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37246131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C4-23</w:t>
      </w:r>
      <w:r>
        <w:rPr>
          <w:b/>
          <w:noProof/>
          <w:sz w:val="24"/>
        </w:rPr>
        <w:t>5</w:t>
      </w:r>
      <w:r w:rsidR="00A235FC">
        <w:rPr>
          <w:b/>
          <w:noProof/>
          <w:sz w:val="24"/>
        </w:rPr>
        <w:t>284</w:t>
      </w:r>
    </w:p>
    <w:p w14:paraId="134957BB" w14:textId="2C42B9E3" w:rsidR="00AA1516" w:rsidRDefault="00EA15FC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74E87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6775F1">
              <w:rPr>
                <w:b/>
                <w:noProof/>
                <w:sz w:val="28"/>
                <w:szCs w:val="28"/>
              </w:rPr>
              <w:t>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CAB4AA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235FC">
              <w:rPr>
                <w:b/>
                <w:noProof/>
                <w:sz w:val="28"/>
              </w:rPr>
              <w:t>084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7C56AF" w:rsidR="001E41F3" w:rsidRPr="00410371" w:rsidRDefault="006775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24933B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374A29" w:rsidRPr="00374A29">
              <w:rPr>
                <w:b/>
                <w:noProof/>
                <w:sz w:val="28"/>
                <w:szCs w:val="28"/>
              </w:rPr>
              <w:t>8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9C6C66">
              <w:rPr>
                <w:b/>
                <w:noProof/>
                <w:sz w:val="28"/>
                <w:szCs w:val="28"/>
              </w:rPr>
              <w:t>3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61835" w:rsidR="00F25D98" w:rsidRDefault="003509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433DEE" w:rsidR="001E41F3" w:rsidRDefault="006775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Group ID on </w:t>
            </w:r>
            <w:proofErr w:type="spellStart"/>
            <w:r>
              <w:t>Nhss_EE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DE8A9F" w:rsidR="001E41F3" w:rsidRDefault="006775F1">
            <w:pPr>
              <w:pStyle w:val="CRCoverPage"/>
              <w:spacing w:after="0"/>
              <w:ind w:left="100"/>
              <w:rPr>
                <w:noProof/>
              </w:rPr>
            </w:pPr>
            <w:r>
              <w:t>UDICOM, TEI1</w:t>
            </w:r>
            <w:r w:rsidR="00C218A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369772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9D102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278A59" w:rsidR="001E41F3" w:rsidRPr="00AA1516" w:rsidRDefault="00C218A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8A827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74A2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49291" w14:textId="177E651E" w:rsidR="001E41F3" w:rsidRDefault="00E00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</w:t>
            </w:r>
            <w:r w:rsidR="006775F1">
              <w:rPr>
                <w:noProof/>
              </w:rPr>
              <w:t xml:space="preserve"> service operations on the Nhss_EE API only accept on the resource path the identity of an individual UE</w:t>
            </w:r>
            <w:r>
              <w:rPr>
                <w:noProof/>
              </w:rPr>
              <w:t xml:space="preserve"> (IMSI)</w:t>
            </w:r>
            <w:r w:rsidR="00374A29">
              <w:rPr>
                <w:noProof/>
              </w:rPr>
              <w:t>.</w:t>
            </w:r>
          </w:p>
          <w:p w14:paraId="569932AF" w14:textId="77777777" w:rsidR="006775F1" w:rsidRDefault="006775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421D4A" w14:textId="7D450594" w:rsidR="006775F1" w:rsidRDefault="00677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CR 0041 </w:t>
            </w:r>
            <w:r w:rsidR="00A235FC">
              <w:rPr>
                <w:noProof/>
              </w:rPr>
              <w:t>(Rel-17 CR)</w:t>
            </w:r>
            <w:r w:rsidR="00A235FC">
              <w:rPr>
                <w:noProof/>
              </w:rPr>
              <w:t xml:space="preserve"> </w:t>
            </w:r>
            <w:r>
              <w:rPr>
                <w:noProof/>
              </w:rPr>
              <w:t>introduced the possibility to handle groups of UEs on such interface</w:t>
            </w:r>
            <w:r w:rsidR="00E002DB">
              <w:rPr>
                <w:noProof/>
              </w:rPr>
              <w:t>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2CB05" w14:textId="18EB83D5" w:rsidR="002B400E" w:rsidRDefault="00C218A5" w:rsidP="00374A29">
            <w:pPr>
              <w:pStyle w:val="CRCoverPage"/>
              <w:spacing w:after="0"/>
              <w:ind w:left="100"/>
            </w:pPr>
            <w:r>
              <w:t>Define</w:t>
            </w:r>
            <w:r w:rsidR="006775F1">
              <w:t xml:space="preserve"> the </w:t>
            </w:r>
            <w:r>
              <w:t xml:space="preserve">resource </w:t>
            </w:r>
            <w:r w:rsidR="006775F1">
              <w:t>variable {</w:t>
            </w:r>
            <w:proofErr w:type="spellStart"/>
            <w:r w:rsidR="006775F1">
              <w:t>ueId</w:t>
            </w:r>
            <w:proofErr w:type="spellEnd"/>
            <w:r w:rsidR="006775F1">
              <w:t xml:space="preserve">} </w:t>
            </w:r>
            <w:r>
              <w:t>as type "</w:t>
            </w:r>
            <w:proofErr w:type="spellStart"/>
            <w:r w:rsidRPr="00C218A5">
              <w:t>UeIdOrGroupId</w:t>
            </w:r>
            <w:proofErr w:type="spellEnd"/>
            <w:r>
              <w:t xml:space="preserve">", </w:t>
            </w:r>
            <w:r w:rsidR="006775F1">
              <w:t>on the resource paths</w:t>
            </w:r>
            <w:r w:rsidR="00E002DB">
              <w:t xml:space="preserve"> of the service operations that currently don't support it (update and delete an event subscription)</w:t>
            </w:r>
            <w:r w:rsidR="00374A29">
              <w:t>.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1F6EA" w14:textId="77777777" w:rsidR="001E41F3" w:rsidRDefault="00677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Nhss_EE does not support the event exposure framework for groups of UEs.</w:t>
            </w:r>
          </w:p>
          <w:p w14:paraId="5C4BEB44" w14:textId="2AA685A6" w:rsidR="006775F1" w:rsidRDefault="00677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66CE5" w:rsidR="001E41F3" w:rsidRDefault="004E5F9D">
            <w:pPr>
              <w:pStyle w:val="CRCoverPage"/>
              <w:spacing w:after="0"/>
              <w:ind w:left="100"/>
              <w:rPr>
                <w:noProof/>
              </w:rPr>
            </w:pPr>
            <w:r>
              <w:t>6.4</w:t>
            </w:r>
            <w:r w:rsidRPr="00B3056F">
              <w:t>.3.3.1</w:t>
            </w:r>
            <w:r>
              <w:t>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3C4E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99B9B" w14:textId="77777777" w:rsidR="00A235FC" w:rsidRDefault="00A235FC" w:rsidP="00A23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APIs:</w:t>
            </w:r>
          </w:p>
          <w:p w14:paraId="0173756F" w14:textId="77777777" w:rsidR="00A235FC" w:rsidRDefault="00A235FC" w:rsidP="00A235F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TS29563_Nhss_EE.yaml</w:t>
            </w:r>
          </w:p>
          <w:p w14:paraId="00D3B8F7" w14:textId="06D46614" w:rsidR="00350960" w:rsidRDefault="00350960" w:rsidP="00AA1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677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78499" w14:textId="77777777" w:rsidR="00350960" w:rsidRDefault="00350960" w:rsidP="00350960">
      <w:pPr>
        <w:rPr>
          <w:noProof/>
        </w:rPr>
      </w:pPr>
      <w:bookmarkStart w:id="1" w:name="_Hlk117416929"/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9702505"/>
      <w:bookmarkStart w:id="3" w:name="_Toc27751666"/>
      <w:bookmarkStart w:id="4" w:name="_Toc35971752"/>
      <w:bookmarkStart w:id="5" w:name="_Toc35976001"/>
      <w:bookmarkStart w:id="6" w:name="_Toc44849458"/>
      <w:bookmarkStart w:id="7" w:name="_Toc51853100"/>
      <w:bookmarkStart w:id="8" w:name="_Toc51859773"/>
      <w:bookmarkStart w:id="9" w:name="_Toc1362549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51FA62" w14:textId="77777777" w:rsidR="00E002DB" w:rsidRPr="00B3056F" w:rsidRDefault="00E002DB" w:rsidP="00E002DB">
      <w:pPr>
        <w:pStyle w:val="Heading4"/>
      </w:pPr>
      <w:bookmarkStart w:id="10" w:name="_Toc42979046"/>
      <w:bookmarkStart w:id="11" w:name="_Toc49632377"/>
      <w:bookmarkStart w:id="12" w:name="_Toc56345544"/>
      <w:bookmarkStart w:id="13" w:name="_Toc145955017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lastRenderedPageBreak/>
        <w:t>6.4</w:t>
      </w:r>
      <w:r w:rsidRPr="00B3056F">
        <w:t>.3.3</w:t>
      </w:r>
      <w:r w:rsidRPr="00B3056F">
        <w:tab/>
        <w:t>Resource: Individual subscription (Document)</w:t>
      </w:r>
      <w:bookmarkEnd w:id="10"/>
      <w:bookmarkEnd w:id="11"/>
      <w:bookmarkEnd w:id="12"/>
      <w:bookmarkEnd w:id="13"/>
    </w:p>
    <w:p w14:paraId="3FFF470F" w14:textId="77777777" w:rsidR="00E002DB" w:rsidRPr="00B3056F" w:rsidRDefault="00E002DB" w:rsidP="00E002DB">
      <w:pPr>
        <w:pStyle w:val="Heading5"/>
      </w:pPr>
      <w:bookmarkStart w:id="14" w:name="_Toc11338772"/>
      <w:bookmarkStart w:id="15" w:name="_Toc27585476"/>
      <w:bookmarkStart w:id="16" w:name="_Toc36457482"/>
      <w:bookmarkStart w:id="17" w:name="_Toc42979047"/>
      <w:bookmarkStart w:id="18" w:name="_Toc49632378"/>
      <w:bookmarkStart w:id="19" w:name="_Toc56345545"/>
      <w:bookmarkStart w:id="20" w:name="_Toc145955018"/>
      <w:r>
        <w:t>6.4</w:t>
      </w:r>
      <w:r w:rsidRPr="00B3056F">
        <w:t>.3.3.1</w:t>
      </w:r>
      <w:r w:rsidRPr="00B3056F">
        <w:tab/>
        <w:t>Resource Definition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3F55F2E6" w14:textId="77777777" w:rsidR="00E002DB" w:rsidRPr="00B3056F" w:rsidRDefault="00E002DB" w:rsidP="00E002DB">
      <w:r w:rsidRPr="00B3056F">
        <w:t>Resource URI: {apiRoot}/n</w:t>
      </w:r>
      <w:r>
        <w:t>hss</w:t>
      </w:r>
      <w:r w:rsidRPr="00B3056F">
        <w:t>-ee/</w:t>
      </w:r>
      <w:r>
        <w:t>&lt;apiVersion&gt;</w:t>
      </w:r>
      <w:r w:rsidRPr="00B3056F">
        <w:t>/{ueId}/ee-subscriptions/{subscriptionId}</w:t>
      </w:r>
    </w:p>
    <w:p w14:paraId="5F544356" w14:textId="77777777" w:rsidR="00E002DB" w:rsidRPr="00B3056F" w:rsidRDefault="00E002DB" w:rsidP="00E002DB">
      <w:pPr>
        <w:rPr>
          <w:rFonts w:ascii="Arial" w:hAnsi="Arial" w:cs="Arial"/>
        </w:rPr>
      </w:pPr>
      <w:r w:rsidRPr="002531BB">
        <w:t>This resource shall support the resource URI variables defined in table 6.4.3.3.1-1.</w:t>
      </w:r>
    </w:p>
    <w:p w14:paraId="3EA815A8" w14:textId="77777777" w:rsidR="00E002DB" w:rsidRPr="00B3056F" w:rsidRDefault="00E002DB" w:rsidP="00E002DB">
      <w:pPr>
        <w:pStyle w:val="TH"/>
        <w:rPr>
          <w:rFonts w:cs="Arial"/>
        </w:rPr>
      </w:pPr>
      <w:r w:rsidRPr="00B3056F">
        <w:t>Table </w:t>
      </w:r>
      <w:r>
        <w:t>6.4</w:t>
      </w:r>
      <w:r w:rsidRPr="00B3056F">
        <w:t>.3.3.1-1: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002DB" w:rsidRPr="00B3056F" w14:paraId="2DB79C45" w14:textId="77777777" w:rsidTr="0020320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539896" w14:textId="77777777" w:rsidR="00E002DB" w:rsidRPr="00B3056F" w:rsidRDefault="00E002DB" w:rsidP="00203202">
            <w:pPr>
              <w:pStyle w:val="TAH"/>
            </w:pPr>
            <w:r w:rsidRPr="00B3056F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F118212" w14:textId="77777777" w:rsidR="00E002DB" w:rsidRPr="00B3056F" w:rsidRDefault="00E002DB" w:rsidP="00203202">
            <w:pPr>
              <w:pStyle w:val="TAH"/>
            </w:pPr>
            <w:r w:rsidRPr="00B3056F">
              <w:t>Definition</w:t>
            </w:r>
          </w:p>
        </w:tc>
      </w:tr>
      <w:tr w:rsidR="00E002DB" w:rsidRPr="00B3056F" w14:paraId="1E2AD19E" w14:textId="77777777" w:rsidTr="0020320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2D197" w14:textId="77777777" w:rsidR="00E002DB" w:rsidRPr="00B3056F" w:rsidRDefault="00E002DB" w:rsidP="00203202">
            <w:pPr>
              <w:pStyle w:val="TAL"/>
            </w:pPr>
            <w:r w:rsidRPr="00B3056F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5F757B" w14:textId="77777777" w:rsidR="00E002DB" w:rsidRPr="00B3056F" w:rsidRDefault="00E002DB" w:rsidP="00203202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>
              <w:t>6.4</w:t>
            </w:r>
            <w:r w:rsidRPr="00B3056F">
              <w:t>.1</w:t>
            </w:r>
          </w:p>
        </w:tc>
      </w:tr>
      <w:tr w:rsidR="00E002DB" w:rsidRPr="00B3056F" w14:paraId="2F7591D9" w14:textId="77777777" w:rsidTr="0020320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85D62" w14:textId="77777777" w:rsidR="00E002DB" w:rsidRPr="00B3056F" w:rsidRDefault="00E002DB" w:rsidP="00203202">
            <w:pPr>
              <w:pStyle w:val="TAL"/>
            </w:pPr>
            <w:proofErr w:type="spellStart"/>
            <w:r w:rsidRPr="00B3056F"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AFFA38" w14:textId="01445DE6" w:rsidR="00E002DB" w:rsidRDefault="00E002DB" w:rsidP="00E002DB">
            <w:pPr>
              <w:pStyle w:val="TAL"/>
              <w:rPr>
                <w:ins w:id="21" w:author="Jesus de Gregorio" w:date="2023-10-24T18:55:00Z"/>
              </w:rPr>
            </w:pPr>
            <w:r w:rsidRPr="00B3056F">
              <w:t xml:space="preserve">Represents </w:t>
            </w:r>
            <w:r>
              <w:t>the identity of the UE in the HSS (IMSI)</w:t>
            </w:r>
            <w:ins w:id="22" w:author="Jesus de Gregorio" w:date="2023-10-24T18:55:00Z">
              <w:r>
                <w:t xml:space="preserve"> or the identity of a group of UEs.</w:t>
              </w:r>
            </w:ins>
          </w:p>
          <w:p w14:paraId="721F2802" w14:textId="77777777" w:rsidR="00E002DB" w:rsidRDefault="00E002DB" w:rsidP="00E002DB">
            <w:pPr>
              <w:pStyle w:val="TAL"/>
              <w:rPr>
                <w:ins w:id="23" w:author="Jesus de Gregorio" w:date="2023-10-24T18:55:00Z"/>
              </w:rPr>
            </w:pPr>
          </w:p>
          <w:p w14:paraId="304EC39F" w14:textId="77777777" w:rsidR="00E002DB" w:rsidRDefault="00E002DB" w:rsidP="00E002DB">
            <w:pPr>
              <w:pStyle w:val="TAL"/>
              <w:ind w:firstLineChars="150" w:firstLine="270"/>
              <w:rPr>
                <w:ins w:id="24" w:author="Jesus de Gregorio" w:date="2023-10-24T18:55:00Z"/>
              </w:rPr>
            </w:pPr>
            <w:bookmarkStart w:id="25" w:name="_PERM_MCCTEMPBM_CRPT70690050___3"/>
            <w:ins w:id="26" w:author="Jesus de Gregorio" w:date="2023-10-24T18:55:00Z">
              <w:r>
                <w:t>-</w:t>
              </w:r>
              <w:r w:rsidRPr="00B3056F">
                <w:tab/>
                <w:t xml:space="preserve">If representing a single UE, this parameter shall contain the </w:t>
              </w:r>
              <w:r>
                <w:t>IMSI of the UE.</w:t>
              </w:r>
            </w:ins>
          </w:p>
          <w:p w14:paraId="58B37E02" w14:textId="77777777" w:rsidR="00E002DB" w:rsidRDefault="00E002DB" w:rsidP="00E002DB">
            <w:pPr>
              <w:pStyle w:val="TAL"/>
              <w:ind w:firstLineChars="200" w:firstLine="360"/>
              <w:rPr>
                <w:ins w:id="27" w:author="Jesus de Gregorio" w:date="2023-10-24T18:55:00Z"/>
              </w:rPr>
            </w:pPr>
            <w:bookmarkStart w:id="28" w:name="_PERM_MCCTEMPBM_CRPT70690051___3"/>
            <w:bookmarkEnd w:id="25"/>
            <w:ins w:id="29" w:author="Jesus de Gregorio" w:date="2023-10-24T18:55:00Z">
              <w:r w:rsidRPr="00B3056F">
                <w:tab/>
              </w:r>
              <w:r>
                <w:t xml:space="preserve">pattern: See type </w:t>
              </w:r>
              <w:proofErr w:type="spellStart"/>
              <w:r>
                <w:t>Imsi</w:t>
              </w:r>
              <w:proofErr w:type="spellEnd"/>
              <w:r>
                <w:t xml:space="preserve"> in clause 6.4.6.3.2 of this document.</w:t>
              </w:r>
            </w:ins>
          </w:p>
          <w:bookmarkEnd w:id="28"/>
          <w:p w14:paraId="78F5E4FF" w14:textId="77777777" w:rsidR="00E002DB" w:rsidRDefault="00E002DB" w:rsidP="00E002DB">
            <w:pPr>
              <w:pStyle w:val="TAL"/>
              <w:rPr>
                <w:ins w:id="30" w:author="Jesus de Gregorio" w:date="2023-10-24T18:55:00Z"/>
              </w:rPr>
            </w:pPr>
          </w:p>
          <w:p w14:paraId="0C5EF56A" w14:textId="77777777" w:rsidR="00E002DB" w:rsidRDefault="00E002DB" w:rsidP="00E002DB">
            <w:pPr>
              <w:pStyle w:val="TAL"/>
              <w:ind w:firstLineChars="150" w:firstLine="270"/>
              <w:rPr>
                <w:ins w:id="31" w:author="Jesus de Gregorio" w:date="2023-10-24T18:55:00Z"/>
              </w:rPr>
            </w:pPr>
            <w:bookmarkStart w:id="32" w:name="_PERM_MCCTEMPBM_CRPT70690052___3"/>
            <w:ins w:id="33" w:author="Jesus de Gregorio" w:date="2023-10-24T18:55:00Z">
              <w:r>
                <w:t>-</w:t>
              </w:r>
              <w:r w:rsidRPr="00B3056F">
                <w:tab/>
                <w:t>If representing a group of UEs, this parameter shall contain the External Group</w:t>
              </w:r>
              <w:r>
                <w:t xml:space="preserve"> </w:t>
              </w:r>
              <w:r w:rsidRPr="00B3056F">
                <w:t>Id.</w:t>
              </w:r>
            </w:ins>
          </w:p>
          <w:p w14:paraId="31F990D7" w14:textId="77777777" w:rsidR="00E002DB" w:rsidRDefault="00E002DB" w:rsidP="00E002DB">
            <w:pPr>
              <w:pStyle w:val="TAL"/>
              <w:ind w:firstLineChars="200" w:firstLine="360"/>
              <w:rPr>
                <w:ins w:id="34" w:author="Jesus de Gregorio" w:date="2023-10-24T18:55:00Z"/>
              </w:rPr>
            </w:pPr>
            <w:bookmarkStart w:id="35" w:name="_PERM_MCCTEMPBM_CRPT70690053___3"/>
            <w:bookmarkEnd w:id="32"/>
            <w:ins w:id="36" w:author="Jesus de Gregorio" w:date="2023-10-24T18:55:00Z">
              <w:r w:rsidRPr="00B3056F">
                <w:tab/>
                <w:t>pattern: "^</w:t>
              </w:r>
              <w:proofErr w:type="spellStart"/>
              <w:r w:rsidRPr="00B3056F">
                <w:t>extgroupid</w:t>
              </w:r>
              <w:proofErr w:type="spellEnd"/>
              <w:r w:rsidRPr="00B3056F">
                <w:t>-[^@]+@[^@]+$"</w:t>
              </w:r>
            </w:ins>
          </w:p>
          <w:bookmarkEnd w:id="35"/>
          <w:p w14:paraId="4E365DD3" w14:textId="77777777" w:rsidR="00E002DB" w:rsidRDefault="00E002DB" w:rsidP="00E002DB">
            <w:pPr>
              <w:pStyle w:val="TAL"/>
              <w:rPr>
                <w:ins w:id="37" w:author="Jesus de Gregorio" w:date="2023-10-24T18:55:00Z"/>
              </w:rPr>
            </w:pPr>
          </w:p>
          <w:p w14:paraId="1AE36147" w14:textId="251BA41F" w:rsidR="00E002DB" w:rsidDel="00E002DB" w:rsidRDefault="00E002DB" w:rsidP="00E002DB">
            <w:pPr>
              <w:pStyle w:val="TAL"/>
              <w:rPr>
                <w:del w:id="38" w:author="Jesus de Gregorio" w:date="2023-10-24T18:55:00Z"/>
              </w:rPr>
            </w:pPr>
            <w:ins w:id="39" w:author="Jesus de Gregorio" w:date="2023-10-24T18:55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OTE)</w:t>
              </w:r>
            </w:ins>
          </w:p>
          <w:p w14:paraId="2017B131" w14:textId="709A7453" w:rsidR="00E002DB" w:rsidDel="00E002DB" w:rsidRDefault="00E002DB" w:rsidP="00203202">
            <w:pPr>
              <w:pStyle w:val="TAL"/>
              <w:rPr>
                <w:del w:id="40" w:author="Jesus de Gregorio" w:date="2023-10-24T18:55:00Z"/>
              </w:rPr>
            </w:pPr>
          </w:p>
          <w:p w14:paraId="47F57AD1" w14:textId="17BB3ADE" w:rsidR="00E002DB" w:rsidRPr="00B3056F" w:rsidRDefault="00E002DB" w:rsidP="00203202">
            <w:pPr>
              <w:pStyle w:val="TAL"/>
            </w:pPr>
            <w:del w:id="41" w:author="Jesus de Gregorio" w:date="2023-10-24T18:55:00Z">
              <w:r w:rsidDel="00E002DB">
                <w:delText>pattern: See type Imsi in clause 6.4.6.3.2 of this document.</w:delText>
              </w:r>
            </w:del>
          </w:p>
        </w:tc>
      </w:tr>
      <w:tr w:rsidR="00E002DB" w:rsidRPr="00B3056F" w14:paraId="1FC35E63" w14:textId="77777777" w:rsidTr="0020320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8F737" w14:textId="77777777" w:rsidR="00E002DB" w:rsidRPr="00B3056F" w:rsidRDefault="00E002DB" w:rsidP="00203202">
            <w:pPr>
              <w:pStyle w:val="TAL"/>
            </w:pPr>
            <w:proofErr w:type="spellStart"/>
            <w:r w:rsidRPr="00B3056F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0DA76" w14:textId="77777777" w:rsidR="00E002DB" w:rsidRDefault="00E002DB" w:rsidP="00203202">
            <w:pPr>
              <w:pStyle w:val="TAL"/>
            </w:pPr>
            <w:r w:rsidRPr="00B3056F">
              <w:t xml:space="preserve">The </w:t>
            </w:r>
            <w:proofErr w:type="spellStart"/>
            <w:r w:rsidRPr="00B3056F">
              <w:t>subscriptionId</w:t>
            </w:r>
            <w:proofErr w:type="spellEnd"/>
            <w:r w:rsidRPr="00B3056F">
              <w:t xml:space="preserve"> identifies an individual subscription to notifications</w:t>
            </w:r>
          </w:p>
          <w:p w14:paraId="5A29C6C5" w14:textId="77777777" w:rsidR="00E002DB" w:rsidRDefault="00E002DB" w:rsidP="00203202">
            <w:pPr>
              <w:pStyle w:val="TAL"/>
            </w:pPr>
          </w:p>
          <w:p w14:paraId="0FBB4E9C" w14:textId="77777777" w:rsidR="00E002DB" w:rsidRPr="00B3056F" w:rsidRDefault="00E002DB" w:rsidP="00203202">
            <w:pPr>
              <w:pStyle w:val="TAL"/>
            </w:pPr>
            <w:r>
              <w:t>The type is string.</w:t>
            </w:r>
          </w:p>
        </w:tc>
      </w:tr>
      <w:tr w:rsidR="00E002DB" w:rsidRPr="00B3056F" w14:paraId="4C8B2BD9" w14:textId="77777777" w:rsidTr="00E002DB">
        <w:trPr>
          <w:jc w:val="center"/>
          <w:ins w:id="42" w:author="Jesus de Gregorio" w:date="2023-10-24T18:55:00Z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A7018" w14:textId="69D7F863" w:rsidR="00E002DB" w:rsidRPr="00B3056F" w:rsidRDefault="00E002DB">
            <w:pPr>
              <w:pStyle w:val="TAN"/>
              <w:rPr>
                <w:ins w:id="43" w:author="Jesus de Gregorio" w:date="2023-10-24T18:55:00Z"/>
              </w:rPr>
              <w:pPrChange w:id="44" w:author="Jesus de Gregorio" w:date="2023-10-24T18:56:00Z">
                <w:pPr>
                  <w:pStyle w:val="TAL"/>
                </w:pPr>
              </w:pPrChange>
            </w:pPr>
            <w:ins w:id="45" w:author="Jesus de Gregorio" w:date="2023-10-24T18:56:00Z">
              <w:r>
                <w:t>NOTE:</w:t>
              </w:r>
              <w:r>
                <w:tab/>
                <w:t xml:space="preserve">If the HSS supports GBEE feature, the </w:t>
              </w:r>
              <w:proofErr w:type="spellStart"/>
              <w:r w:rsidRPr="00B3056F">
                <w:t>ueId</w:t>
              </w:r>
              <w:proofErr w:type="spellEnd"/>
              <w:r>
                <w:t xml:space="preserve"> can contain the </w:t>
              </w:r>
              <w:r w:rsidRPr="00112694">
                <w:t>External Group Id</w:t>
              </w:r>
              <w:r>
                <w:t xml:space="preserve">, or </w:t>
              </w:r>
              <w:proofErr w:type="spellStart"/>
              <w:r w:rsidRPr="00B3056F">
                <w:t>ueId</w:t>
              </w:r>
              <w:proofErr w:type="spellEnd"/>
              <w:r>
                <w:t xml:space="preserve"> can only contain </w:t>
              </w:r>
              <w:r w:rsidRPr="00112694">
                <w:t>IMSI of the UE</w:t>
              </w:r>
              <w:r>
                <w:t>.</w:t>
              </w:r>
            </w:ins>
          </w:p>
        </w:tc>
      </w:tr>
    </w:tbl>
    <w:p w14:paraId="2508B9C8" w14:textId="28B7C3B6" w:rsidR="00E002DB" w:rsidRDefault="00E002DB" w:rsidP="00E002DB"/>
    <w:p w14:paraId="7E8EDC0E" w14:textId="24E45CA0" w:rsidR="00E002DB" w:rsidRDefault="00E002DB" w:rsidP="00E0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FBDFBE1" w14:textId="77777777" w:rsidR="00E002DB" w:rsidRPr="003F1ECB" w:rsidRDefault="00E002DB" w:rsidP="00E002DB">
      <w:pPr>
        <w:pStyle w:val="Heading1"/>
        <w:rPr>
          <w:lang w:val="en-US"/>
        </w:rPr>
      </w:pPr>
      <w:bookmarkStart w:id="46" w:name="_Toc42979078"/>
      <w:bookmarkStart w:id="47" w:name="_Toc49632416"/>
      <w:bookmarkStart w:id="48" w:name="_Toc56345584"/>
      <w:bookmarkStart w:id="49" w:name="_Toc145955059"/>
      <w:r w:rsidRPr="003F1ECB">
        <w:rPr>
          <w:lang w:val="en-US"/>
        </w:rPr>
        <w:t>A.5</w:t>
      </w:r>
      <w:r w:rsidRPr="003F1ECB">
        <w:rPr>
          <w:lang w:val="en-US"/>
        </w:rPr>
        <w:tab/>
      </w:r>
      <w:proofErr w:type="spellStart"/>
      <w:r w:rsidRPr="003F1ECB">
        <w:rPr>
          <w:lang w:val="en-US"/>
        </w:rPr>
        <w:t>Nhss_</w:t>
      </w:r>
      <w:r w:rsidRPr="003F1ECB">
        <w:rPr>
          <w:noProof/>
          <w:lang w:val="en-US"/>
        </w:rPr>
        <w:t>EE</w:t>
      </w:r>
      <w:proofErr w:type="spellEnd"/>
      <w:r w:rsidRPr="003F1ECB">
        <w:rPr>
          <w:lang w:val="en-US"/>
        </w:rPr>
        <w:t xml:space="preserve"> API</w:t>
      </w:r>
      <w:bookmarkEnd w:id="46"/>
      <w:bookmarkEnd w:id="47"/>
      <w:bookmarkEnd w:id="48"/>
      <w:bookmarkEnd w:id="49"/>
    </w:p>
    <w:p w14:paraId="2C3DC65A" w14:textId="0E814F76" w:rsidR="00E002DB" w:rsidRDefault="00E002DB" w:rsidP="00E002D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AE2D383" w14:textId="77777777" w:rsidR="00E002DB" w:rsidRDefault="00E002DB" w:rsidP="00E002D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1D222C2" w14:textId="6BCC250B" w:rsidR="00E002DB" w:rsidRDefault="00E002DB" w:rsidP="00E002DB">
      <w:pPr>
        <w:pStyle w:val="PL"/>
        <w:rPr>
          <w:lang w:eastAsia="en-GB"/>
        </w:rPr>
      </w:pPr>
    </w:p>
    <w:p w14:paraId="11B608F7" w14:textId="77777777" w:rsidR="00E002DB" w:rsidRDefault="00E002DB" w:rsidP="00E002DB">
      <w:pPr>
        <w:pStyle w:val="PL"/>
        <w:rPr>
          <w:lang w:eastAsia="en-GB"/>
        </w:rPr>
      </w:pPr>
    </w:p>
    <w:p w14:paraId="548AECE1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/{ueId}/ee-subscriptions/{subscriptionId}:</w:t>
      </w:r>
    </w:p>
    <w:p w14:paraId="70AE67F3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delete:</w:t>
      </w:r>
    </w:p>
    <w:p w14:paraId="6DD6CAEA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summary: Unsubscribe</w:t>
      </w:r>
    </w:p>
    <w:p w14:paraId="643353BD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operationId: DeleteEeSubscription</w:t>
      </w:r>
    </w:p>
    <w:p w14:paraId="202066AF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tags:</w:t>
      </w:r>
    </w:p>
    <w:p w14:paraId="16100611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- Delete EE Subscription</w:t>
      </w:r>
    </w:p>
    <w:p w14:paraId="7FC58061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parameters:</w:t>
      </w:r>
    </w:p>
    <w:p w14:paraId="56DB1102" w14:textId="77777777" w:rsidR="00E002DB" w:rsidRPr="006A7EE2" w:rsidRDefault="00E002DB" w:rsidP="00E002DB">
      <w:pPr>
        <w:pStyle w:val="PL"/>
      </w:pPr>
      <w:r w:rsidRPr="006A7EE2">
        <w:t xml:space="preserve">        - name: </w:t>
      </w:r>
      <w:r>
        <w:t>ueId</w:t>
      </w:r>
    </w:p>
    <w:p w14:paraId="2D2858AA" w14:textId="77777777" w:rsidR="00E002DB" w:rsidRPr="006A7EE2" w:rsidRDefault="00E002DB" w:rsidP="00E002DB">
      <w:pPr>
        <w:pStyle w:val="PL"/>
      </w:pPr>
      <w:r w:rsidRPr="006A7EE2">
        <w:t xml:space="preserve">          in: path</w:t>
      </w:r>
    </w:p>
    <w:p w14:paraId="7FDE2A8D" w14:textId="7C260A0C" w:rsidR="00E002DB" w:rsidRPr="006A7EE2" w:rsidRDefault="00E002DB" w:rsidP="00E002DB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  <w:ins w:id="50" w:author="Jesus de Gregorio" w:date="2023-10-24T19:01:00Z">
        <w:r w:rsidR="004E5F9D" w:rsidRPr="004E5F9D">
          <w:t xml:space="preserve"> or the identity of a group of UEs</w:t>
        </w:r>
      </w:ins>
    </w:p>
    <w:p w14:paraId="0913574A" w14:textId="77777777" w:rsidR="00E002DB" w:rsidRPr="006A7EE2" w:rsidRDefault="00E002DB" w:rsidP="00E002DB">
      <w:pPr>
        <w:pStyle w:val="PL"/>
      </w:pPr>
      <w:r w:rsidRPr="006A7EE2">
        <w:t xml:space="preserve">          required: true</w:t>
      </w:r>
    </w:p>
    <w:p w14:paraId="4608734C" w14:textId="77777777" w:rsidR="00E002DB" w:rsidRPr="006A7EE2" w:rsidRDefault="00E002DB" w:rsidP="00E002DB">
      <w:pPr>
        <w:pStyle w:val="PL"/>
      </w:pPr>
      <w:r w:rsidRPr="006A7EE2">
        <w:t xml:space="preserve">          schema:</w:t>
      </w:r>
    </w:p>
    <w:p w14:paraId="4D3BF40A" w14:textId="6A551995" w:rsidR="00E002DB" w:rsidRPr="00D317EF" w:rsidRDefault="00E002DB" w:rsidP="00E002DB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</w:t>
      </w:r>
      <w:del w:id="51" w:author="Jesus de Gregorio" w:date="2023-10-24T19:01:00Z">
        <w:r w:rsidDel="004E5F9D">
          <w:delText>Imsi</w:delText>
        </w:r>
      </w:del>
      <w:ins w:id="52" w:author="Jesus de Gregorio" w:date="2023-10-24T19:01:00Z">
        <w:r w:rsidR="004E5F9D" w:rsidRPr="004E5F9D">
          <w:t>UeIdOrGroupId</w:t>
        </w:r>
      </w:ins>
      <w:r>
        <w:t>'</w:t>
      </w:r>
    </w:p>
    <w:p w14:paraId="100DFDC6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subscriptionId</w:t>
      </w:r>
    </w:p>
    <w:p w14:paraId="03CD5C1E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in: path</w:t>
      </w:r>
    </w:p>
    <w:p w14:paraId="78538D70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Id of the EE Subscription</w:t>
      </w:r>
    </w:p>
    <w:p w14:paraId="3865F7C6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required: true</w:t>
      </w:r>
    </w:p>
    <w:p w14:paraId="3ADF4AF6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234B85A7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15EDEB3B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14:paraId="6365E8C9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'204':</w:t>
      </w:r>
    </w:p>
    <w:p w14:paraId="57A04341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Successful response</w:t>
      </w:r>
    </w:p>
    <w:p w14:paraId="3A410575" w14:textId="77777777" w:rsidR="00E002DB" w:rsidRDefault="00E002DB" w:rsidP="00E002DB">
      <w:pPr>
        <w:pStyle w:val="PL"/>
      </w:pPr>
      <w:r>
        <w:t xml:space="preserve">        '307':</w:t>
      </w:r>
    </w:p>
    <w:p w14:paraId="6B7B221B" w14:textId="77777777" w:rsidR="00E002DB" w:rsidRDefault="00E002DB" w:rsidP="00E002DB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DD86662" w14:textId="77777777" w:rsidR="00E002DB" w:rsidRDefault="00E002DB" w:rsidP="00E002DB">
      <w:pPr>
        <w:pStyle w:val="PL"/>
      </w:pPr>
      <w:r>
        <w:t xml:space="preserve">        '308':</w:t>
      </w:r>
    </w:p>
    <w:p w14:paraId="21DCB21E" w14:textId="77777777" w:rsidR="00E002DB" w:rsidRDefault="00E002DB" w:rsidP="00E002DB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AA9EDC2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5413028B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78556AE1" w14:textId="77777777" w:rsidR="00E002DB" w:rsidRPr="006A7EE2" w:rsidRDefault="00E002DB" w:rsidP="00E002DB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1</w:t>
      </w:r>
      <w:r w:rsidRPr="006A7EE2">
        <w:rPr>
          <w:lang w:val="en-US"/>
        </w:rPr>
        <w:t>':</w:t>
      </w:r>
    </w:p>
    <w:p w14:paraId="7FF23883" w14:textId="77777777" w:rsidR="00E002DB" w:rsidRPr="006A7EE2" w:rsidRDefault="00E002DB" w:rsidP="00E002DB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</w:t>
      </w:r>
      <w:r>
        <w:t>1</w:t>
      </w:r>
      <w:r w:rsidRPr="006A7EE2">
        <w:t>'</w:t>
      </w:r>
    </w:p>
    <w:p w14:paraId="0A6F06AF" w14:textId="77777777" w:rsidR="00E002DB" w:rsidRPr="006A7EE2" w:rsidRDefault="00E002DB" w:rsidP="00E002DB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3</w:t>
      </w:r>
      <w:r w:rsidRPr="006A7EE2">
        <w:rPr>
          <w:lang w:val="en-US"/>
        </w:rPr>
        <w:t>':</w:t>
      </w:r>
    </w:p>
    <w:p w14:paraId="60601C3F" w14:textId="77777777" w:rsidR="00E002DB" w:rsidRPr="006A7EE2" w:rsidRDefault="00E002DB" w:rsidP="00E002DB">
      <w:pPr>
        <w:pStyle w:val="PL"/>
      </w:pPr>
      <w:r w:rsidRPr="006A7EE2">
        <w:rPr>
          <w:lang w:val="en-US"/>
        </w:rPr>
        <w:lastRenderedPageBreak/>
        <w:t xml:space="preserve">          </w:t>
      </w:r>
      <w:r w:rsidRPr="006A7EE2">
        <w:t>$ref: 'TS29571_CommonData.yaml#/components/responses/40</w:t>
      </w:r>
      <w:r>
        <w:t>3</w:t>
      </w:r>
      <w:r w:rsidRPr="006A7EE2">
        <w:t>'</w:t>
      </w:r>
    </w:p>
    <w:p w14:paraId="62289153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495C0155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69ABEE19" w14:textId="77777777" w:rsidR="00E002DB" w:rsidRPr="006A7EE2" w:rsidRDefault="00E002DB" w:rsidP="00E002DB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29</w:t>
      </w:r>
      <w:r w:rsidRPr="006A7EE2">
        <w:rPr>
          <w:lang w:val="en-US"/>
        </w:rPr>
        <w:t>':</w:t>
      </w:r>
    </w:p>
    <w:p w14:paraId="03DA1538" w14:textId="77777777" w:rsidR="00E002DB" w:rsidRPr="006A7EE2" w:rsidRDefault="00E002DB" w:rsidP="00E002DB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</w:t>
      </w:r>
      <w:r>
        <w:t>29</w:t>
      </w:r>
      <w:r w:rsidRPr="006A7EE2">
        <w:t>'</w:t>
      </w:r>
    </w:p>
    <w:p w14:paraId="606CBA8B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463D3EFD" w14:textId="77777777" w:rsidR="00E002DB" w:rsidRPr="00B3056F" w:rsidRDefault="00E002DB" w:rsidP="00E002DB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36A6373E" w14:textId="77777777" w:rsidR="00E002DB" w:rsidRPr="006A7EE2" w:rsidRDefault="00E002DB" w:rsidP="00E002DB">
      <w:pPr>
        <w:pStyle w:val="PL"/>
        <w:rPr>
          <w:lang w:val="en-US"/>
        </w:rPr>
      </w:pPr>
      <w:r w:rsidRPr="006A7EE2">
        <w:rPr>
          <w:lang w:val="en-US"/>
        </w:rPr>
        <w:t xml:space="preserve">        '</w:t>
      </w:r>
      <w:r>
        <w:rPr>
          <w:lang w:val="en-US"/>
        </w:rPr>
        <w:t>502</w:t>
      </w:r>
      <w:r w:rsidRPr="006A7EE2">
        <w:rPr>
          <w:lang w:val="en-US"/>
        </w:rPr>
        <w:t>':</w:t>
      </w:r>
    </w:p>
    <w:p w14:paraId="21A21C5E" w14:textId="77777777" w:rsidR="00E002DB" w:rsidRPr="006A7EE2" w:rsidRDefault="00E002DB" w:rsidP="00E002DB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</w:t>
      </w:r>
      <w:r>
        <w:t>502</w:t>
      </w:r>
      <w:r w:rsidRPr="006A7EE2">
        <w:t>'</w:t>
      </w:r>
    </w:p>
    <w:p w14:paraId="632709A1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6BA94A44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5892F84E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194CADDE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34D4789D" w14:textId="77777777" w:rsidR="00E002DB" w:rsidRDefault="00E002DB" w:rsidP="00E002DB">
      <w:pPr>
        <w:pStyle w:val="PL"/>
        <w:rPr>
          <w:ins w:id="53" w:author="Jesus de Gregorio" w:date="2023-10-24T19:00:00Z"/>
          <w:lang w:val="en-US"/>
        </w:rPr>
      </w:pPr>
    </w:p>
    <w:p w14:paraId="2DB6D5D9" w14:textId="4402A72E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patch:</w:t>
      </w:r>
    </w:p>
    <w:p w14:paraId="5A36A226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summary: Patch</w:t>
      </w:r>
    </w:p>
    <w:p w14:paraId="7CF76E1B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operationId: UpdateEeSubscription</w:t>
      </w:r>
    </w:p>
    <w:p w14:paraId="3B480E00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tags:</w:t>
      </w:r>
    </w:p>
    <w:p w14:paraId="564DEA25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- Update EE Subscription</w:t>
      </w:r>
    </w:p>
    <w:p w14:paraId="061C669C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parameters:</w:t>
      </w:r>
    </w:p>
    <w:p w14:paraId="0A9927FF" w14:textId="77777777" w:rsidR="00E002DB" w:rsidRPr="006A7EE2" w:rsidRDefault="00E002DB" w:rsidP="00E002DB">
      <w:pPr>
        <w:pStyle w:val="PL"/>
      </w:pPr>
      <w:r w:rsidRPr="006A7EE2">
        <w:t xml:space="preserve">        - name: </w:t>
      </w:r>
      <w:r>
        <w:t>ueId</w:t>
      </w:r>
    </w:p>
    <w:p w14:paraId="30A01364" w14:textId="77777777" w:rsidR="00E002DB" w:rsidRPr="006A7EE2" w:rsidRDefault="00E002DB" w:rsidP="00E002DB">
      <w:pPr>
        <w:pStyle w:val="PL"/>
      </w:pPr>
      <w:r w:rsidRPr="006A7EE2">
        <w:t xml:space="preserve">          in: path</w:t>
      </w:r>
    </w:p>
    <w:p w14:paraId="0814AE2F" w14:textId="42A33157" w:rsidR="00E002DB" w:rsidRPr="006A7EE2" w:rsidRDefault="00E002DB" w:rsidP="00E002DB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  <w:ins w:id="54" w:author="Jesus de Gregorio" w:date="2023-10-24T19:01:00Z">
        <w:r w:rsidR="004E5F9D" w:rsidRPr="004E5F9D">
          <w:t xml:space="preserve"> or the identity of a group of UEs</w:t>
        </w:r>
      </w:ins>
    </w:p>
    <w:p w14:paraId="1C6B0629" w14:textId="77777777" w:rsidR="00E002DB" w:rsidRPr="006A7EE2" w:rsidRDefault="00E002DB" w:rsidP="00E002DB">
      <w:pPr>
        <w:pStyle w:val="PL"/>
      </w:pPr>
      <w:r w:rsidRPr="006A7EE2">
        <w:t xml:space="preserve">          required: true</w:t>
      </w:r>
    </w:p>
    <w:p w14:paraId="50D81881" w14:textId="77777777" w:rsidR="00E002DB" w:rsidRPr="006A7EE2" w:rsidRDefault="00E002DB" w:rsidP="00E002DB">
      <w:pPr>
        <w:pStyle w:val="PL"/>
      </w:pPr>
      <w:r w:rsidRPr="006A7EE2">
        <w:t xml:space="preserve">          schema:</w:t>
      </w:r>
    </w:p>
    <w:p w14:paraId="0D30DCE4" w14:textId="78A9E697" w:rsidR="00E002DB" w:rsidRPr="00D317EF" w:rsidRDefault="00E002DB" w:rsidP="00E002DB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</w:t>
      </w:r>
      <w:del w:id="55" w:author="Jesus de Gregorio" w:date="2023-10-24T19:01:00Z">
        <w:r w:rsidDel="004E5F9D">
          <w:delText>Imsi</w:delText>
        </w:r>
      </w:del>
      <w:ins w:id="56" w:author="Jesus de Gregorio" w:date="2023-10-24T19:02:00Z">
        <w:r w:rsidR="004E5F9D" w:rsidRPr="004E5F9D">
          <w:t>UeIdOrGroupId</w:t>
        </w:r>
      </w:ins>
      <w:r>
        <w:t>'</w:t>
      </w:r>
    </w:p>
    <w:p w14:paraId="2696CA02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subscriptionId</w:t>
      </w:r>
    </w:p>
    <w:p w14:paraId="01D06487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in: path</w:t>
      </w:r>
    </w:p>
    <w:p w14:paraId="32AD528E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Id of the EE Subscription</w:t>
      </w:r>
    </w:p>
    <w:p w14:paraId="3E44DE51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required: true</w:t>
      </w:r>
    </w:p>
    <w:p w14:paraId="731193E7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0463F3E4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65296FF8" w14:textId="31B6DD62" w:rsidR="00E002DB" w:rsidRDefault="00E002DB" w:rsidP="00E002DB">
      <w:pPr>
        <w:pStyle w:val="PL"/>
        <w:rPr>
          <w:lang w:eastAsia="en-GB"/>
        </w:rPr>
      </w:pPr>
    </w:p>
    <w:p w14:paraId="4F57D8E2" w14:textId="5A129152" w:rsidR="00E002DB" w:rsidRDefault="00E002DB" w:rsidP="00E002DB">
      <w:pPr>
        <w:pStyle w:val="PL"/>
        <w:rPr>
          <w:lang w:eastAsia="en-GB"/>
        </w:rPr>
      </w:pPr>
    </w:p>
    <w:p w14:paraId="3B90A2CF" w14:textId="77777777" w:rsidR="00E002DB" w:rsidRDefault="00E002DB" w:rsidP="00E002D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391F3C6E" w14:textId="77777777" w:rsidR="00E002DB" w:rsidRPr="00374A29" w:rsidRDefault="00E002DB" w:rsidP="00E002D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bookmarkEnd w:id="1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D39BB" w14:textId="77777777" w:rsidR="000B0AB2" w:rsidRDefault="000B0AB2">
      <w:r>
        <w:separator/>
      </w:r>
    </w:p>
  </w:endnote>
  <w:endnote w:type="continuationSeparator" w:id="0">
    <w:p w14:paraId="32987767" w14:textId="77777777" w:rsidR="000B0AB2" w:rsidRDefault="000B0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80700" w14:textId="77777777" w:rsidR="000B0AB2" w:rsidRDefault="000B0AB2">
      <w:r>
        <w:separator/>
      </w:r>
    </w:p>
  </w:footnote>
  <w:footnote w:type="continuationSeparator" w:id="0">
    <w:p w14:paraId="4B925DF7" w14:textId="77777777" w:rsidR="000B0AB2" w:rsidRDefault="000B0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2BDE"/>
    <w:rsid w:val="000A3260"/>
    <w:rsid w:val="000A6394"/>
    <w:rsid w:val="000B0AB2"/>
    <w:rsid w:val="000B7FED"/>
    <w:rsid w:val="000C038A"/>
    <w:rsid w:val="000C6598"/>
    <w:rsid w:val="000D44B3"/>
    <w:rsid w:val="000E014D"/>
    <w:rsid w:val="000F6F57"/>
    <w:rsid w:val="00115F6B"/>
    <w:rsid w:val="00141FDE"/>
    <w:rsid w:val="00145D43"/>
    <w:rsid w:val="00192C46"/>
    <w:rsid w:val="001A08B3"/>
    <w:rsid w:val="001A7B60"/>
    <w:rsid w:val="001B52F0"/>
    <w:rsid w:val="001B7A65"/>
    <w:rsid w:val="001C5429"/>
    <w:rsid w:val="001E41F3"/>
    <w:rsid w:val="0020537C"/>
    <w:rsid w:val="00214B3A"/>
    <w:rsid w:val="00251D90"/>
    <w:rsid w:val="0026004D"/>
    <w:rsid w:val="002640DD"/>
    <w:rsid w:val="00275D12"/>
    <w:rsid w:val="00284FEB"/>
    <w:rsid w:val="002860C4"/>
    <w:rsid w:val="002B400E"/>
    <w:rsid w:val="002B5741"/>
    <w:rsid w:val="002C60DB"/>
    <w:rsid w:val="002E472E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92B81"/>
    <w:rsid w:val="00393D99"/>
    <w:rsid w:val="003A60BE"/>
    <w:rsid w:val="003D2718"/>
    <w:rsid w:val="003D6A30"/>
    <w:rsid w:val="003E1A36"/>
    <w:rsid w:val="00410371"/>
    <w:rsid w:val="004115D8"/>
    <w:rsid w:val="004242F1"/>
    <w:rsid w:val="00461447"/>
    <w:rsid w:val="0048796C"/>
    <w:rsid w:val="004A52C6"/>
    <w:rsid w:val="004B75B7"/>
    <w:rsid w:val="004E5E38"/>
    <w:rsid w:val="004E5F9D"/>
    <w:rsid w:val="005009D9"/>
    <w:rsid w:val="0051580D"/>
    <w:rsid w:val="005246B9"/>
    <w:rsid w:val="00525385"/>
    <w:rsid w:val="00547111"/>
    <w:rsid w:val="00586DED"/>
    <w:rsid w:val="00592D74"/>
    <w:rsid w:val="005A7122"/>
    <w:rsid w:val="005C4515"/>
    <w:rsid w:val="005C4969"/>
    <w:rsid w:val="005E2C44"/>
    <w:rsid w:val="00621188"/>
    <w:rsid w:val="006257ED"/>
    <w:rsid w:val="006430A1"/>
    <w:rsid w:val="00652010"/>
    <w:rsid w:val="00653763"/>
    <w:rsid w:val="00665C47"/>
    <w:rsid w:val="006775F1"/>
    <w:rsid w:val="006800D5"/>
    <w:rsid w:val="00695808"/>
    <w:rsid w:val="006B46FB"/>
    <w:rsid w:val="006E21FB"/>
    <w:rsid w:val="006E3B66"/>
    <w:rsid w:val="00792342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A45A6"/>
    <w:rsid w:val="008C4933"/>
    <w:rsid w:val="008C590E"/>
    <w:rsid w:val="008E39B7"/>
    <w:rsid w:val="008E7E4C"/>
    <w:rsid w:val="008F1882"/>
    <w:rsid w:val="008F3789"/>
    <w:rsid w:val="008F686C"/>
    <w:rsid w:val="00913F3A"/>
    <w:rsid w:val="009148DE"/>
    <w:rsid w:val="00941E30"/>
    <w:rsid w:val="00973266"/>
    <w:rsid w:val="009777D9"/>
    <w:rsid w:val="00991B88"/>
    <w:rsid w:val="009944B4"/>
    <w:rsid w:val="00996BDD"/>
    <w:rsid w:val="009A5753"/>
    <w:rsid w:val="009A579D"/>
    <w:rsid w:val="009C6C66"/>
    <w:rsid w:val="009D102D"/>
    <w:rsid w:val="009D33BB"/>
    <w:rsid w:val="009E3297"/>
    <w:rsid w:val="009F734F"/>
    <w:rsid w:val="00A235FC"/>
    <w:rsid w:val="00A246B6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B17FA9"/>
    <w:rsid w:val="00B258BB"/>
    <w:rsid w:val="00B67B97"/>
    <w:rsid w:val="00B968C8"/>
    <w:rsid w:val="00BA3EC5"/>
    <w:rsid w:val="00BA51D9"/>
    <w:rsid w:val="00BB5DFC"/>
    <w:rsid w:val="00BD279D"/>
    <w:rsid w:val="00BD6BB8"/>
    <w:rsid w:val="00BE2D49"/>
    <w:rsid w:val="00BF69C9"/>
    <w:rsid w:val="00C218A5"/>
    <w:rsid w:val="00C66BA2"/>
    <w:rsid w:val="00C67BD7"/>
    <w:rsid w:val="00C95985"/>
    <w:rsid w:val="00CB414D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D5EB9"/>
    <w:rsid w:val="00DE34CF"/>
    <w:rsid w:val="00E002DB"/>
    <w:rsid w:val="00E13F3D"/>
    <w:rsid w:val="00E34898"/>
    <w:rsid w:val="00E3563B"/>
    <w:rsid w:val="00E82016"/>
    <w:rsid w:val="00E94A6A"/>
    <w:rsid w:val="00EA15FC"/>
    <w:rsid w:val="00EB09B7"/>
    <w:rsid w:val="00EE7D7C"/>
    <w:rsid w:val="00F13406"/>
    <w:rsid w:val="00F25D98"/>
    <w:rsid w:val="00F2688A"/>
    <w:rsid w:val="00F300FB"/>
    <w:rsid w:val="00F34D69"/>
    <w:rsid w:val="00F51B22"/>
    <w:rsid w:val="00F53D22"/>
    <w:rsid w:val="00F67B23"/>
    <w:rsid w:val="00F822D3"/>
    <w:rsid w:val="00FA2FC8"/>
    <w:rsid w:val="00FA5FB2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E002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002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02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02D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E002D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3</Pages>
  <Words>806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18</cp:revision>
  <cp:lastPrinted>1899-12-31T23:00:00Z</cp:lastPrinted>
  <dcterms:created xsi:type="dcterms:W3CDTF">2023-10-12T18:15:00Z</dcterms:created>
  <dcterms:modified xsi:type="dcterms:W3CDTF">2023-11-03T10:19:00Z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