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AC5A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C4-234</w:t>
        </w:r>
        <w:r w:rsidR="00482891">
          <w:rPr>
            <w:b/>
            <w:i/>
            <w:noProof/>
            <w:sz w:val="28"/>
          </w:rPr>
          <w:t>6</w:t>
        </w:r>
        <w:r w:rsidR="001E7A2A">
          <w:rPr>
            <w:b/>
            <w:i/>
            <w:noProof/>
            <w:sz w:val="28"/>
          </w:rPr>
          <w:t>53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2EE8B" w:rsidR="001E41F3" w:rsidRPr="00410371" w:rsidRDefault="00142A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C2303E" w:rsidR="00F25D98" w:rsidRDefault="000C1C16" w:rsidP="000C1C1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subscribed NSSAI when UE is not registered in network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F574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Deutsche Telekom AG</w:t>
              </w:r>
            </w:fldSimple>
            <w:r w:rsidR="00AD388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210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388E">
                <w:rPr>
                  <w:noProof/>
                </w:rPr>
                <w:t>TE</w:t>
              </w:r>
            </w:fldSimple>
            <w:r w:rsidR="00D830F3">
              <w:rPr>
                <w:noProof/>
              </w:rPr>
              <w:t>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66144" w14:textId="77777777" w:rsidR="008F604D" w:rsidRDefault="008F604D" w:rsidP="008F604D">
            <w:pPr>
              <w:pStyle w:val="CRCoverPage"/>
              <w:spacing w:after="60"/>
              <w:rPr>
                <w:noProof/>
              </w:rPr>
            </w:pPr>
            <w:r>
              <w:rPr>
                <w:noProof/>
              </w:rPr>
              <w:t>SA2 agreed that an indication from AMF towards NSSF is necessary, such that the NSSF returns Configured NSSAI in the Network Slice Subscription Change Indication (NSSCI) case.</w:t>
            </w:r>
          </w:p>
          <w:p w14:paraId="1DCE5329" w14:textId="77777777" w:rsidR="008F604D" w:rsidRDefault="00000000" w:rsidP="008F604D">
            <w:pPr>
              <w:pStyle w:val="CRCoverPage"/>
              <w:spacing w:after="60"/>
              <w:rPr>
                <w:noProof/>
              </w:rPr>
            </w:pPr>
            <w:hyperlink r:id="rId12" w:history="1">
              <w:r w:rsidR="008F604D" w:rsidRPr="00DD7F0C">
                <w:rPr>
                  <w:rStyle w:val="Hyperlink"/>
                  <w:noProof/>
                </w:rPr>
                <w:t>S2-2309953/C4-23XXXX</w:t>
              </w:r>
            </w:hyperlink>
            <w:r w:rsidR="008F604D">
              <w:rPr>
                <w:noProof/>
              </w:rPr>
              <w:t xml:space="preserve"> requests CT4 to regarding Wh:</w:t>
            </w:r>
          </w:p>
          <w:p w14:paraId="0F58FD20" w14:textId="77777777" w:rsidR="008F604D" w:rsidRDefault="008F604D" w:rsidP="008F60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Option1: a new indication (e.g. a new parameter in the </w:t>
            </w:r>
            <w:r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>
              <w:rPr>
                <w:rFonts w:ascii="Arial" w:hAnsi="Arial" w:cs="Arial"/>
                <w:noProof/>
                <w:lang w:eastAsia="ko-KR"/>
              </w:rPr>
              <w:t xml:space="preserve"> service operation)  is required to have the NSSF return Configured NSSAI.</w:t>
            </w:r>
          </w:p>
          <w:p w14:paraId="63F37510" w14:textId="77777777" w:rsidR="008F604D" w:rsidRPr="00DE37BB" w:rsidRDefault="008F604D" w:rsidP="008F604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Option2: an existing indication can be reused (e.g. the </w:t>
            </w:r>
            <w:r w:rsidRPr="003C71CE">
              <w:rPr>
                <w:rFonts w:ascii="Arial" w:hAnsi="Arial" w:cs="Arial"/>
                <w:noProof/>
                <w:lang w:eastAsia="ko-KR"/>
              </w:rPr>
              <w:t xml:space="preserve">Default </w:t>
            </w:r>
            <w:r>
              <w:rPr>
                <w:rFonts w:ascii="Arial" w:hAnsi="Arial" w:cs="Arial"/>
                <w:noProof/>
                <w:lang w:eastAsia="ko-KR"/>
              </w:rPr>
              <w:t xml:space="preserve">configured </w:t>
            </w:r>
            <w:r w:rsidRPr="003C71CE">
              <w:rPr>
                <w:rFonts w:ascii="Arial" w:hAnsi="Arial" w:cs="Arial"/>
                <w:noProof/>
                <w:lang w:eastAsia="ko-KR"/>
              </w:rPr>
              <w:t xml:space="preserve">S-NSSAI indication </w:t>
            </w:r>
            <w:r>
              <w:rPr>
                <w:rFonts w:ascii="Arial" w:hAnsi="Arial" w:cs="Arial"/>
                <w:noProof/>
                <w:lang w:eastAsia="ko-KR"/>
              </w:rPr>
              <w:t xml:space="preserve">in the </w:t>
            </w:r>
            <w:r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>
              <w:rPr>
                <w:rFonts w:ascii="Arial" w:hAnsi="Arial" w:cs="Arial"/>
                <w:noProof/>
                <w:lang w:eastAsia="ko-KR"/>
              </w:rPr>
              <w:t xml:space="preserve"> service operation).</w:t>
            </w:r>
          </w:p>
          <w:p w14:paraId="0DDEC8BF" w14:textId="77777777" w:rsidR="008F604D" w:rsidRDefault="008F604D" w:rsidP="008F604D">
            <w:pPr>
              <w:spacing w:after="6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And to:</w:t>
            </w:r>
          </w:p>
          <w:p w14:paraId="36C80A60" w14:textId="77777777" w:rsidR="008F604D" w:rsidRDefault="008F604D" w:rsidP="008F604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P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rovide guidance </w:t>
            </w:r>
            <w:r>
              <w:rPr>
                <w:rFonts w:ascii="Arial" w:hAnsi="Arial" w:cs="Arial"/>
                <w:noProof/>
                <w:lang w:eastAsia="ko-KR"/>
              </w:rPr>
              <w:t xml:space="preserve">to SA2 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on how to best provide the NSSF an indication resulting in the </w:t>
            </w:r>
            <w:r>
              <w:rPr>
                <w:rFonts w:ascii="Arial" w:hAnsi="Arial" w:cs="Arial"/>
                <w:noProof/>
                <w:lang w:eastAsia="ko-KR"/>
              </w:rPr>
              <w:t>C</w:t>
            </w:r>
            <w:r w:rsidRPr="00B147FE">
              <w:rPr>
                <w:rFonts w:ascii="Arial" w:hAnsi="Arial" w:cs="Arial"/>
                <w:noProof/>
                <w:lang w:eastAsia="ko-KR"/>
              </w:rPr>
              <w:t>onfigured NSSAI being returned</w:t>
            </w:r>
            <w:r>
              <w:rPr>
                <w:rFonts w:ascii="Arial" w:hAnsi="Arial" w:cs="Arial"/>
                <w:noProof/>
                <w:lang w:eastAsia="ko-KR"/>
              </w:rPr>
              <w:t xml:space="preserve"> to the AMF</w:t>
            </w:r>
          </w:p>
          <w:p w14:paraId="3342C730" w14:textId="77777777" w:rsidR="008F604D" w:rsidRDefault="008F604D" w:rsidP="008F604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Decide whether the change can be applied to releases prior to Release 17.</w:t>
            </w:r>
          </w:p>
          <w:p w14:paraId="708AA7DE" w14:textId="23E04CC3" w:rsidR="001E41F3" w:rsidRDefault="008F604D" w:rsidP="008F604D">
            <w:pPr>
              <w:pStyle w:val="CRCoverPage"/>
              <w:spacing w:after="0"/>
              <w:ind w:left="100"/>
              <w:rPr>
                <w:noProof/>
              </w:rPr>
            </w:pPr>
            <w:r w:rsidRPr="001F0E55">
              <w:rPr>
                <w:rFonts w:cs="Arial"/>
                <w:noProof/>
                <w:lang w:eastAsia="ko-KR"/>
              </w:rPr>
              <w:t>If needed, update TS 29.531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8A1AF" w:rsidR="001E41F3" w:rsidRDefault="00713D21" w:rsidP="00DC2055">
            <w:pPr>
              <w:pStyle w:val="CRCoverPage"/>
              <w:spacing w:after="0"/>
              <w:ind w:left="100"/>
              <w:rPr>
                <w:noProof/>
              </w:rPr>
            </w:pPr>
            <w:r w:rsidRPr="00ED017C">
              <w:rPr>
                <w:noProof/>
              </w:rPr>
              <w:t>CT4 agree</w:t>
            </w:r>
            <w:r>
              <w:rPr>
                <w:noProof/>
              </w:rPr>
              <w:t>d</w:t>
            </w:r>
            <w:r w:rsidRPr="00ED017C">
              <w:rPr>
                <w:noProof/>
              </w:rPr>
              <w:t xml:space="preserve"> to proceed with Option2 to reuse an existing indication (e.g. the Default configured S-NSSAI indication in the Nnssf_NSSelection_Get service operation).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5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750D" w:rsidRDefault="00EF750D" w:rsidP="00EF75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B84833" w:rsidR="00EF750D" w:rsidRDefault="00EF750D" w:rsidP="00EF7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will lead to UEs' slice configuration misoperations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0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12F2F" w:rsidR="007950A5" w:rsidRDefault="007950A5" w:rsidP="007950A5">
            <w:pPr>
              <w:pStyle w:val="CRCoverPage"/>
              <w:spacing w:after="0"/>
              <w:ind w:left="100"/>
              <w:rPr>
                <w:noProof/>
              </w:rPr>
            </w:pPr>
            <w:r w:rsidRPr="00CF2BDF">
              <w:rPr>
                <w:noProof/>
              </w:rPr>
              <w:t>6.1.6.2.10</w:t>
            </w:r>
          </w:p>
        </w:tc>
      </w:tr>
      <w:tr w:rsidR="007950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50A5" w:rsidRDefault="007950A5" w:rsidP="00795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50A5" w:rsidRDefault="007950A5" w:rsidP="00795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50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50A5" w:rsidRDefault="007950A5" w:rsidP="007950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50A5" w:rsidRDefault="007950A5" w:rsidP="007950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50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66719" w:rsidR="007950A5" w:rsidRDefault="002C2637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50A5" w:rsidRDefault="007950A5" w:rsidP="007950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50A5" w:rsidRDefault="007950A5" w:rsidP="00795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0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50A5" w:rsidRDefault="007950A5" w:rsidP="007950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45FA54" w:rsidR="007950A5" w:rsidRDefault="002C2637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950A5" w:rsidRDefault="007950A5" w:rsidP="0079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50A5" w:rsidRDefault="007950A5" w:rsidP="00795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0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50A5" w:rsidRDefault="007950A5" w:rsidP="007950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50A5" w:rsidRDefault="007950A5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DBFC8" w:rsidR="007950A5" w:rsidRDefault="002C2637" w:rsidP="00795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50A5" w:rsidRDefault="007950A5" w:rsidP="00795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50A5" w:rsidRDefault="007950A5" w:rsidP="00795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50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50A5" w:rsidRDefault="007950A5" w:rsidP="007950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50A5" w:rsidRDefault="007950A5" w:rsidP="007950A5">
            <w:pPr>
              <w:pStyle w:val="CRCoverPage"/>
              <w:spacing w:after="0"/>
              <w:rPr>
                <w:noProof/>
              </w:rPr>
            </w:pPr>
          </w:p>
        </w:tc>
      </w:tr>
      <w:tr w:rsidR="007950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50A5" w:rsidRDefault="007950A5" w:rsidP="00795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50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50A5" w:rsidRPr="008863B9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50A5" w:rsidRPr="008863B9" w:rsidRDefault="007950A5" w:rsidP="007950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50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50A5" w:rsidRDefault="007950A5" w:rsidP="00795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950A5" w:rsidRDefault="007950A5" w:rsidP="00795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E7205C" w14:textId="1A23667E" w:rsidR="00EE7CBF" w:rsidRDefault="00EE7CBF" w:rsidP="00EE7CBF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 w:rsidR="00361908">
        <w:rPr>
          <w:color w:val="FF0000"/>
        </w:rPr>
        <w:t>First</w:t>
      </w:r>
      <w:r>
        <w:rPr>
          <w:color w:val="FF0000"/>
        </w:rPr>
        <w:t xml:space="preserve"> Change * * *</w:t>
      </w:r>
    </w:p>
    <w:p w14:paraId="24D12285" w14:textId="77777777" w:rsidR="00EE7CBF" w:rsidRDefault="00EE7CBF" w:rsidP="00EE7CBF">
      <w:pP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</w:pPr>
    </w:p>
    <w:p w14:paraId="06260B88" w14:textId="77777777" w:rsidR="00EE7CBF" w:rsidRPr="00630AB6" w:rsidRDefault="00EE7CBF" w:rsidP="00EE7CBF">
      <w:pPr>
        <w:pStyle w:val="Heading5"/>
      </w:pPr>
      <w:r w:rsidRPr="00630AB6"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proofErr w:type="spellEnd"/>
    </w:p>
    <w:p w14:paraId="7C951142" w14:textId="77777777" w:rsidR="00EE7CBF" w:rsidRPr="00E652E2" w:rsidRDefault="00EE7CBF" w:rsidP="00EE7CBF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p w14:paraId="7DC3FB4C" w14:textId="77777777" w:rsidR="00EE7CBF" w:rsidRPr="0065331D" w:rsidRDefault="00EE7CBF" w:rsidP="00EE7CBF">
      <w:pPr>
        <w:ind w:firstLine="284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E7CBF" w:rsidRPr="00E30083" w14:paraId="4232E2C8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C8938" w14:textId="77777777" w:rsidR="00EE7CBF" w:rsidRPr="00E30083" w:rsidRDefault="00EE7CBF" w:rsidP="00CF36A7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917DD" w14:textId="77777777" w:rsidR="00EE7CBF" w:rsidRPr="00E30083" w:rsidRDefault="00EE7CBF" w:rsidP="00CF36A7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5500D" w14:textId="77777777" w:rsidR="00EE7CBF" w:rsidRPr="00E30083" w:rsidRDefault="00EE7CBF" w:rsidP="00CF36A7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CE99A" w14:textId="77777777" w:rsidR="00EE7CBF" w:rsidRPr="00E30083" w:rsidRDefault="00EE7CBF" w:rsidP="00CF36A7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A7B8F" w14:textId="77777777" w:rsidR="00EE7CBF" w:rsidRPr="00E30083" w:rsidRDefault="00EE7CBF" w:rsidP="00CF36A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EE7CBF" w:rsidRPr="00E30083" w14:paraId="49E5429F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F796" w14:textId="77777777" w:rsidR="00EE7CBF" w:rsidRPr="00E30083" w:rsidRDefault="00EE7CBF" w:rsidP="00CF36A7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02AA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768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702A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DDE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EE7CBF" w:rsidRPr="00E30083" w14:paraId="0CF2218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B7B5" w14:textId="77777777" w:rsidR="00EE7CBF" w:rsidRPr="00E30083" w:rsidRDefault="00EE7CBF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94CF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C55B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0D25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4386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EE7CBF" w:rsidRPr="00E30083" w14:paraId="1B289819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0F11" w14:textId="77777777" w:rsidR="00EE7CBF" w:rsidRPr="00E30083" w:rsidRDefault="00EE7CBF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C7C9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1DDF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C22A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8A0C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EE7CBF" w:rsidRPr="00E30083" w14:paraId="75397257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139" w14:textId="77777777" w:rsidR="00EE7CBF" w:rsidRPr="00E30083" w:rsidRDefault="00EE7CBF" w:rsidP="00CF36A7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D61D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DA7E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A4E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602D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EE7CBF" w:rsidRPr="00E30083" w14:paraId="1CF72958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46533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B1717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1A4B9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91F1B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B16BD" w14:textId="77777777" w:rsidR="00EE7CBF" w:rsidRPr="00E30083" w:rsidRDefault="00EE7CBF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00B438E4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EE7CBF" w:rsidRPr="00E30083" w14:paraId="406A86B6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D662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4289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4428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89D3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2E96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561D62E" w14:textId="77777777" w:rsidR="00EE7CBF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 xml:space="preserve">set of S-NSSAIs in the serving PLMN obtained from PGW+SMF in 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VPLMN, or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 xml:space="preserve"> mapped from the set of S-NSSAIs obtained from PGW+SMF in the HPLMN.</w:t>
            </w:r>
          </w:p>
          <w:p w14:paraId="55628A90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</w:t>
            </w:r>
            <w:proofErr w:type="gramStart"/>
            <w:r>
              <w:rPr>
                <w:rFonts w:cs="Arial"/>
                <w:szCs w:val="18"/>
                <w:lang w:eastAsia="zh-CN"/>
              </w:rPr>
              <w:t>AMF, or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EE7CBF" w:rsidRPr="00E30083" w14:paraId="65F2ED4B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CA22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846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0AD0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F0C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1EE7" w14:textId="227407B9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ins w:id="1" w:author="Ibrahim, Mohamed" w:date="2023-09-28T20:17:00Z">
              <w:r>
                <w:rPr>
                  <w:rFonts w:cs="Arial"/>
                  <w:szCs w:val="18"/>
                </w:rPr>
                <w:t xml:space="preserve"> </w:t>
              </w:r>
              <w:r w:rsidR="009244DB">
                <w:rPr>
                  <w:rFonts w:cs="Arial"/>
                  <w:szCs w:val="18"/>
                </w:rPr>
                <w:t>or if the AMF indicates the NSSF to return Configured NSSAI</w:t>
              </w:r>
            </w:ins>
            <w:ins w:id="2" w:author="Ibrahim, Mohamed" w:date="2023-10-12T08:18:00Z">
              <w:r w:rsidR="009244DB">
                <w:rPr>
                  <w:rFonts w:cs="Arial"/>
                  <w:szCs w:val="18"/>
                </w:rPr>
                <w:t> in case of the network slice subscription change</w:t>
              </w:r>
            </w:ins>
            <w:ins w:id="3" w:author="Ibrahim, Mohamed" w:date="2023-10-12T08:21:00Z">
              <w:r w:rsidR="009244DB">
                <w:rPr>
                  <w:rFonts w:cs="Arial"/>
                  <w:szCs w:val="18"/>
                  <w:lang w:eastAsia="zh-CN"/>
                </w:rPr>
                <w:t xml:space="preserve"> indication (NSSCI)</w:t>
              </w:r>
            </w:ins>
            <w:ins w:id="4" w:author="Ibrahim, Mohamed" w:date="2023-10-12T09:31:00Z">
              <w:r w:rsidR="008E7082">
                <w:rPr>
                  <w:rFonts w:cs="Arial"/>
                  <w:szCs w:val="18"/>
                  <w:lang w:eastAsia="zh-CN"/>
                </w:rPr>
                <w:t> is received from UDM</w:t>
              </w:r>
            </w:ins>
            <w:r w:rsidR="009244DB"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6F673897" w14:textId="10D9D2E9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ins w:id="5" w:author="Ibrahim, Mohamed" w:date="2023-09-28T20:18:00Z">
              <w:r>
                <w:rPr>
                  <w:noProof/>
                </w:rPr>
                <w:t xml:space="preserve"> </w:t>
              </w:r>
            </w:ins>
            <w:ins w:id="6" w:author="Ibrahim, Mohamed" w:date="2023-10-12T08:25:00Z">
              <w:r w:rsidR="008E182A">
                <w:rPr>
                  <w:noProof/>
                </w:rPr>
                <w:t>and/</w:t>
              </w:r>
            </w:ins>
            <w:ins w:id="7" w:author="Ibrahim, Mohamed" w:date="2023-09-28T20:18:00Z">
              <w:r>
                <w:rPr>
                  <w:noProof/>
                </w:rPr>
                <w:t xml:space="preserve">or the AMF </w:t>
              </w:r>
              <w:r>
                <w:rPr>
                  <w:rFonts w:cs="Arial"/>
                  <w:szCs w:val="18"/>
                </w:rPr>
                <w:t>indicates the NSSF to return Configured NSSAI</w:t>
              </w:r>
            </w:ins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ins w:id="8" w:author="Ibrahim, Mohamed" w:date="2023-09-28T20:18:00Z">
              <w:r>
                <w:rPr>
                  <w:noProof/>
                  <w:lang w:eastAsia="zh-CN"/>
                </w:rPr>
                <w:t xml:space="preserve"> and the AMF does not indicate the NSSF to return Configured NSSAI</w:t>
              </w:r>
            </w:ins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EE7CBF" w:rsidRPr="00E30083" w14:paraId="2BAA26D5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45F7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E7E7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438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D73D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267" w14:textId="77777777" w:rsidR="00EE7CBF" w:rsidRDefault="00EE7CBF" w:rsidP="00CF36A7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757EF20D" w14:textId="77777777" w:rsidR="00EE7CBF" w:rsidRDefault="00EE7CBF" w:rsidP="00CF36A7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2218C77F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EE7CBF" w:rsidRPr="00E30083" w14:paraId="62C13BD6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8F19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8420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BBDB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08B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C220" w14:textId="77777777" w:rsidR="00EE7CBF" w:rsidRDefault="00EE7CBF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5D38FFFE" w14:textId="77777777" w:rsidR="00EE7CBF" w:rsidRDefault="00EE7CBF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EC1A037" w14:textId="77777777" w:rsidR="00EE7CBF" w:rsidRDefault="00EE7CBF" w:rsidP="00CF36A7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152C623B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EE7CBF" w:rsidRPr="00E30083" w14:paraId="5108FFE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68BF" w14:textId="77777777" w:rsidR="00EE7CBF" w:rsidRDefault="00EE7CBF" w:rsidP="00CF36A7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1F5B" w14:textId="77777777" w:rsidR="00EE7CBF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A32" w14:textId="77777777" w:rsidR="00EE7CBF" w:rsidRPr="00E30083" w:rsidRDefault="00EE7CBF" w:rsidP="00CF36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9ED5" w14:textId="77777777" w:rsidR="00EE7CBF" w:rsidRPr="00E30083" w:rsidRDefault="00EE7CBF" w:rsidP="00CF3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3628" w14:textId="77777777" w:rsidR="00EE7CBF" w:rsidRDefault="00EE7CBF" w:rsidP="00CF36A7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368A8223" w14:textId="77777777" w:rsidR="00EE7CBF" w:rsidRDefault="00EE7CBF" w:rsidP="00CF36A7">
            <w:pPr>
              <w:pStyle w:val="TAL"/>
            </w:pPr>
          </w:p>
          <w:p w14:paraId="7AAF37E0" w14:textId="77777777" w:rsidR="00EE7CBF" w:rsidRDefault="00EE7CBF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2EFF914D" w14:textId="77777777" w:rsidR="00EE7CBF" w:rsidRDefault="00EE7CBF" w:rsidP="00CF36A7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1D75F371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EE7CBF" w:rsidRPr="00E30083" w14:paraId="28E8359D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B0B" w14:textId="77777777" w:rsidR="00EE7CBF" w:rsidRPr="00B87B7A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402E" w14:textId="77777777" w:rsidR="00EE7CBF" w:rsidRDefault="00EE7CBF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FDE" w14:textId="77777777" w:rsidR="00EE7CBF" w:rsidRDefault="00EE7CBF" w:rsidP="00CF36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D23E" w14:textId="77777777" w:rsidR="00EE7CBF" w:rsidRDefault="00EE7CBF" w:rsidP="00CF36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7002" w14:textId="77777777" w:rsidR="00EE7CBF" w:rsidRDefault="00EE7CBF" w:rsidP="00CF36A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7BCEF49C" w14:textId="77777777" w:rsidR="00EE7CBF" w:rsidRDefault="00EE7CBF" w:rsidP="00CF36A7">
            <w:pPr>
              <w:pStyle w:val="TAL"/>
              <w:rPr>
                <w:rFonts w:cs="Arial"/>
                <w:szCs w:val="18"/>
              </w:rPr>
            </w:pPr>
          </w:p>
          <w:p w14:paraId="4D8AF67D" w14:textId="77777777" w:rsidR="00EE7CBF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671EEFF3" w14:textId="77777777" w:rsidR="00EE7CBF" w:rsidRPr="00E30083" w:rsidRDefault="00EE7CBF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</w:tbl>
    <w:p w14:paraId="6F5D96EF" w14:textId="77777777" w:rsidR="00EE7CBF" w:rsidRDefault="00EE7CBF" w:rsidP="00EE7CBF">
      <w:pPr>
        <w:rPr>
          <w:noProof/>
        </w:rPr>
      </w:pPr>
    </w:p>
    <w:p w14:paraId="747432ED" w14:textId="5DCF2117" w:rsidR="00EE7CBF" w:rsidRPr="00EF601C" w:rsidRDefault="00EE7CBF" w:rsidP="00EE7CBF">
      <w:pPr>
        <w:pStyle w:val="10"/>
        <w:rPr>
          <w:color w:val="FF0000"/>
        </w:rPr>
      </w:pPr>
      <w:r>
        <w:rPr>
          <w:color w:val="FF0000"/>
        </w:rPr>
        <w:t>* * * End of Change</w:t>
      </w:r>
      <w:r w:rsidR="00B532D2">
        <w:rPr>
          <w:color w:val="FF0000"/>
        </w:rPr>
        <w:t>s</w:t>
      </w:r>
      <w:r>
        <w:rPr>
          <w:color w:val="FF0000"/>
        </w:rPr>
        <w:t xml:space="preserve"> * * *</w:t>
      </w:r>
    </w:p>
    <w:p w14:paraId="28D2A1B7" w14:textId="77777777" w:rsidR="00EE7CBF" w:rsidRDefault="00EE7CBF" w:rsidP="00EE7CBF">
      <w:pPr>
        <w:rPr>
          <w:noProof/>
        </w:rPr>
      </w:pPr>
    </w:p>
    <w:p w14:paraId="179145FB" w14:textId="77777777" w:rsidR="00EE7CBF" w:rsidRDefault="00EE7CBF">
      <w:pPr>
        <w:rPr>
          <w:noProof/>
        </w:rPr>
      </w:pPr>
    </w:p>
    <w:sectPr w:rsidR="00EE7C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83DF8" w14:textId="77777777" w:rsidR="00E3635B" w:rsidRDefault="00E3635B">
      <w:r>
        <w:separator/>
      </w:r>
    </w:p>
  </w:endnote>
  <w:endnote w:type="continuationSeparator" w:id="0">
    <w:p w14:paraId="11151AEF" w14:textId="77777777" w:rsidR="00E3635B" w:rsidRDefault="00E36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3AB37" w14:textId="77777777" w:rsidR="00E3635B" w:rsidRDefault="00E3635B">
      <w:r>
        <w:separator/>
      </w:r>
    </w:p>
  </w:footnote>
  <w:footnote w:type="continuationSeparator" w:id="0">
    <w:p w14:paraId="2D0870F2" w14:textId="77777777" w:rsidR="00E3635B" w:rsidRDefault="00E36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860971956">
    <w:abstractNumId w:val="1"/>
  </w:num>
  <w:num w:numId="2" w16cid:durableId="4466585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brahim, Mohamed">
    <w15:presenceInfo w15:providerId="AD" w15:userId="S::M.Ibrahim@telekom.de::519e251c-1010-4946-91d8-0896be8cd5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7DD"/>
    <w:rsid w:val="000A6394"/>
    <w:rsid w:val="000B7FED"/>
    <w:rsid w:val="000C038A"/>
    <w:rsid w:val="000C1C16"/>
    <w:rsid w:val="000C6598"/>
    <w:rsid w:val="000D44B3"/>
    <w:rsid w:val="000E46E5"/>
    <w:rsid w:val="00142ACE"/>
    <w:rsid w:val="00145D43"/>
    <w:rsid w:val="00192C46"/>
    <w:rsid w:val="001A08B3"/>
    <w:rsid w:val="001A2CA0"/>
    <w:rsid w:val="001A7B60"/>
    <w:rsid w:val="001B52F0"/>
    <w:rsid w:val="001B7A65"/>
    <w:rsid w:val="001E41F3"/>
    <w:rsid w:val="001E7A2A"/>
    <w:rsid w:val="001F5B9D"/>
    <w:rsid w:val="0026004D"/>
    <w:rsid w:val="002640DD"/>
    <w:rsid w:val="00275D12"/>
    <w:rsid w:val="00284FEB"/>
    <w:rsid w:val="002860C4"/>
    <w:rsid w:val="002B5741"/>
    <w:rsid w:val="002C2637"/>
    <w:rsid w:val="002E472E"/>
    <w:rsid w:val="00305409"/>
    <w:rsid w:val="003609EF"/>
    <w:rsid w:val="00361908"/>
    <w:rsid w:val="0036231A"/>
    <w:rsid w:val="00374DD4"/>
    <w:rsid w:val="00396957"/>
    <w:rsid w:val="003E1A36"/>
    <w:rsid w:val="00410371"/>
    <w:rsid w:val="004242F1"/>
    <w:rsid w:val="004515D9"/>
    <w:rsid w:val="00482891"/>
    <w:rsid w:val="004B58D5"/>
    <w:rsid w:val="004B75B7"/>
    <w:rsid w:val="0051580D"/>
    <w:rsid w:val="00547111"/>
    <w:rsid w:val="00592D74"/>
    <w:rsid w:val="005E2C44"/>
    <w:rsid w:val="005F4E0B"/>
    <w:rsid w:val="00621188"/>
    <w:rsid w:val="006257ED"/>
    <w:rsid w:val="00665C47"/>
    <w:rsid w:val="00695808"/>
    <w:rsid w:val="006B12DC"/>
    <w:rsid w:val="006B46FB"/>
    <w:rsid w:val="006E21FB"/>
    <w:rsid w:val="00713D21"/>
    <w:rsid w:val="007176FF"/>
    <w:rsid w:val="00792342"/>
    <w:rsid w:val="007950A5"/>
    <w:rsid w:val="007977A8"/>
    <w:rsid w:val="00797FAB"/>
    <w:rsid w:val="007B512A"/>
    <w:rsid w:val="007C2097"/>
    <w:rsid w:val="007D6A07"/>
    <w:rsid w:val="007F7259"/>
    <w:rsid w:val="008040A8"/>
    <w:rsid w:val="008279FA"/>
    <w:rsid w:val="00847599"/>
    <w:rsid w:val="008626E7"/>
    <w:rsid w:val="00870EE7"/>
    <w:rsid w:val="008863B9"/>
    <w:rsid w:val="008964EA"/>
    <w:rsid w:val="008A45A6"/>
    <w:rsid w:val="008E182A"/>
    <w:rsid w:val="008E7082"/>
    <w:rsid w:val="008F3789"/>
    <w:rsid w:val="008F604D"/>
    <w:rsid w:val="008F686C"/>
    <w:rsid w:val="009148DE"/>
    <w:rsid w:val="009244DB"/>
    <w:rsid w:val="00941E30"/>
    <w:rsid w:val="009777D9"/>
    <w:rsid w:val="00991B88"/>
    <w:rsid w:val="009A5753"/>
    <w:rsid w:val="009A579D"/>
    <w:rsid w:val="009E3297"/>
    <w:rsid w:val="009F734F"/>
    <w:rsid w:val="00A04589"/>
    <w:rsid w:val="00A246B6"/>
    <w:rsid w:val="00A47E70"/>
    <w:rsid w:val="00A50CF0"/>
    <w:rsid w:val="00A7671C"/>
    <w:rsid w:val="00AA2CBC"/>
    <w:rsid w:val="00AC5820"/>
    <w:rsid w:val="00AD1CD8"/>
    <w:rsid w:val="00AD388E"/>
    <w:rsid w:val="00B258BB"/>
    <w:rsid w:val="00B532D2"/>
    <w:rsid w:val="00B67B97"/>
    <w:rsid w:val="00B968C8"/>
    <w:rsid w:val="00BA3EC5"/>
    <w:rsid w:val="00BA51D9"/>
    <w:rsid w:val="00BB5DFC"/>
    <w:rsid w:val="00BD279D"/>
    <w:rsid w:val="00BD6BB8"/>
    <w:rsid w:val="00BF5560"/>
    <w:rsid w:val="00C66BA2"/>
    <w:rsid w:val="00C95985"/>
    <w:rsid w:val="00CC4BDB"/>
    <w:rsid w:val="00CC5026"/>
    <w:rsid w:val="00CC68D0"/>
    <w:rsid w:val="00CE1616"/>
    <w:rsid w:val="00D03F9A"/>
    <w:rsid w:val="00D06D51"/>
    <w:rsid w:val="00D24991"/>
    <w:rsid w:val="00D50255"/>
    <w:rsid w:val="00D66520"/>
    <w:rsid w:val="00D830F3"/>
    <w:rsid w:val="00DC2055"/>
    <w:rsid w:val="00DE34CF"/>
    <w:rsid w:val="00E00564"/>
    <w:rsid w:val="00E13F3D"/>
    <w:rsid w:val="00E34898"/>
    <w:rsid w:val="00E3635B"/>
    <w:rsid w:val="00EB09B7"/>
    <w:rsid w:val="00EE7CBF"/>
    <w:rsid w:val="00EE7D7C"/>
    <w:rsid w:val="00EF3E7E"/>
    <w:rsid w:val="00EF750D"/>
    <w:rsid w:val="00F25D98"/>
    <w:rsid w:val="00F300FB"/>
    <w:rsid w:val="00F930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F604D"/>
    <w:pPr>
      <w:spacing w:after="0"/>
      <w:ind w:left="720"/>
      <w:contextualSpacing/>
    </w:pPr>
    <w:rPr>
      <w:rFonts w:eastAsia="SimSun"/>
    </w:rPr>
  </w:style>
  <w:style w:type="character" w:customStyle="1" w:styleId="1">
    <w:name w:val="样式1 字符"/>
    <w:basedOn w:val="DefaultParagraphFont"/>
    <w:link w:val="10"/>
    <w:locked/>
    <w:rsid w:val="00CE1616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CE161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CE161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E161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1Char">
    <w:name w:val="B1 Char"/>
    <w:link w:val="B1"/>
    <w:qFormat/>
    <w:rsid w:val="00797FA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97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B12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B12D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12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045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458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0458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F3E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E18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8_Goteborg_2023-08/Docs/S2-2309953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1346</Words>
  <Characters>7676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Ibrahim, Mohamed</cp:lastModifiedBy>
  <cp:revision>22</cp:revision>
  <cp:lastPrinted>1899-12-31T23:00:00Z</cp:lastPrinted>
  <dcterms:created xsi:type="dcterms:W3CDTF">2023-10-12T03:45:00Z</dcterms:created>
  <dcterms:modified xsi:type="dcterms:W3CDTF">2023-10-12T07:51:00Z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C4-234228</vt:lpwstr>
  </property>
  <property fmtid="{D5CDD505-2E9C-101B-9397-08002B2CF9AE}" pid="10" name="Spec#">
    <vt:lpwstr>29.531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subscribed NSSAI when UE is not registered in network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2023-09-28</vt:lpwstr>
  </property>
  <property fmtid="{D5CDD505-2E9C-101B-9397-08002B2CF9AE}" pid="20" name="Release">
    <vt:lpwstr>Rel-18</vt:lpwstr>
  </property>
</Properties>
</file>