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772EE" w14:textId="0D4A42FA" w:rsidR="00F67B17" w:rsidRDefault="00F67B17" w:rsidP="004B3E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955086">
        <w:rPr>
          <w:b/>
          <w:noProof/>
          <w:sz w:val="24"/>
        </w:rPr>
        <w:t>287</w:t>
      </w:r>
    </w:p>
    <w:p w14:paraId="50E0EB61" w14:textId="3C3D1136" w:rsidR="00F67B17" w:rsidRDefault="00F67B17" w:rsidP="00F67B1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BC9DCB" w:rsidR="001E41F3" w:rsidRPr="00410371" w:rsidRDefault="009077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E05E8">
              <w:rPr>
                <w:b/>
                <w:noProof/>
                <w:sz w:val="28"/>
              </w:rPr>
              <w:t>5</w:t>
            </w:r>
            <w:r w:rsidR="00CF028C">
              <w:rPr>
                <w:b/>
                <w:noProof/>
                <w:sz w:val="28"/>
              </w:rPr>
              <w:t>7</w:t>
            </w:r>
            <w:r w:rsidR="00EE05E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E5C6E5" w:rsidR="001E41F3" w:rsidRPr="00410371" w:rsidRDefault="0090776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55086">
              <w:rPr>
                <w:b/>
                <w:noProof/>
                <w:sz w:val="28"/>
              </w:rPr>
              <w:t>491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A06472" w:rsidR="001E41F3" w:rsidRPr="00410371" w:rsidRDefault="00CF02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83E532" w:rsidR="001E41F3" w:rsidRPr="00410371" w:rsidRDefault="009077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F028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FF586E" w:rsidR="001E41F3" w:rsidRDefault="00CF028C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MBS parameters for QMC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DFD5F3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BE8718" w:rsidR="001E41F3" w:rsidRDefault="00CF028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5MBS, </w:t>
            </w:r>
            <w:proofErr w:type="spellStart"/>
            <w:r>
              <w:t>eQoE</w:t>
            </w:r>
            <w:proofErr w:type="spellEnd"/>
            <w:r w:rsidR="00884E01"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A3C9DA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955086">
              <w:t>11</w:t>
            </w:r>
            <w:r>
              <w:t>-</w:t>
            </w:r>
            <w:r w:rsidR="00955086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18A96E" w:rsidR="001E41F3" w:rsidRDefault="00096D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30F899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38C39" w14:textId="246674CD" w:rsidR="00DF57A0" w:rsidRDefault="00E2072E" w:rsidP="00096D7D">
            <w:pPr>
              <w:pStyle w:val="CRCoverPage"/>
              <w:spacing w:after="0"/>
              <w:ind w:left="100"/>
            </w:pPr>
            <w:r>
              <w:t xml:space="preserve">RAN3 has agreed (see </w:t>
            </w:r>
            <w:r w:rsidRPr="00E2072E">
              <w:t>R3-235913</w:t>
            </w:r>
            <w:r>
              <w:t xml:space="preserve"> and </w:t>
            </w:r>
            <w:r w:rsidRPr="00E2072E">
              <w:t>R3-235911</w:t>
            </w:r>
            <w:r>
              <w:t xml:space="preserve">) that MBS Communication Service Type (i.e. multicast, broadcast) should be added to the </w:t>
            </w:r>
            <w:proofErr w:type="spellStart"/>
            <w:r>
              <w:t>QoE</w:t>
            </w:r>
            <w:proofErr w:type="spellEnd"/>
            <w:r>
              <w:t xml:space="preserve"> Management Configuration.</w:t>
            </w:r>
          </w:p>
          <w:p w14:paraId="708AA7DE" w14:textId="7EB9627F" w:rsidR="00F15F2F" w:rsidRDefault="00F15F2F" w:rsidP="002B60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0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0432D4" w14:textId="77777777" w:rsidR="00C77607" w:rsidRDefault="00E2072E" w:rsidP="00096D7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 a new attribute to </w:t>
            </w:r>
            <w:r w:rsidRPr="00E2072E">
              <w:rPr>
                <w:noProof/>
                <w:lang w:val="en-US"/>
              </w:rPr>
              <w:t>QmcConfigInfo</w:t>
            </w:r>
            <w:r>
              <w:rPr>
                <w:noProof/>
                <w:lang w:val="en-US"/>
              </w:rPr>
              <w:t xml:space="preserve"> for MBS Comm. Service Type.</w:t>
            </w:r>
          </w:p>
          <w:p w14:paraId="31C656EC" w14:textId="4DCCB337" w:rsidR="00E2072E" w:rsidRPr="003E503F" w:rsidRDefault="00E2072E" w:rsidP="00096D7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3E50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E50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E503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BAB94" w14:textId="5354DA0F" w:rsidR="00C77607" w:rsidRDefault="00E20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Stage-3 of QoE for MBS is not aligned with stage-2.</w:t>
            </w:r>
          </w:p>
          <w:p w14:paraId="5C4BEB44" w14:textId="203B5C96" w:rsidR="001E41F3" w:rsidRDefault="00C7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0BA226" w:rsidR="001E41F3" w:rsidRDefault="00E2072E">
            <w:pPr>
              <w:pStyle w:val="CRCoverPage"/>
              <w:spacing w:after="0"/>
              <w:ind w:left="100"/>
              <w:rPr>
                <w:noProof/>
              </w:rPr>
            </w:pPr>
            <w:r w:rsidRPr="00F11966">
              <w:t>5.6.4.</w:t>
            </w:r>
            <w:r>
              <w:t>7,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BEE88" w14:textId="0C97F357" w:rsidR="007002E4" w:rsidRDefault="007002E4" w:rsidP="007002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 </w:t>
            </w:r>
            <w:r w:rsidR="00096D7D">
              <w:rPr>
                <w:noProof/>
              </w:rPr>
              <w:t>backwards compatible new features with impacts on the following</w:t>
            </w:r>
            <w:r>
              <w:rPr>
                <w:noProof/>
              </w:rPr>
              <w:t xml:space="preserve"> </w:t>
            </w:r>
            <w:r w:rsidR="00096D7D">
              <w:rPr>
                <w:noProof/>
              </w:rPr>
              <w:t>APIs:</w:t>
            </w:r>
          </w:p>
          <w:p w14:paraId="3C5F1611" w14:textId="63ADEA5C" w:rsidR="00096D7D" w:rsidRDefault="00096D7D" w:rsidP="00E2072E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TS29571_CommonData.yaml</w:t>
            </w:r>
          </w:p>
          <w:p w14:paraId="2204C422" w14:textId="272BC36A" w:rsidR="000141A7" w:rsidRDefault="000141A7" w:rsidP="00E2072E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0141A7">
              <w:rPr>
                <w:noProof/>
              </w:rPr>
              <w:t>TS29503_Nudm_SDM.yaml</w:t>
            </w:r>
          </w:p>
          <w:p w14:paraId="54F47B12" w14:textId="48266950" w:rsidR="000141A7" w:rsidRDefault="000141A7" w:rsidP="00E2072E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</w:rPr>
              <w:t xml:space="preserve">- TS29504_Nudr_DR.yaml (via </w:t>
            </w:r>
            <w:r w:rsidRPr="000141A7">
              <w:rPr>
                <w:noProof/>
              </w:rPr>
              <w:t>TS2950</w:t>
            </w:r>
            <w:r>
              <w:rPr>
                <w:noProof/>
              </w:rPr>
              <w:t>5</w:t>
            </w:r>
            <w:r w:rsidRPr="000141A7">
              <w:rPr>
                <w:noProof/>
              </w:rPr>
              <w:t>_</w:t>
            </w:r>
            <w:r>
              <w:rPr>
                <w:noProof/>
              </w:rPr>
              <w:t>Subscription_Data</w:t>
            </w:r>
            <w:r w:rsidRPr="000141A7">
              <w:rPr>
                <w:noProof/>
              </w:rPr>
              <w:t>.yaml</w:t>
            </w:r>
            <w:r>
              <w:rPr>
                <w:noProof/>
              </w:rPr>
              <w:t>)</w:t>
            </w:r>
          </w:p>
          <w:p w14:paraId="00D3B8F7" w14:textId="77777777" w:rsidR="001E41F3" w:rsidRDefault="001E41F3" w:rsidP="009A23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C1D428C" w:rsidR="003E503F" w:rsidRDefault="003E503F" w:rsidP="00096D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C47EE93" w14:textId="77777777" w:rsidR="00096D7D" w:rsidRPr="00F11966" w:rsidRDefault="00096D7D" w:rsidP="00096D7D">
      <w:pPr>
        <w:pStyle w:val="Heading4"/>
      </w:pPr>
      <w:bookmarkStart w:id="1" w:name="_Toc143984877"/>
      <w:bookmarkStart w:id="2" w:name="_Toc144147654"/>
      <w:bookmarkStart w:id="3" w:name="_Toc145955295"/>
      <w:r w:rsidRPr="00F11966">
        <w:t>5.6.4.</w:t>
      </w:r>
      <w:r>
        <w:t>7</w:t>
      </w:r>
      <w:r w:rsidRPr="00F11966">
        <w:tab/>
        <w:t xml:space="preserve">Type: </w:t>
      </w:r>
      <w:proofErr w:type="spellStart"/>
      <w:r>
        <w:t>Qmc</w:t>
      </w:r>
      <w:r w:rsidRPr="00F11966">
        <w:t>Config</w:t>
      </w:r>
      <w:r>
        <w:t>Info</w:t>
      </w:r>
      <w:bookmarkEnd w:id="1"/>
      <w:bookmarkEnd w:id="2"/>
      <w:bookmarkEnd w:id="3"/>
      <w:proofErr w:type="spellEnd"/>
    </w:p>
    <w:p w14:paraId="5E984BDA" w14:textId="77777777" w:rsidR="00096D7D" w:rsidRPr="00F11966" w:rsidRDefault="00096D7D" w:rsidP="00096D7D">
      <w:pPr>
        <w:pStyle w:val="TH"/>
      </w:pPr>
      <w:r w:rsidRPr="00F11966">
        <w:rPr>
          <w:noProof/>
        </w:rPr>
        <w:t>Table </w:t>
      </w:r>
      <w:r w:rsidRPr="00F11966">
        <w:t>5.6.4.</w:t>
      </w:r>
      <w:r>
        <w:t>7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proofErr w:type="spellStart"/>
      <w:r>
        <w:t>Qmc</w:t>
      </w:r>
      <w:r w:rsidRPr="00F11966">
        <w:t>Config</w:t>
      </w:r>
      <w:r>
        <w:t>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680"/>
        <w:gridCol w:w="434"/>
        <w:gridCol w:w="1078"/>
        <w:gridCol w:w="4285"/>
      </w:tblGrid>
      <w:tr w:rsidR="00096D7D" w:rsidRPr="00F11966" w14:paraId="5679D5D2" w14:textId="77777777" w:rsidTr="002A0486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A2CADB" w14:textId="77777777" w:rsidR="00096D7D" w:rsidRPr="00F11966" w:rsidRDefault="00096D7D" w:rsidP="002A0486">
            <w:pPr>
              <w:pStyle w:val="TAH"/>
            </w:pPr>
            <w:r w:rsidRPr="00F11966">
              <w:t>Attribute name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4CF32C" w14:textId="77777777" w:rsidR="00096D7D" w:rsidRPr="00F11966" w:rsidRDefault="00096D7D" w:rsidP="002A0486">
            <w:pPr>
              <w:pStyle w:val="TAH"/>
            </w:pPr>
            <w:r w:rsidRPr="00F11966">
              <w:t>Data type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19C0FE" w14:textId="77777777" w:rsidR="00096D7D" w:rsidRPr="00F11966" w:rsidRDefault="00096D7D" w:rsidP="002A0486">
            <w:pPr>
              <w:pStyle w:val="TAH"/>
            </w:pPr>
            <w:r w:rsidRPr="00F11966">
              <w:t>P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0D9A3B" w14:textId="77777777" w:rsidR="00096D7D" w:rsidRPr="00F11966" w:rsidRDefault="00096D7D" w:rsidP="002A0486">
            <w:pPr>
              <w:pStyle w:val="TAH"/>
            </w:pPr>
            <w:r w:rsidRPr="002366BD">
              <w:t>Cardinality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E2879F" w14:textId="77777777" w:rsidR="00096D7D" w:rsidRPr="00F11966" w:rsidRDefault="00096D7D" w:rsidP="002A0486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096D7D" w:rsidRPr="00F11966" w14:paraId="2551EB86" w14:textId="77777777" w:rsidTr="002A0486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CB2F" w14:textId="77777777" w:rsidR="00096D7D" w:rsidRPr="00F11966" w:rsidRDefault="00096D7D" w:rsidP="002A048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qoeReference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8125" w14:textId="77777777" w:rsidR="00096D7D" w:rsidRPr="00F11966" w:rsidRDefault="00096D7D" w:rsidP="002A0486">
            <w:pPr>
              <w:pStyle w:val="TAL"/>
            </w:pPr>
            <w:proofErr w:type="spellStart"/>
            <w:r>
              <w:rPr>
                <w:lang w:eastAsia="zh-CN"/>
              </w:rPr>
              <w:t>QoeReference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55B1" w14:textId="77777777" w:rsidR="00096D7D" w:rsidRPr="00F11966" w:rsidRDefault="00096D7D" w:rsidP="002A0486">
            <w:pPr>
              <w:pStyle w:val="TAC"/>
              <w:rPr>
                <w:lang w:eastAsia="zh-CN"/>
              </w:rPr>
            </w:pPr>
            <w:r w:rsidRPr="00F11966">
              <w:rPr>
                <w:rFonts w:hint="eastAsia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1456" w14:textId="77777777" w:rsidR="00096D7D" w:rsidRPr="00F11966" w:rsidRDefault="00096D7D" w:rsidP="002A0486">
            <w:pPr>
              <w:pStyle w:val="TAL"/>
              <w:rPr>
                <w:lang w:eastAsia="zh-CN"/>
              </w:rPr>
            </w:pPr>
            <w:r w:rsidRPr="00F11966">
              <w:rPr>
                <w:rFonts w:hint="eastAsia"/>
                <w:lang w:eastAsia="zh-CN"/>
              </w:rPr>
              <w:t>1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E117" w14:textId="77777777" w:rsidR="00096D7D" w:rsidRPr="00F11966" w:rsidRDefault="00096D7D" w:rsidP="002A0486">
            <w:pPr>
              <w:pStyle w:val="TAL"/>
            </w:pPr>
            <w:r w:rsidRPr="00F11966">
              <w:rPr>
                <w:lang w:eastAsia="zh-CN"/>
              </w:rPr>
              <w:t xml:space="preserve">This IE </w:t>
            </w:r>
            <w:r>
              <w:rPr>
                <w:lang w:eastAsia="zh-CN"/>
              </w:rPr>
              <w:t>contains</w:t>
            </w:r>
            <w:r w:rsidRPr="00F11966">
              <w:rPr>
                <w:lang w:eastAsia="zh-CN"/>
              </w:rPr>
              <w:t xml:space="preserve"> the </w:t>
            </w:r>
            <w:r>
              <w:rPr>
                <w:lang w:eastAsia="zh-CN"/>
              </w:rPr>
              <w:t>Quality of Experience (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>) Reference.</w:t>
            </w:r>
            <w:r w:rsidRPr="00F1196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</w:t>
            </w:r>
            <w:r w:rsidRPr="00F11966">
              <w:t>ee 3GPP TS </w:t>
            </w:r>
            <w:r>
              <w:t>28</w:t>
            </w:r>
            <w:r w:rsidRPr="00F11966">
              <w:t>.4</w:t>
            </w:r>
            <w:r>
              <w:t>05</w:t>
            </w:r>
            <w:r w:rsidRPr="00F11966">
              <w:t> [</w:t>
            </w:r>
            <w:r>
              <w:t>56</w:t>
            </w:r>
            <w:r w:rsidRPr="00F11966">
              <w:t>]</w:t>
            </w:r>
            <w:r>
              <w:t>, clause 5.2</w:t>
            </w:r>
            <w:r w:rsidRPr="00F11966">
              <w:rPr>
                <w:lang w:eastAsia="zh-CN"/>
              </w:rPr>
              <w:t>.</w:t>
            </w:r>
          </w:p>
        </w:tc>
      </w:tr>
      <w:tr w:rsidR="00096D7D" w:rsidRPr="00F11966" w14:paraId="333230D6" w14:textId="77777777" w:rsidTr="002A0486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480C" w14:textId="77777777" w:rsidR="00096D7D" w:rsidRPr="00F11966" w:rsidRDefault="00096D7D" w:rsidP="002A048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</w:t>
            </w:r>
            <w:r w:rsidRPr="00F11966">
              <w:rPr>
                <w:lang w:eastAsia="zh-CN"/>
              </w:rPr>
              <w:t>Type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E26D" w14:textId="77777777" w:rsidR="00096D7D" w:rsidRPr="00F11966" w:rsidRDefault="00096D7D" w:rsidP="002A048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QoeServiceType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6947" w14:textId="77777777" w:rsidR="00096D7D" w:rsidRPr="00F11966" w:rsidRDefault="00096D7D" w:rsidP="002A048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C865" w14:textId="77777777" w:rsidR="00096D7D" w:rsidRPr="00F11966" w:rsidRDefault="00096D7D" w:rsidP="002A0486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0..1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B16C" w14:textId="77777777" w:rsidR="00096D7D" w:rsidRPr="00F11966" w:rsidRDefault="00096D7D" w:rsidP="002A0486">
            <w:pPr>
              <w:pStyle w:val="TAL"/>
              <w:rPr>
                <w:lang w:eastAsia="zh-CN"/>
              </w:rPr>
            </w:pPr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 xml:space="preserve">his IE </w:t>
            </w:r>
            <w:r>
              <w:rPr>
                <w:lang w:eastAsia="zh-CN"/>
              </w:rPr>
              <w:t xml:space="preserve">contains the Service Type of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measurements</w:t>
            </w:r>
            <w:r w:rsidRPr="00F11966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Se</w:t>
            </w:r>
            <w:r w:rsidRPr="00F11966">
              <w:t>e 3GPP TS </w:t>
            </w:r>
            <w:r>
              <w:t>28</w:t>
            </w:r>
            <w:r w:rsidRPr="00F11966">
              <w:t>.4</w:t>
            </w:r>
            <w:r>
              <w:t>05</w:t>
            </w:r>
            <w:r w:rsidRPr="00F11966">
              <w:t> [</w:t>
            </w:r>
            <w:r>
              <w:t>56</w:t>
            </w:r>
            <w:r w:rsidRPr="00F11966">
              <w:t>]</w:t>
            </w:r>
            <w:r>
              <w:t>, clause 5.8</w:t>
            </w:r>
            <w:r w:rsidRPr="00F11966">
              <w:rPr>
                <w:lang w:eastAsia="zh-CN"/>
              </w:rPr>
              <w:t>.</w:t>
            </w:r>
          </w:p>
        </w:tc>
      </w:tr>
      <w:tr w:rsidR="00096D7D" w:rsidRPr="00F11966" w14:paraId="7A42D355" w14:textId="77777777" w:rsidTr="002A0486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48DA" w14:textId="77777777" w:rsidR="00096D7D" w:rsidRPr="00F11966" w:rsidRDefault="00096D7D" w:rsidP="002A0486">
            <w:pPr>
              <w:pStyle w:val="TAL"/>
            </w:pPr>
            <w:proofErr w:type="spellStart"/>
            <w:r>
              <w:t>sliceScope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9522" w14:textId="77777777" w:rsidR="00096D7D" w:rsidRPr="00F11966" w:rsidRDefault="00096D7D" w:rsidP="002A0486">
            <w:pPr>
              <w:pStyle w:val="TAL"/>
            </w:pPr>
            <w:r>
              <w:t>array(</w:t>
            </w:r>
            <w:proofErr w:type="spellStart"/>
            <w:r>
              <w:t>Snssai</w:t>
            </w:r>
            <w:proofErr w:type="spellEnd"/>
            <w:r>
              <w:t>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0D33" w14:textId="77777777" w:rsidR="00096D7D" w:rsidRPr="00F11966" w:rsidRDefault="00096D7D" w:rsidP="002A048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1AD1" w14:textId="77777777" w:rsidR="00096D7D" w:rsidRPr="00F11966" w:rsidRDefault="00096D7D" w:rsidP="002A04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B417" w14:textId="77777777" w:rsidR="00096D7D" w:rsidRPr="00F11966" w:rsidRDefault="00096D7D" w:rsidP="002A04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contains a list of S-NSSAIs. See </w:t>
            </w:r>
            <w:r w:rsidRPr="00F11966">
              <w:t>3GPP TS </w:t>
            </w:r>
            <w:r>
              <w:t>28</w:t>
            </w:r>
            <w:r w:rsidRPr="00F11966">
              <w:t>.4</w:t>
            </w:r>
            <w:r>
              <w:t>05</w:t>
            </w:r>
            <w:r w:rsidRPr="00F11966">
              <w:t> [</w:t>
            </w:r>
            <w:r>
              <w:t>56</w:t>
            </w:r>
            <w:r w:rsidRPr="00F11966">
              <w:t>]</w:t>
            </w:r>
            <w:r>
              <w:t>, clause 5.9</w:t>
            </w:r>
            <w:r w:rsidRPr="00F11966">
              <w:rPr>
                <w:lang w:eastAsia="zh-CN"/>
              </w:rPr>
              <w:t>.</w:t>
            </w:r>
          </w:p>
        </w:tc>
      </w:tr>
      <w:tr w:rsidR="00096D7D" w:rsidRPr="00F11966" w14:paraId="346FCCE2" w14:textId="77777777" w:rsidTr="002A0486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632E" w14:textId="77777777" w:rsidR="00096D7D" w:rsidRPr="00F11966" w:rsidRDefault="00096D7D" w:rsidP="002A0486">
            <w:pPr>
              <w:pStyle w:val="TAL"/>
            </w:pPr>
            <w:proofErr w:type="spellStart"/>
            <w:r w:rsidRPr="00F11966">
              <w:t>areaScope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CCEE" w14:textId="77777777" w:rsidR="00096D7D" w:rsidRPr="00F11966" w:rsidRDefault="00096D7D" w:rsidP="002A0486">
            <w:pPr>
              <w:pStyle w:val="TAL"/>
            </w:pPr>
            <w:proofErr w:type="spellStart"/>
            <w:r>
              <w:t>Qmc</w:t>
            </w:r>
            <w:r w:rsidRPr="00F11966">
              <w:t>AreaScope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8B9E" w14:textId="77777777" w:rsidR="00096D7D" w:rsidRPr="00F11966" w:rsidRDefault="00096D7D" w:rsidP="002A0486">
            <w:pPr>
              <w:pStyle w:val="TAC"/>
              <w:rPr>
                <w:lang w:eastAsia="zh-CN"/>
              </w:rPr>
            </w:pPr>
            <w:r w:rsidRPr="00F11966">
              <w:rPr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1F57" w14:textId="77777777" w:rsidR="00096D7D" w:rsidRPr="00F11966" w:rsidRDefault="00096D7D" w:rsidP="002A0486">
            <w:pPr>
              <w:pStyle w:val="TAL"/>
              <w:rPr>
                <w:lang w:eastAsia="zh-CN"/>
              </w:rPr>
            </w:pPr>
            <w:r w:rsidRPr="00F11966">
              <w:rPr>
                <w:rFonts w:hint="eastAsia"/>
                <w:lang w:eastAsia="zh-CN"/>
              </w:rPr>
              <w:t>0</w:t>
            </w:r>
            <w:r w:rsidRPr="00F11966">
              <w:rPr>
                <w:lang w:eastAsia="zh-CN"/>
              </w:rPr>
              <w:t>..1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18A9" w14:textId="77777777" w:rsidR="00096D7D" w:rsidRPr="00F11966" w:rsidRDefault="00096D7D" w:rsidP="002A04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Pr="00F11966">
              <w:rPr>
                <w:lang w:eastAsia="zh-CN"/>
              </w:rPr>
              <w:t>his IE contain</w:t>
            </w:r>
            <w:r>
              <w:rPr>
                <w:lang w:eastAsia="zh-CN"/>
              </w:rPr>
              <w:t>s</w:t>
            </w:r>
            <w:r w:rsidRPr="00F11966">
              <w:rPr>
                <w:lang w:eastAsia="zh-CN"/>
              </w:rPr>
              <w:t xml:space="preserve"> the area in Cells or Tracking Areas where the </w:t>
            </w:r>
            <w:r>
              <w:rPr>
                <w:lang w:eastAsia="zh-CN"/>
              </w:rPr>
              <w:t>QMC</w:t>
            </w:r>
            <w:r w:rsidRPr="00F11966">
              <w:rPr>
                <w:lang w:eastAsia="zh-CN"/>
              </w:rPr>
              <w:t xml:space="preserve"> data collection shall take place</w:t>
            </w:r>
            <w:r>
              <w:rPr>
                <w:lang w:eastAsia="zh-CN"/>
              </w:rPr>
              <w:t>.</w:t>
            </w:r>
            <w:r w:rsidRPr="00F1196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</w:t>
            </w:r>
            <w:r w:rsidRPr="00F11966">
              <w:t>ee 3GPP TS </w:t>
            </w:r>
            <w:r>
              <w:t>28</w:t>
            </w:r>
            <w:r w:rsidRPr="00F11966">
              <w:t>.4</w:t>
            </w:r>
            <w:r>
              <w:t>05</w:t>
            </w:r>
            <w:r w:rsidRPr="00F11966">
              <w:t> [</w:t>
            </w:r>
            <w:r>
              <w:t>56</w:t>
            </w:r>
            <w:r w:rsidRPr="00F11966">
              <w:t>]</w:t>
            </w:r>
            <w:r>
              <w:t>, clause 5.4</w:t>
            </w:r>
            <w:r w:rsidRPr="00F11966">
              <w:rPr>
                <w:lang w:eastAsia="zh-CN"/>
              </w:rPr>
              <w:t>.</w:t>
            </w:r>
          </w:p>
        </w:tc>
      </w:tr>
      <w:tr w:rsidR="00096D7D" w:rsidRPr="00F11966" w14:paraId="5BD538FB" w14:textId="77777777" w:rsidTr="002A0486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CA80" w14:textId="77777777" w:rsidR="00096D7D" w:rsidRPr="00F11966" w:rsidRDefault="00096D7D" w:rsidP="002A0486">
            <w:pPr>
              <w:pStyle w:val="TAL"/>
            </w:pPr>
            <w:proofErr w:type="spellStart"/>
            <w:r>
              <w:t>qoeCollectionEntityAddress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6684" w14:textId="77777777" w:rsidR="00096D7D" w:rsidRDefault="00096D7D" w:rsidP="002A0486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C3DF" w14:textId="77777777" w:rsidR="00096D7D" w:rsidRPr="00F11966" w:rsidRDefault="00096D7D" w:rsidP="002A048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2DC2" w14:textId="77777777" w:rsidR="00096D7D" w:rsidRPr="00F11966" w:rsidRDefault="00096D7D" w:rsidP="002A04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4CF6" w14:textId="77777777" w:rsidR="00096D7D" w:rsidRDefault="00096D7D" w:rsidP="002A0486">
            <w:pPr>
              <w:pStyle w:val="TAL"/>
              <w:rPr>
                <w:lang w:eastAsia="zh-CN"/>
              </w:rPr>
            </w:pPr>
            <w:r w:rsidRPr="00CA5A24">
              <w:rPr>
                <w:lang w:eastAsia="zh-CN"/>
              </w:rPr>
              <w:t xml:space="preserve">This </w:t>
            </w:r>
            <w:r>
              <w:rPr>
                <w:lang w:eastAsia="zh-CN"/>
              </w:rPr>
              <w:t>IE contains</w:t>
            </w:r>
            <w:r w:rsidRPr="00CA5A24">
              <w:rPr>
                <w:lang w:eastAsia="zh-CN"/>
              </w:rPr>
              <w:t xml:space="preserve"> the </w:t>
            </w:r>
            <w:r>
              <w:rPr>
                <w:lang w:eastAsia="zh-CN"/>
              </w:rPr>
              <w:t xml:space="preserve">IP </w:t>
            </w:r>
            <w:r w:rsidRPr="00CA5A24">
              <w:rPr>
                <w:lang w:eastAsia="zh-CN"/>
              </w:rPr>
              <w:t>address</w:t>
            </w:r>
            <w:r>
              <w:rPr>
                <w:lang w:eastAsia="zh-CN"/>
              </w:rPr>
              <w:t xml:space="preserve"> (IPv4 or IPv6) of the entity</w:t>
            </w:r>
            <w:r w:rsidRPr="00CA5A24">
              <w:rPr>
                <w:lang w:eastAsia="zh-CN"/>
              </w:rPr>
              <w:t xml:space="preserve"> to which the QMC records shall be transferred.</w:t>
            </w:r>
            <w:r>
              <w:rPr>
                <w:lang w:eastAsia="zh-CN"/>
              </w:rPr>
              <w:t xml:space="preserve"> S</w:t>
            </w:r>
            <w:r w:rsidRPr="00F11966">
              <w:t>ee 3GPP TS </w:t>
            </w:r>
            <w:r>
              <w:t>28</w:t>
            </w:r>
            <w:r w:rsidRPr="00F11966">
              <w:t>.4</w:t>
            </w:r>
            <w:r>
              <w:t>05</w:t>
            </w:r>
            <w:r w:rsidRPr="00F11966">
              <w:t> [</w:t>
            </w:r>
            <w:r>
              <w:t>56</w:t>
            </w:r>
            <w:r w:rsidRPr="00F11966">
              <w:t>]</w:t>
            </w:r>
            <w:r>
              <w:t>, clause 5.1</w:t>
            </w:r>
            <w:r w:rsidRPr="00F11966">
              <w:rPr>
                <w:lang w:eastAsia="zh-CN"/>
              </w:rPr>
              <w:t>.</w:t>
            </w:r>
          </w:p>
        </w:tc>
      </w:tr>
      <w:tr w:rsidR="00096D7D" w:rsidRPr="00F11966" w14:paraId="2F2EF0AB" w14:textId="77777777" w:rsidTr="002A0486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D731" w14:textId="77777777" w:rsidR="00096D7D" w:rsidRDefault="00096D7D" w:rsidP="002A0486">
            <w:pPr>
              <w:pStyle w:val="TAL"/>
            </w:pPr>
            <w:proofErr w:type="spellStart"/>
            <w:r>
              <w:t>qoeTarget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3CC1" w14:textId="77777777" w:rsidR="00096D7D" w:rsidRDefault="00096D7D" w:rsidP="002A0486">
            <w:pPr>
              <w:pStyle w:val="TAL"/>
            </w:pPr>
            <w:proofErr w:type="spellStart"/>
            <w:r>
              <w:t>QoeTarget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9CAA" w14:textId="77777777" w:rsidR="00096D7D" w:rsidRDefault="00096D7D" w:rsidP="002A048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1CD1" w14:textId="77777777" w:rsidR="00096D7D" w:rsidRDefault="00096D7D" w:rsidP="002A04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6FD2" w14:textId="77777777" w:rsidR="00096D7D" w:rsidRDefault="00096D7D" w:rsidP="002A0486">
            <w:pPr>
              <w:pStyle w:val="TAL"/>
              <w:rPr>
                <w:lang w:eastAsia="zh-CN"/>
              </w:rPr>
            </w:pPr>
            <w:bookmarkStart w:id="4" w:name="_Hlk139647099"/>
            <w:r w:rsidRPr="007160FD">
              <w:rPr>
                <w:lang w:eastAsia="zh-CN"/>
              </w:rPr>
              <w:t xml:space="preserve">This parameter specifies the target object (individual UE) for the QMC in case of signalling based QMC. The </w:t>
            </w:r>
            <w:proofErr w:type="spellStart"/>
            <w:r w:rsidRPr="007160FD">
              <w:rPr>
                <w:lang w:eastAsia="zh-CN"/>
              </w:rPr>
              <w:t>qo</w:t>
            </w:r>
            <w:r>
              <w:rPr>
                <w:lang w:eastAsia="zh-CN"/>
              </w:rPr>
              <w:t>e</w:t>
            </w:r>
            <w:r w:rsidRPr="007160FD">
              <w:rPr>
                <w:lang w:eastAsia="zh-CN"/>
              </w:rPr>
              <w:t>Target</w:t>
            </w:r>
            <w:proofErr w:type="spellEnd"/>
            <w:r w:rsidRPr="007160FD">
              <w:rPr>
                <w:lang w:eastAsia="zh-CN"/>
              </w:rPr>
              <w:t xml:space="preserve"> parameter shall be able to carry </w:t>
            </w:r>
            <w:r>
              <w:rPr>
                <w:lang w:eastAsia="zh-CN"/>
              </w:rPr>
              <w:t xml:space="preserve">an </w:t>
            </w:r>
            <w:r w:rsidRPr="007160FD">
              <w:rPr>
                <w:lang w:eastAsia="zh-CN"/>
              </w:rPr>
              <w:t xml:space="preserve">IMSI or </w:t>
            </w:r>
            <w:r>
              <w:rPr>
                <w:lang w:eastAsia="zh-CN"/>
              </w:rPr>
              <w:t xml:space="preserve">a </w:t>
            </w:r>
            <w:r w:rsidRPr="007160FD">
              <w:rPr>
                <w:lang w:eastAsia="zh-CN"/>
              </w:rPr>
              <w:t>SUPI.</w:t>
            </w:r>
          </w:p>
          <w:bookmarkEnd w:id="4"/>
          <w:p w14:paraId="276D825D" w14:textId="77777777" w:rsidR="00096D7D" w:rsidRPr="00CA5A24" w:rsidRDefault="00096D7D" w:rsidP="002A04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F11966">
              <w:t>ee 3GPP TS </w:t>
            </w:r>
            <w:r>
              <w:t>28</w:t>
            </w:r>
            <w:r w:rsidRPr="00F11966">
              <w:t>.4</w:t>
            </w:r>
            <w:r>
              <w:t>05</w:t>
            </w:r>
            <w:r w:rsidRPr="00F11966">
              <w:t> [</w:t>
            </w:r>
            <w:r>
              <w:t>56</w:t>
            </w:r>
            <w:r w:rsidRPr="00F11966">
              <w:t>]</w:t>
            </w:r>
            <w:r>
              <w:t>, clause 5.10</w:t>
            </w:r>
            <w:r w:rsidRPr="00F11966">
              <w:rPr>
                <w:lang w:eastAsia="zh-CN"/>
              </w:rPr>
              <w:t>.</w:t>
            </w:r>
          </w:p>
        </w:tc>
      </w:tr>
      <w:tr w:rsidR="00096D7D" w:rsidRPr="00F11966" w14:paraId="7FB8442F" w14:textId="77777777" w:rsidTr="002A0486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A384" w14:textId="77777777" w:rsidR="00096D7D" w:rsidRDefault="00096D7D" w:rsidP="002A0486">
            <w:pPr>
              <w:pStyle w:val="TAL"/>
            </w:pPr>
            <w:proofErr w:type="spellStart"/>
            <w:r>
              <w:t>mdtAlignmentInfo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DF29" w14:textId="77777777" w:rsidR="00096D7D" w:rsidRDefault="00096D7D" w:rsidP="002A0486">
            <w:pPr>
              <w:pStyle w:val="TAL"/>
            </w:pPr>
            <w:proofErr w:type="spellStart"/>
            <w:r>
              <w:t>MdtAlignmentInfo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0A6D" w14:textId="77777777" w:rsidR="00096D7D" w:rsidRDefault="00096D7D" w:rsidP="002A048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CC0B" w14:textId="77777777" w:rsidR="00096D7D" w:rsidRDefault="00096D7D" w:rsidP="002A04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90AC" w14:textId="77777777" w:rsidR="00096D7D" w:rsidRDefault="00096D7D" w:rsidP="002A0486">
            <w:pPr>
              <w:pStyle w:val="TAL"/>
              <w:rPr>
                <w:lang w:eastAsia="zh-CN"/>
              </w:rPr>
            </w:pPr>
            <w:r w:rsidRPr="0065640A">
              <w:rPr>
                <w:lang w:eastAsia="zh-CN"/>
              </w:rPr>
              <w:t xml:space="preserve">This parameter indicates the MDT measurements with which alignment of </w:t>
            </w:r>
            <w:proofErr w:type="spellStart"/>
            <w:r w:rsidRPr="0065640A">
              <w:rPr>
                <w:lang w:eastAsia="zh-CN"/>
              </w:rPr>
              <w:t>QoE</w:t>
            </w:r>
            <w:proofErr w:type="spellEnd"/>
            <w:r w:rsidRPr="0065640A">
              <w:rPr>
                <w:lang w:eastAsia="zh-CN"/>
              </w:rPr>
              <w:t xml:space="preserve"> measurement is required.</w:t>
            </w:r>
            <w:r>
              <w:rPr>
                <w:lang w:eastAsia="zh-CN"/>
              </w:rPr>
              <w:t xml:space="preserve"> It contains the </w:t>
            </w:r>
            <w:r w:rsidRPr="0065640A">
              <w:rPr>
                <w:lang w:eastAsia="zh-CN"/>
              </w:rPr>
              <w:t>Trace Reference and Trace Recording Session Reference</w:t>
            </w:r>
            <w:r>
              <w:rPr>
                <w:lang w:eastAsia="zh-CN"/>
              </w:rPr>
              <w:t>.</w:t>
            </w:r>
          </w:p>
          <w:p w14:paraId="2740E5AF" w14:textId="77777777" w:rsidR="00096D7D" w:rsidRPr="00CA5A24" w:rsidRDefault="00096D7D" w:rsidP="002A04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F11966">
              <w:t>ee 3GPP TS </w:t>
            </w:r>
            <w:r>
              <w:t>28</w:t>
            </w:r>
            <w:r w:rsidRPr="00F11966">
              <w:t>.4</w:t>
            </w:r>
            <w:r>
              <w:t>05</w:t>
            </w:r>
            <w:r w:rsidRPr="00F11966">
              <w:t> [</w:t>
            </w:r>
            <w:r>
              <w:t>56</w:t>
            </w:r>
            <w:r w:rsidRPr="00F11966">
              <w:t>]</w:t>
            </w:r>
            <w:r>
              <w:t>, clause 5.13</w:t>
            </w:r>
            <w:r w:rsidRPr="00F11966">
              <w:rPr>
                <w:lang w:eastAsia="zh-CN"/>
              </w:rPr>
              <w:t>.</w:t>
            </w:r>
          </w:p>
        </w:tc>
      </w:tr>
      <w:tr w:rsidR="00096D7D" w:rsidRPr="00F11966" w14:paraId="51694149" w14:textId="77777777" w:rsidTr="002A0486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C891" w14:textId="77777777" w:rsidR="00096D7D" w:rsidRDefault="00096D7D" w:rsidP="002A0486">
            <w:pPr>
              <w:pStyle w:val="TAL"/>
            </w:pPr>
            <w:proofErr w:type="spellStart"/>
            <w:r>
              <w:t>availableRanVisibleQoeMetrics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4880" w14:textId="77777777" w:rsidR="00096D7D" w:rsidRDefault="00096D7D" w:rsidP="002A0486">
            <w:pPr>
              <w:pStyle w:val="TAL"/>
            </w:pPr>
            <w:r>
              <w:t>array(</w:t>
            </w:r>
            <w:proofErr w:type="spellStart"/>
            <w:r>
              <w:t>AvailableRanVisibleQoeMetric</w:t>
            </w:r>
            <w:proofErr w:type="spellEnd"/>
            <w:r>
              <w:t>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50EF" w14:textId="77777777" w:rsidR="00096D7D" w:rsidRDefault="00096D7D" w:rsidP="002A048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B32C" w14:textId="77777777" w:rsidR="00096D7D" w:rsidRDefault="00096D7D" w:rsidP="002A04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6A5E" w14:textId="77777777" w:rsidR="00096D7D" w:rsidRPr="00CA5A24" w:rsidRDefault="00096D7D" w:rsidP="002A04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 list of </w:t>
            </w:r>
            <w:r w:rsidRPr="0065640A">
              <w:rPr>
                <w:lang w:eastAsia="zh-CN"/>
              </w:rPr>
              <w:t>RAN</w:t>
            </w:r>
            <w:r>
              <w:rPr>
                <w:lang w:eastAsia="zh-CN"/>
              </w:rPr>
              <w:t>-</w:t>
            </w:r>
            <w:r w:rsidRPr="0065640A">
              <w:rPr>
                <w:lang w:eastAsia="zh-CN"/>
              </w:rPr>
              <w:t xml:space="preserve">visible </w:t>
            </w:r>
            <w:proofErr w:type="spellStart"/>
            <w:r w:rsidRPr="0065640A">
              <w:rPr>
                <w:lang w:eastAsia="zh-CN"/>
              </w:rPr>
              <w:t>QoE</w:t>
            </w:r>
            <w:proofErr w:type="spellEnd"/>
            <w:r w:rsidRPr="0065640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metrics configured by </w:t>
            </w:r>
            <w:r w:rsidRPr="0065640A">
              <w:rPr>
                <w:lang w:eastAsia="zh-CN"/>
              </w:rPr>
              <w:t xml:space="preserve"> </w:t>
            </w:r>
            <w:proofErr w:type="spellStart"/>
            <w:r w:rsidRPr="0065640A">
              <w:rPr>
                <w:lang w:eastAsia="zh-CN"/>
              </w:rPr>
              <w:t>gNB</w:t>
            </w:r>
            <w:proofErr w:type="spellEnd"/>
            <w:r w:rsidRPr="0065640A">
              <w:rPr>
                <w:lang w:eastAsia="zh-CN"/>
              </w:rPr>
              <w:t xml:space="preserve"> to collect all or some of the available RAN visible </w:t>
            </w:r>
            <w:proofErr w:type="spellStart"/>
            <w:r w:rsidRPr="0065640A">
              <w:rPr>
                <w:lang w:eastAsia="zh-CN"/>
              </w:rPr>
              <w:t>QoE</w:t>
            </w:r>
            <w:proofErr w:type="spellEnd"/>
            <w:r w:rsidRPr="0065640A">
              <w:rPr>
                <w:lang w:eastAsia="zh-CN"/>
              </w:rPr>
              <w:t xml:space="preserve"> metrics, where the indication of metric availability is </w:t>
            </w:r>
            <w:r>
              <w:rPr>
                <w:lang w:eastAsia="zh-CN"/>
              </w:rPr>
              <w:t>indicated by UDM.</w:t>
            </w:r>
          </w:p>
        </w:tc>
      </w:tr>
      <w:tr w:rsidR="00096D7D" w:rsidRPr="00F11966" w14:paraId="449486D4" w14:textId="77777777" w:rsidTr="002A0486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5CA5" w14:textId="77777777" w:rsidR="00096D7D" w:rsidRDefault="00096D7D" w:rsidP="002A0486">
            <w:pPr>
              <w:pStyle w:val="TAL"/>
            </w:pPr>
            <w:proofErr w:type="spellStart"/>
            <w:r>
              <w:t>containerForAppLayerMeasConfig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040E" w14:textId="77777777" w:rsidR="00096D7D" w:rsidRDefault="00096D7D" w:rsidP="002A0486">
            <w:pPr>
              <w:pStyle w:val="TAL"/>
            </w:pPr>
            <w:r>
              <w:t>Bytes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45F5" w14:textId="77777777" w:rsidR="00096D7D" w:rsidRDefault="00096D7D" w:rsidP="002A048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9CAD" w14:textId="77777777" w:rsidR="00096D7D" w:rsidRDefault="00096D7D" w:rsidP="002A04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5611" w14:textId="77777777" w:rsidR="00096D7D" w:rsidRDefault="00096D7D" w:rsidP="002A04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parameter c</w:t>
            </w:r>
            <w:r w:rsidRPr="003C20C7">
              <w:rPr>
                <w:lang w:eastAsia="zh-CN"/>
              </w:rPr>
              <w:t>ontains application layer measurement configuration</w:t>
            </w:r>
            <w:r>
              <w:rPr>
                <w:lang w:eastAsia="zh-CN"/>
              </w:rPr>
              <w:t>.</w:t>
            </w:r>
          </w:p>
          <w:p w14:paraId="139E8D04" w14:textId="77777777" w:rsidR="00096D7D" w:rsidRPr="00CA5A24" w:rsidRDefault="00096D7D" w:rsidP="002A04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F11966">
              <w:t>ee 3GPP TS </w:t>
            </w:r>
            <w:r>
              <w:t>28</w:t>
            </w:r>
            <w:r w:rsidRPr="00F11966">
              <w:t>.4</w:t>
            </w:r>
            <w:r>
              <w:t>05</w:t>
            </w:r>
            <w:r w:rsidRPr="00F11966">
              <w:t> [</w:t>
            </w:r>
            <w:r>
              <w:t>56</w:t>
            </w:r>
            <w:r w:rsidRPr="00F11966">
              <w:t>]</w:t>
            </w:r>
            <w:r>
              <w:t>, clause 5.5</w:t>
            </w:r>
            <w:r w:rsidRPr="00F11966">
              <w:rPr>
                <w:lang w:eastAsia="zh-CN"/>
              </w:rPr>
              <w:t>.</w:t>
            </w:r>
          </w:p>
        </w:tc>
      </w:tr>
      <w:tr w:rsidR="00096D7D" w:rsidRPr="00F11966" w14:paraId="7CE50C26" w14:textId="77777777" w:rsidTr="002A0486">
        <w:trPr>
          <w:jc w:val="center"/>
          <w:ins w:id="5" w:author="Jesus de Gregorio" w:date="2023-10-31T09:37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AC17" w14:textId="021C7E8D" w:rsidR="00096D7D" w:rsidRDefault="00096D7D" w:rsidP="002A0486">
            <w:pPr>
              <w:pStyle w:val="TAL"/>
              <w:rPr>
                <w:ins w:id="6" w:author="Jesus de Gregorio" w:date="2023-10-31T09:37:00Z"/>
              </w:rPr>
            </w:pPr>
            <w:proofErr w:type="spellStart"/>
            <w:ins w:id="7" w:author="Jesus de Gregorio" w:date="2023-10-31T09:38:00Z">
              <w:r>
                <w:t>mb</w:t>
              </w:r>
            </w:ins>
            <w:ins w:id="8" w:author="Jesus de Gregorio" w:date="2023-10-31T09:39:00Z">
              <w:r>
                <w:t>s</w:t>
              </w:r>
            </w:ins>
            <w:ins w:id="9" w:author="Jesus de Gregorio" w:date="2023-10-31T09:38:00Z">
              <w:r w:rsidRPr="00096D7D">
                <w:t>CommunicationServiceType</w:t>
              </w:r>
            </w:ins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9F82" w14:textId="5BDDFFFD" w:rsidR="00096D7D" w:rsidRDefault="00096D7D" w:rsidP="002A0486">
            <w:pPr>
              <w:pStyle w:val="TAL"/>
              <w:rPr>
                <w:ins w:id="10" w:author="Jesus de Gregorio" w:date="2023-10-31T09:37:00Z"/>
              </w:rPr>
            </w:pPr>
            <w:proofErr w:type="spellStart"/>
            <w:ins w:id="11" w:author="Jesus de Gregorio" w:date="2023-10-31T09:41:00Z">
              <w:r>
                <w:t>MbsServiceType</w:t>
              </w:r>
            </w:ins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1E10" w14:textId="4A7FB9CD" w:rsidR="00096D7D" w:rsidRDefault="00096D7D" w:rsidP="002A0486">
            <w:pPr>
              <w:pStyle w:val="TAC"/>
              <w:rPr>
                <w:ins w:id="12" w:author="Jesus de Gregorio" w:date="2023-10-31T09:37:00Z"/>
                <w:lang w:eastAsia="zh-CN"/>
              </w:rPr>
            </w:pPr>
            <w:ins w:id="13" w:author="Jesus de Gregorio" w:date="2023-10-31T09:4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0B81" w14:textId="7BB16BE8" w:rsidR="00096D7D" w:rsidRDefault="00096D7D" w:rsidP="002A0486">
            <w:pPr>
              <w:pStyle w:val="TAL"/>
              <w:rPr>
                <w:ins w:id="14" w:author="Jesus de Gregorio" w:date="2023-10-31T09:37:00Z"/>
                <w:lang w:eastAsia="zh-CN"/>
              </w:rPr>
            </w:pPr>
            <w:ins w:id="15" w:author="Jesus de Gregorio" w:date="2023-10-31T09:4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167A" w14:textId="6F0058F1" w:rsidR="00096D7D" w:rsidRDefault="00096D7D" w:rsidP="002A0486">
            <w:pPr>
              <w:pStyle w:val="TAL"/>
              <w:rPr>
                <w:ins w:id="16" w:author="Jesus de Gregorio" w:date="2023-10-31T09:37:00Z"/>
                <w:lang w:eastAsia="zh-CN"/>
              </w:rPr>
            </w:pPr>
            <w:ins w:id="17" w:author="Jesus de Gregorio" w:date="2023-10-31T09:40:00Z">
              <w:r w:rsidRPr="00096D7D">
                <w:rPr>
                  <w:lang w:eastAsia="zh-CN"/>
                </w:rPr>
                <w:t xml:space="preserve">This </w:t>
              </w:r>
              <w:r>
                <w:rPr>
                  <w:lang w:eastAsia="zh-CN"/>
                </w:rPr>
                <w:t>parameter</w:t>
              </w:r>
              <w:r w:rsidRPr="00096D7D">
                <w:rPr>
                  <w:lang w:eastAsia="zh-CN"/>
                </w:rPr>
                <w:t xml:space="preserve"> indicates for which type of MBS communication service the </w:t>
              </w:r>
              <w:proofErr w:type="spellStart"/>
              <w:r w:rsidRPr="00096D7D">
                <w:rPr>
                  <w:lang w:eastAsia="zh-CN"/>
                </w:rPr>
                <w:t>QoE</w:t>
              </w:r>
              <w:proofErr w:type="spellEnd"/>
              <w:r w:rsidRPr="00096D7D">
                <w:rPr>
                  <w:lang w:eastAsia="zh-CN"/>
                </w:rPr>
                <w:t xml:space="preserve"> measurement configuration pertains to</w:t>
              </w:r>
            </w:ins>
            <w:ins w:id="18" w:author="Jesus de Gregorio" w:date="2023-10-31T09:41:00Z">
              <w:r>
                <w:rPr>
                  <w:lang w:eastAsia="zh-CN"/>
                </w:rPr>
                <w:t xml:space="preserve"> (i.e. </w:t>
              </w:r>
            </w:ins>
            <w:ins w:id="19" w:author="Jesus de Gregorio" w:date="2023-10-31T09:42:00Z">
              <w:r>
                <w:rPr>
                  <w:lang w:eastAsia="zh-CN"/>
                </w:rPr>
                <w:t xml:space="preserve">"MULTICAST", </w:t>
              </w:r>
            </w:ins>
            <w:ins w:id="20" w:author="Jesus de Gregorio" w:date="2023-10-31T09:41:00Z">
              <w:r>
                <w:rPr>
                  <w:lang w:eastAsia="zh-CN"/>
                </w:rPr>
                <w:t>"BROA</w:t>
              </w:r>
            </w:ins>
            <w:ins w:id="21" w:author="Jesus de Gregorio" w:date="2023-10-31T09:42:00Z">
              <w:r>
                <w:rPr>
                  <w:lang w:eastAsia="zh-CN"/>
                </w:rPr>
                <w:t>DCAST")</w:t>
              </w:r>
            </w:ins>
            <w:ins w:id="22" w:author="Jesus de Gregorio" w:date="2023-10-31T09:40:00Z">
              <w:r>
                <w:rPr>
                  <w:lang w:eastAsia="zh-CN"/>
                </w:rPr>
                <w:t>.</w:t>
              </w:r>
            </w:ins>
          </w:p>
        </w:tc>
      </w:tr>
    </w:tbl>
    <w:p w14:paraId="11054B96" w14:textId="77674167" w:rsidR="00096D7D" w:rsidRDefault="00096D7D" w:rsidP="00096D7D">
      <w:pPr>
        <w:rPr>
          <w:noProof/>
        </w:rPr>
      </w:pPr>
    </w:p>
    <w:p w14:paraId="4F44F53E" w14:textId="5D53C159" w:rsidR="00096D7D" w:rsidRDefault="00096D7D" w:rsidP="00096D7D">
      <w:pPr>
        <w:rPr>
          <w:noProof/>
        </w:rPr>
      </w:pPr>
    </w:p>
    <w:p w14:paraId="7CF3E2B3" w14:textId="79C84EDF" w:rsidR="00096D7D" w:rsidRDefault="00096D7D" w:rsidP="00096D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23" w:name="_Toc24925935"/>
      <w:bookmarkStart w:id="24" w:name="_Toc24926113"/>
      <w:bookmarkStart w:id="25" w:name="_Toc24926289"/>
      <w:bookmarkStart w:id="26" w:name="_Toc33964149"/>
      <w:bookmarkStart w:id="27" w:name="_Toc33980916"/>
      <w:bookmarkStart w:id="28" w:name="_Toc36462718"/>
      <w:bookmarkStart w:id="29" w:name="_Toc36462914"/>
      <w:bookmarkStart w:id="30" w:name="_Toc43026185"/>
      <w:bookmarkStart w:id="31" w:name="_Toc49763719"/>
      <w:bookmarkStart w:id="32" w:name="_Toc56754420"/>
      <w:bookmarkStart w:id="33" w:name="_Toc88743220"/>
      <w:bookmarkStart w:id="34" w:name="_Toc101254144"/>
      <w:bookmarkStart w:id="35" w:name="_Toc101254585"/>
      <w:bookmarkStart w:id="36" w:name="_Toc104112297"/>
      <w:bookmarkStart w:id="37" w:name="_Toc104192471"/>
      <w:bookmarkStart w:id="38" w:name="_Toc104193035"/>
      <w:bookmarkStart w:id="39" w:name="_Toc133336429"/>
      <w:bookmarkStart w:id="40" w:name="_Toc143984951"/>
      <w:bookmarkStart w:id="41" w:name="_Toc144147728"/>
      <w:bookmarkStart w:id="42" w:name="_Toc14595536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8FB87B8" w14:textId="77777777" w:rsidR="00096D7D" w:rsidRPr="00F11966" w:rsidRDefault="00096D7D" w:rsidP="00096D7D">
      <w:pPr>
        <w:pStyle w:val="Heading1"/>
      </w:pPr>
      <w:r w:rsidRPr="00F11966">
        <w:t>A.2</w:t>
      </w:r>
      <w:r w:rsidRPr="00F11966">
        <w:tab/>
        <w:t>Data related to Common Data Types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712D5FE7" w14:textId="77777777" w:rsidR="00096D7D" w:rsidRPr="00F11966" w:rsidRDefault="00096D7D" w:rsidP="00096D7D">
      <w:pPr>
        <w:rPr>
          <w:noProof/>
        </w:rPr>
      </w:pPr>
    </w:p>
    <w:p w14:paraId="3B786E61" w14:textId="77777777" w:rsidR="00096D7D" w:rsidRDefault="00096D7D" w:rsidP="00096D7D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7EA32B14" w14:textId="0C4E9BF6" w:rsidR="00D40DD9" w:rsidRDefault="00D40DD9" w:rsidP="00096D7D">
      <w:pPr>
        <w:pStyle w:val="PL"/>
      </w:pPr>
    </w:p>
    <w:p w14:paraId="3EC1D55A" w14:textId="77777777" w:rsidR="00096D7D" w:rsidRPr="00096D7D" w:rsidRDefault="00096D7D" w:rsidP="00096D7D">
      <w:pPr>
        <w:pStyle w:val="PL"/>
      </w:pPr>
    </w:p>
    <w:p w14:paraId="413A2180" w14:textId="77777777" w:rsidR="00096D7D" w:rsidRDefault="00096D7D" w:rsidP="00096D7D">
      <w:pPr>
        <w:pStyle w:val="PL"/>
      </w:pPr>
      <w:r>
        <w:t xml:space="preserve">    QmcConfigInfo:</w:t>
      </w:r>
    </w:p>
    <w:p w14:paraId="6E241080" w14:textId="77777777" w:rsidR="00096D7D" w:rsidRDefault="00096D7D" w:rsidP="00096D7D">
      <w:pPr>
        <w:pStyle w:val="PL"/>
      </w:pPr>
      <w:r>
        <w:t xml:space="preserve">      description: &gt;</w:t>
      </w:r>
    </w:p>
    <w:p w14:paraId="7899F901" w14:textId="77777777" w:rsidR="00096D7D" w:rsidRDefault="00096D7D" w:rsidP="00096D7D">
      <w:pPr>
        <w:pStyle w:val="PL"/>
      </w:pPr>
      <w:r>
        <w:t xml:space="preserve">        It contains the configuration information for signaling-based activation of the </w:t>
      </w:r>
    </w:p>
    <w:p w14:paraId="45F29AF7" w14:textId="77777777" w:rsidR="00096D7D" w:rsidRDefault="00096D7D" w:rsidP="00096D7D">
      <w:pPr>
        <w:pStyle w:val="PL"/>
      </w:pPr>
      <w:r>
        <w:t xml:space="preserve">        Quality of Experience (QoE) Measurements Collection (QMC) functionality. </w:t>
      </w:r>
    </w:p>
    <w:p w14:paraId="072FDC76" w14:textId="77777777" w:rsidR="00096D7D" w:rsidRDefault="00096D7D" w:rsidP="00096D7D">
      <w:pPr>
        <w:pStyle w:val="PL"/>
      </w:pPr>
      <w:r>
        <w:t xml:space="preserve">      type: object</w:t>
      </w:r>
    </w:p>
    <w:p w14:paraId="52294F77" w14:textId="77777777" w:rsidR="00096D7D" w:rsidRDefault="00096D7D" w:rsidP="00096D7D">
      <w:pPr>
        <w:pStyle w:val="PL"/>
      </w:pPr>
      <w:r>
        <w:t xml:space="preserve">      required:</w:t>
      </w:r>
    </w:p>
    <w:p w14:paraId="15DA75B4" w14:textId="77777777" w:rsidR="00096D7D" w:rsidRDefault="00096D7D" w:rsidP="00096D7D">
      <w:pPr>
        <w:pStyle w:val="PL"/>
      </w:pPr>
      <w:r>
        <w:t xml:space="preserve">        - </w:t>
      </w:r>
      <w:r>
        <w:rPr>
          <w:lang w:eastAsia="zh-CN"/>
        </w:rPr>
        <w:t>qoeReference</w:t>
      </w:r>
    </w:p>
    <w:p w14:paraId="78E23C53" w14:textId="77777777" w:rsidR="00096D7D" w:rsidRDefault="00096D7D" w:rsidP="00096D7D">
      <w:pPr>
        <w:pStyle w:val="PL"/>
      </w:pPr>
      <w:r>
        <w:t xml:space="preserve">      properties:</w:t>
      </w:r>
    </w:p>
    <w:p w14:paraId="1A31365D" w14:textId="77777777" w:rsidR="00096D7D" w:rsidRDefault="00096D7D" w:rsidP="00096D7D">
      <w:pPr>
        <w:pStyle w:val="PL"/>
      </w:pPr>
      <w:r>
        <w:t xml:space="preserve">        qoeReference:</w:t>
      </w:r>
    </w:p>
    <w:p w14:paraId="6CFF4B26" w14:textId="77777777" w:rsidR="00096D7D" w:rsidRDefault="00096D7D" w:rsidP="00096D7D">
      <w:pPr>
        <w:pStyle w:val="PL"/>
      </w:pPr>
      <w:r>
        <w:t xml:space="preserve">          $ref: '#/components/schemas/QoeReference'</w:t>
      </w:r>
    </w:p>
    <w:p w14:paraId="18F2E7F2" w14:textId="77777777" w:rsidR="00096D7D" w:rsidRDefault="00096D7D" w:rsidP="00096D7D">
      <w:pPr>
        <w:pStyle w:val="PL"/>
      </w:pPr>
      <w:r>
        <w:t xml:space="preserve">        serviceType:</w:t>
      </w:r>
    </w:p>
    <w:p w14:paraId="39B8DB33" w14:textId="77777777" w:rsidR="00096D7D" w:rsidRDefault="00096D7D" w:rsidP="00096D7D">
      <w:pPr>
        <w:pStyle w:val="PL"/>
      </w:pPr>
      <w:r>
        <w:t xml:space="preserve">          $ref: '#/components/schemas/QoeServiceType'</w:t>
      </w:r>
    </w:p>
    <w:p w14:paraId="03BDF46B" w14:textId="77777777" w:rsidR="00096D7D" w:rsidRDefault="00096D7D" w:rsidP="00096D7D">
      <w:pPr>
        <w:pStyle w:val="PL"/>
      </w:pPr>
      <w:r>
        <w:lastRenderedPageBreak/>
        <w:t xml:space="preserve">        sliceScope:</w:t>
      </w:r>
    </w:p>
    <w:p w14:paraId="29566BE3" w14:textId="77777777" w:rsidR="00096D7D" w:rsidRDefault="00096D7D" w:rsidP="00096D7D">
      <w:pPr>
        <w:pStyle w:val="PL"/>
      </w:pPr>
      <w:r>
        <w:t xml:space="preserve">          type: array</w:t>
      </w:r>
    </w:p>
    <w:p w14:paraId="7375B416" w14:textId="77777777" w:rsidR="00096D7D" w:rsidRDefault="00096D7D" w:rsidP="00096D7D">
      <w:pPr>
        <w:pStyle w:val="PL"/>
      </w:pPr>
      <w:r>
        <w:t xml:space="preserve">          items:</w:t>
      </w:r>
    </w:p>
    <w:p w14:paraId="058A9AEB" w14:textId="77777777" w:rsidR="00096D7D" w:rsidRDefault="00096D7D" w:rsidP="00096D7D">
      <w:pPr>
        <w:pStyle w:val="PL"/>
      </w:pPr>
      <w:r>
        <w:t xml:space="preserve">            $ref: '#/components/schemas/Snssai'</w:t>
      </w:r>
    </w:p>
    <w:p w14:paraId="3165E4A4" w14:textId="77777777" w:rsidR="00096D7D" w:rsidRDefault="00096D7D" w:rsidP="00096D7D">
      <w:pPr>
        <w:pStyle w:val="PL"/>
      </w:pPr>
      <w:r>
        <w:t xml:space="preserve">          minItems: 1</w:t>
      </w:r>
    </w:p>
    <w:p w14:paraId="2D01350E" w14:textId="77777777" w:rsidR="00096D7D" w:rsidRDefault="00096D7D" w:rsidP="00096D7D">
      <w:pPr>
        <w:pStyle w:val="PL"/>
      </w:pPr>
      <w:r>
        <w:t xml:space="preserve">        areaScope:</w:t>
      </w:r>
    </w:p>
    <w:p w14:paraId="225D2CE2" w14:textId="77777777" w:rsidR="00096D7D" w:rsidRDefault="00096D7D" w:rsidP="00096D7D">
      <w:pPr>
        <w:pStyle w:val="PL"/>
      </w:pPr>
      <w:r>
        <w:t xml:space="preserve">          $ref: '#/components/schemas/QmcAreaScope'</w:t>
      </w:r>
    </w:p>
    <w:p w14:paraId="6B8FA8EC" w14:textId="77777777" w:rsidR="00096D7D" w:rsidRDefault="00096D7D" w:rsidP="00096D7D">
      <w:pPr>
        <w:pStyle w:val="PL"/>
      </w:pPr>
      <w:r>
        <w:t xml:space="preserve">        qoeCollectionEntityAddress:</w:t>
      </w:r>
    </w:p>
    <w:p w14:paraId="0150693D" w14:textId="77777777" w:rsidR="00096D7D" w:rsidRDefault="00096D7D" w:rsidP="00096D7D">
      <w:pPr>
        <w:pStyle w:val="PL"/>
      </w:pPr>
      <w:r>
        <w:t xml:space="preserve">          $ref: '#/components/schemas/IpAddr'</w:t>
      </w:r>
    </w:p>
    <w:p w14:paraId="04E1F43F" w14:textId="77777777" w:rsidR="00096D7D" w:rsidRDefault="00096D7D" w:rsidP="00096D7D">
      <w:pPr>
        <w:pStyle w:val="PL"/>
      </w:pPr>
      <w:r>
        <w:t xml:space="preserve">        qoeTarget:</w:t>
      </w:r>
    </w:p>
    <w:p w14:paraId="6B63D95F" w14:textId="77777777" w:rsidR="00096D7D" w:rsidRDefault="00096D7D" w:rsidP="00096D7D">
      <w:pPr>
        <w:pStyle w:val="PL"/>
      </w:pPr>
      <w:r>
        <w:t xml:space="preserve">          $ref: '#/components/schemas/QoeTarget'</w:t>
      </w:r>
    </w:p>
    <w:p w14:paraId="7096F798" w14:textId="77777777" w:rsidR="00096D7D" w:rsidRDefault="00096D7D" w:rsidP="00096D7D">
      <w:pPr>
        <w:pStyle w:val="PL"/>
      </w:pPr>
      <w:r>
        <w:t xml:space="preserve">        mdtAlignmentInfo:</w:t>
      </w:r>
    </w:p>
    <w:p w14:paraId="6AA57A54" w14:textId="77777777" w:rsidR="00096D7D" w:rsidRDefault="00096D7D" w:rsidP="00096D7D">
      <w:pPr>
        <w:pStyle w:val="PL"/>
      </w:pPr>
      <w:r>
        <w:t xml:space="preserve">          $ref: '#/components/schemas/MdtAlignmentInfo'</w:t>
      </w:r>
    </w:p>
    <w:p w14:paraId="6952C8F2" w14:textId="77777777" w:rsidR="00096D7D" w:rsidRDefault="00096D7D" w:rsidP="00096D7D">
      <w:pPr>
        <w:pStyle w:val="PL"/>
      </w:pPr>
      <w:r>
        <w:t xml:space="preserve">        availableRanVisibleQoeMetrics:</w:t>
      </w:r>
    </w:p>
    <w:p w14:paraId="27F3E35A" w14:textId="77777777" w:rsidR="00096D7D" w:rsidRDefault="00096D7D" w:rsidP="00096D7D">
      <w:pPr>
        <w:pStyle w:val="PL"/>
      </w:pPr>
      <w:r>
        <w:t xml:space="preserve">          type: array</w:t>
      </w:r>
    </w:p>
    <w:p w14:paraId="5265BBB3" w14:textId="77777777" w:rsidR="00096D7D" w:rsidRDefault="00096D7D" w:rsidP="00096D7D">
      <w:pPr>
        <w:pStyle w:val="PL"/>
      </w:pPr>
      <w:r>
        <w:t xml:space="preserve">          items:</w:t>
      </w:r>
    </w:p>
    <w:p w14:paraId="23DEB139" w14:textId="77777777" w:rsidR="00096D7D" w:rsidRDefault="00096D7D" w:rsidP="00096D7D">
      <w:pPr>
        <w:pStyle w:val="PL"/>
      </w:pPr>
      <w:r>
        <w:t xml:space="preserve">            $ref: '#/components/schemas/AvailableRanVisibleQoeMetric'</w:t>
      </w:r>
    </w:p>
    <w:p w14:paraId="3141A077" w14:textId="77777777" w:rsidR="00096D7D" w:rsidRDefault="00096D7D" w:rsidP="00096D7D">
      <w:pPr>
        <w:pStyle w:val="PL"/>
      </w:pPr>
      <w:r>
        <w:t xml:space="preserve">          minItems: 1</w:t>
      </w:r>
    </w:p>
    <w:p w14:paraId="3DB5B705" w14:textId="77777777" w:rsidR="00096D7D" w:rsidRDefault="00096D7D" w:rsidP="00096D7D">
      <w:pPr>
        <w:pStyle w:val="PL"/>
      </w:pPr>
      <w:r>
        <w:t xml:space="preserve">        containerForAppLayerMeasConfig:</w:t>
      </w:r>
    </w:p>
    <w:p w14:paraId="7F3B00B9" w14:textId="07C660A9" w:rsidR="00096D7D" w:rsidRDefault="00096D7D" w:rsidP="00096D7D">
      <w:pPr>
        <w:pStyle w:val="PL"/>
        <w:rPr>
          <w:ins w:id="43" w:author="Jesus de Gregorio" w:date="2023-10-31T09:46:00Z"/>
        </w:rPr>
      </w:pPr>
      <w:r>
        <w:t xml:space="preserve">          $ref: '#/components/schemas/Bytes'</w:t>
      </w:r>
    </w:p>
    <w:p w14:paraId="6076F003" w14:textId="53A9C51A" w:rsidR="00096D7D" w:rsidRDefault="00096D7D" w:rsidP="00096D7D">
      <w:pPr>
        <w:pStyle w:val="PL"/>
        <w:rPr>
          <w:ins w:id="44" w:author="Jesus de Gregorio" w:date="2023-10-31T09:46:00Z"/>
        </w:rPr>
      </w:pPr>
      <w:ins w:id="45" w:author="Jesus de Gregorio" w:date="2023-10-31T09:46:00Z">
        <w:r>
          <w:t xml:space="preserve">        mbs</w:t>
        </w:r>
        <w:r w:rsidRPr="00096D7D">
          <w:t>CommunicationServiceType</w:t>
        </w:r>
        <w:r>
          <w:t>:</w:t>
        </w:r>
      </w:ins>
    </w:p>
    <w:p w14:paraId="32FB6B42" w14:textId="7FFBBD1E" w:rsidR="00096D7D" w:rsidRDefault="00096D7D" w:rsidP="00096D7D">
      <w:pPr>
        <w:pStyle w:val="PL"/>
      </w:pPr>
      <w:ins w:id="46" w:author="Jesus de Gregorio" w:date="2023-10-31T09:46:00Z">
        <w:r>
          <w:t xml:space="preserve">          $ref: '#/components/schemas/MbsServiceType'</w:t>
        </w:r>
      </w:ins>
    </w:p>
    <w:p w14:paraId="1597A51B" w14:textId="2D22C53F" w:rsidR="00096D7D" w:rsidRDefault="00096D7D" w:rsidP="00096D7D">
      <w:pPr>
        <w:pStyle w:val="PL"/>
      </w:pPr>
    </w:p>
    <w:p w14:paraId="29F5DCC7" w14:textId="77777777" w:rsidR="00096D7D" w:rsidRDefault="00096D7D" w:rsidP="00096D7D">
      <w:pPr>
        <w:pStyle w:val="PL"/>
      </w:pPr>
    </w:p>
    <w:p w14:paraId="1B083FBC" w14:textId="77777777" w:rsidR="00096D7D" w:rsidRDefault="00096D7D" w:rsidP="00096D7D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57004A95" w14:textId="77777777" w:rsidR="00096D7D" w:rsidRPr="00096D7D" w:rsidRDefault="00096D7D" w:rsidP="00096D7D"/>
    <w:p w14:paraId="68C9CD36" w14:textId="475D63CE" w:rsidR="001E41F3" w:rsidRDefault="009D7FEB" w:rsidP="00C77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BB0F4" w14:textId="77777777" w:rsidR="004F12EF" w:rsidRDefault="004F12EF">
      <w:r>
        <w:separator/>
      </w:r>
    </w:p>
  </w:endnote>
  <w:endnote w:type="continuationSeparator" w:id="0">
    <w:p w14:paraId="13B6B966" w14:textId="77777777" w:rsidR="004F12EF" w:rsidRDefault="004F1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4B180" w14:textId="77777777" w:rsidR="004F12EF" w:rsidRDefault="004F12EF">
      <w:r>
        <w:separator/>
      </w:r>
    </w:p>
  </w:footnote>
  <w:footnote w:type="continuationSeparator" w:id="0">
    <w:p w14:paraId="7724D93E" w14:textId="77777777" w:rsidR="004F12EF" w:rsidRDefault="004F12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08820292">
    <w:abstractNumId w:val="11"/>
  </w:num>
  <w:num w:numId="4" w16cid:durableId="30613379">
    <w:abstractNumId w:val="22"/>
  </w:num>
  <w:num w:numId="5" w16cid:durableId="253708362">
    <w:abstractNumId w:val="25"/>
  </w:num>
  <w:num w:numId="6" w16cid:durableId="14233325">
    <w:abstractNumId w:val="21"/>
  </w:num>
  <w:num w:numId="7" w16cid:durableId="1956669861">
    <w:abstractNumId w:val="23"/>
  </w:num>
  <w:num w:numId="8" w16cid:durableId="804545537">
    <w:abstractNumId w:val="20"/>
  </w:num>
  <w:num w:numId="9" w16cid:durableId="1186089810">
    <w:abstractNumId w:val="26"/>
  </w:num>
  <w:num w:numId="10" w16cid:durableId="1556160789">
    <w:abstractNumId w:val="18"/>
  </w:num>
  <w:num w:numId="11" w16cid:durableId="1385638705">
    <w:abstractNumId w:val="14"/>
  </w:num>
  <w:num w:numId="12" w16cid:durableId="1060401680">
    <w:abstractNumId w:val="12"/>
  </w:num>
  <w:num w:numId="13" w16cid:durableId="422190077">
    <w:abstractNumId w:val="15"/>
  </w:num>
  <w:num w:numId="14" w16cid:durableId="2000814313">
    <w:abstractNumId w:val="9"/>
  </w:num>
  <w:num w:numId="15" w16cid:durableId="388387996">
    <w:abstractNumId w:val="8"/>
  </w:num>
  <w:num w:numId="16" w16cid:durableId="1026440563">
    <w:abstractNumId w:val="7"/>
  </w:num>
  <w:num w:numId="17" w16cid:durableId="904725485">
    <w:abstractNumId w:val="6"/>
  </w:num>
  <w:num w:numId="18" w16cid:durableId="1194224285">
    <w:abstractNumId w:val="5"/>
  </w:num>
  <w:num w:numId="19" w16cid:durableId="1467822364">
    <w:abstractNumId w:val="4"/>
  </w:num>
  <w:num w:numId="20" w16cid:durableId="843324822">
    <w:abstractNumId w:val="3"/>
  </w:num>
  <w:num w:numId="21" w16cid:durableId="718090454">
    <w:abstractNumId w:val="19"/>
  </w:num>
  <w:num w:numId="22" w16cid:durableId="1101297800">
    <w:abstractNumId w:val="13"/>
  </w:num>
  <w:num w:numId="23" w16cid:durableId="1487863933">
    <w:abstractNumId w:val="2"/>
  </w:num>
  <w:num w:numId="24" w16cid:durableId="1640761688">
    <w:abstractNumId w:val="1"/>
  </w:num>
  <w:num w:numId="25" w16cid:durableId="749086531">
    <w:abstractNumId w:val="0"/>
  </w:num>
  <w:num w:numId="26" w16cid:durableId="1759135989">
    <w:abstractNumId w:val="16"/>
  </w:num>
  <w:num w:numId="27" w16cid:durableId="890457304">
    <w:abstractNumId w:val="24"/>
  </w:num>
  <w:num w:numId="28" w16cid:durableId="37619747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30"/>
    <w:rsid w:val="000141A7"/>
    <w:rsid w:val="0001642A"/>
    <w:rsid w:val="00022E4A"/>
    <w:rsid w:val="00041E08"/>
    <w:rsid w:val="000713B8"/>
    <w:rsid w:val="000756C1"/>
    <w:rsid w:val="00076758"/>
    <w:rsid w:val="00096D7D"/>
    <w:rsid w:val="000A6394"/>
    <w:rsid w:val="000B7FED"/>
    <w:rsid w:val="000C038A"/>
    <w:rsid w:val="000C6598"/>
    <w:rsid w:val="000D44B3"/>
    <w:rsid w:val="000D6ED8"/>
    <w:rsid w:val="001413B1"/>
    <w:rsid w:val="00145D43"/>
    <w:rsid w:val="00192C46"/>
    <w:rsid w:val="00196D84"/>
    <w:rsid w:val="001A08B3"/>
    <w:rsid w:val="001A7B60"/>
    <w:rsid w:val="001B52F0"/>
    <w:rsid w:val="001B7A65"/>
    <w:rsid w:val="001E41F3"/>
    <w:rsid w:val="001F5B25"/>
    <w:rsid w:val="00213389"/>
    <w:rsid w:val="00221B1C"/>
    <w:rsid w:val="00225961"/>
    <w:rsid w:val="002267F6"/>
    <w:rsid w:val="00227188"/>
    <w:rsid w:val="00236D02"/>
    <w:rsid w:val="0026004D"/>
    <w:rsid w:val="002640DD"/>
    <w:rsid w:val="00275D12"/>
    <w:rsid w:val="00284FEB"/>
    <w:rsid w:val="002860C4"/>
    <w:rsid w:val="002B5741"/>
    <w:rsid w:val="002B5816"/>
    <w:rsid w:val="002B60F4"/>
    <w:rsid w:val="002D2017"/>
    <w:rsid w:val="002D6942"/>
    <w:rsid w:val="002E472E"/>
    <w:rsid w:val="00305409"/>
    <w:rsid w:val="00305669"/>
    <w:rsid w:val="00332A32"/>
    <w:rsid w:val="003609EF"/>
    <w:rsid w:val="0036231A"/>
    <w:rsid w:val="00374DD4"/>
    <w:rsid w:val="003A12AE"/>
    <w:rsid w:val="003E0355"/>
    <w:rsid w:val="003E1A36"/>
    <w:rsid w:val="003E503F"/>
    <w:rsid w:val="00410371"/>
    <w:rsid w:val="004242F1"/>
    <w:rsid w:val="00425379"/>
    <w:rsid w:val="0043572E"/>
    <w:rsid w:val="004538A8"/>
    <w:rsid w:val="004549FE"/>
    <w:rsid w:val="00454D98"/>
    <w:rsid w:val="004B11B7"/>
    <w:rsid w:val="004B75B7"/>
    <w:rsid w:val="004F12EF"/>
    <w:rsid w:val="005141D9"/>
    <w:rsid w:val="0051580D"/>
    <w:rsid w:val="005327E7"/>
    <w:rsid w:val="00537F83"/>
    <w:rsid w:val="00547111"/>
    <w:rsid w:val="00561F1D"/>
    <w:rsid w:val="00592D74"/>
    <w:rsid w:val="005E2C44"/>
    <w:rsid w:val="005F2A2D"/>
    <w:rsid w:val="00621188"/>
    <w:rsid w:val="006257ED"/>
    <w:rsid w:val="00653DE4"/>
    <w:rsid w:val="00665C47"/>
    <w:rsid w:val="00690021"/>
    <w:rsid w:val="00695808"/>
    <w:rsid w:val="006A465F"/>
    <w:rsid w:val="006A6BA3"/>
    <w:rsid w:val="006B46FB"/>
    <w:rsid w:val="006E21FB"/>
    <w:rsid w:val="006F4128"/>
    <w:rsid w:val="007002E4"/>
    <w:rsid w:val="00731005"/>
    <w:rsid w:val="0073377B"/>
    <w:rsid w:val="0076208D"/>
    <w:rsid w:val="0078067A"/>
    <w:rsid w:val="0078101B"/>
    <w:rsid w:val="00792342"/>
    <w:rsid w:val="007977A8"/>
    <w:rsid w:val="007B512A"/>
    <w:rsid w:val="007C2097"/>
    <w:rsid w:val="007D6A07"/>
    <w:rsid w:val="007E5512"/>
    <w:rsid w:val="007F22CD"/>
    <w:rsid w:val="007F7259"/>
    <w:rsid w:val="008040A8"/>
    <w:rsid w:val="008056BC"/>
    <w:rsid w:val="008102FC"/>
    <w:rsid w:val="00815CE2"/>
    <w:rsid w:val="008279FA"/>
    <w:rsid w:val="008626E7"/>
    <w:rsid w:val="00870EE7"/>
    <w:rsid w:val="00871C52"/>
    <w:rsid w:val="00884E01"/>
    <w:rsid w:val="008863B9"/>
    <w:rsid w:val="0089299E"/>
    <w:rsid w:val="008A45A6"/>
    <w:rsid w:val="008D37AB"/>
    <w:rsid w:val="008D3CCC"/>
    <w:rsid w:val="008E0CC5"/>
    <w:rsid w:val="008F3789"/>
    <w:rsid w:val="008F686C"/>
    <w:rsid w:val="00907764"/>
    <w:rsid w:val="009116DE"/>
    <w:rsid w:val="00912932"/>
    <w:rsid w:val="009148DE"/>
    <w:rsid w:val="00941E30"/>
    <w:rsid w:val="00955086"/>
    <w:rsid w:val="009576EE"/>
    <w:rsid w:val="009777D9"/>
    <w:rsid w:val="00991B88"/>
    <w:rsid w:val="009A23F1"/>
    <w:rsid w:val="009A5753"/>
    <w:rsid w:val="009A579D"/>
    <w:rsid w:val="009C0C76"/>
    <w:rsid w:val="009D7FEB"/>
    <w:rsid w:val="009E3297"/>
    <w:rsid w:val="009F734F"/>
    <w:rsid w:val="00A2073F"/>
    <w:rsid w:val="00A23729"/>
    <w:rsid w:val="00A246B6"/>
    <w:rsid w:val="00A47E70"/>
    <w:rsid w:val="00A50CF0"/>
    <w:rsid w:val="00A5342A"/>
    <w:rsid w:val="00A7671C"/>
    <w:rsid w:val="00A95577"/>
    <w:rsid w:val="00A961EB"/>
    <w:rsid w:val="00AA2CBC"/>
    <w:rsid w:val="00AB797E"/>
    <w:rsid w:val="00AC5820"/>
    <w:rsid w:val="00AD1CD8"/>
    <w:rsid w:val="00AE3E80"/>
    <w:rsid w:val="00AE72D0"/>
    <w:rsid w:val="00B018B9"/>
    <w:rsid w:val="00B258BB"/>
    <w:rsid w:val="00B67B97"/>
    <w:rsid w:val="00B838FA"/>
    <w:rsid w:val="00B968C8"/>
    <w:rsid w:val="00BA3EC5"/>
    <w:rsid w:val="00BA51D9"/>
    <w:rsid w:val="00BB5DFC"/>
    <w:rsid w:val="00BB72FA"/>
    <w:rsid w:val="00BC13BE"/>
    <w:rsid w:val="00BD279D"/>
    <w:rsid w:val="00BD6BB8"/>
    <w:rsid w:val="00C557EC"/>
    <w:rsid w:val="00C66BA2"/>
    <w:rsid w:val="00C77607"/>
    <w:rsid w:val="00C870F6"/>
    <w:rsid w:val="00C90231"/>
    <w:rsid w:val="00C95985"/>
    <w:rsid w:val="00CA0ED1"/>
    <w:rsid w:val="00CA138F"/>
    <w:rsid w:val="00CB3CA2"/>
    <w:rsid w:val="00CC5026"/>
    <w:rsid w:val="00CC68D0"/>
    <w:rsid w:val="00CE05C2"/>
    <w:rsid w:val="00CF028C"/>
    <w:rsid w:val="00CF57DA"/>
    <w:rsid w:val="00D00200"/>
    <w:rsid w:val="00D01BDD"/>
    <w:rsid w:val="00D03F9A"/>
    <w:rsid w:val="00D06D51"/>
    <w:rsid w:val="00D21372"/>
    <w:rsid w:val="00D2189A"/>
    <w:rsid w:val="00D24991"/>
    <w:rsid w:val="00D40DD9"/>
    <w:rsid w:val="00D50255"/>
    <w:rsid w:val="00D66520"/>
    <w:rsid w:val="00D84AE9"/>
    <w:rsid w:val="00D954FD"/>
    <w:rsid w:val="00DC397C"/>
    <w:rsid w:val="00DE34CF"/>
    <w:rsid w:val="00DF57A0"/>
    <w:rsid w:val="00E13F3D"/>
    <w:rsid w:val="00E2072E"/>
    <w:rsid w:val="00E34898"/>
    <w:rsid w:val="00E35D79"/>
    <w:rsid w:val="00E40877"/>
    <w:rsid w:val="00E56BE0"/>
    <w:rsid w:val="00E60EB1"/>
    <w:rsid w:val="00E81C13"/>
    <w:rsid w:val="00E92188"/>
    <w:rsid w:val="00EA0121"/>
    <w:rsid w:val="00EB09B7"/>
    <w:rsid w:val="00EE05E8"/>
    <w:rsid w:val="00EE7D7C"/>
    <w:rsid w:val="00F115A5"/>
    <w:rsid w:val="00F15F2F"/>
    <w:rsid w:val="00F25D98"/>
    <w:rsid w:val="00F300FB"/>
    <w:rsid w:val="00F53BCD"/>
    <w:rsid w:val="00F63449"/>
    <w:rsid w:val="00F67B17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0776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0776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0776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0776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22596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2596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259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2596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36D0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F22C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F22CD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F22C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ditorsNoteChar">
    <w:name w:val="Editor's Note Char"/>
    <w:aliases w:val="EN Char,Editor's Note Char1"/>
    <w:link w:val="EditorsNote"/>
    <w:qFormat/>
    <w:rsid w:val="007F22CD"/>
    <w:rPr>
      <w:rFonts w:ascii="Times New Roman" w:hAnsi="Times New Roman"/>
      <w:color w:val="FF0000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F22CD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F22CD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F22C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F22CD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F22C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F22CD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F22C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F22C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F22C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F22CD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F22CD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F22C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F22C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F22C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7F22CD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F22C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F22C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F22C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F22C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F22C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F22C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F22C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F22C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F22C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F22C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F22C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F22C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F22C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F22C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F22CD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F22CD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F22C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F22CD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F22C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F22C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F22CD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F22C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F22C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F22C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F22C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F22C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F22CD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F22CD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F22C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F22CD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F22CD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F22CD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F22CD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F22CD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F22CD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F22CD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F22CD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F22C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22C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22CD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F22C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F22C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F22C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F22C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F22C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F22CD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F22CD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F22CD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F22C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F22C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F22CD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F22C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F22CD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F22C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F22C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F22CD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F22C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F22CD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F22C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F22CD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F22C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F22C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F22C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F22C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F22CD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F22CD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F22C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F22CD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F22C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F22C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7F22CD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A95577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E3E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1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413</TotalTime>
  <Pages>3</Pages>
  <Words>806</Words>
  <Characters>4596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63</cp:revision>
  <cp:lastPrinted>1899-12-31T23:00:00Z</cp:lastPrinted>
  <dcterms:created xsi:type="dcterms:W3CDTF">2020-02-03T08:32:00Z</dcterms:created>
  <dcterms:modified xsi:type="dcterms:W3CDTF">2023-11-03T10:32:00Z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