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772EE" w14:textId="2D8673A3" w:rsidR="00F67B17" w:rsidRDefault="00F67B17" w:rsidP="004B3E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B65630">
        <w:rPr>
          <w:b/>
          <w:noProof/>
          <w:sz w:val="24"/>
        </w:rPr>
        <w:t>256</w:t>
      </w:r>
    </w:p>
    <w:p w14:paraId="50E0EB61" w14:textId="3C3D1136" w:rsidR="00F67B17" w:rsidRDefault="00F67B17" w:rsidP="00F67B1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6FC34D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E05E8">
              <w:rPr>
                <w:b/>
                <w:noProof/>
                <w:sz w:val="28"/>
              </w:rPr>
              <w:t>5</w:t>
            </w:r>
            <w:r w:rsidR="006C6BA9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B21DC7" w:rsidR="001E41F3" w:rsidRPr="00410371" w:rsidRDefault="00B656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06472" w:rsidR="001E41F3" w:rsidRPr="00410371" w:rsidRDefault="00CF02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83E532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F0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D5C902" w:rsidR="001E41F3" w:rsidRDefault="006C6BA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Disaster Roaming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FD5F3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79AA7D" w:rsidR="001E41F3" w:rsidRDefault="00BB1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MINT,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ED3B52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6C6BA9">
              <w:t>10</w:t>
            </w:r>
            <w:r>
              <w:t>-</w:t>
            </w:r>
            <w:r w:rsidR="006C6BA9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B2500A" w:rsidR="001E41F3" w:rsidRDefault="006C6B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F89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38C39" w14:textId="142D55BB" w:rsidR="00DF57A0" w:rsidRDefault="006E73EF" w:rsidP="00096D7D">
            <w:pPr>
              <w:pStyle w:val="CRCoverPage"/>
              <w:spacing w:after="0"/>
              <w:ind w:left="100"/>
            </w:pPr>
            <w:r>
              <w:t>The applicability of the query parameter "disaster-roaming-</w:t>
            </w:r>
            <w:proofErr w:type="spellStart"/>
            <w:r>
              <w:t>ind</w:t>
            </w:r>
            <w:proofErr w:type="spellEnd"/>
            <w:r>
              <w:t>" in the GET request of the {</w:t>
            </w:r>
            <w:proofErr w:type="spellStart"/>
            <w:r>
              <w:t>supi</w:t>
            </w:r>
            <w:proofErr w:type="spellEnd"/>
            <w:r>
              <w:t>} resource, only refer</w:t>
            </w:r>
            <w:r w:rsidR="00B65630">
              <w:t>s</w:t>
            </w:r>
            <w:r>
              <w:t xml:space="preserve"> to some of the data sets where disaster roaming has been defined as applicable (i.e., it misses the "Session Management Subscription Data" data set)</w:t>
            </w:r>
            <w:r w:rsidR="00E2072E">
              <w:t>.</w:t>
            </w:r>
          </w:p>
          <w:p w14:paraId="54453600" w14:textId="7E357A3C" w:rsidR="006E73EF" w:rsidRDefault="006E73EF" w:rsidP="00096D7D">
            <w:pPr>
              <w:pStyle w:val="CRCoverPage"/>
              <w:spacing w:after="0"/>
              <w:ind w:left="100"/>
            </w:pPr>
          </w:p>
          <w:p w14:paraId="649F40A3" w14:textId="5C9A9492" w:rsidR="006E73EF" w:rsidRDefault="006E73EF" w:rsidP="00096D7D">
            <w:pPr>
              <w:pStyle w:val="CRCoverPage"/>
              <w:spacing w:after="0"/>
              <w:ind w:left="100"/>
            </w:pPr>
            <w:r>
              <w:t>Similarly, the usage of the attribute "</w:t>
            </w:r>
            <w:proofErr w:type="spellStart"/>
            <w:r>
              <w:t>disasterRoamingInd</w:t>
            </w:r>
            <w:proofErr w:type="spellEnd"/>
            <w:r>
              <w:t xml:space="preserve">" in the </w:t>
            </w:r>
            <w:proofErr w:type="spellStart"/>
            <w:r>
              <w:t>SdmSubscription</w:t>
            </w:r>
            <w:proofErr w:type="spellEnd"/>
            <w:r>
              <w:t xml:space="preserve"> creation request does not cover all possible subscribed resources (i.e., it misses </w:t>
            </w:r>
            <w:proofErr w:type="spellStart"/>
            <w:r>
              <w:t>Nssai</w:t>
            </w:r>
            <w:proofErr w:type="spellEnd"/>
            <w:r>
              <w:t xml:space="preserve">, </w:t>
            </w:r>
            <w:proofErr w:type="spellStart"/>
            <w:r w:rsidRPr="006E73EF">
              <w:t>SmfSelectionSubscriptionData</w:t>
            </w:r>
            <w:proofErr w:type="spellEnd"/>
            <w:r w:rsidRPr="006E73EF">
              <w:t xml:space="preserve"> </w:t>
            </w:r>
            <w:r>
              <w:t xml:space="preserve">and </w:t>
            </w:r>
            <w:proofErr w:type="spellStart"/>
            <w:r w:rsidRPr="006E73EF">
              <w:t>SessionManagementSubscriptionData</w:t>
            </w:r>
            <w:proofErr w:type="spellEnd"/>
            <w:r>
              <w:t xml:space="preserve"> resources).</w:t>
            </w:r>
          </w:p>
          <w:p w14:paraId="708AA7DE" w14:textId="7EB9627F" w:rsidR="00F15F2F" w:rsidRDefault="00F15F2F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0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0432D4" w14:textId="0BAF2EBB" w:rsidR="00C77607" w:rsidRDefault="006E73EF" w:rsidP="00096D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 the missing data sets or resources to the description of the IEs where they are applicable.</w:t>
            </w:r>
          </w:p>
          <w:p w14:paraId="31C656EC" w14:textId="4DCCB337" w:rsidR="00E2072E" w:rsidRPr="003E503F" w:rsidRDefault="00E2072E" w:rsidP="00096D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3E50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E50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E503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7C00C8B4" w:rsidR="00C77607" w:rsidRDefault="006E7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and misleading specification</w:t>
            </w:r>
            <w:r w:rsidR="00E2072E">
              <w:rPr>
                <w:noProof/>
              </w:rPr>
              <w:t>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D1EEA9" w:rsidR="001E41F3" w:rsidRDefault="006E73EF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6.1.3.11.3.1</w:t>
            </w:r>
            <w:r>
              <w:t xml:space="preserve">, </w:t>
            </w:r>
            <w:r w:rsidRPr="00B06F7A">
              <w:t>6.1.6.2.3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4C422" w14:textId="3BED9849" w:rsidR="000141A7" w:rsidRDefault="007002E4" w:rsidP="006C6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C6BA9">
              <w:rPr>
                <w:noProof/>
              </w:rPr>
              <w:t xml:space="preserve">does not </w:t>
            </w:r>
            <w:r>
              <w:rPr>
                <w:noProof/>
              </w:rPr>
              <w:t xml:space="preserve">introduce </w:t>
            </w:r>
            <w:r w:rsidR="006C6BA9">
              <w:rPr>
                <w:noProof/>
              </w:rPr>
              <w:t>any changes on OpenAPI descriptions.</w:t>
            </w:r>
          </w:p>
          <w:p w14:paraId="00D3B8F7" w14:textId="77777777" w:rsidR="001E41F3" w:rsidRDefault="001E41F3" w:rsidP="006C6BA9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1D428C" w:rsidR="003E503F" w:rsidRDefault="003E503F" w:rsidP="00096D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3FD21C" w14:textId="77777777" w:rsidR="006C6BA9" w:rsidRPr="00B06F7A" w:rsidRDefault="006C6BA9" w:rsidP="006C6BA9">
      <w:pPr>
        <w:pStyle w:val="H6"/>
      </w:pPr>
      <w:bookmarkStart w:id="1" w:name="_Toc11338525"/>
      <w:bookmarkStart w:id="2" w:name="_Toc27585157"/>
      <w:bookmarkStart w:id="3" w:name="_Toc36457118"/>
      <w:bookmarkStart w:id="4" w:name="_Toc45028002"/>
      <w:bookmarkStart w:id="5" w:name="_Toc45028837"/>
      <w:bookmarkStart w:id="6" w:name="_Toc67681596"/>
      <w:r w:rsidRPr="00B06F7A">
        <w:t>6.1.3.11.3.1</w:t>
      </w:r>
      <w:r w:rsidRPr="00B06F7A">
        <w:tab/>
        <w:t>GET</w:t>
      </w:r>
      <w:bookmarkEnd w:id="1"/>
      <w:bookmarkEnd w:id="2"/>
      <w:bookmarkEnd w:id="3"/>
      <w:bookmarkEnd w:id="4"/>
      <w:bookmarkEnd w:id="5"/>
      <w:bookmarkEnd w:id="6"/>
    </w:p>
    <w:p w14:paraId="416C4753" w14:textId="77777777" w:rsidR="006C6BA9" w:rsidRPr="00B06F7A" w:rsidRDefault="006C6BA9" w:rsidP="006C6BA9">
      <w:r w:rsidRPr="00B06F7A">
        <w:t>This method shall support the URI query parameters specified in table 6.1.3.11.3.1-1.</w:t>
      </w:r>
    </w:p>
    <w:p w14:paraId="71F91C1B" w14:textId="77777777" w:rsidR="006C6BA9" w:rsidRPr="00B06F7A" w:rsidRDefault="006C6BA9" w:rsidP="006C6BA9">
      <w:pPr>
        <w:pStyle w:val="NO"/>
      </w:pPr>
      <w:r w:rsidRPr="00B06F7A">
        <w:t>NOTE:</w:t>
      </w:r>
      <w:r w:rsidRPr="00B06F7A">
        <w:tab/>
        <w:t>The retrieval of these data sets can also be achieved by sending individual GET requests to the corresponding sub-resources under the {</w:t>
      </w:r>
      <w:proofErr w:type="spellStart"/>
      <w:r w:rsidRPr="00B06F7A">
        <w:t>supi</w:t>
      </w:r>
      <w:proofErr w:type="spellEnd"/>
      <w:r w:rsidRPr="00B06F7A">
        <w:t>} resource. When multiple data sets need to be retrieved by the NF Service consumer, it is recommended to use a single GET request with query parameters rather than issuing multiple GET requests.</w:t>
      </w:r>
    </w:p>
    <w:p w14:paraId="7CB839A8" w14:textId="77777777" w:rsidR="006C6BA9" w:rsidRPr="00B06F7A" w:rsidRDefault="006C6BA9" w:rsidP="006C6BA9">
      <w:pPr>
        <w:pStyle w:val="TH"/>
        <w:rPr>
          <w:rFonts w:cs="Arial"/>
        </w:rPr>
      </w:pPr>
      <w:r w:rsidRPr="00B06F7A">
        <w:t>Table 6.1.3.11.3.1-1: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20"/>
        <w:gridCol w:w="1119"/>
        <w:gridCol w:w="5091"/>
      </w:tblGrid>
      <w:tr w:rsidR="006C6BA9" w:rsidRPr="00B06F7A" w14:paraId="67B18E36" w14:textId="77777777" w:rsidTr="001256E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88D9FE" w14:textId="77777777" w:rsidR="006C6BA9" w:rsidRPr="00B06F7A" w:rsidRDefault="006C6BA9" w:rsidP="001256E0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1FB7C6" w14:textId="77777777" w:rsidR="006C6BA9" w:rsidRPr="00B06F7A" w:rsidRDefault="006C6BA9" w:rsidP="001256E0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D9D9E2" w14:textId="77777777" w:rsidR="006C6BA9" w:rsidRPr="00B06F7A" w:rsidRDefault="006C6BA9" w:rsidP="001256E0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87A5B" w14:textId="77777777" w:rsidR="006C6BA9" w:rsidRPr="00B06F7A" w:rsidRDefault="006C6BA9" w:rsidP="001256E0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CAEB4C" w14:textId="77777777" w:rsidR="006C6BA9" w:rsidRPr="00B06F7A" w:rsidRDefault="006C6BA9" w:rsidP="001256E0">
            <w:pPr>
              <w:pStyle w:val="TAH"/>
            </w:pPr>
            <w:r w:rsidRPr="00B06F7A">
              <w:t>Description</w:t>
            </w:r>
          </w:p>
        </w:tc>
      </w:tr>
      <w:tr w:rsidR="006C6BA9" w:rsidRPr="00B06F7A" w14:paraId="2F5A4750" w14:textId="77777777" w:rsidTr="001256E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A99206" w14:textId="77777777" w:rsidR="006C6BA9" w:rsidRPr="00B06F7A" w:rsidRDefault="006C6BA9" w:rsidP="001256E0">
            <w:pPr>
              <w:pStyle w:val="TAL"/>
            </w:pPr>
            <w:r w:rsidRPr="00B06F7A">
              <w:t>dataset-names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3B2F2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rPr>
                <w:lang w:eastAsia="zh-CN"/>
              </w:rPr>
              <w:t>DatasetNames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49B53" w14:textId="77777777" w:rsidR="006C6BA9" w:rsidRPr="00B06F7A" w:rsidRDefault="006C6BA9" w:rsidP="001256E0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7757A" w14:textId="77777777" w:rsidR="006C6BA9" w:rsidRPr="00B06F7A" w:rsidRDefault="006C6BA9" w:rsidP="001256E0">
            <w:pPr>
              <w:pStyle w:val="TAL"/>
            </w:pPr>
            <w:r w:rsidRPr="00B06F7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F2A2BF" w14:textId="77777777" w:rsidR="006C6BA9" w:rsidRPr="00B06F7A" w:rsidRDefault="006C6BA9" w:rsidP="001256E0">
            <w:pPr>
              <w:pStyle w:val="TAL"/>
            </w:pPr>
            <w:r w:rsidRPr="00B06F7A">
              <w:t>Contains names of the data sets that are required to retrieve.</w:t>
            </w:r>
          </w:p>
        </w:tc>
      </w:tr>
      <w:tr w:rsidR="006C6BA9" w:rsidRPr="00B06F7A" w14:paraId="1CE5BB83" w14:textId="77777777" w:rsidTr="001256E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6E9E4E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plmn</w:t>
            </w:r>
            <w:proofErr w:type="spellEnd"/>
            <w:r w:rsidRPr="00B06F7A"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BF2CB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PlmnId</w:t>
            </w:r>
            <w:r>
              <w:t>Nid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E5B7F" w14:textId="77777777" w:rsidR="006C6BA9" w:rsidRPr="00B06F7A" w:rsidRDefault="006C6BA9" w:rsidP="001256E0">
            <w:pPr>
              <w:pStyle w:val="TAC"/>
            </w:pPr>
            <w:r w:rsidRPr="00B06F7A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8D373" w14:textId="77777777" w:rsidR="006C6BA9" w:rsidRPr="00B06F7A" w:rsidRDefault="006C6BA9" w:rsidP="001256E0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04EB72" w14:textId="77777777" w:rsidR="006C6BA9" w:rsidRPr="00B06F7A" w:rsidRDefault="006C6BA9" w:rsidP="001256E0">
            <w:pPr>
              <w:pStyle w:val="TAL"/>
            </w:pPr>
            <w:r w:rsidRPr="00B06F7A">
              <w:t>If absent, H-PLMN ID is used as default.</w:t>
            </w:r>
          </w:p>
          <w:p w14:paraId="20C95A3E" w14:textId="77777777" w:rsidR="006C6BA9" w:rsidRPr="00B06F7A" w:rsidRDefault="006C6BA9" w:rsidP="001256E0">
            <w:pPr>
              <w:pStyle w:val="TAL"/>
              <w:rPr>
                <w:lang w:eastAsia="zh-CN"/>
              </w:rPr>
            </w:pPr>
            <w:r w:rsidRPr="00B06F7A">
              <w:t xml:space="preserve">This IE is only used for data sets whose </w:t>
            </w:r>
            <w:proofErr w:type="spellStart"/>
            <w:r w:rsidRPr="00B06F7A">
              <w:t>DataSetNames</w:t>
            </w:r>
            <w:proofErr w:type="spellEnd"/>
            <w:r w:rsidRPr="00B06F7A">
              <w:t xml:space="preserve"> are listed below</w:t>
            </w:r>
            <w:r w:rsidRPr="00B06F7A">
              <w:rPr>
                <w:rFonts w:hint="eastAsia"/>
                <w:lang w:eastAsia="zh-CN"/>
              </w:rPr>
              <w:t>:</w:t>
            </w:r>
          </w:p>
          <w:p w14:paraId="6797D097" w14:textId="77777777" w:rsidR="006C6BA9" w:rsidRPr="00B06F7A" w:rsidRDefault="006C6BA9" w:rsidP="001256E0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"AM"</w:t>
            </w:r>
          </w:p>
          <w:p w14:paraId="462A296A" w14:textId="77777777" w:rsidR="006C6BA9" w:rsidRPr="00B06F7A" w:rsidRDefault="006C6BA9" w:rsidP="001256E0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"SMF_SEL"</w:t>
            </w:r>
          </w:p>
          <w:p w14:paraId="5A83AB50" w14:textId="77777777" w:rsidR="006C6BA9" w:rsidRPr="00B06F7A" w:rsidRDefault="006C6BA9" w:rsidP="001256E0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"SMS_SUB"</w:t>
            </w:r>
          </w:p>
          <w:p w14:paraId="084FF3CF" w14:textId="77777777" w:rsidR="006C6BA9" w:rsidRPr="00B06F7A" w:rsidRDefault="006C6BA9" w:rsidP="001256E0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"SM"</w:t>
            </w:r>
          </w:p>
          <w:p w14:paraId="7E48F435" w14:textId="77777777" w:rsidR="006C6BA9" w:rsidRPr="00B06F7A" w:rsidRDefault="006C6BA9" w:rsidP="001256E0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"TRACE"</w:t>
            </w:r>
          </w:p>
          <w:p w14:paraId="4FCD954E" w14:textId="77777777" w:rsidR="006C6BA9" w:rsidRPr="00B06F7A" w:rsidRDefault="006C6BA9" w:rsidP="001256E0">
            <w:pPr>
              <w:pStyle w:val="TAL"/>
            </w:pPr>
            <w:r w:rsidRPr="00B06F7A">
              <w:rPr>
                <w:lang w:eastAsia="zh-CN"/>
              </w:rPr>
              <w:t>"SMS_MNG"</w:t>
            </w:r>
          </w:p>
        </w:tc>
      </w:tr>
      <w:tr w:rsidR="006C6BA9" w:rsidRPr="00B06F7A" w14:paraId="4F735C55" w14:textId="77777777" w:rsidTr="001256E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5752D4" w14:textId="77777777" w:rsidR="006C6BA9" w:rsidRPr="00B06F7A" w:rsidRDefault="006C6BA9" w:rsidP="001256E0">
            <w:pPr>
              <w:pStyle w:val="TAL"/>
            </w:pPr>
            <w:r w:rsidRPr="00B06F7A">
              <w:t>adjacent</w:t>
            </w:r>
            <w:r>
              <w:t>-</w:t>
            </w:r>
            <w:proofErr w:type="spellStart"/>
            <w:r>
              <w:t>p</w:t>
            </w:r>
            <w:r w:rsidRPr="00B06F7A">
              <w:t>lmns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15860" w14:textId="77777777" w:rsidR="006C6BA9" w:rsidRPr="00B06F7A" w:rsidRDefault="006C6BA9" w:rsidP="001256E0">
            <w:pPr>
              <w:pStyle w:val="TAL"/>
            </w:pPr>
            <w:r w:rsidRPr="00B06F7A">
              <w:t>array(</w:t>
            </w:r>
            <w:proofErr w:type="spellStart"/>
            <w:r w:rsidRPr="00B06F7A">
              <w:t>PlmnId</w:t>
            </w:r>
            <w:proofErr w:type="spellEnd"/>
            <w:r w:rsidRPr="00B06F7A">
              <w:t>)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807AE" w14:textId="77777777" w:rsidR="006C6BA9" w:rsidRPr="00B06F7A" w:rsidRDefault="006C6BA9" w:rsidP="001256E0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B8FE0" w14:textId="77777777" w:rsidR="006C6BA9" w:rsidRPr="00B06F7A" w:rsidRDefault="006C6BA9" w:rsidP="001256E0">
            <w:pPr>
              <w:pStyle w:val="TAL"/>
            </w:pPr>
            <w:r w:rsidRPr="00B06F7A">
              <w:t>1..N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5B7345" w14:textId="77777777" w:rsidR="006C6BA9" w:rsidRDefault="006C6BA9" w:rsidP="001256E0">
            <w:pPr>
              <w:pStyle w:val="TAL"/>
            </w:pPr>
            <w:r w:rsidRPr="00B06F7A">
              <w:t xml:space="preserve">PLMN identities of PLMNs adjacent to the PLMN serving the UE. If present the GET response may contain </w:t>
            </w:r>
            <w:proofErr w:type="spellStart"/>
            <w:r w:rsidRPr="00B06F7A">
              <w:t>adjacentPlmnRestrictions</w:t>
            </w:r>
            <w:proofErr w:type="spellEnd"/>
            <w:r w:rsidRPr="00B06F7A">
              <w:t xml:space="preserve"> for the indicated PLMNs.</w:t>
            </w:r>
          </w:p>
          <w:p w14:paraId="3361F150" w14:textId="77777777" w:rsidR="006C6BA9" w:rsidRPr="00B06F7A" w:rsidRDefault="006C6BA9" w:rsidP="001256E0">
            <w:pPr>
              <w:pStyle w:val="TAL"/>
            </w:pPr>
            <w:r>
              <w:t xml:space="preserve">May be present if Access And Mobility Subscription Data is included in </w:t>
            </w:r>
            <w:proofErr w:type="spellStart"/>
            <w:r>
              <w:t>DatasetNames</w:t>
            </w:r>
            <w:proofErr w:type="spellEnd"/>
            <w:r>
              <w:t>.</w:t>
            </w:r>
          </w:p>
        </w:tc>
      </w:tr>
      <w:tr w:rsidR="006C6BA9" w:rsidRPr="00B06F7A" w14:paraId="70C62C1D" w14:textId="77777777" w:rsidTr="001256E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AA13A8" w14:textId="77777777" w:rsidR="006C6BA9" w:rsidRPr="00B06F7A" w:rsidRDefault="006C6BA9" w:rsidP="001256E0">
            <w:pPr>
              <w:pStyle w:val="TAL"/>
            </w:pPr>
            <w:r>
              <w:t>disaster-roaming-</w:t>
            </w:r>
            <w:proofErr w:type="spellStart"/>
            <w:r>
              <w:t>ind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0C149" w14:textId="77777777" w:rsidR="006C6BA9" w:rsidRPr="00B06F7A" w:rsidRDefault="006C6BA9" w:rsidP="001256E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402A1" w14:textId="77777777" w:rsidR="006C6BA9" w:rsidRPr="00B06F7A" w:rsidRDefault="006C6BA9" w:rsidP="001256E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5D718" w14:textId="77777777" w:rsidR="006C6BA9" w:rsidRPr="00B06F7A" w:rsidRDefault="006C6BA9" w:rsidP="001256E0">
            <w:pPr>
              <w:pStyle w:val="TAL"/>
            </w:pPr>
            <w:r>
              <w:t>0..1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39902F" w14:textId="77777777" w:rsidR="006C6BA9" w:rsidRPr="00872133" w:rsidRDefault="006C6BA9" w:rsidP="001256E0">
            <w:pPr>
              <w:pStyle w:val="TAL"/>
            </w:pPr>
            <w:r w:rsidRPr="00872133">
              <w:t>Disaster Roaming Indicator (see 3GPP TS 23.502 [3]).</w:t>
            </w:r>
          </w:p>
          <w:p w14:paraId="095D1419" w14:textId="77777777" w:rsidR="006C6BA9" w:rsidRPr="00872133" w:rsidRDefault="006C6BA9" w:rsidP="001256E0">
            <w:pPr>
              <w:pStyle w:val="TAL"/>
            </w:pPr>
            <w:r w:rsidRPr="00872133">
              <w:t>When present, this IE shall be set as follows:</w:t>
            </w:r>
          </w:p>
          <w:p w14:paraId="52D8BF53" w14:textId="77777777" w:rsidR="006C6BA9" w:rsidRPr="003B2883" w:rsidRDefault="006C6BA9" w:rsidP="001256E0">
            <w:pPr>
              <w:pStyle w:val="TAL"/>
            </w:pPr>
            <w:r w:rsidRPr="003B2883">
              <w:t>-</w:t>
            </w:r>
            <w:r w:rsidRPr="003B2883">
              <w:tab/>
              <w:t xml:space="preserve">true: </w:t>
            </w:r>
            <w:r>
              <w:t>Disaster Roaming service is applied</w:t>
            </w:r>
            <w:r w:rsidRPr="003B2883">
              <w:t>;</w:t>
            </w:r>
          </w:p>
          <w:p w14:paraId="6030AE7D" w14:textId="77777777" w:rsidR="006C6BA9" w:rsidRDefault="006C6BA9" w:rsidP="001256E0">
            <w:pPr>
              <w:pStyle w:val="TAL"/>
            </w:pPr>
            <w:r w:rsidRPr="003B2883">
              <w:t>-</w:t>
            </w:r>
            <w:r w:rsidRPr="003B2883">
              <w:tab/>
              <w:t>false</w:t>
            </w:r>
            <w:r>
              <w:t xml:space="preserve"> </w:t>
            </w:r>
            <w:r w:rsidRPr="003B2883">
              <w:t xml:space="preserve">(default): </w:t>
            </w:r>
            <w:r>
              <w:t>Disaster Roaming service is not applied</w:t>
            </w:r>
            <w:r w:rsidRPr="003B2883">
              <w:t>.</w:t>
            </w:r>
          </w:p>
          <w:p w14:paraId="46A2DB5C" w14:textId="6ED23319" w:rsidR="006C6BA9" w:rsidRPr="00B06F7A" w:rsidRDefault="006C6BA9" w:rsidP="001256E0">
            <w:pPr>
              <w:pStyle w:val="TAL"/>
            </w:pPr>
            <w:r>
              <w:t xml:space="preserve">May be present if </w:t>
            </w:r>
            <w:ins w:id="7" w:author="Jesus de Gregorio" w:date="2023-10-31T14:56:00Z">
              <w:r>
                <w:t>"</w:t>
              </w:r>
            </w:ins>
            <w:r>
              <w:t xml:space="preserve">Access </w:t>
            </w:r>
            <w:del w:id="8" w:author="Jesus de Gregorio" w:date="2023-10-31T14:56:00Z">
              <w:r w:rsidDel="006C6BA9">
                <w:delText>A</w:delText>
              </w:r>
            </w:del>
            <w:ins w:id="9" w:author="Jesus de Gregorio" w:date="2023-10-31T14:56:00Z">
              <w:r>
                <w:t>a</w:t>
              </w:r>
            </w:ins>
            <w:r>
              <w:t>nd Mobility Subscription Data</w:t>
            </w:r>
            <w:ins w:id="10" w:author="Jesus de Gregorio" w:date="2023-10-31T14:56:00Z">
              <w:r>
                <w:t>"</w:t>
              </w:r>
            </w:ins>
            <w:r>
              <w:t xml:space="preserve"> </w:t>
            </w:r>
            <w:del w:id="11" w:author="Jesus de Gregorio" w:date="2023-10-31T14:54:00Z">
              <w:r w:rsidDel="006C6BA9">
                <w:delText>and/</w:delText>
              </w:r>
            </w:del>
            <w:r>
              <w:t xml:space="preserve">or </w:t>
            </w:r>
            <w:ins w:id="12" w:author="Jesus de Gregorio" w:date="2023-10-31T14:56:00Z">
              <w:r>
                <w:t>"</w:t>
              </w:r>
            </w:ins>
            <w:r>
              <w:t>SMF Selection Subscription Data</w:t>
            </w:r>
            <w:ins w:id="13" w:author="Jesus de Gregorio" w:date="2023-10-31T14:56:00Z">
              <w:r>
                <w:t>"</w:t>
              </w:r>
            </w:ins>
            <w:ins w:id="14" w:author="Jesus de Gregorio" w:date="2023-10-31T14:54:00Z">
              <w:r>
                <w:t xml:space="preserve"> or </w:t>
              </w:r>
            </w:ins>
            <w:ins w:id="15" w:author="Jesus de Gregorio" w:date="2023-10-31T14:56:00Z">
              <w:r>
                <w:t>"</w:t>
              </w:r>
            </w:ins>
            <w:ins w:id="16" w:author="Jesus de Gregorio" w:date="2023-10-31T14:55:00Z">
              <w:r w:rsidRPr="006C6BA9">
                <w:t>Session Management Subscription Data</w:t>
              </w:r>
            </w:ins>
            <w:ins w:id="17" w:author="Jesus de Gregorio" w:date="2023-10-31T14:56:00Z">
              <w:r>
                <w:t>"</w:t>
              </w:r>
            </w:ins>
            <w:r>
              <w:t xml:space="preserve"> is included in </w:t>
            </w:r>
            <w:proofErr w:type="spellStart"/>
            <w:r>
              <w:t>DatasetNames</w:t>
            </w:r>
            <w:proofErr w:type="spellEnd"/>
            <w:r>
              <w:t>.</w:t>
            </w:r>
          </w:p>
        </w:tc>
      </w:tr>
      <w:tr w:rsidR="006C6BA9" w:rsidRPr="00B06F7A" w14:paraId="1BD08495" w14:textId="77777777" w:rsidTr="001256E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97509D" w14:textId="77777777" w:rsidR="006C6BA9" w:rsidRDefault="006C6BA9" w:rsidP="001256E0">
            <w:pPr>
              <w:pStyle w:val="TAL"/>
            </w:pPr>
            <w:r w:rsidRPr="00B06F7A">
              <w:t>single-</w:t>
            </w:r>
            <w:proofErr w:type="spellStart"/>
            <w:r w:rsidRPr="00B06F7A">
              <w:t>nssai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C8F72" w14:textId="77777777" w:rsidR="006C6BA9" w:rsidRDefault="006C6BA9" w:rsidP="001256E0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7DE5B" w14:textId="77777777" w:rsidR="006C6BA9" w:rsidRDefault="006C6BA9" w:rsidP="001256E0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A3004" w14:textId="77777777" w:rsidR="006C6BA9" w:rsidRDefault="006C6BA9" w:rsidP="001256E0">
            <w:pPr>
              <w:pStyle w:val="TAL"/>
            </w:pPr>
            <w:r w:rsidRPr="00B06F7A">
              <w:t>0..1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D0AC98" w14:textId="77777777" w:rsidR="006C6BA9" w:rsidRDefault="006C6BA9" w:rsidP="001256E0">
            <w:pPr>
              <w:pStyle w:val="TAL"/>
            </w:pPr>
            <w:r w:rsidRPr="00B06F7A">
              <w:t>When present without Slice Differentiator (</w:t>
            </w:r>
            <w:proofErr w:type="spellStart"/>
            <w:r w:rsidRPr="00B06F7A">
              <w:t>sd</w:t>
            </w:r>
            <w:proofErr w:type="spellEnd"/>
            <w:r w:rsidRPr="00B06F7A">
              <w:t>), all slices identified by the given Slice/Service Type (</w:t>
            </w:r>
            <w:proofErr w:type="spellStart"/>
            <w:r w:rsidRPr="00B06F7A">
              <w:t>sst</w:t>
            </w:r>
            <w:proofErr w:type="spellEnd"/>
            <w:r w:rsidRPr="00B06F7A">
              <w:t xml:space="preserve">) and any </w:t>
            </w:r>
            <w:proofErr w:type="spellStart"/>
            <w:r w:rsidRPr="00B06F7A">
              <w:t>sd</w:t>
            </w:r>
            <w:proofErr w:type="spellEnd"/>
            <w:r w:rsidRPr="00B06F7A">
              <w:t xml:space="preserve"> value (if any) shall be considered matching the query parameter.</w:t>
            </w:r>
          </w:p>
          <w:p w14:paraId="4F7A2454" w14:textId="77777777" w:rsidR="006C6BA9" w:rsidRPr="00872133" w:rsidRDefault="006C6BA9" w:rsidP="001256E0">
            <w:pPr>
              <w:pStyle w:val="TAL"/>
            </w:pPr>
            <w:r>
              <w:t xml:space="preserve">May be present if Session Management Subscription Data is included in </w:t>
            </w:r>
            <w:proofErr w:type="spellStart"/>
            <w:r>
              <w:t>DatasetNames</w:t>
            </w:r>
            <w:proofErr w:type="spellEnd"/>
            <w:r>
              <w:t>.</w:t>
            </w:r>
          </w:p>
        </w:tc>
      </w:tr>
      <w:tr w:rsidR="006C6BA9" w:rsidRPr="00B06F7A" w14:paraId="1FDE74D8" w14:textId="77777777" w:rsidTr="001256E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7B0858" w14:textId="77777777" w:rsidR="006C6BA9" w:rsidRDefault="006C6BA9" w:rsidP="001256E0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BE4FE" w14:textId="77777777" w:rsidR="006C6BA9" w:rsidRDefault="006C6BA9" w:rsidP="001256E0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CD9FD" w14:textId="77777777" w:rsidR="006C6BA9" w:rsidRDefault="006C6BA9" w:rsidP="001256E0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3802D" w14:textId="77777777" w:rsidR="006C6BA9" w:rsidRDefault="006C6BA9" w:rsidP="001256E0">
            <w:pPr>
              <w:pStyle w:val="TAL"/>
            </w:pPr>
            <w:r w:rsidRPr="00B06F7A">
              <w:t>0..1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A8F9D8" w14:textId="77777777" w:rsidR="006C6BA9" w:rsidRDefault="006C6BA9" w:rsidP="001256E0">
            <w:pPr>
              <w:pStyle w:val="TAL"/>
            </w:pPr>
            <w:r w:rsidRPr="00B06F7A">
              <w:rPr>
                <w:lang w:eastAsia="zh-CN"/>
              </w:rPr>
              <w:t xml:space="preserve">The DNN shall </w:t>
            </w:r>
            <w:r w:rsidRPr="00B06F7A">
              <w:rPr>
                <w:rFonts w:hint="eastAsia"/>
                <w:lang w:eastAsia="zh-CN"/>
              </w:rPr>
              <w:t xml:space="preserve">be </w:t>
            </w:r>
            <w:r w:rsidRPr="00B06F7A">
              <w:rPr>
                <w:lang w:eastAsia="zh-CN"/>
              </w:rPr>
              <w:t xml:space="preserve">the </w:t>
            </w:r>
            <w:r w:rsidRPr="00B06F7A">
              <w:t>DNN Network Identifier only.</w:t>
            </w:r>
          </w:p>
          <w:p w14:paraId="75858F7C" w14:textId="77777777" w:rsidR="006C6BA9" w:rsidRPr="00872133" w:rsidRDefault="006C6BA9" w:rsidP="001256E0">
            <w:pPr>
              <w:pStyle w:val="TAL"/>
            </w:pPr>
            <w:r>
              <w:t xml:space="preserve">May be present if Session Management Subscription Data is included in </w:t>
            </w:r>
            <w:proofErr w:type="spellStart"/>
            <w:r>
              <w:t>DatasetNames</w:t>
            </w:r>
            <w:proofErr w:type="spellEnd"/>
            <w:r>
              <w:t>.</w:t>
            </w:r>
          </w:p>
        </w:tc>
      </w:tr>
      <w:tr w:rsidR="006C6BA9" w:rsidRPr="00B06F7A" w14:paraId="3AD8CE68" w14:textId="77777777" w:rsidTr="001256E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35526B" w14:textId="77777777" w:rsidR="006C6BA9" w:rsidRPr="00B06F7A" w:rsidRDefault="006C6BA9" w:rsidP="001256E0">
            <w:pPr>
              <w:pStyle w:val="TAL"/>
            </w:pPr>
            <w:r>
              <w:rPr>
                <w:lang w:eastAsia="zh-CN"/>
              </w:rPr>
              <w:t>uc-purpose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7A570" w14:textId="77777777" w:rsidR="006C6BA9" w:rsidRPr="00B06F7A" w:rsidRDefault="006C6BA9" w:rsidP="001256E0">
            <w:pPr>
              <w:pStyle w:val="TAL"/>
            </w:pPr>
            <w:proofErr w:type="spellStart"/>
            <w:r>
              <w:rPr>
                <w:lang w:eastAsia="zh-CN"/>
              </w:rPr>
              <w:t>UcPurpose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2C055" w14:textId="77777777" w:rsidR="006C6BA9" w:rsidRPr="00B06F7A" w:rsidRDefault="006C6BA9" w:rsidP="001256E0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96675" w14:textId="77777777" w:rsidR="006C6BA9" w:rsidRPr="00B06F7A" w:rsidRDefault="006C6BA9" w:rsidP="001256E0">
            <w:pPr>
              <w:pStyle w:val="TAL"/>
            </w:pPr>
            <w:r w:rsidRPr="00B06F7A">
              <w:t>0..1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7C475B" w14:textId="77777777" w:rsidR="006C6BA9" w:rsidRDefault="006C6BA9" w:rsidP="001256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a </w:t>
            </w:r>
            <w:r>
              <w:rPr>
                <w:rFonts w:cs="Arial"/>
                <w:szCs w:val="18"/>
                <w:lang w:eastAsia="zh-CN"/>
              </w:rPr>
              <w:t>user consent purpose</w:t>
            </w:r>
            <w:r w:rsidRPr="00B06F7A"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48CA5862" w14:textId="77777777" w:rsidR="006C6BA9" w:rsidRDefault="006C6BA9" w:rsidP="00125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clause 6.1.6.3.20.</w:t>
            </w:r>
          </w:p>
          <w:p w14:paraId="15AD77C7" w14:textId="77777777" w:rsidR="006C6BA9" w:rsidRPr="00B06F7A" w:rsidRDefault="006C6BA9" w:rsidP="001256E0">
            <w:pPr>
              <w:pStyle w:val="TAL"/>
              <w:rPr>
                <w:lang w:eastAsia="zh-CN"/>
              </w:rPr>
            </w:pPr>
            <w:r>
              <w:t xml:space="preserve">May be present if User Consent Data is included in </w:t>
            </w:r>
            <w:proofErr w:type="spellStart"/>
            <w:r>
              <w:t>DatasetNames</w:t>
            </w:r>
            <w:proofErr w:type="spellEnd"/>
            <w:r>
              <w:t>.</w:t>
            </w:r>
          </w:p>
        </w:tc>
      </w:tr>
      <w:tr w:rsidR="006C6BA9" w:rsidRPr="00B06F7A" w14:paraId="2AB78799" w14:textId="77777777" w:rsidTr="001256E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733FB4" w14:textId="77777777" w:rsidR="006C6BA9" w:rsidRPr="00B06F7A" w:rsidRDefault="006C6BA9" w:rsidP="001256E0">
            <w:pPr>
              <w:pStyle w:val="TAL"/>
            </w:pPr>
            <w:r w:rsidRPr="00B06F7A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FA0A7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2EC5A" w14:textId="77777777" w:rsidR="006C6BA9" w:rsidRPr="00B06F7A" w:rsidRDefault="006C6BA9" w:rsidP="001256E0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20FB1" w14:textId="77777777" w:rsidR="006C6BA9" w:rsidRPr="00B06F7A" w:rsidRDefault="006C6BA9" w:rsidP="001256E0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30A85C" w14:textId="77777777" w:rsidR="006C6BA9" w:rsidRPr="00B06F7A" w:rsidRDefault="006C6BA9" w:rsidP="001256E0">
            <w:pPr>
              <w:pStyle w:val="TAL"/>
            </w:pPr>
            <w:r w:rsidRPr="00B06F7A">
              <w:t>see 3GPP TS 29.500 [4] clause 6.6</w:t>
            </w:r>
          </w:p>
        </w:tc>
      </w:tr>
    </w:tbl>
    <w:p w14:paraId="5DD9B892" w14:textId="77777777" w:rsidR="006C6BA9" w:rsidRPr="00B06F7A" w:rsidRDefault="006C6BA9" w:rsidP="006C6BA9"/>
    <w:p w14:paraId="048A9787" w14:textId="77777777" w:rsidR="006C6BA9" w:rsidRPr="00B06F7A" w:rsidRDefault="006C6BA9" w:rsidP="006C6BA9">
      <w:r w:rsidRPr="00B06F7A">
        <w:t>This method shall support the request data structures specified in table 6.1.3.11.3.1-2 and the response data structures and response codes specified in table 6.1.3.11.3.1-3.</w:t>
      </w:r>
    </w:p>
    <w:p w14:paraId="53E3CB64" w14:textId="77777777" w:rsidR="006C6BA9" w:rsidRPr="00B06F7A" w:rsidRDefault="006C6BA9" w:rsidP="006C6BA9">
      <w:pPr>
        <w:pStyle w:val="TH"/>
      </w:pPr>
      <w:r w:rsidRPr="00B06F7A">
        <w:t>Table 6.1.3.11.3.1-2: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C6BA9" w:rsidRPr="00B06F7A" w14:paraId="1E9DB9CC" w14:textId="77777777" w:rsidTr="001256E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FEA1C1" w14:textId="77777777" w:rsidR="006C6BA9" w:rsidRPr="00B06F7A" w:rsidRDefault="006C6BA9" w:rsidP="001256E0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904E92" w14:textId="77777777" w:rsidR="006C6BA9" w:rsidRPr="00B06F7A" w:rsidRDefault="006C6BA9" w:rsidP="001256E0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2E845" w14:textId="77777777" w:rsidR="006C6BA9" w:rsidRPr="00B06F7A" w:rsidRDefault="006C6BA9" w:rsidP="001256E0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355F81" w14:textId="77777777" w:rsidR="006C6BA9" w:rsidRPr="00B06F7A" w:rsidRDefault="006C6BA9" w:rsidP="001256E0">
            <w:pPr>
              <w:pStyle w:val="TAH"/>
            </w:pPr>
            <w:r w:rsidRPr="00B06F7A">
              <w:t>Description</w:t>
            </w:r>
          </w:p>
        </w:tc>
      </w:tr>
      <w:tr w:rsidR="006C6BA9" w:rsidRPr="00B06F7A" w14:paraId="0B55E29F" w14:textId="77777777" w:rsidTr="001256E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ED8A19" w14:textId="77777777" w:rsidR="006C6BA9" w:rsidRPr="00B06F7A" w:rsidRDefault="006C6BA9" w:rsidP="001256E0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7A364" w14:textId="77777777" w:rsidR="006C6BA9" w:rsidRPr="00B06F7A" w:rsidRDefault="006C6BA9" w:rsidP="001256E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42A03" w14:textId="77777777" w:rsidR="006C6BA9" w:rsidRPr="00B06F7A" w:rsidRDefault="006C6BA9" w:rsidP="001256E0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ECAA81" w14:textId="77777777" w:rsidR="006C6BA9" w:rsidRPr="00B06F7A" w:rsidRDefault="006C6BA9" w:rsidP="001256E0">
            <w:pPr>
              <w:pStyle w:val="TAL"/>
            </w:pPr>
          </w:p>
        </w:tc>
      </w:tr>
    </w:tbl>
    <w:p w14:paraId="78E3935F" w14:textId="77777777" w:rsidR="006C6BA9" w:rsidRPr="00B06F7A" w:rsidRDefault="006C6BA9" w:rsidP="006C6BA9"/>
    <w:p w14:paraId="4D99AAC2" w14:textId="77777777" w:rsidR="006C6BA9" w:rsidRPr="00B06F7A" w:rsidRDefault="006C6BA9" w:rsidP="006C6BA9">
      <w:pPr>
        <w:pStyle w:val="TH"/>
      </w:pPr>
      <w:r w:rsidRPr="00B06F7A">
        <w:lastRenderedPageBreak/>
        <w:t>Table 6.1.3.11.3.1-3: Data structures supported by the GET Response Body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9"/>
        <w:gridCol w:w="425"/>
        <w:gridCol w:w="1231"/>
        <w:gridCol w:w="1106"/>
        <w:gridCol w:w="5155"/>
      </w:tblGrid>
      <w:tr w:rsidR="006C6BA9" w:rsidRPr="00B06F7A" w14:paraId="56665358" w14:textId="77777777" w:rsidTr="001256E0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38A913" w14:textId="77777777" w:rsidR="006C6BA9" w:rsidRPr="00B06F7A" w:rsidRDefault="006C6BA9" w:rsidP="001256E0">
            <w:pPr>
              <w:pStyle w:val="TAH"/>
            </w:pPr>
            <w:r w:rsidRPr="00B06F7A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AF426" w14:textId="77777777" w:rsidR="006C6BA9" w:rsidRPr="00B06F7A" w:rsidRDefault="006C6BA9" w:rsidP="001256E0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354321" w14:textId="77777777" w:rsidR="006C6BA9" w:rsidRPr="00B06F7A" w:rsidRDefault="006C6BA9" w:rsidP="001256E0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5CFCFD" w14:textId="77777777" w:rsidR="006C6BA9" w:rsidRPr="00B06F7A" w:rsidRDefault="006C6BA9" w:rsidP="001256E0">
            <w:pPr>
              <w:pStyle w:val="TAH"/>
            </w:pPr>
            <w:r w:rsidRPr="00B06F7A">
              <w:t>Response</w:t>
            </w:r>
          </w:p>
          <w:p w14:paraId="626251FF" w14:textId="77777777" w:rsidR="006C6BA9" w:rsidRPr="00B06F7A" w:rsidRDefault="006C6BA9" w:rsidP="001256E0">
            <w:pPr>
              <w:pStyle w:val="TAH"/>
            </w:pPr>
            <w:r w:rsidRPr="00B06F7A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F0868A" w14:textId="77777777" w:rsidR="006C6BA9" w:rsidRPr="00B06F7A" w:rsidRDefault="006C6BA9" w:rsidP="001256E0">
            <w:pPr>
              <w:pStyle w:val="TAH"/>
            </w:pPr>
            <w:r w:rsidRPr="00B06F7A">
              <w:t>Description</w:t>
            </w:r>
          </w:p>
        </w:tc>
      </w:tr>
      <w:tr w:rsidR="006C6BA9" w:rsidRPr="00B06F7A" w14:paraId="5E321D04" w14:textId="77777777" w:rsidTr="001256E0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983082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SubscriptionDataSets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9C764" w14:textId="77777777" w:rsidR="006C6BA9" w:rsidRPr="00B06F7A" w:rsidRDefault="006C6BA9" w:rsidP="001256E0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30AD8" w14:textId="77777777" w:rsidR="006C6BA9" w:rsidRPr="00B06F7A" w:rsidRDefault="006C6BA9" w:rsidP="001256E0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3A6D6" w14:textId="77777777" w:rsidR="006C6BA9" w:rsidRPr="00B06F7A" w:rsidRDefault="006C6BA9" w:rsidP="001256E0">
            <w:pPr>
              <w:pStyle w:val="TAL"/>
            </w:pPr>
            <w:r w:rsidRPr="00B06F7A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141338" w14:textId="77777777" w:rsidR="006C6BA9" w:rsidRPr="00B06F7A" w:rsidRDefault="006C6BA9" w:rsidP="001256E0">
            <w:pPr>
              <w:pStyle w:val="TAL"/>
            </w:pPr>
            <w:r w:rsidRPr="00B06F7A">
              <w:t>Upon success, a response body containing the requested data sets shall be returned.</w:t>
            </w:r>
          </w:p>
        </w:tc>
      </w:tr>
      <w:tr w:rsidR="006C6BA9" w:rsidRPr="00B06F7A" w14:paraId="39BCF718" w14:textId="77777777" w:rsidTr="001256E0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8FFBD8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D5BB3" w14:textId="77777777" w:rsidR="006C6BA9" w:rsidRPr="00B06F7A" w:rsidRDefault="006C6BA9" w:rsidP="001256E0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3876B" w14:textId="77777777" w:rsidR="006C6BA9" w:rsidRPr="00B06F7A" w:rsidRDefault="006C6BA9" w:rsidP="001256E0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EDFDA" w14:textId="77777777" w:rsidR="006C6BA9" w:rsidRPr="00B06F7A" w:rsidRDefault="006C6BA9" w:rsidP="001256E0">
            <w:pPr>
              <w:pStyle w:val="TAL"/>
            </w:pPr>
            <w:r w:rsidRPr="00B06F7A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7E68B7" w14:textId="77777777" w:rsidR="006C6BA9" w:rsidRPr="00B06F7A" w:rsidRDefault="006C6BA9" w:rsidP="001256E0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7A8408FF" w14:textId="77777777" w:rsidR="006C6BA9" w:rsidRPr="00B06F7A" w:rsidRDefault="006C6BA9" w:rsidP="001256E0">
            <w:pPr>
              <w:pStyle w:val="TAL"/>
            </w:pPr>
            <w:r w:rsidRPr="00B06F7A">
              <w:t>- USER_NOT_FOUND</w:t>
            </w:r>
          </w:p>
          <w:p w14:paraId="365A1AA5" w14:textId="77777777" w:rsidR="006C6BA9" w:rsidRPr="00B06F7A" w:rsidRDefault="006C6BA9" w:rsidP="001256E0">
            <w:pPr>
              <w:pStyle w:val="TAL"/>
            </w:pPr>
            <w:r w:rsidRPr="00B06F7A">
              <w:t>- DATA_NOT_FOUND</w:t>
            </w:r>
          </w:p>
        </w:tc>
      </w:tr>
      <w:tr w:rsidR="006C6BA9" w:rsidRPr="00B06F7A" w14:paraId="02D1AC57" w14:textId="77777777" w:rsidTr="001256E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6034AE" w14:textId="77777777" w:rsidR="006C6BA9" w:rsidRPr="00B06F7A" w:rsidRDefault="006C6BA9" w:rsidP="001256E0">
            <w:pPr>
              <w:pStyle w:val="TAN"/>
            </w:pPr>
            <w:r w:rsidRPr="00B06F7A">
              <w:t>NOTE:</w:t>
            </w:r>
            <w:r w:rsidRPr="00B06F7A">
              <w:tab/>
            </w:r>
            <w:r w:rsidRPr="00B06F7A">
              <w:rPr>
                <w:noProof/>
              </w:rPr>
              <w:t xml:space="preserve">The manadatory </w:t>
            </w:r>
            <w:r w:rsidRPr="00B06F7A">
              <w:t>HTTP error status code for the GET method listed in Table 5.2.7.1-1 of 3GPP TS 29.500 [4] also apply.</w:t>
            </w:r>
          </w:p>
        </w:tc>
      </w:tr>
    </w:tbl>
    <w:p w14:paraId="40CD30C4" w14:textId="77777777" w:rsidR="006C6BA9" w:rsidRPr="00B06F7A" w:rsidRDefault="006C6BA9" w:rsidP="006C6BA9"/>
    <w:p w14:paraId="1AD49AA9" w14:textId="77777777" w:rsidR="006C6BA9" w:rsidRPr="00B06F7A" w:rsidRDefault="006C6BA9" w:rsidP="006C6BA9">
      <w:pPr>
        <w:pStyle w:val="TH"/>
      </w:pPr>
      <w:r w:rsidRPr="00B06F7A">
        <w:t>Table 6.1.3.11.3.1-4: Headers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C6BA9" w:rsidRPr="00B06F7A" w14:paraId="2DB998F1" w14:textId="77777777" w:rsidTr="001256E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3E0C80" w14:textId="77777777" w:rsidR="006C6BA9" w:rsidRPr="00B06F7A" w:rsidRDefault="006C6BA9" w:rsidP="001256E0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7272CE" w14:textId="77777777" w:rsidR="006C6BA9" w:rsidRPr="00B06F7A" w:rsidRDefault="006C6BA9" w:rsidP="001256E0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AAF652" w14:textId="77777777" w:rsidR="006C6BA9" w:rsidRPr="00B06F7A" w:rsidRDefault="006C6BA9" w:rsidP="001256E0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B86515" w14:textId="77777777" w:rsidR="006C6BA9" w:rsidRPr="00B06F7A" w:rsidRDefault="006C6BA9" w:rsidP="001256E0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0AA06F" w14:textId="77777777" w:rsidR="006C6BA9" w:rsidRPr="00B06F7A" w:rsidRDefault="006C6BA9" w:rsidP="001256E0">
            <w:pPr>
              <w:pStyle w:val="TAH"/>
            </w:pPr>
            <w:r w:rsidRPr="00B06F7A">
              <w:t>Description</w:t>
            </w:r>
          </w:p>
        </w:tc>
      </w:tr>
      <w:tr w:rsidR="006C6BA9" w:rsidRPr="00B06F7A" w14:paraId="5F2B21B4" w14:textId="77777777" w:rsidTr="001256E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2D2E7E" w14:textId="77777777" w:rsidR="006C6BA9" w:rsidRPr="00B06F7A" w:rsidRDefault="006C6BA9" w:rsidP="001256E0">
            <w:pPr>
              <w:pStyle w:val="TAL"/>
            </w:pPr>
            <w:r w:rsidRPr="00B06F7A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D628E" w14:textId="77777777" w:rsidR="006C6BA9" w:rsidRPr="00B06F7A" w:rsidRDefault="006C6BA9" w:rsidP="001256E0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A9FB3" w14:textId="77777777" w:rsidR="006C6BA9" w:rsidRPr="00B06F7A" w:rsidRDefault="006C6BA9" w:rsidP="001256E0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D8620" w14:textId="77777777" w:rsidR="006C6BA9" w:rsidRPr="00B06F7A" w:rsidRDefault="006C6BA9" w:rsidP="001256E0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3F22EA" w14:textId="77777777" w:rsidR="006C6BA9" w:rsidRPr="00B06F7A" w:rsidRDefault="006C6BA9" w:rsidP="001256E0">
            <w:pPr>
              <w:pStyle w:val="TAL"/>
            </w:pPr>
            <w:r w:rsidRPr="00B06F7A">
              <w:t>Validator for conditional requests, as described in IETF RFC 7232 [25], clause 3.2</w:t>
            </w:r>
          </w:p>
        </w:tc>
      </w:tr>
      <w:tr w:rsidR="006C6BA9" w:rsidRPr="00B06F7A" w14:paraId="52B60912" w14:textId="77777777" w:rsidTr="001256E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8E729" w14:textId="77777777" w:rsidR="006C6BA9" w:rsidRPr="00B06F7A" w:rsidRDefault="006C6BA9" w:rsidP="001256E0">
            <w:pPr>
              <w:pStyle w:val="TAL"/>
            </w:pPr>
            <w:r w:rsidRPr="00B06F7A"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8D189" w14:textId="77777777" w:rsidR="006C6BA9" w:rsidRPr="00B06F7A" w:rsidRDefault="006C6BA9" w:rsidP="001256E0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B2CBD" w14:textId="77777777" w:rsidR="006C6BA9" w:rsidRPr="00B06F7A" w:rsidRDefault="006C6BA9" w:rsidP="001256E0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042CC" w14:textId="77777777" w:rsidR="006C6BA9" w:rsidRPr="00B06F7A" w:rsidRDefault="006C6BA9" w:rsidP="001256E0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1F7AC8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Validator for conditional requests, as described in IETF RFC 7232 [25], clause 3.3</w:t>
            </w:r>
          </w:p>
        </w:tc>
      </w:tr>
    </w:tbl>
    <w:p w14:paraId="2C86DD25" w14:textId="77777777" w:rsidR="006C6BA9" w:rsidRPr="00B06F7A" w:rsidRDefault="006C6BA9" w:rsidP="006C6BA9">
      <w:pPr>
        <w:pStyle w:val="TH"/>
      </w:pPr>
    </w:p>
    <w:p w14:paraId="4CDEA1FE" w14:textId="77777777" w:rsidR="006C6BA9" w:rsidRPr="00B06F7A" w:rsidRDefault="006C6BA9" w:rsidP="006C6BA9">
      <w:pPr>
        <w:pStyle w:val="TH"/>
      </w:pPr>
      <w:r w:rsidRPr="00B06F7A">
        <w:t>Table 6.1.3.11.3.1-5: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C6BA9" w:rsidRPr="00B06F7A" w14:paraId="2D4973F3" w14:textId="77777777" w:rsidTr="001256E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9670A" w14:textId="77777777" w:rsidR="006C6BA9" w:rsidRPr="00B06F7A" w:rsidRDefault="006C6BA9" w:rsidP="001256E0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F2B556" w14:textId="77777777" w:rsidR="006C6BA9" w:rsidRPr="00B06F7A" w:rsidRDefault="006C6BA9" w:rsidP="001256E0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381C1" w14:textId="77777777" w:rsidR="006C6BA9" w:rsidRPr="00B06F7A" w:rsidRDefault="006C6BA9" w:rsidP="001256E0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3596F6" w14:textId="77777777" w:rsidR="006C6BA9" w:rsidRPr="00B06F7A" w:rsidRDefault="006C6BA9" w:rsidP="001256E0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ED5101" w14:textId="77777777" w:rsidR="006C6BA9" w:rsidRPr="00B06F7A" w:rsidRDefault="006C6BA9" w:rsidP="001256E0">
            <w:pPr>
              <w:pStyle w:val="TAH"/>
            </w:pPr>
            <w:r w:rsidRPr="00B06F7A">
              <w:t>Description</w:t>
            </w:r>
          </w:p>
        </w:tc>
      </w:tr>
      <w:tr w:rsidR="006C6BA9" w:rsidRPr="00B06F7A" w14:paraId="7A6EC321" w14:textId="77777777" w:rsidTr="001256E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F1E9FF" w14:textId="77777777" w:rsidR="006C6BA9" w:rsidRPr="00B06F7A" w:rsidRDefault="006C6BA9" w:rsidP="001256E0">
            <w:pPr>
              <w:pStyle w:val="TAL"/>
            </w:pPr>
            <w:r w:rsidRPr="00B06F7A"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AC8BB" w14:textId="77777777" w:rsidR="006C6BA9" w:rsidRPr="00B06F7A" w:rsidRDefault="006C6BA9" w:rsidP="001256E0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399C2" w14:textId="77777777" w:rsidR="006C6BA9" w:rsidRPr="00B06F7A" w:rsidRDefault="006C6BA9" w:rsidP="001256E0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E6991" w14:textId="77777777" w:rsidR="006C6BA9" w:rsidRPr="00B06F7A" w:rsidRDefault="006C6BA9" w:rsidP="001256E0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749B19" w14:textId="77777777" w:rsidR="006C6BA9" w:rsidRPr="00B06F7A" w:rsidRDefault="006C6BA9" w:rsidP="001256E0">
            <w:pPr>
              <w:pStyle w:val="TAL"/>
            </w:pPr>
            <w:r w:rsidRPr="00B06F7A">
              <w:t>Cache-Control containing max-age, as described in IETF RFC 7234 [26], clause 5.2</w:t>
            </w:r>
          </w:p>
        </w:tc>
      </w:tr>
      <w:tr w:rsidR="006C6BA9" w:rsidRPr="00B06F7A" w14:paraId="1D148DC2" w14:textId="77777777" w:rsidTr="001256E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0B9E9" w14:textId="77777777" w:rsidR="006C6BA9" w:rsidRPr="00B06F7A" w:rsidRDefault="006C6BA9" w:rsidP="001256E0">
            <w:pPr>
              <w:pStyle w:val="TAL"/>
            </w:pPr>
            <w:r w:rsidRPr="00B06F7A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8C8ED" w14:textId="77777777" w:rsidR="006C6BA9" w:rsidRPr="00B06F7A" w:rsidRDefault="006C6BA9" w:rsidP="001256E0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12F86" w14:textId="77777777" w:rsidR="006C6BA9" w:rsidRPr="00B06F7A" w:rsidRDefault="006C6BA9" w:rsidP="001256E0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8F23B" w14:textId="77777777" w:rsidR="006C6BA9" w:rsidRPr="00B06F7A" w:rsidRDefault="006C6BA9" w:rsidP="001256E0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F1B75F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Entity Tag, containing a strong validator, as described in IETF RFC 7232 [25], clause 2.3</w:t>
            </w:r>
          </w:p>
        </w:tc>
      </w:tr>
      <w:tr w:rsidR="006C6BA9" w:rsidRPr="00B06F7A" w14:paraId="60CC529E" w14:textId="77777777" w:rsidTr="001256E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F0193" w14:textId="77777777" w:rsidR="006C6BA9" w:rsidRPr="00B06F7A" w:rsidRDefault="006C6BA9" w:rsidP="001256E0">
            <w:pPr>
              <w:pStyle w:val="TAL"/>
            </w:pPr>
            <w:r w:rsidRPr="00B06F7A"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C43C9" w14:textId="77777777" w:rsidR="006C6BA9" w:rsidRPr="00B06F7A" w:rsidRDefault="006C6BA9" w:rsidP="001256E0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158A0" w14:textId="77777777" w:rsidR="006C6BA9" w:rsidRPr="00B06F7A" w:rsidRDefault="006C6BA9" w:rsidP="001256E0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1CD77" w14:textId="77777777" w:rsidR="006C6BA9" w:rsidRPr="00B06F7A" w:rsidRDefault="006C6BA9" w:rsidP="001256E0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2411D0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Timestamp for last modification of the resource, as described in IETF RFC 7232 [25], clause 2.2</w:t>
            </w:r>
          </w:p>
        </w:tc>
      </w:tr>
    </w:tbl>
    <w:p w14:paraId="198A738F" w14:textId="77777777" w:rsidR="006C6BA9" w:rsidRPr="00B06F7A" w:rsidRDefault="006C6BA9" w:rsidP="006C6BA9"/>
    <w:p w14:paraId="7CF3E2B3" w14:textId="79C84EDF" w:rsidR="00096D7D" w:rsidRDefault="00096D7D" w:rsidP="00096D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8" w:name="_Toc24925935"/>
      <w:bookmarkStart w:id="19" w:name="_Toc24926113"/>
      <w:bookmarkStart w:id="20" w:name="_Toc24926289"/>
      <w:bookmarkStart w:id="21" w:name="_Toc33964149"/>
      <w:bookmarkStart w:id="22" w:name="_Toc33980916"/>
      <w:bookmarkStart w:id="23" w:name="_Toc36462718"/>
      <w:bookmarkStart w:id="24" w:name="_Toc36462914"/>
      <w:bookmarkStart w:id="25" w:name="_Toc43026185"/>
      <w:bookmarkStart w:id="26" w:name="_Toc49763719"/>
      <w:bookmarkStart w:id="27" w:name="_Toc56754420"/>
      <w:bookmarkStart w:id="28" w:name="_Toc88743220"/>
      <w:bookmarkStart w:id="29" w:name="_Toc101254144"/>
      <w:bookmarkStart w:id="30" w:name="_Toc101254585"/>
      <w:bookmarkStart w:id="31" w:name="_Toc104112297"/>
      <w:bookmarkStart w:id="32" w:name="_Toc104192471"/>
      <w:bookmarkStart w:id="33" w:name="_Toc104193035"/>
      <w:bookmarkStart w:id="34" w:name="_Toc133336429"/>
      <w:bookmarkStart w:id="35" w:name="_Toc143984951"/>
      <w:bookmarkStart w:id="36" w:name="_Toc144147728"/>
      <w:bookmarkStart w:id="37" w:name="_Toc1459553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AC0B165" w14:textId="77777777" w:rsidR="006C6BA9" w:rsidRPr="00B06F7A" w:rsidRDefault="006C6BA9" w:rsidP="006C6BA9">
      <w:pPr>
        <w:pStyle w:val="Heading5"/>
      </w:pPr>
      <w:bookmarkStart w:id="38" w:name="_Toc11338581"/>
      <w:bookmarkStart w:id="39" w:name="_Toc27585233"/>
      <w:bookmarkStart w:id="40" w:name="_Toc36457199"/>
      <w:bookmarkStart w:id="41" w:name="_Toc45028093"/>
      <w:bookmarkStart w:id="42" w:name="_Toc45028928"/>
      <w:bookmarkStart w:id="43" w:name="_Toc67681687"/>
      <w:bookmarkStart w:id="44" w:name="_Toc145939073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B06F7A">
        <w:lastRenderedPageBreak/>
        <w:t>6.1.6.2.3</w:t>
      </w:r>
      <w:r w:rsidRPr="00B06F7A">
        <w:tab/>
        <w:t xml:space="preserve">Type: </w:t>
      </w:r>
      <w:proofErr w:type="spellStart"/>
      <w:r w:rsidRPr="00B06F7A">
        <w:t>SdmSubscription</w:t>
      </w:r>
      <w:bookmarkEnd w:id="38"/>
      <w:bookmarkEnd w:id="39"/>
      <w:bookmarkEnd w:id="40"/>
      <w:bookmarkEnd w:id="41"/>
      <w:bookmarkEnd w:id="42"/>
      <w:bookmarkEnd w:id="43"/>
      <w:bookmarkEnd w:id="44"/>
      <w:proofErr w:type="spellEnd"/>
    </w:p>
    <w:p w14:paraId="4D6259DD" w14:textId="77777777" w:rsidR="006C6BA9" w:rsidRPr="00B06F7A" w:rsidRDefault="006C6BA9" w:rsidP="006C6BA9">
      <w:pPr>
        <w:pStyle w:val="TH"/>
      </w:pPr>
      <w:r w:rsidRPr="00B06F7A">
        <w:rPr>
          <w:noProof/>
        </w:rPr>
        <w:t>Table </w:t>
      </w:r>
      <w:r w:rsidRPr="00B06F7A">
        <w:t xml:space="preserve">6.1.6.2.3-1: Definition of type </w:t>
      </w:r>
      <w:proofErr w:type="spellStart"/>
      <w:r w:rsidRPr="00B06F7A">
        <w:t>SdmSubscription</w:t>
      </w:r>
      <w:proofErr w:type="spellEnd"/>
    </w:p>
    <w:tbl>
      <w:tblPr>
        <w:tblW w:w="10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333"/>
      </w:tblGrid>
      <w:tr w:rsidR="006C6BA9" w:rsidRPr="00B06F7A" w14:paraId="7A1F2EF3" w14:textId="77777777" w:rsidTr="001256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E5BF6" w14:textId="77777777" w:rsidR="006C6BA9" w:rsidRPr="00B06F7A" w:rsidRDefault="006C6BA9" w:rsidP="001256E0">
            <w:pPr>
              <w:pStyle w:val="TAH"/>
            </w:pPr>
            <w:r w:rsidRPr="00B06F7A"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ABCB1" w14:textId="77777777" w:rsidR="006C6BA9" w:rsidRPr="00B06F7A" w:rsidRDefault="006C6BA9" w:rsidP="001256E0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5A159" w14:textId="77777777" w:rsidR="006C6BA9" w:rsidRPr="00B06F7A" w:rsidRDefault="006C6BA9" w:rsidP="001256E0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6BC560" w14:textId="77777777" w:rsidR="006C6BA9" w:rsidRPr="00B06F7A" w:rsidRDefault="006C6BA9" w:rsidP="001256E0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FB8E2" w14:textId="77777777" w:rsidR="006C6BA9" w:rsidRPr="00B06F7A" w:rsidRDefault="006C6BA9" w:rsidP="001256E0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E49B1B" w14:textId="77777777" w:rsidR="006C6BA9" w:rsidRPr="00B06F7A" w:rsidRDefault="006C6BA9" w:rsidP="001256E0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Applicability</w:t>
            </w:r>
          </w:p>
        </w:tc>
      </w:tr>
      <w:tr w:rsidR="006C6BA9" w:rsidRPr="00B06F7A" w14:paraId="30E3E8AE" w14:textId="77777777" w:rsidTr="001256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1FCF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01AC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E32C" w14:textId="77777777" w:rsidR="006C6BA9" w:rsidRPr="00B06F7A" w:rsidRDefault="006C6BA9" w:rsidP="001256E0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F7F6" w14:textId="77777777" w:rsidR="006C6BA9" w:rsidRPr="00B06F7A" w:rsidRDefault="006C6BA9" w:rsidP="001256E0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5E33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Identity of the NF Instance creating the subscription.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AF75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</w:p>
        </w:tc>
      </w:tr>
      <w:tr w:rsidR="006C6BA9" w:rsidRPr="00B06F7A" w14:paraId="6445D46F" w14:textId="77777777" w:rsidTr="001256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387F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implicitUnsubscribe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3F71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D40E" w14:textId="77777777" w:rsidR="006C6BA9" w:rsidRPr="00B06F7A" w:rsidRDefault="006C6BA9" w:rsidP="001256E0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D641" w14:textId="77777777" w:rsidR="006C6BA9" w:rsidRPr="00B06F7A" w:rsidRDefault="006C6BA9" w:rsidP="001256E0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6C28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If present with value true indicates that the subscription expires when the subscribing NF (AMF, SMF, SMSF) identified by the </w:t>
            </w:r>
            <w:proofErr w:type="spellStart"/>
            <w:r w:rsidRPr="00B06F7A">
              <w:rPr>
                <w:rFonts w:cs="Arial"/>
                <w:szCs w:val="18"/>
              </w:rPr>
              <w:t>nfInstanceId</w:t>
            </w:r>
            <w:proofErr w:type="spellEnd"/>
            <w:r w:rsidRPr="00B06F7A">
              <w:rPr>
                <w:rFonts w:cs="Arial"/>
                <w:szCs w:val="18"/>
              </w:rPr>
              <w:t xml:space="preserve"> ceases to be registered at the UDM.</w:t>
            </w:r>
          </w:p>
          <w:p w14:paraId="6DB90DC6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the subscribing NF is an SMF, this means that the subscription is terminated by UDM when the last PDU session of such SMF is deregistered for a given SUPI.</w:t>
            </w:r>
          </w:p>
          <w:p w14:paraId="6F525D90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If the subscribing NF (AMF. SMF, SMSF) is not registered when the SDM subscription with </w:t>
            </w:r>
            <w:proofErr w:type="spellStart"/>
            <w:r w:rsidRPr="00B06F7A">
              <w:rPr>
                <w:rFonts w:cs="Arial"/>
                <w:szCs w:val="18"/>
              </w:rPr>
              <w:t>implicitUnsubscribe</w:t>
            </w:r>
            <w:proofErr w:type="spellEnd"/>
            <w:r w:rsidRPr="00B06F7A">
              <w:rPr>
                <w:rFonts w:cs="Arial"/>
                <w:szCs w:val="18"/>
              </w:rPr>
              <w:t xml:space="preserve"> indicator set to true is received by the UDM, the UDM should return a confirmed expiry time in the expires attribute to the subscribing NF even when the expires attribute is absent from the request.</w:t>
            </w:r>
          </w:p>
          <w:p w14:paraId="45DC483C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NOTE 1.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076E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</w:p>
        </w:tc>
      </w:tr>
      <w:tr w:rsidR="006C6BA9" w:rsidRPr="00B06F7A" w14:paraId="7E706CE8" w14:textId="77777777" w:rsidTr="001256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9F7B" w14:textId="77777777" w:rsidR="006C6BA9" w:rsidRPr="00B06F7A" w:rsidRDefault="006C6BA9" w:rsidP="001256E0">
            <w:pPr>
              <w:pStyle w:val="TAL"/>
            </w:pPr>
            <w:r w:rsidRPr="00B06F7A">
              <w:t>expires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26DF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1626" w14:textId="77777777" w:rsidR="006C6BA9" w:rsidRPr="00B06F7A" w:rsidRDefault="006C6BA9" w:rsidP="001256E0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812E" w14:textId="77777777" w:rsidR="006C6BA9" w:rsidRPr="00B06F7A" w:rsidRDefault="006C6BA9" w:rsidP="001256E0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7F3A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If present, indicates the point in time at which the subscription expires. Shall be present if </w:t>
            </w:r>
            <w:proofErr w:type="spellStart"/>
            <w:r w:rsidRPr="00B06F7A">
              <w:rPr>
                <w:rFonts w:cs="Arial"/>
                <w:szCs w:val="18"/>
              </w:rPr>
              <w:t>implicitUnsubscribe</w:t>
            </w:r>
            <w:proofErr w:type="spellEnd"/>
            <w:r w:rsidRPr="00B06F7A">
              <w:rPr>
                <w:rFonts w:cs="Arial"/>
                <w:szCs w:val="18"/>
              </w:rPr>
              <w:t xml:space="preserve"> is absent or false.</w:t>
            </w:r>
            <w:r w:rsidRPr="00B06F7A">
              <w:rPr>
                <w:rFonts w:cs="Arial"/>
                <w:szCs w:val="18"/>
              </w:rPr>
              <w:br/>
              <w:t>Within a POST request the proposed expiry time is conveyed whereas in a POST response or PATCH response the confirmed expiry time is returned.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B2C8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</w:p>
        </w:tc>
      </w:tr>
      <w:tr w:rsidR="006C6BA9" w:rsidRPr="00B06F7A" w14:paraId="20BE3B0A" w14:textId="77777777" w:rsidTr="001256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00B6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callbackReference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067A" w14:textId="77777777" w:rsidR="006C6BA9" w:rsidRPr="00B06F7A" w:rsidRDefault="006C6BA9" w:rsidP="001256E0">
            <w:pPr>
              <w:pStyle w:val="TAL"/>
            </w:pPr>
            <w:r w:rsidRPr="00B06F7A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77A6" w14:textId="77777777" w:rsidR="006C6BA9" w:rsidRPr="00B06F7A" w:rsidRDefault="006C6BA9" w:rsidP="001256E0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E290" w14:textId="77777777" w:rsidR="006C6BA9" w:rsidRPr="00B06F7A" w:rsidRDefault="006C6BA9" w:rsidP="001256E0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7E30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URI provided by the NF service consumer to receive notifications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C30B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</w:p>
        </w:tc>
      </w:tr>
      <w:tr w:rsidR="006C6BA9" w:rsidRPr="00B06F7A" w14:paraId="315AF89A" w14:textId="77777777" w:rsidTr="001256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B165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amfServiceName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4376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ServiceName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E28F" w14:textId="77777777" w:rsidR="006C6BA9" w:rsidRPr="00B06F7A" w:rsidRDefault="006C6BA9" w:rsidP="001256E0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2F83" w14:textId="77777777" w:rsidR="006C6BA9" w:rsidRPr="00B06F7A" w:rsidRDefault="006C6BA9" w:rsidP="001256E0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8AD5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this IE shall contain the name of the AMF service to which Data Change Notifications are to be sent (see </w:t>
            </w:r>
            <w:r w:rsidRPr="00B06F7A">
              <w:t>clause 6.5.2.2 of 3GPP TS 29.500 [4]</w:t>
            </w:r>
            <w:r w:rsidRPr="00B06F7A">
              <w:rPr>
                <w:rFonts w:cs="Arial"/>
                <w:szCs w:val="18"/>
              </w:rPr>
              <w:t>). This IE may be included if the NF service consumer is an AMF.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F557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</w:p>
        </w:tc>
      </w:tr>
      <w:tr w:rsidR="006C6BA9" w:rsidRPr="00B06F7A" w14:paraId="78CBBC6D" w14:textId="77777777" w:rsidTr="001256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F84D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monitoredResourceUris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58F8" w14:textId="77777777" w:rsidR="006C6BA9" w:rsidRPr="00B06F7A" w:rsidRDefault="006C6BA9" w:rsidP="001256E0">
            <w:pPr>
              <w:pStyle w:val="TAL"/>
            </w:pPr>
            <w:r w:rsidRPr="00B06F7A">
              <w:t>array(Uri)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085E" w14:textId="77777777" w:rsidR="006C6BA9" w:rsidRPr="00B06F7A" w:rsidRDefault="006C6BA9" w:rsidP="001256E0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FC07" w14:textId="77777777" w:rsidR="006C6BA9" w:rsidRPr="00B06F7A" w:rsidRDefault="006C6BA9" w:rsidP="001256E0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7861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A set of URIs that identify the resources for which a change triggers a notification</w:t>
            </w:r>
            <w:r w:rsidRPr="00B06F7A">
              <w:rPr>
                <w:rFonts w:cs="Arial" w:hint="eastAsia"/>
                <w:szCs w:val="18"/>
                <w:lang w:eastAsia="zh-CN"/>
              </w:rPr>
              <w:t>.</w:t>
            </w:r>
          </w:p>
          <w:p w14:paraId="3357E101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The URI shall take the form of either an absolute URI or an absolute-path reference as defined in IETF RFC 3986 [</w:t>
            </w:r>
            <w:r w:rsidRPr="00B06F7A">
              <w:rPr>
                <w:rFonts w:cs="Arial"/>
                <w:szCs w:val="18"/>
                <w:lang w:eastAsia="zh-CN"/>
              </w:rPr>
              <w:t>31</w:t>
            </w:r>
            <w:r w:rsidRPr="00B06F7A">
              <w:rPr>
                <w:rFonts w:cs="Arial" w:hint="eastAsia"/>
                <w:szCs w:val="18"/>
                <w:lang w:eastAsia="zh-CN"/>
              </w:rPr>
              <w:t>].</w:t>
            </w:r>
          </w:p>
          <w:p w14:paraId="4D5FACF1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>See NOTE 3.</w:t>
            </w:r>
            <w:r>
              <w:rPr>
                <w:rFonts w:cs="Arial"/>
                <w:szCs w:val="18"/>
                <w:lang w:eastAsia="zh-CN"/>
              </w:rPr>
              <w:br/>
              <w:t xml:space="preserve">Monitored Resource URIs should not contain query parameters. Instead, attributes within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SdmSubscription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(e.g.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singleNssai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plmnId</w:t>
            </w:r>
            <w:proofErr w:type="spellEnd"/>
            <w:r>
              <w:rPr>
                <w:rFonts w:cs="Arial"/>
                <w:szCs w:val="18"/>
                <w:lang w:eastAsia="zh-CN"/>
              </w:rPr>
              <w:t>) may be used for filtering. Received query parameters may be ignored by the UDM.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81A0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</w:p>
        </w:tc>
      </w:tr>
      <w:tr w:rsidR="006C6BA9" w:rsidRPr="00B06F7A" w14:paraId="26F046F2" w14:textId="77777777" w:rsidTr="001256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919E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2327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7752" w14:textId="77777777" w:rsidR="006C6BA9" w:rsidRPr="00B06F7A" w:rsidRDefault="006C6BA9" w:rsidP="001256E0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4AB2" w14:textId="77777777" w:rsidR="006C6BA9" w:rsidRPr="00B06F7A" w:rsidRDefault="006C6BA9" w:rsidP="001256E0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7A90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may be present if the consumer is SMF.</w:t>
            </w:r>
          </w:p>
          <w:p w14:paraId="51DAAF5E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shall be also used as filter for the Nudr notifications when </w:t>
            </w:r>
            <w:proofErr w:type="spellStart"/>
            <w:r w:rsidRPr="00B06F7A">
              <w:rPr>
                <w:rFonts w:cs="Arial"/>
                <w:szCs w:val="18"/>
              </w:rPr>
              <w:t>sdmSubscription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is included in </w:t>
            </w:r>
            <w:proofErr w:type="spellStart"/>
            <w:r w:rsidRPr="00B06F7A">
              <w:rPr>
                <w:rFonts w:cs="Arial"/>
                <w:szCs w:val="18"/>
              </w:rPr>
              <w:t>subscriptionDataSubscription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in Nudr POST operation.</w:t>
            </w:r>
          </w:p>
          <w:p w14:paraId="4D8686CF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NOTE 2.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8EFD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</w:p>
        </w:tc>
      </w:tr>
      <w:tr w:rsidR="006C6BA9" w:rsidRPr="00B06F7A" w14:paraId="2645300C" w14:textId="77777777" w:rsidTr="001256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6CE1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F211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599C" w14:textId="77777777" w:rsidR="006C6BA9" w:rsidRPr="00B06F7A" w:rsidRDefault="006C6BA9" w:rsidP="001256E0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6AA6" w14:textId="77777777" w:rsidR="006C6BA9" w:rsidRPr="00B06F7A" w:rsidRDefault="006C6BA9" w:rsidP="001256E0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25E5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may be present if the consumer is SMF.</w:t>
            </w:r>
          </w:p>
          <w:p w14:paraId="2A7E6F86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shall be also used as filter for the Nudr notifications when </w:t>
            </w:r>
            <w:proofErr w:type="spellStart"/>
            <w:r w:rsidRPr="00B06F7A">
              <w:rPr>
                <w:rFonts w:cs="Arial"/>
                <w:szCs w:val="18"/>
              </w:rPr>
              <w:t>sdmSubscription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is included in </w:t>
            </w:r>
            <w:proofErr w:type="spellStart"/>
            <w:r w:rsidRPr="00B06F7A">
              <w:rPr>
                <w:rFonts w:cs="Arial"/>
                <w:szCs w:val="18"/>
              </w:rPr>
              <w:t>subscriptionDataSubscription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in Nudr POST operation.</w:t>
            </w:r>
          </w:p>
          <w:p w14:paraId="4F893D66" w14:textId="77777777" w:rsidR="006C6BA9" w:rsidRPr="00B06F7A" w:rsidRDefault="006C6BA9" w:rsidP="001256E0">
            <w:pPr>
              <w:pStyle w:val="TAL"/>
            </w:pPr>
            <w:r w:rsidRPr="00B06F7A">
              <w:rPr>
                <w:rFonts w:cs="Arial"/>
                <w:szCs w:val="18"/>
              </w:rPr>
              <w:t>When present, this IE shall contain the</w:t>
            </w:r>
            <w:r w:rsidRPr="00B06F7A">
              <w:t xml:space="preserve"> Network Identifier only, or </w:t>
            </w:r>
            <w:r w:rsidRPr="00B06F7A">
              <w:rPr>
                <w:rFonts w:cs="Arial"/>
                <w:szCs w:val="18"/>
              </w:rPr>
              <w:t>Wildcard DNN</w:t>
            </w:r>
            <w:r w:rsidRPr="00B06F7A">
              <w:t>.</w:t>
            </w:r>
          </w:p>
          <w:p w14:paraId="5F054419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NOTE 2.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6F50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</w:p>
        </w:tc>
      </w:tr>
      <w:tr w:rsidR="006C6BA9" w:rsidRPr="00B06F7A" w14:paraId="53104A0C" w14:textId="77777777" w:rsidTr="001256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09FC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subscriptionId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E948" w14:textId="77777777" w:rsidR="006C6BA9" w:rsidRPr="00B06F7A" w:rsidRDefault="006C6BA9" w:rsidP="001256E0">
            <w:pPr>
              <w:pStyle w:val="TAL"/>
            </w:pPr>
            <w:r w:rsidRPr="00B06F7A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5BE" w14:textId="77777777" w:rsidR="006C6BA9" w:rsidRPr="00B06F7A" w:rsidRDefault="006C6BA9" w:rsidP="001256E0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718C" w14:textId="77777777" w:rsidR="006C6BA9" w:rsidRPr="00B06F7A" w:rsidRDefault="006C6BA9" w:rsidP="001256E0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D230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 w:rsidRPr="00B06F7A">
              <w:rPr>
                <w:rFonts w:cs="Arial"/>
                <w:szCs w:val="18"/>
              </w:rPr>
              <w:t>SdmSubscription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is sent in a GET response message on Nudr. It identifies the individual </w:t>
            </w:r>
            <w:proofErr w:type="spellStart"/>
            <w:r w:rsidRPr="00B06F7A">
              <w:rPr>
                <w:rFonts w:cs="Arial"/>
                <w:szCs w:val="18"/>
              </w:rPr>
              <w:t>sdmSubscription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stored in the UDR and may be used by the UDM to delete an expired or implicitly unsubscribed </w:t>
            </w:r>
            <w:proofErr w:type="spellStart"/>
            <w:r w:rsidRPr="00B06F7A">
              <w:rPr>
                <w:rFonts w:cs="Arial"/>
                <w:szCs w:val="18"/>
              </w:rPr>
              <w:t>sdmSubscription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5C78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</w:p>
        </w:tc>
      </w:tr>
      <w:tr w:rsidR="006C6BA9" w:rsidRPr="00B06F7A" w14:paraId="224EDCE2" w14:textId="77777777" w:rsidTr="001256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A220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lastRenderedPageBreak/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7175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4216" w14:textId="77777777" w:rsidR="006C6BA9" w:rsidRPr="00B06F7A" w:rsidRDefault="006C6BA9" w:rsidP="001256E0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22C1" w14:textId="77777777" w:rsidR="006C6BA9" w:rsidRPr="00B06F7A" w:rsidRDefault="006C6BA9" w:rsidP="001256E0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1B01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present, it indicates the PLMN of the NF Instance creating the subscription (i.e., the PLMN serving the UE).</w:t>
            </w:r>
          </w:p>
          <w:p w14:paraId="3A90EDD9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</w:p>
          <w:p w14:paraId="65017AAB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It shall be present if the NF Instance is located in a different PLMN than the UDM.</w:t>
            </w:r>
          </w:p>
          <w:p w14:paraId="04CBCDFD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</w:p>
          <w:p w14:paraId="19AA0A8D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absent, the Home PLMN ID is used as default.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7A12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</w:p>
        </w:tc>
      </w:tr>
      <w:tr w:rsidR="006C6BA9" w:rsidRPr="00B06F7A" w14:paraId="766B45E9" w14:textId="77777777" w:rsidTr="001256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837F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immediateReport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7E39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1771" w14:textId="77777777" w:rsidR="006C6BA9" w:rsidRPr="00B06F7A" w:rsidRDefault="006C6BA9" w:rsidP="001256E0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0F82" w14:textId="77777777" w:rsidR="006C6BA9" w:rsidRPr="00B06F7A" w:rsidRDefault="006C6BA9" w:rsidP="001256E0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D6AE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indicates whether immediate report is needed or not.</w:t>
            </w:r>
          </w:p>
          <w:p w14:paraId="50FB8CC7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</w:p>
          <w:p w14:paraId="5D5497A4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this IE shall be set as following:</w:t>
            </w:r>
          </w:p>
          <w:p w14:paraId="114A5742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 true: immediate report is required</w:t>
            </w:r>
          </w:p>
          <w:p w14:paraId="6C0228EF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 false (default) immediate report is not required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4E3D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ImmediateReport</w:t>
            </w:r>
            <w:proofErr w:type="spellEnd"/>
          </w:p>
        </w:tc>
      </w:tr>
      <w:tr w:rsidR="006C6BA9" w:rsidRPr="00B06F7A" w14:paraId="171B8926" w14:textId="77777777" w:rsidTr="001256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EDFD" w14:textId="77777777" w:rsidR="006C6BA9" w:rsidRPr="00B06F7A" w:rsidRDefault="006C6BA9" w:rsidP="001256E0">
            <w:pPr>
              <w:pStyle w:val="TAL"/>
            </w:pPr>
            <w:r w:rsidRPr="00B06F7A">
              <w:t>report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BD94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rPr>
                <w:rFonts w:cs="Arial"/>
                <w:szCs w:val="18"/>
              </w:rPr>
              <w:t>ImmediateReport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B939" w14:textId="77777777" w:rsidR="006C6BA9" w:rsidRPr="00B06F7A" w:rsidRDefault="006C6BA9" w:rsidP="001256E0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8D1B" w14:textId="77777777" w:rsidR="006C6BA9" w:rsidRPr="00B06F7A" w:rsidRDefault="006C6BA9" w:rsidP="001256E0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3700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IE shall be present in Subscribe response, if the </w:t>
            </w:r>
            <w:proofErr w:type="spellStart"/>
            <w:r w:rsidRPr="00B06F7A">
              <w:rPr>
                <w:rFonts w:cs="Arial"/>
                <w:szCs w:val="18"/>
              </w:rPr>
              <w:t>immediateReport</w:t>
            </w:r>
            <w:proofErr w:type="spellEnd"/>
            <w:r w:rsidRPr="00B06F7A">
              <w:rPr>
                <w:rFonts w:cs="Arial"/>
                <w:szCs w:val="18"/>
              </w:rPr>
              <w:t xml:space="preserve"> attribute is set to "true" in Subscribe request.</w:t>
            </w:r>
          </w:p>
          <w:p w14:paraId="3E92CDF2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</w:p>
          <w:p w14:paraId="20F399AD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this IE shall contain the representation of subscription data sets that to be monitored, i.e. listed in </w:t>
            </w:r>
            <w:proofErr w:type="spellStart"/>
            <w:r w:rsidRPr="00B06F7A">
              <w:t>monitoredResourceUris</w:t>
            </w:r>
            <w:proofErr w:type="spellEnd"/>
            <w:r w:rsidRPr="00B06F7A">
              <w:t xml:space="preserve"> attribute.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56BE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ImmediateReport</w:t>
            </w:r>
            <w:proofErr w:type="spellEnd"/>
          </w:p>
        </w:tc>
      </w:tr>
      <w:tr w:rsidR="006C6BA9" w:rsidRPr="00B06F7A" w14:paraId="6118AF9A" w14:textId="77777777" w:rsidTr="001256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2D48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D8A7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7308" w14:textId="77777777" w:rsidR="006C6BA9" w:rsidRPr="00B06F7A" w:rsidRDefault="006C6BA9" w:rsidP="001256E0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D71E" w14:textId="77777777" w:rsidR="006C6BA9" w:rsidRPr="00B06F7A" w:rsidRDefault="006C6BA9" w:rsidP="001256E0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723C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6.1.8</w:t>
            </w:r>
            <w:r w:rsidRPr="00B06F7A">
              <w:rPr>
                <w:rFonts w:cs="Arial"/>
                <w:szCs w:val="18"/>
              </w:rPr>
              <w:br/>
              <w:t>These are the features supported by the NF subscribing at the UDM.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6DEC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</w:p>
        </w:tc>
      </w:tr>
      <w:tr w:rsidR="006C6BA9" w:rsidRPr="00B06F7A" w14:paraId="5F1201D4" w14:textId="77777777" w:rsidTr="001256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A1FB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D766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4D41" w14:textId="77777777" w:rsidR="006C6BA9" w:rsidRPr="00B06F7A" w:rsidRDefault="006C6BA9" w:rsidP="001256E0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915B" w14:textId="77777777" w:rsidR="006C6BA9" w:rsidRPr="00B06F7A" w:rsidRDefault="006C6BA9" w:rsidP="001256E0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0243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IE if present may contain e.g. the headers received by the UDM along with the </w:t>
            </w:r>
            <w:proofErr w:type="spellStart"/>
            <w:r w:rsidRPr="00B06F7A">
              <w:rPr>
                <w:rFonts w:cs="Arial"/>
                <w:szCs w:val="18"/>
              </w:rPr>
              <w:t>SdmSubscription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456B92A4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Shall be absent on Nudm and may be present on Nudr.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704C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</w:p>
        </w:tc>
      </w:tr>
      <w:tr w:rsidR="006C6BA9" w:rsidRPr="00B06F7A" w14:paraId="3D95CF24" w14:textId="77777777" w:rsidTr="001256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0346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nfChangeFilter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656D" w14:textId="77777777" w:rsidR="006C6BA9" w:rsidRPr="00B06F7A" w:rsidRDefault="006C6BA9" w:rsidP="001256E0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EE00" w14:textId="77777777" w:rsidR="006C6BA9" w:rsidRPr="00B06F7A" w:rsidRDefault="006C6BA9" w:rsidP="001256E0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42F4" w14:textId="77777777" w:rsidR="006C6BA9" w:rsidRPr="00B06F7A" w:rsidRDefault="006C6BA9" w:rsidP="001256E0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5306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It may be present when </w:t>
            </w:r>
            <w:proofErr w:type="spellStart"/>
            <w:r w:rsidRPr="00B06F7A">
              <w:t>monitoredResourceUris</w:t>
            </w:r>
            <w:proofErr w:type="spellEnd"/>
            <w:r w:rsidRPr="00B06F7A">
              <w:t xml:space="preserve"> is related to the </w:t>
            </w:r>
            <w:proofErr w:type="spellStart"/>
            <w:r w:rsidRPr="00B06F7A">
              <w:rPr>
                <w:rFonts w:cs="Arial"/>
                <w:szCs w:val="18"/>
              </w:rPr>
              <w:t>ue</w:t>
            </w:r>
            <w:proofErr w:type="spellEnd"/>
            <w:r w:rsidRPr="00B06F7A">
              <w:rPr>
                <w:rFonts w:cs="Arial"/>
                <w:szCs w:val="18"/>
              </w:rPr>
              <w:t>-context-in-</w:t>
            </w:r>
            <w:proofErr w:type="spellStart"/>
            <w:r w:rsidRPr="00B06F7A">
              <w:rPr>
                <w:rFonts w:cs="Arial"/>
                <w:szCs w:val="18"/>
              </w:rPr>
              <w:t>amf</w:t>
            </w:r>
            <w:proofErr w:type="spellEnd"/>
            <w:r w:rsidRPr="00B06F7A">
              <w:rPr>
                <w:rFonts w:cs="Arial"/>
                <w:szCs w:val="18"/>
              </w:rPr>
              <w:t xml:space="preserve">-data and </w:t>
            </w:r>
            <w:proofErr w:type="spellStart"/>
            <w:r w:rsidRPr="00B06F7A">
              <w:rPr>
                <w:rFonts w:cs="Arial"/>
                <w:szCs w:val="18"/>
              </w:rPr>
              <w:t>ue</w:t>
            </w:r>
            <w:proofErr w:type="spellEnd"/>
            <w:r w:rsidRPr="00B06F7A">
              <w:rPr>
                <w:rFonts w:cs="Arial"/>
                <w:szCs w:val="18"/>
              </w:rPr>
              <w:t>-context-in-</w:t>
            </w:r>
            <w:proofErr w:type="spellStart"/>
            <w:r w:rsidRPr="00B06F7A">
              <w:rPr>
                <w:rFonts w:cs="Arial"/>
                <w:szCs w:val="18"/>
              </w:rPr>
              <w:t>smf</w:t>
            </w:r>
            <w:proofErr w:type="spellEnd"/>
            <w:r w:rsidRPr="00B06F7A">
              <w:rPr>
                <w:rFonts w:cs="Arial"/>
                <w:szCs w:val="18"/>
              </w:rPr>
              <w:t>-data.</w:t>
            </w:r>
          </w:p>
          <w:p w14:paraId="4C4BD27D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If present, it indicates the consumer NF wants notification when NF is changed in the </w:t>
            </w:r>
            <w:proofErr w:type="spellStart"/>
            <w:r w:rsidRPr="00B06F7A">
              <w:rPr>
                <w:rFonts w:cs="Arial"/>
                <w:szCs w:val="18"/>
              </w:rPr>
              <w:t>ue</w:t>
            </w:r>
            <w:proofErr w:type="spellEnd"/>
            <w:r w:rsidRPr="00B06F7A">
              <w:rPr>
                <w:rFonts w:cs="Arial"/>
                <w:szCs w:val="18"/>
              </w:rPr>
              <w:t>-context-in-</w:t>
            </w:r>
            <w:proofErr w:type="spellStart"/>
            <w:r w:rsidRPr="00B06F7A">
              <w:rPr>
                <w:rFonts w:cs="Arial"/>
                <w:szCs w:val="18"/>
              </w:rPr>
              <w:t>amf</w:t>
            </w:r>
            <w:proofErr w:type="spellEnd"/>
            <w:r w:rsidRPr="00B06F7A">
              <w:rPr>
                <w:rFonts w:cs="Arial"/>
                <w:szCs w:val="18"/>
              </w:rPr>
              <w:t xml:space="preserve">-data and </w:t>
            </w:r>
            <w:proofErr w:type="spellStart"/>
            <w:r w:rsidRPr="00B06F7A">
              <w:rPr>
                <w:rFonts w:cs="Arial"/>
                <w:szCs w:val="18"/>
              </w:rPr>
              <w:t>ue</w:t>
            </w:r>
            <w:proofErr w:type="spellEnd"/>
            <w:r w:rsidRPr="00B06F7A">
              <w:rPr>
                <w:rFonts w:cs="Arial"/>
                <w:szCs w:val="18"/>
              </w:rPr>
              <w:t>-context-in-</w:t>
            </w:r>
            <w:proofErr w:type="spellStart"/>
            <w:r w:rsidRPr="00B06F7A">
              <w:rPr>
                <w:rFonts w:cs="Arial"/>
                <w:szCs w:val="18"/>
              </w:rPr>
              <w:t>smf</w:t>
            </w:r>
            <w:proofErr w:type="spellEnd"/>
            <w:r w:rsidRPr="00B06F7A">
              <w:rPr>
                <w:rFonts w:cs="Arial"/>
                <w:szCs w:val="18"/>
              </w:rPr>
              <w:t>-data.</w:t>
            </w:r>
          </w:p>
          <w:p w14:paraId="13D6DFED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4AC2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ENA</w:t>
            </w:r>
          </w:p>
        </w:tc>
      </w:tr>
      <w:tr w:rsidR="006C6BA9" w:rsidRPr="00B06F7A" w14:paraId="60D76F05" w14:textId="77777777" w:rsidTr="001256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69AD" w14:textId="77777777" w:rsidR="006C6BA9" w:rsidRPr="00B06F7A" w:rsidRDefault="006C6BA9" w:rsidP="001256E0">
            <w:pPr>
              <w:pStyle w:val="TAL"/>
            </w:pPr>
            <w:proofErr w:type="spellStart"/>
            <w:r>
              <w:t>uniqueSubscription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E446" w14:textId="77777777" w:rsidR="006C6BA9" w:rsidRPr="00B06F7A" w:rsidRDefault="006C6BA9" w:rsidP="001256E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FD6A" w14:textId="77777777" w:rsidR="006C6BA9" w:rsidRPr="00B06F7A" w:rsidRDefault="006C6BA9" w:rsidP="001256E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96E4" w14:textId="77777777" w:rsidR="006C6BA9" w:rsidRPr="00B06F7A" w:rsidRDefault="006C6BA9" w:rsidP="001256E0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51F7" w14:textId="77777777" w:rsidR="006C6BA9" w:rsidRDefault="006C6BA9" w:rsidP="001256E0">
            <w:pPr>
              <w:pStyle w:val="TAL"/>
            </w:pPr>
            <w:r>
              <w:t>When present, this IE shall be set to indicate whether the subscription is a unique subscription, as specified in clause 5.2.2.3.2 and clause 5.2.2.3.3:</w:t>
            </w:r>
          </w:p>
          <w:p w14:paraId="6D0F3FDA" w14:textId="77777777" w:rsidR="006C6BA9" w:rsidRDefault="006C6BA9" w:rsidP="001256E0">
            <w:pPr>
              <w:pStyle w:val="TAL"/>
            </w:pPr>
            <w:r>
              <w:t>- true: the subscription is unique</w:t>
            </w:r>
          </w:p>
          <w:p w14:paraId="7D1192AA" w14:textId="77777777" w:rsidR="006C6BA9" w:rsidRDefault="006C6BA9" w:rsidP="001256E0">
            <w:pPr>
              <w:pStyle w:val="TAL"/>
            </w:pPr>
            <w:r>
              <w:t>- false: the subscription is not unique</w:t>
            </w:r>
          </w:p>
          <w:p w14:paraId="2634895B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3CCD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LimitedSubscriptions</w:t>
            </w:r>
            <w:proofErr w:type="spellEnd"/>
          </w:p>
        </w:tc>
      </w:tr>
      <w:tr w:rsidR="006C6BA9" w:rsidRPr="00B06F7A" w14:paraId="1C5D3BD3" w14:textId="77777777" w:rsidTr="001256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F7E5" w14:textId="77777777" w:rsidR="006C6BA9" w:rsidRPr="00B06F7A" w:rsidRDefault="006C6BA9" w:rsidP="001256E0">
            <w:pPr>
              <w:pStyle w:val="TAL"/>
            </w:pPr>
            <w:r>
              <w:rPr>
                <w:noProof/>
              </w:rPr>
              <w:t>resetIds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E74E" w14:textId="77777777" w:rsidR="006C6BA9" w:rsidRPr="00B06F7A" w:rsidRDefault="006C6BA9" w:rsidP="001256E0">
            <w:pPr>
              <w:pStyle w:val="TAL"/>
            </w:pPr>
            <w:r>
              <w:rPr>
                <w:noProof/>
              </w:rPr>
              <w:t>array(string)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7061" w14:textId="77777777" w:rsidR="006C6BA9" w:rsidRPr="00B06F7A" w:rsidRDefault="006C6BA9" w:rsidP="001256E0">
            <w:pPr>
              <w:pStyle w:val="TAC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194D" w14:textId="77777777" w:rsidR="006C6BA9" w:rsidRPr="00B06F7A" w:rsidRDefault="006C6BA9" w:rsidP="001256E0">
            <w:pPr>
              <w:pStyle w:val="TAL"/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4D35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May be present in subscribe response messages.</w:t>
            </w:r>
            <w:r>
              <w:rPr>
                <w:lang w:eastAsia="fr-FR"/>
              </w:rPr>
              <w:br/>
              <w:t xml:space="preserve">The NF service consumer may decide to re-subscribe at the UDM when receiving a data restoration notification containing a matching </w:t>
            </w:r>
            <w:proofErr w:type="spellStart"/>
            <w:r>
              <w:rPr>
                <w:lang w:eastAsia="fr-FR"/>
              </w:rPr>
              <w:t>resetId</w:t>
            </w:r>
            <w:proofErr w:type="spellEnd"/>
            <w:r>
              <w:rPr>
                <w:lang w:eastAsia="fr-FR"/>
              </w:rPr>
              <w:t>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A081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</w:p>
        </w:tc>
      </w:tr>
      <w:tr w:rsidR="006C6BA9" w:rsidRPr="00B06F7A" w14:paraId="4372F58D" w14:textId="77777777" w:rsidTr="001256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C1A7" w14:textId="77777777" w:rsidR="006C6BA9" w:rsidRPr="00B06F7A" w:rsidRDefault="006C6BA9" w:rsidP="001256E0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ueConSmfDataSubFilter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FFC2" w14:textId="77777777" w:rsidR="006C6BA9" w:rsidRPr="00B06F7A" w:rsidRDefault="006C6BA9" w:rsidP="001256E0">
            <w:pPr>
              <w:pStyle w:val="TAL"/>
            </w:pPr>
            <w:proofErr w:type="spellStart"/>
            <w:r>
              <w:rPr>
                <w:lang w:eastAsia="zh-CN"/>
              </w:rPr>
              <w:t>UeContextInSmfDataSubFilter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7204" w14:textId="77777777" w:rsidR="006C6BA9" w:rsidRPr="00B06F7A" w:rsidRDefault="006C6BA9" w:rsidP="001256E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FAAA" w14:textId="77777777" w:rsidR="006C6BA9" w:rsidRPr="00B06F7A" w:rsidRDefault="006C6BA9" w:rsidP="001256E0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253A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receive the notification on changes for information in </w:t>
            </w:r>
            <w:proofErr w:type="spellStart"/>
            <w:r>
              <w:rPr>
                <w:rFonts w:cs="Arial"/>
                <w:szCs w:val="18"/>
              </w:rPr>
              <w:t>UeContextInSmfData</w:t>
            </w:r>
            <w:proofErr w:type="spellEnd"/>
            <w:r>
              <w:rPr>
                <w:rFonts w:cs="Arial"/>
                <w:szCs w:val="18"/>
              </w:rPr>
              <w:t xml:space="preserve"> related to specific PDU sessions.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D0E6" w14:textId="77777777" w:rsidR="006C6BA9" w:rsidRPr="00B06F7A" w:rsidRDefault="006C6BA9" w:rsidP="001256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UeConSmfDataSubFilter</w:t>
            </w:r>
            <w:proofErr w:type="spellEnd"/>
          </w:p>
        </w:tc>
      </w:tr>
      <w:tr w:rsidR="006C6BA9" w:rsidRPr="00B06F7A" w14:paraId="14E38A02" w14:textId="77777777" w:rsidTr="001256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E93" w14:textId="77777777" w:rsidR="006C6BA9" w:rsidRDefault="006C6BA9" w:rsidP="001256E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t>adjacent</w:t>
            </w:r>
            <w:r>
              <w:t>P</w:t>
            </w:r>
            <w:r w:rsidRPr="00B06F7A">
              <w:t>lmns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5AC4" w14:textId="77777777" w:rsidR="006C6BA9" w:rsidRDefault="006C6BA9" w:rsidP="001256E0">
            <w:pPr>
              <w:pStyle w:val="TAL"/>
              <w:rPr>
                <w:lang w:eastAsia="zh-CN"/>
              </w:rPr>
            </w:pPr>
            <w:r w:rsidRPr="00B06F7A">
              <w:t>array(</w:t>
            </w:r>
            <w:proofErr w:type="spellStart"/>
            <w:r w:rsidRPr="00B06F7A">
              <w:t>PlmnId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D11E" w14:textId="77777777" w:rsidR="006C6BA9" w:rsidRDefault="006C6BA9" w:rsidP="001256E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436A" w14:textId="77777777" w:rsidR="006C6BA9" w:rsidRDefault="006C6BA9" w:rsidP="001256E0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1958" w14:textId="77777777" w:rsidR="006C6BA9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B06F7A">
              <w:t xml:space="preserve">PLMN identities of PLMNs adjacent to the PLMN serving the UE. If present the </w:t>
            </w:r>
            <w:r>
              <w:t>report in the subscribe</w:t>
            </w:r>
            <w:r w:rsidRPr="00B06F7A">
              <w:t xml:space="preserve"> response may contain </w:t>
            </w:r>
            <w:proofErr w:type="spellStart"/>
            <w:r w:rsidRPr="00B06F7A">
              <w:t>adjacentPlmnRestrictions</w:t>
            </w:r>
            <w:proofErr w:type="spellEnd"/>
            <w:r w:rsidRPr="00B06F7A">
              <w:t xml:space="preserve"> for the indicated PLMNs.</w:t>
            </w:r>
            <w:r>
              <w:br/>
              <w:t xml:space="preserve">May be present when changes to </w:t>
            </w:r>
            <w:proofErr w:type="spellStart"/>
            <w:r>
              <w:t>AccessAndMobilitySubscriptionData</w:t>
            </w:r>
            <w:proofErr w:type="spellEnd"/>
            <w:r>
              <w:t xml:space="preserve"> are subscribed.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04A9" w14:textId="77777777" w:rsidR="006C6BA9" w:rsidRDefault="006C6BA9" w:rsidP="001256E0">
            <w:pPr>
              <w:pStyle w:val="TAL"/>
            </w:pPr>
            <w:proofErr w:type="spellStart"/>
            <w:r>
              <w:t>ImmediateReport</w:t>
            </w:r>
            <w:proofErr w:type="spellEnd"/>
          </w:p>
        </w:tc>
      </w:tr>
      <w:tr w:rsidR="006C6BA9" w:rsidRPr="00B06F7A" w14:paraId="728E4576" w14:textId="77777777" w:rsidTr="001256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348E" w14:textId="77777777" w:rsidR="006C6BA9" w:rsidRDefault="006C6BA9" w:rsidP="001256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lastRenderedPageBreak/>
              <w:t>disasterRoamingInd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36E1" w14:textId="77777777" w:rsidR="006C6BA9" w:rsidRDefault="006C6BA9" w:rsidP="001256E0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22FD" w14:textId="77777777" w:rsidR="006C6BA9" w:rsidRDefault="006C6BA9" w:rsidP="001256E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282B" w14:textId="77777777" w:rsidR="006C6BA9" w:rsidRDefault="006C6BA9" w:rsidP="001256E0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AE71" w14:textId="77777777" w:rsidR="006C6BA9" w:rsidRPr="00872133" w:rsidRDefault="006C6BA9" w:rsidP="001256E0">
            <w:pPr>
              <w:pStyle w:val="TAL"/>
            </w:pPr>
            <w:r w:rsidRPr="00872133">
              <w:t>Disaster Roaming Indicator (see 3GPP TS 23.502 [3]).</w:t>
            </w:r>
          </w:p>
          <w:p w14:paraId="3566276D" w14:textId="77777777" w:rsidR="006C6BA9" w:rsidRPr="00872133" w:rsidRDefault="006C6BA9" w:rsidP="001256E0">
            <w:pPr>
              <w:pStyle w:val="TAL"/>
            </w:pPr>
            <w:r w:rsidRPr="00872133">
              <w:t>When present, this IE shall be set as follows:</w:t>
            </w:r>
          </w:p>
          <w:p w14:paraId="2B035C89" w14:textId="77777777" w:rsidR="006C6BA9" w:rsidRPr="003B2883" w:rsidRDefault="006C6BA9" w:rsidP="001256E0">
            <w:pPr>
              <w:pStyle w:val="TAL"/>
            </w:pPr>
            <w:r w:rsidRPr="003B2883">
              <w:t>-</w:t>
            </w:r>
            <w:r w:rsidRPr="003B2883">
              <w:tab/>
              <w:t xml:space="preserve">true: </w:t>
            </w:r>
            <w:r>
              <w:t>Disaster Roaming service is applied</w:t>
            </w:r>
            <w:r w:rsidRPr="003B2883">
              <w:t>;</w:t>
            </w:r>
          </w:p>
          <w:p w14:paraId="3B01C8BD" w14:textId="505BACCE" w:rsidR="006C6BA9" w:rsidRDefault="006C6BA9" w:rsidP="001256E0">
            <w:pPr>
              <w:pStyle w:val="TAL"/>
              <w:rPr>
                <w:rFonts w:cs="Arial"/>
                <w:szCs w:val="18"/>
              </w:rPr>
            </w:pPr>
            <w:r w:rsidRPr="003B2883">
              <w:t>-</w:t>
            </w:r>
            <w:r w:rsidRPr="003B2883">
              <w:tab/>
              <w:t>false</w:t>
            </w:r>
            <w:r>
              <w:t xml:space="preserve"> </w:t>
            </w:r>
            <w:r w:rsidRPr="003B2883">
              <w:t xml:space="preserve">(default): </w:t>
            </w:r>
            <w:r>
              <w:t>Disaster Roaming service is not applied</w:t>
            </w:r>
            <w:r w:rsidRPr="003B2883">
              <w:t>.</w:t>
            </w:r>
            <w:r>
              <w:br/>
              <w:t>May be present when changes to</w:t>
            </w:r>
            <w:ins w:id="45" w:author="Jesus de Gregorio" w:date="2023-10-31T15:03:00Z">
              <w:r>
                <w:t xml:space="preserve"> resources</w:t>
              </w:r>
            </w:ins>
            <w:r>
              <w:t xml:space="preserve"> </w:t>
            </w:r>
            <w:proofErr w:type="spellStart"/>
            <w:r>
              <w:t>AccessAndMobilitySubscriptionData</w:t>
            </w:r>
            <w:proofErr w:type="spellEnd"/>
            <w:ins w:id="46" w:author="Jesus de Gregorio" w:date="2023-10-31T15:00:00Z">
              <w:r>
                <w:t xml:space="preserve"> or </w:t>
              </w:r>
              <w:proofErr w:type="spellStart"/>
              <w:r>
                <w:t>S</w:t>
              </w:r>
            </w:ins>
            <w:ins w:id="47" w:author="Jesus de Gregorio" w:date="2023-10-31T15:03:00Z">
              <w:r>
                <w:t>mf</w:t>
              </w:r>
            </w:ins>
            <w:ins w:id="48" w:author="Jesus de Gregorio" w:date="2023-10-31T15:00:00Z">
              <w:r>
                <w:t>Selection</w:t>
              </w:r>
              <w:r w:rsidRPr="006C6BA9">
                <w:t>SubscriptionData</w:t>
              </w:r>
              <w:proofErr w:type="spellEnd"/>
              <w:r w:rsidRPr="006C6BA9">
                <w:t xml:space="preserve"> or </w:t>
              </w:r>
              <w:proofErr w:type="spellStart"/>
              <w:r w:rsidRPr="006C6BA9">
                <w:t>SessionManagementSubscriptionData</w:t>
              </w:r>
            </w:ins>
            <w:proofErr w:type="spellEnd"/>
            <w:ins w:id="49" w:author="Jesus de Gregorio" w:date="2023-10-31T15:01:00Z">
              <w:r>
                <w:t xml:space="preserve"> or </w:t>
              </w:r>
            </w:ins>
            <w:proofErr w:type="spellStart"/>
            <w:ins w:id="50" w:author="Jesus de Gregorio" w:date="2023-10-31T15:02:00Z">
              <w:r>
                <w:t>Nssai</w:t>
              </w:r>
            </w:ins>
            <w:proofErr w:type="spellEnd"/>
            <w:r>
              <w:t xml:space="preserve"> are subscribed.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D3C0" w14:textId="77777777" w:rsidR="006C6BA9" w:rsidRDefault="006C6BA9" w:rsidP="001256E0">
            <w:pPr>
              <w:pStyle w:val="TAL"/>
            </w:pPr>
            <w:proofErr w:type="spellStart"/>
            <w:r>
              <w:t>ImmediateReport</w:t>
            </w:r>
            <w:proofErr w:type="spellEnd"/>
          </w:p>
        </w:tc>
      </w:tr>
      <w:tr w:rsidR="006C6BA9" w:rsidRPr="00B06F7A" w14:paraId="0AF85256" w14:textId="77777777" w:rsidTr="001256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C277" w14:textId="77777777" w:rsidR="006C6BA9" w:rsidRDefault="006C6BA9" w:rsidP="001256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dataRestorationCallbackUri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4025" w14:textId="77777777" w:rsidR="006C6BA9" w:rsidRDefault="006C6BA9" w:rsidP="001256E0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C161" w14:textId="77777777" w:rsidR="006C6BA9" w:rsidRDefault="006C6BA9" w:rsidP="001256E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7C7B" w14:textId="77777777" w:rsidR="006C6BA9" w:rsidRDefault="006C6BA9" w:rsidP="001256E0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5724" w14:textId="77777777" w:rsidR="006C6BA9" w:rsidRDefault="006C6BA9" w:rsidP="001256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it contains the URI where notifications about UDR-initiated data restoration shall be sent by UDM.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05D4" w14:textId="77777777" w:rsidR="006C6BA9" w:rsidRDefault="006C6BA9" w:rsidP="001256E0">
            <w:pPr>
              <w:pStyle w:val="TAL"/>
            </w:pPr>
          </w:p>
        </w:tc>
      </w:tr>
      <w:tr w:rsidR="006C6BA9" w:rsidRPr="00B06F7A" w14:paraId="1BCC7CE8" w14:textId="77777777" w:rsidTr="001256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692F" w14:textId="77777777" w:rsidR="006C6BA9" w:rsidRDefault="006C6BA9" w:rsidP="001256E0">
            <w:pPr>
              <w:pStyle w:val="TAL"/>
            </w:pPr>
            <w:proofErr w:type="spellStart"/>
            <w:r>
              <w:t>udrRestartInd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15E6" w14:textId="77777777" w:rsidR="006C6BA9" w:rsidRDefault="006C6BA9" w:rsidP="001256E0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1311" w14:textId="77777777" w:rsidR="006C6BA9" w:rsidRDefault="006C6BA9" w:rsidP="001256E0">
            <w:pPr>
              <w:pStyle w:val="TAC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25FA" w14:textId="77777777" w:rsidR="006C6BA9" w:rsidRDefault="006C6BA9" w:rsidP="001256E0">
            <w:pPr>
              <w:pStyle w:val="TAL"/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C782" w14:textId="77777777" w:rsidR="006C6BA9" w:rsidRDefault="006C6BA9" w:rsidP="001256E0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May be present in request messages from the UDM consumers to the UDM.</w:t>
            </w:r>
          </w:p>
          <w:p w14:paraId="4F1B77FA" w14:textId="77777777" w:rsidR="006C6BA9" w:rsidRDefault="006C6BA9" w:rsidP="001256E0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If present:</w:t>
            </w:r>
          </w:p>
          <w:p w14:paraId="6BD6A309" w14:textId="77777777" w:rsidR="006C6BA9" w:rsidRDefault="006C6BA9" w:rsidP="001256E0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- true: indicates that the registration message sent by the UDM consumer is due to a re-synchronization event, motivated by a previous reception at the UDM consumer of a Data Restoration Notification from the UDM</w:t>
            </w:r>
          </w:p>
          <w:p w14:paraId="24397BB8" w14:textId="77777777" w:rsidR="006C6BA9" w:rsidRDefault="006C6BA9" w:rsidP="001256E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- false (or absent): indicates that this is a normal request message (i.e., not motivated by a data restoration notification event)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079A" w14:textId="77777777" w:rsidR="006C6BA9" w:rsidRDefault="006C6BA9" w:rsidP="001256E0">
            <w:pPr>
              <w:pStyle w:val="TAL"/>
            </w:pPr>
          </w:p>
        </w:tc>
      </w:tr>
      <w:tr w:rsidR="006C6BA9" w14:paraId="6548951E" w14:textId="77777777" w:rsidTr="001256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A195" w14:textId="77777777" w:rsidR="006C6BA9" w:rsidRDefault="006C6BA9" w:rsidP="001256E0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>
              <w:rPr>
                <w:lang w:eastAsia="zh-CN"/>
              </w:rPr>
              <w:t>Thresholds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87AD" w14:textId="77777777" w:rsidR="006C6BA9" w:rsidRDefault="006C6BA9" w:rsidP="001256E0">
            <w:pPr>
              <w:pStyle w:val="TAL"/>
              <w:rPr>
                <w:noProof/>
              </w:rPr>
            </w:pPr>
            <w:r>
              <w:rPr>
                <w:noProof/>
              </w:rPr>
              <w:t>map(</w:t>
            </w: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>
              <w:rPr>
                <w:lang w:eastAsia="zh-CN"/>
              </w:rPr>
              <w:t>Threshold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DAAD" w14:textId="77777777" w:rsidR="006C6BA9" w:rsidRDefault="006C6BA9" w:rsidP="001256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0F17" w14:textId="77777777" w:rsidR="006C6BA9" w:rsidRDefault="006C6BA9" w:rsidP="001256E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C2F0" w14:textId="77777777" w:rsidR="006C6BA9" w:rsidRDefault="006C6BA9" w:rsidP="001256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map of expected UE Behaviour parameter thresholds. </w:t>
            </w:r>
            <w:r w:rsidRPr="00690A26">
              <w:rPr>
                <w:rFonts w:cs="Arial"/>
                <w:szCs w:val="18"/>
                <w:lang w:eastAsia="zh-CN"/>
              </w:rPr>
              <w:t xml:space="preserve">The key of the map </w:t>
            </w:r>
            <w:r>
              <w:rPr>
                <w:rFonts w:cs="Arial"/>
                <w:szCs w:val="18"/>
                <w:lang w:eastAsia="zh-CN"/>
              </w:rPr>
              <w:t xml:space="preserve">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[22], with a maximum of 32 characters</w:t>
            </w:r>
            <w:r>
              <w:rPr>
                <w:lang w:val="en-US"/>
              </w:rPr>
              <w:t>.</w:t>
            </w:r>
          </w:p>
          <w:p w14:paraId="62D06C5E" w14:textId="77777777" w:rsidR="006C6BA9" w:rsidRDefault="006C6BA9" w:rsidP="001256E0">
            <w:pPr>
              <w:pStyle w:val="TAL"/>
              <w:rPr>
                <w:rFonts w:cs="Arial"/>
                <w:szCs w:val="18"/>
              </w:rPr>
            </w:pPr>
          </w:p>
          <w:p w14:paraId="70DA43AA" w14:textId="77777777" w:rsidR="006C6BA9" w:rsidRDefault="006C6BA9" w:rsidP="001256E0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This IE may be present when NF-Consumer creating subscription requires </w:t>
            </w:r>
            <w:r w:rsidRPr="005376A3">
              <w:t xml:space="preserve">certain confidence and/or accuracy levels </w:t>
            </w:r>
            <w:r>
              <w:t>to</w:t>
            </w:r>
            <w:r w:rsidRPr="005376A3">
              <w:t xml:space="preserve"> be met </w:t>
            </w:r>
            <w:r>
              <w:t xml:space="preserve">for </w:t>
            </w:r>
            <w:r w:rsidRPr="005376A3">
              <w:t xml:space="preserve">the </w:t>
            </w:r>
            <w:r>
              <w:t xml:space="preserve">Expected UE Behaviour </w:t>
            </w:r>
            <w:r w:rsidRPr="005376A3">
              <w:t>parameter(s</w:t>
            </w:r>
            <w:r>
              <w:t xml:space="preserve">) to be notified by the UDM, as specified in clause 4.15.6.2 of </w:t>
            </w:r>
            <w:r w:rsidRPr="00B06F7A">
              <w:rPr>
                <w:rFonts w:cs="Arial"/>
                <w:szCs w:val="18"/>
                <w:lang w:eastAsia="zh-CN"/>
              </w:rPr>
              <w:t>3GPP TS 23.502 [3]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B1B8" w14:textId="77777777" w:rsidR="006C6BA9" w:rsidRDefault="006C6BA9" w:rsidP="001256E0">
            <w:pPr>
              <w:pStyle w:val="TAL"/>
            </w:pPr>
          </w:p>
        </w:tc>
      </w:tr>
      <w:tr w:rsidR="006C6BA9" w:rsidRPr="00B06F7A" w14:paraId="2F84F553" w14:textId="77777777" w:rsidTr="001256E0">
        <w:trPr>
          <w:jc w:val="center"/>
        </w:trPr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7F5C" w14:textId="77777777" w:rsidR="006C6BA9" w:rsidRPr="00B06F7A" w:rsidRDefault="006C6BA9" w:rsidP="001256E0">
            <w:pPr>
              <w:pStyle w:val="TAN"/>
            </w:pPr>
            <w:r w:rsidRPr="00B06F7A">
              <w:t>NOTE 1:</w:t>
            </w:r>
            <w:r w:rsidRPr="00B06F7A">
              <w:tab/>
            </w:r>
            <w:r w:rsidRPr="00B06F7A">
              <w:rPr>
                <w:rFonts w:cs="Arial"/>
                <w:szCs w:val="18"/>
              </w:rPr>
              <w:t xml:space="preserve">The subscription expires if the last registration identified by the </w:t>
            </w:r>
            <w:proofErr w:type="spellStart"/>
            <w:r w:rsidRPr="00B06F7A">
              <w:rPr>
                <w:rFonts w:cs="Arial"/>
                <w:szCs w:val="18"/>
              </w:rPr>
              <w:t>nfInstanceId</w:t>
            </w:r>
            <w:proofErr w:type="spellEnd"/>
            <w:r w:rsidRPr="00B06F7A">
              <w:rPr>
                <w:rFonts w:cs="Arial"/>
                <w:szCs w:val="18"/>
              </w:rPr>
              <w:t xml:space="preserve"> for the UE is deregistered at the UDM, e.g. the UDM shall remove the </w:t>
            </w:r>
            <w:proofErr w:type="spellStart"/>
            <w:r w:rsidRPr="00B06F7A">
              <w:t>SdmSubscription</w:t>
            </w:r>
            <w:proofErr w:type="spellEnd"/>
            <w:r w:rsidRPr="00B06F7A">
              <w:t xml:space="preserve"> of the SMF, if the UE's last PDU session SMF registration of this SMF is deregistered.</w:t>
            </w:r>
          </w:p>
          <w:p w14:paraId="4B5BBE05" w14:textId="77777777" w:rsidR="006C6BA9" w:rsidRPr="00B06F7A" w:rsidRDefault="006C6BA9" w:rsidP="001256E0">
            <w:pPr>
              <w:pStyle w:val="TAN"/>
            </w:pPr>
            <w:r w:rsidRPr="00B06F7A">
              <w:t>NOTE 2:</w:t>
            </w:r>
            <w:r w:rsidRPr="00B06F7A">
              <w:tab/>
              <w:t>If "</w:t>
            </w:r>
            <w:proofErr w:type="spellStart"/>
            <w:r w:rsidRPr="00B06F7A">
              <w:t>singleNssai</w:t>
            </w:r>
            <w:proofErr w:type="spellEnd"/>
            <w:r w:rsidRPr="00B06F7A">
              <w:t>" is not included, and "</w:t>
            </w:r>
            <w:proofErr w:type="spellStart"/>
            <w:r w:rsidRPr="00B06F7A">
              <w:t>dnn</w:t>
            </w:r>
            <w:proofErr w:type="spellEnd"/>
            <w:r w:rsidRPr="00B06F7A">
              <w:t>" is not included, the UDM shall notify the data change of all DNN configurations and network slice(s).</w:t>
            </w:r>
          </w:p>
          <w:p w14:paraId="1995983D" w14:textId="77777777" w:rsidR="006C6BA9" w:rsidRPr="00B06F7A" w:rsidRDefault="006C6BA9" w:rsidP="001256E0">
            <w:pPr>
              <w:pStyle w:val="TAN"/>
            </w:pPr>
            <w:r w:rsidRPr="00B06F7A">
              <w:rPr>
                <w:lang w:eastAsia="zh-CN"/>
              </w:rPr>
              <w:tab/>
            </w:r>
            <w:r w:rsidRPr="00B06F7A">
              <w:t>If "</w:t>
            </w:r>
            <w:proofErr w:type="spellStart"/>
            <w:r w:rsidRPr="00B06F7A">
              <w:t>singleNssai</w:t>
            </w:r>
            <w:proofErr w:type="spellEnd"/>
            <w:r w:rsidRPr="00B06F7A">
              <w:t>" is included, and "</w:t>
            </w:r>
            <w:proofErr w:type="spellStart"/>
            <w:r w:rsidRPr="00B06F7A">
              <w:t>dnn</w:t>
            </w:r>
            <w:proofErr w:type="spellEnd"/>
            <w:r w:rsidRPr="00B06F7A">
              <w:t>" is not included, the UDM shall notify the data change of network slice identified by "</w:t>
            </w:r>
            <w:proofErr w:type="spellStart"/>
            <w:r w:rsidRPr="00B06F7A">
              <w:t>singleNssai</w:t>
            </w:r>
            <w:proofErr w:type="spellEnd"/>
            <w:r w:rsidRPr="00B06F7A">
              <w:t>" and all DNN configurations for the requested network slice identified by "</w:t>
            </w:r>
            <w:proofErr w:type="spellStart"/>
            <w:r w:rsidRPr="00B06F7A">
              <w:t>singleNssai</w:t>
            </w:r>
            <w:proofErr w:type="spellEnd"/>
            <w:r w:rsidRPr="00B06F7A">
              <w:t>".</w:t>
            </w:r>
          </w:p>
          <w:p w14:paraId="1AFE2E82" w14:textId="77777777" w:rsidR="006C6BA9" w:rsidRPr="00B06F7A" w:rsidRDefault="006C6BA9" w:rsidP="001256E0">
            <w:pPr>
              <w:pStyle w:val="TAN"/>
            </w:pPr>
            <w:r w:rsidRPr="00B06F7A">
              <w:rPr>
                <w:lang w:eastAsia="zh-CN"/>
              </w:rPr>
              <w:tab/>
            </w:r>
            <w:r w:rsidRPr="00B06F7A">
              <w:t>If "</w:t>
            </w:r>
            <w:proofErr w:type="spellStart"/>
            <w:r w:rsidRPr="00B06F7A">
              <w:t>singleNssai</w:t>
            </w:r>
            <w:proofErr w:type="spellEnd"/>
            <w:r w:rsidRPr="00B06F7A">
              <w:t>" is not included, and "</w:t>
            </w:r>
            <w:proofErr w:type="spellStart"/>
            <w:r w:rsidRPr="00B06F7A">
              <w:t>dnn</w:t>
            </w:r>
            <w:proofErr w:type="spellEnd"/>
            <w:r w:rsidRPr="00B06F7A">
              <w:t>" is included, the UDM shall notify the data change of all network slices where such DNN is available and all DNN configurations identified by "</w:t>
            </w:r>
            <w:proofErr w:type="spellStart"/>
            <w:r w:rsidRPr="00B06F7A">
              <w:t>dnn</w:t>
            </w:r>
            <w:proofErr w:type="spellEnd"/>
            <w:r w:rsidRPr="00B06F7A">
              <w:t>".</w:t>
            </w:r>
          </w:p>
          <w:p w14:paraId="244AFC9B" w14:textId="77777777" w:rsidR="006C6BA9" w:rsidRPr="00B06F7A" w:rsidRDefault="006C6BA9" w:rsidP="001256E0">
            <w:pPr>
              <w:pStyle w:val="TAN"/>
            </w:pPr>
            <w:r w:rsidRPr="00B06F7A">
              <w:rPr>
                <w:lang w:eastAsia="zh-CN"/>
              </w:rPr>
              <w:tab/>
            </w:r>
            <w:r w:rsidRPr="00B06F7A">
              <w:t>If "</w:t>
            </w:r>
            <w:proofErr w:type="spellStart"/>
            <w:r w:rsidRPr="00B06F7A">
              <w:t>singleNssai</w:t>
            </w:r>
            <w:proofErr w:type="spellEnd"/>
            <w:r w:rsidRPr="00B06F7A">
              <w:t>" is included, and "</w:t>
            </w:r>
            <w:proofErr w:type="spellStart"/>
            <w:r w:rsidRPr="00B06F7A">
              <w:t>dnn</w:t>
            </w:r>
            <w:proofErr w:type="spellEnd"/>
            <w:r w:rsidRPr="00B06F7A">
              <w:t>" is included, the UDM shall notify the data change of network slice identified by "</w:t>
            </w:r>
            <w:proofErr w:type="spellStart"/>
            <w:r w:rsidRPr="00B06F7A">
              <w:t>singleNssai</w:t>
            </w:r>
            <w:proofErr w:type="spellEnd"/>
            <w:r w:rsidRPr="00B06F7A">
              <w:t>" where such DNN is available and the DNN configuration identified by "</w:t>
            </w:r>
            <w:proofErr w:type="spellStart"/>
            <w:r w:rsidRPr="00B06F7A">
              <w:t>dnn</w:t>
            </w:r>
            <w:proofErr w:type="spellEnd"/>
            <w:r w:rsidRPr="00B06F7A">
              <w:t>", if such DNN is available in the network slice identified by "</w:t>
            </w:r>
            <w:proofErr w:type="spellStart"/>
            <w:r w:rsidRPr="00B06F7A">
              <w:t>singleNssai</w:t>
            </w:r>
            <w:proofErr w:type="spellEnd"/>
            <w:r w:rsidRPr="00B06F7A">
              <w:t>".</w:t>
            </w:r>
          </w:p>
          <w:p w14:paraId="6BC995CE" w14:textId="77777777" w:rsidR="006C6BA9" w:rsidRPr="00B06F7A" w:rsidRDefault="006C6BA9" w:rsidP="001256E0">
            <w:pPr>
              <w:pStyle w:val="TAN"/>
            </w:pPr>
            <w:r w:rsidRPr="00B06F7A">
              <w:t>NOTE 3:</w:t>
            </w:r>
            <w:r w:rsidRPr="00B06F7A">
              <w:tab/>
              <w:t>The UDM should handle only the relative-path part (</w:t>
            </w:r>
            <w:proofErr w:type="spellStart"/>
            <w:r w:rsidRPr="00B06F7A">
              <w:t>apiSpecificResourceUriPart</w:t>
            </w:r>
            <w:proofErr w:type="spellEnd"/>
            <w:r w:rsidRPr="00B06F7A">
              <w:t>, see 3GPP TS 29.501 [5] clause 4.4.1) and ignore possible inconsistencies in the base URI part.</w:t>
            </w:r>
          </w:p>
        </w:tc>
      </w:tr>
    </w:tbl>
    <w:p w14:paraId="1AC443CD" w14:textId="77777777" w:rsidR="006C6BA9" w:rsidRPr="00B06F7A" w:rsidRDefault="006C6BA9" w:rsidP="006C6BA9"/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49D18" w14:textId="77777777" w:rsidR="00600525" w:rsidRDefault="00600525">
      <w:r>
        <w:separator/>
      </w:r>
    </w:p>
  </w:endnote>
  <w:endnote w:type="continuationSeparator" w:id="0">
    <w:p w14:paraId="3585BEEB" w14:textId="77777777" w:rsidR="00600525" w:rsidRDefault="00600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3A5F0" w14:textId="77777777" w:rsidR="00600525" w:rsidRDefault="00600525">
      <w:r>
        <w:separator/>
      </w:r>
    </w:p>
  </w:footnote>
  <w:footnote w:type="continuationSeparator" w:id="0">
    <w:p w14:paraId="3A0250DD" w14:textId="77777777" w:rsidR="00600525" w:rsidRDefault="00600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8820292">
    <w:abstractNumId w:val="11"/>
  </w:num>
  <w:num w:numId="4" w16cid:durableId="30613379">
    <w:abstractNumId w:val="22"/>
  </w:num>
  <w:num w:numId="5" w16cid:durableId="253708362">
    <w:abstractNumId w:val="25"/>
  </w:num>
  <w:num w:numId="6" w16cid:durableId="14233325">
    <w:abstractNumId w:val="21"/>
  </w:num>
  <w:num w:numId="7" w16cid:durableId="1956669861">
    <w:abstractNumId w:val="23"/>
  </w:num>
  <w:num w:numId="8" w16cid:durableId="804545537">
    <w:abstractNumId w:val="20"/>
  </w:num>
  <w:num w:numId="9" w16cid:durableId="1186089810">
    <w:abstractNumId w:val="26"/>
  </w:num>
  <w:num w:numId="10" w16cid:durableId="1556160789">
    <w:abstractNumId w:val="18"/>
  </w:num>
  <w:num w:numId="11" w16cid:durableId="1385638705">
    <w:abstractNumId w:val="14"/>
  </w:num>
  <w:num w:numId="12" w16cid:durableId="1060401680">
    <w:abstractNumId w:val="12"/>
  </w:num>
  <w:num w:numId="13" w16cid:durableId="422190077">
    <w:abstractNumId w:val="15"/>
  </w:num>
  <w:num w:numId="14" w16cid:durableId="2000814313">
    <w:abstractNumId w:val="9"/>
  </w:num>
  <w:num w:numId="15" w16cid:durableId="388387996">
    <w:abstractNumId w:val="8"/>
  </w:num>
  <w:num w:numId="16" w16cid:durableId="1026440563">
    <w:abstractNumId w:val="7"/>
  </w:num>
  <w:num w:numId="17" w16cid:durableId="904725485">
    <w:abstractNumId w:val="6"/>
  </w:num>
  <w:num w:numId="18" w16cid:durableId="1194224285">
    <w:abstractNumId w:val="5"/>
  </w:num>
  <w:num w:numId="19" w16cid:durableId="1467822364">
    <w:abstractNumId w:val="4"/>
  </w:num>
  <w:num w:numId="20" w16cid:durableId="843324822">
    <w:abstractNumId w:val="3"/>
  </w:num>
  <w:num w:numId="21" w16cid:durableId="718090454">
    <w:abstractNumId w:val="19"/>
  </w:num>
  <w:num w:numId="22" w16cid:durableId="1101297800">
    <w:abstractNumId w:val="13"/>
  </w:num>
  <w:num w:numId="23" w16cid:durableId="1487863933">
    <w:abstractNumId w:val="2"/>
  </w:num>
  <w:num w:numId="24" w16cid:durableId="1640761688">
    <w:abstractNumId w:val="1"/>
  </w:num>
  <w:num w:numId="25" w16cid:durableId="749086531">
    <w:abstractNumId w:val="0"/>
  </w:num>
  <w:num w:numId="26" w16cid:durableId="1759135989">
    <w:abstractNumId w:val="16"/>
  </w:num>
  <w:num w:numId="27" w16cid:durableId="890457304">
    <w:abstractNumId w:val="24"/>
  </w:num>
  <w:num w:numId="28" w16cid:durableId="3761974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30"/>
    <w:rsid w:val="000141A7"/>
    <w:rsid w:val="0001642A"/>
    <w:rsid w:val="00022E4A"/>
    <w:rsid w:val="00041E08"/>
    <w:rsid w:val="000713B8"/>
    <w:rsid w:val="000756C1"/>
    <w:rsid w:val="00076758"/>
    <w:rsid w:val="00096D7D"/>
    <w:rsid w:val="000A6394"/>
    <w:rsid w:val="000B7FED"/>
    <w:rsid w:val="000C038A"/>
    <w:rsid w:val="000C6598"/>
    <w:rsid w:val="000D44B3"/>
    <w:rsid w:val="000D6ED8"/>
    <w:rsid w:val="001413B1"/>
    <w:rsid w:val="00145D43"/>
    <w:rsid w:val="00192C46"/>
    <w:rsid w:val="00196D84"/>
    <w:rsid w:val="001A08B3"/>
    <w:rsid w:val="001A7B60"/>
    <w:rsid w:val="001B52F0"/>
    <w:rsid w:val="001B7A65"/>
    <w:rsid w:val="001E41F3"/>
    <w:rsid w:val="001F5B25"/>
    <w:rsid w:val="00213389"/>
    <w:rsid w:val="00221B1C"/>
    <w:rsid w:val="00225961"/>
    <w:rsid w:val="002267F6"/>
    <w:rsid w:val="00227188"/>
    <w:rsid w:val="00236D02"/>
    <w:rsid w:val="0026004D"/>
    <w:rsid w:val="002640DD"/>
    <w:rsid w:val="00275D12"/>
    <w:rsid w:val="00284FEB"/>
    <w:rsid w:val="002860C4"/>
    <w:rsid w:val="002B5741"/>
    <w:rsid w:val="002B60F4"/>
    <w:rsid w:val="002D2017"/>
    <w:rsid w:val="002D6942"/>
    <w:rsid w:val="002E472E"/>
    <w:rsid w:val="00305409"/>
    <w:rsid w:val="00305669"/>
    <w:rsid w:val="00332A32"/>
    <w:rsid w:val="003609EF"/>
    <w:rsid w:val="0036231A"/>
    <w:rsid w:val="00374DD4"/>
    <w:rsid w:val="003A12AE"/>
    <w:rsid w:val="003E0355"/>
    <w:rsid w:val="003E1A36"/>
    <w:rsid w:val="003E503F"/>
    <w:rsid w:val="00410371"/>
    <w:rsid w:val="004242F1"/>
    <w:rsid w:val="00425379"/>
    <w:rsid w:val="0043572E"/>
    <w:rsid w:val="004538A8"/>
    <w:rsid w:val="004549FE"/>
    <w:rsid w:val="00454D98"/>
    <w:rsid w:val="004B11B7"/>
    <w:rsid w:val="004B75B7"/>
    <w:rsid w:val="005141D9"/>
    <w:rsid w:val="0051580D"/>
    <w:rsid w:val="005327E7"/>
    <w:rsid w:val="00537F83"/>
    <w:rsid w:val="00547111"/>
    <w:rsid w:val="00561F1D"/>
    <w:rsid w:val="0058744D"/>
    <w:rsid w:val="00592D74"/>
    <w:rsid w:val="005E2C44"/>
    <w:rsid w:val="005F2A2D"/>
    <w:rsid w:val="00600525"/>
    <w:rsid w:val="00621188"/>
    <w:rsid w:val="006257ED"/>
    <w:rsid w:val="00653DE4"/>
    <w:rsid w:val="00665C47"/>
    <w:rsid w:val="00690021"/>
    <w:rsid w:val="00695808"/>
    <w:rsid w:val="006A465F"/>
    <w:rsid w:val="006A6BA3"/>
    <w:rsid w:val="006B46FB"/>
    <w:rsid w:val="006C6BA9"/>
    <w:rsid w:val="006E21FB"/>
    <w:rsid w:val="006E73EF"/>
    <w:rsid w:val="006F4128"/>
    <w:rsid w:val="007002E4"/>
    <w:rsid w:val="00731005"/>
    <w:rsid w:val="0073377B"/>
    <w:rsid w:val="0076208D"/>
    <w:rsid w:val="0078067A"/>
    <w:rsid w:val="0078101B"/>
    <w:rsid w:val="00792342"/>
    <w:rsid w:val="007977A8"/>
    <w:rsid w:val="007B512A"/>
    <w:rsid w:val="007C2097"/>
    <w:rsid w:val="007D6A07"/>
    <w:rsid w:val="007E5512"/>
    <w:rsid w:val="007F22CD"/>
    <w:rsid w:val="007F7259"/>
    <w:rsid w:val="0080267D"/>
    <w:rsid w:val="008040A8"/>
    <w:rsid w:val="008056BC"/>
    <w:rsid w:val="008102FC"/>
    <w:rsid w:val="00815CE2"/>
    <w:rsid w:val="008279FA"/>
    <w:rsid w:val="008626E7"/>
    <w:rsid w:val="00870EE7"/>
    <w:rsid w:val="00871C52"/>
    <w:rsid w:val="008863B9"/>
    <w:rsid w:val="0089299E"/>
    <w:rsid w:val="008A45A6"/>
    <w:rsid w:val="008D37AB"/>
    <w:rsid w:val="008D3CCC"/>
    <w:rsid w:val="008E0CC5"/>
    <w:rsid w:val="008F3789"/>
    <w:rsid w:val="008F686C"/>
    <w:rsid w:val="00907764"/>
    <w:rsid w:val="009116DE"/>
    <w:rsid w:val="00912932"/>
    <w:rsid w:val="009148DE"/>
    <w:rsid w:val="00941E30"/>
    <w:rsid w:val="009576EE"/>
    <w:rsid w:val="009777D9"/>
    <w:rsid w:val="00991B88"/>
    <w:rsid w:val="009A23F1"/>
    <w:rsid w:val="009A5753"/>
    <w:rsid w:val="009A579D"/>
    <w:rsid w:val="009C0C76"/>
    <w:rsid w:val="009D7FEB"/>
    <w:rsid w:val="009E3297"/>
    <w:rsid w:val="009F734F"/>
    <w:rsid w:val="00A2073F"/>
    <w:rsid w:val="00A23729"/>
    <w:rsid w:val="00A246B6"/>
    <w:rsid w:val="00A47E70"/>
    <w:rsid w:val="00A50CF0"/>
    <w:rsid w:val="00A5342A"/>
    <w:rsid w:val="00A7671C"/>
    <w:rsid w:val="00A95577"/>
    <w:rsid w:val="00A961EB"/>
    <w:rsid w:val="00AA2CBC"/>
    <w:rsid w:val="00AB797E"/>
    <w:rsid w:val="00AC5820"/>
    <w:rsid w:val="00AD1CD8"/>
    <w:rsid w:val="00AE3E80"/>
    <w:rsid w:val="00AE72D0"/>
    <w:rsid w:val="00B018B9"/>
    <w:rsid w:val="00B258BB"/>
    <w:rsid w:val="00B65630"/>
    <w:rsid w:val="00B67B97"/>
    <w:rsid w:val="00B838FA"/>
    <w:rsid w:val="00B968C8"/>
    <w:rsid w:val="00BA3EC5"/>
    <w:rsid w:val="00BA51D9"/>
    <w:rsid w:val="00BB19A5"/>
    <w:rsid w:val="00BB5DFC"/>
    <w:rsid w:val="00BB72FA"/>
    <w:rsid w:val="00BC13BE"/>
    <w:rsid w:val="00BD279D"/>
    <w:rsid w:val="00BD6BB8"/>
    <w:rsid w:val="00C557EC"/>
    <w:rsid w:val="00C66BA2"/>
    <w:rsid w:val="00C77607"/>
    <w:rsid w:val="00C870F6"/>
    <w:rsid w:val="00C90231"/>
    <w:rsid w:val="00C95985"/>
    <w:rsid w:val="00CA0ED1"/>
    <w:rsid w:val="00CA138F"/>
    <w:rsid w:val="00CB3CA2"/>
    <w:rsid w:val="00CC5026"/>
    <w:rsid w:val="00CC68D0"/>
    <w:rsid w:val="00CE05C2"/>
    <w:rsid w:val="00CF028C"/>
    <w:rsid w:val="00CF57DA"/>
    <w:rsid w:val="00D00200"/>
    <w:rsid w:val="00D01BDD"/>
    <w:rsid w:val="00D03F9A"/>
    <w:rsid w:val="00D06D51"/>
    <w:rsid w:val="00D21372"/>
    <w:rsid w:val="00D2189A"/>
    <w:rsid w:val="00D24991"/>
    <w:rsid w:val="00D40DD9"/>
    <w:rsid w:val="00D50255"/>
    <w:rsid w:val="00D66520"/>
    <w:rsid w:val="00D84AE9"/>
    <w:rsid w:val="00D954FD"/>
    <w:rsid w:val="00DC397C"/>
    <w:rsid w:val="00DE34CF"/>
    <w:rsid w:val="00DF57A0"/>
    <w:rsid w:val="00E13F3D"/>
    <w:rsid w:val="00E2072E"/>
    <w:rsid w:val="00E34898"/>
    <w:rsid w:val="00E35D79"/>
    <w:rsid w:val="00E40877"/>
    <w:rsid w:val="00E56BE0"/>
    <w:rsid w:val="00E60EB1"/>
    <w:rsid w:val="00E81C13"/>
    <w:rsid w:val="00E92188"/>
    <w:rsid w:val="00EA0121"/>
    <w:rsid w:val="00EB09B7"/>
    <w:rsid w:val="00EE05E8"/>
    <w:rsid w:val="00EE7D7C"/>
    <w:rsid w:val="00F115A5"/>
    <w:rsid w:val="00F15F2F"/>
    <w:rsid w:val="00F25D98"/>
    <w:rsid w:val="00F300FB"/>
    <w:rsid w:val="00F53BCD"/>
    <w:rsid w:val="00F63449"/>
    <w:rsid w:val="00F67B17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36D0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F22C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F22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7F22CD"/>
    <w:rPr>
      <w:rFonts w:ascii="Times New Roman" w:hAnsi="Times New Roman"/>
      <w:color w:val="FF0000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F22C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F22C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F22C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F22C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F22C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F22C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F22C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F22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22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22C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F22CD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F22C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22C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F22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22C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F22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F22C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F22C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F22C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F22C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F22C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F22C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F22C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F22C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F22C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F22C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F22C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F22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F22C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F22C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F22C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F22C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F22C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F22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F22C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F22C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F22C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F22C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F22C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F22C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F22C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F22C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F22C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F22C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F22C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2C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2C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F22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F22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F22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F22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F22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F22C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F22C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F22C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F22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F22C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F22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F22C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F22C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F22C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F22C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F22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F22C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F22C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F22C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F22C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F22C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F22C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F22C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F22C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F22C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22C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F22C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95577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E3E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1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428</TotalTime>
  <Pages>7</Pages>
  <Words>2162</Words>
  <Characters>12327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64</cp:revision>
  <cp:lastPrinted>1899-12-31T23:00:00Z</cp:lastPrinted>
  <dcterms:created xsi:type="dcterms:W3CDTF">2020-02-03T08:32:00Z</dcterms:created>
  <dcterms:modified xsi:type="dcterms:W3CDTF">2023-11-03T09:51:00Z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