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772EE" w14:textId="44904541" w:rsidR="00F67B17" w:rsidRDefault="00F67B17" w:rsidP="004B3E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E71077">
        <w:rPr>
          <w:b/>
          <w:noProof/>
          <w:sz w:val="24"/>
        </w:rPr>
        <w:t>250</w:t>
      </w:r>
    </w:p>
    <w:p w14:paraId="50E0EB61" w14:textId="3C3D1136" w:rsidR="00F67B17" w:rsidRDefault="00F67B17" w:rsidP="00F67B1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FC34D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</w:t>
            </w:r>
            <w:r w:rsidR="006C6BA9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04394" w:rsidR="001E41F3" w:rsidRPr="00410371" w:rsidRDefault="00E710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06472" w:rsidR="001E41F3" w:rsidRPr="00410371" w:rsidRDefault="00CF02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3E532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F0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49133" w:rsidR="001E41F3" w:rsidRDefault="001C0B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examples to </w:t>
            </w:r>
            <w:r w:rsidR="00315CC2">
              <w:t>5G VN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FD5F3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A7ABB" w:rsidR="001E41F3" w:rsidRDefault="001C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D3B52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6C6BA9">
              <w:t>10</w:t>
            </w:r>
            <w:r>
              <w:t>-</w:t>
            </w:r>
            <w:r w:rsidR="006C6BA9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38B7D6" w:rsidR="001E41F3" w:rsidRDefault="002A27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F40A3" w14:textId="53413EED" w:rsidR="006E73EF" w:rsidRDefault="0050682C" w:rsidP="00096D7D">
            <w:pPr>
              <w:pStyle w:val="CRCoverPage"/>
              <w:spacing w:after="0"/>
              <w:ind w:left="100"/>
            </w:pPr>
            <w:r>
              <w:t>It was agreed in CT4#117 (in C4-233884) that the definition (and modification) of members of a 5G VN group would be done via a map structure (in "</w:t>
            </w:r>
            <w:proofErr w:type="spellStart"/>
            <w:r>
              <w:t>membersData</w:t>
            </w:r>
            <w:proofErr w:type="spellEnd"/>
            <w:r>
              <w:t>" attribute), rather than via an array (existing "members" attribute)</w:t>
            </w:r>
            <w:r w:rsidR="006E73EF">
              <w:t>.</w:t>
            </w:r>
          </w:p>
          <w:p w14:paraId="0917E211" w14:textId="77777777" w:rsidR="0050682C" w:rsidRDefault="0050682C" w:rsidP="00096D7D">
            <w:pPr>
              <w:pStyle w:val="CRCoverPage"/>
              <w:spacing w:after="0"/>
              <w:ind w:left="100"/>
            </w:pPr>
          </w:p>
          <w:p w14:paraId="00275BC1" w14:textId="5963343D" w:rsidR="0050682C" w:rsidRDefault="0050682C" w:rsidP="00096D7D">
            <w:pPr>
              <w:pStyle w:val="CRCoverPage"/>
              <w:spacing w:after="0"/>
              <w:ind w:left="100"/>
            </w:pPr>
            <w:r>
              <w:t>The reason is that, if an array is used, the "Merge Patch" format used in the Nudm APIs requires to replace the entire array by a new array, even if the intention is simply to replace a single element of the array.</w:t>
            </w:r>
            <w:r w:rsidR="00FF3332">
              <w:t xml:space="preserve"> This is </w:t>
            </w:r>
            <w:proofErr w:type="gramStart"/>
            <w:r w:rsidR="00FF3332">
              <w:t>really sub-</w:t>
            </w:r>
            <w:proofErr w:type="gramEnd"/>
            <w:r w:rsidR="00FF3332">
              <w:t>optimal for large number of members of a 5G VN group.</w:t>
            </w:r>
          </w:p>
          <w:p w14:paraId="180E5D0C" w14:textId="7A145A37" w:rsidR="0050682C" w:rsidRDefault="0050682C" w:rsidP="00096D7D">
            <w:pPr>
              <w:pStyle w:val="CRCoverPage"/>
              <w:spacing w:after="0"/>
              <w:ind w:left="100"/>
            </w:pPr>
          </w:p>
          <w:p w14:paraId="79D5ED68" w14:textId="70F429EA" w:rsidR="0050682C" w:rsidRDefault="0050682C" w:rsidP="00096D7D">
            <w:pPr>
              <w:pStyle w:val="CRCoverPage"/>
              <w:spacing w:after="0"/>
              <w:ind w:left="100"/>
            </w:pPr>
            <w:r>
              <w:t>The definition of the alternative map</w:t>
            </w:r>
            <w:r w:rsidR="003F38E8">
              <w:t xml:space="preserve"> structure (</w:t>
            </w:r>
            <w:proofErr w:type="gramStart"/>
            <w:r w:rsidR="003F38E8">
              <w:t>i.e.</w:t>
            </w:r>
            <w:proofErr w:type="gramEnd"/>
            <w:r w:rsidR="003F38E8">
              <w:t xml:space="preserve"> a collection of key-value pairs) faced the issue of how to select a suitable </w:t>
            </w:r>
            <w:r w:rsidR="00FF3332">
              <w:t>"</w:t>
            </w:r>
            <w:r w:rsidR="003F38E8">
              <w:t>key</w:t>
            </w:r>
            <w:r w:rsidR="00FF3332">
              <w:t>"</w:t>
            </w:r>
            <w:r w:rsidR="003F38E8">
              <w:t xml:space="preserve"> (assuming that the "value" would be set to the actual GPSI member of the group).</w:t>
            </w:r>
          </w:p>
          <w:p w14:paraId="6F1ADC30" w14:textId="747E02F6" w:rsidR="003F38E8" w:rsidRDefault="003F38E8" w:rsidP="00096D7D">
            <w:pPr>
              <w:pStyle w:val="CRCoverPage"/>
              <w:spacing w:after="0"/>
              <w:ind w:left="100"/>
            </w:pPr>
          </w:p>
          <w:p w14:paraId="21449C5E" w14:textId="160E8DD1" w:rsidR="003F38E8" w:rsidRDefault="003F38E8" w:rsidP="00096D7D">
            <w:pPr>
              <w:pStyle w:val="CRCoverPage"/>
              <w:spacing w:after="0"/>
              <w:ind w:left="100"/>
            </w:pPr>
            <w:r>
              <w:t>When this problem (the absence of a natural "key" for the map) has occurred in the past, in 3GPP SBI APIs, the approach was to have as a key any arbitrary string value (decided at run-time by the consumer that invokes the API request).</w:t>
            </w:r>
          </w:p>
          <w:p w14:paraId="548BCF88" w14:textId="12A56482" w:rsidR="003F38E8" w:rsidRDefault="003F38E8" w:rsidP="00096D7D">
            <w:pPr>
              <w:pStyle w:val="CRCoverPage"/>
              <w:spacing w:after="0"/>
              <w:ind w:left="100"/>
            </w:pPr>
          </w:p>
          <w:p w14:paraId="6E0D895E" w14:textId="40FF395E" w:rsidR="003F38E8" w:rsidRDefault="003F38E8" w:rsidP="00096D7D">
            <w:pPr>
              <w:pStyle w:val="CRCoverPage"/>
              <w:spacing w:after="0"/>
              <w:ind w:left="100"/>
            </w:pPr>
            <w:r>
              <w:t xml:space="preserve">However, it was decided to take an alternative design approach, where the </w:t>
            </w:r>
            <w:r w:rsidR="00FF3332">
              <w:t>"</w:t>
            </w:r>
            <w:r>
              <w:t>key</w:t>
            </w:r>
            <w:r w:rsidR="00FF3332">
              <w:t>"</w:t>
            </w:r>
            <w:r>
              <w:t xml:space="preserve"> would be the GPSI, and the </w:t>
            </w:r>
            <w:r w:rsidR="00FF3332">
              <w:t>"</w:t>
            </w:r>
            <w:r>
              <w:t>value</w:t>
            </w:r>
            <w:r w:rsidR="00FF3332">
              <w:t>"</w:t>
            </w:r>
            <w:r>
              <w:t xml:space="preserve"> would be set to an empty JSON object.</w:t>
            </w:r>
          </w:p>
          <w:p w14:paraId="116E1696" w14:textId="4765339C" w:rsidR="003F38E8" w:rsidRDefault="003F38E8" w:rsidP="00096D7D">
            <w:pPr>
              <w:pStyle w:val="CRCoverPage"/>
              <w:spacing w:after="0"/>
              <w:ind w:left="100"/>
            </w:pPr>
          </w:p>
          <w:p w14:paraId="1079CD94" w14:textId="417A4B17" w:rsidR="003F38E8" w:rsidRDefault="003F38E8" w:rsidP="00096D7D">
            <w:pPr>
              <w:pStyle w:val="CRCoverPage"/>
              <w:spacing w:after="0"/>
              <w:ind w:left="100"/>
            </w:pPr>
            <w:r>
              <w:t>Since this design approach was rather "novel" in the 3GPP SBIs, it was decided</w:t>
            </w:r>
            <w:r w:rsidR="001C0B33">
              <w:t xml:space="preserve"> at CT4#117</w:t>
            </w:r>
            <w:r>
              <w:t xml:space="preserve"> to complement the definition of the </w:t>
            </w:r>
            <w:r w:rsidRPr="003F38E8">
              <w:t>5GVnGroupConfiguration</w:t>
            </w:r>
            <w:r>
              <w:t xml:space="preserve"> with examples on how to create and modify an 5G VN group, that uses the new "</w:t>
            </w:r>
            <w:proofErr w:type="spellStart"/>
            <w:r>
              <w:t>membersData</w:t>
            </w:r>
            <w:proofErr w:type="spellEnd"/>
            <w:r>
              <w:t>" map.</w:t>
            </w:r>
          </w:p>
          <w:p w14:paraId="708AA7DE" w14:textId="7EB9627F" w:rsidR="00F15F2F" w:rsidRDefault="00F15F2F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432D4" w14:textId="6A3DA9EF" w:rsidR="00C77607" w:rsidRDefault="003F38E8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examples on how to create/modify 5G VN group, to add/remove members</w:t>
            </w:r>
            <w:r w:rsidR="006E73EF">
              <w:rPr>
                <w:noProof/>
                <w:lang w:val="en-US"/>
              </w:rPr>
              <w:t>.</w:t>
            </w:r>
          </w:p>
          <w:p w14:paraId="31C656EC" w14:textId="4DCCB337" w:rsidR="00E2072E" w:rsidRPr="003E503F" w:rsidRDefault="00E2072E" w:rsidP="00096D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3E50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E50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503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38110BDC" w:rsidR="00C77607" w:rsidRDefault="003F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clear enough, potentially leading to implementation errors</w:t>
            </w:r>
            <w:r w:rsidR="00E2072E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AFB64" w:rsidR="001E41F3" w:rsidRDefault="003F38E8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6.5.6.2.6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4C422" w14:textId="3BED9849" w:rsidR="000141A7" w:rsidRDefault="007002E4" w:rsidP="006C6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C6BA9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6C6BA9">
              <w:rPr>
                <w:noProof/>
              </w:rPr>
              <w:t>any changes on OpenAPI descriptions.</w:t>
            </w:r>
          </w:p>
          <w:p w14:paraId="00D3B8F7" w14:textId="77777777" w:rsidR="001E41F3" w:rsidRDefault="001E41F3" w:rsidP="006C6BA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1D428C" w:rsidR="003E503F" w:rsidRDefault="003E503F" w:rsidP="00096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C30085" w14:textId="77777777" w:rsidR="00315CC2" w:rsidRPr="00B06F7A" w:rsidRDefault="00315CC2" w:rsidP="00315CC2">
      <w:pPr>
        <w:pStyle w:val="Heading5"/>
      </w:pPr>
      <w:bookmarkStart w:id="1" w:name="_Toc27585547"/>
      <w:bookmarkStart w:id="2" w:name="_Toc36457554"/>
      <w:bookmarkStart w:id="3" w:name="_Toc45028472"/>
      <w:bookmarkStart w:id="4" w:name="_Toc45029307"/>
      <w:bookmarkStart w:id="5" w:name="_Toc67682080"/>
      <w:bookmarkStart w:id="6" w:name="_Toc145939541"/>
      <w:r w:rsidRPr="00B06F7A">
        <w:t>6.5.6.2.6</w:t>
      </w:r>
      <w:r w:rsidRPr="00B06F7A">
        <w:tab/>
        <w:t>Type: 5GVnGroupConfiguration</w:t>
      </w:r>
      <w:bookmarkEnd w:id="1"/>
      <w:bookmarkEnd w:id="2"/>
      <w:bookmarkEnd w:id="3"/>
      <w:bookmarkEnd w:id="4"/>
      <w:bookmarkEnd w:id="5"/>
      <w:bookmarkEnd w:id="6"/>
    </w:p>
    <w:p w14:paraId="2BF7C77C" w14:textId="77777777" w:rsidR="00315CC2" w:rsidRPr="00B06F7A" w:rsidRDefault="00315CC2" w:rsidP="00315CC2">
      <w:pPr>
        <w:pStyle w:val="TH"/>
      </w:pPr>
      <w:r w:rsidRPr="00B06F7A">
        <w:rPr>
          <w:noProof/>
        </w:rPr>
        <w:t>Table </w:t>
      </w:r>
      <w:r w:rsidRPr="00B06F7A">
        <w:t xml:space="preserve">6.5.6.2.6-1: </w:t>
      </w:r>
      <w:r w:rsidRPr="00B06F7A">
        <w:rPr>
          <w:noProof/>
        </w:rPr>
        <w:t>Definition of type 5GVnGroupConfiguration</w:t>
      </w:r>
    </w:p>
    <w:tbl>
      <w:tblPr>
        <w:tblW w:w="10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387"/>
      </w:tblGrid>
      <w:tr w:rsidR="00315CC2" w:rsidRPr="00B06F7A" w14:paraId="47ED54AD" w14:textId="77777777" w:rsidTr="00DB67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C995E" w14:textId="77777777" w:rsidR="00315CC2" w:rsidRPr="00B06F7A" w:rsidRDefault="00315CC2" w:rsidP="00DB67EE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48345" w14:textId="77777777" w:rsidR="00315CC2" w:rsidRPr="00B06F7A" w:rsidRDefault="00315CC2" w:rsidP="00DB67EE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C9290" w14:textId="77777777" w:rsidR="00315CC2" w:rsidRPr="00B06F7A" w:rsidRDefault="00315CC2" w:rsidP="00DB67EE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F3D08" w14:textId="77777777" w:rsidR="00315CC2" w:rsidRPr="00B06F7A" w:rsidRDefault="00315CC2" w:rsidP="00DB67EE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547E2" w14:textId="77777777" w:rsidR="00315CC2" w:rsidRPr="00B06F7A" w:rsidRDefault="00315CC2" w:rsidP="00DB67EE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369C4" w14:textId="77777777" w:rsidR="00315CC2" w:rsidRPr="00B06F7A" w:rsidRDefault="00315CC2" w:rsidP="00DB67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15CC2" w:rsidRPr="00B06F7A" w14:paraId="2249B9CB" w14:textId="77777777" w:rsidTr="00DB67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DD5" w14:textId="77777777" w:rsidR="00315CC2" w:rsidRPr="00B06F7A" w:rsidRDefault="00315CC2" w:rsidP="00DB67EE">
            <w:pPr>
              <w:pStyle w:val="TAL"/>
            </w:pPr>
            <w:r w:rsidRPr="00B06F7A">
              <w:t>5gVnGroupData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CE2E" w14:textId="77777777" w:rsidR="00315CC2" w:rsidRPr="00B06F7A" w:rsidRDefault="00315CC2" w:rsidP="00DB67EE">
            <w:pPr>
              <w:pStyle w:val="TAL"/>
            </w:pPr>
            <w:r w:rsidRPr="00B06F7A">
              <w:t>5GVnGroupData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8079" w14:textId="77777777" w:rsidR="00315CC2" w:rsidRPr="00B06F7A" w:rsidRDefault="00315CC2" w:rsidP="00DB67E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98D" w14:textId="77777777" w:rsidR="00315CC2" w:rsidRPr="00B06F7A" w:rsidRDefault="00315CC2" w:rsidP="00DB67E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6DE3" w14:textId="3E135EBC" w:rsidR="00315CC2" w:rsidRPr="00B06F7A" w:rsidRDefault="00315CC2" w:rsidP="00DB67E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of the 5G VN Group; may be absent in modification requests; shall be present otherwise</w:t>
            </w:r>
            <w:r>
              <w:rPr>
                <w:rFonts w:cs="Arial"/>
                <w:szCs w:val="18"/>
              </w:rPr>
              <w:t xml:space="preserve"> (NOTE</w:t>
            </w:r>
            <w:r w:rsidRPr="00B06F7A">
              <w:rPr>
                <w:lang w:eastAsia="zh-CN"/>
              </w:rPr>
              <w:t> </w:t>
            </w:r>
            <w:r>
              <w:rPr>
                <w:lang w:eastAsia="zh-CN"/>
              </w:rPr>
              <w:t>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5417" w14:textId="77777777" w:rsidR="00315CC2" w:rsidRPr="00B06F7A" w:rsidRDefault="00315CC2" w:rsidP="00DB67EE">
            <w:pPr>
              <w:pStyle w:val="TAL"/>
              <w:rPr>
                <w:rFonts w:cs="Arial"/>
                <w:szCs w:val="18"/>
              </w:rPr>
            </w:pPr>
          </w:p>
        </w:tc>
      </w:tr>
      <w:tr w:rsidR="00315CC2" w:rsidRPr="00B06F7A" w14:paraId="4B194185" w14:textId="77777777" w:rsidTr="00DB67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6682" w14:textId="77777777" w:rsidR="00315CC2" w:rsidRPr="00B06F7A" w:rsidRDefault="00315CC2" w:rsidP="00DB67EE">
            <w:pPr>
              <w:pStyle w:val="TAL"/>
            </w:pPr>
            <w:r w:rsidRPr="00B06F7A">
              <w:t>members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40D3" w14:textId="77777777" w:rsidR="00315CC2" w:rsidRPr="00B06F7A" w:rsidRDefault="00315CC2" w:rsidP="00DB67EE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Gpsi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AFF3" w14:textId="77777777" w:rsidR="00315CC2" w:rsidRPr="00B06F7A" w:rsidRDefault="00315CC2" w:rsidP="00DB67E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5A7" w14:textId="77777777" w:rsidR="00315CC2" w:rsidRPr="00B06F7A" w:rsidRDefault="00315CC2" w:rsidP="00DB67EE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127A" w14:textId="7C1DDB60" w:rsidR="00315CC2" w:rsidRDefault="00315CC2" w:rsidP="00DB67E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group members; may be absent in modification requests; shall be present in creation requests</w:t>
            </w:r>
            <w:r>
              <w:rPr>
                <w:rFonts w:cs="Arial"/>
                <w:szCs w:val="18"/>
              </w:rPr>
              <w:t>.</w:t>
            </w:r>
          </w:p>
          <w:p w14:paraId="2703D838" w14:textId="77777777" w:rsidR="00315CC2" w:rsidRDefault="00315CC2" w:rsidP="00DB67EE">
            <w:pPr>
              <w:pStyle w:val="TAL"/>
              <w:rPr>
                <w:rFonts w:cs="Arial"/>
                <w:szCs w:val="18"/>
              </w:rPr>
            </w:pPr>
          </w:p>
          <w:p w14:paraId="598AA699" w14:textId="3A6A446C" w:rsidR="00315CC2" w:rsidRPr="00B06F7A" w:rsidRDefault="00315CC2" w:rsidP="00DB67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shall be ignored if parameter </w:t>
            </w:r>
            <w:del w:id="7" w:author="Jesus de Gregorio" w:date="2023-11-02T13:56:00Z">
              <w:r w:rsidDel="00315CC2">
                <w:delText>M</w:delText>
              </w:r>
            </w:del>
            <w:ins w:id="8" w:author="Jesus de Gregorio" w:date="2023-11-02T13:56:00Z">
              <w:r>
                <w:t>"</w:t>
              </w:r>
              <w:proofErr w:type="spellStart"/>
              <w:r>
                <w:t>m</w:t>
              </w:r>
            </w:ins>
            <w:r>
              <w:t>embersData</w:t>
            </w:r>
            <w:proofErr w:type="spellEnd"/>
            <w:ins w:id="9" w:author="Jesus de Gregorio" w:date="2023-11-02T13:56:00Z">
              <w:r>
                <w:t>"</w:t>
              </w:r>
            </w:ins>
            <w:r>
              <w:rPr>
                <w:lang w:eastAsia="zh-CN"/>
              </w:rPr>
              <w:t xml:space="preserve"> is present in </w:t>
            </w:r>
            <w:r>
              <w:rPr>
                <w:noProof/>
              </w:rPr>
              <w:t>5GVnGroupConfiguration.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15A6" w14:textId="77777777" w:rsidR="00315CC2" w:rsidRPr="00B06F7A" w:rsidRDefault="00315CC2" w:rsidP="00DB67EE">
            <w:pPr>
              <w:pStyle w:val="TAL"/>
              <w:rPr>
                <w:rFonts w:cs="Arial"/>
                <w:szCs w:val="18"/>
              </w:rPr>
            </w:pPr>
          </w:p>
        </w:tc>
      </w:tr>
      <w:tr w:rsidR="00315CC2" w:rsidRPr="00B06F7A" w14:paraId="154CAF26" w14:textId="77777777" w:rsidTr="00DB67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5858" w14:textId="77777777" w:rsidR="00315CC2" w:rsidRPr="00B06F7A" w:rsidRDefault="00315CC2" w:rsidP="00DB67EE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F751" w14:textId="77777777" w:rsidR="00315CC2" w:rsidRPr="00B06F7A" w:rsidRDefault="00315CC2" w:rsidP="00DB67EE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C5FB" w14:textId="77777777" w:rsidR="00315CC2" w:rsidRPr="00B06F7A" w:rsidRDefault="00315CC2" w:rsidP="00DB67E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E2DC" w14:textId="77777777" w:rsidR="00315CC2" w:rsidRPr="00B06F7A" w:rsidRDefault="00315CC2" w:rsidP="00DB67EE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E000" w14:textId="70680821" w:rsidR="00315CC2" w:rsidRPr="00B06F7A" w:rsidRDefault="00315CC2" w:rsidP="00DB67E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Transaction Reference ID; shall be absent in modification requests; shall be present otherwise.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DD0" w14:textId="77777777" w:rsidR="00315CC2" w:rsidRPr="00B06F7A" w:rsidRDefault="00315CC2" w:rsidP="00DB67EE">
            <w:pPr>
              <w:pStyle w:val="TAL"/>
              <w:rPr>
                <w:rFonts w:cs="Arial"/>
                <w:szCs w:val="18"/>
              </w:rPr>
            </w:pPr>
          </w:p>
        </w:tc>
      </w:tr>
      <w:tr w:rsidR="00315CC2" w:rsidRPr="00B06F7A" w14:paraId="0D6BD441" w14:textId="77777777" w:rsidTr="00DB67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FE93" w14:textId="77777777" w:rsidR="00315CC2" w:rsidRPr="00B06F7A" w:rsidRDefault="00315CC2" w:rsidP="00DB67EE">
            <w:pPr>
              <w:pStyle w:val="TAL"/>
            </w:pPr>
            <w:proofErr w:type="spellStart"/>
            <w:r w:rsidRPr="00B06F7A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28F8" w14:textId="77777777" w:rsidR="00315CC2" w:rsidRPr="00B06F7A" w:rsidRDefault="00315CC2" w:rsidP="00DB67EE">
            <w:pPr>
              <w:pStyle w:val="TAL"/>
            </w:pPr>
            <w:r w:rsidRPr="00B06F7A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6438" w14:textId="77777777" w:rsidR="00315CC2" w:rsidRPr="00B06F7A" w:rsidRDefault="00315CC2" w:rsidP="00DB67E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60A" w14:textId="77777777" w:rsidR="00315CC2" w:rsidRPr="00B06F7A" w:rsidRDefault="00315CC2" w:rsidP="00DB67EE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B106" w14:textId="77777777" w:rsidR="00185BD6" w:rsidRDefault="00315CC2" w:rsidP="00DB67EE">
            <w:pPr>
              <w:pStyle w:val="TAL"/>
              <w:rPr>
                <w:ins w:id="10" w:author="Jesus de Gregorio" w:date="2023-11-02T14:01:00Z"/>
                <w:rFonts w:cs="Arial"/>
                <w:szCs w:val="18"/>
              </w:rPr>
            </w:pPr>
            <w:r w:rsidRPr="00B06F7A">
              <w:t xml:space="preserve">The string identifying the </w:t>
            </w:r>
            <w:r w:rsidRPr="00B06F7A">
              <w:rPr>
                <w:rFonts w:cs="Arial"/>
                <w:szCs w:val="18"/>
              </w:rPr>
              <w:t>originating AF</w:t>
            </w:r>
            <w:ins w:id="11" w:author="Jesus de Gregorio" w:date="2023-11-02T14:01:00Z">
              <w:r w:rsidR="00185BD6">
                <w:rPr>
                  <w:rFonts w:cs="Arial"/>
                  <w:szCs w:val="18"/>
                </w:rPr>
                <w:t>.</w:t>
              </w:r>
            </w:ins>
            <w:del w:id="12" w:author="Jesus de Gregorio" w:date="2023-11-02T14:01:00Z">
              <w:r w:rsidRPr="00B06F7A" w:rsidDel="00185BD6">
                <w:rPr>
                  <w:rFonts w:cs="Arial"/>
                  <w:szCs w:val="18"/>
                </w:rPr>
                <w:delText xml:space="preserve"> </w:delText>
              </w:r>
            </w:del>
          </w:p>
          <w:p w14:paraId="5561A479" w14:textId="6093CEF7" w:rsidR="00315CC2" w:rsidRPr="00B06F7A" w:rsidRDefault="00315CC2" w:rsidP="00DB67E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</w:t>
            </w:r>
            <w:r>
              <w:t> 1</w:t>
            </w:r>
            <w:r w:rsidRPr="00B06F7A">
              <w:rPr>
                <w:rFonts w:cs="Arial"/>
                <w:szCs w:val="18"/>
              </w:rPr>
              <w:t>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A3CE" w14:textId="77777777" w:rsidR="00315CC2" w:rsidRPr="00B06F7A" w:rsidRDefault="00315CC2" w:rsidP="00DB67EE">
            <w:pPr>
              <w:pStyle w:val="TAL"/>
            </w:pPr>
          </w:p>
        </w:tc>
      </w:tr>
      <w:tr w:rsidR="00315CC2" w:rsidRPr="00B06F7A" w14:paraId="2AE13121" w14:textId="77777777" w:rsidTr="00DB67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80D9" w14:textId="77777777" w:rsidR="00315CC2" w:rsidRPr="00B06F7A" w:rsidRDefault="00315CC2" w:rsidP="00DB67EE">
            <w:pPr>
              <w:pStyle w:val="TAL"/>
            </w:pPr>
            <w:proofErr w:type="spellStart"/>
            <w:r w:rsidRPr="00B06F7A">
              <w:t>internalGroupIdentifier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10BA" w14:textId="77777777" w:rsidR="00315CC2" w:rsidRPr="00B06F7A" w:rsidRDefault="00315CC2" w:rsidP="00DB67EE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67D7" w14:textId="77777777" w:rsidR="00315CC2" w:rsidRPr="00B06F7A" w:rsidRDefault="00315CC2" w:rsidP="00DB67E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CC2" w14:textId="77777777" w:rsidR="00315CC2" w:rsidRPr="00B06F7A" w:rsidRDefault="00315CC2" w:rsidP="00DB67E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A64C" w14:textId="5291E5FB" w:rsidR="00315CC2" w:rsidRDefault="00315CC2" w:rsidP="00DB67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internalGroupIdentifier</w:t>
            </w:r>
            <w:proofErr w:type="spellEnd"/>
            <w:r>
              <w:rPr>
                <w:rFonts w:cs="Arial"/>
                <w:szCs w:val="18"/>
              </w:rPr>
              <w:t xml:space="preserve"> is allocated by the UDM and hence shall be absent </w:t>
            </w:r>
            <w:del w:id="13" w:author="Jesus de Gregorio" w:date="2023-11-02T13:58:00Z">
              <w:r w:rsidDel="00185BD6">
                <w:rPr>
                  <w:rFonts w:cs="Arial"/>
                  <w:szCs w:val="18"/>
                </w:rPr>
                <w:delText xml:space="preserve">in create requests and modify requests </w:delText>
              </w:r>
            </w:del>
            <w:r>
              <w:rPr>
                <w:rFonts w:cs="Arial"/>
                <w:szCs w:val="18"/>
              </w:rPr>
              <w:t>on Nudm. On Nudr it s</w:t>
            </w:r>
            <w:r w:rsidRPr="00B06F7A">
              <w:rPr>
                <w:rFonts w:cs="Arial"/>
                <w:szCs w:val="18"/>
              </w:rPr>
              <w:t xml:space="preserve">hall be present in </w:t>
            </w:r>
            <w:r>
              <w:rPr>
                <w:rFonts w:cs="Arial"/>
                <w:szCs w:val="18"/>
              </w:rPr>
              <w:t xml:space="preserve">PUT requests, </w:t>
            </w:r>
            <w:r w:rsidRPr="00B06F7A">
              <w:rPr>
                <w:rFonts w:cs="Arial"/>
                <w:szCs w:val="18"/>
              </w:rPr>
              <w:t xml:space="preserve">successful PUT </w:t>
            </w:r>
            <w:r>
              <w:rPr>
                <w:rFonts w:cs="Arial"/>
                <w:szCs w:val="18"/>
              </w:rPr>
              <w:t xml:space="preserve">responses </w:t>
            </w:r>
            <w:r w:rsidRPr="00B06F7A">
              <w:rPr>
                <w:rFonts w:cs="Arial"/>
                <w:szCs w:val="18"/>
              </w:rPr>
              <w:t>and GET responses</w:t>
            </w:r>
            <w:ins w:id="14" w:author="Jesus de Gregorio" w:date="2023-11-02T13:58:00Z">
              <w:r w:rsidR="00185BD6">
                <w:rPr>
                  <w:rFonts w:cs="Arial"/>
                  <w:szCs w:val="18"/>
                </w:rPr>
                <w:t>.</w:t>
              </w:r>
            </w:ins>
          </w:p>
          <w:p w14:paraId="1A9C97D0" w14:textId="4300BD5A" w:rsidR="00315CC2" w:rsidRPr="00B06F7A" w:rsidRDefault="00315CC2" w:rsidP="00DB67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internalGroupIdentifier</w:t>
            </w:r>
            <w:proofErr w:type="spellEnd"/>
            <w:r>
              <w:rPr>
                <w:rFonts w:cs="Arial"/>
                <w:szCs w:val="18"/>
              </w:rPr>
              <w:t xml:space="preserve"> shall be unique within the PLMN. If the UDR detects that the value received in a PUT request already exists, it shall deny creation of the 5GVnGroup and return </w:t>
            </w:r>
            <w:del w:id="15" w:author="Jesus de Gregorio" w:date="2023-11-02T14:01:00Z">
              <w:r w:rsidDel="00185BD6">
                <w:rPr>
                  <w:rFonts w:cs="Arial"/>
                  <w:szCs w:val="18"/>
                </w:rPr>
                <w:delText>“</w:delText>
              </w:r>
            </w:del>
            <w:ins w:id="16" w:author="Jesus de Gregorio" w:date="2023-11-02T14:01:00Z">
              <w:r w:rsidR="00185BD6">
                <w:rPr>
                  <w:rFonts w:cs="Arial"/>
                  <w:szCs w:val="18"/>
                </w:rPr>
                <w:t>"</w:t>
              </w:r>
            </w:ins>
            <w:r>
              <w:rPr>
                <w:rFonts w:cs="Arial"/>
                <w:szCs w:val="18"/>
              </w:rPr>
              <w:t>403 Forbidden</w:t>
            </w:r>
            <w:del w:id="17" w:author="Jesus de Gregorio" w:date="2023-11-02T14:01:00Z">
              <w:r w:rsidDel="00185BD6">
                <w:rPr>
                  <w:rFonts w:cs="Arial"/>
                  <w:szCs w:val="18"/>
                </w:rPr>
                <w:delText>”</w:delText>
              </w:r>
            </w:del>
            <w:ins w:id="18" w:author="Jesus de Gregorio" w:date="2023-11-02T14:01:00Z">
              <w:r w:rsidR="00185BD6">
                <w:rPr>
                  <w:rFonts w:cs="Arial"/>
                  <w:szCs w:val="18"/>
                </w:rPr>
                <w:t>"</w:t>
              </w:r>
            </w:ins>
            <w:r>
              <w:rPr>
                <w:rFonts w:cs="Arial"/>
                <w:szCs w:val="18"/>
              </w:rPr>
              <w:t xml:space="preserve"> with application error </w:t>
            </w:r>
            <w:ins w:id="19" w:author="Jesus de Gregorio" w:date="2023-11-02T14:00:00Z">
              <w:r w:rsidR="00185BD6">
                <w:rPr>
                  <w:rFonts w:cs="Arial"/>
                  <w:szCs w:val="18"/>
                </w:rPr>
                <w:t>"</w:t>
              </w:r>
            </w:ins>
            <w:r>
              <w:rPr>
                <w:rFonts w:cs="Arial"/>
                <w:szCs w:val="18"/>
              </w:rPr>
              <w:t>INTERNAL_GROUP_ID_NOT_UNIQUE</w:t>
            </w:r>
            <w:ins w:id="20" w:author="Jesus de Gregorio" w:date="2023-11-02T14:00:00Z">
              <w:r w:rsidR="00185BD6">
                <w:rPr>
                  <w:rFonts w:cs="Arial"/>
                  <w:szCs w:val="18"/>
                </w:rPr>
                <w:t>"</w:t>
              </w:r>
            </w:ins>
            <w:r>
              <w:rPr>
                <w:rFonts w:cs="Arial"/>
                <w:szCs w:val="18"/>
              </w:rPr>
              <w:t xml:space="preserve"> to the UDM.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D71D" w14:textId="77777777" w:rsidR="00315CC2" w:rsidRDefault="00315CC2" w:rsidP="00DB67EE">
            <w:pPr>
              <w:pStyle w:val="TAL"/>
              <w:rPr>
                <w:rFonts w:cs="Arial"/>
                <w:szCs w:val="18"/>
              </w:rPr>
            </w:pPr>
          </w:p>
        </w:tc>
      </w:tr>
      <w:tr w:rsidR="00315CC2" w:rsidRPr="00B06F7A" w14:paraId="6B367E45" w14:textId="77777777" w:rsidTr="00DB67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7E4E" w14:textId="77777777" w:rsidR="00315CC2" w:rsidRPr="00B06F7A" w:rsidRDefault="00315CC2" w:rsidP="00DB67EE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C79" w14:textId="77777777" w:rsidR="00315CC2" w:rsidRPr="00B06F7A" w:rsidRDefault="00315CC2" w:rsidP="00DB67EE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209" w14:textId="77777777" w:rsidR="00315CC2" w:rsidRPr="00B06F7A" w:rsidRDefault="00315CC2" w:rsidP="00DB67EE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EFF6" w14:textId="77777777" w:rsidR="00315CC2" w:rsidRPr="00B06F7A" w:rsidRDefault="00315CC2" w:rsidP="00DB67EE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8F26" w14:textId="77777777" w:rsidR="00315CC2" w:rsidRPr="00B06F7A" w:rsidDel="006A2D83" w:rsidRDefault="00315CC2" w:rsidP="00DB67E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5G VN Group Configuration authorization.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9C64" w14:textId="77777777" w:rsidR="00315CC2" w:rsidRPr="00B06F7A" w:rsidRDefault="00315CC2" w:rsidP="00DB67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15CC2" w:rsidRPr="00B06F7A" w14:paraId="7D983CCB" w14:textId="77777777" w:rsidTr="00DB67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405" w14:textId="77777777" w:rsidR="00315CC2" w:rsidRPr="00B06F7A" w:rsidRDefault="00315CC2" w:rsidP="00DB67EE">
            <w:pPr>
              <w:pStyle w:val="TAL"/>
            </w:pPr>
            <w:proofErr w:type="spellStart"/>
            <w:r>
              <w:t>membersData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FD78" w14:textId="77777777" w:rsidR="00315CC2" w:rsidRPr="00B06F7A" w:rsidRDefault="00315CC2" w:rsidP="00DB67E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3A4" w14:textId="77777777" w:rsidR="00315CC2" w:rsidRPr="00B06F7A" w:rsidRDefault="00315CC2" w:rsidP="00DB67E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F565" w14:textId="77777777" w:rsidR="00315CC2" w:rsidRPr="00B06F7A" w:rsidRDefault="00315CC2" w:rsidP="00DB67EE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1415" w14:textId="77777777" w:rsidR="00315CC2" w:rsidRDefault="00315CC2" w:rsidP="00DB67E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Represents the list of 5G VN Group members, each member is identified by GPSI.</w:t>
            </w:r>
          </w:p>
          <w:p w14:paraId="5F4A5526" w14:textId="77777777" w:rsidR="00315CC2" w:rsidRDefault="00315CC2" w:rsidP="00DB67EE">
            <w:pPr>
              <w:pStyle w:val="TAL"/>
              <w:rPr>
                <w:rFonts w:cs="Arial"/>
                <w:szCs w:val="18"/>
              </w:rPr>
            </w:pPr>
            <w:r>
              <w:t xml:space="preserve">A map (list of key-value pairs where </w:t>
            </w:r>
            <w:proofErr w:type="spellStart"/>
            <w:r>
              <w:t>G</w:t>
            </w:r>
            <w:r>
              <w:rPr>
                <w:lang w:eastAsia="zh-CN"/>
              </w:rPr>
              <w:t>psi</w:t>
            </w:r>
            <w:proofErr w:type="spellEnd"/>
            <w:r>
              <w:t xml:space="preserve"> serves as key) of </w:t>
            </w:r>
            <w:proofErr w:type="spellStart"/>
            <w:r>
              <w:t>GpsiInfo</w:t>
            </w:r>
            <w:proofErr w:type="spellEnd"/>
            <w:r>
              <w:rPr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The value in each entry of the map shall be an </w:t>
            </w:r>
            <w:r>
              <w:t>empty JSON object.</w:t>
            </w:r>
          </w:p>
          <w:p w14:paraId="41B185BF" w14:textId="77777777" w:rsidR="00315CC2" w:rsidRPr="00B06F7A" w:rsidRDefault="00315CC2" w:rsidP="00DB67E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BC4A" w14:textId="77777777" w:rsidR="00315CC2" w:rsidRPr="00B06F7A" w:rsidRDefault="00315CC2" w:rsidP="00DB67E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MembersData</w:t>
            </w:r>
            <w:proofErr w:type="spellEnd"/>
          </w:p>
        </w:tc>
      </w:tr>
      <w:tr w:rsidR="00315CC2" w:rsidRPr="00B06F7A" w14:paraId="2A9391FF" w14:textId="77777777" w:rsidTr="00DB67E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6C0" w14:textId="77777777" w:rsidR="00315CC2" w:rsidRDefault="00315CC2" w:rsidP="00DB67EE">
            <w:pPr>
              <w:pStyle w:val="TAN"/>
              <w:rPr>
                <w:lang w:eastAsia="zh-CN"/>
              </w:rPr>
            </w:pPr>
            <w:r w:rsidRPr="00B06F7A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06F7A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00B06F7A">
              <w:rPr>
                <w:lang w:eastAsia="zh-CN"/>
              </w:rPr>
              <w:t>When the service operation is originated by external AF via T8/N33 interface, information carried in {</w:t>
            </w:r>
            <w:proofErr w:type="spellStart"/>
            <w:r w:rsidRPr="00B06F7A">
              <w:rPr>
                <w:lang w:eastAsia="zh-CN"/>
              </w:rPr>
              <w:t>scsAsId</w:t>
            </w:r>
            <w:proofErr w:type="spellEnd"/>
            <w:r w:rsidRPr="00B06F7A">
              <w:rPr>
                <w:lang w:eastAsia="zh-CN"/>
              </w:rPr>
              <w:t>} URI variable in resource URIs on T8/N33 interface (see clause 5 of 3GPP TS 29.122 [45]) or in {</w:t>
            </w:r>
            <w:proofErr w:type="spellStart"/>
            <w:r w:rsidRPr="00B06F7A">
              <w:rPr>
                <w:lang w:eastAsia="zh-CN"/>
              </w:rPr>
              <w:t>afId</w:t>
            </w:r>
            <w:proofErr w:type="spellEnd"/>
            <w:r w:rsidRPr="00B06F7A">
              <w:rPr>
                <w:lang w:eastAsia="zh-CN"/>
              </w:rPr>
              <w:t>} URI variable in resource URIs on N33 interface (see clause 5 of 3GPP TS 29.522 [54]) can be used as the value for this IE.</w:t>
            </w:r>
          </w:p>
          <w:p w14:paraId="307E3918" w14:textId="77777777" w:rsidR="00315CC2" w:rsidRPr="00B06F7A" w:rsidRDefault="00315CC2" w:rsidP="00DB67EE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06F7A">
              <w:rPr>
                <w:lang w:eastAsia="zh-CN"/>
              </w:rPr>
              <w:t>NOTE </w:t>
            </w:r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bookmarkStart w:id="21" w:name="OLE_LINK6"/>
            <w:r>
              <w:rPr>
                <w:lang w:eastAsia="zh-CN"/>
              </w:rPr>
              <w:t>When the 5G VN Group is used for PIN</w:t>
            </w:r>
            <w:bookmarkEnd w:id="21"/>
            <w:r>
              <w:rPr>
                <w:lang w:eastAsia="zh-CN"/>
              </w:rPr>
              <w:t xml:space="preserve">, the </w:t>
            </w:r>
            <w:r w:rsidRPr="00B06F7A">
              <w:t>5</w:t>
            </w:r>
            <w:r>
              <w:t>G</w:t>
            </w:r>
            <w:r w:rsidRPr="00B06F7A">
              <w:t>VnGroupData</w:t>
            </w:r>
            <w:r>
              <w:t xml:space="preserve"> shall contain information for the PIN.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2349" w14:textId="77777777" w:rsidR="00315CC2" w:rsidRPr="00B06F7A" w:rsidRDefault="00315CC2" w:rsidP="00DB67EE">
            <w:pPr>
              <w:pStyle w:val="TAN"/>
              <w:rPr>
                <w:lang w:eastAsia="zh-CN"/>
              </w:rPr>
            </w:pPr>
          </w:p>
        </w:tc>
      </w:tr>
    </w:tbl>
    <w:p w14:paraId="7A549B74" w14:textId="77777777" w:rsidR="00315CC2" w:rsidRPr="00B06F7A" w:rsidRDefault="00315CC2" w:rsidP="00315CC2">
      <w:pPr>
        <w:rPr>
          <w:lang w:val="en-US"/>
        </w:rPr>
      </w:pPr>
    </w:p>
    <w:p w14:paraId="59C7C1F4" w14:textId="77777777" w:rsidR="002638E2" w:rsidRDefault="00315CC2" w:rsidP="00315CC2">
      <w:pPr>
        <w:pStyle w:val="EX"/>
        <w:rPr>
          <w:ins w:id="22" w:author="Jesus de Gregorio" w:date="2023-11-02T14:53:00Z"/>
          <w:lang w:val="en-US"/>
        </w:rPr>
      </w:pPr>
      <w:ins w:id="23" w:author="Jesus de Gregorio" w:date="2023-11-02T13:48:00Z">
        <w:r>
          <w:rPr>
            <w:lang w:val="en-US"/>
          </w:rPr>
          <w:t>EXAMPLE:</w:t>
        </w:r>
      </w:ins>
    </w:p>
    <w:p w14:paraId="1AC443CD" w14:textId="07E4B305" w:rsidR="006C6BA9" w:rsidRDefault="00315CC2" w:rsidP="0050682C">
      <w:pPr>
        <w:ind w:left="568"/>
        <w:rPr>
          <w:ins w:id="24" w:author="Jesus de Gregorio" w:date="2023-11-02T14:03:00Z"/>
          <w:lang w:val="en-US"/>
        </w:rPr>
      </w:pPr>
      <w:ins w:id="25" w:author="Jesus de Gregorio" w:date="2023-11-02T13:48:00Z">
        <w:r>
          <w:rPr>
            <w:lang w:val="en-US"/>
          </w:rPr>
          <w:t xml:space="preserve">The following example shows </w:t>
        </w:r>
      </w:ins>
      <w:ins w:id="26" w:author="Jesus de Gregorio" w:date="2023-11-02T15:01:00Z">
        <w:r w:rsidR="002638E2">
          <w:rPr>
            <w:lang w:val="en-US"/>
          </w:rPr>
          <w:t xml:space="preserve">the </w:t>
        </w:r>
        <w:proofErr w:type="spellStart"/>
        <w:r w:rsidR="002638E2">
          <w:rPr>
            <w:lang w:val="en-US"/>
          </w:rPr>
          <w:t>creastion</w:t>
        </w:r>
        <w:proofErr w:type="spellEnd"/>
        <w:r w:rsidR="002638E2">
          <w:rPr>
            <w:lang w:val="en-US"/>
          </w:rPr>
          <w:t xml:space="preserve"> of </w:t>
        </w:r>
      </w:ins>
      <w:ins w:id="27" w:author="Jesus de Gregorio" w:date="2023-11-02T13:48:00Z">
        <w:r>
          <w:rPr>
            <w:lang w:val="en-US"/>
          </w:rPr>
          <w:t>a 5G VN</w:t>
        </w:r>
      </w:ins>
      <w:ins w:id="28" w:author="Jesus de Gregorio" w:date="2023-11-02T16:07:00Z">
        <w:r w:rsidR="0050682C">
          <w:rPr>
            <w:lang w:val="en-US"/>
          </w:rPr>
          <w:t xml:space="preserve"> group (whose External Group ID </w:t>
        </w:r>
      </w:ins>
      <w:ins w:id="29" w:author="Jesus de Gregorio" w:date="2023-11-02T16:08:00Z">
        <w:r w:rsidR="0050682C">
          <w:rPr>
            <w:lang w:val="en-US"/>
          </w:rPr>
          <w:t xml:space="preserve">is </w:t>
        </w:r>
      </w:ins>
      <w:ins w:id="30" w:author="Jesus de Gregorio" w:date="2023-11-02T16:07:00Z">
        <w:r w:rsidR="0050682C">
          <w:rPr>
            <w:lang w:val="en-US"/>
          </w:rPr>
          <w:t>"</w:t>
        </w:r>
        <w:r w:rsidR="0050682C" w:rsidRPr="0050682C">
          <w:rPr>
            <w:lang w:val="en-US"/>
          </w:rPr>
          <w:t>newgroup@operator.com</w:t>
        </w:r>
        <w:r w:rsidR="0050682C">
          <w:rPr>
            <w:lang w:val="en-US"/>
          </w:rPr>
          <w:t>")</w:t>
        </w:r>
      </w:ins>
      <w:ins w:id="31" w:author="Jesus de Gregorio" w:date="2023-11-02T13:48:00Z">
        <w:r>
          <w:rPr>
            <w:lang w:val="en-US"/>
          </w:rPr>
          <w:t>, containing a list of members</w:t>
        </w:r>
      </w:ins>
      <w:ins w:id="32" w:author="Jesus de Gregorio" w:date="2023-11-02T14:03:00Z">
        <w:r w:rsidR="00185BD6">
          <w:rPr>
            <w:lang w:val="en-US"/>
          </w:rPr>
          <w:t xml:space="preserve"> in the "</w:t>
        </w:r>
        <w:proofErr w:type="spellStart"/>
        <w:r w:rsidR="00185BD6">
          <w:rPr>
            <w:lang w:val="en-US"/>
          </w:rPr>
          <w:t>membersData</w:t>
        </w:r>
        <w:proofErr w:type="spellEnd"/>
        <w:r w:rsidR="00185BD6">
          <w:rPr>
            <w:lang w:val="en-US"/>
          </w:rPr>
          <w:t>" attribute</w:t>
        </w:r>
      </w:ins>
      <w:ins w:id="33" w:author="Jesus de Gregorio" w:date="2023-11-02T14:06:00Z">
        <w:r w:rsidR="00185BD6">
          <w:rPr>
            <w:lang w:val="en-US"/>
          </w:rPr>
          <w:t xml:space="preserve">; note that the key of the </w:t>
        </w:r>
        <w:proofErr w:type="spellStart"/>
        <w:r w:rsidR="00185BD6">
          <w:rPr>
            <w:lang w:val="en-US"/>
          </w:rPr>
          <w:t>membersData</w:t>
        </w:r>
        <w:proofErr w:type="spellEnd"/>
        <w:r w:rsidR="00185BD6">
          <w:rPr>
            <w:lang w:val="en-US"/>
          </w:rPr>
          <w:t xml:space="preserve"> object/map is the G</w:t>
        </w:r>
      </w:ins>
      <w:ins w:id="34" w:author="Jesus de Gregorio" w:date="2023-11-02T14:48:00Z">
        <w:r w:rsidR="000D24AE">
          <w:rPr>
            <w:lang w:val="en-US"/>
          </w:rPr>
          <w:t>PSI</w:t>
        </w:r>
      </w:ins>
      <w:ins w:id="35" w:author="Jesus de Gregorio" w:date="2023-11-02T14:06:00Z">
        <w:r w:rsidR="00185BD6">
          <w:rPr>
            <w:lang w:val="en-US"/>
          </w:rPr>
          <w:t xml:space="preserve"> (MSISDN</w:t>
        </w:r>
      </w:ins>
      <w:ins w:id="36" w:author="Jesus de Gregorio" w:date="2023-11-02T14:07:00Z">
        <w:r w:rsidR="00185BD6">
          <w:rPr>
            <w:lang w:val="en-US"/>
          </w:rPr>
          <w:t>s</w:t>
        </w:r>
      </w:ins>
      <w:ins w:id="37" w:author="Jesus de Gregorio" w:date="2023-11-02T14:08:00Z">
        <w:r w:rsidR="00F915F2">
          <w:rPr>
            <w:lang w:val="en-US"/>
          </w:rPr>
          <w:t xml:space="preserve"> of a PLMN with </w:t>
        </w:r>
      </w:ins>
      <w:ins w:id="38" w:author="Jesus de Gregorio" w:date="2023-11-02T14:41:00Z">
        <w:r w:rsidR="000D24AE">
          <w:rPr>
            <w:lang w:val="en-US"/>
          </w:rPr>
          <w:t>CC</w:t>
        </w:r>
      </w:ins>
      <w:ins w:id="39" w:author="Jesus de Gregorio" w:date="2023-11-02T14:08:00Z">
        <w:r w:rsidR="00F915F2">
          <w:rPr>
            <w:lang w:val="en-US"/>
          </w:rPr>
          <w:t>=</w:t>
        </w:r>
      </w:ins>
      <w:ins w:id="40" w:author="Jesus de Gregorio" w:date="2023-11-02T14:41:00Z">
        <w:r w:rsidR="000D24AE">
          <w:rPr>
            <w:lang w:val="en-US"/>
          </w:rPr>
          <w:t>88</w:t>
        </w:r>
      </w:ins>
      <w:ins w:id="41" w:author="Jesus de Gregorio" w:date="2023-11-02T14:08:00Z">
        <w:r w:rsidR="00F915F2">
          <w:rPr>
            <w:lang w:val="en-US"/>
          </w:rPr>
          <w:t xml:space="preserve"> and N</w:t>
        </w:r>
      </w:ins>
      <w:ins w:id="42" w:author="Jesus de Gregorio" w:date="2023-11-02T14:41:00Z">
        <w:r w:rsidR="000D24AE">
          <w:rPr>
            <w:lang w:val="en-US"/>
          </w:rPr>
          <w:t>D</w:t>
        </w:r>
      </w:ins>
      <w:ins w:id="43" w:author="Jesus de Gregorio" w:date="2023-11-02T14:08:00Z">
        <w:r w:rsidR="00F915F2">
          <w:rPr>
            <w:lang w:val="en-US"/>
          </w:rPr>
          <w:t>C=</w:t>
        </w:r>
      </w:ins>
      <w:ins w:id="44" w:author="Jesus de Gregorio" w:date="2023-11-02T14:41:00Z">
        <w:r w:rsidR="000D24AE">
          <w:rPr>
            <w:lang w:val="en-US"/>
          </w:rPr>
          <w:t>017</w:t>
        </w:r>
      </w:ins>
      <w:ins w:id="45" w:author="Jesus de Gregorio" w:date="2023-11-02T14:08:00Z">
        <w:r w:rsidR="00F915F2">
          <w:rPr>
            <w:lang w:val="en-US"/>
          </w:rPr>
          <w:t>,</w:t>
        </w:r>
      </w:ins>
      <w:ins w:id="46" w:author="Jesus de Gregorio" w:date="2023-11-02T14:07:00Z">
        <w:r w:rsidR="00185BD6">
          <w:rPr>
            <w:lang w:val="en-US"/>
          </w:rPr>
          <w:t xml:space="preserve"> in this example), and the value of the </w:t>
        </w:r>
        <w:r w:rsidR="00F915F2">
          <w:rPr>
            <w:lang w:val="en-US"/>
          </w:rPr>
          <w:t>key is an empty JSON object</w:t>
        </w:r>
      </w:ins>
      <w:ins w:id="47" w:author="Jesus de Gregorio" w:date="2023-11-02T14:03:00Z">
        <w:r w:rsidR="00185BD6">
          <w:rPr>
            <w:lang w:val="en-US"/>
          </w:rPr>
          <w:t>:</w:t>
        </w:r>
      </w:ins>
    </w:p>
    <w:p w14:paraId="598CBC17" w14:textId="044937FC" w:rsidR="002638E2" w:rsidRPr="002638E2" w:rsidRDefault="002638E2" w:rsidP="0050682C">
      <w:pPr>
        <w:pStyle w:val="PL"/>
        <w:ind w:left="852"/>
        <w:rPr>
          <w:ins w:id="48" w:author="Jesus de Gregorio" w:date="2023-11-02T15:00:00Z"/>
          <w:lang w:val="en-US"/>
        </w:rPr>
      </w:pPr>
      <w:ins w:id="49" w:author="Jesus de Gregorio" w:date="2023-11-02T15:00:00Z">
        <w:r w:rsidRPr="002638E2">
          <w:rPr>
            <w:lang w:val="en-US"/>
          </w:rPr>
          <w:t>P</w:t>
        </w:r>
        <w:r>
          <w:rPr>
            <w:lang w:val="en-US"/>
          </w:rPr>
          <w:t>UT</w:t>
        </w:r>
        <w:r w:rsidRPr="002638E2">
          <w:rPr>
            <w:lang w:val="en-US"/>
          </w:rPr>
          <w:t xml:space="preserve"> ...</w:t>
        </w:r>
      </w:ins>
      <w:ins w:id="50" w:author="Jesus de Gregorio" w:date="2023-11-02T16:25:00Z">
        <w:r w:rsidR="00951D25">
          <w:rPr>
            <w:lang w:val="en-US"/>
          </w:rPr>
          <w:t>/</w:t>
        </w:r>
        <w:r w:rsidR="00951D25" w:rsidRPr="00951D25">
          <w:rPr>
            <w:lang w:val="en-US"/>
          </w:rPr>
          <w:t>nudm-pp/v1</w:t>
        </w:r>
      </w:ins>
      <w:ins w:id="51" w:author="Jesus de Gregorio" w:date="2023-11-02T15:00:00Z">
        <w:r w:rsidRPr="002638E2">
          <w:rPr>
            <w:lang w:val="en-US"/>
          </w:rPr>
          <w:t>/</w:t>
        </w:r>
        <w:r>
          <w:rPr>
            <w:lang w:val="en-US"/>
          </w:rPr>
          <w:t>5g-vn-groups</w:t>
        </w:r>
        <w:r w:rsidRPr="002638E2">
          <w:rPr>
            <w:lang w:val="en-US"/>
          </w:rPr>
          <w:t>/extgroupid-</w:t>
        </w:r>
        <w:r>
          <w:rPr>
            <w:lang w:val="en-US"/>
          </w:rPr>
          <w:t>newgroup@operator.com</w:t>
        </w:r>
      </w:ins>
    </w:p>
    <w:p w14:paraId="0718A888" w14:textId="7A5D08FD" w:rsidR="002638E2" w:rsidRDefault="002638E2" w:rsidP="0050682C">
      <w:pPr>
        <w:pStyle w:val="PL"/>
        <w:ind w:left="852"/>
        <w:rPr>
          <w:ins w:id="52" w:author="Jesus de Gregorio" w:date="2023-11-02T15:00:00Z"/>
          <w:lang w:val="en-US"/>
        </w:rPr>
      </w:pPr>
      <w:ins w:id="53" w:author="Jesus de Gregorio" w:date="2023-11-02T15:00:00Z">
        <w:r w:rsidRPr="002638E2">
          <w:rPr>
            <w:lang w:val="en-US"/>
          </w:rPr>
          <w:t>Content-Type: application/json</w:t>
        </w:r>
      </w:ins>
    </w:p>
    <w:p w14:paraId="15E9FF7D" w14:textId="77777777" w:rsidR="002638E2" w:rsidRDefault="002638E2" w:rsidP="0050682C">
      <w:pPr>
        <w:pStyle w:val="PL"/>
        <w:ind w:left="852"/>
        <w:rPr>
          <w:ins w:id="54" w:author="Jesus de Gregorio" w:date="2023-11-02T15:00:00Z"/>
          <w:lang w:val="en-US"/>
        </w:rPr>
      </w:pPr>
    </w:p>
    <w:p w14:paraId="54010E6B" w14:textId="1B1F2C0F" w:rsidR="00185BD6" w:rsidRDefault="00185BD6" w:rsidP="0050682C">
      <w:pPr>
        <w:pStyle w:val="PL"/>
        <w:ind w:left="852"/>
        <w:rPr>
          <w:ins w:id="55" w:author="Jesus de Gregorio" w:date="2023-11-02T14:04:00Z"/>
          <w:lang w:val="en-US"/>
        </w:rPr>
      </w:pPr>
      <w:ins w:id="56" w:author="Jesus de Gregorio" w:date="2023-11-02T14:04:00Z">
        <w:r>
          <w:rPr>
            <w:lang w:val="en-US"/>
          </w:rPr>
          <w:t>{</w:t>
        </w:r>
      </w:ins>
    </w:p>
    <w:p w14:paraId="41ECEA6A" w14:textId="747F053F" w:rsidR="000D24AE" w:rsidRDefault="00185BD6" w:rsidP="0050682C">
      <w:pPr>
        <w:pStyle w:val="PL"/>
        <w:ind w:left="852"/>
        <w:rPr>
          <w:ins w:id="57" w:author="Jesus de Gregorio" w:date="2023-11-02T14:43:00Z"/>
        </w:rPr>
      </w:pPr>
      <w:ins w:id="58" w:author="Jesus de Gregorio" w:date="2023-11-02T14:04:00Z">
        <w:r>
          <w:rPr>
            <w:lang w:val="en-US"/>
          </w:rPr>
          <w:t xml:space="preserve">  "</w:t>
        </w:r>
      </w:ins>
      <w:ins w:id="59" w:author="Jesus de Gregorio" w:date="2023-11-02T14:05:00Z">
        <w:r w:rsidRPr="00B06F7A">
          <w:t>5gVnGroupData</w:t>
        </w:r>
        <w:r>
          <w:t>": {</w:t>
        </w:r>
      </w:ins>
    </w:p>
    <w:p w14:paraId="47F92D55" w14:textId="6E356852" w:rsidR="000D24AE" w:rsidRDefault="000D24AE" w:rsidP="0050682C">
      <w:pPr>
        <w:pStyle w:val="PL"/>
        <w:ind w:left="852"/>
        <w:rPr>
          <w:ins w:id="60" w:author="Jesus de Gregorio" w:date="2023-11-02T14:44:00Z"/>
        </w:rPr>
      </w:pPr>
      <w:ins w:id="61" w:author="Jesus de Gregorio" w:date="2023-11-02T14:43:00Z">
        <w:r>
          <w:t xml:space="preserve">    "dnn": "</w:t>
        </w:r>
      </w:ins>
      <w:ins w:id="62" w:author="Jesus de Gregorio" w:date="2023-11-02T14:44:00Z">
        <w:r>
          <w:t>5gvn</w:t>
        </w:r>
      </w:ins>
      <w:ins w:id="63" w:author="Jesus de Gregorio" w:date="2023-11-02T14:43:00Z">
        <w:r>
          <w:t>.operator.com",</w:t>
        </w:r>
      </w:ins>
    </w:p>
    <w:p w14:paraId="11F007BB" w14:textId="0846A3CF" w:rsidR="000D24AE" w:rsidRDefault="000D24AE" w:rsidP="0050682C">
      <w:pPr>
        <w:pStyle w:val="PL"/>
        <w:ind w:left="852"/>
        <w:rPr>
          <w:ins w:id="64" w:author="Jesus de Gregorio" w:date="2023-11-02T14:43:00Z"/>
        </w:rPr>
      </w:pPr>
      <w:ins w:id="65" w:author="Jesus de Gregorio" w:date="2023-11-02T14:44:00Z">
        <w:r>
          <w:t xml:space="preserve">    "sNssai": { </w:t>
        </w:r>
      </w:ins>
      <w:ins w:id="66" w:author="Jesus de Gregorio" w:date="2023-11-02T17:08:00Z">
        <w:r w:rsidR="00AB4206">
          <w:t>"s</w:t>
        </w:r>
      </w:ins>
      <w:ins w:id="67" w:author="Jesus de Gregorio" w:date="2023-11-02T17:09:00Z">
        <w:r w:rsidR="00AB4206">
          <w:t>st</w:t>
        </w:r>
      </w:ins>
      <w:ins w:id="68" w:author="Jesus de Gregorio" w:date="2023-11-02T17:08:00Z">
        <w:r w:rsidR="00AB4206">
          <w:t xml:space="preserve">": </w:t>
        </w:r>
      </w:ins>
      <w:ins w:id="69" w:author="Jesus de Gregorio" w:date="2023-11-02T14:44:00Z">
        <w:r>
          <w:t xml:space="preserve">1, </w:t>
        </w:r>
      </w:ins>
      <w:ins w:id="70" w:author="Jesus de Gregorio" w:date="2023-11-02T17:08:00Z">
        <w:r w:rsidR="00AB4206">
          <w:t>"s</w:t>
        </w:r>
      </w:ins>
      <w:ins w:id="71" w:author="Jesus de Gregorio" w:date="2023-11-02T17:09:00Z">
        <w:r w:rsidR="00AB4206">
          <w:t>d</w:t>
        </w:r>
      </w:ins>
      <w:ins w:id="72" w:author="Jesus de Gregorio" w:date="2023-11-02T17:08:00Z">
        <w:r w:rsidR="00AB4206">
          <w:t xml:space="preserve">": </w:t>
        </w:r>
      </w:ins>
      <w:ins w:id="73" w:author="Jesus de Gregorio" w:date="2023-11-02T14:44:00Z">
        <w:r>
          <w:t>"0012ab" }</w:t>
        </w:r>
      </w:ins>
    </w:p>
    <w:p w14:paraId="15A16117" w14:textId="27B68539" w:rsidR="00185BD6" w:rsidRDefault="000D24AE" w:rsidP="0050682C">
      <w:pPr>
        <w:pStyle w:val="PL"/>
        <w:ind w:left="852"/>
        <w:rPr>
          <w:ins w:id="74" w:author="Jesus de Gregorio" w:date="2023-11-02T14:45:00Z"/>
        </w:rPr>
      </w:pPr>
      <w:ins w:id="75" w:author="Jesus de Gregorio" w:date="2023-11-02T14:43:00Z">
        <w:r>
          <w:t xml:space="preserve">  </w:t>
        </w:r>
      </w:ins>
      <w:ins w:id="76" w:author="Jesus de Gregorio" w:date="2023-11-02T14:05:00Z">
        <w:r w:rsidR="00185BD6">
          <w:t>},</w:t>
        </w:r>
      </w:ins>
    </w:p>
    <w:p w14:paraId="20219913" w14:textId="28E90C66" w:rsidR="000D24AE" w:rsidRDefault="000D24AE" w:rsidP="0050682C">
      <w:pPr>
        <w:pStyle w:val="PL"/>
        <w:ind w:left="852"/>
        <w:rPr>
          <w:ins w:id="77" w:author="Jesus de Gregorio" w:date="2023-11-02T14:46:00Z"/>
        </w:rPr>
      </w:pPr>
      <w:ins w:id="78" w:author="Jesus de Gregorio" w:date="2023-11-02T14:45:00Z">
        <w:r>
          <w:t xml:space="preserve">  "referenceId": 123847298,</w:t>
        </w:r>
      </w:ins>
    </w:p>
    <w:p w14:paraId="0F8D6259" w14:textId="34BBBB72" w:rsidR="000D24AE" w:rsidRDefault="000D24AE" w:rsidP="0050682C">
      <w:pPr>
        <w:pStyle w:val="PL"/>
        <w:ind w:left="852"/>
        <w:rPr>
          <w:ins w:id="79" w:author="Jesus de Gregorio" w:date="2023-11-02T14:05:00Z"/>
        </w:rPr>
      </w:pPr>
      <w:ins w:id="80" w:author="Jesus de Gregorio" w:date="2023-11-02T14:46:00Z">
        <w:r>
          <w:t xml:space="preserve">  "afInstanceId": "AF-1",</w:t>
        </w:r>
      </w:ins>
    </w:p>
    <w:p w14:paraId="12227F03" w14:textId="27DADFCB" w:rsidR="00185BD6" w:rsidRDefault="00185BD6" w:rsidP="0050682C">
      <w:pPr>
        <w:pStyle w:val="PL"/>
        <w:ind w:left="852"/>
        <w:rPr>
          <w:ins w:id="81" w:author="Jesus de Gregorio" w:date="2023-11-02T14:05:00Z"/>
        </w:rPr>
      </w:pPr>
      <w:ins w:id="82" w:author="Jesus de Gregorio" w:date="2023-11-02T14:05:00Z">
        <w:r>
          <w:t xml:space="preserve">  "membersData": {</w:t>
        </w:r>
      </w:ins>
    </w:p>
    <w:p w14:paraId="12C82AEB" w14:textId="42C08143" w:rsidR="00185BD6" w:rsidRDefault="00185BD6" w:rsidP="0050682C">
      <w:pPr>
        <w:pStyle w:val="PL"/>
        <w:ind w:left="852"/>
        <w:rPr>
          <w:ins w:id="83" w:author="Jesus de Gregorio" w:date="2023-11-02T14:06:00Z"/>
        </w:rPr>
      </w:pPr>
      <w:ins w:id="84" w:author="Jesus de Gregorio" w:date="2023-11-02T14:05:00Z">
        <w:r>
          <w:t xml:space="preserve">    "msisdn-</w:t>
        </w:r>
      </w:ins>
      <w:ins w:id="85" w:author="Jesus de Gregorio" w:date="2023-11-02T14:42:00Z">
        <w:r w:rsidR="000D24AE">
          <w:t>8801724847575"</w:t>
        </w:r>
      </w:ins>
      <w:ins w:id="86" w:author="Jesus de Gregorio" w:date="2023-11-02T14:06:00Z">
        <w:r>
          <w:t>: {},</w:t>
        </w:r>
      </w:ins>
    </w:p>
    <w:p w14:paraId="6EB860EF" w14:textId="562F054D" w:rsidR="00185BD6" w:rsidRDefault="00185BD6" w:rsidP="0050682C">
      <w:pPr>
        <w:pStyle w:val="PL"/>
        <w:ind w:left="852"/>
        <w:rPr>
          <w:ins w:id="87" w:author="Jesus de Gregorio" w:date="2023-11-02T14:06:00Z"/>
        </w:rPr>
      </w:pPr>
      <w:ins w:id="88" w:author="Jesus de Gregorio" w:date="2023-11-02T14:06:00Z">
        <w:r>
          <w:t xml:space="preserve">    "msisdn-</w:t>
        </w:r>
      </w:ins>
      <w:ins w:id="89" w:author="Jesus de Gregorio" w:date="2023-11-02T14:42:00Z">
        <w:r w:rsidR="000D24AE">
          <w:t>8801724847576</w:t>
        </w:r>
      </w:ins>
      <w:ins w:id="90" w:author="Jesus de Gregorio" w:date="2023-11-02T14:06:00Z">
        <w:r>
          <w:t>": {},</w:t>
        </w:r>
      </w:ins>
    </w:p>
    <w:p w14:paraId="1702A2DE" w14:textId="458FF832" w:rsidR="00185BD6" w:rsidRDefault="00185BD6" w:rsidP="0050682C">
      <w:pPr>
        <w:pStyle w:val="PL"/>
        <w:ind w:left="852"/>
        <w:rPr>
          <w:ins w:id="91" w:author="Jesus de Gregorio" w:date="2023-11-02T14:06:00Z"/>
        </w:rPr>
      </w:pPr>
      <w:ins w:id="92" w:author="Jesus de Gregorio" w:date="2023-11-02T14:06:00Z">
        <w:r>
          <w:lastRenderedPageBreak/>
          <w:t xml:space="preserve">    "msisdn-</w:t>
        </w:r>
      </w:ins>
      <w:ins w:id="93" w:author="Jesus de Gregorio" w:date="2023-11-02T14:42:00Z">
        <w:r w:rsidR="000D24AE">
          <w:t>8801724847577</w:t>
        </w:r>
      </w:ins>
      <w:ins w:id="94" w:author="Jesus de Gregorio" w:date="2023-11-02T14:06:00Z">
        <w:r>
          <w:t>": {}</w:t>
        </w:r>
      </w:ins>
    </w:p>
    <w:p w14:paraId="747BD3E0" w14:textId="743CE880" w:rsidR="00185BD6" w:rsidRDefault="00185BD6" w:rsidP="0050682C">
      <w:pPr>
        <w:pStyle w:val="PL"/>
        <w:ind w:left="852"/>
        <w:rPr>
          <w:ins w:id="95" w:author="Jesus de Gregorio" w:date="2023-11-02T14:52:00Z"/>
          <w:lang w:val="en-US"/>
        </w:rPr>
      </w:pPr>
      <w:ins w:id="96" w:author="Jesus de Gregorio" w:date="2023-11-02T14:06:00Z">
        <w:r>
          <w:rPr>
            <w:lang w:val="en-US"/>
          </w:rPr>
          <w:t xml:space="preserve">  }</w:t>
        </w:r>
      </w:ins>
    </w:p>
    <w:p w14:paraId="5FB061A5" w14:textId="3013FC40" w:rsidR="002638E2" w:rsidRDefault="002638E2" w:rsidP="0050682C">
      <w:pPr>
        <w:pStyle w:val="PL"/>
        <w:ind w:left="852"/>
        <w:rPr>
          <w:ins w:id="97" w:author="Jesus de Gregorio" w:date="2023-11-02T14:48:00Z"/>
          <w:lang w:val="en-US"/>
        </w:rPr>
      </w:pPr>
      <w:ins w:id="98" w:author="Jesus de Gregorio" w:date="2023-11-02T14:52:00Z">
        <w:r>
          <w:rPr>
            <w:lang w:val="en-US"/>
          </w:rPr>
          <w:t>}</w:t>
        </w:r>
      </w:ins>
    </w:p>
    <w:p w14:paraId="53158C74" w14:textId="1CA16649" w:rsidR="000D24AE" w:rsidRDefault="000D24AE" w:rsidP="0050682C">
      <w:pPr>
        <w:pStyle w:val="PL"/>
        <w:ind w:left="568"/>
        <w:rPr>
          <w:ins w:id="99" w:author="Jesus de Gregorio" w:date="2023-11-02T14:48:00Z"/>
          <w:lang w:val="en-US"/>
        </w:rPr>
      </w:pPr>
    </w:p>
    <w:p w14:paraId="76DDAE2C" w14:textId="1C3E3B5C" w:rsidR="000D24AE" w:rsidRDefault="000D24AE" w:rsidP="0050682C">
      <w:pPr>
        <w:ind w:left="568"/>
        <w:rPr>
          <w:ins w:id="100" w:author="Jesus de Gregorio" w:date="2023-11-02T14:50:00Z"/>
          <w:lang w:val="en-US"/>
        </w:rPr>
      </w:pPr>
      <w:ins w:id="101" w:author="Jesus de Gregorio" w:date="2023-11-02T14:49:00Z">
        <w:r>
          <w:rPr>
            <w:lang w:val="en-US"/>
          </w:rPr>
          <w:t xml:space="preserve">Then, a modification </w:t>
        </w:r>
      </w:ins>
      <w:ins w:id="102" w:author="Jesus de Gregorio" w:date="2023-11-02T16:26:00Z">
        <w:r w:rsidR="00951D25">
          <w:rPr>
            <w:lang w:val="en-US"/>
          </w:rPr>
          <w:t>of</w:t>
        </w:r>
      </w:ins>
      <w:ins w:id="103" w:author="Jesus de Gregorio" w:date="2023-11-02T14:49:00Z">
        <w:r>
          <w:rPr>
            <w:lang w:val="en-US"/>
          </w:rPr>
          <w:t xml:space="preserve"> the list of members, </w:t>
        </w:r>
      </w:ins>
      <w:ins w:id="104" w:author="Jesus de Gregorio" w:date="2023-11-02T14:54:00Z">
        <w:r w:rsidR="002638E2">
          <w:rPr>
            <w:lang w:val="en-US"/>
          </w:rPr>
          <w:t>to add a new member</w:t>
        </w:r>
      </w:ins>
      <w:ins w:id="105" w:author="Jesus de Gregorio" w:date="2023-11-02T15:01:00Z">
        <w:r w:rsidR="002638E2">
          <w:rPr>
            <w:lang w:val="en-US"/>
          </w:rPr>
          <w:t xml:space="preserve"> (SN="</w:t>
        </w:r>
      </w:ins>
      <w:ins w:id="106" w:author="Jesus de Gregorio" w:date="2023-11-02T16:04:00Z">
        <w:r w:rsidR="0050682C">
          <w:rPr>
            <w:lang w:val="en-US"/>
          </w:rPr>
          <w:t>2</w:t>
        </w:r>
      </w:ins>
      <w:ins w:id="107" w:author="Jesus de Gregorio" w:date="2023-11-02T15:01:00Z">
        <w:r w:rsidR="002638E2">
          <w:t>4847578")</w:t>
        </w:r>
      </w:ins>
      <w:ins w:id="108" w:author="Jesus de Gregorio" w:date="2023-11-02T14:54:00Z">
        <w:r w:rsidR="002638E2">
          <w:rPr>
            <w:lang w:val="en-US"/>
          </w:rPr>
          <w:t>, and to delete one of the existing members</w:t>
        </w:r>
      </w:ins>
      <w:ins w:id="109" w:author="Jesus de Gregorio" w:date="2023-11-02T15:02:00Z">
        <w:r w:rsidR="002638E2">
          <w:rPr>
            <w:lang w:val="en-US"/>
          </w:rPr>
          <w:t xml:space="preserve"> (SN="</w:t>
        </w:r>
      </w:ins>
      <w:ins w:id="110" w:author="Jesus de Gregorio" w:date="2023-11-02T16:05:00Z">
        <w:r w:rsidR="0050682C">
          <w:rPr>
            <w:lang w:val="en-US"/>
          </w:rPr>
          <w:t>2</w:t>
        </w:r>
      </w:ins>
      <w:ins w:id="111" w:author="Jesus de Gregorio" w:date="2023-11-02T15:02:00Z">
        <w:r w:rsidR="002638E2">
          <w:t>4847576")</w:t>
        </w:r>
      </w:ins>
      <w:ins w:id="112" w:author="Jesus de Gregorio" w:date="2023-11-02T14:49:00Z">
        <w:r>
          <w:rPr>
            <w:lang w:val="en-US"/>
          </w:rPr>
          <w:t>, would be as follows:</w:t>
        </w:r>
      </w:ins>
    </w:p>
    <w:p w14:paraId="438E6F43" w14:textId="6F25FA25" w:rsidR="002638E2" w:rsidRPr="002638E2" w:rsidRDefault="002638E2" w:rsidP="0050682C">
      <w:pPr>
        <w:pStyle w:val="PL"/>
        <w:ind w:left="852"/>
        <w:rPr>
          <w:ins w:id="113" w:author="Jesus de Gregorio" w:date="2023-11-02T14:56:00Z"/>
          <w:lang w:val="en-US"/>
        </w:rPr>
      </w:pPr>
      <w:ins w:id="114" w:author="Jesus de Gregorio" w:date="2023-11-02T14:56:00Z">
        <w:r w:rsidRPr="002638E2">
          <w:rPr>
            <w:lang w:val="en-US"/>
          </w:rPr>
          <w:t>PATCH ...</w:t>
        </w:r>
      </w:ins>
      <w:ins w:id="115" w:author="Jesus de Gregorio" w:date="2023-11-02T16:25:00Z">
        <w:r w:rsidR="00951D25">
          <w:rPr>
            <w:lang w:val="en-US"/>
          </w:rPr>
          <w:t>/</w:t>
        </w:r>
        <w:r w:rsidR="00951D25" w:rsidRPr="00951D25">
          <w:rPr>
            <w:lang w:val="en-US"/>
          </w:rPr>
          <w:t>nudm-pp/v1</w:t>
        </w:r>
      </w:ins>
      <w:ins w:id="116" w:author="Jesus de Gregorio" w:date="2023-11-02T14:56:00Z">
        <w:r w:rsidRPr="002638E2">
          <w:rPr>
            <w:lang w:val="en-US"/>
          </w:rPr>
          <w:t>/</w:t>
        </w:r>
      </w:ins>
      <w:ins w:id="117" w:author="Jesus de Gregorio" w:date="2023-11-02T14:57:00Z">
        <w:r>
          <w:rPr>
            <w:lang w:val="en-US"/>
          </w:rPr>
          <w:t>5g-vn-groups</w:t>
        </w:r>
      </w:ins>
      <w:ins w:id="118" w:author="Jesus de Gregorio" w:date="2023-11-02T14:56:00Z">
        <w:r w:rsidRPr="002638E2">
          <w:rPr>
            <w:lang w:val="en-US"/>
          </w:rPr>
          <w:t>/</w:t>
        </w:r>
      </w:ins>
      <w:ins w:id="119" w:author="Jesus de Gregorio" w:date="2023-11-02T14:58:00Z">
        <w:r w:rsidRPr="002638E2">
          <w:rPr>
            <w:lang w:val="en-US"/>
          </w:rPr>
          <w:t>extgroupid-</w:t>
        </w:r>
      </w:ins>
      <w:ins w:id="120" w:author="Jesus de Gregorio" w:date="2023-11-02T14:59:00Z">
        <w:r>
          <w:rPr>
            <w:lang w:val="en-US"/>
          </w:rPr>
          <w:t>newgroup@operator.com</w:t>
        </w:r>
      </w:ins>
    </w:p>
    <w:p w14:paraId="31AB043B" w14:textId="4D0970A3" w:rsidR="002638E2" w:rsidRDefault="002638E2" w:rsidP="0050682C">
      <w:pPr>
        <w:pStyle w:val="PL"/>
        <w:ind w:left="852"/>
        <w:rPr>
          <w:ins w:id="121" w:author="Jesus de Gregorio" w:date="2023-11-02T14:56:00Z"/>
          <w:lang w:val="en-US"/>
        </w:rPr>
      </w:pPr>
      <w:ins w:id="122" w:author="Jesus de Gregorio" w:date="2023-11-02T14:56:00Z">
        <w:r w:rsidRPr="002638E2">
          <w:rPr>
            <w:lang w:val="en-US"/>
          </w:rPr>
          <w:t>Content-Type: application/</w:t>
        </w:r>
      </w:ins>
      <w:ins w:id="123" w:author="Jesus de Gregorio" w:date="2023-11-02T14:59:00Z">
        <w:r>
          <w:rPr>
            <w:lang w:val="en-US"/>
          </w:rPr>
          <w:t>merge</w:t>
        </w:r>
      </w:ins>
      <w:ins w:id="124" w:author="Jesus de Gregorio" w:date="2023-11-02T14:56:00Z">
        <w:r w:rsidRPr="002638E2">
          <w:rPr>
            <w:lang w:val="en-US"/>
          </w:rPr>
          <w:t>-patch+json</w:t>
        </w:r>
      </w:ins>
    </w:p>
    <w:p w14:paraId="08D9657A" w14:textId="77777777" w:rsidR="002638E2" w:rsidRDefault="002638E2" w:rsidP="0050682C">
      <w:pPr>
        <w:pStyle w:val="PL"/>
        <w:ind w:left="852"/>
        <w:rPr>
          <w:ins w:id="125" w:author="Jesus de Gregorio" w:date="2023-11-02T14:56:00Z"/>
          <w:lang w:val="en-US"/>
        </w:rPr>
      </w:pPr>
    </w:p>
    <w:p w14:paraId="3EDB509F" w14:textId="3BF49954" w:rsidR="002638E2" w:rsidRDefault="002638E2" w:rsidP="0050682C">
      <w:pPr>
        <w:pStyle w:val="PL"/>
        <w:ind w:left="852"/>
        <w:rPr>
          <w:ins w:id="126" w:author="Jesus de Gregorio" w:date="2023-11-02T14:53:00Z"/>
          <w:lang w:val="en-US"/>
        </w:rPr>
      </w:pPr>
      <w:ins w:id="127" w:author="Jesus de Gregorio" w:date="2023-11-02T14:53:00Z">
        <w:r>
          <w:rPr>
            <w:lang w:val="en-US"/>
          </w:rPr>
          <w:t>{</w:t>
        </w:r>
      </w:ins>
    </w:p>
    <w:p w14:paraId="5EE54865" w14:textId="77777777" w:rsidR="002638E2" w:rsidRDefault="002638E2" w:rsidP="0050682C">
      <w:pPr>
        <w:pStyle w:val="PL"/>
        <w:ind w:left="852"/>
        <w:rPr>
          <w:ins w:id="128" w:author="Jesus de Gregorio" w:date="2023-11-02T14:53:00Z"/>
        </w:rPr>
      </w:pPr>
      <w:ins w:id="129" w:author="Jesus de Gregorio" w:date="2023-11-02T14:53:00Z">
        <w:r>
          <w:t xml:space="preserve">  "membersData": {</w:t>
        </w:r>
      </w:ins>
    </w:p>
    <w:p w14:paraId="1D17310C" w14:textId="03C9A026" w:rsidR="002638E2" w:rsidRDefault="002638E2" w:rsidP="0050682C">
      <w:pPr>
        <w:pStyle w:val="PL"/>
        <w:ind w:left="852"/>
        <w:rPr>
          <w:ins w:id="130" w:author="Jesus de Gregorio" w:date="2023-11-02T14:53:00Z"/>
        </w:rPr>
      </w:pPr>
      <w:ins w:id="131" w:author="Jesus de Gregorio" w:date="2023-11-02T14:53:00Z">
        <w:r>
          <w:t xml:space="preserve">    "msisdn-880172484757</w:t>
        </w:r>
      </w:ins>
      <w:ins w:id="132" w:author="Jesus de Gregorio" w:date="2023-11-02T14:54:00Z">
        <w:r>
          <w:t>8</w:t>
        </w:r>
      </w:ins>
      <w:ins w:id="133" w:author="Jesus de Gregorio" w:date="2023-11-02T14:53:00Z">
        <w:r>
          <w:t>": {},</w:t>
        </w:r>
      </w:ins>
    </w:p>
    <w:p w14:paraId="1C5FB766" w14:textId="18F13693" w:rsidR="002638E2" w:rsidRDefault="002638E2" w:rsidP="0050682C">
      <w:pPr>
        <w:pStyle w:val="PL"/>
        <w:ind w:left="852"/>
        <w:rPr>
          <w:ins w:id="134" w:author="Jesus de Gregorio" w:date="2023-11-02T14:53:00Z"/>
        </w:rPr>
      </w:pPr>
      <w:ins w:id="135" w:author="Jesus de Gregorio" w:date="2023-11-02T14:53:00Z">
        <w:r>
          <w:t xml:space="preserve">    "msisdn-8801724847576": </w:t>
        </w:r>
      </w:ins>
      <w:ins w:id="136" w:author="Jesus de Gregorio" w:date="2023-11-02T14:54:00Z">
        <w:r>
          <w:t>null</w:t>
        </w:r>
      </w:ins>
    </w:p>
    <w:p w14:paraId="1F0B841F" w14:textId="77777777" w:rsidR="002638E2" w:rsidRDefault="002638E2" w:rsidP="0050682C">
      <w:pPr>
        <w:pStyle w:val="PL"/>
        <w:ind w:left="852"/>
        <w:rPr>
          <w:ins w:id="137" w:author="Jesus de Gregorio" w:date="2023-11-02T14:53:00Z"/>
          <w:lang w:val="en-US"/>
        </w:rPr>
      </w:pPr>
      <w:ins w:id="138" w:author="Jesus de Gregorio" w:date="2023-11-02T14:53:00Z">
        <w:r>
          <w:rPr>
            <w:lang w:val="en-US"/>
          </w:rPr>
          <w:t xml:space="preserve">  }</w:t>
        </w:r>
      </w:ins>
    </w:p>
    <w:p w14:paraId="17D8585B" w14:textId="77777777" w:rsidR="002638E2" w:rsidRDefault="002638E2" w:rsidP="0050682C">
      <w:pPr>
        <w:pStyle w:val="PL"/>
        <w:ind w:left="852"/>
        <w:rPr>
          <w:ins w:id="139" w:author="Jesus de Gregorio" w:date="2023-11-02T14:53:00Z"/>
          <w:lang w:val="en-US"/>
        </w:rPr>
      </w:pPr>
      <w:ins w:id="140" w:author="Jesus de Gregorio" w:date="2023-11-02T14:53:00Z">
        <w:r>
          <w:rPr>
            <w:lang w:val="en-US"/>
          </w:rPr>
          <w:t>}</w:t>
        </w:r>
      </w:ins>
    </w:p>
    <w:p w14:paraId="7437989C" w14:textId="77777777" w:rsidR="000D24AE" w:rsidRDefault="000D24AE" w:rsidP="000D24AE">
      <w:pPr>
        <w:ind w:left="284"/>
        <w:rPr>
          <w:lang w:val="en-US"/>
        </w:rPr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A8DBC" w14:textId="77777777" w:rsidR="00C5615D" w:rsidRDefault="00C5615D">
      <w:r>
        <w:separator/>
      </w:r>
    </w:p>
  </w:endnote>
  <w:endnote w:type="continuationSeparator" w:id="0">
    <w:p w14:paraId="31595F28" w14:textId="77777777" w:rsidR="00C5615D" w:rsidRDefault="00C5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9BE29" w14:textId="77777777" w:rsidR="00C5615D" w:rsidRDefault="00C5615D">
      <w:r>
        <w:separator/>
      </w:r>
    </w:p>
  </w:footnote>
  <w:footnote w:type="continuationSeparator" w:id="0">
    <w:p w14:paraId="7F82A49B" w14:textId="77777777" w:rsidR="00C5615D" w:rsidRDefault="00C56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30"/>
    <w:rsid w:val="000141A7"/>
    <w:rsid w:val="0001642A"/>
    <w:rsid w:val="00022E4A"/>
    <w:rsid w:val="00041E08"/>
    <w:rsid w:val="000713B8"/>
    <w:rsid w:val="000756C1"/>
    <w:rsid w:val="00076758"/>
    <w:rsid w:val="000843A4"/>
    <w:rsid w:val="00096D7D"/>
    <w:rsid w:val="000A6394"/>
    <w:rsid w:val="000B7FED"/>
    <w:rsid w:val="000C038A"/>
    <w:rsid w:val="000C6598"/>
    <w:rsid w:val="000D24AE"/>
    <w:rsid w:val="000D44B3"/>
    <w:rsid w:val="000D6ED8"/>
    <w:rsid w:val="001413B1"/>
    <w:rsid w:val="00145D43"/>
    <w:rsid w:val="00185BD6"/>
    <w:rsid w:val="00192C46"/>
    <w:rsid w:val="00196D84"/>
    <w:rsid w:val="001A08B3"/>
    <w:rsid w:val="001A7B60"/>
    <w:rsid w:val="001B52F0"/>
    <w:rsid w:val="001B7A65"/>
    <w:rsid w:val="001C0B33"/>
    <w:rsid w:val="001E41F3"/>
    <w:rsid w:val="001F5B25"/>
    <w:rsid w:val="00213389"/>
    <w:rsid w:val="00221B1C"/>
    <w:rsid w:val="00225961"/>
    <w:rsid w:val="002267F6"/>
    <w:rsid w:val="00227188"/>
    <w:rsid w:val="00236D02"/>
    <w:rsid w:val="0026004D"/>
    <w:rsid w:val="002638E2"/>
    <w:rsid w:val="002640DD"/>
    <w:rsid w:val="00275D12"/>
    <w:rsid w:val="00284FEB"/>
    <w:rsid w:val="002860C4"/>
    <w:rsid w:val="002A272C"/>
    <w:rsid w:val="002B5741"/>
    <w:rsid w:val="002B60F4"/>
    <w:rsid w:val="002D2017"/>
    <w:rsid w:val="002D6942"/>
    <w:rsid w:val="002E472E"/>
    <w:rsid w:val="00305409"/>
    <w:rsid w:val="00305669"/>
    <w:rsid w:val="00315CC2"/>
    <w:rsid w:val="00332A32"/>
    <w:rsid w:val="003609EF"/>
    <w:rsid w:val="0036231A"/>
    <w:rsid w:val="00374DD4"/>
    <w:rsid w:val="003A12AE"/>
    <w:rsid w:val="003E0355"/>
    <w:rsid w:val="003E1A36"/>
    <w:rsid w:val="003E503F"/>
    <w:rsid w:val="003F38E8"/>
    <w:rsid w:val="00410371"/>
    <w:rsid w:val="004242F1"/>
    <w:rsid w:val="00425379"/>
    <w:rsid w:val="0043572E"/>
    <w:rsid w:val="004538A8"/>
    <w:rsid w:val="004549FE"/>
    <w:rsid w:val="00454D98"/>
    <w:rsid w:val="004B11B7"/>
    <w:rsid w:val="004B75B7"/>
    <w:rsid w:val="0050682C"/>
    <w:rsid w:val="005141D9"/>
    <w:rsid w:val="0051580D"/>
    <w:rsid w:val="005327E7"/>
    <w:rsid w:val="00537F83"/>
    <w:rsid w:val="00547111"/>
    <w:rsid w:val="00561F1D"/>
    <w:rsid w:val="0058744D"/>
    <w:rsid w:val="00592D74"/>
    <w:rsid w:val="005E2C44"/>
    <w:rsid w:val="005F2A2D"/>
    <w:rsid w:val="00621188"/>
    <w:rsid w:val="006257ED"/>
    <w:rsid w:val="00653DE4"/>
    <w:rsid w:val="00665C47"/>
    <w:rsid w:val="00690021"/>
    <w:rsid w:val="00695808"/>
    <w:rsid w:val="006A465F"/>
    <w:rsid w:val="006A6BA3"/>
    <w:rsid w:val="006B46FB"/>
    <w:rsid w:val="006C6BA9"/>
    <w:rsid w:val="006E21FB"/>
    <w:rsid w:val="006E73EF"/>
    <w:rsid w:val="006F4128"/>
    <w:rsid w:val="007002E4"/>
    <w:rsid w:val="00731005"/>
    <w:rsid w:val="0073377B"/>
    <w:rsid w:val="0076208D"/>
    <w:rsid w:val="0078067A"/>
    <w:rsid w:val="0078101B"/>
    <w:rsid w:val="00792342"/>
    <w:rsid w:val="007977A8"/>
    <w:rsid w:val="007B512A"/>
    <w:rsid w:val="007C2097"/>
    <w:rsid w:val="007D6A07"/>
    <w:rsid w:val="007E5512"/>
    <w:rsid w:val="007F22CD"/>
    <w:rsid w:val="007F7259"/>
    <w:rsid w:val="0080267D"/>
    <w:rsid w:val="008040A8"/>
    <w:rsid w:val="008056BC"/>
    <w:rsid w:val="008102FC"/>
    <w:rsid w:val="00815CE2"/>
    <w:rsid w:val="00823CD0"/>
    <w:rsid w:val="008279FA"/>
    <w:rsid w:val="008626E7"/>
    <w:rsid w:val="00870EE7"/>
    <w:rsid w:val="00871C52"/>
    <w:rsid w:val="008863B9"/>
    <w:rsid w:val="0089299E"/>
    <w:rsid w:val="008A45A6"/>
    <w:rsid w:val="008D37AB"/>
    <w:rsid w:val="008D3CCC"/>
    <w:rsid w:val="008E0CC5"/>
    <w:rsid w:val="008F3789"/>
    <w:rsid w:val="008F686C"/>
    <w:rsid w:val="00907764"/>
    <w:rsid w:val="009116DE"/>
    <w:rsid w:val="00912932"/>
    <w:rsid w:val="009148DE"/>
    <w:rsid w:val="00941E30"/>
    <w:rsid w:val="00951D25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5342A"/>
    <w:rsid w:val="00A7671C"/>
    <w:rsid w:val="00A95577"/>
    <w:rsid w:val="00A961EB"/>
    <w:rsid w:val="00AA2CBC"/>
    <w:rsid w:val="00AB4206"/>
    <w:rsid w:val="00AB797E"/>
    <w:rsid w:val="00AC5820"/>
    <w:rsid w:val="00AD1CD8"/>
    <w:rsid w:val="00AE3E80"/>
    <w:rsid w:val="00AE72D0"/>
    <w:rsid w:val="00B018B9"/>
    <w:rsid w:val="00B258BB"/>
    <w:rsid w:val="00B67B97"/>
    <w:rsid w:val="00B838FA"/>
    <w:rsid w:val="00B968C8"/>
    <w:rsid w:val="00BA3EC5"/>
    <w:rsid w:val="00BA51D9"/>
    <w:rsid w:val="00BB19A5"/>
    <w:rsid w:val="00BB5DFC"/>
    <w:rsid w:val="00BB72FA"/>
    <w:rsid w:val="00BC13BE"/>
    <w:rsid w:val="00BD279D"/>
    <w:rsid w:val="00BD6BB8"/>
    <w:rsid w:val="00C557EC"/>
    <w:rsid w:val="00C5615D"/>
    <w:rsid w:val="00C66BA2"/>
    <w:rsid w:val="00C77607"/>
    <w:rsid w:val="00C870F6"/>
    <w:rsid w:val="00C90231"/>
    <w:rsid w:val="00C95985"/>
    <w:rsid w:val="00CA0ED1"/>
    <w:rsid w:val="00CA138F"/>
    <w:rsid w:val="00CB3CA2"/>
    <w:rsid w:val="00CC5026"/>
    <w:rsid w:val="00CC68D0"/>
    <w:rsid w:val="00CE05C2"/>
    <w:rsid w:val="00CF028C"/>
    <w:rsid w:val="00CF57DA"/>
    <w:rsid w:val="00D00200"/>
    <w:rsid w:val="00D01BDD"/>
    <w:rsid w:val="00D03F9A"/>
    <w:rsid w:val="00D06D51"/>
    <w:rsid w:val="00D21372"/>
    <w:rsid w:val="00D2189A"/>
    <w:rsid w:val="00D24991"/>
    <w:rsid w:val="00D40DD9"/>
    <w:rsid w:val="00D50255"/>
    <w:rsid w:val="00D66520"/>
    <w:rsid w:val="00D84AE9"/>
    <w:rsid w:val="00D900BE"/>
    <w:rsid w:val="00D954FD"/>
    <w:rsid w:val="00DC397C"/>
    <w:rsid w:val="00DE34CF"/>
    <w:rsid w:val="00DF57A0"/>
    <w:rsid w:val="00E13F3D"/>
    <w:rsid w:val="00E2072E"/>
    <w:rsid w:val="00E34898"/>
    <w:rsid w:val="00E35D79"/>
    <w:rsid w:val="00E40877"/>
    <w:rsid w:val="00E56BE0"/>
    <w:rsid w:val="00E60EB1"/>
    <w:rsid w:val="00E71077"/>
    <w:rsid w:val="00E81C13"/>
    <w:rsid w:val="00E92188"/>
    <w:rsid w:val="00EA0121"/>
    <w:rsid w:val="00EB09B7"/>
    <w:rsid w:val="00EE05E8"/>
    <w:rsid w:val="00EE7D7C"/>
    <w:rsid w:val="00F115A5"/>
    <w:rsid w:val="00F15F2F"/>
    <w:rsid w:val="00F25D98"/>
    <w:rsid w:val="00F300FB"/>
    <w:rsid w:val="00F53BCD"/>
    <w:rsid w:val="00F63449"/>
    <w:rsid w:val="00F67B17"/>
    <w:rsid w:val="00F915F2"/>
    <w:rsid w:val="00FB6386"/>
    <w:rsid w:val="00FC7121"/>
    <w:rsid w:val="00FD447E"/>
    <w:rsid w:val="00FF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3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556</TotalTime>
  <Pages>4</Pages>
  <Words>962</Words>
  <Characters>5486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70</cp:revision>
  <cp:lastPrinted>1899-12-31T23:00:00Z</cp:lastPrinted>
  <dcterms:created xsi:type="dcterms:W3CDTF">2020-02-03T08:32:00Z</dcterms:created>
  <dcterms:modified xsi:type="dcterms:W3CDTF">2023-11-03T09:30:00Z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