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4644A08D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C4-23</w:t>
      </w:r>
      <w:r>
        <w:rPr>
          <w:b/>
          <w:noProof/>
          <w:sz w:val="24"/>
        </w:rPr>
        <w:t>5</w:t>
      </w:r>
      <w:r w:rsidR="00954141">
        <w:rPr>
          <w:b/>
          <w:noProof/>
          <w:sz w:val="24"/>
        </w:rPr>
        <w:t>279</w:t>
      </w:r>
    </w:p>
    <w:p w14:paraId="134957BB" w14:textId="065E0CAD" w:rsidR="00AA1516" w:rsidRDefault="00EA15FC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4E5E38">
        <w:rPr>
          <w:b/>
          <w:noProof/>
          <w:sz w:val="24"/>
        </w:rPr>
        <w:tab/>
      </w:r>
      <w:r w:rsidR="004E5E38" w:rsidRPr="004E5E38">
        <w:rPr>
          <w:b/>
          <w:noProof/>
        </w:rPr>
        <w:t>(was C4-234667)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C0E4E7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DDD9D1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92B81">
              <w:rPr>
                <w:b/>
                <w:noProof/>
                <w:sz w:val="28"/>
              </w:rPr>
              <w:t>150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61A425" w:rsidR="001E41F3" w:rsidRPr="00410371" w:rsidRDefault="00EA15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24933B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374A29" w:rsidRPr="00374A29">
              <w:rPr>
                <w:b/>
                <w:noProof/>
                <w:sz w:val="28"/>
                <w:szCs w:val="28"/>
              </w:rPr>
              <w:t>8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9C6C66">
              <w:rPr>
                <w:b/>
                <w:noProof/>
                <w:sz w:val="28"/>
                <w:szCs w:val="28"/>
              </w:rPr>
              <w:t>3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61835" w:rsidR="00F25D98" w:rsidRDefault="003509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7A3AA2" w:rsidR="001E41F3" w:rsidRDefault="00FE3DE7">
            <w:pPr>
              <w:pStyle w:val="CRCoverPage"/>
              <w:spacing w:after="0"/>
              <w:ind w:left="100"/>
              <w:rPr>
                <w:noProof/>
              </w:rPr>
            </w:pPr>
            <w:r>
              <w:t>Optional usage of</w:t>
            </w:r>
            <w:r w:rsidR="00374A29">
              <w:t xml:space="preserve"> </w:t>
            </w:r>
            <w:r w:rsidR="00BE2D49">
              <w:t xml:space="preserve">3GPP Forge </w:t>
            </w:r>
            <w:r w:rsidR="00374A29">
              <w:t xml:space="preserve">as normative storage </w:t>
            </w:r>
            <w:r>
              <w:t>of</w:t>
            </w:r>
            <w:r w:rsidR="00374A29">
              <w:t xml:space="preserve"> </w:t>
            </w:r>
            <w:r w:rsidR="00813406">
              <w:t xml:space="preserve">OpenAPI </w:t>
            </w:r>
            <w:r w:rsidR="00BE2D49">
              <w:t>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25710B" w:rsidR="001E41F3" w:rsidRDefault="00B17F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AA1516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369772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9D102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AE4BC4" w:rsidR="001E41F3" w:rsidRPr="00AA1516" w:rsidRDefault="00374A2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A1516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8A827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74A2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49291" w14:textId="4DAEA530" w:rsidR="001E41F3" w:rsidRDefault="007A4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Document that </w:t>
            </w:r>
            <w:r w:rsidR="00FE3DE7">
              <w:rPr>
                <w:noProof/>
              </w:rPr>
              <w:t>some</w:t>
            </w:r>
            <w:r>
              <w:rPr>
                <w:noProof/>
              </w:rPr>
              <w:t xml:space="preserve"> 3GPP Working Group</w:t>
            </w:r>
            <w:r w:rsidR="00FE3DE7">
              <w:rPr>
                <w:noProof/>
              </w:rPr>
              <w:t>s</w:t>
            </w:r>
            <w:r>
              <w:rPr>
                <w:noProof/>
              </w:rPr>
              <w:t xml:space="preserve"> use </w:t>
            </w:r>
            <w:r w:rsidR="00374A29">
              <w:rPr>
                <w:noProof/>
              </w:rPr>
              <w:t xml:space="preserve">3GPP Forge </w:t>
            </w:r>
            <w:r>
              <w:rPr>
                <w:noProof/>
              </w:rPr>
              <w:t>(GitLab) as</w:t>
            </w:r>
            <w:r w:rsidR="00374A29">
              <w:rPr>
                <w:noProof/>
              </w:rPr>
              <w:t xml:space="preserve"> normative storage for </w:t>
            </w:r>
            <w:r w:rsidR="00813406">
              <w:t>OpenAPI</w:t>
            </w:r>
            <w:r>
              <w:t xml:space="preserve"> description files</w:t>
            </w:r>
            <w:r w:rsidR="00374A29">
              <w:rPr>
                <w:noProof/>
              </w:rPr>
              <w:t xml:space="preserve">. 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2CB05" w14:textId="547F27A3" w:rsidR="002B400E" w:rsidRDefault="00374A29" w:rsidP="00374A29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5A7122">
              <w:t xml:space="preserve">a NOTE describing such </w:t>
            </w:r>
            <w:r w:rsidR="00FE3DE7">
              <w:t>usage, in alignment with 3GPP TR 21.900</w:t>
            </w:r>
            <w:r>
              <w:t xml:space="preserve">. 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7435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D32FC" w:rsidR="001E41F3" w:rsidRDefault="0037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3C4E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D46614" w:rsidR="00350960" w:rsidRDefault="00350960" w:rsidP="00AA1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D54B2" w14:textId="77777777" w:rsidR="008863B9" w:rsidRDefault="004E5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14:paraId="1334D812" w14:textId="24779344" w:rsidR="004E5E38" w:rsidRDefault="004E5E38" w:rsidP="004E5E3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Resubmission of C4-234667 to CT4#119, with same content</w:t>
            </w:r>
          </w:p>
          <w:p w14:paraId="6ACA4173" w14:textId="2CC16B0F" w:rsidR="004E5E38" w:rsidRDefault="004E5E38" w:rsidP="004E5E3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78499" w14:textId="77777777" w:rsidR="00350960" w:rsidRDefault="00350960" w:rsidP="00350960">
      <w:pPr>
        <w:rPr>
          <w:noProof/>
        </w:rPr>
      </w:pPr>
      <w:bookmarkStart w:id="1" w:name="_Hlk117416929"/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9702505"/>
      <w:bookmarkStart w:id="3" w:name="_Toc27751666"/>
      <w:bookmarkStart w:id="4" w:name="_Toc35971752"/>
      <w:bookmarkStart w:id="5" w:name="_Toc35976001"/>
      <w:bookmarkStart w:id="6" w:name="_Toc44849458"/>
      <w:bookmarkStart w:id="7" w:name="_Toc51853100"/>
      <w:bookmarkStart w:id="8" w:name="_Toc51859773"/>
      <w:bookmarkStart w:id="9" w:name="_Toc1362549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6A5B67" w14:textId="77777777" w:rsidR="00374A29" w:rsidRPr="00374A29" w:rsidRDefault="00374A29" w:rsidP="00374A2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374A29">
        <w:rPr>
          <w:rFonts w:ascii="Arial" w:hAnsi="Arial"/>
          <w:sz w:val="28"/>
          <w:lang w:eastAsia="zh-CN"/>
        </w:rPr>
        <w:t>5.3.1</w:t>
      </w:r>
      <w:r w:rsidRPr="00374A29">
        <w:rPr>
          <w:rFonts w:ascii="Arial" w:hAnsi="Arial"/>
          <w:sz w:val="28"/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04148BF" w14:textId="77777777" w:rsidR="00374A29" w:rsidRPr="00374A29" w:rsidRDefault="00374A29" w:rsidP="00374A2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74A29">
        <w:rPr>
          <w:lang w:eastAsia="en-GB"/>
        </w:rPr>
        <w:t>5GC SBI APIs' OpenAPI specification files shall comply with the OpenAPI specification [4] and with the present clause 5.3.</w:t>
      </w:r>
    </w:p>
    <w:p w14:paraId="2390A86C" w14:textId="7DF9D79F" w:rsidR="00374A29" w:rsidRPr="00374A29" w:rsidRDefault="00374A29" w:rsidP="00374A2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74A29">
        <w:rPr>
          <w:lang w:eastAsia="en-GB"/>
        </w:rPr>
        <w:lastRenderedPageBreak/>
        <w:t>Each API shall be described in one OpenAPI specification file</w:t>
      </w:r>
      <w:r w:rsidR="007A4D2F">
        <w:rPr>
          <w:lang w:eastAsia="en-GB"/>
        </w:rPr>
        <w:t xml:space="preserve"> </w:t>
      </w:r>
      <w:r w:rsidRPr="00374A29">
        <w:rPr>
          <w:lang w:eastAsia="en-GB"/>
        </w:rPr>
        <w:t>contained in an Annex of the 3GPP specification that describes the corresponding API. In addition, 3GPP specifications may contain OpenAPI specification file with common data types.</w:t>
      </w:r>
    </w:p>
    <w:p w14:paraId="7F99F353" w14:textId="32B05531" w:rsidR="00374A29" w:rsidRPr="00374A29" w:rsidRDefault="00374A29" w:rsidP="00374A2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74A29">
        <w:rPr>
          <w:lang w:eastAsia="en-GB"/>
        </w:rPr>
        <w:t>Informative copies of all OpenAPI specification files contained in 3GPP Technical Specifications are available on a Git-based repository hosted in 3GPP Forge, that uses the GitLab software version control system.</w:t>
      </w:r>
    </w:p>
    <w:p w14:paraId="5018AAEA" w14:textId="3F28780E" w:rsidR="00374A29" w:rsidRPr="00374A29" w:rsidRDefault="00374A29" w:rsidP="00374A2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74A29">
        <w:rPr>
          <w:lang w:eastAsia="en-GB"/>
        </w:rPr>
        <w:t>The repository is named "5G APIs" and is publicly accessible via the following URI:</w:t>
      </w:r>
    </w:p>
    <w:p w14:paraId="26B20DBC" w14:textId="075CFE71" w:rsidR="00350960" w:rsidRDefault="00AA1516" w:rsidP="00374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Jesus de Gregorio" w:date="2023-10-12T19:23:00Z"/>
          <w:lang w:eastAsia="en-GB"/>
        </w:rPr>
      </w:pPr>
      <w:r w:rsidRPr="00AA1516">
        <w:rPr>
          <w:lang w:eastAsia="en-GB"/>
        </w:rPr>
        <w:t>https://forge.3gpp.org/rep/all/5G_APIs</w:t>
      </w:r>
    </w:p>
    <w:p w14:paraId="1599FB30" w14:textId="343D13EA" w:rsidR="00E94A6A" w:rsidRDefault="00E94A6A" w:rsidP="00374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Jesus de Gregorio" w:date="2023-10-12T19:24:00Z"/>
          <w:lang w:eastAsia="en-GB"/>
        </w:rPr>
      </w:pPr>
    </w:p>
    <w:p w14:paraId="15A8E595" w14:textId="20FC5104" w:rsidR="00E94A6A" w:rsidRDefault="00E94A6A" w:rsidP="000171FD">
      <w:pPr>
        <w:pStyle w:val="NO"/>
        <w:rPr>
          <w:lang w:eastAsia="en-GB"/>
        </w:rPr>
      </w:pPr>
      <w:ins w:id="12" w:author="Jesus de Gregorio" w:date="2023-10-12T19:24:00Z">
        <w:r>
          <w:rPr>
            <w:lang w:eastAsia="en-GB"/>
          </w:rPr>
          <w:t>NOTE:</w:t>
        </w:r>
        <w:r>
          <w:rPr>
            <w:lang w:eastAsia="en-GB"/>
          </w:rPr>
          <w:tab/>
        </w:r>
      </w:ins>
      <w:ins w:id="13" w:author="Jesus de Gregorio" w:date="2023-10-12T20:19:00Z">
        <w:r w:rsidR="00032BDE">
          <w:rPr>
            <w:lang w:eastAsia="en-GB"/>
          </w:rPr>
          <w:t xml:space="preserve">As indicated in 3GPP TR 21.900 [25], clause 5C, </w:t>
        </w:r>
      </w:ins>
      <w:ins w:id="14" w:author="Jesus de Gregorio" w:date="2023-10-12T21:19:00Z">
        <w:r w:rsidR="009D33BB">
          <w:rPr>
            <w:lang w:eastAsia="en-GB"/>
          </w:rPr>
          <w:t>there is an alternative</w:t>
        </w:r>
      </w:ins>
      <w:ins w:id="15" w:author="Jesus de Gregorio" w:date="2023-10-12T21:13:00Z">
        <w:r w:rsidR="003A60BE">
          <w:rPr>
            <w:lang w:eastAsia="en-GB"/>
          </w:rPr>
          <w:t xml:space="preserve"> option</w:t>
        </w:r>
      </w:ins>
      <w:ins w:id="16" w:author="Jesus de Gregorio" w:date="2023-10-12T21:05:00Z">
        <w:r w:rsidR="004115D8">
          <w:rPr>
            <w:lang w:eastAsia="en-GB"/>
          </w:rPr>
          <w:t xml:space="preserve"> </w:t>
        </w:r>
      </w:ins>
      <w:ins w:id="17" w:author="Jesus de Gregorio" w:date="2023-10-12T21:19:00Z">
        <w:r w:rsidR="009D33BB">
          <w:rPr>
            <w:lang w:eastAsia="en-GB"/>
          </w:rPr>
          <w:t xml:space="preserve">for </w:t>
        </w:r>
      </w:ins>
      <w:ins w:id="18" w:author="Jesus de Gregorio" w:date="2023-10-12T21:20:00Z">
        <w:r w:rsidR="009D33BB">
          <w:rPr>
            <w:lang w:eastAsia="en-GB"/>
          </w:rPr>
          <w:t xml:space="preserve">the availability and distribution of </w:t>
        </w:r>
      </w:ins>
      <w:ins w:id="19" w:author="Jesus de Gregorio" w:date="2023-10-12T19:25:00Z">
        <w:r>
          <w:rPr>
            <w:lang w:eastAsia="en-GB"/>
          </w:rPr>
          <w:t xml:space="preserve">OpenAPI </w:t>
        </w:r>
      </w:ins>
      <w:ins w:id="20" w:author="Jesus de Gregorio" w:date="2023-10-12T21:30:00Z">
        <w:r w:rsidR="006800D5">
          <w:rPr>
            <w:lang w:eastAsia="en-GB"/>
          </w:rPr>
          <w:t>specification files</w:t>
        </w:r>
      </w:ins>
      <w:ins w:id="21" w:author="Jesus de Gregorio" w:date="2023-10-12T21:26:00Z">
        <w:r w:rsidR="006800D5">
          <w:rPr>
            <w:lang w:eastAsia="en-GB"/>
          </w:rPr>
          <w:t xml:space="preserve"> (decided by the responsible Working Group</w:t>
        </w:r>
      </w:ins>
      <w:ins w:id="22" w:author="Jesus de Gregorio" w:date="2023-10-12T21:27:00Z">
        <w:r w:rsidR="006800D5">
          <w:rPr>
            <w:lang w:eastAsia="en-GB"/>
          </w:rPr>
          <w:t xml:space="preserve"> of </w:t>
        </w:r>
      </w:ins>
      <w:ins w:id="23" w:author="Jesus de Gregorio" w:date="2023-10-12T21:28:00Z">
        <w:r w:rsidR="006800D5">
          <w:rPr>
            <w:lang w:eastAsia="en-GB"/>
          </w:rPr>
          <w:t>each</w:t>
        </w:r>
      </w:ins>
      <w:ins w:id="24" w:author="Jesus de Gregorio" w:date="2023-10-12T21:27:00Z">
        <w:r w:rsidR="006800D5">
          <w:rPr>
            <w:lang w:eastAsia="en-GB"/>
          </w:rPr>
          <w:t xml:space="preserve"> </w:t>
        </w:r>
      </w:ins>
      <w:ins w:id="25" w:author="Jesus de Gregorio" w:date="2023-10-12T21:30:00Z">
        <w:r w:rsidR="006800D5">
          <w:rPr>
            <w:lang w:eastAsia="en-GB"/>
          </w:rPr>
          <w:t>TS</w:t>
        </w:r>
      </w:ins>
      <w:ins w:id="26" w:author="Jesus de Gregorio" w:date="2023-10-12T21:27:00Z">
        <w:r w:rsidR="006800D5">
          <w:rPr>
            <w:lang w:eastAsia="en-GB"/>
          </w:rPr>
          <w:t>)</w:t>
        </w:r>
      </w:ins>
      <w:ins w:id="27" w:author="Jesus de Gregorio" w:date="2023-10-12T21:22:00Z">
        <w:r w:rsidR="009D33BB">
          <w:rPr>
            <w:lang w:eastAsia="en-GB"/>
          </w:rPr>
          <w:t>,</w:t>
        </w:r>
      </w:ins>
      <w:ins w:id="28" w:author="Jesus de Gregorio" w:date="2023-10-12T21:20:00Z">
        <w:r w:rsidR="009D33BB">
          <w:rPr>
            <w:lang w:eastAsia="en-GB"/>
          </w:rPr>
          <w:t xml:space="preserve"> where </w:t>
        </w:r>
      </w:ins>
      <w:ins w:id="29" w:author="Jesus de Gregorio" w:date="2023-10-12T21:30:00Z">
        <w:r w:rsidR="006800D5">
          <w:rPr>
            <w:lang w:eastAsia="en-GB"/>
          </w:rPr>
          <w:t>these</w:t>
        </w:r>
      </w:ins>
      <w:ins w:id="30" w:author="Jesus de Gregorio" w:date="2023-10-12T21:29:00Z">
        <w:r w:rsidR="006800D5">
          <w:rPr>
            <w:lang w:eastAsia="en-GB"/>
          </w:rPr>
          <w:t xml:space="preserve"> </w:t>
        </w:r>
      </w:ins>
      <w:ins w:id="31" w:author="Jesus de Gregorio" w:date="2023-10-12T21:27:00Z">
        <w:r w:rsidR="006800D5">
          <w:rPr>
            <w:lang w:eastAsia="en-GB"/>
          </w:rPr>
          <w:t>files</w:t>
        </w:r>
      </w:ins>
      <w:ins w:id="32" w:author="Jesus de Gregorio" w:date="2023-10-12T21:20:00Z">
        <w:r w:rsidR="009D33BB">
          <w:rPr>
            <w:lang w:eastAsia="en-GB"/>
          </w:rPr>
          <w:t xml:space="preserve"> </w:t>
        </w:r>
      </w:ins>
      <w:ins w:id="33" w:author="Jesus de Gregorio" w:date="2023-10-12T21:24:00Z">
        <w:r w:rsidR="006800D5">
          <w:rPr>
            <w:lang w:eastAsia="en-GB"/>
          </w:rPr>
          <w:t>can be</w:t>
        </w:r>
      </w:ins>
      <w:ins w:id="34" w:author="Jesus de Gregorio" w:date="2023-10-12T21:21:00Z">
        <w:r w:rsidR="009D33BB">
          <w:rPr>
            <w:lang w:eastAsia="en-GB"/>
          </w:rPr>
          <w:t xml:space="preserve"> stored</w:t>
        </w:r>
      </w:ins>
      <w:ins w:id="35" w:author="Jesus de Gregorio" w:date="2023-10-12T19:25:00Z">
        <w:r>
          <w:rPr>
            <w:lang w:eastAsia="en-GB"/>
          </w:rPr>
          <w:t xml:space="preserve"> in </w:t>
        </w:r>
      </w:ins>
      <w:ins w:id="36" w:author="Jesus de Gregorio" w:date="2023-10-12T20:35:00Z">
        <w:r w:rsidR="00CC357A">
          <w:rPr>
            <w:lang w:eastAsia="en-GB"/>
          </w:rPr>
          <w:t xml:space="preserve">a </w:t>
        </w:r>
      </w:ins>
      <w:ins w:id="37" w:author="Jesus de Gregorio" w:date="2023-10-12T19:25:00Z">
        <w:r>
          <w:rPr>
            <w:lang w:eastAsia="en-GB"/>
          </w:rPr>
          <w:t>3GPP Forge</w:t>
        </w:r>
      </w:ins>
      <w:ins w:id="38" w:author="Jesus de Gregorio" w:date="2023-10-12T20:35:00Z">
        <w:r w:rsidR="00CC357A">
          <w:rPr>
            <w:lang w:eastAsia="en-GB"/>
          </w:rPr>
          <w:t xml:space="preserve"> </w:t>
        </w:r>
      </w:ins>
      <w:ins w:id="39" w:author="Jesus de Gregorio" w:date="2023-10-12T20:36:00Z">
        <w:r w:rsidR="00CC357A">
          <w:rPr>
            <w:lang w:eastAsia="en-GB"/>
          </w:rPr>
          <w:t>GitLab repository and</w:t>
        </w:r>
      </w:ins>
      <w:ins w:id="40" w:author="Jesus de Gregorio" w:date="2023-10-12T19:26:00Z">
        <w:r>
          <w:rPr>
            <w:lang w:eastAsia="en-GB"/>
          </w:rPr>
          <w:t xml:space="preserve"> </w:t>
        </w:r>
      </w:ins>
      <w:ins w:id="41" w:author="Jesus de Gregorio" w:date="2023-10-12T21:23:00Z">
        <w:r w:rsidR="009D33BB">
          <w:rPr>
            <w:lang w:eastAsia="en-GB"/>
          </w:rPr>
          <w:t xml:space="preserve">can be </w:t>
        </w:r>
      </w:ins>
      <w:ins w:id="42" w:author="Jesus de Gregorio" w:date="2023-10-12T20:27:00Z">
        <w:r w:rsidR="00CC357A">
          <w:rPr>
            <w:lang w:eastAsia="en-GB"/>
          </w:rPr>
          <w:t>declare</w:t>
        </w:r>
      </w:ins>
      <w:ins w:id="43" w:author="Jesus de Gregorio" w:date="2023-10-12T21:23:00Z">
        <w:r w:rsidR="009D33BB">
          <w:rPr>
            <w:lang w:eastAsia="en-GB"/>
          </w:rPr>
          <w:t>d</w:t>
        </w:r>
      </w:ins>
      <w:ins w:id="44" w:author="Jesus de Gregorio" w:date="2023-10-12T20:27:00Z">
        <w:r w:rsidR="00CC357A">
          <w:rPr>
            <w:lang w:eastAsia="en-GB"/>
          </w:rPr>
          <w:t xml:space="preserve"> </w:t>
        </w:r>
      </w:ins>
      <w:ins w:id="45" w:author="Jesus de Gregorio" w:date="2023-10-12T19:27:00Z">
        <w:r>
          <w:rPr>
            <w:lang w:eastAsia="en-GB"/>
          </w:rPr>
          <w:t>as normative</w:t>
        </w:r>
      </w:ins>
      <w:ins w:id="46" w:author="Jesus de Gregorio" w:date="2023-10-12T19:28:00Z">
        <w:r>
          <w:rPr>
            <w:lang w:eastAsia="en-GB"/>
          </w:rPr>
          <w:t>.</w:t>
        </w:r>
      </w:ins>
      <w:ins w:id="47" w:author="Jesus de Gregorio" w:date="2023-10-12T21:27:00Z">
        <w:r w:rsidR="006800D5">
          <w:rPr>
            <w:lang w:eastAsia="en-GB"/>
          </w:rPr>
          <w:br/>
        </w:r>
        <w:r w:rsidR="006800D5">
          <w:rPr>
            <w:lang w:eastAsia="en-GB"/>
          </w:rPr>
          <w:br/>
        </w:r>
      </w:ins>
      <w:ins w:id="48" w:author="Jesus de Gregorio" w:date="2023-10-12T19:29:00Z">
        <w:r>
          <w:rPr>
            <w:lang w:eastAsia="en-GB"/>
          </w:rPr>
          <w:t xml:space="preserve">In </w:t>
        </w:r>
      </w:ins>
      <w:ins w:id="49" w:author="Jesus de Gregorio" w:date="2023-10-12T20:41:00Z">
        <w:r w:rsidR="00D41954">
          <w:rPr>
            <w:lang w:eastAsia="en-GB"/>
          </w:rPr>
          <w:t>that</w:t>
        </w:r>
      </w:ins>
      <w:ins w:id="50" w:author="Jesus de Gregorio" w:date="2023-10-12T19:29:00Z">
        <w:r>
          <w:rPr>
            <w:lang w:eastAsia="en-GB"/>
          </w:rPr>
          <w:t xml:space="preserve"> case, </w:t>
        </w:r>
      </w:ins>
      <w:ins w:id="51" w:author="Jesus de Gregorio" w:date="2023-10-12T21:06:00Z">
        <w:r w:rsidR="004115D8">
          <w:rPr>
            <w:lang w:eastAsia="en-GB"/>
          </w:rPr>
          <w:t xml:space="preserve">the </w:t>
        </w:r>
      </w:ins>
      <w:ins w:id="52" w:author="Jesus de Gregorio" w:date="2023-10-12T20:52:00Z">
        <w:r w:rsidR="00FE3DE7">
          <w:rPr>
            <w:lang w:eastAsia="en-GB"/>
          </w:rPr>
          <w:t>TS</w:t>
        </w:r>
      </w:ins>
      <w:ins w:id="53" w:author="Jesus de Gregorio" w:date="2023-10-12T21:06:00Z">
        <w:r w:rsidR="004115D8">
          <w:rPr>
            <w:lang w:eastAsia="en-GB"/>
          </w:rPr>
          <w:t xml:space="preserve"> </w:t>
        </w:r>
      </w:ins>
      <w:ins w:id="54" w:author="Jesus de Gregorio" w:date="2023-10-12T20:22:00Z">
        <w:r w:rsidR="00032BDE">
          <w:rPr>
            <w:lang w:eastAsia="en-GB"/>
          </w:rPr>
          <w:t>do</w:t>
        </w:r>
      </w:ins>
      <w:ins w:id="55" w:author="Jesus de Gregorio" w:date="2023-10-12T21:06:00Z">
        <w:r w:rsidR="004115D8">
          <w:rPr>
            <w:lang w:eastAsia="en-GB"/>
          </w:rPr>
          <w:t>es</w:t>
        </w:r>
      </w:ins>
      <w:ins w:id="56" w:author="Jesus de Gregorio" w:date="2023-10-12T20:22:00Z">
        <w:r w:rsidR="00032BDE">
          <w:rPr>
            <w:lang w:eastAsia="en-GB"/>
          </w:rPr>
          <w:t xml:space="preserve"> not </w:t>
        </w:r>
      </w:ins>
      <w:ins w:id="57" w:author="Jesus de Gregorio" w:date="2023-10-12T20:12:00Z">
        <w:r w:rsidR="009944B4">
          <w:rPr>
            <w:lang w:eastAsia="en-GB"/>
          </w:rPr>
          <w:t xml:space="preserve">contain </w:t>
        </w:r>
      </w:ins>
      <w:ins w:id="58" w:author="Jesus de Gregorio" w:date="2023-10-12T19:30:00Z">
        <w:r>
          <w:rPr>
            <w:lang w:eastAsia="en-GB"/>
          </w:rPr>
          <w:t xml:space="preserve">OpenAPI descriptions </w:t>
        </w:r>
      </w:ins>
      <w:ins w:id="59" w:author="Jesus de Gregorio" w:date="2023-10-12T20:23:00Z">
        <w:r w:rsidR="00032BDE">
          <w:rPr>
            <w:lang w:eastAsia="en-GB"/>
          </w:rPr>
          <w:t xml:space="preserve">in normative </w:t>
        </w:r>
      </w:ins>
      <w:ins w:id="60" w:author="Jesus de Gregorio" w:date="2023-10-12T19:36:00Z">
        <w:r w:rsidR="00BF69C9">
          <w:rPr>
            <w:lang w:eastAsia="en-GB"/>
          </w:rPr>
          <w:t>Annex</w:t>
        </w:r>
      </w:ins>
      <w:ins w:id="61" w:author="Jesus de Gregorio" w:date="2023-10-12T20:23:00Z">
        <w:r w:rsidR="00032BDE">
          <w:rPr>
            <w:lang w:eastAsia="en-GB"/>
          </w:rPr>
          <w:t>es</w:t>
        </w:r>
      </w:ins>
      <w:ins w:id="62" w:author="Jesus de Gregorio" w:date="2023-10-12T21:31:00Z">
        <w:r w:rsidR="006800D5">
          <w:rPr>
            <w:lang w:eastAsia="en-GB"/>
          </w:rPr>
          <w:t xml:space="preserve"> and</w:t>
        </w:r>
      </w:ins>
      <w:ins w:id="63" w:author="Jesus de Gregorio" w:date="2023-10-12T20:23:00Z">
        <w:r w:rsidR="00032BDE">
          <w:rPr>
            <w:lang w:eastAsia="en-GB"/>
          </w:rPr>
          <w:t xml:space="preserve"> instead </w:t>
        </w:r>
      </w:ins>
      <w:ins w:id="64" w:author="Jesus de Gregorio" w:date="2023-10-12T21:42:00Z">
        <w:r w:rsidR="00D40011">
          <w:rPr>
            <w:lang w:eastAsia="en-GB"/>
          </w:rPr>
          <w:t>it</w:t>
        </w:r>
      </w:ins>
      <w:ins w:id="65" w:author="Jesus de Gregorio" w:date="2023-10-12T20:23:00Z">
        <w:r w:rsidR="00032BDE">
          <w:rPr>
            <w:lang w:eastAsia="en-GB"/>
          </w:rPr>
          <w:t xml:space="preserve"> include</w:t>
        </w:r>
      </w:ins>
      <w:ins w:id="66" w:author="Jesus de Gregorio" w:date="2023-10-12T20:59:00Z">
        <w:r w:rsidR="00FE3DE7">
          <w:rPr>
            <w:lang w:eastAsia="en-GB"/>
          </w:rPr>
          <w:t>s</w:t>
        </w:r>
      </w:ins>
      <w:ins w:id="67" w:author="Jesus de Gregorio" w:date="2023-10-12T20:23:00Z">
        <w:r w:rsidR="00032BDE">
          <w:rPr>
            <w:lang w:eastAsia="en-GB"/>
          </w:rPr>
          <w:t xml:space="preserve"> </w:t>
        </w:r>
      </w:ins>
      <w:ins w:id="68" w:author="Jesus de Gregorio" w:date="2023-10-12T20:12:00Z">
        <w:r w:rsidR="009944B4">
          <w:rPr>
            <w:lang w:eastAsia="en-GB"/>
          </w:rPr>
          <w:t xml:space="preserve">information </w:t>
        </w:r>
      </w:ins>
      <w:ins w:id="69" w:author="Jesus de Gregorio" w:date="2023-10-12T20:24:00Z">
        <w:r w:rsidR="00032BDE">
          <w:rPr>
            <w:lang w:eastAsia="en-GB"/>
          </w:rPr>
          <w:t>about</w:t>
        </w:r>
      </w:ins>
      <w:ins w:id="70" w:author="Jesus de Gregorio" w:date="2023-10-12T20:12:00Z">
        <w:r w:rsidR="009944B4">
          <w:rPr>
            <w:lang w:eastAsia="en-GB"/>
          </w:rPr>
          <w:t xml:space="preserve"> the repository</w:t>
        </w:r>
      </w:ins>
      <w:ins w:id="71" w:author="Jesus de Gregorio" w:date="2023-10-12T20:24:00Z">
        <w:r w:rsidR="00032BDE">
          <w:rPr>
            <w:lang w:eastAsia="en-GB"/>
          </w:rPr>
          <w:t xml:space="preserve"> used for the storage of OpenAPI </w:t>
        </w:r>
      </w:ins>
      <w:ins w:id="72" w:author="Jesus de Gregorio" w:date="2023-10-12T20:26:00Z">
        <w:r w:rsidR="00CC357A">
          <w:rPr>
            <w:lang w:eastAsia="en-GB"/>
          </w:rPr>
          <w:t>files,</w:t>
        </w:r>
      </w:ins>
      <w:ins w:id="73" w:author="Jesus de Gregorio" w:date="2023-10-12T20:14:00Z">
        <w:r w:rsidR="009944B4">
          <w:rPr>
            <w:lang w:eastAsia="en-GB"/>
          </w:rPr>
          <w:t xml:space="preserve"> </w:t>
        </w:r>
      </w:ins>
      <w:ins w:id="74" w:author="Jesus de Gregorio" w:date="2023-10-12T20:36:00Z">
        <w:r w:rsidR="00CC357A">
          <w:rPr>
            <w:lang w:eastAsia="en-GB"/>
          </w:rPr>
          <w:t>e.g.,</w:t>
        </w:r>
      </w:ins>
      <w:ins w:id="75" w:author="Jesus de Gregorio" w:date="2023-10-12T20:13:00Z">
        <w:r w:rsidR="009944B4">
          <w:rPr>
            <w:lang w:eastAsia="en-GB"/>
          </w:rPr>
          <w:t xml:space="preserve"> </w:t>
        </w:r>
      </w:ins>
      <w:ins w:id="76" w:author="Jesus de Gregorio" w:date="2023-10-12T19:34:00Z">
        <w:r w:rsidR="00BF69C9">
          <w:rPr>
            <w:lang w:eastAsia="en-GB"/>
          </w:rPr>
          <w:t xml:space="preserve">GitLab </w:t>
        </w:r>
      </w:ins>
      <w:ins w:id="77" w:author="Jesus de Gregorio" w:date="2023-10-12T19:35:00Z">
        <w:r w:rsidR="00BF69C9">
          <w:rPr>
            <w:lang w:eastAsia="en-GB"/>
          </w:rPr>
          <w:t>group, repository</w:t>
        </w:r>
      </w:ins>
      <w:ins w:id="78" w:author="Jesus de Gregorio" w:date="2023-10-12T20:13:00Z">
        <w:r w:rsidR="009944B4">
          <w:rPr>
            <w:lang w:eastAsia="en-GB"/>
          </w:rPr>
          <w:t xml:space="preserve"> name</w:t>
        </w:r>
      </w:ins>
      <w:ins w:id="79" w:author="Jesus de Gregorio" w:date="2023-10-12T19:37:00Z">
        <w:r w:rsidR="00BF69C9">
          <w:rPr>
            <w:lang w:eastAsia="en-GB"/>
          </w:rPr>
          <w:t xml:space="preserve">, </w:t>
        </w:r>
      </w:ins>
      <w:ins w:id="80" w:author="Jesus de Gregorio" w:date="2023-10-12T19:45:00Z">
        <w:r w:rsidR="003D2718">
          <w:rPr>
            <w:lang w:eastAsia="en-GB"/>
          </w:rPr>
          <w:t>branch,</w:t>
        </w:r>
      </w:ins>
      <w:ins w:id="81" w:author="Jesus de Gregorio" w:date="2023-10-12T19:35:00Z">
        <w:r w:rsidR="00BF69C9">
          <w:rPr>
            <w:lang w:eastAsia="en-GB"/>
          </w:rPr>
          <w:t xml:space="preserve"> </w:t>
        </w:r>
      </w:ins>
      <w:ins w:id="82" w:author="Jesus de Gregorio" w:date="2023-10-12T19:37:00Z">
        <w:r w:rsidR="00BF69C9">
          <w:rPr>
            <w:lang w:eastAsia="en-GB"/>
          </w:rPr>
          <w:t xml:space="preserve">directory </w:t>
        </w:r>
      </w:ins>
      <w:ins w:id="83" w:author="Jesus de Gregorio" w:date="2023-10-12T20:14:00Z">
        <w:r w:rsidR="009944B4">
          <w:rPr>
            <w:lang w:eastAsia="en-GB"/>
          </w:rPr>
          <w:t xml:space="preserve">path </w:t>
        </w:r>
      </w:ins>
      <w:ins w:id="84" w:author="Jesus de Gregorio" w:date="2023-10-12T19:37:00Z">
        <w:r w:rsidR="00BF69C9">
          <w:rPr>
            <w:lang w:eastAsia="en-GB"/>
          </w:rPr>
          <w:t>(if any)</w:t>
        </w:r>
      </w:ins>
      <w:ins w:id="85" w:author="Jesus de Gregorio" w:date="2023-10-12T20:14:00Z">
        <w:r w:rsidR="009944B4">
          <w:rPr>
            <w:lang w:eastAsia="en-GB"/>
          </w:rPr>
          <w:t xml:space="preserve">, and </w:t>
        </w:r>
      </w:ins>
      <w:ins w:id="86" w:author="Jesus de Gregorio" w:date="2023-10-12T19:38:00Z">
        <w:r w:rsidR="00BF69C9">
          <w:rPr>
            <w:lang w:eastAsia="en-GB"/>
          </w:rPr>
          <w:t>a</w:t>
        </w:r>
      </w:ins>
      <w:ins w:id="87" w:author="Jesus de Gregorio" w:date="2023-10-12T19:33:00Z">
        <w:r>
          <w:rPr>
            <w:lang w:eastAsia="en-GB"/>
          </w:rPr>
          <w:t xml:space="preserve"> </w:t>
        </w:r>
      </w:ins>
      <w:ins w:id="88" w:author="Jesus de Gregorio" w:date="2023-10-12T19:32:00Z">
        <w:r>
          <w:rPr>
            <w:lang w:eastAsia="en-GB"/>
          </w:rPr>
          <w:t xml:space="preserve">Git </w:t>
        </w:r>
      </w:ins>
      <w:ins w:id="89" w:author="Jesus de Gregorio" w:date="2023-10-12T19:52:00Z">
        <w:r w:rsidR="005A7122">
          <w:rPr>
            <w:lang w:eastAsia="en-GB"/>
          </w:rPr>
          <w:t>t</w:t>
        </w:r>
      </w:ins>
      <w:ins w:id="90" w:author="Jesus de Gregorio" w:date="2023-10-12T19:32:00Z">
        <w:r>
          <w:rPr>
            <w:lang w:eastAsia="en-GB"/>
          </w:rPr>
          <w:t xml:space="preserve">ag </w:t>
        </w:r>
      </w:ins>
      <w:ins w:id="91" w:author="Jesus de Gregorio" w:date="2023-10-12T19:39:00Z">
        <w:r w:rsidR="00BF69C9">
          <w:rPr>
            <w:lang w:eastAsia="en-GB"/>
          </w:rPr>
          <w:t xml:space="preserve">representing </w:t>
        </w:r>
      </w:ins>
      <w:ins w:id="92" w:author="Jesus de Gregorio" w:date="2023-10-12T19:32:00Z">
        <w:r>
          <w:rPr>
            <w:lang w:eastAsia="en-GB"/>
          </w:rPr>
          <w:t>the</w:t>
        </w:r>
      </w:ins>
      <w:ins w:id="93" w:author="Jesus de Gregorio" w:date="2023-10-12T19:38:00Z">
        <w:r w:rsidR="00BF69C9">
          <w:rPr>
            <w:lang w:eastAsia="en-GB"/>
          </w:rPr>
          <w:t xml:space="preserve"> </w:t>
        </w:r>
      </w:ins>
      <w:ins w:id="94" w:author="Jesus de Gregorio" w:date="2023-10-12T19:39:00Z">
        <w:r w:rsidR="00BF69C9">
          <w:rPr>
            <w:lang w:eastAsia="en-GB"/>
          </w:rPr>
          <w:t>repository snapshot that correspon</w:t>
        </w:r>
      </w:ins>
      <w:ins w:id="95" w:author="Jesus de Gregorio" w:date="2023-10-12T19:47:00Z">
        <w:r w:rsidR="003D2718">
          <w:rPr>
            <w:lang w:eastAsia="en-GB"/>
          </w:rPr>
          <w:t>d</w:t>
        </w:r>
      </w:ins>
      <w:ins w:id="96" w:author="Jesus de Gregorio" w:date="2023-10-12T19:39:00Z">
        <w:r w:rsidR="00BF69C9">
          <w:rPr>
            <w:lang w:eastAsia="en-GB"/>
          </w:rPr>
          <w:t xml:space="preserve">s to </w:t>
        </w:r>
      </w:ins>
      <w:ins w:id="97" w:author="Jesus de Gregorio" w:date="2023-10-12T19:40:00Z">
        <w:r w:rsidR="00BF69C9">
          <w:rPr>
            <w:lang w:eastAsia="en-GB"/>
          </w:rPr>
          <w:t xml:space="preserve">the specific </w:t>
        </w:r>
      </w:ins>
      <w:ins w:id="98" w:author="Jesus de Gregorio" w:date="2023-10-12T19:39:00Z">
        <w:r w:rsidR="00BF69C9">
          <w:rPr>
            <w:lang w:eastAsia="en-GB"/>
          </w:rPr>
          <w:t>TS version</w:t>
        </w:r>
      </w:ins>
      <w:ins w:id="99" w:author="Jesus de Gregorio" w:date="2023-10-12T20:14:00Z">
        <w:r w:rsidR="009944B4">
          <w:rPr>
            <w:lang w:eastAsia="en-GB"/>
          </w:rPr>
          <w:t>.</w:t>
        </w:r>
      </w:ins>
    </w:p>
    <w:p w14:paraId="4F753F4B" w14:textId="77777777" w:rsidR="007A4D2F" w:rsidRPr="00374A29" w:rsidRDefault="007A4D2F" w:rsidP="00374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</w:p>
    <w:bookmarkEnd w:id="1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73EE7" w14:textId="77777777" w:rsidR="00AF169E" w:rsidRDefault="00AF169E">
      <w:r>
        <w:separator/>
      </w:r>
    </w:p>
  </w:endnote>
  <w:endnote w:type="continuationSeparator" w:id="0">
    <w:p w14:paraId="04ABA5C8" w14:textId="77777777" w:rsidR="00AF169E" w:rsidRDefault="00AF1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8DE71" w14:textId="77777777" w:rsidR="00AF169E" w:rsidRDefault="00AF169E">
      <w:r>
        <w:separator/>
      </w:r>
    </w:p>
  </w:footnote>
  <w:footnote w:type="continuationSeparator" w:id="0">
    <w:p w14:paraId="7791CE49" w14:textId="77777777" w:rsidR="00AF169E" w:rsidRDefault="00AF1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2BDE"/>
    <w:rsid w:val="000A3260"/>
    <w:rsid w:val="000A6394"/>
    <w:rsid w:val="000B7FED"/>
    <w:rsid w:val="000C038A"/>
    <w:rsid w:val="000C6598"/>
    <w:rsid w:val="000D44B3"/>
    <w:rsid w:val="000E014D"/>
    <w:rsid w:val="000F6F57"/>
    <w:rsid w:val="00141FDE"/>
    <w:rsid w:val="00145D43"/>
    <w:rsid w:val="00192C46"/>
    <w:rsid w:val="001A08B3"/>
    <w:rsid w:val="001A7B60"/>
    <w:rsid w:val="001B52F0"/>
    <w:rsid w:val="001B7A65"/>
    <w:rsid w:val="001C5429"/>
    <w:rsid w:val="001E41F3"/>
    <w:rsid w:val="0020537C"/>
    <w:rsid w:val="00214B3A"/>
    <w:rsid w:val="0026004D"/>
    <w:rsid w:val="002640DD"/>
    <w:rsid w:val="00275D12"/>
    <w:rsid w:val="00284FEB"/>
    <w:rsid w:val="002860C4"/>
    <w:rsid w:val="002B400E"/>
    <w:rsid w:val="002B5741"/>
    <w:rsid w:val="002C60DB"/>
    <w:rsid w:val="002E472E"/>
    <w:rsid w:val="00305409"/>
    <w:rsid w:val="0034108E"/>
    <w:rsid w:val="003426EE"/>
    <w:rsid w:val="00347F73"/>
    <w:rsid w:val="00350960"/>
    <w:rsid w:val="003609EF"/>
    <w:rsid w:val="0036231A"/>
    <w:rsid w:val="00374A29"/>
    <w:rsid w:val="00374DD4"/>
    <w:rsid w:val="00392B81"/>
    <w:rsid w:val="00393D99"/>
    <w:rsid w:val="003A60BE"/>
    <w:rsid w:val="003D2718"/>
    <w:rsid w:val="003D6A30"/>
    <w:rsid w:val="003E1A36"/>
    <w:rsid w:val="00410371"/>
    <w:rsid w:val="004115D8"/>
    <w:rsid w:val="004242F1"/>
    <w:rsid w:val="00461447"/>
    <w:rsid w:val="0048796C"/>
    <w:rsid w:val="004A52C6"/>
    <w:rsid w:val="004B75B7"/>
    <w:rsid w:val="004E5E38"/>
    <w:rsid w:val="005009D9"/>
    <w:rsid w:val="0051580D"/>
    <w:rsid w:val="005246B9"/>
    <w:rsid w:val="00547111"/>
    <w:rsid w:val="00586DED"/>
    <w:rsid w:val="00592D74"/>
    <w:rsid w:val="005A7122"/>
    <w:rsid w:val="005C4515"/>
    <w:rsid w:val="005E2C44"/>
    <w:rsid w:val="00621188"/>
    <w:rsid w:val="006257ED"/>
    <w:rsid w:val="006430A1"/>
    <w:rsid w:val="00652010"/>
    <w:rsid w:val="00653763"/>
    <w:rsid w:val="00665C47"/>
    <w:rsid w:val="006800D5"/>
    <w:rsid w:val="00695808"/>
    <w:rsid w:val="006B46FB"/>
    <w:rsid w:val="006E21FB"/>
    <w:rsid w:val="006E3B66"/>
    <w:rsid w:val="00792342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863B9"/>
    <w:rsid w:val="008A45A6"/>
    <w:rsid w:val="008C4933"/>
    <w:rsid w:val="008C590E"/>
    <w:rsid w:val="008E39B7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7D9"/>
    <w:rsid w:val="00991B88"/>
    <w:rsid w:val="009944B4"/>
    <w:rsid w:val="00996BDD"/>
    <w:rsid w:val="009A5753"/>
    <w:rsid w:val="009A579D"/>
    <w:rsid w:val="009C6C66"/>
    <w:rsid w:val="009D102D"/>
    <w:rsid w:val="009D33BB"/>
    <w:rsid w:val="009E3297"/>
    <w:rsid w:val="009F734F"/>
    <w:rsid w:val="00A246B6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AF169E"/>
    <w:rsid w:val="00B17FA9"/>
    <w:rsid w:val="00B258BB"/>
    <w:rsid w:val="00B67B97"/>
    <w:rsid w:val="00B968C8"/>
    <w:rsid w:val="00BA3EC5"/>
    <w:rsid w:val="00BA51D9"/>
    <w:rsid w:val="00BB5DFC"/>
    <w:rsid w:val="00BD279D"/>
    <w:rsid w:val="00BD6BB8"/>
    <w:rsid w:val="00BE2D49"/>
    <w:rsid w:val="00BF69C9"/>
    <w:rsid w:val="00C66BA2"/>
    <w:rsid w:val="00C67BD7"/>
    <w:rsid w:val="00C95985"/>
    <w:rsid w:val="00CB414D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D5EB9"/>
    <w:rsid w:val="00DE34CF"/>
    <w:rsid w:val="00E13F3D"/>
    <w:rsid w:val="00E34898"/>
    <w:rsid w:val="00E3563B"/>
    <w:rsid w:val="00E82016"/>
    <w:rsid w:val="00E94A6A"/>
    <w:rsid w:val="00EA15FC"/>
    <w:rsid w:val="00EB09B7"/>
    <w:rsid w:val="00EE7D7C"/>
    <w:rsid w:val="00F13406"/>
    <w:rsid w:val="00F25D98"/>
    <w:rsid w:val="00F2688A"/>
    <w:rsid w:val="00F300FB"/>
    <w:rsid w:val="00F34D69"/>
    <w:rsid w:val="00F51B22"/>
    <w:rsid w:val="00F53D22"/>
    <w:rsid w:val="00F67B23"/>
    <w:rsid w:val="00F822D3"/>
    <w:rsid w:val="00FA2FC8"/>
    <w:rsid w:val="00FA5FB2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15</cp:revision>
  <cp:lastPrinted>1899-12-31T23:00:00Z</cp:lastPrinted>
  <dcterms:created xsi:type="dcterms:W3CDTF">2023-10-12T18:15:00Z</dcterms:created>
  <dcterms:modified xsi:type="dcterms:W3CDTF">2023-11-03T10:03:00Z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