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772EE" w14:textId="68A38843" w:rsidR="00F67B17" w:rsidRDefault="00F67B17" w:rsidP="004B3E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882973">
        <w:rPr>
          <w:b/>
          <w:noProof/>
          <w:sz w:val="24"/>
        </w:rPr>
        <w:t>415</w:t>
      </w:r>
    </w:p>
    <w:p w14:paraId="50E0EB61" w14:textId="58E15FDB" w:rsidR="00F67B17" w:rsidRDefault="00F67B17" w:rsidP="00F67B1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882973">
        <w:rPr>
          <w:b/>
          <w:noProof/>
          <w:sz w:val="24"/>
        </w:rPr>
        <w:tab/>
      </w:r>
      <w:r w:rsidR="00882973" w:rsidRPr="00882973">
        <w:rPr>
          <w:b/>
          <w:noProof/>
        </w:rPr>
        <w:t xml:space="preserve">(was </w:t>
      </w:r>
      <w:r w:rsidR="00882973" w:rsidRPr="00882973">
        <w:rPr>
          <w:b/>
          <w:noProof/>
        </w:rPr>
        <w:t>C4-235251</w:t>
      </w:r>
      <w:r w:rsidR="00882973" w:rsidRPr="00882973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BC9DCB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E05E8">
              <w:rPr>
                <w:b/>
                <w:noProof/>
                <w:sz w:val="28"/>
              </w:rPr>
              <w:t>5</w:t>
            </w:r>
            <w:r w:rsidR="00CF028C">
              <w:rPr>
                <w:b/>
                <w:noProof/>
                <w:sz w:val="28"/>
              </w:rPr>
              <w:t>7</w:t>
            </w:r>
            <w:r w:rsidR="00EE05E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A3DB61" w:rsidR="001E41F3" w:rsidRPr="00410371" w:rsidRDefault="009077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F4049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82B5EF" w:rsidR="001E41F3" w:rsidRPr="00410371" w:rsidRDefault="008829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83E532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F0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CD7DFE" w:rsidR="001E41F3" w:rsidRDefault="00423E11">
            <w:pPr>
              <w:pStyle w:val="CRCoverPage"/>
              <w:spacing w:after="0"/>
              <w:ind w:left="100"/>
              <w:rPr>
                <w:noProof/>
              </w:rPr>
            </w:pPr>
            <w:r>
              <w:t>Case insensitive handling of DNN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FD5F3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A726E8" w:rsidR="001E41F3" w:rsidRDefault="00423E1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A7D2F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423E11">
              <w:t>10</w:t>
            </w:r>
            <w:r>
              <w:t>-</w:t>
            </w:r>
            <w:r w:rsidR="00423E11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3C9BD6" w:rsidR="001E41F3" w:rsidRDefault="00423E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0F89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38C39" w14:textId="76EE2684" w:rsidR="00DF57A0" w:rsidRDefault="002D7728" w:rsidP="00096D7D">
            <w:pPr>
              <w:pStyle w:val="CRCoverPage"/>
              <w:spacing w:after="0"/>
              <w:ind w:left="100"/>
            </w:pPr>
            <w:r>
              <w:t>3GPP TS 29.501 indicates that the handling of JSON strings (both as "string" type and as "enumerations") shall be handled as case-sensitive, except when indicated explicitly in the definition of a corresponding attribute or data type</w:t>
            </w:r>
            <w:r w:rsidR="00E2072E">
              <w:t>.</w:t>
            </w:r>
          </w:p>
          <w:p w14:paraId="6D05ABBB" w14:textId="0D9A07C4" w:rsidR="002D7728" w:rsidRDefault="002D7728" w:rsidP="00096D7D">
            <w:pPr>
              <w:pStyle w:val="CRCoverPage"/>
              <w:spacing w:after="0"/>
              <w:ind w:left="100"/>
            </w:pPr>
          </w:p>
          <w:p w14:paraId="6928B428" w14:textId="2781F212" w:rsidR="002D7728" w:rsidRDefault="002D7728" w:rsidP="00096D7D">
            <w:pPr>
              <w:pStyle w:val="CRCoverPage"/>
              <w:spacing w:after="0"/>
              <w:ind w:left="100"/>
            </w:pPr>
            <w:r>
              <w:t>DNNs shall be handled as case-insensitive, since they follow the same handling as APNs in former 3GPP architectures and, for APNs, 3GPP TS 23.003 says in clause 9.1:</w:t>
            </w:r>
          </w:p>
          <w:p w14:paraId="1ED54880" w14:textId="774B13F0" w:rsidR="002D7728" w:rsidRDefault="002D7728" w:rsidP="00096D7D">
            <w:pPr>
              <w:pStyle w:val="CRCoverPage"/>
              <w:spacing w:after="0"/>
              <w:ind w:left="100"/>
            </w:pPr>
          </w:p>
          <w:p w14:paraId="1648DC4B" w14:textId="488EB315" w:rsidR="002D7728" w:rsidRDefault="002D7728" w:rsidP="002D7728">
            <w:pPr>
              <w:pStyle w:val="CRCoverPage"/>
              <w:spacing w:after="0"/>
              <w:ind w:left="284"/>
            </w:pPr>
            <w:r w:rsidRPr="002D7728">
              <w:t>“The encoding of the APN shall follow the Name Syntax defined in RFC</w:t>
            </w:r>
            <w:r w:rsidR="000F4049">
              <w:t> </w:t>
            </w:r>
            <w:r w:rsidRPr="002D7728">
              <w:t>2181 [18], RFC</w:t>
            </w:r>
            <w:r w:rsidR="000F4049">
              <w:t> </w:t>
            </w:r>
            <w:r w:rsidRPr="002D7728">
              <w:t>1035 [19] and RFC</w:t>
            </w:r>
            <w:r w:rsidR="000F4049">
              <w:t> </w:t>
            </w:r>
            <w:r w:rsidRPr="002D7728">
              <w:t>1123 [20].</w:t>
            </w:r>
            <w:r>
              <w:br/>
              <w:t>(…)</w:t>
            </w:r>
            <w:r>
              <w:br/>
            </w:r>
            <w:r w:rsidRPr="002D7728">
              <w:t>Following RFC</w:t>
            </w:r>
            <w:r w:rsidR="000F4049">
              <w:t> </w:t>
            </w:r>
            <w:r w:rsidRPr="002D7728">
              <w:t>1035 [19] the labels shall consist only of the alphabetic characters (A-Z and a-z), digits (0-9) and the hyphen (-). Following RFC</w:t>
            </w:r>
            <w:r w:rsidR="000F4049">
              <w:t> </w:t>
            </w:r>
            <w:r w:rsidRPr="002D7728">
              <w:t xml:space="preserve">1123 [20], the label shall begin and end with either an alphabetic character or a digit. </w:t>
            </w:r>
            <w:r w:rsidRPr="002D7728">
              <w:rPr>
                <w:highlight w:val="yellow"/>
              </w:rPr>
              <w:t>The case of alphabetic characters is not significant.</w:t>
            </w:r>
            <w:r w:rsidRPr="002D7728">
              <w:t>”</w:t>
            </w:r>
          </w:p>
          <w:p w14:paraId="7277EDC7" w14:textId="77777777" w:rsidR="00F15F2F" w:rsidRDefault="00F15F2F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AF6C8D" w14:textId="77777777" w:rsidR="00882973" w:rsidRDefault="00882973" w:rsidP="002B6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behaviour is applicable to all releases (since Rel-15 onwards, where the DNN was originally defined), but the clarification has been made only from the current release (Rel-18) onwards, since it was considered that the requirement was implicitly stated (via the DNN / APN definitions in TS 23.003), so it was not considered as a FASMO case.</w:t>
            </w:r>
          </w:p>
          <w:p w14:paraId="708AA7DE" w14:textId="11655660" w:rsidR="00882973" w:rsidRDefault="00882973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0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0432D4" w14:textId="059B0FAE" w:rsidR="00C77607" w:rsidRDefault="002D7728" w:rsidP="00096D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Indicate clearly in the description of "Dnn" data type that it shall be handled as case-insensitive strings</w:t>
            </w:r>
            <w:r w:rsidR="00E2072E">
              <w:rPr>
                <w:noProof/>
                <w:lang w:val="en-US"/>
              </w:rPr>
              <w:t>.</w:t>
            </w:r>
          </w:p>
          <w:p w14:paraId="31C656EC" w14:textId="4DCCB337" w:rsidR="00E2072E" w:rsidRPr="003E503F" w:rsidRDefault="00E2072E" w:rsidP="00096D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3E50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E50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E503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687D1729" w:rsidR="00C77607" w:rsidRDefault="002D7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whether DNNs are case-sensitive or not, since their definition does not indicate this aspect explicitly</w:t>
            </w:r>
            <w:r w:rsidR="00E2072E">
              <w:rPr>
                <w:noProof/>
              </w:rPr>
              <w:t>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7D11C4" w:rsidR="001E41F3" w:rsidRDefault="00E2072E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</w:t>
            </w:r>
            <w:r w:rsidR="002D7728"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1AABC" w14:textId="771BEBF5" w:rsidR="001E41F3" w:rsidRDefault="007002E4" w:rsidP="00423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23E11">
              <w:rPr>
                <w:noProof/>
              </w:rPr>
              <w:t>does not introduce any changes on OpenAPI descriptions.</w:t>
            </w:r>
          </w:p>
          <w:p w14:paraId="00D3B8F7" w14:textId="49DD7C98" w:rsidR="00423E11" w:rsidRDefault="00423E11" w:rsidP="00423E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1D428C" w:rsidR="003E503F" w:rsidRDefault="003E503F" w:rsidP="00096D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A3FCAB" w14:textId="77777777" w:rsidR="00423E11" w:rsidRPr="001D2CEF" w:rsidRDefault="00423E11" w:rsidP="00423E11">
      <w:pPr>
        <w:pStyle w:val="Heading3"/>
      </w:pPr>
      <w:bookmarkStart w:id="1" w:name="_Toc24925802"/>
      <w:bookmarkStart w:id="2" w:name="_Toc24925980"/>
      <w:bookmarkStart w:id="3" w:name="_Toc24926156"/>
      <w:bookmarkStart w:id="4" w:name="_Toc33964009"/>
      <w:bookmarkStart w:id="5" w:name="_Toc33980765"/>
      <w:bookmarkStart w:id="6" w:name="_Toc36462566"/>
      <w:bookmarkStart w:id="7" w:name="_Toc36462762"/>
      <w:bookmarkStart w:id="8" w:name="_Toc43026001"/>
      <w:bookmarkStart w:id="9" w:name="_Toc49763535"/>
      <w:bookmarkStart w:id="10" w:name="_Toc56754231"/>
      <w:bookmarkStart w:id="11" w:name="_Toc88742998"/>
      <w:bookmarkStart w:id="12" w:name="_Toc101253908"/>
      <w:bookmarkStart w:id="13" w:name="_Toc101254347"/>
      <w:bookmarkStart w:id="14" w:name="_Toc104112059"/>
      <w:bookmarkStart w:id="15" w:name="_Toc104192236"/>
      <w:bookmarkStart w:id="16" w:name="_Toc104192800"/>
      <w:bookmarkStart w:id="17" w:name="_Toc133336178"/>
      <w:bookmarkStart w:id="18" w:name="_Toc143984665"/>
      <w:bookmarkStart w:id="19" w:name="_Toc144147441"/>
      <w:bookmarkStart w:id="20" w:name="_Toc145955081"/>
      <w:r w:rsidRPr="001D2CEF">
        <w:t>5.3.2</w:t>
      </w:r>
      <w:r w:rsidRPr="001D2CEF">
        <w:tab/>
        <w:t>Simple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C20F2C7" w14:textId="77777777" w:rsidR="00423E11" w:rsidRPr="001D2CEF" w:rsidRDefault="00423E11" w:rsidP="00423E11">
      <w:r w:rsidRPr="001D2CEF">
        <w:t>This clause specifies common simple data types.</w:t>
      </w:r>
    </w:p>
    <w:p w14:paraId="770EA125" w14:textId="77777777" w:rsidR="00423E11" w:rsidRPr="001D2CEF" w:rsidRDefault="00423E11" w:rsidP="00423E11">
      <w:pPr>
        <w:pStyle w:val="TH"/>
      </w:pPr>
      <w:r w:rsidRPr="001D2CEF">
        <w:lastRenderedPageBreak/>
        <w:t>Table 5.3.2-1: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423E11" w:rsidRPr="001D2CEF" w14:paraId="7386A396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8F504" w14:textId="77777777" w:rsidR="00423E11" w:rsidRPr="001D2CEF" w:rsidRDefault="00423E11" w:rsidP="000B4038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C5593" w14:textId="77777777" w:rsidR="00423E11" w:rsidRPr="001D2CEF" w:rsidRDefault="00423E11" w:rsidP="000B4038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9BA7F1" w14:textId="77777777" w:rsidR="00423E11" w:rsidRPr="001D2CEF" w:rsidRDefault="00423E11" w:rsidP="000B4038">
            <w:pPr>
              <w:pStyle w:val="TAH"/>
            </w:pPr>
            <w:r w:rsidRPr="001D2CEF">
              <w:t>Description</w:t>
            </w:r>
          </w:p>
        </w:tc>
      </w:tr>
      <w:tr w:rsidR="00423E11" w:rsidRPr="001D2CEF" w14:paraId="41AF682C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EA5EF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07FCA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4AA56" w14:textId="77777777" w:rsidR="00423E11" w:rsidRDefault="00423E11" w:rsidP="000B4038">
            <w:pPr>
              <w:pStyle w:val="TAL"/>
              <w:rPr>
                <w:ins w:id="21" w:author="Jesus de Gregorio" w:date="2023-10-31T10:30:00Z"/>
              </w:rPr>
            </w:pPr>
            <w:r w:rsidRPr="001D2CEF">
              <w:rPr>
                <w:lang w:eastAsia="zh-CN"/>
              </w:rPr>
              <w:t xml:space="preserve">String representing a Data Network as defined </w:t>
            </w:r>
            <w:r w:rsidRPr="001D2CEF">
              <w:t xml:space="preserve">in </w:t>
            </w:r>
            <w:r w:rsidRPr="001D2CEF">
              <w:rPr>
                <w:lang w:eastAsia="zh-CN"/>
              </w:rPr>
              <w:t>clause 9A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[7]; it shall contain either a DNN Network Identifier, or </w:t>
            </w:r>
            <w:r w:rsidRPr="001D2CEF">
              <w:t>a full DNN with both the Network Identifier and Operator Identifier, as specified in 3GPP</w:t>
            </w:r>
            <w:r w:rsidRPr="001D2CEF">
              <w:rPr>
                <w:lang w:eastAsia="zh-CN"/>
              </w:rPr>
              <w:t>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clause 9.1.1 and 9.1.2</w:t>
            </w:r>
            <w:r w:rsidRPr="001D2CEF">
              <w:t>. It shall be coded as string in which the labels are separated by dots (e.g. "Label1.Label2.Label3"). See NOTE 2.</w:t>
            </w:r>
          </w:p>
          <w:p w14:paraId="251850E6" w14:textId="77777777" w:rsidR="00423E11" w:rsidRDefault="00423E11" w:rsidP="000B4038">
            <w:pPr>
              <w:pStyle w:val="TAL"/>
              <w:rPr>
                <w:ins w:id="22" w:author="Jesus de Gregorio" w:date="2023-10-31T10:30:00Z"/>
              </w:rPr>
            </w:pPr>
          </w:p>
          <w:p w14:paraId="03E34A8B" w14:textId="2145CCD0" w:rsidR="00423E11" w:rsidRPr="001D2CEF" w:rsidRDefault="00423E11" w:rsidP="000B4038">
            <w:pPr>
              <w:pStyle w:val="TAL"/>
            </w:pPr>
            <w:ins w:id="23" w:author="Jesus de Gregorio" w:date="2023-10-31T10:31:00Z">
              <w:r>
                <w:t xml:space="preserve">As specified </w:t>
              </w:r>
            </w:ins>
            <w:ins w:id="24" w:author="Jesus de Gregorio" w:date="2023-10-31T10:33:00Z">
              <w:r w:rsidR="001D401E">
                <w:t xml:space="preserve">for APNs </w:t>
              </w:r>
            </w:ins>
            <w:ins w:id="25" w:author="Jesus de Gregorio" w:date="2023-10-31T10:31:00Z">
              <w:r>
                <w:t>in 3GPP TS 23.003 [7]</w:t>
              </w:r>
            </w:ins>
            <w:ins w:id="26" w:author="Jesus de Gregorio" w:date="2023-10-31T10:33:00Z">
              <w:r w:rsidR="001D401E">
                <w:t>,</w:t>
              </w:r>
            </w:ins>
            <w:ins w:id="27" w:author="Jesus de Gregorio" w:date="2023-10-31T10:31:00Z">
              <w:r>
                <w:t xml:space="preserve"> clause </w:t>
              </w:r>
            </w:ins>
            <w:ins w:id="28" w:author="Jesus de Gregorio" w:date="2023-10-31T10:32:00Z">
              <w:r>
                <w:t xml:space="preserve">9.1, </w:t>
              </w:r>
            </w:ins>
            <w:ins w:id="29" w:author="Jesus de Gregorio" w:date="2023-10-31T10:31:00Z">
              <w:r>
                <w:t>DNNs shall be handled as case-insensitive strings.</w:t>
              </w:r>
            </w:ins>
          </w:p>
        </w:tc>
      </w:tr>
      <w:tr w:rsidR="00423E11" w:rsidRPr="001D2CEF" w14:paraId="48B8DCA0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C4A3D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DnnRm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8A902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785099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Dnn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423E11" w:rsidRPr="001D2CEF" w14:paraId="324F821C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4CBF3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WildcardDnn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23B6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03CF76" w14:textId="77777777" w:rsidR="00423E11" w:rsidRPr="001D2CEF" w:rsidRDefault="00423E11" w:rsidP="000B4038">
            <w:pPr>
              <w:pStyle w:val="TAL"/>
            </w:pPr>
            <w:r w:rsidRPr="001D2CEF">
              <w:t>String representing the Wildcard DNN.</w:t>
            </w:r>
          </w:p>
          <w:p w14:paraId="3B3AD39C" w14:textId="77777777" w:rsidR="00423E11" w:rsidRPr="001D2CEF" w:rsidRDefault="00423E11" w:rsidP="000B4038">
            <w:pPr>
              <w:pStyle w:val="TAL"/>
            </w:pPr>
            <w:r w:rsidRPr="001D2CEF">
              <w:t>It shall contain the string "*".</w:t>
            </w:r>
          </w:p>
          <w:p w14:paraId="5AD4D72B" w14:textId="77777777" w:rsidR="00423E11" w:rsidRPr="001D2CEF" w:rsidRDefault="00423E11" w:rsidP="000B4038">
            <w:pPr>
              <w:pStyle w:val="TAL"/>
            </w:pPr>
            <w:r w:rsidRPr="001D2CEF">
              <w:t>Pattern: '^[*]$'</w:t>
            </w:r>
          </w:p>
        </w:tc>
      </w:tr>
      <w:tr w:rsidR="00423E11" w:rsidRPr="001D2CEF" w14:paraId="4CF6DE31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F3ED2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WildcardDnnRm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9BF2E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806BB" w14:textId="77777777" w:rsidR="00423E11" w:rsidRPr="001D2CEF" w:rsidRDefault="00423E11" w:rsidP="000B4038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WildcardDnn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423E11" w:rsidRPr="009B3893" w14:paraId="50927A7A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6E8B9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Gpsi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AE2C4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AA3FB6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Gpsi</w:t>
            </w:r>
            <w:proofErr w:type="spellEnd"/>
            <w:r w:rsidRPr="001D2CEF">
              <w:rPr>
                <w:lang w:eastAsia="zh-CN"/>
              </w:rPr>
              <w:t xml:space="preserve"> shall contain either an External Id or an MSISDN. It shall be formatted as follows:</w:t>
            </w:r>
          </w:p>
          <w:p w14:paraId="175B0009" w14:textId="77777777" w:rsidR="00423E11" w:rsidRPr="001D2CEF" w:rsidRDefault="00423E11" w:rsidP="000B4038">
            <w:pPr>
              <w:pStyle w:val="TAL"/>
            </w:pPr>
            <w:r w:rsidRPr="001D2CEF">
              <w:rPr>
                <w:lang w:eastAsia="zh-CN"/>
              </w:rPr>
              <w:t>-</w:t>
            </w:r>
            <w:r w:rsidRPr="001D2CEF">
              <w:t>External Identifier: "</w:t>
            </w:r>
            <w:proofErr w:type="spellStart"/>
            <w:r w:rsidRPr="001D2CEF">
              <w:t>extid</w:t>
            </w:r>
            <w:proofErr w:type="spellEnd"/>
            <w:r w:rsidRPr="001D2CEF">
              <w:t>-&lt;</w:t>
            </w:r>
            <w:proofErr w:type="spellStart"/>
            <w:r w:rsidRPr="001D2CEF">
              <w:t>extid</w:t>
            </w:r>
            <w:proofErr w:type="spellEnd"/>
            <w:r w:rsidRPr="001D2CEF">
              <w:t>&gt;, where &lt;</w:t>
            </w:r>
            <w:proofErr w:type="spellStart"/>
            <w:r w:rsidRPr="001D2CEF">
              <w:t>extid</w:t>
            </w:r>
            <w:proofErr w:type="spellEnd"/>
            <w:r w:rsidRPr="001D2CEF">
              <w:t xml:space="preserve">&gt; shall be formatted according to </w:t>
            </w:r>
            <w:r w:rsidRPr="001D2CEF">
              <w:rPr>
                <w:lang w:eastAsia="zh-CN"/>
              </w:rPr>
              <w:t>clause 19.7.2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 that describes an </w:t>
            </w:r>
            <w:r w:rsidRPr="001D2CEF">
              <w:t>External Identifier.</w:t>
            </w:r>
          </w:p>
          <w:p w14:paraId="191D27B9" w14:textId="77777777" w:rsidR="00423E11" w:rsidRPr="001D2CEF" w:rsidRDefault="00423E11" w:rsidP="000B4038">
            <w:pPr>
              <w:pStyle w:val="TAL"/>
            </w:pPr>
            <w:r w:rsidRPr="001D2CEF">
              <w:rPr>
                <w:lang w:eastAsia="zh-CN"/>
              </w:rPr>
              <w:t>-MSISDN: "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 shall be formatted according to clause 3.3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MSISDN.</w:t>
            </w:r>
          </w:p>
          <w:p w14:paraId="0E899E81" w14:textId="77777777" w:rsidR="00423E11" w:rsidRPr="001D2CEF" w:rsidRDefault="00423E11" w:rsidP="000B4038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/>
              </w:rPr>
              <w:t>Pattern: '</w:t>
            </w:r>
            <w:r w:rsidRPr="005F106F">
              <w:rPr>
                <w:lang w:val="de-DE"/>
              </w:rPr>
              <w:t>^</w:t>
            </w:r>
            <w:r w:rsidRPr="001D2CEF">
              <w:rPr>
                <w:lang w:val="sv-SE"/>
              </w:rPr>
              <w:t>(msisdn-[0-9]{5,15}|extid-.+@.+|.+)$'</w:t>
            </w:r>
          </w:p>
        </w:tc>
      </w:tr>
      <w:tr w:rsidR="00423E11" w:rsidRPr="001D2CEF" w14:paraId="226DAE82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17C54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GpsiRm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B6C79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3D1C25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Gpsi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423E11" w:rsidRPr="001D2CEF" w14:paraId="3D37B0DE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C6D64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D9010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C7D84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group of devices </w:t>
            </w:r>
            <w:r w:rsidRPr="001D2CEF">
              <w:t xml:space="preserve">network internal globally unique ID which identifies a set of IMSIs, as specified in </w:t>
            </w:r>
            <w:r w:rsidRPr="001D2CEF">
              <w:rPr>
                <w:lang w:eastAsia="zh-CN"/>
              </w:rPr>
              <w:t>clause 19.9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  <w:r>
              <w:t xml:space="preserve"> For 5G related service,</w:t>
            </w:r>
            <w:r w:rsidRPr="00F96E7B">
              <w:t xml:space="preserve"> </w:t>
            </w:r>
            <w:r>
              <w:t>t</w:t>
            </w:r>
            <w:r w:rsidRPr="00F96E7B">
              <w:t xml:space="preserve">he </w:t>
            </w:r>
            <w:proofErr w:type="spellStart"/>
            <w:r w:rsidRPr="00F96E7B">
              <w:t>GroupServiceId</w:t>
            </w:r>
            <w:proofErr w:type="spellEnd"/>
            <w:r w:rsidRPr="00F96E7B">
              <w:t xml:space="preserve"> shall identify the specific service for which the IMSI-Group-Id is used</w:t>
            </w:r>
            <w:r>
              <w:t>, as specified in clause</w:t>
            </w:r>
            <w:r>
              <w:rPr>
                <w:lang w:eastAsia="zh-CN"/>
              </w:rPr>
              <w:t> </w:t>
            </w:r>
            <w:r>
              <w:t>5.3.3.</w:t>
            </w:r>
            <w:r w:rsidRPr="00496DB9">
              <w:rPr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</w:p>
          <w:p w14:paraId="6BC82AA2" w14:textId="77777777" w:rsidR="00423E11" w:rsidRPr="001D2CEF" w:rsidRDefault="00423E11" w:rsidP="000B4038">
            <w:pPr>
              <w:pStyle w:val="TAL"/>
            </w:pPr>
          </w:p>
          <w:p w14:paraId="79188874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t>Pattern: '^[A-Fa-f0-9]{8}-[0-9]{3}-[0-9]{2,3}-([A-Fa-f0-9][A-Fa-f0-9]){1,10}$'.</w:t>
            </w:r>
          </w:p>
        </w:tc>
      </w:tr>
      <w:tr w:rsidR="00423E11" w:rsidRPr="001D2CEF" w14:paraId="79F82F48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90FB0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GroupIdRm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BA103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CD446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GroupId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423E11" w:rsidRPr="001D2CEF" w14:paraId="14213EB1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AE3A7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ExternalGroupId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C594F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AE4CC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External Group Identifier that identifies a</w:t>
            </w:r>
            <w:r w:rsidRPr="001D2CEF">
              <w:rPr>
                <w:rFonts w:hint="eastAsia"/>
                <w:lang w:val="en-US" w:eastAsia="zh-CN"/>
              </w:rPr>
              <w:t xml:space="preserve"> </w:t>
            </w:r>
            <w:r w:rsidRPr="001D2CEF">
              <w:rPr>
                <w:lang w:val="en-US" w:eastAsia="zh-CN"/>
              </w:rPr>
              <w:t>group made up of one or more subscriptions associated to a group of IMSIs</w:t>
            </w:r>
            <w:r w:rsidRPr="001D2CEF">
              <w:t xml:space="preserve">, as specified in </w:t>
            </w:r>
            <w:r w:rsidRPr="001D2CEF">
              <w:rPr>
                <w:lang w:eastAsia="zh-CN"/>
              </w:rPr>
              <w:t>clause 19.7.3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</w:p>
          <w:p w14:paraId="5F682952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</w:p>
          <w:p w14:paraId="3A060602" w14:textId="77777777" w:rsidR="00423E11" w:rsidRPr="001D2CEF" w:rsidRDefault="00423E11" w:rsidP="000B4038">
            <w:pPr>
              <w:pStyle w:val="TAL"/>
            </w:pPr>
            <w:r w:rsidRPr="001D2CEF">
              <w:t>Pattern: "^</w:t>
            </w:r>
            <w:proofErr w:type="spellStart"/>
            <w:r w:rsidRPr="001D2CEF">
              <w:t>extgroupid</w:t>
            </w:r>
            <w:proofErr w:type="spellEnd"/>
            <w:r w:rsidRPr="001D2CEF">
              <w:t>-[^@]+@[^@]+$"</w:t>
            </w:r>
          </w:p>
        </w:tc>
      </w:tr>
      <w:tr w:rsidR="00423E11" w:rsidRPr="001D2CEF" w14:paraId="5BBB0854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EB61C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ExternalGroupIdRm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D37A5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CAF3B" w14:textId="77777777" w:rsidR="00423E11" w:rsidRPr="001D2CEF" w:rsidRDefault="00423E11" w:rsidP="000B4038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ExternalGroupId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423E11" w:rsidRPr="001D2CEF" w14:paraId="3164E269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B6A91" w14:textId="77777777" w:rsidR="00423E11" w:rsidRPr="001D2CEF" w:rsidRDefault="00423E11" w:rsidP="000B4038">
            <w:pPr>
              <w:pStyle w:val="TAL"/>
            </w:pPr>
            <w:bookmarkStart w:id="30" w:name="_PERM_MCCTEMPBM_CRPT84370009___2" w:colFirst="2" w:colLast="2"/>
            <w:r w:rsidRPr="001D2CEF">
              <w:lastRenderedPageBreak/>
              <w:t>Pei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3F8C5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B6AF8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representing a Permanent Equipment Identifier that may contain:</w:t>
            </w:r>
          </w:p>
          <w:p w14:paraId="49E377EC" w14:textId="77777777" w:rsidR="00423E11" w:rsidRPr="001D2CEF" w:rsidRDefault="00423E11" w:rsidP="000B4038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an IMEI or IMEISV, as specified in </w:t>
            </w:r>
            <w:r w:rsidRPr="001D2CEF">
              <w:t>clause 6.2 of 3GPP TS 23.003 [7];</w:t>
            </w:r>
          </w:p>
          <w:p w14:paraId="367C6BAE" w14:textId="77777777" w:rsidR="00423E11" w:rsidRPr="001D2CEF" w:rsidRDefault="00423E11" w:rsidP="000B4038">
            <w:pPr>
              <w:pStyle w:val="B1"/>
              <w:rPr>
                <w:lang w:eastAsia="zh-CN"/>
              </w:rPr>
            </w:pPr>
            <w:bookmarkStart w:id="31" w:name="_PERM_MCCTEMPBM_CRPT84370008___7"/>
            <w:r w:rsidRPr="001D2CEF">
              <w:t>-</w:t>
            </w:r>
            <w:r w:rsidRPr="001D2CEF">
              <w:tab/>
            </w:r>
            <w:r w:rsidRPr="001D2CEF">
              <w:rPr>
                <w:lang w:eastAsia="zh-CN"/>
              </w:rPr>
              <w:t xml:space="preserve">a MAC address for a 5G-RG or FN-RG via wireline access, </w:t>
            </w:r>
            <w:r w:rsidRPr="001D2CEF">
              <w:rPr>
                <w:rFonts w:ascii="Arial" w:hAnsi="Arial"/>
                <w:sz w:val="18"/>
                <w:lang w:eastAsia="zh-CN"/>
              </w:rPr>
              <w:t xml:space="preserve">with an indication that this address cannot be trusted for regulatory purpose if this address cannot be used as an Equipment Identifier of the FN-RG, </w:t>
            </w:r>
            <w:r w:rsidRPr="001D2CEF">
              <w:rPr>
                <w:lang w:eastAsia="zh-CN"/>
              </w:rPr>
              <w:t>as specified in clause 4.7.7 of 3GPP TS 23.316 [30].</w:t>
            </w:r>
          </w:p>
          <w:p w14:paraId="5E3BCEF8" w14:textId="77777777" w:rsidR="00423E11" w:rsidRPr="001D2CEF" w:rsidRDefault="00423E11" w:rsidP="000B4038">
            <w:pPr>
              <w:pStyle w:val="B1"/>
              <w:rPr>
                <w:lang w:eastAsia="zh-CN"/>
              </w:rPr>
            </w:pPr>
            <w:r w:rsidRPr="001D2CEF">
              <w:t>-</w:t>
            </w:r>
            <w:r w:rsidRPr="001D2CEF"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an IEEE Extended Unique Identifier (EUI-64), for UEs not supporting any 3GPP access technologies, as defined in IEEE "Guidelines for Use of Extended Unique Identifier (EUI), Organizationally Unique Identifier (OUI), and Company ID (CID)" [38].</w:t>
            </w:r>
          </w:p>
          <w:bookmarkEnd w:id="31"/>
          <w:p w14:paraId="377FFB5A" w14:textId="77777777" w:rsidR="00423E11" w:rsidRPr="001D2CEF" w:rsidRDefault="00423E11" w:rsidP="000B4038">
            <w:pPr>
              <w:pStyle w:val="TAL"/>
            </w:pPr>
          </w:p>
          <w:p w14:paraId="43DA7DD1" w14:textId="77777777" w:rsidR="00423E11" w:rsidRPr="001D2CEF" w:rsidRDefault="00423E11" w:rsidP="000B4038">
            <w:pPr>
              <w:pStyle w:val="TAL"/>
              <w:rPr>
                <w:lang w:val="sv-SE" w:eastAsia="zh-CN"/>
              </w:rPr>
            </w:pPr>
            <w:r w:rsidRPr="001D2CEF">
              <w:t>Pattern: '^(imei-[0-9]{15}|imeisv-[0-9]{16}|mac((-[0-9a-fA-F]{2}){6})(-untrusted)?</w:t>
            </w:r>
            <w:r w:rsidRPr="001D2CEF">
              <w:rPr>
                <w:lang w:val="en-US"/>
              </w:rPr>
              <w:t>|</w:t>
            </w:r>
            <w:proofErr w:type="spellStart"/>
            <w:r w:rsidRPr="001D2CEF">
              <w:rPr>
                <w:lang w:val="en-US"/>
              </w:rPr>
              <w:t>eui</w:t>
            </w:r>
            <w:proofErr w:type="spellEnd"/>
            <w:r w:rsidRPr="001D2CEF">
              <w:rPr>
                <w:lang w:val="en-US"/>
              </w:rPr>
              <w:t>(</w:t>
            </w:r>
            <w:r w:rsidRPr="001D2CEF">
              <w:t>(-[0-9a-fA-F]{2}){8})</w:t>
            </w:r>
            <w:r w:rsidRPr="001D2CEF">
              <w:rPr>
                <w:lang w:val="en-US"/>
              </w:rPr>
              <w:t>|</w:t>
            </w:r>
            <w:r w:rsidRPr="001D2CEF">
              <w:t>.+)$'</w:t>
            </w:r>
            <w:r w:rsidRPr="001D2CEF">
              <w:rPr>
                <w:rFonts w:hint="eastAsia"/>
                <w:lang w:val="sv-SE" w:eastAsia="zh-CN"/>
              </w:rPr>
              <w:t>. See 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  <w:p w14:paraId="301997C3" w14:textId="77777777" w:rsidR="00423E11" w:rsidRPr="001D2CEF" w:rsidRDefault="00423E11" w:rsidP="000B4038">
            <w:pPr>
              <w:pStyle w:val="TAL"/>
              <w:rPr>
                <w:lang w:val="sv-SE" w:eastAsia="zh-CN"/>
              </w:rPr>
            </w:pPr>
          </w:p>
          <w:p w14:paraId="60DFEFB3" w14:textId="77777777" w:rsidR="00423E11" w:rsidRPr="001D2CEF" w:rsidRDefault="00423E11" w:rsidP="000B4038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Examples:</w:t>
            </w:r>
          </w:p>
          <w:p w14:paraId="09FB9A65" w14:textId="77777777" w:rsidR="00423E11" w:rsidRPr="001D2CEF" w:rsidRDefault="00423E11" w:rsidP="000B4038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imei-012345678901234</w:t>
            </w:r>
          </w:p>
          <w:p w14:paraId="145ECB8B" w14:textId="77777777" w:rsidR="00423E11" w:rsidRPr="001D2CEF" w:rsidRDefault="00423E11" w:rsidP="000B4038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imeisv-0123456789012345</w:t>
            </w:r>
          </w:p>
          <w:p w14:paraId="13B3457A" w14:textId="77777777" w:rsidR="00423E11" w:rsidRPr="001D2CEF" w:rsidRDefault="00423E11" w:rsidP="000B4038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</w:t>
            </w:r>
          </w:p>
          <w:p w14:paraId="5F7D12B7" w14:textId="77777777" w:rsidR="00423E11" w:rsidRPr="001D2CEF" w:rsidRDefault="00423E11" w:rsidP="000B4038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mac-00-00-5E-00-53-00-untrusted</w:t>
            </w:r>
          </w:p>
          <w:p w14:paraId="5C43D590" w14:textId="77777777" w:rsidR="00423E11" w:rsidRPr="001D2CEF" w:rsidRDefault="00423E11" w:rsidP="000B4038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eui-AC-DE-48-23-45-67-01-9F</w:t>
            </w:r>
          </w:p>
        </w:tc>
      </w:tr>
      <w:bookmarkEnd w:id="30"/>
      <w:tr w:rsidR="00423E11" w:rsidRPr="001D2CEF" w14:paraId="4AD2545F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E9B9B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PeiRm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44B66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D4378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"Pei" data type, but with the OpenAPI "nullable: true" property.</w:t>
            </w:r>
          </w:p>
        </w:tc>
      </w:tr>
      <w:tr w:rsidR="00423E11" w:rsidRPr="001D2CEF" w14:paraId="5DF9B42D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B8B12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Supi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2DAC0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5ECDD9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Supi</w:t>
            </w:r>
            <w:proofErr w:type="spellEnd"/>
            <w:r w:rsidRPr="001D2CEF">
              <w:rPr>
                <w:lang w:eastAsia="zh-CN"/>
              </w:rPr>
              <w:t xml:space="preserve"> that shall contain either an IMSI, a network specific identifier, a Global Cable Identifier (GCI) or a Global Line Identifier (GLI)</w:t>
            </w:r>
            <w:r>
              <w:rPr>
                <w:lang w:eastAsia="zh-CN"/>
              </w:rPr>
              <w:t xml:space="preserve"> as specified in clause 2.2A of 3GPP TS 23.003 [7]</w:t>
            </w:r>
            <w:r w:rsidRPr="001D2CEF">
              <w:rPr>
                <w:lang w:eastAsia="zh-CN"/>
              </w:rPr>
              <w:t>.</w:t>
            </w:r>
          </w:p>
          <w:p w14:paraId="400BBCFF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It shall be formatted as follows:</w:t>
            </w:r>
          </w:p>
          <w:p w14:paraId="1D5E6133" w14:textId="77777777" w:rsidR="00423E11" w:rsidRPr="001D2CEF" w:rsidRDefault="00423E11" w:rsidP="000B4038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for an </w:t>
            </w:r>
            <w:r w:rsidRPr="001D2CEF">
              <w:t>IMSI "</w:t>
            </w:r>
            <w:proofErr w:type="spellStart"/>
            <w:r w:rsidRPr="001D2CEF">
              <w:t>imsi</w:t>
            </w:r>
            <w:proofErr w:type="spellEnd"/>
            <w:r w:rsidRPr="001D2CEF">
              <w:t>-&lt;</w:t>
            </w:r>
            <w:proofErr w:type="spellStart"/>
            <w:r w:rsidRPr="001D2CEF">
              <w:t>imsi</w:t>
            </w:r>
            <w:proofErr w:type="spellEnd"/>
            <w:r w:rsidRPr="001D2CEF">
              <w:t>&gt;", where &lt;</w:t>
            </w:r>
            <w:proofErr w:type="spellStart"/>
            <w:r w:rsidRPr="001D2CEF">
              <w:t>imsi</w:t>
            </w:r>
            <w:proofErr w:type="spellEnd"/>
            <w:r w:rsidRPr="001D2CEF">
              <w:t>&gt; shall be formatted according to clause 2.2 of 3GPP TS 23.003 [7] that describes an IMSI.</w:t>
            </w:r>
          </w:p>
          <w:p w14:paraId="48C39DD8" w14:textId="77777777" w:rsidR="00423E11" w:rsidRPr="001D2CEF" w:rsidRDefault="00423E11" w:rsidP="000B4038">
            <w:pPr>
              <w:pStyle w:val="B1"/>
              <w:rPr>
                <w:lang w:eastAsia="zh-CN"/>
              </w:rPr>
            </w:pPr>
            <w:bookmarkStart w:id="32" w:name="_PERM_MCCTEMPBM_CRPT84370010___7"/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network specific identifier</w:t>
            </w:r>
            <w:r w:rsidRPr="001D2CEF">
              <w:rPr>
                <w:lang w:eastAsia="zh-CN"/>
              </w:rPr>
              <w:t xml:space="preserve"> "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 shall be formatted according to clause 28.7.2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NAI.</w:t>
            </w:r>
          </w:p>
          <w:p w14:paraId="138B49C7" w14:textId="77777777" w:rsidR="00423E11" w:rsidRPr="001D2CEF" w:rsidRDefault="00423E11" w:rsidP="000B4038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GCI: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28.15.2 of 3GPP TS 23.003 [7].</w:t>
            </w:r>
          </w:p>
          <w:p w14:paraId="619A16C1" w14:textId="77777777" w:rsidR="00423E11" w:rsidRPr="001D2CEF" w:rsidRDefault="00423E11" w:rsidP="000B4038">
            <w:pPr>
              <w:pStyle w:val="B1"/>
              <w:rPr>
                <w:lang w:eastAsia="zh-CN"/>
              </w:rPr>
            </w:pPr>
            <w:bookmarkStart w:id="33" w:name="_PERM_MCCTEMPBM_CRPT84370011___7"/>
            <w:bookmarkEnd w:id="32"/>
            <w:r w:rsidRPr="001D2CEF">
              <w:rPr>
                <w:rFonts w:ascii="Arial" w:hAnsi="Arial"/>
                <w:sz w:val="18"/>
                <w:lang w:eastAsia="zh-CN"/>
              </w:rPr>
              <w:t>-</w:t>
            </w:r>
            <w:r w:rsidRPr="001D2CEF">
              <w:rPr>
                <w:rFonts w:ascii="Arial" w:hAnsi="Arial"/>
                <w:sz w:val="18"/>
                <w:lang w:eastAsia="zh-CN"/>
              </w:rPr>
              <w:tab/>
              <w:t>for a GLI: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28.16.2 of 3GPP TS 23.003 [7].</w:t>
            </w:r>
          </w:p>
          <w:bookmarkEnd w:id="33"/>
          <w:p w14:paraId="6F67E48B" w14:textId="77777777" w:rsidR="00423E11" w:rsidRPr="001D2CEF" w:rsidRDefault="00423E11" w:rsidP="000B4038">
            <w:pPr>
              <w:pStyle w:val="TAL"/>
            </w:pPr>
            <w:r w:rsidRPr="001D2CEF">
              <w:rPr>
                <w:lang w:eastAsia="zh-CN"/>
              </w:rPr>
              <w:t>To enable that the value is used as part of an URI, the string shall only contain characters allowed according to the "</w:t>
            </w:r>
            <w:r w:rsidRPr="001D2CEF">
              <w:rPr>
                <w:lang w:eastAsia="de-DE"/>
              </w:rPr>
              <w:t>lower-with-hyphen</w:t>
            </w:r>
            <w:r w:rsidRPr="001D2CEF">
              <w:t>" naming convention defined in 3GPP TS 29.501 [2].</w:t>
            </w:r>
          </w:p>
          <w:p w14:paraId="7FB7A10D" w14:textId="77777777" w:rsidR="00423E11" w:rsidRPr="001D2CEF" w:rsidRDefault="00423E11" w:rsidP="000B4038">
            <w:pPr>
              <w:pStyle w:val="TAL"/>
            </w:pPr>
          </w:p>
          <w:p w14:paraId="42AA79F7" w14:textId="77777777" w:rsidR="00423E11" w:rsidRPr="001D2CEF" w:rsidRDefault="00423E11" w:rsidP="000B4038">
            <w:pPr>
              <w:pStyle w:val="TAL"/>
            </w:pPr>
            <w:r w:rsidRPr="001D2CEF">
              <w:t>Pattern: '^(</w:t>
            </w:r>
            <w:proofErr w:type="spellStart"/>
            <w:r w:rsidRPr="001D2CEF">
              <w:t>imsi</w:t>
            </w:r>
            <w:proofErr w:type="spellEnd"/>
            <w:r w:rsidRPr="001D2CEF">
              <w:t>-[0-9]{5,15}|</w:t>
            </w:r>
            <w:proofErr w:type="spellStart"/>
            <w:r w:rsidRPr="001D2CEF">
              <w:t>nai</w:t>
            </w:r>
            <w:proofErr w:type="spellEnd"/>
            <w:r w:rsidRPr="001D2CEF">
              <w:t xml:space="preserve">-.+| 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-.+|.+)$'</w:t>
            </w:r>
          </w:p>
          <w:p w14:paraId="2115D784" w14:textId="77777777" w:rsidR="00423E11" w:rsidRPr="001D2CEF" w:rsidRDefault="00423E11" w:rsidP="000B4038">
            <w:pPr>
              <w:pStyle w:val="TAL"/>
            </w:pPr>
            <w:r w:rsidRPr="001D2CEF">
              <w:rPr>
                <w:lang w:val="sv-SE" w:eastAsia="zh-CN"/>
              </w:rPr>
              <w:t>(</w:t>
            </w:r>
            <w:r w:rsidRPr="001D2CEF">
              <w:rPr>
                <w:rFonts w:hint="eastAsia"/>
                <w:lang w:val="sv-SE" w:eastAsia="zh-CN"/>
              </w:rPr>
              <w:t>NOTE</w:t>
            </w:r>
            <w:r w:rsidRPr="001D2CEF">
              <w:rPr>
                <w:lang w:val="sv-SE" w:eastAsia="zh-CN"/>
              </w:rPr>
              <w:t> 1)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</w:tc>
      </w:tr>
      <w:tr w:rsidR="00423E11" w:rsidRPr="001D2CEF" w14:paraId="60CC5DFE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1F84A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SupiRm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F15D6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957C3F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Supi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423E11" w:rsidRPr="001D2CEF" w14:paraId="71673634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EC2B3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NfInstanceId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0164E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24A0E7" w14:textId="77777777" w:rsidR="00423E11" w:rsidRDefault="00423E11" w:rsidP="000B4038">
            <w:pPr>
              <w:pStyle w:val="TAL"/>
            </w:pPr>
            <w:r w:rsidRPr="001D2CEF">
              <w:rPr>
                <w:lang w:eastAsia="zh-CN"/>
              </w:rPr>
              <w:t xml:space="preserve">String uniquely identifying a NF instance. </w:t>
            </w:r>
            <w:r w:rsidRPr="001D2CEF">
              <w:t>The format of the NF Instance ID shall be a Universally Unique Identifier (UUID) version 4, as described in IETF RFC 4122 [15].</w:t>
            </w:r>
            <w:r>
              <w:t xml:space="preserve"> The hexadecimal letters should be formatted as lower-case characters by the sender, and they shall be handled as case-insensitive by the receiver.</w:t>
            </w:r>
          </w:p>
          <w:p w14:paraId="053D8D59" w14:textId="77777777" w:rsidR="00423E11" w:rsidRPr="002C089F" w:rsidRDefault="00423E11" w:rsidP="000B4038">
            <w:pPr>
              <w:pStyle w:val="TAL"/>
              <w:rPr>
                <w:lang w:val="es-ES"/>
              </w:rPr>
            </w:pPr>
            <w:proofErr w:type="spellStart"/>
            <w:r w:rsidRPr="002C089F">
              <w:rPr>
                <w:lang w:val="es-ES"/>
              </w:rPr>
              <w:t>Example</w:t>
            </w:r>
            <w:proofErr w:type="spellEnd"/>
            <w:r w:rsidRPr="002C089F">
              <w:rPr>
                <w:lang w:val="es-ES"/>
              </w:rPr>
              <w:t>:</w:t>
            </w:r>
          </w:p>
          <w:p w14:paraId="25643120" w14:textId="77777777" w:rsidR="00423E11" w:rsidRPr="002C089F" w:rsidRDefault="00423E11" w:rsidP="000B4038">
            <w:pPr>
              <w:pStyle w:val="TAL"/>
              <w:rPr>
                <w:lang w:val="es-ES"/>
              </w:rPr>
            </w:pPr>
            <w:r w:rsidRPr="002C089F">
              <w:rPr>
                <w:lang w:val="es-ES"/>
              </w:rPr>
              <w:t>"4ace9d34-2c69-4f99-92d5-a73a3fe8e23b"</w:t>
            </w:r>
          </w:p>
          <w:p w14:paraId="0FBD6F65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>
              <w:t>(NOTE 3)</w:t>
            </w:r>
          </w:p>
        </w:tc>
      </w:tr>
      <w:tr w:rsidR="00423E11" w:rsidRPr="001D2CEF" w14:paraId="7A425B8D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751CB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lastRenderedPageBreak/>
              <w:t>AmfId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9979D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AA24B8" w14:textId="77777777" w:rsidR="00423E11" w:rsidRPr="001D2CEF" w:rsidRDefault="00423E11" w:rsidP="000B403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ID composed of AMF Region ID (8 bits), AMF Set ID (10 bits) and AMF Pointer (6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7B4F9A01" w14:textId="77777777" w:rsidR="00423E11" w:rsidRPr="001D2CEF" w:rsidRDefault="00423E11" w:rsidP="000B403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6 hexadecimal characters (i.e., 24 bits).</w:t>
            </w:r>
          </w:p>
          <w:p w14:paraId="37D41F89" w14:textId="77777777" w:rsidR="00423E11" w:rsidRPr="001D2CEF" w:rsidRDefault="00423E11" w:rsidP="000B4038">
            <w:pPr>
              <w:pStyle w:val="TAL"/>
              <w:rPr>
                <w:rFonts w:cs="Arial"/>
                <w:szCs w:val="18"/>
              </w:rPr>
            </w:pPr>
          </w:p>
          <w:p w14:paraId="5FCA9852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'^[A-Fa-f0-9]{6}$'</w:t>
            </w:r>
          </w:p>
        </w:tc>
      </w:tr>
      <w:tr w:rsidR="00423E11" w:rsidRPr="001D2CEF" w14:paraId="78F1E22E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F214A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AmfRegionId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CF177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785D6A" w14:textId="77777777" w:rsidR="00423E11" w:rsidRPr="001D2CEF" w:rsidRDefault="00423E11" w:rsidP="000B403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Region ID (8 bits),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67A476A9" w14:textId="77777777" w:rsidR="00423E11" w:rsidRPr="001D2CEF" w:rsidRDefault="00423E11" w:rsidP="000B403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2 hexadecimal characters (i.e. 8 bits).</w:t>
            </w:r>
          </w:p>
          <w:p w14:paraId="2B69125A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'^[A-Fa-f0-9]{2}$'</w:t>
            </w:r>
          </w:p>
        </w:tc>
      </w:tr>
      <w:tr w:rsidR="00423E11" w:rsidRPr="001D2CEF" w14:paraId="6C28D90A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EF698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AmfSetId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7170A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CB8ACF" w14:textId="77777777" w:rsidR="00423E11" w:rsidRPr="001D2CEF" w:rsidRDefault="00423E11" w:rsidP="000B403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Set ID (10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6E991F88" w14:textId="77777777" w:rsidR="00423E11" w:rsidRPr="001D2CEF" w:rsidRDefault="00423E11" w:rsidP="000B403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3 hexadecimal characters where the first character is limited to values 0 to 3 (i.e. 10 bits).</w:t>
            </w:r>
          </w:p>
          <w:p w14:paraId="035B99D3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'^[0-3][A-Fa-f0-9]{2}$'</w:t>
            </w:r>
          </w:p>
        </w:tc>
      </w:tr>
      <w:tr w:rsidR="00423E11" w:rsidRPr="001D2CEF" w14:paraId="4C2A1271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B46F8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RfspIndex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E9F7E" w14:textId="77777777" w:rsidR="00423E11" w:rsidRPr="001D2CEF" w:rsidRDefault="00423E11" w:rsidP="000B4038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B960F2" w14:textId="77777777" w:rsidR="00423E11" w:rsidRPr="001D2CEF" w:rsidRDefault="00423E11" w:rsidP="000B4038">
            <w:pPr>
              <w:pStyle w:val="TAL"/>
            </w:pPr>
            <w:r w:rsidRPr="001D2CEF">
              <w:rPr>
                <w:rFonts w:cs="Arial"/>
                <w:szCs w:val="18"/>
              </w:rPr>
              <w:t>U</w:t>
            </w:r>
            <w:r w:rsidRPr="001D2CEF">
              <w:t>nsigned integer representing the "Subscriber Profile ID for RAT/Frequency Priority" as specified in 3GPP TS 36.413 [16].</w:t>
            </w:r>
          </w:p>
          <w:p w14:paraId="6DC8D1EB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t>Minimum = 1. Maximum = 256.</w:t>
            </w:r>
          </w:p>
        </w:tc>
      </w:tr>
      <w:tr w:rsidR="00423E11" w:rsidRPr="001D2CEF" w14:paraId="2694089E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24C73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RfspIndexRm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B91A0" w14:textId="77777777" w:rsidR="00423E11" w:rsidRPr="001D2CEF" w:rsidRDefault="00423E11" w:rsidP="000B4038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DE634C" w14:textId="77777777" w:rsidR="00423E11" w:rsidRPr="001D2CEF" w:rsidRDefault="00423E11" w:rsidP="000B4038">
            <w:pPr>
              <w:pStyle w:val="TAL"/>
              <w:rPr>
                <w:rFonts w:cs="Arial"/>
                <w:szCs w:val="18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RfspIndex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423E11" w:rsidRPr="001D2CEF" w14:paraId="2AC13ECC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B5D1C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NfGroupId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FA820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71D33A" w14:textId="77777777" w:rsidR="00423E11" w:rsidRPr="001D2CEF" w:rsidRDefault="00423E11" w:rsidP="000B4038">
            <w:pPr>
              <w:pStyle w:val="TAL"/>
            </w:pPr>
            <w:r w:rsidRPr="001D2CEF">
              <w:t xml:space="preserve">Identifier of a group of NFs </w:t>
            </w:r>
          </w:p>
        </w:tc>
      </w:tr>
      <w:tr w:rsidR="00423E11" w:rsidRPr="001D2CEF" w14:paraId="441FD097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2F325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MtcProviderInformation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6C6E1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8889EB" w14:textId="77777777" w:rsidR="00423E11" w:rsidRPr="001D2CEF" w:rsidRDefault="00423E11" w:rsidP="000B4038">
            <w:pPr>
              <w:pStyle w:val="TAL"/>
            </w:pPr>
            <w:r w:rsidRPr="001D2CEF">
              <w:rPr>
                <w:lang w:eastAsia="zh-CN"/>
              </w:rPr>
              <w:t>String uniquely identifying MTC provider information.</w:t>
            </w:r>
          </w:p>
        </w:tc>
      </w:tr>
      <w:tr w:rsidR="00423E11" w:rsidRPr="001D2CEF" w14:paraId="68E35303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210FE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CagId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29578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4D1B73" w14:textId="77777777" w:rsidR="00423E11" w:rsidRPr="001D2CEF" w:rsidRDefault="00423E11" w:rsidP="000B4038">
            <w:pPr>
              <w:pStyle w:val="TAL"/>
            </w:pPr>
            <w:r w:rsidRPr="001D2CEF">
              <w:t>String containing a Closed Access Group Identifier.</w:t>
            </w:r>
          </w:p>
          <w:p w14:paraId="0E22D21D" w14:textId="77777777" w:rsidR="00423E11" w:rsidRPr="001D2CEF" w:rsidRDefault="00423E11" w:rsidP="000B4038">
            <w:pPr>
              <w:pStyle w:val="TAL"/>
              <w:rPr>
                <w:lang w:eastAsia="zh-CN"/>
              </w:rPr>
            </w:pPr>
            <w:r w:rsidRPr="001D2CEF">
              <w:t>Pattern: "^</w:t>
            </w:r>
            <w:r w:rsidRPr="001D2CEF">
              <w:rPr>
                <w:lang w:val="en-US"/>
              </w:rPr>
              <w:t>[A-Fa-f0-9]{8}</w:t>
            </w:r>
            <w:r w:rsidRPr="001D2CEF">
              <w:t xml:space="preserve">$" </w:t>
            </w:r>
          </w:p>
        </w:tc>
      </w:tr>
      <w:tr w:rsidR="00423E11" w:rsidRPr="001D2CEF" w14:paraId="4252BF6B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487EF" w14:textId="77777777" w:rsidR="00423E11" w:rsidRPr="001D2CEF" w:rsidRDefault="00423E11" w:rsidP="000B4038">
            <w:pPr>
              <w:pStyle w:val="TAL"/>
            </w:pPr>
            <w:proofErr w:type="spellStart"/>
            <w:r w:rsidRPr="001D2CEF">
              <w:t>SupiOrSuci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FC09B" w14:textId="77777777" w:rsidR="00423E11" w:rsidRPr="001D2CEF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5CB9A1" w14:textId="77777777" w:rsidR="00423E11" w:rsidRPr="001D2CEF" w:rsidRDefault="00423E11" w:rsidP="000B4038">
            <w:pPr>
              <w:pStyle w:val="TAL"/>
            </w:pPr>
            <w:r w:rsidRPr="001D2CEF">
              <w:t>String identifying a SUPI or a SUCI.</w:t>
            </w:r>
          </w:p>
          <w:p w14:paraId="3A49F542" w14:textId="77777777" w:rsidR="00423E11" w:rsidRPr="001D2CEF" w:rsidRDefault="00423E11" w:rsidP="000B4038">
            <w:pPr>
              <w:pStyle w:val="TAL"/>
            </w:pPr>
            <w:r w:rsidRPr="001D2CEF">
              <w:t>Pattern: "^(</w:t>
            </w:r>
            <w:proofErr w:type="spellStart"/>
            <w:r w:rsidRPr="001D2CEF">
              <w:t>imsi</w:t>
            </w:r>
            <w:proofErr w:type="spellEnd"/>
            <w:r w:rsidRPr="001D2CEF">
              <w:t>-[0-9]{5,15}|</w:t>
            </w:r>
            <w:proofErr w:type="spellStart"/>
            <w:r w:rsidRPr="001D2CEF">
              <w:t>nai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r w:rsidRPr="001D2CEF">
              <w:rPr>
                <w:lang w:val="en-US"/>
              </w:rPr>
              <w:t>suci-(0-[0-9]{3}-[0-9]{2,3}|[1-7]-.+)-[0-9]{1,4}-(0-0-.</w:t>
            </w:r>
            <w:r>
              <w:rPr>
                <w:lang w:val="en-US"/>
              </w:rPr>
              <w:t>*</w:t>
            </w:r>
            <w:r w:rsidRPr="001D2CEF">
              <w:rPr>
                <w:lang w:val="en-US"/>
              </w:rPr>
              <w:t>|[a-fA-F1-9]-([1-9]|[1-9][0-9]|1[0-9]{2}|2[0-4][0-9]|25[0-5])-[a-fA-F0-9]+)</w:t>
            </w:r>
            <w:r w:rsidRPr="001D2CEF">
              <w:t>|.+)$"</w:t>
            </w:r>
          </w:p>
        </w:tc>
      </w:tr>
      <w:tr w:rsidR="00423E11" w:rsidRPr="001D2CEF" w14:paraId="013A7608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3F90" w14:textId="77777777" w:rsidR="00423E11" w:rsidRPr="001D2CEF" w:rsidRDefault="00423E11" w:rsidP="000B4038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17364" w14:textId="77777777" w:rsidR="00423E11" w:rsidRPr="001D2CEF" w:rsidRDefault="00423E11" w:rsidP="000B4038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F4BBBD" w14:textId="77777777" w:rsidR="00423E11" w:rsidRDefault="00423E11" w:rsidP="000B4038">
            <w:pPr>
              <w:pStyle w:val="TAL"/>
            </w:pPr>
            <w:r>
              <w:t xml:space="preserve">String </w:t>
            </w:r>
            <w:proofErr w:type="spellStart"/>
            <w:r>
              <w:t>identifyting</w:t>
            </w:r>
            <w:proofErr w:type="spellEnd"/>
            <w:r>
              <w:t xml:space="preserve"> an IMSI</w:t>
            </w:r>
          </w:p>
          <w:p w14:paraId="14D31788" w14:textId="77777777" w:rsidR="00423E11" w:rsidRPr="001D2CEF" w:rsidRDefault="00423E11" w:rsidP="000B4038">
            <w:pPr>
              <w:pStyle w:val="TAL"/>
            </w:pPr>
            <w:r>
              <w:t>Pattern: ^</w:t>
            </w:r>
            <w:r w:rsidRPr="001D2CEF">
              <w:t>[0-9]{5,15}</w:t>
            </w:r>
            <w:r>
              <w:t>$</w:t>
            </w:r>
          </w:p>
        </w:tc>
      </w:tr>
      <w:tr w:rsidR="00423E11" w:rsidRPr="001D2CEF" w14:paraId="628A5CAD" w14:textId="77777777" w:rsidTr="000B403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EB82B" w14:textId="77777777" w:rsidR="00423E11" w:rsidRDefault="00423E11" w:rsidP="000B4038">
            <w:pPr>
              <w:pStyle w:val="TAL"/>
            </w:pPr>
            <w:proofErr w:type="spellStart"/>
            <w:r w:rsidRPr="00C3217E">
              <w:t>ApplicationlayerI</w:t>
            </w:r>
            <w:r>
              <w:t>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C2A5B" w14:textId="77777777" w:rsidR="00423E11" w:rsidRDefault="00423E11" w:rsidP="000B4038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71B71A" w14:textId="77777777" w:rsidR="00423E11" w:rsidRDefault="00423E11" w:rsidP="000B4038">
            <w:pPr>
              <w:pStyle w:val="TAL"/>
            </w:pPr>
            <w:r w:rsidRPr="001D2CEF">
              <w:t xml:space="preserve">String identifying </w:t>
            </w:r>
            <w:bookmarkStart w:id="34" w:name="_Hlk142687369"/>
            <w:r w:rsidRPr="001D2CEF">
              <w:t>a</w:t>
            </w:r>
            <w:r>
              <w:t>n</w:t>
            </w:r>
            <w:r w:rsidRPr="001D2CEF">
              <w:t xml:space="preserve"> </w:t>
            </w:r>
            <w:r>
              <w:t>application layer ID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t xml:space="preserve">The format of the application layer ID parameter </w:t>
            </w:r>
            <w:bookmarkStart w:id="35" w:name="_Toc68196428"/>
            <w:bookmarkStart w:id="36" w:name="_Toc59209096"/>
            <w:bookmarkStart w:id="37" w:name="_Toc51951319"/>
            <w:bookmarkStart w:id="38" w:name="_Toc45882769"/>
            <w:bookmarkStart w:id="39" w:name="_Toc45282383"/>
            <w:bookmarkStart w:id="40" w:name="_Toc34404487"/>
            <w:bookmarkStart w:id="41" w:name="_Toc34388716"/>
            <w:bookmarkStart w:id="42" w:name="_Toc138361565"/>
            <w:r>
              <w:t xml:space="preserve">is same as the </w:t>
            </w:r>
            <w:r w:rsidRPr="00C33F68">
              <w:t>Application layer ID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r>
              <w:t xml:space="preserve"> defined in </w:t>
            </w:r>
            <w:r>
              <w:rPr>
                <w:lang w:val="en-US"/>
              </w:rPr>
              <w:t>clause</w:t>
            </w:r>
            <w:r>
              <w:rPr>
                <w:lang w:eastAsia="zh-CN"/>
              </w:rPr>
              <w:t> </w:t>
            </w:r>
            <w:r w:rsidRPr="00C33F68">
              <w:t>11.3.4</w:t>
            </w:r>
            <w:r>
              <w:rPr>
                <w:lang w:val="en-US"/>
              </w:rPr>
              <w:t xml:space="preserve"> of 3GPP TS 24.554 </w:t>
            </w:r>
            <w:r w:rsidRPr="00496DB9">
              <w:rPr>
                <w:lang w:val="en-US"/>
              </w:rPr>
              <w:t>[</w:t>
            </w:r>
            <w:r w:rsidRPr="00496DB9">
              <w:t>57</w:t>
            </w:r>
            <w:r w:rsidRPr="00496DB9">
              <w:rPr>
                <w:lang w:val="en-US"/>
              </w:rPr>
              <w:t>]</w:t>
            </w:r>
            <w:r w:rsidRPr="000921A2">
              <w:t>.</w:t>
            </w:r>
          </w:p>
        </w:tc>
      </w:tr>
      <w:tr w:rsidR="00423E11" w:rsidRPr="001D2CEF" w14:paraId="58A369AA" w14:textId="77777777" w:rsidTr="000B4038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238D4" w14:textId="77777777" w:rsidR="00423E11" w:rsidRPr="001D2CEF" w:rsidRDefault="00423E11" w:rsidP="000B4038">
            <w:pPr>
              <w:pStyle w:val="TAN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eastAsia="zh-CN"/>
              </w:rPr>
              <w:t>:</w:t>
            </w:r>
            <w:r w:rsidRPr="001D2CEF">
              <w:rPr>
                <w:rFonts w:hint="eastAsia"/>
                <w:lang w:eastAsia="zh-CN"/>
              </w:rPr>
              <w:tab/>
              <w:t xml:space="preserve">The encoding of 3GPP defined </w:t>
            </w:r>
            <w:r w:rsidRPr="001D2CEF">
              <w:rPr>
                <w:lang w:eastAsia="zh-CN"/>
              </w:rPr>
              <w:t>identifiers</w:t>
            </w:r>
            <w:r w:rsidRPr="001D2CEF">
              <w:rPr>
                <w:rFonts w:hint="eastAsia"/>
                <w:lang w:eastAsia="zh-CN"/>
              </w:rPr>
              <w:t xml:space="preserve"> (e.g. IMSI, NAI</w:t>
            </w:r>
            <w:r w:rsidRPr="001D2CEF">
              <w:rPr>
                <w:lang w:eastAsia="zh-CN"/>
              </w:rPr>
              <w:t>, IMEI, GCI, GLI</w:t>
            </w:r>
            <w:r w:rsidRPr="001D2CEF">
              <w:rPr>
                <w:rFonts w:hint="eastAsia"/>
                <w:lang w:eastAsia="zh-CN"/>
              </w:rPr>
              <w:t xml:space="preserve">) shall be prefixed with its corresponding prefix (e.g. 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imsi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</w:t>
            </w:r>
            <w:r w:rsidRPr="001D2CEF">
              <w:rPr>
                <w:rFonts w:cs="Arial" w:hint="eastAsia"/>
                <w:szCs w:val="18"/>
                <w:lang w:eastAsia="zh-CN"/>
              </w:rPr>
              <w:t>,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nai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', '</w:t>
            </w:r>
            <w:proofErr w:type="spellStart"/>
            <w:r w:rsidRPr="001D2CEF">
              <w:rPr>
                <w:rFonts w:cs="Arial"/>
                <w:szCs w:val="18"/>
              </w:rPr>
              <w:t>imei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gci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gli</w:t>
            </w:r>
            <w:proofErr w:type="spellEnd"/>
            <w:r w:rsidRPr="001D2CEF">
              <w:rPr>
                <w:rFonts w:cs="Arial"/>
                <w:szCs w:val="18"/>
              </w:rPr>
              <w:t>-'</w:t>
            </w:r>
            <w:r w:rsidRPr="001D2CEF">
              <w:rPr>
                <w:rFonts w:hint="eastAsia"/>
                <w:lang w:eastAsia="zh-CN"/>
              </w:rPr>
              <w:t>)</w:t>
            </w:r>
            <w:r w:rsidRPr="001D2CEF">
              <w:rPr>
                <w:lang w:eastAsia="zh-CN"/>
              </w:rPr>
              <w:t>.</w:t>
            </w:r>
          </w:p>
          <w:p w14:paraId="631B1101" w14:textId="77777777" w:rsidR="00423E11" w:rsidRDefault="00423E11" w:rsidP="000B4038">
            <w:pPr>
              <w:pStyle w:val="TAN"/>
              <w:rPr>
                <w:lang w:eastAsia="zh-CN"/>
              </w:rPr>
            </w:pPr>
            <w:r w:rsidRPr="001D2CEF">
              <w:rPr>
                <w:lang w:eastAsia="zh-CN"/>
              </w:rPr>
              <w:t>NOTE 2:</w:t>
            </w:r>
            <w:r w:rsidRPr="001D2CEF">
              <w:rPr>
                <w:lang w:eastAsia="zh-CN"/>
              </w:rPr>
              <w:tab/>
              <w:t xml:space="preserve">Whether the </w:t>
            </w:r>
            <w:proofErr w:type="spellStart"/>
            <w:r w:rsidRPr="001D2CEF">
              <w:rPr>
                <w:lang w:eastAsia="zh-CN"/>
              </w:rPr>
              <w:t>Dnn</w:t>
            </w:r>
            <w:proofErr w:type="spellEnd"/>
            <w:r w:rsidRPr="001D2CEF">
              <w:rPr>
                <w:lang w:eastAsia="zh-CN"/>
              </w:rPr>
              <w:t xml:space="preserve"> data type contains just the DNN Network Identifier, or the Network Identifier plus the Operator Identifier, shall be documented in each API where this data type is used.</w:t>
            </w:r>
          </w:p>
          <w:p w14:paraId="20683419" w14:textId="77777777" w:rsidR="00423E11" w:rsidRPr="001D2CEF" w:rsidRDefault="00423E11" w:rsidP="000B4038">
            <w:pPr>
              <w:pStyle w:val="TAN"/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</w:r>
            <w:r>
              <w:t>NFs shall be able to receive a NF Instance Id in any UUID format</w:t>
            </w:r>
            <w:r>
              <w:rPr>
                <w:noProof/>
              </w:rPr>
              <w:t>.</w:t>
            </w:r>
          </w:p>
        </w:tc>
      </w:tr>
    </w:tbl>
    <w:p w14:paraId="10197CA5" w14:textId="77777777" w:rsidR="00423E11" w:rsidRPr="001D2CEF" w:rsidRDefault="00423E11" w:rsidP="00423E11"/>
    <w:p w14:paraId="57004A95" w14:textId="77777777" w:rsidR="00096D7D" w:rsidRPr="00096D7D" w:rsidRDefault="00096D7D" w:rsidP="00096D7D"/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79E6" w14:textId="77777777" w:rsidR="00185122" w:rsidRDefault="00185122">
      <w:r>
        <w:separator/>
      </w:r>
    </w:p>
  </w:endnote>
  <w:endnote w:type="continuationSeparator" w:id="0">
    <w:p w14:paraId="281AE2C5" w14:textId="77777777" w:rsidR="00185122" w:rsidRDefault="00185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55EF7" w14:textId="77777777" w:rsidR="00185122" w:rsidRDefault="00185122">
      <w:r>
        <w:separator/>
      </w:r>
    </w:p>
  </w:footnote>
  <w:footnote w:type="continuationSeparator" w:id="0">
    <w:p w14:paraId="0C0678F5" w14:textId="77777777" w:rsidR="00185122" w:rsidRDefault="00185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8820292">
    <w:abstractNumId w:val="11"/>
  </w:num>
  <w:num w:numId="4" w16cid:durableId="30613379">
    <w:abstractNumId w:val="22"/>
  </w:num>
  <w:num w:numId="5" w16cid:durableId="253708362">
    <w:abstractNumId w:val="25"/>
  </w:num>
  <w:num w:numId="6" w16cid:durableId="14233325">
    <w:abstractNumId w:val="21"/>
  </w:num>
  <w:num w:numId="7" w16cid:durableId="1956669861">
    <w:abstractNumId w:val="23"/>
  </w:num>
  <w:num w:numId="8" w16cid:durableId="804545537">
    <w:abstractNumId w:val="20"/>
  </w:num>
  <w:num w:numId="9" w16cid:durableId="1186089810">
    <w:abstractNumId w:val="26"/>
  </w:num>
  <w:num w:numId="10" w16cid:durableId="1556160789">
    <w:abstractNumId w:val="18"/>
  </w:num>
  <w:num w:numId="11" w16cid:durableId="1385638705">
    <w:abstractNumId w:val="14"/>
  </w:num>
  <w:num w:numId="12" w16cid:durableId="1060401680">
    <w:abstractNumId w:val="12"/>
  </w:num>
  <w:num w:numId="13" w16cid:durableId="422190077">
    <w:abstractNumId w:val="15"/>
  </w:num>
  <w:num w:numId="14" w16cid:durableId="2000814313">
    <w:abstractNumId w:val="9"/>
  </w:num>
  <w:num w:numId="15" w16cid:durableId="388387996">
    <w:abstractNumId w:val="8"/>
  </w:num>
  <w:num w:numId="16" w16cid:durableId="1026440563">
    <w:abstractNumId w:val="7"/>
  </w:num>
  <w:num w:numId="17" w16cid:durableId="904725485">
    <w:abstractNumId w:val="6"/>
  </w:num>
  <w:num w:numId="18" w16cid:durableId="1194224285">
    <w:abstractNumId w:val="5"/>
  </w:num>
  <w:num w:numId="19" w16cid:durableId="1467822364">
    <w:abstractNumId w:val="4"/>
  </w:num>
  <w:num w:numId="20" w16cid:durableId="843324822">
    <w:abstractNumId w:val="3"/>
  </w:num>
  <w:num w:numId="21" w16cid:durableId="718090454">
    <w:abstractNumId w:val="19"/>
  </w:num>
  <w:num w:numId="22" w16cid:durableId="1101297800">
    <w:abstractNumId w:val="13"/>
  </w:num>
  <w:num w:numId="23" w16cid:durableId="1487863933">
    <w:abstractNumId w:val="2"/>
  </w:num>
  <w:num w:numId="24" w16cid:durableId="1640761688">
    <w:abstractNumId w:val="1"/>
  </w:num>
  <w:num w:numId="25" w16cid:durableId="749086531">
    <w:abstractNumId w:val="0"/>
  </w:num>
  <w:num w:numId="26" w16cid:durableId="1759135989">
    <w:abstractNumId w:val="16"/>
  </w:num>
  <w:num w:numId="27" w16cid:durableId="890457304">
    <w:abstractNumId w:val="24"/>
  </w:num>
  <w:num w:numId="28" w16cid:durableId="3761974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30"/>
    <w:rsid w:val="000141A7"/>
    <w:rsid w:val="0001642A"/>
    <w:rsid w:val="00022E4A"/>
    <w:rsid w:val="00041E08"/>
    <w:rsid w:val="000713B8"/>
    <w:rsid w:val="000756C1"/>
    <w:rsid w:val="00076758"/>
    <w:rsid w:val="00096D7D"/>
    <w:rsid w:val="000A6394"/>
    <w:rsid w:val="000B7FED"/>
    <w:rsid w:val="000C038A"/>
    <w:rsid w:val="000C6598"/>
    <w:rsid w:val="000D44B3"/>
    <w:rsid w:val="000D6ED8"/>
    <w:rsid w:val="000F4049"/>
    <w:rsid w:val="001413B1"/>
    <w:rsid w:val="00145D43"/>
    <w:rsid w:val="00185122"/>
    <w:rsid w:val="00192C46"/>
    <w:rsid w:val="00196D84"/>
    <w:rsid w:val="001A08B3"/>
    <w:rsid w:val="001A7B60"/>
    <w:rsid w:val="001B52F0"/>
    <w:rsid w:val="001B7A65"/>
    <w:rsid w:val="001D401E"/>
    <w:rsid w:val="001E41F3"/>
    <w:rsid w:val="001F5B25"/>
    <w:rsid w:val="00213389"/>
    <w:rsid w:val="00221B1C"/>
    <w:rsid w:val="00225961"/>
    <w:rsid w:val="002267F6"/>
    <w:rsid w:val="00227188"/>
    <w:rsid w:val="00236D02"/>
    <w:rsid w:val="0026004D"/>
    <w:rsid w:val="002640DD"/>
    <w:rsid w:val="00275D12"/>
    <w:rsid w:val="00284FEB"/>
    <w:rsid w:val="002860C4"/>
    <w:rsid w:val="002B5741"/>
    <w:rsid w:val="002B60F4"/>
    <w:rsid w:val="002D2017"/>
    <w:rsid w:val="002D6942"/>
    <w:rsid w:val="002D7728"/>
    <w:rsid w:val="002E472E"/>
    <w:rsid w:val="00305409"/>
    <w:rsid w:val="00305669"/>
    <w:rsid w:val="00332A32"/>
    <w:rsid w:val="003609EF"/>
    <w:rsid w:val="0036231A"/>
    <w:rsid w:val="00374DD4"/>
    <w:rsid w:val="003A12AE"/>
    <w:rsid w:val="003E0355"/>
    <w:rsid w:val="003E1A36"/>
    <w:rsid w:val="003E503F"/>
    <w:rsid w:val="00410371"/>
    <w:rsid w:val="00423E11"/>
    <w:rsid w:val="004242F1"/>
    <w:rsid w:val="00425379"/>
    <w:rsid w:val="0043572E"/>
    <w:rsid w:val="004538A8"/>
    <w:rsid w:val="004549FE"/>
    <w:rsid w:val="00454D98"/>
    <w:rsid w:val="004B11B7"/>
    <w:rsid w:val="004B75B7"/>
    <w:rsid w:val="005141D9"/>
    <w:rsid w:val="0051580D"/>
    <w:rsid w:val="005327E7"/>
    <w:rsid w:val="00537F83"/>
    <w:rsid w:val="00547111"/>
    <w:rsid w:val="00561F1D"/>
    <w:rsid w:val="00592D74"/>
    <w:rsid w:val="005E2C44"/>
    <w:rsid w:val="005F2A2D"/>
    <w:rsid w:val="00621188"/>
    <w:rsid w:val="006257ED"/>
    <w:rsid w:val="00653DE4"/>
    <w:rsid w:val="00665C47"/>
    <w:rsid w:val="00665FB0"/>
    <w:rsid w:val="00690021"/>
    <w:rsid w:val="00695808"/>
    <w:rsid w:val="006A465F"/>
    <w:rsid w:val="006A6BA3"/>
    <w:rsid w:val="006B46FB"/>
    <w:rsid w:val="006E21FB"/>
    <w:rsid w:val="006F4128"/>
    <w:rsid w:val="007002E4"/>
    <w:rsid w:val="00731005"/>
    <w:rsid w:val="0073377B"/>
    <w:rsid w:val="0076208D"/>
    <w:rsid w:val="0078067A"/>
    <w:rsid w:val="0078101B"/>
    <w:rsid w:val="00792342"/>
    <w:rsid w:val="007977A8"/>
    <w:rsid w:val="007B512A"/>
    <w:rsid w:val="007C2097"/>
    <w:rsid w:val="007D6A07"/>
    <w:rsid w:val="007E5512"/>
    <w:rsid w:val="007F22CD"/>
    <w:rsid w:val="007F7259"/>
    <w:rsid w:val="008040A8"/>
    <w:rsid w:val="008056BC"/>
    <w:rsid w:val="008102FC"/>
    <w:rsid w:val="00815CE2"/>
    <w:rsid w:val="008279FA"/>
    <w:rsid w:val="008408A8"/>
    <w:rsid w:val="008626E7"/>
    <w:rsid w:val="00870EE7"/>
    <w:rsid w:val="00871C52"/>
    <w:rsid w:val="00882973"/>
    <w:rsid w:val="008863B9"/>
    <w:rsid w:val="0089299E"/>
    <w:rsid w:val="008A45A6"/>
    <w:rsid w:val="008B3EBE"/>
    <w:rsid w:val="008D37AB"/>
    <w:rsid w:val="008D3CCC"/>
    <w:rsid w:val="008E0CC5"/>
    <w:rsid w:val="008F3789"/>
    <w:rsid w:val="008F686C"/>
    <w:rsid w:val="00907764"/>
    <w:rsid w:val="009116DE"/>
    <w:rsid w:val="00912932"/>
    <w:rsid w:val="009148DE"/>
    <w:rsid w:val="00941E30"/>
    <w:rsid w:val="009576EE"/>
    <w:rsid w:val="009777D9"/>
    <w:rsid w:val="00991B88"/>
    <w:rsid w:val="009A23F1"/>
    <w:rsid w:val="009A5753"/>
    <w:rsid w:val="009A579D"/>
    <w:rsid w:val="009C0C76"/>
    <w:rsid w:val="009D7FEB"/>
    <w:rsid w:val="009E3297"/>
    <w:rsid w:val="009F734F"/>
    <w:rsid w:val="00A2073F"/>
    <w:rsid w:val="00A23729"/>
    <w:rsid w:val="00A246B6"/>
    <w:rsid w:val="00A47E70"/>
    <w:rsid w:val="00A50CF0"/>
    <w:rsid w:val="00A5342A"/>
    <w:rsid w:val="00A7671C"/>
    <w:rsid w:val="00A95577"/>
    <w:rsid w:val="00A961EB"/>
    <w:rsid w:val="00AA2CBC"/>
    <w:rsid w:val="00AB797E"/>
    <w:rsid w:val="00AC5820"/>
    <w:rsid w:val="00AD1CD8"/>
    <w:rsid w:val="00AE3E80"/>
    <w:rsid w:val="00AE72D0"/>
    <w:rsid w:val="00B018B9"/>
    <w:rsid w:val="00B258BB"/>
    <w:rsid w:val="00B67B97"/>
    <w:rsid w:val="00B838FA"/>
    <w:rsid w:val="00B968C8"/>
    <w:rsid w:val="00BA3EC5"/>
    <w:rsid w:val="00BA51D9"/>
    <w:rsid w:val="00BB5DFC"/>
    <w:rsid w:val="00BB72FA"/>
    <w:rsid w:val="00BC13BE"/>
    <w:rsid w:val="00BC225A"/>
    <w:rsid w:val="00BD279D"/>
    <w:rsid w:val="00BD6BB8"/>
    <w:rsid w:val="00C557EC"/>
    <w:rsid w:val="00C66BA2"/>
    <w:rsid w:val="00C77607"/>
    <w:rsid w:val="00C870F6"/>
    <w:rsid w:val="00C90231"/>
    <w:rsid w:val="00C95985"/>
    <w:rsid w:val="00CA0ED1"/>
    <w:rsid w:val="00CA138F"/>
    <w:rsid w:val="00CB3CA2"/>
    <w:rsid w:val="00CC5026"/>
    <w:rsid w:val="00CC68D0"/>
    <w:rsid w:val="00CE05C2"/>
    <w:rsid w:val="00CF028C"/>
    <w:rsid w:val="00CF57DA"/>
    <w:rsid w:val="00D00200"/>
    <w:rsid w:val="00D01BDD"/>
    <w:rsid w:val="00D03F9A"/>
    <w:rsid w:val="00D06D51"/>
    <w:rsid w:val="00D21372"/>
    <w:rsid w:val="00D2189A"/>
    <w:rsid w:val="00D24991"/>
    <w:rsid w:val="00D40DD9"/>
    <w:rsid w:val="00D50255"/>
    <w:rsid w:val="00D66520"/>
    <w:rsid w:val="00D84AE9"/>
    <w:rsid w:val="00D954FD"/>
    <w:rsid w:val="00DC397C"/>
    <w:rsid w:val="00DE34CF"/>
    <w:rsid w:val="00DF57A0"/>
    <w:rsid w:val="00E13F3D"/>
    <w:rsid w:val="00E2072E"/>
    <w:rsid w:val="00E34898"/>
    <w:rsid w:val="00E35D79"/>
    <w:rsid w:val="00E40877"/>
    <w:rsid w:val="00E56BE0"/>
    <w:rsid w:val="00E60EB1"/>
    <w:rsid w:val="00E81C13"/>
    <w:rsid w:val="00E92188"/>
    <w:rsid w:val="00EA0121"/>
    <w:rsid w:val="00EB09B7"/>
    <w:rsid w:val="00EE05E8"/>
    <w:rsid w:val="00EE7D7C"/>
    <w:rsid w:val="00F115A5"/>
    <w:rsid w:val="00F15F2F"/>
    <w:rsid w:val="00F25D98"/>
    <w:rsid w:val="00F300FB"/>
    <w:rsid w:val="00F53BCD"/>
    <w:rsid w:val="00F63449"/>
    <w:rsid w:val="00F67B17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36D0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F22C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F22C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7F22CD"/>
    <w:rPr>
      <w:rFonts w:ascii="Times New Roman" w:hAnsi="Times New Roman"/>
      <w:color w:val="FF0000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F22C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F22C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F22C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F22C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F22C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F22C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F22C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F22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22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22C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F22CD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F22C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22C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F22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22C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F22C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F22C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F22C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F22C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F22C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F22C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F22C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F22C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F22C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F22C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F22C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F22C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F22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F22C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F22C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F22C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F22C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F22C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F22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F22C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F22C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F22C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F22C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F22C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F22C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F22C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F22C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F22C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F22C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F22C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2C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2C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F22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F22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F22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F22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F22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F22C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F22C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F22C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F22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F22C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F22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F22C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F22C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F22C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F22C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F22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F22C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F22C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F22C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F22C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F22C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F22C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F22C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F22C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F22C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22C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F22C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95577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E3E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1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1566</Words>
  <Characters>8932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</cp:revision>
  <cp:lastPrinted>1899-12-31T23:00:00Z</cp:lastPrinted>
  <dcterms:created xsi:type="dcterms:W3CDTF">2023-11-16T15:25:00Z</dcterms:created>
  <dcterms:modified xsi:type="dcterms:W3CDTF">2023-11-16T15:30:00Z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