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A16DE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CC5D64">
        <w:rPr>
          <w:b/>
          <w:noProof/>
          <w:sz w:val="24"/>
        </w:rPr>
        <w:t>585</w:t>
      </w:r>
    </w:p>
    <w:p w14:paraId="379092B6" w14:textId="36440685" w:rsidR="00E40877" w:rsidRDefault="00017971" w:rsidP="00B32596">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B32596">
        <w:rPr>
          <w:b/>
          <w:noProof/>
          <w:sz w:val="24"/>
        </w:rPr>
        <w:t>th</w:t>
      </w:r>
      <w:r w:rsidR="00E40877">
        <w:rPr>
          <w:b/>
          <w:noProof/>
          <w:sz w:val="24"/>
        </w:rPr>
        <w:t xml:space="preserve">– </w:t>
      </w:r>
      <w:r w:rsidR="000D6ED8">
        <w:rPr>
          <w:b/>
          <w:noProof/>
          <w:sz w:val="24"/>
        </w:rPr>
        <w:t>1</w:t>
      </w:r>
      <w:r>
        <w:rPr>
          <w:b/>
          <w:noProof/>
          <w:sz w:val="24"/>
        </w:rPr>
        <w:t>7</w:t>
      </w:r>
      <w:r w:rsidR="002D2017" w:rsidRPr="00B32596">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B32596">
        <w:rPr>
          <w:b/>
          <w:noProof/>
          <w:sz w:val="24"/>
        </w:rPr>
        <w:tab/>
        <w:t>was C4-235160</w:t>
      </w:r>
      <w:r w:rsidR="00CC5D64">
        <w:rPr>
          <w:b/>
          <w:noProof/>
          <w:sz w:val="24"/>
        </w:rPr>
        <w:t>, C4-235414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946E8"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81E99" w:rsidR="001E41F3" w:rsidRPr="00410371" w:rsidRDefault="00BF188D" w:rsidP="00547111">
            <w:pPr>
              <w:pStyle w:val="CRCoverPage"/>
              <w:spacing w:after="0"/>
              <w:rPr>
                <w:noProof/>
              </w:rPr>
            </w:pPr>
            <w:fldSimple w:instr=" DOCPROPERTY  Cr#  \* MERGEFORMAT ">
              <w:r w:rsidR="00C47392">
                <w:rPr>
                  <w:b/>
                  <w:noProof/>
                  <w:sz w:val="28"/>
                </w:rPr>
                <w:t>0</w:t>
              </w:r>
              <w:r w:rsidR="00734CDB">
                <w:rPr>
                  <w:b/>
                  <w:noProof/>
                  <w:sz w:val="28"/>
                </w:rPr>
                <w:t>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26D52" w:rsidR="001E41F3" w:rsidRPr="00410371" w:rsidRDefault="00CC5D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178F2" w:rsidR="001E41F3" w:rsidRPr="00410371" w:rsidRDefault="009C744A" w:rsidP="00276B83">
            <w:pPr>
              <w:pStyle w:val="CRCoverPage"/>
              <w:spacing w:after="0"/>
              <w:jc w:val="center"/>
              <w:rPr>
                <w:noProof/>
                <w:sz w:val="28"/>
              </w:rPr>
            </w:pPr>
            <w:r w:rsidRPr="009C744A">
              <w:rPr>
                <w:b/>
                <w:noProof/>
                <w:sz w:val="28"/>
              </w:rPr>
              <w:t>18.</w:t>
            </w:r>
            <w:r w:rsidR="00A94BAE">
              <w:rPr>
                <w:b/>
                <w:noProof/>
                <w:sz w:val="28"/>
              </w:rPr>
              <w:t>4</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1E3D" w:rsidR="001E41F3" w:rsidRDefault="00C24624">
            <w:pPr>
              <w:pStyle w:val="CRCoverPage"/>
              <w:spacing w:after="0"/>
              <w:ind w:left="100"/>
              <w:rPr>
                <w:noProof/>
              </w:rPr>
            </w:pPr>
            <w:r>
              <w:rPr>
                <w:noProof/>
              </w:rPr>
              <w:t xml:space="preserve">Traffic Separation </w:t>
            </w:r>
            <w:r w:rsidR="00DD13E1">
              <w:rPr>
                <w:noProof/>
              </w:rPr>
              <w:t>at User Plane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B731" w:rsidR="001E41F3" w:rsidRDefault="00276B83">
            <w:pPr>
              <w:pStyle w:val="CRCoverPage"/>
              <w:spacing w:after="0"/>
              <w:ind w:left="100"/>
              <w:rPr>
                <w:noProof/>
              </w:rPr>
            </w:pPr>
            <w:r>
              <w:t>SBIProtoc</w:t>
            </w:r>
            <w:r w:rsidR="004C0173">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37A" w:rsidR="001E41F3" w:rsidRDefault="008E4539">
            <w:pPr>
              <w:pStyle w:val="CRCoverPage"/>
              <w:spacing w:after="0"/>
              <w:ind w:left="100"/>
              <w:rPr>
                <w:noProof/>
              </w:rPr>
            </w:pPr>
            <w:r>
              <w:t>2023-1</w:t>
            </w:r>
            <w:r w:rsidR="00B32596">
              <w:t>1</w:t>
            </w:r>
            <w:r>
              <w:t>-</w:t>
            </w:r>
            <w:r w:rsidR="00B32596">
              <w:t>1</w:t>
            </w:r>
            <w:r w:rsidR="00CC5D6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BF188D">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449A0" w14:textId="77777777" w:rsidR="008D2C1A" w:rsidRDefault="00634F72">
            <w:pPr>
              <w:pStyle w:val="CRCoverPage"/>
              <w:spacing w:after="0"/>
              <w:ind w:left="100"/>
              <w:rPr>
                <w:rFonts w:cs="Arial"/>
                <w:szCs w:val="18"/>
              </w:rPr>
            </w:pPr>
            <w:r>
              <w:rPr>
                <w:noProof/>
              </w:rPr>
              <w:t xml:space="preserve">As </w:t>
            </w:r>
            <w:r w:rsidR="002363E8">
              <w:rPr>
                <w:noProof/>
              </w:rPr>
              <w:t>currently specified</w:t>
            </w:r>
            <w:r w:rsidR="00D1750F">
              <w:rPr>
                <w:noProof/>
              </w:rPr>
              <w:t xml:space="preserve">, </w:t>
            </w:r>
            <w:r w:rsidR="008B163D">
              <w:rPr>
                <w:noProof/>
              </w:rPr>
              <w:t>the interfaceUpfInf</w:t>
            </w:r>
            <w:r w:rsidR="004725B1">
              <w:rPr>
                <w:noProof/>
              </w:rPr>
              <w:t xml:space="preserve">oList are placed </w:t>
            </w:r>
            <w:r w:rsidR="00B06609">
              <w:rPr>
                <w:noProof/>
              </w:rPr>
              <w:t>as the same level as sNssaiUpfInfoList under the UpfInfo,</w:t>
            </w:r>
            <w:r w:rsidR="00453AE8">
              <w:rPr>
                <w:noProof/>
              </w:rPr>
              <w:t xml:space="preserve"> where the interfaceUpfInfoList contains </w:t>
            </w:r>
            <w:r w:rsidR="00352B7F">
              <w:rPr>
                <w:noProof/>
              </w:rPr>
              <w:t xml:space="preserve">a list of </w:t>
            </w:r>
            <w:r w:rsidR="00352B7F" w:rsidRPr="00690A26">
              <w:rPr>
                <w:rFonts w:cs="Arial"/>
                <w:szCs w:val="18"/>
              </w:rPr>
              <w:t>User Plane interfaces configured on the UPF</w:t>
            </w:r>
            <w:r w:rsidR="00352B7F">
              <w:rPr>
                <w:rFonts w:cs="Arial"/>
                <w:szCs w:val="18"/>
              </w:rPr>
              <w:t>, e.g.</w:t>
            </w:r>
            <w:r w:rsidR="000B3999">
              <w:rPr>
                <w:rFonts w:cs="Arial"/>
                <w:szCs w:val="18"/>
              </w:rPr>
              <w:t>,</w:t>
            </w:r>
            <w:r w:rsidR="00352B7F">
              <w:rPr>
                <w:rFonts w:cs="Arial"/>
                <w:szCs w:val="18"/>
              </w:rPr>
              <w:t xml:space="preserve"> for N3, N9</w:t>
            </w:r>
            <w:r w:rsidR="00B61767">
              <w:rPr>
                <w:rFonts w:cs="Arial"/>
                <w:szCs w:val="18"/>
              </w:rPr>
              <w:t xml:space="preserve">, </w:t>
            </w:r>
            <w:r w:rsidR="00C41661">
              <w:rPr>
                <w:rFonts w:cs="Arial"/>
                <w:szCs w:val="18"/>
              </w:rPr>
              <w:t xml:space="preserve">so it is not possible to </w:t>
            </w:r>
            <w:r w:rsidR="000D07B2">
              <w:rPr>
                <w:rFonts w:cs="Arial"/>
                <w:szCs w:val="18"/>
              </w:rPr>
              <w:t xml:space="preserve">derive the </w:t>
            </w:r>
            <w:r w:rsidR="00B61767">
              <w:rPr>
                <w:rFonts w:cs="Arial"/>
                <w:szCs w:val="18"/>
              </w:rPr>
              <w:t xml:space="preserve">relation between the network instance used </w:t>
            </w:r>
            <w:r w:rsidR="00C41661">
              <w:rPr>
                <w:rFonts w:cs="Arial"/>
                <w:szCs w:val="18"/>
              </w:rPr>
              <w:t xml:space="preserve">over N6 and </w:t>
            </w:r>
            <w:r w:rsidR="000D07B2">
              <w:rPr>
                <w:rFonts w:cs="Arial"/>
                <w:szCs w:val="18"/>
              </w:rPr>
              <w:t>the one used for N3 or N9</w:t>
            </w:r>
            <w:r w:rsidR="008D2C1A">
              <w:rPr>
                <w:rFonts w:cs="Arial"/>
                <w:szCs w:val="18"/>
              </w:rPr>
              <w:t>.</w:t>
            </w:r>
          </w:p>
          <w:p w14:paraId="5A0CCD28" w14:textId="77777777" w:rsidR="008D2C1A" w:rsidRDefault="008D2C1A">
            <w:pPr>
              <w:pStyle w:val="CRCoverPage"/>
              <w:spacing w:after="0"/>
              <w:ind w:left="100"/>
              <w:rPr>
                <w:rFonts w:cs="Arial"/>
                <w:szCs w:val="18"/>
              </w:rPr>
            </w:pPr>
          </w:p>
          <w:p w14:paraId="0270BAF7" w14:textId="77777777" w:rsidR="00742704" w:rsidRDefault="008D2C1A">
            <w:pPr>
              <w:pStyle w:val="CRCoverPage"/>
              <w:spacing w:after="0"/>
              <w:ind w:left="100"/>
              <w:rPr>
                <w:rFonts w:cs="Arial"/>
                <w:szCs w:val="18"/>
              </w:rPr>
            </w:pPr>
            <w:r>
              <w:rPr>
                <w:rFonts w:cs="Arial"/>
                <w:szCs w:val="18"/>
              </w:rPr>
              <w:t xml:space="preserve">Some operators have </w:t>
            </w:r>
            <w:proofErr w:type="spellStart"/>
            <w:r w:rsidR="005A77B1">
              <w:rPr>
                <w:rFonts w:cs="Arial"/>
                <w:szCs w:val="18"/>
              </w:rPr>
              <w:t>requirementments</w:t>
            </w:r>
            <w:proofErr w:type="spellEnd"/>
            <w:r w:rsidR="005A77B1">
              <w:rPr>
                <w:rFonts w:cs="Arial"/>
                <w:szCs w:val="18"/>
              </w:rPr>
              <w:t xml:space="preserve"> that the traffic pertaining to a specific network slice shall be separated </w:t>
            </w:r>
            <w:r w:rsidR="00BE50B5">
              <w:rPr>
                <w:rFonts w:cs="Arial"/>
                <w:szCs w:val="18"/>
              </w:rPr>
              <w:t xml:space="preserve">end to end in the network. </w:t>
            </w:r>
          </w:p>
          <w:p w14:paraId="05F260BB" w14:textId="77777777" w:rsidR="00742704" w:rsidRDefault="00742704">
            <w:pPr>
              <w:pStyle w:val="CRCoverPage"/>
              <w:spacing w:after="0"/>
              <w:ind w:left="100"/>
              <w:rPr>
                <w:rFonts w:cs="Arial"/>
                <w:szCs w:val="18"/>
              </w:rPr>
            </w:pPr>
          </w:p>
          <w:p w14:paraId="634156A5" w14:textId="447D04DD" w:rsidR="000B3999" w:rsidRDefault="00742704">
            <w:pPr>
              <w:pStyle w:val="CRCoverPage"/>
              <w:spacing w:after="0"/>
              <w:ind w:left="100"/>
              <w:rPr>
                <w:rFonts w:cs="Arial"/>
                <w:szCs w:val="18"/>
              </w:rPr>
            </w:pPr>
            <w:r>
              <w:rPr>
                <w:rFonts w:cs="Arial"/>
                <w:szCs w:val="18"/>
              </w:rPr>
              <w:t>F</w:t>
            </w:r>
            <w:r w:rsidR="000D07B2">
              <w:rPr>
                <w:rFonts w:cs="Arial"/>
                <w:szCs w:val="18"/>
              </w:rPr>
              <w:t>or example</w:t>
            </w:r>
            <w:r w:rsidR="000B3999">
              <w:rPr>
                <w:rFonts w:cs="Arial"/>
                <w:szCs w:val="18"/>
              </w:rPr>
              <w:t>:</w:t>
            </w:r>
          </w:p>
          <w:p w14:paraId="4395D655" w14:textId="77777777" w:rsidR="000B3999" w:rsidRDefault="000B3999">
            <w:pPr>
              <w:pStyle w:val="CRCoverPage"/>
              <w:spacing w:after="0"/>
              <w:ind w:left="100"/>
              <w:rPr>
                <w:rFonts w:cs="Arial"/>
                <w:szCs w:val="18"/>
              </w:rPr>
            </w:pPr>
          </w:p>
          <w:p w14:paraId="109F55F5" w14:textId="129D0EC5" w:rsidR="00CF08C0" w:rsidRDefault="000B3999">
            <w:pPr>
              <w:pStyle w:val="CRCoverPage"/>
              <w:spacing w:after="0"/>
              <w:ind w:left="100"/>
              <w:rPr>
                <w:rFonts w:cs="Arial"/>
                <w:szCs w:val="18"/>
              </w:rPr>
            </w:pPr>
            <w:r>
              <w:rPr>
                <w:rFonts w:cs="Arial"/>
                <w:szCs w:val="18"/>
              </w:rPr>
              <w:t>Over N6, for a given S-NSSAI</w:t>
            </w:r>
            <w:r w:rsidR="008F704E">
              <w:rPr>
                <w:rFonts w:cs="Arial"/>
                <w:szCs w:val="18"/>
              </w:rPr>
              <w:t xml:space="preserve"> "XYZ1"</w:t>
            </w:r>
            <w:r>
              <w:rPr>
                <w:rFonts w:cs="Arial"/>
                <w:szCs w:val="18"/>
              </w:rPr>
              <w:t xml:space="preserve">, the network instance </w:t>
            </w:r>
            <w:r w:rsidR="00FA1A62">
              <w:rPr>
                <w:rFonts w:cs="Arial"/>
                <w:szCs w:val="18"/>
              </w:rPr>
              <w:t>"</w:t>
            </w:r>
            <w:r>
              <w:rPr>
                <w:rFonts w:cs="Arial"/>
                <w:szCs w:val="18"/>
              </w:rPr>
              <w:t>N6-XYZ1</w:t>
            </w:r>
            <w:r w:rsidR="00FA1A62">
              <w:rPr>
                <w:rFonts w:cs="Arial"/>
                <w:szCs w:val="18"/>
              </w:rPr>
              <w:t>" is used to separate the traffic from others;</w:t>
            </w:r>
          </w:p>
          <w:p w14:paraId="5CF00875" w14:textId="77777777" w:rsidR="00824A72" w:rsidRDefault="00CF08C0">
            <w:pPr>
              <w:pStyle w:val="CRCoverPage"/>
              <w:spacing w:after="0"/>
              <w:ind w:left="100"/>
              <w:rPr>
                <w:rFonts w:cs="Arial"/>
                <w:szCs w:val="18"/>
              </w:rPr>
            </w:pPr>
            <w:r>
              <w:rPr>
                <w:rFonts w:cs="Arial"/>
                <w:szCs w:val="18"/>
              </w:rPr>
              <w:t xml:space="preserve">To enable </w:t>
            </w:r>
            <w:r w:rsidR="00572883">
              <w:rPr>
                <w:rFonts w:cs="Arial"/>
                <w:szCs w:val="18"/>
              </w:rPr>
              <w:t xml:space="preserve">end to end slice traffic separation, </w:t>
            </w:r>
            <w:r w:rsidR="00FE5844">
              <w:rPr>
                <w:rFonts w:cs="Arial"/>
                <w:szCs w:val="18"/>
              </w:rPr>
              <w:t>for N3 interface</w:t>
            </w:r>
            <w:r w:rsidR="00824A72">
              <w:rPr>
                <w:rFonts w:cs="Arial"/>
                <w:szCs w:val="18"/>
              </w:rPr>
              <w:t xml:space="preserve">, </w:t>
            </w:r>
            <w:r w:rsidR="00572883">
              <w:rPr>
                <w:rFonts w:cs="Arial"/>
                <w:szCs w:val="18"/>
              </w:rPr>
              <w:t>the UPF</w:t>
            </w:r>
            <w:r w:rsidR="00742704">
              <w:rPr>
                <w:rFonts w:cs="Arial"/>
                <w:szCs w:val="18"/>
              </w:rPr>
              <w:t xml:space="preserve"> </w:t>
            </w:r>
            <w:r w:rsidR="00FE5844">
              <w:rPr>
                <w:rFonts w:cs="Arial"/>
                <w:szCs w:val="18"/>
              </w:rPr>
              <w:t xml:space="preserve">may be configured </w:t>
            </w:r>
            <w:r w:rsidR="00824A72">
              <w:rPr>
                <w:rFonts w:cs="Arial"/>
                <w:szCs w:val="18"/>
              </w:rPr>
              <w:t xml:space="preserve">correspondingly </w:t>
            </w:r>
            <w:r w:rsidR="00FE5844">
              <w:rPr>
                <w:rFonts w:cs="Arial"/>
                <w:szCs w:val="18"/>
              </w:rPr>
              <w:t xml:space="preserve">with the network </w:t>
            </w:r>
            <w:r w:rsidR="00824A72">
              <w:rPr>
                <w:rFonts w:cs="Arial"/>
                <w:szCs w:val="18"/>
              </w:rPr>
              <w:t xml:space="preserve">instance </w:t>
            </w:r>
            <w:r w:rsidR="00FE5844">
              <w:rPr>
                <w:rFonts w:cs="Arial"/>
                <w:szCs w:val="18"/>
              </w:rPr>
              <w:t>"N3-XYZ1"</w:t>
            </w:r>
            <w:r w:rsidR="00824A72">
              <w:rPr>
                <w:rFonts w:cs="Arial"/>
                <w:szCs w:val="18"/>
              </w:rPr>
              <w:t>.</w:t>
            </w:r>
          </w:p>
          <w:p w14:paraId="1F75337A" w14:textId="77777777" w:rsidR="00824A72" w:rsidRDefault="00824A72">
            <w:pPr>
              <w:pStyle w:val="CRCoverPage"/>
              <w:spacing w:after="0"/>
              <w:ind w:left="100"/>
              <w:rPr>
                <w:rFonts w:cs="Arial"/>
                <w:szCs w:val="18"/>
              </w:rPr>
            </w:pPr>
          </w:p>
          <w:p w14:paraId="17854BDB" w14:textId="77777777" w:rsidR="008E5080" w:rsidRDefault="00824A72">
            <w:pPr>
              <w:pStyle w:val="CRCoverPage"/>
              <w:spacing w:after="0"/>
              <w:ind w:left="100"/>
              <w:rPr>
                <w:rFonts w:cs="Arial"/>
                <w:szCs w:val="18"/>
              </w:rPr>
            </w:pPr>
            <w:r>
              <w:rPr>
                <w:rFonts w:cs="Arial"/>
                <w:szCs w:val="18"/>
              </w:rPr>
              <w:t xml:space="preserve">The SMF </w:t>
            </w:r>
            <w:r w:rsidR="00713905">
              <w:rPr>
                <w:rFonts w:cs="Arial"/>
                <w:szCs w:val="18"/>
              </w:rPr>
              <w:t xml:space="preserve">needs to </w:t>
            </w:r>
            <w:r w:rsidR="00996A6F">
              <w:rPr>
                <w:rFonts w:cs="Arial"/>
                <w:szCs w:val="18"/>
              </w:rPr>
              <w:t xml:space="preserve">know the proper network instance </w:t>
            </w:r>
            <w:r w:rsidR="008E5080">
              <w:rPr>
                <w:rFonts w:cs="Arial"/>
                <w:szCs w:val="18"/>
              </w:rPr>
              <w:t xml:space="preserve">to be used </w:t>
            </w:r>
            <w:r w:rsidR="00713905">
              <w:rPr>
                <w:rFonts w:cs="Arial"/>
                <w:szCs w:val="18"/>
              </w:rPr>
              <w:t xml:space="preserve">to provision </w:t>
            </w:r>
            <w:r w:rsidR="008E5080">
              <w:rPr>
                <w:rFonts w:cs="Arial"/>
                <w:szCs w:val="18"/>
              </w:rPr>
              <w:t xml:space="preserve">correct </w:t>
            </w:r>
            <w:r w:rsidR="00713905">
              <w:rPr>
                <w:rFonts w:cs="Arial"/>
                <w:szCs w:val="18"/>
              </w:rPr>
              <w:t>PDR/FAR</w:t>
            </w:r>
            <w:r w:rsidR="008E5080">
              <w:rPr>
                <w:rFonts w:cs="Arial"/>
                <w:szCs w:val="18"/>
              </w:rPr>
              <w:t xml:space="preserve">. </w:t>
            </w:r>
          </w:p>
          <w:p w14:paraId="28F05717" w14:textId="77777777" w:rsidR="008E5080" w:rsidRDefault="008E5080">
            <w:pPr>
              <w:pStyle w:val="CRCoverPage"/>
              <w:spacing w:after="0"/>
              <w:ind w:left="100"/>
              <w:rPr>
                <w:rFonts w:cs="Arial"/>
                <w:szCs w:val="18"/>
              </w:rPr>
            </w:pPr>
          </w:p>
          <w:p w14:paraId="50978B53" w14:textId="1B6E2AE8" w:rsidR="006C3B29" w:rsidRDefault="008E5080" w:rsidP="006C3B29">
            <w:pPr>
              <w:pStyle w:val="CRCoverPage"/>
              <w:spacing w:after="0"/>
              <w:ind w:left="100"/>
              <w:rPr>
                <w:rFonts w:cs="Arial"/>
                <w:szCs w:val="18"/>
              </w:rPr>
            </w:pPr>
            <w:r>
              <w:rPr>
                <w:rFonts w:cs="Arial"/>
                <w:szCs w:val="18"/>
              </w:rPr>
              <w:t xml:space="preserve">Using </w:t>
            </w:r>
            <w:r w:rsidR="00173518">
              <w:rPr>
                <w:rFonts w:cs="Arial"/>
                <w:szCs w:val="18"/>
              </w:rPr>
              <w:t>ana</w:t>
            </w:r>
            <w:r w:rsidR="008F704E">
              <w:rPr>
                <w:rFonts w:cs="Arial"/>
                <w:szCs w:val="18"/>
              </w:rPr>
              <w:t>logical name</w:t>
            </w:r>
            <w:r w:rsidR="005E3B8B">
              <w:rPr>
                <w:rFonts w:cs="Arial"/>
                <w:szCs w:val="18"/>
              </w:rPr>
              <w:t>s</w:t>
            </w:r>
            <w:r w:rsidR="008F704E">
              <w:rPr>
                <w:rFonts w:cs="Arial"/>
                <w:szCs w:val="18"/>
              </w:rPr>
              <w:t>, e.g.</w:t>
            </w:r>
            <w:r w:rsidR="005E3B8B">
              <w:rPr>
                <w:rFonts w:cs="Arial"/>
                <w:szCs w:val="18"/>
              </w:rPr>
              <w:t>,</w:t>
            </w:r>
            <w:r w:rsidR="008F704E">
              <w:rPr>
                <w:rFonts w:cs="Arial"/>
                <w:szCs w:val="18"/>
              </w:rPr>
              <w:t xml:space="preserve"> as shown above "N6-XYZ1" and "N3-XYZ1", is not </w:t>
            </w:r>
            <w:proofErr w:type="spellStart"/>
            <w:r w:rsidR="004E170B">
              <w:rPr>
                <w:rFonts w:cs="Arial"/>
                <w:szCs w:val="18"/>
              </w:rPr>
              <w:t>realiable</w:t>
            </w:r>
            <w:proofErr w:type="spellEnd"/>
            <w:r w:rsidR="004E170B">
              <w:rPr>
                <w:rFonts w:cs="Arial"/>
                <w:szCs w:val="18"/>
              </w:rPr>
              <w:t xml:space="preserve"> and </w:t>
            </w:r>
            <w:r w:rsidR="00A67755">
              <w:rPr>
                <w:rFonts w:cs="Arial"/>
                <w:szCs w:val="18"/>
              </w:rPr>
              <w:t xml:space="preserve">this </w:t>
            </w:r>
            <w:r w:rsidR="004E170B">
              <w:rPr>
                <w:rFonts w:cs="Arial"/>
                <w:szCs w:val="18"/>
              </w:rPr>
              <w:t>adds extra administrati</w:t>
            </w:r>
            <w:r w:rsidR="00A67755">
              <w:rPr>
                <w:rFonts w:cs="Arial"/>
                <w:szCs w:val="18"/>
              </w:rPr>
              <w:t>ve</w:t>
            </w:r>
            <w:r w:rsidR="004E170B">
              <w:rPr>
                <w:rFonts w:cs="Arial"/>
                <w:szCs w:val="18"/>
              </w:rPr>
              <w:t xml:space="preserve"> and operatio</w:t>
            </w:r>
            <w:r w:rsidR="006C3B29">
              <w:rPr>
                <w:rFonts w:cs="Arial"/>
                <w:szCs w:val="18"/>
              </w:rPr>
              <w:t>nal cost, and it is not flexible either.</w:t>
            </w:r>
          </w:p>
          <w:p w14:paraId="146B8C13" w14:textId="77777777" w:rsidR="006C3B29" w:rsidRDefault="006C3B29" w:rsidP="006C3B29">
            <w:pPr>
              <w:pStyle w:val="CRCoverPage"/>
              <w:spacing w:after="0"/>
              <w:ind w:left="100"/>
              <w:rPr>
                <w:rFonts w:cs="Arial"/>
                <w:szCs w:val="18"/>
              </w:rPr>
            </w:pPr>
          </w:p>
          <w:p w14:paraId="708AA7DE" w14:textId="19ED4559" w:rsidR="006C3B29" w:rsidRPr="006C3B29" w:rsidRDefault="006C3B29" w:rsidP="006C3B29">
            <w:pPr>
              <w:pStyle w:val="CRCoverPage"/>
              <w:spacing w:after="0"/>
              <w:ind w:left="100"/>
              <w:rPr>
                <w:rFonts w:cs="Arial"/>
                <w:szCs w:val="18"/>
              </w:rPr>
            </w:pPr>
            <w:r>
              <w:rPr>
                <w:rFonts w:cs="Arial"/>
                <w:szCs w:val="18"/>
              </w:rPr>
              <w:t xml:space="preserve">It is proposed to add </w:t>
            </w:r>
            <w:proofErr w:type="spellStart"/>
            <w:r>
              <w:rPr>
                <w:rFonts w:cs="Arial"/>
                <w:szCs w:val="18"/>
              </w:rPr>
              <w:t>InterfaceUp</w:t>
            </w:r>
            <w:r w:rsidR="001924B4">
              <w:rPr>
                <w:rFonts w:cs="Arial"/>
                <w:szCs w:val="18"/>
              </w:rPr>
              <w:t>fInfoItem</w:t>
            </w:r>
            <w:proofErr w:type="spellEnd"/>
            <w:r w:rsidR="001924B4">
              <w:rPr>
                <w:rFonts w:cs="Arial"/>
                <w:szCs w:val="18"/>
              </w:rPr>
              <w:t xml:space="preserve"> in the </w:t>
            </w:r>
            <w:proofErr w:type="spellStart"/>
            <w:r w:rsidR="001924B4">
              <w:rPr>
                <w:rFonts w:cs="Arial"/>
                <w:szCs w:val="18"/>
              </w:rPr>
              <w:t>DnnUpfInfo</w:t>
            </w:r>
            <w:r w:rsidR="002B6316">
              <w:rPr>
                <w:rFonts w:cs="Arial"/>
                <w:szCs w:val="18"/>
              </w:rPr>
              <w:t>Item</w:t>
            </w:r>
            <w:proofErr w:type="spellEnd"/>
            <w:r w:rsidR="002B6316">
              <w:rPr>
                <w:rFonts w:cs="Arial"/>
                <w:szCs w:val="18"/>
              </w:rPr>
              <w:t xml:space="preserve"> to provide </w:t>
            </w:r>
            <w:r w:rsidR="002B6316" w:rsidRPr="002B6316">
              <w:rPr>
                <w:rFonts w:cs="Arial"/>
                <w:szCs w:val="18"/>
              </w:rPr>
              <w:t>a list of User Plane interfaces configured on the UPF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E0439" w:rsidR="001E41F3" w:rsidRDefault="002B6316">
            <w:pPr>
              <w:pStyle w:val="CRCoverPage"/>
              <w:spacing w:after="0"/>
              <w:ind w:left="100"/>
              <w:rPr>
                <w:noProof/>
              </w:rPr>
            </w:pPr>
            <w:r>
              <w:rPr>
                <w:rFonts w:cs="Arial"/>
                <w:szCs w:val="18"/>
              </w:rPr>
              <w:t xml:space="preserve">Add </w:t>
            </w:r>
            <w:proofErr w:type="spellStart"/>
            <w:r>
              <w:rPr>
                <w:rFonts w:cs="Arial"/>
                <w:szCs w:val="18"/>
              </w:rPr>
              <w:t>InterfaceUpfInfoItem</w:t>
            </w:r>
            <w:proofErr w:type="spellEnd"/>
            <w:r>
              <w:rPr>
                <w:rFonts w:cs="Arial"/>
                <w:szCs w:val="18"/>
              </w:rPr>
              <w:t xml:space="preserve"> in the </w:t>
            </w:r>
            <w:proofErr w:type="spellStart"/>
            <w:r w:rsidR="000175E5" w:rsidRPr="00690A26">
              <w:t>SnssaiUpfInfoItem</w:t>
            </w:r>
            <w:proofErr w:type="spellEnd"/>
            <w:r w:rsidR="000175E5">
              <w:rPr>
                <w:rFonts w:cs="Arial"/>
                <w:szCs w:val="18"/>
              </w:rPr>
              <w:t xml:space="preserve"> and </w:t>
            </w:r>
            <w:proofErr w:type="spellStart"/>
            <w:r>
              <w:rPr>
                <w:rFonts w:cs="Arial"/>
                <w:szCs w:val="18"/>
              </w:rPr>
              <w:t>DnnUpfInfoItem</w:t>
            </w:r>
            <w:proofErr w:type="spellEnd"/>
            <w:r>
              <w:rPr>
                <w:rFonts w:cs="Arial"/>
                <w:szCs w:val="18"/>
              </w:rPr>
              <w:t xml:space="preserve"> to provide </w:t>
            </w:r>
            <w:r w:rsidRPr="002B6316">
              <w:rPr>
                <w:rFonts w:cs="Arial"/>
                <w:szCs w:val="18"/>
              </w:rPr>
              <w:t>a list of User Plane interfaces configured on the UPF for the network slice</w:t>
            </w:r>
            <w:r w:rsidR="00275691">
              <w:rPr>
                <w:rFonts w:cs="Arial"/>
                <w:szCs w:val="18"/>
              </w:rPr>
              <w:t>,</w:t>
            </w:r>
            <w:r w:rsidR="000175E5">
              <w:rPr>
                <w:rFonts w:cs="Arial"/>
                <w:szCs w:val="18"/>
              </w:rPr>
              <w:t xml:space="preserve"> or </w:t>
            </w:r>
            <w:r w:rsidR="00275691">
              <w:rPr>
                <w:rFonts w:cs="Arial"/>
                <w:szCs w:val="18"/>
              </w:rPr>
              <w:t xml:space="preserve">for </w:t>
            </w:r>
            <w:r w:rsidR="000175E5">
              <w:rPr>
                <w:rFonts w:cs="Arial"/>
                <w:szCs w:val="18"/>
              </w:rPr>
              <w:t xml:space="preserve">the network slice and </w:t>
            </w:r>
            <w:proofErr w:type="spellStart"/>
            <w:r w:rsidR="00275691">
              <w:rPr>
                <w:rFonts w:cs="Arial"/>
                <w:szCs w:val="18"/>
              </w:rPr>
              <w:t>dnn</w:t>
            </w:r>
            <w:proofErr w:type="spellEnd"/>
            <w:r w:rsidR="009E603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63FEE" w:rsidR="001E41F3" w:rsidRDefault="002B6316">
            <w:pPr>
              <w:pStyle w:val="CRCoverPage"/>
              <w:spacing w:after="0"/>
              <w:ind w:left="100"/>
              <w:rPr>
                <w:noProof/>
              </w:rPr>
            </w:pPr>
            <w:r>
              <w:rPr>
                <w:noProof/>
              </w:rPr>
              <w:t xml:space="preserve">Extra </w:t>
            </w:r>
            <w:r w:rsidR="000D458E">
              <w:rPr>
                <w:rFonts w:cs="Arial"/>
                <w:szCs w:val="18"/>
              </w:rPr>
              <w:t>administrati</w:t>
            </w:r>
            <w:r w:rsidR="00FA4279">
              <w:rPr>
                <w:rFonts w:cs="Arial"/>
                <w:szCs w:val="18"/>
              </w:rPr>
              <w:t>ve</w:t>
            </w:r>
            <w:r w:rsidR="000D458E">
              <w:rPr>
                <w:rFonts w:cs="Arial"/>
                <w:szCs w:val="18"/>
              </w:rPr>
              <w:t xml:space="preserve"> and operational cost to enable end to end </w:t>
            </w:r>
            <w:r w:rsidR="00275691">
              <w:rPr>
                <w:rFonts w:cs="Arial"/>
                <w:szCs w:val="18"/>
              </w:rPr>
              <w:t>slice-based</w:t>
            </w:r>
            <w:r w:rsidR="000D458E">
              <w:rPr>
                <w:rFonts w:cs="Arial"/>
                <w:szCs w:val="18"/>
              </w:rPr>
              <w:t xml:space="preserve"> traffic separation.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2071" w:rsidR="001E41F3" w:rsidRDefault="004A2A94">
            <w:pPr>
              <w:pStyle w:val="CRCoverPage"/>
              <w:spacing w:after="0"/>
              <w:ind w:left="100"/>
              <w:rPr>
                <w:noProof/>
              </w:rPr>
            </w:pPr>
            <w:r>
              <w:rPr>
                <w:noProof/>
              </w:rPr>
              <w:t xml:space="preserve">6.1.6.2.13, </w:t>
            </w:r>
            <w:r w:rsidR="000175E5">
              <w:rPr>
                <w:noProof/>
              </w:rPr>
              <w:t xml:space="preserve">6.1.6.2.14, </w:t>
            </w:r>
            <w:r w:rsidR="000D458E">
              <w:rPr>
                <w:noProof/>
              </w:rPr>
              <w:t>6.1.6.2.15</w:t>
            </w:r>
            <w:r w:rsidR="00427EB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D48A3" w:rsidR="001E41F3" w:rsidRDefault="008102FE">
            <w:pPr>
              <w:pStyle w:val="CRCoverPage"/>
              <w:spacing w:after="0"/>
              <w:ind w:left="100"/>
              <w:rPr>
                <w:noProof/>
              </w:rPr>
            </w:pPr>
            <w:r>
              <w:rPr>
                <w:noProof/>
              </w:rPr>
              <w:t>This CR introduces a backwards compatible new feature for Nnrf_NFManagement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7F9DF" w14:textId="77777777" w:rsidR="008863B9" w:rsidRDefault="00B32596">
            <w:pPr>
              <w:pStyle w:val="CRCoverPage"/>
              <w:spacing w:after="0"/>
              <w:ind w:left="100"/>
              <w:rPr>
                <w:noProof/>
              </w:rPr>
            </w:pPr>
            <w:r>
              <w:rPr>
                <w:noProof/>
              </w:rPr>
              <w:t>Rev1: a</w:t>
            </w:r>
            <w:r w:rsidR="00451DF4">
              <w:rPr>
                <w:noProof/>
              </w:rPr>
              <w:t xml:space="preserve">dd a new note in the UpfInfo </w:t>
            </w:r>
            <w:r w:rsidR="000C21A0">
              <w:rPr>
                <w:noProof/>
              </w:rPr>
              <w:t xml:space="preserve">that </w:t>
            </w:r>
            <w:r w:rsidR="00B12970">
              <w:rPr>
                <w:noProof/>
              </w:rPr>
              <w:t>t</w:t>
            </w:r>
            <w:r w:rsidR="00B12970" w:rsidRPr="00B12970">
              <w:rPr>
                <w:noProof/>
              </w:rPr>
              <w:t>he information elements included in the InterfaceUpfInfoItems, e.g. the Network Instance, can be used for any S-NSSAI and/or DNN which have no InterfaceUpfInfoList provisioned in the corresponding SnssaiUpfInfoItem and/or DnnUpfInfoItem.</w:t>
            </w:r>
          </w:p>
          <w:p w14:paraId="6ACA4173" w14:textId="2C87B2D1" w:rsidR="00CC5D64" w:rsidRDefault="00CC5D64">
            <w:pPr>
              <w:pStyle w:val="CRCoverPage"/>
              <w:spacing w:after="0"/>
              <w:ind w:left="100"/>
              <w:rPr>
                <w:noProof/>
              </w:rPr>
            </w:pPr>
            <w:r>
              <w:rPr>
                <w:noProof/>
              </w:rPr>
              <w:t>Rev2: Change "preveil" to "prevail over"</w:t>
            </w:r>
            <w:r w:rsidR="00AF7149">
              <w:rPr>
                <w:noProof/>
              </w:rPr>
              <w:t xml:space="preserve"> in the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625FD8F6" w14:textId="77777777" w:rsidR="006169AB" w:rsidRPr="00690A26" w:rsidRDefault="006169AB" w:rsidP="006169AB">
      <w:pPr>
        <w:pStyle w:val="Heading5"/>
      </w:pPr>
      <w:bookmarkStart w:id="7" w:name="_Toc24937665"/>
      <w:bookmarkStart w:id="8" w:name="_Toc33962480"/>
      <w:bookmarkStart w:id="9" w:name="_Toc42883242"/>
      <w:bookmarkStart w:id="10" w:name="_Toc49733110"/>
      <w:bookmarkStart w:id="11" w:name="_Toc56690735"/>
      <w:bookmarkStart w:id="12" w:name="_Toc144122738"/>
      <w:r w:rsidRPr="00690A26">
        <w:lastRenderedPageBreak/>
        <w:t>6.1.6.2.13</w:t>
      </w:r>
      <w:r w:rsidRPr="00690A26">
        <w:tab/>
        <w:t xml:space="preserve">Type: </w:t>
      </w:r>
      <w:proofErr w:type="spellStart"/>
      <w:r w:rsidRPr="00690A26">
        <w:t>UpfInfo</w:t>
      </w:r>
      <w:proofErr w:type="spellEnd"/>
    </w:p>
    <w:p w14:paraId="121333B4" w14:textId="77777777" w:rsidR="006169AB" w:rsidRPr="00690A26" w:rsidRDefault="006169AB" w:rsidP="006169A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6169AB" w:rsidRPr="00690A26" w14:paraId="2173BDB1"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5B34E2C" w14:textId="77777777" w:rsidR="006169AB" w:rsidRPr="00690A26" w:rsidRDefault="006169AB" w:rsidP="004251C0">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ACA8FED" w14:textId="77777777" w:rsidR="006169AB" w:rsidRPr="00690A26" w:rsidRDefault="006169AB" w:rsidP="004251C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8005BCD" w14:textId="77777777" w:rsidR="006169AB" w:rsidRPr="00690A26" w:rsidRDefault="006169AB" w:rsidP="004251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CEA61C" w14:textId="77777777" w:rsidR="006169AB" w:rsidRPr="00690A26" w:rsidRDefault="006169AB" w:rsidP="004251C0">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2C74375" w14:textId="77777777" w:rsidR="006169AB" w:rsidRPr="00690A26" w:rsidRDefault="006169AB" w:rsidP="004251C0">
            <w:pPr>
              <w:pStyle w:val="TAH"/>
              <w:rPr>
                <w:rFonts w:cs="Arial"/>
                <w:szCs w:val="18"/>
              </w:rPr>
            </w:pPr>
            <w:r w:rsidRPr="00690A26">
              <w:rPr>
                <w:rFonts w:cs="Arial"/>
                <w:szCs w:val="18"/>
              </w:rPr>
              <w:t>Description</w:t>
            </w:r>
          </w:p>
        </w:tc>
      </w:tr>
      <w:tr w:rsidR="006169AB" w:rsidRPr="00690A26" w14:paraId="476F7B0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040EF23" w14:textId="77777777" w:rsidR="006169AB" w:rsidRPr="0064365C" w:rsidRDefault="006169AB" w:rsidP="004251C0">
            <w:pPr>
              <w:pStyle w:val="TAL"/>
            </w:pPr>
            <w:proofErr w:type="spellStart"/>
            <w:r w:rsidRPr="0064365C">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62308A1" w14:textId="77777777" w:rsidR="006169AB" w:rsidRPr="0064365C" w:rsidRDefault="006169AB" w:rsidP="004251C0">
            <w:pPr>
              <w:pStyle w:val="TAL"/>
            </w:pPr>
            <w:r w:rsidRPr="0064365C">
              <w:t>array(</w:t>
            </w:r>
            <w:proofErr w:type="spellStart"/>
            <w:r w:rsidRPr="0064365C">
              <w:t>SnssaiUpfInfoItem</w:t>
            </w:r>
            <w:proofErr w:type="spellEnd"/>
            <w:r w:rsidRPr="0064365C">
              <w:t>)</w:t>
            </w:r>
          </w:p>
        </w:tc>
        <w:tc>
          <w:tcPr>
            <w:tcW w:w="364" w:type="dxa"/>
            <w:tcBorders>
              <w:top w:val="single" w:sz="4" w:space="0" w:color="auto"/>
              <w:left w:val="single" w:sz="4" w:space="0" w:color="auto"/>
              <w:bottom w:val="single" w:sz="4" w:space="0" w:color="auto"/>
              <w:right w:val="single" w:sz="4" w:space="0" w:color="auto"/>
            </w:tcBorders>
          </w:tcPr>
          <w:p w14:paraId="090EC628" w14:textId="77777777" w:rsidR="006169AB" w:rsidRPr="0064365C" w:rsidRDefault="006169AB" w:rsidP="004251C0">
            <w:pPr>
              <w:pStyle w:val="TAC"/>
            </w:pPr>
            <w:r w:rsidRPr="0064365C">
              <w:t>M</w:t>
            </w:r>
          </w:p>
        </w:tc>
        <w:tc>
          <w:tcPr>
            <w:tcW w:w="1134" w:type="dxa"/>
            <w:tcBorders>
              <w:top w:val="single" w:sz="4" w:space="0" w:color="auto"/>
              <w:left w:val="single" w:sz="4" w:space="0" w:color="auto"/>
              <w:bottom w:val="single" w:sz="4" w:space="0" w:color="auto"/>
              <w:right w:val="single" w:sz="4" w:space="0" w:color="auto"/>
            </w:tcBorders>
          </w:tcPr>
          <w:p w14:paraId="16D4B2D1" w14:textId="77777777" w:rsidR="006169AB" w:rsidRPr="0064365C" w:rsidRDefault="006169AB" w:rsidP="004251C0">
            <w:pPr>
              <w:pStyle w:val="TAL"/>
            </w:pPr>
            <w:r w:rsidRPr="0064365C">
              <w:t>1..N</w:t>
            </w:r>
          </w:p>
        </w:tc>
        <w:tc>
          <w:tcPr>
            <w:tcW w:w="4353" w:type="dxa"/>
            <w:tcBorders>
              <w:top w:val="single" w:sz="4" w:space="0" w:color="auto"/>
              <w:left w:val="single" w:sz="4" w:space="0" w:color="auto"/>
              <w:bottom w:val="single" w:sz="4" w:space="0" w:color="auto"/>
              <w:right w:val="single" w:sz="4" w:space="0" w:color="auto"/>
            </w:tcBorders>
          </w:tcPr>
          <w:p w14:paraId="78DCBDEF" w14:textId="77777777" w:rsidR="006169AB" w:rsidRPr="0064365C" w:rsidRDefault="006169AB" w:rsidP="004251C0">
            <w:pPr>
              <w:pStyle w:val="TAL"/>
              <w:rPr>
                <w:rFonts w:cs="Arial"/>
                <w:szCs w:val="18"/>
              </w:rPr>
            </w:pPr>
            <w:r w:rsidRPr="0064365C">
              <w:rPr>
                <w:rFonts w:cs="Arial"/>
                <w:szCs w:val="18"/>
              </w:rPr>
              <w:t>List of parameters supported by the UPF per S-NSSAI (NOTE 1)</w:t>
            </w:r>
          </w:p>
        </w:tc>
      </w:tr>
      <w:tr w:rsidR="006169AB" w:rsidRPr="00690A26" w14:paraId="771E6A4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ACE8E89" w14:textId="77777777" w:rsidR="006169AB" w:rsidRPr="0064365C" w:rsidRDefault="006169AB" w:rsidP="004251C0">
            <w:pPr>
              <w:pStyle w:val="TAL"/>
            </w:pPr>
            <w:proofErr w:type="spellStart"/>
            <w:r w:rsidRPr="0064365C">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013EE7F4" w14:textId="77777777" w:rsidR="006169AB" w:rsidRPr="0064365C" w:rsidRDefault="006169AB" w:rsidP="004251C0">
            <w:pPr>
              <w:pStyle w:val="TAL"/>
            </w:pPr>
            <w:r w:rsidRPr="0064365C">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555285F" w14:textId="77777777" w:rsidR="006169AB" w:rsidRPr="0064365C" w:rsidRDefault="006169AB" w:rsidP="004251C0">
            <w:pPr>
              <w:pStyle w:val="TAC"/>
            </w:pPr>
            <w:r w:rsidRPr="0064365C">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FAAF37" w14:textId="77777777" w:rsidR="006169AB" w:rsidRPr="0064365C" w:rsidRDefault="006169AB" w:rsidP="004251C0">
            <w:pPr>
              <w:pStyle w:val="TAL"/>
            </w:pPr>
            <w:r w:rsidRPr="0064365C">
              <w:rPr>
                <w:lang w:eastAsia="zh-CN"/>
              </w:rPr>
              <w:t>1</w:t>
            </w:r>
            <w:r w:rsidRPr="0064365C">
              <w:rPr>
                <w:rFonts w:hint="eastAsia"/>
                <w:lang w:eastAsia="zh-CN"/>
              </w:rPr>
              <w:t>..</w:t>
            </w:r>
            <w:r w:rsidRPr="0064365C">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22082BC" w14:textId="77777777" w:rsidR="006169AB" w:rsidRPr="0064365C" w:rsidRDefault="006169AB" w:rsidP="004251C0">
            <w:pPr>
              <w:pStyle w:val="TAL"/>
              <w:rPr>
                <w:rFonts w:cs="Arial"/>
                <w:szCs w:val="18"/>
              </w:rPr>
            </w:pPr>
            <w:r w:rsidRPr="0064365C">
              <w:rPr>
                <w:rFonts w:cs="Arial"/>
                <w:szCs w:val="18"/>
              </w:rPr>
              <w:t>The SMF service area(s) the UPF can serve.</w:t>
            </w:r>
          </w:p>
          <w:p w14:paraId="74443126" w14:textId="77777777" w:rsidR="006169AB" w:rsidRPr="0064365C" w:rsidRDefault="006169AB" w:rsidP="004251C0">
            <w:pPr>
              <w:pStyle w:val="TAL"/>
              <w:rPr>
                <w:rFonts w:cs="Arial"/>
                <w:szCs w:val="18"/>
              </w:rPr>
            </w:pPr>
            <w:r w:rsidRPr="0064365C">
              <w:rPr>
                <w:rFonts w:cs="Arial"/>
                <w:szCs w:val="18"/>
              </w:rPr>
              <w:t>If not provided, the UPF can serve any SMF service area.</w:t>
            </w:r>
          </w:p>
        </w:tc>
      </w:tr>
      <w:tr w:rsidR="006169AB" w:rsidRPr="00690A26" w14:paraId="130281D7"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4DF055F" w14:textId="77777777" w:rsidR="006169AB" w:rsidRPr="0064365C" w:rsidRDefault="006169AB" w:rsidP="004251C0">
            <w:pPr>
              <w:pStyle w:val="TAL"/>
              <w:rPr>
                <w:lang w:eastAsia="zh-CN"/>
              </w:rPr>
            </w:pPr>
            <w:proofErr w:type="spellStart"/>
            <w:r w:rsidRPr="0064365C">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DDEB8C" w14:textId="77777777" w:rsidR="006169AB" w:rsidRPr="0064365C" w:rsidRDefault="006169AB" w:rsidP="004251C0">
            <w:pPr>
              <w:pStyle w:val="TAL"/>
              <w:rPr>
                <w:lang w:eastAsia="zh-CN"/>
              </w:rPr>
            </w:pPr>
            <w:r w:rsidRPr="0064365C">
              <w:rPr>
                <w:lang w:eastAsia="zh-CN"/>
              </w:rPr>
              <w:t>array(</w:t>
            </w:r>
            <w:proofErr w:type="spellStart"/>
            <w:r w:rsidRPr="0064365C">
              <w:rPr>
                <w:lang w:eastAsia="zh-CN"/>
              </w:rPr>
              <w:t>InterfaceUpfInfoItem</w:t>
            </w:r>
            <w:proofErr w:type="spellEnd"/>
            <w:r w:rsidRPr="0064365C">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EA23221" w14:textId="77777777" w:rsidR="006169AB" w:rsidRPr="0064365C" w:rsidRDefault="006169AB" w:rsidP="004251C0">
            <w:pPr>
              <w:pStyle w:val="TAC"/>
              <w:rPr>
                <w:lang w:eastAsia="zh-CN"/>
              </w:rPr>
            </w:pPr>
            <w:r w:rsidRPr="0064365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9CE69" w14:textId="77777777" w:rsidR="006169AB" w:rsidRPr="0064365C" w:rsidRDefault="006169AB" w:rsidP="004251C0">
            <w:pPr>
              <w:pStyle w:val="TAL"/>
              <w:rPr>
                <w:lang w:eastAsia="zh-CN"/>
              </w:rPr>
            </w:pPr>
            <w:r w:rsidRPr="0064365C">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DD23117" w14:textId="77777777" w:rsidR="00AB2A75" w:rsidRDefault="006169AB" w:rsidP="004251C0">
            <w:pPr>
              <w:pStyle w:val="TAL"/>
              <w:rPr>
                <w:ins w:id="13" w:author="Frank, 2023-10, v2" w:date="2023-11-14T04:51:00Z"/>
                <w:rFonts w:cs="Arial"/>
                <w:szCs w:val="18"/>
              </w:rPr>
            </w:pPr>
            <w:r w:rsidRPr="0064365C">
              <w:rPr>
                <w:rFonts w:cs="Arial"/>
                <w:szCs w:val="18"/>
              </w:rPr>
              <w:t>List of User Plane interfaces configured on the UPF. When this IE is provided in the NF Discovery response, the NF Service Consumer (e.g. SMF) may use this information for UPF selection.</w:t>
            </w:r>
          </w:p>
          <w:p w14:paraId="19209BB7" w14:textId="6835BA72" w:rsidR="00AB2A75" w:rsidRPr="0064365C" w:rsidRDefault="00AB2A75" w:rsidP="004251C0">
            <w:pPr>
              <w:pStyle w:val="TAL"/>
              <w:rPr>
                <w:rFonts w:cs="Arial"/>
                <w:szCs w:val="18"/>
              </w:rPr>
            </w:pPr>
            <w:ins w:id="14" w:author="Frank, 2023-10, v2" w:date="2023-11-14T04:51:00Z">
              <w:r>
                <w:rPr>
                  <w:rFonts w:cs="Arial"/>
                  <w:szCs w:val="18"/>
                </w:rPr>
                <w:t>(NOTE X)</w:t>
              </w:r>
            </w:ins>
          </w:p>
        </w:tc>
      </w:tr>
      <w:tr w:rsidR="006169AB" w:rsidRPr="00690A26" w14:paraId="4454DAD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23BDE15" w14:textId="77777777" w:rsidR="006169AB" w:rsidRPr="00690A26" w:rsidRDefault="006169AB" w:rsidP="004251C0">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2DC3C8B0" w14:textId="77777777" w:rsidR="006169AB" w:rsidRPr="00690A26" w:rsidRDefault="006169AB" w:rsidP="004251C0">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F6C17B"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978B4" w14:textId="77777777" w:rsidR="006169AB" w:rsidRPr="00690A26" w:rsidDel="00F44B5C" w:rsidRDefault="006169AB" w:rsidP="004251C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48763F" w14:textId="77777777" w:rsidR="006169AB" w:rsidRPr="00690A26" w:rsidRDefault="006169AB" w:rsidP="004251C0">
            <w:pPr>
              <w:pStyle w:val="TAL"/>
              <w:rPr>
                <w:rFonts w:cs="Arial"/>
                <w:szCs w:val="18"/>
              </w:rPr>
            </w:pPr>
            <w:r w:rsidRPr="00690A26">
              <w:rPr>
                <w:rFonts w:cs="Arial"/>
                <w:szCs w:val="18"/>
              </w:rPr>
              <w:t>Indicates whether interworking with EPS is supported by the UPF.</w:t>
            </w:r>
          </w:p>
          <w:p w14:paraId="0AED153F" w14:textId="77777777" w:rsidR="006169AB" w:rsidRPr="00690A26" w:rsidRDefault="006169AB" w:rsidP="004251C0">
            <w:pPr>
              <w:pStyle w:val="TAL"/>
              <w:rPr>
                <w:rFonts w:cs="Arial"/>
                <w:szCs w:val="18"/>
              </w:rPr>
            </w:pPr>
            <w:r w:rsidRPr="00690A26">
              <w:rPr>
                <w:rFonts w:cs="Arial"/>
                <w:szCs w:val="18"/>
              </w:rPr>
              <w:t>true: Supported</w:t>
            </w:r>
            <w:r w:rsidRPr="00690A26">
              <w:rPr>
                <w:rFonts w:cs="Arial"/>
                <w:szCs w:val="18"/>
              </w:rPr>
              <w:br/>
              <w:t>false (default): Not Supported</w:t>
            </w:r>
          </w:p>
        </w:tc>
      </w:tr>
      <w:tr w:rsidR="006169AB" w:rsidRPr="00690A26" w14:paraId="1E5BFBE4"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65D4D58" w14:textId="77777777" w:rsidR="006169AB" w:rsidRPr="00690A26" w:rsidRDefault="006169AB" w:rsidP="004251C0">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46CE284" w14:textId="77777777" w:rsidR="006169AB" w:rsidRPr="00690A26"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3AA89D"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34D87" w14:textId="77777777" w:rsidR="006169AB" w:rsidRPr="00690A26"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DA1FA40" w14:textId="77777777" w:rsidR="006169AB" w:rsidRDefault="006169AB" w:rsidP="004251C0">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5A0A4AA8" w14:textId="77777777" w:rsidR="006169AB" w:rsidRDefault="006169AB" w:rsidP="004251C0">
            <w:pPr>
              <w:pStyle w:val="TAL"/>
              <w:rPr>
                <w:rFonts w:cs="Arial"/>
                <w:szCs w:val="18"/>
              </w:rPr>
            </w:pPr>
            <w:r>
              <w:rPr>
                <w:rFonts w:cs="Arial"/>
                <w:szCs w:val="18"/>
              </w:rPr>
              <w:t>true: Supported</w:t>
            </w:r>
          </w:p>
          <w:p w14:paraId="57DEEDF7" w14:textId="77777777" w:rsidR="006169AB" w:rsidRPr="00690A26" w:rsidRDefault="006169AB" w:rsidP="004251C0">
            <w:pPr>
              <w:pStyle w:val="TAL"/>
              <w:rPr>
                <w:rFonts w:cs="Arial"/>
                <w:szCs w:val="18"/>
              </w:rPr>
            </w:pPr>
            <w:r>
              <w:rPr>
                <w:rFonts w:cs="Arial"/>
                <w:szCs w:val="18"/>
              </w:rPr>
              <w:t>false: Not Supported</w:t>
            </w:r>
          </w:p>
        </w:tc>
      </w:tr>
      <w:tr w:rsidR="006169AB" w:rsidRPr="00690A26" w14:paraId="5E06715C"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49DB2787" w14:textId="77777777" w:rsidR="006169AB" w:rsidRPr="00690A26" w:rsidRDefault="006169AB" w:rsidP="004251C0">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7884DBE" w14:textId="77777777" w:rsidR="006169AB" w:rsidRPr="00690A26" w:rsidRDefault="006169AB" w:rsidP="004251C0">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31B5AD9" w14:textId="77777777" w:rsidR="006169AB" w:rsidRPr="00690A26" w:rsidRDefault="006169AB" w:rsidP="004251C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9152C" w14:textId="77777777" w:rsidR="006169AB" w:rsidRPr="00690A26" w:rsidRDefault="006169AB" w:rsidP="004251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F2DE066" w14:textId="77777777" w:rsidR="006169AB" w:rsidRPr="00690A26" w:rsidRDefault="006169AB" w:rsidP="004251C0">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6169AB" w:rsidRPr="00690A26" w14:paraId="1609853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3837BB20" w14:textId="77777777" w:rsidR="006169AB" w:rsidRPr="00690A26" w:rsidRDefault="006169AB" w:rsidP="004251C0">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D129942" w14:textId="77777777" w:rsidR="006169AB" w:rsidRPr="00690A26" w:rsidRDefault="006169AB" w:rsidP="004251C0">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D8E62A0"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A724F" w14:textId="77777777" w:rsidR="006169AB" w:rsidRPr="00690A26" w:rsidRDefault="006169AB" w:rsidP="004251C0">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B026E7"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0D13C78" w14:textId="77777777" w:rsidR="006169AB" w:rsidRPr="00690A26" w:rsidRDefault="006169AB" w:rsidP="004251C0">
            <w:pPr>
              <w:pStyle w:val="TAL"/>
              <w:rPr>
                <w:rFonts w:cs="Arial"/>
                <w:szCs w:val="18"/>
              </w:rPr>
            </w:pPr>
            <w:r w:rsidRPr="00690A26">
              <w:rPr>
                <w:rFonts w:cs="Arial" w:hint="eastAsia"/>
                <w:szCs w:val="18"/>
                <w:lang w:eastAsia="zh-CN"/>
              </w:rPr>
              <w:t>If not present, the UPF shall be regarded with no ATSSS capability.</w:t>
            </w:r>
          </w:p>
        </w:tc>
      </w:tr>
      <w:tr w:rsidR="006169AB" w:rsidRPr="00690A26" w14:paraId="194254B5"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64741C1" w14:textId="77777777" w:rsidR="006169AB" w:rsidRPr="00690A26" w:rsidRDefault="006169AB" w:rsidP="004251C0">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76B24F3E" w14:textId="77777777" w:rsidR="006169AB" w:rsidRPr="00690A26" w:rsidRDefault="006169AB" w:rsidP="004251C0">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96FE54"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79949" w14:textId="77777777" w:rsidR="006169AB" w:rsidRPr="00690A26" w:rsidRDefault="006169AB" w:rsidP="004251C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B044E9" w14:textId="77777777" w:rsidR="006169AB" w:rsidRPr="00690A26" w:rsidRDefault="006169AB" w:rsidP="004251C0">
            <w:pPr>
              <w:pStyle w:val="TAL"/>
              <w:rPr>
                <w:rFonts w:cs="Arial"/>
                <w:szCs w:val="18"/>
              </w:rPr>
            </w:pPr>
            <w:r w:rsidRPr="00690A26">
              <w:rPr>
                <w:rFonts w:cs="Arial"/>
                <w:szCs w:val="18"/>
              </w:rPr>
              <w:t>Indicates whether the UPF supports allocating UE IP addresses/prefixes.</w:t>
            </w:r>
          </w:p>
          <w:p w14:paraId="25506BBF" w14:textId="77777777" w:rsidR="006169AB" w:rsidRPr="00690A26" w:rsidRDefault="006169AB" w:rsidP="004251C0">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6169AB" w:rsidRPr="00690A26" w14:paraId="04BA90C8"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20B860D3" w14:textId="77777777" w:rsidR="006169AB" w:rsidRPr="00690A26" w:rsidRDefault="006169AB" w:rsidP="004251C0">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5C67338D" w14:textId="77777777" w:rsidR="006169AB" w:rsidRPr="00690A26" w:rsidRDefault="006169AB" w:rsidP="004251C0">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7E318B33"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621B5" w14:textId="77777777" w:rsidR="006169AB" w:rsidRPr="00690A26" w:rsidRDefault="006169AB" w:rsidP="004251C0">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F37F218" w14:textId="77777777" w:rsidR="006169AB" w:rsidRPr="00690A26" w:rsidRDefault="006169AB" w:rsidP="004251C0">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04F7EA8" w14:textId="77777777" w:rsidR="006169AB" w:rsidRPr="00690A26" w:rsidRDefault="006169AB" w:rsidP="004251C0">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6169AB" w:rsidRPr="00690A26" w14:paraId="327A2BF5"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4510069" w14:textId="77777777" w:rsidR="006169AB" w:rsidRPr="00690A26" w:rsidRDefault="006169AB" w:rsidP="004251C0">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2895D06" w14:textId="77777777" w:rsidR="006169AB" w:rsidRPr="00690A26" w:rsidRDefault="006169AB" w:rsidP="004251C0">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C28E88"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2CAFC" w14:textId="77777777" w:rsidR="006169AB" w:rsidRPr="00690A26" w:rsidRDefault="006169AB" w:rsidP="004251C0">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B922A52" w14:textId="77777777" w:rsidR="006169AB" w:rsidRDefault="006169AB" w:rsidP="004251C0">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16E6088" w14:textId="77777777" w:rsidR="006169AB" w:rsidRPr="00690A26" w:rsidRDefault="006169AB" w:rsidP="004251C0">
            <w:pPr>
              <w:pStyle w:val="TAL"/>
              <w:rPr>
                <w:rFonts w:cs="Arial"/>
                <w:szCs w:val="18"/>
              </w:rPr>
            </w:pPr>
            <w:r>
              <w:rPr>
                <w:rFonts w:cs="Arial"/>
                <w:szCs w:val="18"/>
              </w:rPr>
              <w:t>(NOTE 6)</w:t>
            </w:r>
          </w:p>
        </w:tc>
      </w:tr>
      <w:tr w:rsidR="006169AB" w:rsidRPr="00690A26" w14:paraId="3BADFCBC"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3F514DF" w14:textId="77777777" w:rsidR="006169AB" w:rsidRPr="00690A26" w:rsidRDefault="006169AB" w:rsidP="004251C0">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C2E71B3" w14:textId="77777777" w:rsidR="006169AB" w:rsidRPr="00690A26" w:rsidRDefault="006169AB" w:rsidP="004251C0">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CCCACD4"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F21D3"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6916933"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37DC9A7" w14:textId="77777777" w:rsidR="006169AB" w:rsidRPr="00690A26" w:rsidRDefault="006169AB" w:rsidP="004251C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6169AB" w:rsidRPr="00690A26" w14:paraId="5C1A2541"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CC595E3" w14:textId="77777777" w:rsidR="006169AB" w:rsidRPr="00690A26" w:rsidRDefault="006169AB" w:rsidP="004251C0">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313D3EB" w14:textId="77777777" w:rsidR="006169AB" w:rsidRPr="00690A26" w:rsidRDefault="006169AB" w:rsidP="004251C0">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AB5CFE4"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F5186B"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4B6C2BA"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25904CD" w14:textId="77777777" w:rsidR="006169AB" w:rsidRPr="00690A26" w:rsidRDefault="006169AB" w:rsidP="004251C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6169AB" w:rsidRPr="00690A26" w14:paraId="0D93E9D3"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2142752" w14:textId="77777777" w:rsidR="006169AB" w:rsidRPr="00690A26" w:rsidRDefault="006169AB" w:rsidP="004251C0">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A356689" w14:textId="77777777" w:rsidR="006169AB" w:rsidRPr="00690A26" w:rsidRDefault="006169AB" w:rsidP="004251C0">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DAB3F0E"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ED925"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1FD5136"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6E214654"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6169AB" w:rsidRPr="00690A26" w14:paraId="5E3CA65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E7DFE05" w14:textId="77777777" w:rsidR="006169AB" w:rsidRPr="00690A26" w:rsidRDefault="006169AB" w:rsidP="004251C0">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86F2C3" w14:textId="77777777" w:rsidR="006169AB" w:rsidRDefault="006169AB" w:rsidP="004251C0">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E1C00E0" w14:textId="77777777" w:rsidR="006169AB" w:rsidRPr="00690A26" w:rsidRDefault="006169AB" w:rsidP="004251C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5A69A5"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E93915E"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6169AB" w:rsidRPr="00690A26" w14:paraId="52252A26"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57C6B76A" w14:textId="77777777" w:rsidR="006169AB" w:rsidRPr="00690A26" w:rsidRDefault="006169AB" w:rsidP="004251C0">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D774CD9" w14:textId="77777777" w:rsidR="006169AB" w:rsidRDefault="006169AB" w:rsidP="004251C0">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4CC1DE3"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A36D74"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9AAA267"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746AE1F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6CEE0BF" w14:textId="77777777" w:rsidR="006169AB" w:rsidRPr="00690A26" w:rsidRDefault="006169AB" w:rsidP="004251C0">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99103A2" w14:textId="77777777" w:rsidR="006169AB" w:rsidRDefault="006169AB" w:rsidP="004251C0">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454E9E"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5EB79"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B876642"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1CAF9C1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436CBC51" w14:textId="77777777" w:rsidR="006169AB" w:rsidRPr="00690A26" w:rsidRDefault="006169AB" w:rsidP="004251C0">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D8150C2" w14:textId="77777777" w:rsidR="006169AB" w:rsidRDefault="006169AB" w:rsidP="004251C0">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503FA72"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BA455"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7CC1E34"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154708B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804DB9B" w14:textId="77777777" w:rsidR="006169AB" w:rsidRPr="00690A26" w:rsidRDefault="006169AB" w:rsidP="004251C0">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0D697F56" w14:textId="77777777" w:rsidR="006169AB" w:rsidRPr="00690A26" w:rsidRDefault="006169AB" w:rsidP="004251C0">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346B84C" w14:textId="77777777" w:rsidR="006169AB" w:rsidRPr="00690A26" w:rsidRDefault="006169AB" w:rsidP="004251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8FBF8" w14:textId="77777777" w:rsidR="006169AB" w:rsidRPr="00690A26" w:rsidRDefault="006169AB" w:rsidP="004251C0">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38875A6C" w14:textId="77777777" w:rsidR="006169AB" w:rsidRPr="00690A26" w:rsidRDefault="006169AB" w:rsidP="004251C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BA4A87E" w14:textId="77777777" w:rsidR="006169AB" w:rsidRPr="00690A26" w:rsidRDefault="006169AB" w:rsidP="004251C0">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36E0B9A6" w14:textId="77777777" w:rsidR="006169AB" w:rsidRPr="00690A26" w:rsidRDefault="006169AB" w:rsidP="004251C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663EE0E8" w14:textId="77777777" w:rsidR="006169AB" w:rsidRPr="00690A26" w:rsidRDefault="006169AB" w:rsidP="004251C0">
            <w:pPr>
              <w:pStyle w:val="TAL"/>
              <w:rPr>
                <w:rFonts w:cs="Arial"/>
                <w:szCs w:val="18"/>
                <w:lang w:eastAsia="zh-CN"/>
              </w:rPr>
            </w:pPr>
            <w:r w:rsidRPr="00690A26">
              <w:rPr>
                <w:rFonts w:cs="Arial"/>
                <w:szCs w:val="18"/>
              </w:rPr>
              <w:t>(NOTE 2)</w:t>
            </w:r>
          </w:p>
        </w:tc>
      </w:tr>
      <w:tr w:rsidR="006169AB" w:rsidRPr="00690A26" w14:paraId="5F53B4F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1250AB2" w14:textId="77777777" w:rsidR="006169AB" w:rsidRPr="00690A26" w:rsidRDefault="006169AB" w:rsidP="004251C0">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651848CC" w14:textId="77777777" w:rsidR="006169AB" w:rsidRPr="00690A26" w:rsidRDefault="006169AB" w:rsidP="004251C0">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AD96CB" w14:textId="77777777" w:rsidR="006169AB" w:rsidRPr="00690A26" w:rsidRDefault="006169AB" w:rsidP="004251C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EDE08" w14:textId="77777777" w:rsidR="006169AB" w:rsidRPr="00690A26" w:rsidRDefault="006169AB" w:rsidP="004251C0">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B18D583" w14:textId="77777777" w:rsidR="006169AB" w:rsidRDefault="006169AB" w:rsidP="004251C0">
            <w:pPr>
              <w:pStyle w:val="TAL"/>
              <w:rPr>
                <w:rFonts w:cs="Arial"/>
                <w:szCs w:val="18"/>
              </w:rPr>
            </w:pPr>
            <w:r>
              <w:rPr>
                <w:rFonts w:cs="Arial"/>
                <w:szCs w:val="18"/>
              </w:rPr>
              <w:t>Indicates whether the UPF supports redundant GTP-U path.</w:t>
            </w:r>
          </w:p>
          <w:p w14:paraId="72C3DF20" w14:textId="77777777" w:rsidR="006169AB" w:rsidRPr="00690A26" w:rsidRDefault="006169AB" w:rsidP="004251C0">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6169AB" w:rsidRPr="00690A26" w14:paraId="10776DC6"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2952B975" w14:textId="77777777" w:rsidR="006169AB" w:rsidRDefault="006169AB" w:rsidP="004251C0">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5A180CA" w14:textId="77777777" w:rsidR="006169AB"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D6A390" w14:textId="77777777" w:rsidR="006169AB"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DD7E0" w14:textId="77777777" w:rsidR="006169AB"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5FA34A" w14:textId="77777777" w:rsidR="006169AB" w:rsidRDefault="006169AB" w:rsidP="004251C0">
            <w:pPr>
              <w:pStyle w:val="TAL"/>
            </w:pPr>
            <w:r w:rsidRPr="006F4E24">
              <w:t>Indicates whether the UPF is configured for IPUPS. (NOTE 3)</w:t>
            </w:r>
          </w:p>
          <w:p w14:paraId="29080B7A" w14:textId="77777777" w:rsidR="006169AB" w:rsidRDefault="006169AB" w:rsidP="004251C0">
            <w:pPr>
              <w:pStyle w:val="TAL"/>
            </w:pPr>
          </w:p>
          <w:p w14:paraId="34AD06A3" w14:textId="77777777" w:rsidR="006169AB" w:rsidRDefault="006169AB" w:rsidP="004251C0">
            <w:pPr>
              <w:pStyle w:val="TAL"/>
            </w:pPr>
            <w:r w:rsidRPr="006F4E24">
              <w:t>true: the UPF is configured for IPUPS.</w:t>
            </w:r>
          </w:p>
          <w:p w14:paraId="6CE46158" w14:textId="77777777" w:rsidR="006169AB" w:rsidRDefault="006169AB" w:rsidP="004251C0">
            <w:pPr>
              <w:pStyle w:val="TAL"/>
              <w:rPr>
                <w:rFonts w:cs="Arial"/>
                <w:szCs w:val="18"/>
              </w:rPr>
            </w:pPr>
            <w:r>
              <w:rPr>
                <w:rFonts w:cs="Arial"/>
                <w:szCs w:val="18"/>
              </w:rPr>
              <w:t>false (default): the UPF is not configured for IPUPS.</w:t>
            </w:r>
          </w:p>
        </w:tc>
      </w:tr>
      <w:tr w:rsidR="006169AB" w:rsidRPr="00690A26" w14:paraId="0FD8DB8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50BB01B2" w14:textId="77777777" w:rsidR="006169AB" w:rsidRDefault="006169AB" w:rsidP="004251C0">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13CEF6B" w14:textId="77777777" w:rsidR="006169AB"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9B9A8FA" w14:textId="77777777" w:rsidR="006169AB"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42EC7" w14:textId="77777777" w:rsidR="006169AB"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D3455B" w14:textId="77777777" w:rsidR="006169AB" w:rsidRDefault="006169AB" w:rsidP="004251C0">
            <w:pPr>
              <w:pStyle w:val="TAL"/>
              <w:rPr>
                <w:rFonts w:cs="Arial"/>
                <w:szCs w:val="18"/>
              </w:rPr>
            </w:pPr>
            <w:r>
              <w:rPr>
                <w:rFonts w:cs="Arial"/>
                <w:szCs w:val="18"/>
              </w:rPr>
              <w:t>Indicates whether the UPF is configured for data forwarding. (NOTE 4)</w:t>
            </w:r>
          </w:p>
          <w:p w14:paraId="3918B5AF" w14:textId="77777777" w:rsidR="006169AB" w:rsidRDefault="006169AB" w:rsidP="004251C0">
            <w:pPr>
              <w:pStyle w:val="TAL"/>
              <w:rPr>
                <w:rFonts w:cs="Arial"/>
                <w:szCs w:val="18"/>
              </w:rPr>
            </w:pPr>
          </w:p>
          <w:p w14:paraId="03FEDDB5" w14:textId="77777777" w:rsidR="006169AB" w:rsidRDefault="006169AB" w:rsidP="004251C0">
            <w:pPr>
              <w:pStyle w:val="TAL"/>
              <w:rPr>
                <w:rFonts w:cs="Arial"/>
                <w:szCs w:val="18"/>
              </w:rPr>
            </w:pPr>
            <w:r>
              <w:rPr>
                <w:rFonts w:cs="Arial"/>
                <w:szCs w:val="18"/>
              </w:rPr>
              <w:t>When present, this IE shall be set as following:</w:t>
            </w:r>
          </w:p>
          <w:p w14:paraId="638C2824" w14:textId="77777777" w:rsidR="006169AB" w:rsidRDefault="006169AB" w:rsidP="004251C0">
            <w:pPr>
              <w:pStyle w:val="TAL"/>
              <w:rPr>
                <w:rFonts w:cs="Arial"/>
                <w:szCs w:val="18"/>
              </w:rPr>
            </w:pPr>
            <w:r>
              <w:rPr>
                <w:rFonts w:cs="Arial"/>
                <w:szCs w:val="18"/>
              </w:rPr>
              <w:t>- true: the UPF is configured for data forwarding</w:t>
            </w:r>
          </w:p>
          <w:p w14:paraId="12ECE08C" w14:textId="77777777" w:rsidR="006169AB" w:rsidRDefault="006169AB" w:rsidP="004251C0">
            <w:pPr>
              <w:pStyle w:val="TAL"/>
              <w:rPr>
                <w:rFonts w:cs="Arial"/>
                <w:szCs w:val="18"/>
              </w:rPr>
            </w:pPr>
            <w:r>
              <w:rPr>
                <w:rFonts w:cs="Arial"/>
                <w:szCs w:val="18"/>
              </w:rPr>
              <w:t>- false (default): the UPF is not configured for data forwarding</w:t>
            </w:r>
          </w:p>
          <w:p w14:paraId="246F0AD1" w14:textId="77777777" w:rsidR="006169AB" w:rsidRDefault="006169AB" w:rsidP="004251C0">
            <w:pPr>
              <w:pStyle w:val="TAL"/>
              <w:rPr>
                <w:rFonts w:cs="Arial"/>
                <w:szCs w:val="18"/>
              </w:rPr>
            </w:pPr>
          </w:p>
          <w:p w14:paraId="52FEB0FE" w14:textId="77777777" w:rsidR="006169AB" w:rsidRDefault="006169AB" w:rsidP="004251C0">
            <w:pPr>
              <w:pStyle w:val="TAL"/>
              <w:rPr>
                <w:rFonts w:cs="Arial"/>
                <w:szCs w:val="18"/>
              </w:rPr>
            </w:pPr>
            <w:r w:rsidRPr="0036741A">
              <w:rPr>
                <w:rFonts w:cs="Arial"/>
                <w:szCs w:val="18"/>
              </w:rPr>
              <w:t>If the UPF is configured for data forwarding, it shall support UP network interface with type "DATA_FORWARDING".</w:t>
            </w:r>
          </w:p>
        </w:tc>
      </w:tr>
      <w:tr w:rsidR="006169AB" w:rsidRPr="00690A26" w14:paraId="0390DFD3"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D6AF9C1" w14:textId="77777777" w:rsidR="006169AB" w:rsidRDefault="006169AB" w:rsidP="004251C0">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BFC1291" w14:textId="77777777" w:rsidR="006169AB" w:rsidRDefault="006169AB" w:rsidP="004251C0">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0611A04" w14:textId="77777777" w:rsidR="006169AB" w:rsidRDefault="006169AB" w:rsidP="004251C0">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8300762" w14:textId="77777777" w:rsidR="006169AB" w:rsidRDefault="006169AB" w:rsidP="004251C0">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5982539" w14:textId="77777777" w:rsidR="006169AB" w:rsidRPr="00887FAE" w:rsidRDefault="006169AB" w:rsidP="004251C0">
            <w:pPr>
              <w:pStyle w:val="TAL"/>
              <w:rPr>
                <w:rFonts w:cs="Arial"/>
                <w:szCs w:val="18"/>
                <w:lang w:val="en-US"/>
              </w:rPr>
            </w:pPr>
            <w:r w:rsidRPr="00887FAE">
              <w:rPr>
                <w:rFonts w:cs="Arial"/>
                <w:szCs w:val="18"/>
                <w:lang w:val="en-US"/>
              </w:rPr>
              <w:t>Supported PFCP Features.</w:t>
            </w:r>
          </w:p>
          <w:p w14:paraId="78D8E7C0" w14:textId="77777777" w:rsidR="006169AB" w:rsidRPr="00887FAE" w:rsidRDefault="006169AB" w:rsidP="004251C0">
            <w:pPr>
              <w:pStyle w:val="TAL"/>
              <w:rPr>
                <w:rFonts w:cs="Arial"/>
                <w:szCs w:val="18"/>
                <w:lang w:val="en-US"/>
              </w:rPr>
            </w:pPr>
          </w:p>
          <w:p w14:paraId="343FAE1B" w14:textId="77777777" w:rsidR="006169AB" w:rsidRDefault="006169AB" w:rsidP="004251C0">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0A07174E" w14:textId="77777777" w:rsidR="006169AB" w:rsidRDefault="006169AB" w:rsidP="004251C0">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D15C87A" w14:textId="77777777" w:rsidR="006169AB" w:rsidRDefault="006169AB" w:rsidP="004251C0">
            <w:pPr>
              <w:pStyle w:val="TAL"/>
              <w:rPr>
                <w:lang w:val="fr-FR"/>
              </w:rPr>
            </w:pPr>
          </w:p>
          <w:p w14:paraId="57B8D28D" w14:textId="77777777" w:rsidR="006169AB" w:rsidRPr="001A5D10" w:rsidDel="00640467" w:rsidRDefault="006169AB" w:rsidP="004251C0">
            <w:pPr>
              <w:pStyle w:val="TAL"/>
              <w:rPr>
                <w:lang w:val="fr-FR"/>
              </w:rPr>
            </w:pPr>
            <w:r>
              <w:rPr>
                <w:lang w:val="fr-FR"/>
              </w:rPr>
              <w:t>(NOTE 5)</w:t>
            </w:r>
          </w:p>
          <w:p w14:paraId="68724A14" w14:textId="77777777" w:rsidR="006169AB" w:rsidRDefault="006169AB" w:rsidP="004251C0">
            <w:pPr>
              <w:pStyle w:val="TAL"/>
              <w:rPr>
                <w:rFonts w:cs="Arial"/>
                <w:szCs w:val="18"/>
              </w:rPr>
            </w:pPr>
          </w:p>
        </w:tc>
      </w:tr>
      <w:tr w:rsidR="006169AB" w:rsidRPr="00690A26" w14:paraId="6BBA099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7E74D1C" w14:textId="77777777" w:rsidR="006169AB" w:rsidRDefault="006169AB" w:rsidP="004251C0">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2F861280" w14:textId="77777777" w:rsidR="006169AB" w:rsidRDefault="006169AB" w:rsidP="004251C0">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5807E7C" w14:textId="77777777" w:rsidR="006169AB" w:rsidRDefault="006169AB" w:rsidP="004251C0">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D81278C" w14:textId="77777777" w:rsidR="006169AB" w:rsidRDefault="006169AB" w:rsidP="004251C0">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ED71129" w14:textId="77777777" w:rsidR="006169AB" w:rsidRPr="00887FAE" w:rsidRDefault="006169AB" w:rsidP="004251C0">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6169AB" w:rsidRPr="00690A26" w14:paraId="7A9548B4" w14:textId="77777777" w:rsidTr="004251C0">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B0DD7F1" w14:textId="77777777" w:rsidR="006169AB" w:rsidRPr="00690A26" w:rsidRDefault="006169AB" w:rsidP="004251C0">
            <w:pPr>
              <w:pStyle w:val="TAN"/>
            </w:pPr>
            <w:r w:rsidRPr="00690A26">
              <w:lastRenderedPageBreak/>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D22117E" w14:textId="77777777" w:rsidR="006169AB" w:rsidRDefault="006169AB" w:rsidP="004251C0">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5F05D98D" w14:textId="77777777" w:rsidR="006169AB" w:rsidRDefault="006169AB" w:rsidP="004251C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E77DAB3" w14:textId="77777777" w:rsidR="006169AB" w:rsidRDefault="006169AB" w:rsidP="004251C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70DF51E" w14:textId="77777777" w:rsidR="006169AB" w:rsidRDefault="006169AB" w:rsidP="004251C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A740579" w14:textId="77777777" w:rsidR="006169AB" w:rsidRDefault="006169AB" w:rsidP="004251C0">
            <w:pPr>
              <w:pStyle w:val="TAN"/>
              <w:rPr>
                <w:ins w:id="15" w:author="Frank, 2023-10, v2" w:date="2023-11-14T04:51:00Z"/>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4D8175E9" w14:textId="4C553D85" w:rsidR="00AB2A75" w:rsidRPr="00690A26" w:rsidRDefault="00AB2A75" w:rsidP="004251C0">
            <w:pPr>
              <w:pStyle w:val="TAN"/>
              <w:rPr>
                <w:rFonts w:cs="Arial"/>
                <w:szCs w:val="18"/>
              </w:rPr>
            </w:pPr>
            <w:ins w:id="16" w:author="Frank, 2023-10, v2" w:date="2023-11-14T04:51:00Z">
              <w:r>
                <w:rPr>
                  <w:lang w:val="en-US" w:eastAsia="zh-CN"/>
                </w:rPr>
                <w:t>NOTE X:</w:t>
              </w:r>
              <w:r>
                <w:rPr>
                  <w:lang w:val="en-US" w:eastAsia="zh-CN"/>
                </w:rPr>
                <w:tab/>
              </w:r>
            </w:ins>
            <w:ins w:id="17" w:author="Frank, 2023-10, v2" w:date="2023-11-14T04:55:00Z">
              <w:r w:rsidR="000D230F">
                <w:rPr>
                  <w:lang w:val="en-US" w:eastAsia="zh-CN"/>
                </w:rPr>
                <w:t xml:space="preserve">The </w:t>
              </w:r>
            </w:ins>
            <w:ins w:id="18" w:author="Frank, 2023-10, v2" w:date="2023-11-14T04:56:00Z">
              <w:r w:rsidR="000D230F">
                <w:rPr>
                  <w:lang w:val="en-US" w:eastAsia="zh-CN"/>
                </w:rPr>
                <w:t>information elements</w:t>
              </w:r>
              <w:r w:rsidR="0055190B">
                <w:rPr>
                  <w:lang w:val="en-US" w:eastAsia="zh-CN"/>
                </w:rPr>
                <w:t xml:space="preserve"> included in the </w:t>
              </w:r>
              <w:proofErr w:type="spellStart"/>
              <w:r w:rsidR="0055190B">
                <w:rPr>
                  <w:lang w:val="en-US" w:eastAsia="zh-CN"/>
                </w:rPr>
                <w:t>InterfaceUpfInfoItems</w:t>
              </w:r>
              <w:proofErr w:type="spellEnd"/>
              <w:r w:rsidR="000D230F">
                <w:rPr>
                  <w:lang w:val="en-US" w:eastAsia="zh-CN"/>
                </w:rPr>
                <w:t xml:space="preserve">, e.g. </w:t>
              </w:r>
              <w:r w:rsidR="0055190B">
                <w:rPr>
                  <w:lang w:val="en-US" w:eastAsia="zh-CN"/>
                </w:rPr>
                <w:t>the Network Instance</w:t>
              </w:r>
              <w:r w:rsidR="003C032B">
                <w:rPr>
                  <w:lang w:val="en-US" w:eastAsia="zh-CN"/>
                </w:rPr>
                <w:t xml:space="preserve">, </w:t>
              </w:r>
            </w:ins>
            <w:ins w:id="19" w:author="Frank, 2023-10, v2" w:date="2023-11-14T04:57:00Z">
              <w:r w:rsidR="003C032B">
                <w:rPr>
                  <w:lang w:val="en-US" w:eastAsia="zh-CN"/>
                </w:rPr>
                <w:t xml:space="preserve">can be used for any S-NSSAI and/or DNN which </w:t>
              </w:r>
              <w:r w:rsidR="00E71D83">
                <w:rPr>
                  <w:lang w:val="en-US" w:eastAsia="zh-CN"/>
                </w:rPr>
                <w:t xml:space="preserve">have no </w:t>
              </w:r>
              <w:proofErr w:type="spellStart"/>
              <w:r w:rsidR="00E71D83">
                <w:rPr>
                  <w:lang w:val="en-US" w:eastAsia="zh-CN"/>
                </w:rPr>
                <w:t>InterfaceUpfInfo</w:t>
              </w:r>
            </w:ins>
            <w:ins w:id="20" w:author="Frank, 2023-10, v2" w:date="2023-11-14T04:58:00Z">
              <w:r w:rsidR="006974C6">
                <w:rPr>
                  <w:lang w:val="en-US" w:eastAsia="zh-CN"/>
                </w:rPr>
                <w:t>List</w:t>
              </w:r>
              <w:proofErr w:type="spellEnd"/>
              <w:r w:rsidR="006974C6">
                <w:rPr>
                  <w:lang w:val="en-US" w:eastAsia="zh-CN"/>
                </w:rPr>
                <w:t xml:space="preserve"> provisioned in the corresponding </w:t>
              </w:r>
              <w:proofErr w:type="spellStart"/>
              <w:r w:rsidR="00EE3581">
                <w:rPr>
                  <w:lang w:val="en-US" w:eastAsia="zh-CN"/>
                </w:rPr>
                <w:t>SnssaiUpfInfoItem</w:t>
              </w:r>
              <w:proofErr w:type="spellEnd"/>
              <w:r w:rsidR="00EE3581">
                <w:rPr>
                  <w:lang w:val="en-US" w:eastAsia="zh-CN"/>
                </w:rPr>
                <w:t xml:space="preserve"> and/or </w:t>
              </w:r>
              <w:proofErr w:type="spellStart"/>
              <w:r w:rsidR="00EE3581">
                <w:rPr>
                  <w:lang w:val="en-US" w:eastAsia="zh-CN"/>
                </w:rPr>
                <w:t>DnnUpfInfoItem</w:t>
              </w:r>
            </w:ins>
            <w:proofErr w:type="spellEnd"/>
            <w:ins w:id="21" w:author="Frank, 2023-10, v2" w:date="2023-11-14T04:59:00Z">
              <w:r w:rsidR="00E501AD">
                <w:rPr>
                  <w:lang w:val="en-US" w:eastAsia="zh-CN"/>
                </w:rPr>
                <w:t>.</w:t>
              </w:r>
            </w:ins>
            <w:ins w:id="22" w:author="Frank, 2023-10, v2" w:date="2023-11-14T04:57:00Z">
              <w:r w:rsidR="00E71D83">
                <w:rPr>
                  <w:lang w:val="en-US" w:eastAsia="zh-CN"/>
                </w:rPr>
                <w:t xml:space="preserve"> </w:t>
              </w:r>
            </w:ins>
          </w:p>
        </w:tc>
      </w:tr>
    </w:tbl>
    <w:p w14:paraId="2F0C252C" w14:textId="77777777" w:rsidR="0064365C" w:rsidRDefault="0064365C" w:rsidP="0064365C"/>
    <w:p w14:paraId="28EBDDD3" w14:textId="77777777" w:rsidR="00AB2A75" w:rsidRPr="002C393C" w:rsidRDefault="00AB2A75" w:rsidP="00AB2A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64C84EE" w14:textId="7503D4EB" w:rsidR="00B7674E" w:rsidRPr="00690A26" w:rsidRDefault="00B7674E" w:rsidP="00B7674E">
      <w:pPr>
        <w:pStyle w:val="Heading5"/>
      </w:pPr>
      <w:r w:rsidRPr="00690A26">
        <w:t>6.1.6.2.14</w:t>
      </w:r>
      <w:r w:rsidRPr="00690A26">
        <w:tab/>
        <w:t xml:space="preserve">Type: </w:t>
      </w:r>
      <w:proofErr w:type="spellStart"/>
      <w:r w:rsidRPr="00690A26">
        <w:t>SnssaiUpfInfoItem</w:t>
      </w:r>
      <w:bookmarkEnd w:id="7"/>
      <w:bookmarkEnd w:id="8"/>
      <w:bookmarkEnd w:id="9"/>
      <w:bookmarkEnd w:id="10"/>
      <w:bookmarkEnd w:id="11"/>
      <w:bookmarkEnd w:id="12"/>
      <w:proofErr w:type="spellEnd"/>
    </w:p>
    <w:p w14:paraId="10946845" w14:textId="77777777" w:rsidR="00B7674E" w:rsidRPr="00690A26" w:rsidRDefault="00B7674E" w:rsidP="00B7674E">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674E" w:rsidRPr="00690A26" w14:paraId="64B9B6B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0CF52" w14:textId="77777777" w:rsidR="00B7674E" w:rsidRPr="00690A26" w:rsidRDefault="00B7674E"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CE55BC" w14:textId="77777777" w:rsidR="00B7674E" w:rsidRPr="00690A26" w:rsidRDefault="00B7674E"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BB1B7" w14:textId="77777777" w:rsidR="00B7674E" w:rsidRPr="00690A26" w:rsidRDefault="00B7674E"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D7799" w14:textId="77777777" w:rsidR="00B7674E" w:rsidRPr="00690A26" w:rsidRDefault="00B7674E"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1F251" w14:textId="77777777" w:rsidR="00B7674E" w:rsidRPr="00690A26" w:rsidRDefault="00B7674E" w:rsidP="00193D30">
            <w:pPr>
              <w:pStyle w:val="TAH"/>
              <w:rPr>
                <w:rFonts w:cs="Arial"/>
                <w:szCs w:val="18"/>
              </w:rPr>
            </w:pPr>
            <w:r w:rsidRPr="00690A26">
              <w:rPr>
                <w:rFonts w:cs="Arial"/>
                <w:szCs w:val="18"/>
              </w:rPr>
              <w:t>Description</w:t>
            </w:r>
          </w:p>
        </w:tc>
      </w:tr>
      <w:tr w:rsidR="00B7674E" w:rsidRPr="00690A26" w14:paraId="57B259A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43A3412E" w14:textId="77777777" w:rsidR="00B7674E" w:rsidRPr="00690A26" w:rsidRDefault="00B7674E" w:rsidP="00193D30">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084C1D" w14:textId="77777777" w:rsidR="00B7674E" w:rsidRPr="00690A26" w:rsidRDefault="00B7674E" w:rsidP="00193D30">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5CDC88"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5521B" w14:textId="77777777" w:rsidR="00B7674E" w:rsidRPr="00690A26" w:rsidRDefault="00B7674E"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ABA3A8" w14:textId="77777777" w:rsidR="00B7674E" w:rsidRPr="00690A26" w:rsidRDefault="00B7674E" w:rsidP="00193D30">
            <w:pPr>
              <w:pStyle w:val="TAL"/>
              <w:rPr>
                <w:rFonts w:cs="Arial"/>
                <w:szCs w:val="18"/>
              </w:rPr>
            </w:pPr>
            <w:r w:rsidRPr="00690A26">
              <w:rPr>
                <w:rFonts w:cs="Arial"/>
                <w:szCs w:val="18"/>
              </w:rPr>
              <w:t>Supported S-NSSAI</w:t>
            </w:r>
            <w:r>
              <w:rPr>
                <w:rFonts w:cs="Arial"/>
                <w:szCs w:val="18"/>
              </w:rPr>
              <w:t xml:space="preserve"> (NOTE)</w:t>
            </w:r>
          </w:p>
        </w:tc>
      </w:tr>
      <w:tr w:rsidR="00B7674E" w:rsidRPr="00690A26" w14:paraId="466DBC5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26D5B3" w14:textId="77777777" w:rsidR="00B7674E" w:rsidRPr="00690A26" w:rsidRDefault="00B7674E" w:rsidP="00193D30">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E13967" w14:textId="77777777" w:rsidR="00B7674E" w:rsidRPr="00690A26" w:rsidRDefault="00B7674E" w:rsidP="00193D30">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63E430"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35A8A8" w14:textId="77777777" w:rsidR="00B7674E" w:rsidRPr="00690A26" w:rsidRDefault="00B7674E"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B93F6BF" w14:textId="77777777" w:rsidR="00B7674E" w:rsidRPr="00690A26" w:rsidRDefault="00B7674E" w:rsidP="00193D30">
            <w:pPr>
              <w:pStyle w:val="TAL"/>
              <w:rPr>
                <w:rFonts w:cs="Arial"/>
                <w:szCs w:val="18"/>
              </w:rPr>
            </w:pPr>
            <w:r w:rsidRPr="00690A26">
              <w:rPr>
                <w:rFonts w:cs="Arial"/>
                <w:szCs w:val="18"/>
              </w:rPr>
              <w:t>List of parameters supported by the UPF per DNN</w:t>
            </w:r>
          </w:p>
        </w:tc>
      </w:tr>
      <w:tr w:rsidR="00B7674E" w:rsidRPr="00690A26" w14:paraId="3B1662CE"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ADEAC2B" w14:textId="77777777" w:rsidR="00B7674E" w:rsidRPr="00690A26" w:rsidRDefault="00B7674E" w:rsidP="00193D30">
            <w:pPr>
              <w:pStyle w:val="TAL"/>
              <w:rPr>
                <w:lang w:eastAsia="zh-CN"/>
              </w:rPr>
            </w:pPr>
            <w:proofErr w:type="spellStart"/>
            <w:r w:rsidRPr="00B1070C">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4B7FDCAA" w14:textId="77777777" w:rsidR="00B7674E" w:rsidRPr="00690A26" w:rsidRDefault="00B7674E" w:rsidP="00193D30">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414718" w14:textId="77777777" w:rsidR="00B7674E" w:rsidRPr="00690A26" w:rsidRDefault="00B7674E" w:rsidP="00193D30">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511551" w14:textId="77777777" w:rsidR="00B7674E" w:rsidRPr="00690A26" w:rsidRDefault="00B7674E" w:rsidP="00193D30">
            <w:pPr>
              <w:pStyle w:val="TAL"/>
              <w:rPr>
                <w:lang w:eastAsia="zh-CN"/>
              </w:rPr>
            </w:pPr>
            <w:r w:rsidRPr="00B1070C">
              <w:rPr>
                <w:rFonts w:hint="eastAsia"/>
              </w:rPr>
              <w:t>0</w:t>
            </w:r>
            <w:r w:rsidRPr="00B1070C">
              <w:t>..1</w:t>
            </w:r>
          </w:p>
        </w:tc>
        <w:tc>
          <w:tcPr>
            <w:tcW w:w="4359" w:type="dxa"/>
            <w:tcBorders>
              <w:top w:val="single" w:sz="4" w:space="0" w:color="auto"/>
              <w:left w:val="single" w:sz="4" w:space="0" w:color="auto"/>
              <w:bottom w:val="single" w:sz="4" w:space="0" w:color="auto"/>
              <w:right w:val="single" w:sz="4" w:space="0" w:color="auto"/>
            </w:tcBorders>
          </w:tcPr>
          <w:p w14:paraId="13ABCE13" w14:textId="77777777" w:rsidR="00B7674E" w:rsidRPr="00A16735" w:rsidRDefault="00B7674E" w:rsidP="00193D30">
            <w:pPr>
              <w:pStyle w:val="TAL"/>
            </w:pPr>
            <w:r w:rsidRPr="00B1070C">
              <w:t>Indicates whether the UPF supports redundant transport path on the transport layer in the corresponding network slice.</w:t>
            </w:r>
          </w:p>
          <w:p w14:paraId="410D6CDE" w14:textId="77777777" w:rsidR="00B7674E" w:rsidRPr="00690A26" w:rsidRDefault="00B7674E" w:rsidP="00193D30">
            <w:pPr>
              <w:pStyle w:val="TAL"/>
              <w:rPr>
                <w:rFonts w:cs="Arial"/>
                <w:szCs w:val="18"/>
              </w:rPr>
            </w:pPr>
            <w:r w:rsidRPr="00B1070C">
              <w:t>true: supported</w:t>
            </w:r>
            <w:r w:rsidRPr="00B1070C">
              <w:br/>
              <w:t>false (default): not supported</w:t>
            </w:r>
          </w:p>
        </w:tc>
      </w:tr>
      <w:tr w:rsidR="00CC4BC2" w:rsidRPr="00690A26" w14:paraId="1CA06DE6" w14:textId="77777777" w:rsidTr="00193D30">
        <w:trPr>
          <w:jc w:val="center"/>
          <w:ins w:id="23" w:author="Frank, 2023-10, v1" w:date="2023-10-31T14:11:00Z"/>
        </w:trPr>
        <w:tc>
          <w:tcPr>
            <w:tcW w:w="2090" w:type="dxa"/>
            <w:tcBorders>
              <w:top w:val="single" w:sz="4" w:space="0" w:color="auto"/>
              <w:left w:val="single" w:sz="4" w:space="0" w:color="auto"/>
              <w:bottom w:val="single" w:sz="4" w:space="0" w:color="auto"/>
              <w:right w:val="single" w:sz="4" w:space="0" w:color="auto"/>
            </w:tcBorders>
          </w:tcPr>
          <w:p w14:paraId="4CEFFB6E" w14:textId="75A7696D" w:rsidR="00CC4BC2" w:rsidRPr="00B1070C" w:rsidRDefault="00CC4BC2" w:rsidP="00CC4BC2">
            <w:pPr>
              <w:pStyle w:val="TAL"/>
              <w:rPr>
                <w:ins w:id="24" w:author="Frank, 2023-10, v1" w:date="2023-10-31T14:11:00Z"/>
              </w:rPr>
            </w:pPr>
            <w:proofErr w:type="spellStart"/>
            <w:ins w:id="25" w:author="Frank, 2023-10, v1" w:date="2023-10-31T14:12: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8D83C1" w14:textId="32846658" w:rsidR="00CC4BC2" w:rsidRPr="00A16735" w:rsidRDefault="00CC4BC2" w:rsidP="00CC4BC2">
            <w:pPr>
              <w:pStyle w:val="TAL"/>
              <w:rPr>
                <w:ins w:id="26" w:author="Frank, 2023-10, v1" w:date="2023-10-31T14:11:00Z"/>
                <w:color w:val="000000"/>
                <w:lang w:eastAsia="zh-CN"/>
              </w:rPr>
            </w:pPr>
            <w:ins w:id="27" w:author="Frank, 2023-10, v1" w:date="2023-10-31T14:12: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043FF5" w14:textId="1C571F9A" w:rsidR="00CC4BC2" w:rsidRPr="00B1070C" w:rsidRDefault="00CC4BC2" w:rsidP="00CC4BC2">
            <w:pPr>
              <w:pStyle w:val="TAC"/>
              <w:rPr>
                <w:ins w:id="28" w:author="Frank, 2023-10, v1" w:date="2023-10-31T14:11:00Z"/>
              </w:rPr>
            </w:pPr>
            <w:ins w:id="29" w:author="Frank, 2023-10, v1" w:date="2023-10-31T14:1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16605D" w14:textId="5564246C" w:rsidR="00CC4BC2" w:rsidRPr="00B1070C" w:rsidRDefault="00CC4BC2" w:rsidP="00CC4BC2">
            <w:pPr>
              <w:pStyle w:val="TAL"/>
              <w:rPr>
                <w:ins w:id="30" w:author="Frank, 2023-10, v1" w:date="2023-10-31T14:11:00Z"/>
              </w:rPr>
            </w:pPr>
            <w:ins w:id="31" w:author="Frank, 2023-10, v1" w:date="2023-10-31T14:1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7B98C4" w14:textId="3BE25DC3" w:rsidR="00CC4BC2" w:rsidRPr="00B1070C" w:rsidRDefault="00CC4BC2" w:rsidP="00CC4BC2">
            <w:pPr>
              <w:pStyle w:val="TAL"/>
              <w:rPr>
                <w:ins w:id="32" w:author="Frank, 2023-10, v1" w:date="2023-10-31T14:11:00Z"/>
              </w:rPr>
            </w:pPr>
            <w:ins w:id="33" w:author="Frank, 2023-10, v1" w:date="2023-10-31T14:12:00Z">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X)</w:t>
              </w:r>
            </w:ins>
          </w:p>
        </w:tc>
      </w:tr>
      <w:tr w:rsidR="00CC4BC2" w:rsidRPr="00690A26" w14:paraId="7FFACBE1"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04633C" w14:textId="77777777" w:rsidR="00CC4BC2" w:rsidRDefault="00CC4BC2" w:rsidP="00CC4BC2">
            <w:pPr>
              <w:pStyle w:val="TAN"/>
              <w:rPr>
                <w:ins w:id="34" w:author="Frank, 2023-10, v1" w:date="2023-10-31T14:12:00Z"/>
              </w:rPr>
            </w:pPr>
            <w:r>
              <w:t>NOTE</w:t>
            </w:r>
            <w:ins w:id="35" w:author="Frank, 2023-10, v1" w:date="2023-10-31T14:12:00Z">
              <w:r>
                <w:t> 1</w:t>
              </w:r>
            </w:ins>
            <w:r>
              <w:t>:</w:t>
            </w:r>
            <w:r>
              <w:tab/>
              <w:t>A UPF may register SD ranges or a wildcard SD if the NRF and all consumers of the UPF profile have been upgraded to support SD ranges and wildcard SD in this attribute.</w:t>
            </w:r>
          </w:p>
          <w:p w14:paraId="64D950BA" w14:textId="6604F254" w:rsidR="00CC4BC2" w:rsidRPr="00B1070C" w:rsidRDefault="00CC4BC2" w:rsidP="00CC4BC2">
            <w:pPr>
              <w:pStyle w:val="TAN"/>
            </w:pPr>
            <w:ins w:id="36" w:author="Frank, 2023-10, v1" w:date="2023-10-31T14:12:00Z">
              <w:r>
                <w:t>NOTE X:</w:t>
              </w:r>
              <w:r>
                <w:tab/>
                <w:t xml:space="preserve">The </w:t>
              </w:r>
              <w:proofErr w:type="spellStart"/>
              <w:r w:rsidRPr="00690A26">
                <w:rPr>
                  <w:lang w:eastAsia="zh-CN"/>
                </w:rPr>
                <w:t>interfaceUpfInfoList</w:t>
              </w:r>
              <w:proofErr w:type="spellEnd"/>
              <w:r>
                <w:rPr>
                  <w:lang w:eastAsia="zh-CN"/>
                </w:rPr>
                <w:t xml:space="preserve"> included in this data</w:t>
              </w:r>
            </w:ins>
            <w:ins w:id="37" w:author="Frank, 2023-10, v1" w:date="2023-10-31T14:13:00Z">
              <w:r>
                <w:rPr>
                  <w:lang w:eastAsia="zh-CN"/>
                </w:rPr>
                <w:t xml:space="preserve"> type </w:t>
              </w:r>
              <w:proofErr w:type="spellStart"/>
              <w:r>
                <w:rPr>
                  <w:lang w:eastAsia="zh-CN"/>
                </w:rPr>
                <w:t>SnssaiUpfInfoItem</w:t>
              </w:r>
              <w:proofErr w:type="spellEnd"/>
              <w:r>
                <w:rPr>
                  <w:lang w:eastAsia="zh-CN"/>
                </w:rPr>
                <w:t xml:space="preserve"> shall </w:t>
              </w:r>
            </w:ins>
            <w:ins w:id="38" w:author="Frank, 2023-10, v2" w:date="2023-11-14T04:43:00Z">
              <w:r w:rsidR="001804BA">
                <w:rPr>
                  <w:lang w:eastAsia="zh-CN"/>
                </w:rPr>
                <w:t>prev</w:t>
              </w:r>
            </w:ins>
            <w:ins w:id="39" w:author="Frank, 2023-10, v3" w:date="2023-11-16T19:08:00Z">
              <w:r w:rsidR="00F353DC">
                <w:rPr>
                  <w:lang w:eastAsia="zh-CN"/>
                </w:rPr>
                <w:t>a</w:t>
              </w:r>
            </w:ins>
            <w:ins w:id="40" w:author="Frank, 2023-10, v2" w:date="2023-11-14T04:43:00Z">
              <w:r w:rsidR="001804BA">
                <w:rPr>
                  <w:lang w:eastAsia="zh-CN"/>
                </w:rPr>
                <w:t xml:space="preserve">il </w:t>
              </w:r>
            </w:ins>
            <w:ins w:id="41" w:author="Frank, 2023-10, v3" w:date="2023-11-16T19:08:00Z">
              <w:r w:rsidR="00F353DC">
                <w:rPr>
                  <w:lang w:eastAsia="zh-CN"/>
                </w:rPr>
                <w:t xml:space="preserve">over </w:t>
              </w:r>
            </w:ins>
            <w:ins w:id="42" w:author="Frank, 2023-10, v1" w:date="2023-10-31T14:13:00Z">
              <w:r>
                <w:rPr>
                  <w:lang w:eastAsia="zh-CN"/>
                </w:rPr>
                <w:t xml:space="preserve">the one included in the </w:t>
              </w:r>
            </w:ins>
            <w:proofErr w:type="spellStart"/>
            <w:ins w:id="43" w:author="Frank, 2023-10, v1" w:date="2023-10-31T14:14:00Z">
              <w:r>
                <w:rPr>
                  <w:lang w:eastAsia="zh-CN"/>
                </w:rPr>
                <w:t>U</w:t>
              </w:r>
            </w:ins>
            <w:ins w:id="44" w:author="Frank, 2023-10, v1" w:date="2023-10-31T14:13:00Z">
              <w:r>
                <w:rPr>
                  <w:lang w:eastAsia="zh-CN"/>
                </w:rPr>
                <w:t>pfInfo</w:t>
              </w:r>
              <w:proofErr w:type="spellEnd"/>
              <w:r>
                <w:rPr>
                  <w:lang w:eastAsia="zh-CN"/>
                </w:rPr>
                <w:t>.</w:t>
              </w:r>
            </w:ins>
          </w:p>
        </w:tc>
      </w:tr>
    </w:tbl>
    <w:p w14:paraId="1A48AE26" w14:textId="77777777" w:rsidR="00B7674E" w:rsidRDefault="00B7674E" w:rsidP="00B7674E"/>
    <w:p w14:paraId="3404FF39" w14:textId="77777777" w:rsidR="00CC4BC2" w:rsidRPr="002C393C" w:rsidRDefault="00CC4BC2" w:rsidP="00CC4B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0B2BCE3" w14:textId="77777777" w:rsidR="00CC4BC2" w:rsidRDefault="00CC4BC2" w:rsidP="00B7674E"/>
    <w:p w14:paraId="3911404A" w14:textId="3D73B08C" w:rsidR="000C3CAD" w:rsidRPr="00690A26" w:rsidRDefault="000C3CAD" w:rsidP="000C3CAD">
      <w:pPr>
        <w:pStyle w:val="Heading5"/>
      </w:pPr>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65DC20C3" w14:textId="77777777" w:rsidR="000C3CAD" w:rsidRPr="00690A26" w:rsidRDefault="000C3CAD" w:rsidP="000C3CAD">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3CAD" w:rsidRPr="00690A26" w14:paraId="59C8F92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1B66D" w14:textId="77777777" w:rsidR="000C3CAD" w:rsidRPr="00690A26" w:rsidRDefault="000C3CAD"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486B" w14:textId="77777777" w:rsidR="000C3CAD" w:rsidRPr="00690A26" w:rsidRDefault="000C3CAD"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6FC06" w14:textId="77777777" w:rsidR="000C3CAD" w:rsidRPr="00690A26" w:rsidRDefault="000C3CAD"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F5324" w14:textId="77777777" w:rsidR="000C3CAD" w:rsidRPr="00690A26" w:rsidRDefault="000C3CAD"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A5415A" w14:textId="77777777" w:rsidR="000C3CAD" w:rsidRPr="00690A26" w:rsidRDefault="000C3CAD" w:rsidP="00193D30">
            <w:pPr>
              <w:pStyle w:val="TAH"/>
              <w:rPr>
                <w:rFonts w:cs="Arial"/>
                <w:szCs w:val="18"/>
              </w:rPr>
            </w:pPr>
            <w:r w:rsidRPr="00690A26">
              <w:rPr>
                <w:rFonts w:cs="Arial"/>
                <w:szCs w:val="18"/>
              </w:rPr>
              <w:t>Description</w:t>
            </w:r>
          </w:p>
        </w:tc>
      </w:tr>
      <w:tr w:rsidR="000C3CAD" w:rsidRPr="00690A26" w14:paraId="77936C35"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E0B36BF" w14:textId="77777777" w:rsidR="000C3CAD" w:rsidRPr="00690A26" w:rsidRDefault="000C3CAD" w:rsidP="00193D3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3FEE3D" w14:textId="77777777" w:rsidR="000C3CAD" w:rsidRPr="00690A26" w:rsidRDefault="000C3CAD" w:rsidP="00193D3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2A3847C" w14:textId="77777777" w:rsidR="000C3CAD" w:rsidRPr="00690A26" w:rsidRDefault="000C3CAD"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1E5938" w14:textId="77777777" w:rsidR="000C3CAD" w:rsidRPr="00690A26" w:rsidRDefault="000C3CAD"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51A0D3" w14:textId="77777777" w:rsidR="000C3CAD" w:rsidRPr="00690A26" w:rsidRDefault="000C3CAD" w:rsidP="00193D3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C3CAD" w:rsidRPr="00690A26" w14:paraId="4BA4989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6DAB17E0" w14:textId="77777777" w:rsidR="000C3CAD" w:rsidRPr="00690A26" w:rsidRDefault="000C3CAD" w:rsidP="00193D3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FD87F" w14:textId="77777777" w:rsidR="000C3CAD" w:rsidRPr="00690A26" w:rsidRDefault="000C3CAD" w:rsidP="00193D30">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E15E2B" w14:textId="77777777" w:rsidR="000C3CAD" w:rsidRPr="00690A26" w:rsidRDefault="000C3CAD" w:rsidP="00193D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69640" w14:textId="77777777" w:rsidR="000C3CAD" w:rsidRPr="00690A26" w:rsidRDefault="000C3CAD" w:rsidP="00193D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1EEE30" w14:textId="77777777" w:rsidR="000C3CAD" w:rsidRPr="00690A26" w:rsidRDefault="000C3CAD" w:rsidP="00193D3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0C3CAD" w:rsidRPr="00690A26" w14:paraId="6A4C32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47E4A40" w14:textId="77777777" w:rsidR="000C3CAD" w:rsidRPr="00690A26" w:rsidRDefault="000C3CAD" w:rsidP="00193D3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BF31C9D" w14:textId="77777777" w:rsidR="000C3CAD" w:rsidRPr="00690A26" w:rsidRDefault="000C3CAD" w:rsidP="00193D30">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9DA90C" w14:textId="77777777" w:rsidR="000C3CAD" w:rsidRPr="00690A26" w:rsidRDefault="000C3CAD" w:rsidP="00193D3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B0E80" w14:textId="77777777" w:rsidR="000C3CAD" w:rsidRPr="00690A26" w:rsidRDefault="000C3CAD"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17EF83" w14:textId="77777777" w:rsidR="000C3CAD" w:rsidRPr="00690A26" w:rsidRDefault="000C3CAD" w:rsidP="00193D3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0C3CAD" w:rsidRPr="00690A26" w14:paraId="14120A42"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82B1486" w14:textId="77777777" w:rsidR="000C3CAD" w:rsidRPr="00690A26" w:rsidRDefault="000C3CAD" w:rsidP="00193D3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77BEFC91" w14:textId="77777777" w:rsidR="000C3CAD" w:rsidRPr="00690A26" w:rsidRDefault="000C3CAD" w:rsidP="00193D3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74EC471A"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0972D"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5644E06" w14:textId="77777777" w:rsidR="000C3CAD" w:rsidRPr="00690A26" w:rsidRDefault="000C3CAD" w:rsidP="00193D30">
            <w:pPr>
              <w:pStyle w:val="TAL"/>
              <w:rPr>
                <w:rFonts w:cs="Arial"/>
                <w:szCs w:val="18"/>
              </w:rPr>
            </w:pPr>
            <w:r w:rsidRPr="00690A26">
              <w:rPr>
                <w:rFonts w:cs="Arial"/>
                <w:szCs w:val="18"/>
              </w:rPr>
              <w:t>List of ranges of IPv4 addresses handled by UPF. (NOTE 1)</w:t>
            </w:r>
          </w:p>
        </w:tc>
      </w:tr>
      <w:tr w:rsidR="000C3CAD" w:rsidRPr="00690A26" w14:paraId="445A668F"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32043CC" w14:textId="77777777" w:rsidR="000C3CAD" w:rsidRPr="00690A26" w:rsidRDefault="000C3CAD" w:rsidP="00193D3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7D596F7" w14:textId="77777777" w:rsidR="000C3CAD" w:rsidRPr="00690A26" w:rsidRDefault="000C3CAD" w:rsidP="00193D3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80D61DD"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036D8"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F4FB53" w14:textId="77777777" w:rsidR="000C3CAD" w:rsidRPr="00690A26" w:rsidRDefault="000C3CAD" w:rsidP="00193D30">
            <w:pPr>
              <w:pStyle w:val="TAL"/>
              <w:rPr>
                <w:rFonts w:cs="Arial"/>
                <w:szCs w:val="18"/>
              </w:rPr>
            </w:pPr>
            <w:r w:rsidRPr="00690A26">
              <w:t>List of ranges of IPv6 prefixes handled by the UPF. (NOTE 1)</w:t>
            </w:r>
          </w:p>
        </w:tc>
      </w:tr>
      <w:tr w:rsidR="000C3CAD" w:rsidRPr="00690A26" w14:paraId="2A1059E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B1D59C2" w14:textId="77777777" w:rsidR="000C3CAD" w:rsidRPr="00690A26" w:rsidRDefault="000C3CAD" w:rsidP="00193D30">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10095134" w14:textId="77777777" w:rsidR="000C3CAD" w:rsidRPr="00690A26" w:rsidRDefault="000C3CAD" w:rsidP="00193D30">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7CF6AE"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10534A"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58352B" w14:textId="77777777" w:rsidR="000C3CAD" w:rsidRDefault="000C3CAD" w:rsidP="00193D30">
            <w:pPr>
              <w:pStyle w:val="TAL"/>
            </w:pPr>
            <w:r>
              <w:t xml:space="preserve">List of ranges of </w:t>
            </w:r>
            <w:proofErr w:type="spellStart"/>
            <w:r>
              <w:t>NATed</w:t>
            </w:r>
            <w:proofErr w:type="spellEnd"/>
            <w:r>
              <w:t xml:space="preserve"> IPv4 addresses.</w:t>
            </w:r>
          </w:p>
          <w:p w14:paraId="58FC930D" w14:textId="77777777" w:rsidR="000C3CAD" w:rsidRDefault="000C3CAD" w:rsidP="00193D30">
            <w:pPr>
              <w:pStyle w:val="TAL"/>
            </w:pPr>
          </w:p>
          <w:p w14:paraId="6CA25128" w14:textId="77777777" w:rsidR="000C3CAD" w:rsidRPr="00690A26" w:rsidRDefault="000C3CAD" w:rsidP="00193D30">
            <w:pPr>
              <w:pStyle w:val="TAL"/>
            </w:pPr>
          </w:p>
        </w:tc>
      </w:tr>
      <w:tr w:rsidR="000C3CAD" w:rsidRPr="00690A26" w14:paraId="20EBCF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055BBD3" w14:textId="77777777" w:rsidR="000C3CAD" w:rsidRPr="00690A26" w:rsidRDefault="000C3CAD" w:rsidP="00193D30">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04135D61" w14:textId="77777777" w:rsidR="000C3CAD" w:rsidRPr="00690A26" w:rsidRDefault="000C3CAD" w:rsidP="00193D30">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75F20FE7"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8FD90"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0465D7" w14:textId="77777777" w:rsidR="000C3CAD" w:rsidRDefault="000C3CAD" w:rsidP="00193D30">
            <w:pPr>
              <w:pStyle w:val="TAL"/>
            </w:pPr>
            <w:r>
              <w:t xml:space="preserve">List of ranges of </w:t>
            </w:r>
            <w:proofErr w:type="spellStart"/>
            <w:r>
              <w:t>NATed</w:t>
            </w:r>
            <w:proofErr w:type="spellEnd"/>
            <w:r>
              <w:t xml:space="preserve"> IPv6 prefixes.</w:t>
            </w:r>
          </w:p>
          <w:p w14:paraId="42C3AB7E" w14:textId="77777777" w:rsidR="000C3CAD" w:rsidRDefault="000C3CAD" w:rsidP="00193D30">
            <w:pPr>
              <w:pStyle w:val="TAL"/>
            </w:pPr>
          </w:p>
          <w:p w14:paraId="6796D810" w14:textId="77777777" w:rsidR="000C3CAD" w:rsidRPr="00690A26" w:rsidRDefault="000C3CAD" w:rsidP="00193D30">
            <w:pPr>
              <w:pStyle w:val="TAL"/>
            </w:pPr>
          </w:p>
        </w:tc>
      </w:tr>
      <w:tr w:rsidR="000C3CAD" w:rsidRPr="00690A26" w14:paraId="623197E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1750ADD" w14:textId="77777777" w:rsidR="000C3CAD" w:rsidRPr="00690A26" w:rsidRDefault="000C3CAD" w:rsidP="00193D30">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522E81C6"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355954"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0C188"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FD6C54" w14:textId="77777777" w:rsidR="000C3CAD" w:rsidRPr="007C12B4" w:rsidRDefault="000C3CAD" w:rsidP="00193D30">
            <w:pPr>
              <w:pStyle w:val="TAL"/>
            </w:pPr>
            <w:r w:rsidRPr="00C72D43">
              <w:t>List of Ipv4 Index supported by the UPF. (NOTE 3)</w:t>
            </w:r>
          </w:p>
        </w:tc>
      </w:tr>
      <w:tr w:rsidR="000C3CAD" w:rsidRPr="00690A26" w14:paraId="6CDCE30A"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239D340A" w14:textId="77777777" w:rsidR="000C3CAD" w:rsidRPr="00690A26" w:rsidRDefault="000C3CAD" w:rsidP="00193D30">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60E2232C"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6C2A05"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4F641"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B7FFCB" w14:textId="77777777" w:rsidR="000C3CAD" w:rsidRPr="007C12B4" w:rsidRDefault="000C3CAD" w:rsidP="00193D30">
            <w:pPr>
              <w:pStyle w:val="TAL"/>
            </w:pPr>
            <w:r w:rsidRPr="00C72D43">
              <w:t>List of Ipv6 Index supported by the UPF. (NOTE 3)</w:t>
            </w:r>
          </w:p>
        </w:tc>
      </w:tr>
      <w:tr w:rsidR="000C3CAD" w:rsidRPr="00690A26" w14:paraId="05E0CD9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FEDDBB" w14:textId="77777777" w:rsidR="000C3CAD" w:rsidRDefault="000C3CAD" w:rsidP="00193D30">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C8D4CBC" w14:textId="77777777" w:rsidR="000C3CAD" w:rsidRDefault="000C3CAD" w:rsidP="00193D3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C5C799" w14:textId="77777777" w:rsidR="000C3CAD"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729CC" w14:textId="77777777" w:rsidR="000C3CAD" w:rsidRDefault="000C3CAD" w:rsidP="00193D3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28F" w14:textId="77777777" w:rsidR="000C3CAD" w:rsidRPr="00F1139A" w:rsidRDefault="000C3CAD" w:rsidP="00193D30">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0C3CAD" w:rsidRPr="00690A26" w14:paraId="368798D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C3AB6FA" w14:textId="77777777" w:rsidR="000C3CAD" w:rsidRPr="00690A26" w:rsidRDefault="000C3CAD" w:rsidP="00193D30">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A4800" w14:textId="77777777" w:rsidR="000C3CAD" w:rsidRPr="00690A26" w:rsidRDefault="000C3CAD" w:rsidP="00193D3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AF8DDCD"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61C4FB"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CEC446" w14:textId="77777777" w:rsidR="000C3CAD" w:rsidRPr="00C65A01" w:rsidRDefault="000C3CAD" w:rsidP="00193D30">
            <w:pPr>
              <w:pStyle w:val="TAL"/>
            </w:pPr>
            <w:r>
              <w:t xml:space="preserve">Map of a network instance per DNAI for the DNN, </w:t>
            </w:r>
            <w:r>
              <w:rPr>
                <w:rFonts w:cs="Arial"/>
                <w:szCs w:val="18"/>
              </w:rPr>
              <w:t>where the key of the map is the DNAI.</w:t>
            </w:r>
          </w:p>
          <w:p w14:paraId="6C4C8B44" w14:textId="77777777" w:rsidR="000C3CAD" w:rsidRDefault="000C3CAD" w:rsidP="00193D30">
            <w:pPr>
              <w:pStyle w:val="TAL"/>
              <w:rPr>
                <w:rFonts w:cs="Arial"/>
                <w:szCs w:val="18"/>
              </w:rPr>
            </w:pPr>
          </w:p>
          <w:p w14:paraId="4F87A7BD" w14:textId="77777777" w:rsidR="000C3CAD" w:rsidRDefault="000C3CAD" w:rsidP="00193D30">
            <w:pPr>
              <w:pStyle w:val="TAL"/>
            </w:pPr>
            <w:r>
              <w:t>When present, the value of each entry of the map shall contain a N6 network instance that is configured for the DNAI indicated by the key.</w:t>
            </w:r>
          </w:p>
          <w:p w14:paraId="223AD734" w14:textId="77777777" w:rsidR="000C3CAD" w:rsidRDefault="000C3CAD" w:rsidP="00193D30">
            <w:pPr>
              <w:pStyle w:val="TAL"/>
            </w:pPr>
          </w:p>
          <w:p w14:paraId="465E9BB0" w14:textId="77777777" w:rsidR="000C3CAD" w:rsidRPr="00690A26" w:rsidRDefault="000C3CAD" w:rsidP="00193D30">
            <w:pPr>
              <w:pStyle w:val="TAL"/>
            </w:pPr>
            <w:r>
              <w:t>(NOTE 2)</w:t>
            </w:r>
          </w:p>
        </w:tc>
      </w:tr>
      <w:tr w:rsidR="00A20894" w:rsidRPr="00690A26" w14:paraId="399D757A" w14:textId="77777777" w:rsidTr="00193D30">
        <w:trPr>
          <w:jc w:val="center"/>
          <w:ins w:id="45" w:author="Frank, 2023-10, v0" w:date="2023-10-25T09:53:00Z"/>
        </w:trPr>
        <w:tc>
          <w:tcPr>
            <w:tcW w:w="2090" w:type="dxa"/>
            <w:tcBorders>
              <w:top w:val="single" w:sz="4" w:space="0" w:color="auto"/>
              <w:left w:val="single" w:sz="4" w:space="0" w:color="auto"/>
              <w:bottom w:val="single" w:sz="4" w:space="0" w:color="auto"/>
              <w:right w:val="single" w:sz="4" w:space="0" w:color="auto"/>
            </w:tcBorders>
          </w:tcPr>
          <w:p w14:paraId="33CB2C0A" w14:textId="56FE38A1" w:rsidR="00A20894" w:rsidRDefault="00A20894" w:rsidP="00A20894">
            <w:pPr>
              <w:pStyle w:val="TAL"/>
              <w:rPr>
                <w:ins w:id="46" w:author="Frank, 2023-10, v0" w:date="2023-10-25T09:53:00Z"/>
              </w:rPr>
            </w:pPr>
            <w:proofErr w:type="spellStart"/>
            <w:ins w:id="47" w:author="Frank, 2023-10, v0" w:date="2023-10-25T09:54: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6546C0" w14:textId="71CF56F8" w:rsidR="00A20894" w:rsidRDefault="00A20894" w:rsidP="00A20894">
            <w:pPr>
              <w:pStyle w:val="TAL"/>
              <w:rPr>
                <w:ins w:id="48" w:author="Frank, 2023-10, v0" w:date="2023-10-25T09:53:00Z"/>
              </w:rPr>
            </w:pPr>
            <w:ins w:id="49" w:author="Frank, 2023-10, v0" w:date="2023-10-25T09:54: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57FE0B" w14:textId="3A486A2C" w:rsidR="00A20894" w:rsidRDefault="00A20894" w:rsidP="00A20894">
            <w:pPr>
              <w:pStyle w:val="TAC"/>
              <w:rPr>
                <w:ins w:id="50" w:author="Frank, 2023-10, v0" w:date="2023-10-25T09:53:00Z"/>
              </w:rPr>
            </w:pPr>
            <w:ins w:id="51" w:author="Frank, 2023-10, v0" w:date="2023-10-25T09:54: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B9B65D" w14:textId="071DDA0D" w:rsidR="00A20894" w:rsidRDefault="00A20894" w:rsidP="00A20894">
            <w:pPr>
              <w:pStyle w:val="TAL"/>
              <w:rPr>
                <w:ins w:id="52" w:author="Frank, 2023-10, v0" w:date="2023-10-25T09:53:00Z"/>
                <w:lang w:eastAsia="zh-CN"/>
              </w:rPr>
            </w:pPr>
            <w:ins w:id="53" w:author="Frank, 2023-10, v0" w:date="2023-10-25T09:5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D95DF1F" w14:textId="0B585274" w:rsidR="00A20894" w:rsidRDefault="00891C5D" w:rsidP="00A20894">
            <w:pPr>
              <w:pStyle w:val="TAL"/>
              <w:rPr>
                <w:ins w:id="54" w:author="Frank, 2023-10, v0" w:date="2023-10-25T09:53:00Z"/>
              </w:rPr>
            </w:pPr>
            <w:ins w:id="55" w:author="Frank, 2023-10, v0" w:date="2023-10-25T09:55:00Z">
              <w:r>
                <w:rPr>
                  <w:rFonts w:cs="Arial"/>
                  <w:szCs w:val="18"/>
                </w:rPr>
                <w:t xml:space="preserve">This IE may be present </w:t>
              </w:r>
            </w:ins>
            <w:ins w:id="56" w:author="Frank, 2023-10, v0" w:date="2023-10-25T10:07:00Z">
              <w:r w:rsidR="00DB3AC1">
                <w:rPr>
                  <w:rFonts w:cs="Arial"/>
                  <w:szCs w:val="18"/>
                </w:rPr>
                <w:t>to contain a li</w:t>
              </w:r>
            </w:ins>
            <w:ins w:id="57" w:author="Frank, 2023-10, v0" w:date="2023-10-25T09:54:00Z">
              <w:r w:rsidR="00A20894" w:rsidRPr="00690A26">
                <w:rPr>
                  <w:rFonts w:cs="Arial"/>
                  <w:szCs w:val="18"/>
                </w:rPr>
                <w:t>st of User Plane interfaces configured on the UPF</w:t>
              </w:r>
            </w:ins>
            <w:ins w:id="58" w:author="Frank, 2023-10, v0" w:date="2023-10-25T10:07:00Z">
              <w:r w:rsidR="00DB3AC1">
                <w:rPr>
                  <w:rFonts w:cs="Arial"/>
                  <w:szCs w:val="18"/>
                </w:rPr>
                <w:t xml:space="preserve"> for the </w:t>
              </w:r>
              <w:r w:rsidR="0085008F">
                <w:rPr>
                  <w:rFonts w:cs="Arial"/>
                  <w:szCs w:val="18"/>
                </w:rPr>
                <w:t>network slice</w:t>
              </w:r>
            </w:ins>
            <w:ins w:id="59" w:author="Frank, 2023-10, v1" w:date="2023-10-31T14:13:00Z">
              <w:r w:rsidR="00CC4BC2">
                <w:rPr>
                  <w:rFonts w:cs="Arial"/>
                  <w:szCs w:val="18"/>
                </w:rPr>
                <w:t xml:space="preserve"> and </w:t>
              </w:r>
              <w:proofErr w:type="spellStart"/>
              <w:r w:rsidR="00CC4BC2">
                <w:rPr>
                  <w:rFonts w:cs="Arial"/>
                  <w:szCs w:val="18"/>
                </w:rPr>
                <w:t>Dnn</w:t>
              </w:r>
            </w:ins>
            <w:proofErr w:type="spellEnd"/>
            <w:ins w:id="60" w:author="Frank, 2023-10, v0" w:date="2023-10-25T09:54:00Z">
              <w:r w:rsidR="00A20894" w:rsidRPr="00690A26">
                <w:rPr>
                  <w:rFonts w:cs="Arial"/>
                  <w:szCs w:val="18"/>
                </w:rPr>
                <w:t>.</w:t>
              </w:r>
            </w:ins>
            <w:ins w:id="61" w:author="Frank, 2023-10, v1" w:date="2023-10-31T14:13:00Z">
              <w:r w:rsidR="00CC4BC2">
                <w:rPr>
                  <w:rFonts w:cs="Arial"/>
                  <w:szCs w:val="18"/>
                </w:rPr>
                <w:t xml:space="preserve"> (NOTE X)</w:t>
              </w:r>
            </w:ins>
            <w:ins w:id="62" w:author="Frank, 2023-10, v0" w:date="2023-10-25T09:54:00Z">
              <w:r w:rsidR="00A20894" w:rsidRPr="00690A26">
                <w:rPr>
                  <w:rFonts w:cs="Arial"/>
                  <w:szCs w:val="18"/>
                </w:rPr>
                <w:t xml:space="preserve"> </w:t>
              </w:r>
            </w:ins>
          </w:p>
        </w:tc>
      </w:tr>
      <w:tr w:rsidR="00A20894" w:rsidRPr="00690A26" w14:paraId="6505A736"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FE304B" w14:textId="77777777" w:rsidR="00A20894" w:rsidRDefault="00A20894" w:rsidP="00A20894">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548F60B9" w14:textId="77777777" w:rsidR="00A20894" w:rsidRDefault="00A20894" w:rsidP="00A2089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B7E6AE2" w14:textId="77777777" w:rsidR="00A20894" w:rsidRDefault="00A20894" w:rsidP="00A2089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220136D" w14:textId="77777777" w:rsidR="00A20894" w:rsidRDefault="00A20894" w:rsidP="00A20894">
            <w:pPr>
              <w:pStyle w:val="TAN"/>
              <w:rPr>
                <w:ins w:id="63" w:author="Frank, 2023-10, v1" w:date="2023-10-31T14:14:00Z"/>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64"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64"/>
          </w:p>
          <w:p w14:paraId="5BD71320" w14:textId="62E447B5" w:rsidR="00CC4BC2" w:rsidRPr="00690A26" w:rsidRDefault="00CC4BC2" w:rsidP="00A20894">
            <w:pPr>
              <w:pStyle w:val="TAN"/>
            </w:pPr>
            <w:ins w:id="65" w:author="Frank, 2023-10, v1" w:date="2023-10-31T14:14:00Z">
              <w:r>
                <w:rPr>
                  <w:rFonts w:cs="Arial"/>
                  <w:szCs w:val="18"/>
                </w:rPr>
                <w:t>NOTE X:</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ins>
            <w:proofErr w:type="spellStart"/>
            <w:ins w:id="66" w:author="Frank, 2023-10, v1" w:date="2023-10-31T14:15:00Z">
              <w:r w:rsidR="001C2FCD" w:rsidRPr="00690A26">
                <w:t>DnnUpfInfoItem</w:t>
              </w:r>
              <w:proofErr w:type="spellEnd"/>
              <w:r w:rsidR="001C2FCD">
                <w:rPr>
                  <w:lang w:eastAsia="zh-CN"/>
                </w:rPr>
                <w:t xml:space="preserve"> </w:t>
              </w:r>
            </w:ins>
            <w:ins w:id="67" w:author="Frank, 2023-10, v1" w:date="2023-10-31T14:14:00Z">
              <w:r>
                <w:rPr>
                  <w:lang w:eastAsia="zh-CN"/>
                </w:rPr>
                <w:t xml:space="preserve">shall </w:t>
              </w:r>
            </w:ins>
            <w:ins w:id="68" w:author="Frank, 2023-10, v2" w:date="2023-11-14T04:44:00Z">
              <w:r w:rsidR="00C11048">
                <w:rPr>
                  <w:lang w:eastAsia="zh-CN"/>
                </w:rPr>
                <w:t>prev</w:t>
              </w:r>
            </w:ins>
            <w:ins w:id="69" w:author="Frank, 2023-10, v3" w:date="2023-11-16T19:08:00Z">
              <w:r w:rsidR="00CC5D64">
                <w:rPr>
                  <w:lang w:eastAsia="zh-CN"/>
                </w:rPr>
                <w:t>a</w:t>
              </w:r>
            </w:ins>
            <w:ins w:id="70" w:author="Frank, 2023-10, v2" w:date="2023-11-14T04:44:00Z">
              <w:r w:rsidR="00C11048">
                <w:rPr>
                  <w:lang w:eastAsia="zh-CN"/>
                </w:rPr>
                <w:t>il</w:t>
              </w:r>
            </w:ins>
            <w:ins w:id="71" w:author="Frank, 2023-10, v1" w:date="2023-10-31T14:14:00Z">
              <w:r>
                <w:rPr>
                  <w:lang w:eastAsia="zh-CN"/>
                </w:rPr>
                <w:t xml:space="preserve"> </w:t>
              </w:r>
            </w:ins>
            <w:ins w:id="72" w:author="Frank, 2023-10, v3" w:date="2023-11-16T19:08:00Z">
              <w:r w:rsidR="00CC5D64">
                <w:rPr>
                  <w:lang w:eastAsia="zh-CN"/>
                </w:rPr>
                <w:t xml:space="preserve">over </w:t>
              </w:r>
            </w:ins>
            <w:ins w:id="73" w:author="Frank, 2023-10, v1" w:date="2023-10-31T14:14:00Z">
              <w:r>
                <w:rPr>
                  <w:lang w:eastAsia="zh-CN"/>
                </w:rPr>
                <w:t xml:space="preserve">the one included in the </w:t>
              </w:r>
              <w:proofErr w:type="spellStart"/>
              <w:r w:rsidRPr="00690A26">
                <w:t>SnssaiUpfInfoItem</w:t>
              </w:r>
              <w:proofErr w:type="spellEnd"/>
              <w:r>
                <w:rPr>
                  <w:lang w:eastAsia="zh-CN"/>
                </w:rPr>
                <w:t>.</w:t>
              </w:r>
            </w:ins>
          </w:p>
        </w:tc>
      </w:tr>
    </w:tbl>
    <w:p w14:paraId="6009C2EF" w14:textId="77777777" w:rsidR="00702E5F" w:rsidRDefault="00702E5F"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5836584" w14:textId="77777777" w:rsidR="00410F1B" w:rsidRPr="00690A26" w:rsidRDefault="00410F1B" w:rsidP="00410F1B">
      <w:pPr>
        <w:pStyle w:val="Heading1"/>
      </w:pPr>
      <w:bookmarkStart w:id="74" w:name="_Toc24937836"/>
      <w:bookmarkStart w:id="75" w:name="_Toc33962656"/>
      <w:bookmarkStart w:id="76" w:name="_Toc42883425"/>
      <w:bookmarkStart w:id="77" w:name="_Toc49733293"/>
      <w:bookmarkStart w:id="78" w:name="_Toc56690943"/>
      <w:bookmarkStart w:id="79" w:name="_Toc144123015"/>
      <w:r w:rsidRPr="00690A26">
        <w:lastRenderedPageBreak/>
        <w:t>A.2</w:t>
      </w:r>
      <w:r w:rsidRPr="00690A26">
        <w:tab/>
      </w:r>
      <w:proofErr w:type="spellStart"/>
      <w:r w:rsidRPr="00690A26">
        <w:t>Nnrf_NFManagement</w:t>
      </w:r>
      <w:proofErr w:type="spellEnd"/>
      <w:r w:rsidRPr="00690A26">
        <w:t xml:space="preserve"> API</w:t>
      </w:r>
      <w:bookmarkEnd w:id="74"/>
      <w:bookmarkEnd w:id="75"/>
      <w:bookmarkEnd w:id="76"/>
      <w:bookmarkEnd w:id="77"/>
      <w:bookmarkEnd w:id="78"/>
      <w:bookmarkEnd w:id="79"/>
    </w:p>
    <w:p w14:paraId="5CDA55A3" w14:textId="77777777" w:rsidR="00410F1B" w:rsidRPr="00690A26" w:rsidRDefault="00410F1B" w:rsidP="00410F1B">
      <w:pPr>
        <w:pStyle w:val="PL"/>
      </w:pPr>
      <w:r w:rsidRPr="00690A26">
        <w:t>openapi: 3.0.0</w:t>
      </w:r>
    </w:p>
    <w:p w14:paraId="3F144281" w14:textId="77777777" w:rsidR="00410F1B" w:rsidRPr="00690A26" w:rsidRDefault="00410F1B" w:rsidP="00410F1B">
      <w:pPr>
        <w:pStyle w:val="PL"/>
      </w:pPr>
    </w:p>
    <w:p w14:paraId="0748251C" w14:textId="77777777" w:rsidR="00410F1B" w:rsidRPr="00690A26" w:rsidRDefault="00410F1B" w:rsidP="00410F1B">
      <w:pPr>
        <w:pStyle w:val="PL"/>
      </w:pPr>
      <w:r w:rsidRPr="00690A26">
        <w:t>info:</w:t>
      </w:r>
    </w:p>
    <w:p w14:paraId="75C45944" w14:textId="77777777" w:rsidR="00410F1B" w:rsidRPr="00690A26" w:rsidRDefault="00410F1B" w:rsidP="00410F1B">
      <w:pPr>
        <w:pStyle w:val="PL"/>
      </w:pPr>
      <w:r w:rsidRPr="00690A26">
        <w:t xml:space="preserve">  version: '1.</w:t>
      </w:r>
      <w:r>
        <w:t>3</w:t>
      </w:r>
      <w:r w:rsidRPr="00690A26">
        <w:t>.</w:t>
      </w:r>
      <w:r>
        <w:t>0-alpha.5</w:t>
      </w:r>
      <w:r w:rsidRPr="00690A26">
        <w:t>'</w:t>
      </w:r>
    </w:p>
    <w:p w14:paraId="08A18B74" w14:textId="77777777" w:rsidR="00410F1B" w:rsidRPr="00690A26" w:rsidRDefault="00410F1B" w:rsidP="00410F1B">
      <w:pPr>
        <w:pStyle w:val="PL"/>
      </w:pPr>
      <w:r w:rsidRPr="00690A26">
        <w:t xml:space="preserve">  title: 'NRF NFManagement Service'</w:t>
      </w:r>
    </w:p>
    <w:p w14:paraId="386F9D75" w14:textId="77777777" w:rsidR="00410F1B" w:rsidRPr="00690A26" w:rsidRDefault="00410F1B" w:rsidP="00410F1B">
      <w:pPr>
        <w:pStyle w:val="PL"/>
      </w:pPr>
      <w:r w:rsidRPr="00690A26">
        <w:t xml:space="preserve">  description: |</w:t>
      </w:r>
    </w:p>
    <w:p w14:paraId="2CF873D0" w14:textId="77777777" w:rsidR="00410F1B" w:rsidRPr="00690A26" w:rsidRDefault="00410F1B" w:rsidP="00410F1B">
      <w:pPr>
        <w:pStyle w:val="PL"/>
      </w:pPr>
      <w:r w:rsidRPr="00690A26">
        <w:t xml:space="preserve">    NRF NFManagement Service.</w:t>
      </w:r>
      <w:r>
        <w:t xml:space="preserve">  </w:t>
      </w:r>
    </w:p>
    <w:p w14:paraId="527FB207" w14:textId="77777777" w:rsidR="00410F1B" w:rsidRPr="00690A26" w:rsidRDefault="00410F1B" w:rsidP="00410F1B">
      <w:pPr>
        <w:pStyle w:val="PL"/>
      </w:pPr>
      <w:r w:rsidRPr="00690A26">
        <w:t xml:space="preserve">    © 20</w:t>
      </w:r>
      <w:r>
        <w:t>23</w:t>
      </w:r>
      <w:r w:rsidRPr="00690A26">
        <w:t>, 3GPP Organizational Partners (ARIB, ATIS, CCSA, ETSI, TSDSI, TTA, TTC).</w:t>
      </w:r>
      <w:r>
        <w:t xml:space="preserve">  </w:t>
      </w:r>
    </w:p>
    <w:p w14:paraId="07DD8A9E" w14:textId="77777777" w:rsidR="00410F1B" w:rsidRPr="00690A26" w:rsidRDefault="00410F1B" w:rsidP="00410F1B">
      <w:pPr>
        <w:pStyle w:val="PL"/>
      </w:pPr>
      <w:r w:rsidRPr="00690A26">
        <w:t xml:space="preserve">    All rights reserved.</w:t>
      </w:r>
    </w:p>
    <w:p w14:paraId="591B7B3B" w14:textId="77777777" w:rsidR="00410F1B" w:rsidRPr="00690A26" w:rsidRDefault="00410F1B" w:rsidP="00410F1B">
      <w:pPr>
        <w:pStyle w:val="PL"/>
      </w:pPr>
    </w:p>
    <w:p w14:paraId="0E536A3E" w14:textId="77777777" w:rsidR="00410F1B" w:rsidRPr="00690A26" w:rsidRDefault="00410F1B" w:rsidP="00410F1B">
      <w:pPr>
        <w:pStyle w:val="PL"/>
      </w:pPr>
      <w:r w:rsidRPr="00690A26">
        <w:t>externalDocs:</w:t>
      </w:r>
    </w:p>
    <w:p w14:paraId="311F7DE7" w14:textId="77777777" w:rsidR="00410F1B" w:rsidRPr="00690A26" w:rsidRDefault="00410F1B" w:rsidP="00410F1B">
      <w:pPr>
        <w:pStyle w:val="PL"/>
      </w:pPr>
      <w:r w:rsidRPr="00690A26">
        <w:t xml:space="preserve">  description: 3GPP TS 29.510 V1</w:t>
      </w:r>
      <w:r>
        <w:t>8</w:t>
      </w:r>
      <w:r w:rsidRPr="00690A26">
        <w:t>.</w:t>
      </w:r>
      <w:r>
        <w:t>4</w:t>
      </w:r>
      <w:r w:rsidRPr="00690A26">
        <w:t>.0; 5G System; Network Function Repository Services; Stage 3</w:t>
      </w:r>
    </w:p>
    <w:p w14:paraId="202DD54C" w14:textId="77777777" w:rsidR="00410F1B" w:rsidRPr="00A06FE5" w:rsidRDefault="00410F1B" w:rsidP="00410F1B">
      <w:pPr>
        <w:pStyle w:val="PL"/>
        <w:rPr>
          <w:lang w:val="sv-SE"/>
        </w:rPr>
      </w:pPr>
      <w:r w:rsidRPr="00690A26">
        <w:t xml:space="preserve">  </w:t>
      </w:r>
      <w:r w:rsidRPr="00A06FE5">
        <w:rPr>
          <w:lang w:val="sv-SE"/>
        </w:rPr>
        <w:t>url: 'https://www.3gpp.org/ftp/Specs/archive/29_series/29.510/'</w:t>
      </w:r>
    </w:p>
    <w:p w14:paraId="195C77F0" w14:textId="77777777" w:rsidR="00410F1B" w:rsidRPr="00A06FE5" w:rsidRDefault="00410F1B" w:rsidP="00410F1B">
      <w:pPr>
        <w:pStyle w:val="PL"/>
        <w:rPr>
          <w:lang w:val="sv-SE"/>
        </w:rPr>
      </w:pPr>
    </w:p>
    <w:p w14:paraId="0B71F5ED" w14:textId="77777777" w:rsidR="00410F1B" w:rsidRPr="00690A26" w:rsidRDefault="00410F1B" w:rsidP="00410F1B">
      <w:pPr>
        <w:pStyle w:val="PL"/>
      </w:pPr>
      <w:r w:rsidRPr="00690A26">
        <w:t>servers:</w:t>
      </w:r>
    </w:p>
    <w:p w14:paraId="2DF4405E" w14:textId="77777777" w:rsidR="00410F1B" w:rsidRPr="00690A26" w:rsidRDefault="00410F1B" w:rsidP="00410F1B">
      <w:pPr>
        <w:pStyle w:val="PL"/>
      </w:pPr>
      <w:r w:rsidRPr="00690A26">
        <w:t xml:space="preserve">  - url: '{apiRoot}/nnrf-nfm/v1'</w:t>
      </w:r>
    </w:p>
    <w:p w14:paraId="0E5623A1" w14:textId="77777777" w:rsidR="00410F1B" w:rsidRPr="00690A26" w:rsidRDefault="00410F1B" w:rsidP="00410F1B">
      <w:pPr>
        <w:pStyle w:val="PL"/>
      </w:pPr>
      <w:r w:rsidRPr="00690A26">
        <w:t xml:space="preserve">    variables:</w:t>
      </w:r>
    </w:p>
    <w:p w14:paraId="19A183EC" w14:textId="77777777" w:rsidR="00410F1B" w:rsidRPr="00690A26" w:rsidRDefault="00410F1B" w:rsidP="00410F1B">
      <w:pPr>
        <w:pStyle w:val="PL"/>
      </w:pPr>
      <w:r w:rsidRPr="00690A26">
        <w:t xml:space="preserve">      apiRoot:</w:t>
      </w:r>
    </w:p>
    <w:p w14:paraId="644EC38F" w14:textId="77777777" w:rsidR="00410F1B" w:rsidRPr="00690A26" w:rsidRDefault="00410F1B" w:rsidP="00410F1B">
      <w:pPr>
        <w:pStyle w:val="PL"/>
      </w:pPr>
      <w:r w:rsidRPr="00690A26">
        <w:t xml:space="preserve">        default: https://example.com</w:t>
      </w:r>
    </w:p>
    <w:p w14:paraId="3CB12216" w14:textId="77777777" w:rsidR="00410F1B" w:rsidRPr="00690A26" w:rsidRDefault="00410F1B" w:rsidP="00410F1B">
      <w:pPr>
        <w:pStyle w:val="PL"/>
      </w:pPr>
      <w:r w:rsidRPr="00690A26">
        <w:t xml:space="preserve">        description: apiRoot as defined in clause 4.4 of 3GPP TS 29.501</w:t>
      </w:r>
    </w:p>
    <w:p w14:paraId="622FE393" w14:textId="77777777" w:rsidR="00803868" w:rsidRDefault="00803868" w:rsidP="00702E5F"/>
    <w:p w14:paraId="09E0AFFF" w14:textId="77777777" w:rsidR="001C2FCD" w:rsidRPr="00410F1B" w:rsidRDefault="001C2FCD" w:rsidP="001C2FCD">
      <w:pPr>
        <w:rPr>
          <w:color w:val="C00000"/>
        </w:rPr>
      </w:pPr>
      <w:r w:rsidRPr="00410F1B">
        <w:rPr>
          <w:color w:val="C00000"/>
        </w:rPr>
        <w:t>******skipped for clarity******</w:t>
      </w:r>
    </w:p>
    <w:p w14:paraId="1344E26B" w14:textId="77777777" w:rsidR="009316D5" w:rsidRPr="00690A26" w:rsidRDefault="009316D5" w:rsidP="009316D5">
      <w:pPr>
        <w:pStyle w:val="PL"/>
      </w:pPr>
      <w:r w:rsidRPr="00690A26">
        <w:t xml:space="preserve">    SnssaiUpfInfoItem:</w:t>
      </w:r>
    </w:p>
    <w:p w14:paraId="54AED9A5" w14:textId="77777777" w:rsidR="009316D5" w:rsidRPr="00690A26" w:rsidRDefault="009316D5" w:rsidP="009316D5">
      <w:pPr>
        <w:pStyle w:val="PL"/>
      </w:pPr>
      <w:r>
        <w:t xml:space="preserve">      description: </w:t>
      </w:r>
      <w:r>
        <w:rPr>
          <w:rFonts w:cs="Arial"/>
          <w:szCs w:val="18"/>
        </w:rPr>
        <w:t>Set of parameters supported by UPF for a given S-NSSAI</w:t>
      </w:r>
    </w:p>
    <w:p w14:paraId="52E06050" w14:textId="77777777" w:rsidR="009316D5" w:rsidRPr="00690A26" w:rsidRDefault="009316D5" w:rsidP="009316D5">
      <w:pPr>
        <w:pStyle w:val="PL"/>
      </w:pPr>
      <w:r w:rsidRPr="00690A26">
        <w:t xml:space="preserve">      type: object</w:t>
      </w:r>
    </w:p>
    <w:p w14:paraId="04DBC0F2" w14:textId="77777777" w:rsidR="009316D5" w:rsidRPr="00690A26" w:rsidRDefault="009316D5" w:rsidP="009316D5">
      <w:pPr>
        <w:pStyle w:val="PL"/>
      </w:pPr>
      <w:r w:rsidRPr="00690A26">
        <w:t xml:space="preserve">      required:</w:t>
      </w:r>
    </w:p>
    <w:p w14:paraId="7D85BC42" w14:textId="77777777" w:rsidR="009316D5" w:rsidRPr="00690A26" w:rsidRDefault="009316D5" w:rsidP="009316D5">
      <w:pPr>
        <w:pStyle w:val="PL"/>
      </w:pPr>
      <w:r w:rsidRPr="00690A26">
        <w:t xml:space="preserve">        - sNssai</w:t>
      </w:r>
    </w:p>
    <w:p w14:paraId="0E942099" w14:textId="77777777" w:rsidR="009316D5" w:rsidRPr="00690A26" w:rsidRDefault="009316D5" w:rsidP="009316D5">
      <w:pPr>
        <w:pStyle w:val="PL"/>
      </w:pPr>
      <w:r w:rsidRPr="00690A26">
        <w:t xml:space="preserve">        - dnnUpfInfoList</w:t>
      </w:r>
    </w:p>
    <w:p w14:paraId="63B3415B" w14:textId="77777777" w:rsidR="009316D5" w:rsidRPr="00690A26" w:rsidRDefault="009316D5" w:rsidP="009316D5">
      <w:pPr>
        <w:pStyle w:val="PL"/>
      </w:pPr>
      <w:r w:rsidRPr="00690A26">
        <w:t xml:space="preserve">      properties:</w:t>
      </w:r>
    </w:p>
    <w:p w14:paraId="6EDF2D9A" w14:textId="77777777" w:rsidR="009316D5" w:rsidRPr="00690A26" w:rsidRDefault="009316D5" w:rsidP="009316D5">
      <w:pPr>
        <w:pStyle w:val="PL"/>
      </w:pPr>
      <w:r w:rsidRPr="00690A26">
        <w:t xml:space="preserve">        sNssai:</w:t>
      </w:r>
    </w:p>
    <w:p w14:paraId="02E55C38" w14:textId="77777777" w:rsidR="009316D5" w:rsidRPr="00690A26" w:rsidRDefault="009316D5" w:rsidP="009316D5">
      <w:pPr>
        <w:pStyle w:val="PL"/>
      </w:pPr>
      <w:r w:rsidRPr="00690A26">
        <w:t xml:space="preserve">          $ref: 'TS29571_CommonData.yaml#/components/schemas/</w:t>
      </w:r>
      <w:r>
        <w:t>Ext</w:t>
      </w:r>
      <w:r w:rsidRPr="00690A26">
        <w:t>Snssai'</w:t>
      </w:r>
    </w:p>
    <w:p w14:paraId="340F79C8" w14:textId="77777777" w:rsidR="009316D5" w:rsidRPr="00690A26" w:rsidRDefault="009316D5" w:rsidP="009316D5">
      <w:pPr>
        <w:pStyle w:val="PL"/>
      </w:pPr>
      <w:r w:rsidRPr="00690A26">
        <w:t xml:space="preserve">        dnnUpfInfoList:</w:t>
      </w:r>
    </w:p>
    <w:p w14:paraId="50BFB24B" w14:textId="77777777" w:rsidR="009316D5" w:rsidRPr="00690A26" w:rsidRDefault="009316D5" w:rsidP="009316D5">
      <w:pPr>
        <w:pStyle w:val="PL"/>
      </w:pPr>
      <w:r w:rsidRPr="00690A26">
        <w:t xml:space="preserve">          type: array</w:t>
      </w:r>
    </w:p>
    <w:p w14:paraId="6527C069" w14:textId="77777777" w:rsidR="009316D5" w:rsidRPr="00690A26" w:rsidRDefault="009316D5" w:rsidP="009316D5">
      <w:pPr>
        <w:pStyle w:val="PL"/>
      </w:pPr>
      <w:r w:rsidRPr="00690A26">
        <w:t xml:space="preserve">          items:</w:t>
      </w:r>
    </w:p>
    <w:p w14:paraId="410D5BD4" w14:textId="77777777" w:rsidR="009316D5" w:rsidRPr="00690A26" w:rsidRDefault="009316D5" w:rsidP="009316D5">
      <w:pPr>
        <w:pStyle w:val="PL"/>
      </w:pPr>
      <w:r w:rsidRPr="00690A26">
        <w:t xml:space="preserve">            $ref: '#/components/schemas/DnnUpfInfoItem'</w:t>
      </w:r>
    </w:p>
    <w:p w14:paraId="3888AC22" w14:textId="77777777" w:rsidR="009316D5" w:rsidRPr="00690A26" w:rsidRDefault="009316D5" w:rsidP="009316D5">
      <w:pPr>
        <w:pStyle w:val="PL"/>
      </w:pPr>
      <w:r w:rsidRPr="00690A26">
        <w:t xml:space="preserve">          minItems: 1</w:t>
      </w:r>
    </w:p>
    <w:p w14:paraId="6E405F34" w14:textId="77777777" w:rsidR="009316D5" w:rsidRDefault="009316D5" w:rsidP="009316D5">
      <w:pPr>
        <w:pStyle w:val="PL"/>
        <w:rPr>
          <w:lang w:eastAsia="zh-CN"/>
        </w:rPr>
      </w:pPr>
      <w:r w:rsidRPr="00690A26">
        <w:t xml:space="preserve">        </w:t>
      </w:r>
      <w:r>
        <w:t>redundantTransport</w:t>
      </w:r>
      <w:r>
        <w:rPr>
          <w:lang w:eastAsia="zh-CN"/>
        </w:rPr>
        <w:t>:</w:t>
      </w:r>
    </w:p>
    <w:p w14:paraId="36913957" w14:textId="77777777" w:rsidR="009316D5" w:rsidRPr="00690A26" w:rsidRDefault="009316D5" w:rsidP="009316D5">
      <w:pPr>
        <w:pStyle w:val="PL"/>
      </w:pPr>
      <w:r w:rsidRPr="00690A26">
        <w:t xml:space="preserve">          type: boolean</w:t>
      </w:r>
    </w:p>
    <w:p w14:paraId="7C51845C" w14:textId="77777777" w:rsidR="009316D5" w:rsidRDefault="009316D5" w:rsidP="009316D5">
      <w:pPr>
        <w:pStyle w:val="PL"/>
        <w:rPr>
          <w:ins w:id="80" w:author="Frank, 2023-10, v1" w:date="2023-10-31T14:19:00Z"/>
        </w:rPr>
      </w:pPr>
      <w:r w:rsidRPr="00690A26">
        <w:t xml:space="preserve">          default: false</w:t>
      </w:r>
    </w:p>
    <w:p w14:paraId="263E7A53" w14:textId="77777777" w:rsidR="000175E5" w:rsidRPr="00690A26" w:rsidRDefault="000175E5" w:rsidP="000175E5">
      <w:pPr>
        <w:pStyle w:val="PL"/>
        <w:rPr>
          <w:ins w:id="81" w:author="Frank, 2023-10, v1" w:date="2023-10-31T14:20:00Z"/>
        </w:rPr>
      </w:pPr>
      <w:ins w:id="82" w:author="Frank, 2023-10, v1" w:date="2023-10-31T14:20:00Z">
        <w:r w:rsidRPr="00690A26">
          <w:t xml:space="preserve">    </w:t>
        </w:r>
        <w:r w:rsidRPr="00690A26">
          <w:rPr>
            <w:lang w:val="en-US"/>
          </w:rPr>
          <w:t xml:space="preserve">    </w:t>
        </w:r>
        <w:r w:rsidRPr="00690A26">
          <w:rPr>
            <w:lang w:eastAsia="zh-CN"/>
          </w:rPr>
          <w:t>interfaceUpfInfoList</w:t>
        </w:r>
        <w:r w:rsidRPr="00690A26">
          <w:t>:</w:t>
        </w:r>
      </w:ins>
    </w:p>
    <w:p w14:paraId="45E78583" w14:textId="77777777" w:rsidR="000175E5" w:rsidRPr="00690A26" w:rsidRDefault="000175E5" w:rsidP="000175E5">
      <w:pPr>
        <w:pStyle w:val="PL"/>
        <w:rPr>
          <w:ins w:id="83" w:author="Frank, 2023-10, v1" w:date="2023-10-31T14:20:00Z"/>
        </w:rPr>
      </w:pPr>
      <w:ins w:id="84" w:author="Frank, 2023-10, v1" w:date="2023-10-31T14:20:00Z">
        <w:r w:rsidRPr="00690A26">
          <w:t xml:space="preserve">          type: array</w:t>
        </w:r>
      </w:ins>
    </w:p>
    <w:p w14:paraId="5DF9D7BE" w14:textId="77777777" w:rsidR="000175E5" w:rsidRPr="00690A26" w:rsidRDefault="000175E5" w:rsidP="000175E5">
      <w:pPr>
        <w:pStyle w:val="PL"/>
        <w:rPr>
          <w:ins w:id="85" w:author="Frank, 2023-10, v1" w:date="2023-10-31T14:20:00Z"/>
        </w:rPr>
      </w:pPr>
      <w:ins w:id="86" w:author="Frank, 2023-10, v1" w:date="2023-10-31T14:20:00Z">
        <w:r w:rsidRPr="00690A26">
          <w:t xml:space="preserve">          items:</w:t>
        </w:r>
      </w:ins>
    </w:p>
    <w:p w14:paraId="54D6761B" w14:textId="77777777" w:rsidR="000175E5" w:rsidRPr="00690A26" w:rsidRDefault="000175E5" w:rsidP="000175E5">
      <w:pPr>
        <w:pStyle w:val="PL"/>
        <w:rPr>
          <w:ins w:id="87" w:author="Frank, 2023-10, v1" w:date="2023-10-31T14:20:00Z"/>
        </w:rPr>
      </w:pPr>
      <w:ins w:id="88" w:author="Frank, 2023-10, v1" w:date="2023-10-31T14:20:00Z">
        <w:r w:rsidRPr="00690A26">
          <w:t xml:space="preserve">            $ref: '#/components/schemas/</w:t>
        </w:r>
        <w:r>
          <w:rPr>
            <w:lang w:eastAsia="zh-CN"/>
          </w:rPr>
          <w:t>I</w:t>
        </w:r>
        <w:r w:rsidRPr="00690A26">
          <w:rPr>
            <w:lang w:eastAsia="zh-CN"/>
          </w:rPr>
          <w:t>nterfaceUpfInfo</w:t>
        </w:r>
        <w:r>
          <w:rPr>
            <w:lang w:eastAsia="zh-CN"/>
          </w:rPr>
          <w:t>Item</w:t>
        </w:r>
        <w:r w:rsidRPr="00690A26">
          <w:t>'</w:t>
        </w:r>
      </w:ins>
    </w:p>
    <w:p w14:paraId="1BAF0A88" w14:textId="427DBABB" w:rsidR="000175E5" w:rsidRPr="00690A26" w:rsidRDefault="000175E5" w:rsidP="000175E5">
      <w:pPr>
        <w:pStyle w:val="PL"/>
      </w:pPr>
      <w:ins w:id="89" w:author="Frank, 2023-10, v1" w:date="2023-10-31T14: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5D6C12F" w14:textId="77777777" w:rsidR="001C2FCD" w:rsidRDefault="001C2FCD" w:rsidP="00702E5F"/>
    <w:p w14:paraId="695FE41F" w14:textId="77777777" w:rsidR="00F54E20" w:rsidRPr="00690A26" w:rsidRDefault="00F54E20" w:rsidP="00F54E20">
      <w:pPr>
        <w:pStyle w:val="PL"/>
      </w:pPr>
      <w:r w:rsidRPr="00690A26">
        <w:t xml:space="preserve">    DnnUpfInfoItem:</w:t>
      </w:r>
    </w:p>
    <w:p w14:paraId="1EBF5C8B" w14:textId="77777777" w:rsidR="00F54E20" w:rsidRPr="00690A26" w:rsidRDefault="00F54E20" w:rsidP="00F54E20">
      <w:pPr>
        <w:pStyle w:val="PL"/>
      </w:pPr>
      <w:r>
        <w:t xml:space="preserve">      description: </w:t>
      </w:r>
      <w:r>
        <w:rPr>
          <w:rFonts w:cs="Arial"/>
          <w:szCs w:val="18"/>
        </w:rPr>
        <w:t>Set of parameters supported by UPF for a given DNN</w:t>
      </w:r>
    </w:p>
    <w:p w14:paraId="2E4E0DD3" w14:textId="77777777" w:rsidR="00F54E20" w:rsidRPr="00690A26" w:rsidRDefault="00F54E20" w:rsidP="00F54E20">
      <w:pPr>
        <w:pStyle w:val="PL"/>
      </w:pPr>
      <w:r w:rsidRPr="00690A26">
        <w:t xml:space="preserve">      type: object</w:t>
      </w:r>
    </w:p>
    <w:p w14:paraId="03751C84" w14:textId="77777777" w:rsidR="00F54E20" w:rsidRPr="00690A26" w:rsidRDefault="00F54E20" w:rsidP="00F54E20">
      <w:pPr>
        <w:pStyle w:val="PL"/>
      </w:pPr>
      <w:r w:rsidRPr="00690A26">
        <w:t xml:space="preserve">      required:</w:t>
      </w:r>
    </w:p>
    <w:p w14:paraId="3ED3A4A8" w14:textId="77777777" w:rsidR="00F54E20" w:rsidRPr="00690A26" w:rsidRDefault="00F54E20" w:rsidP="00F54E20">
      <w:pPr>
        <w:pStyle w:val="PL"/>
      </w:pPr>
      <w:r w:rsidRPr="00690A26">
        <w:t xml:space="preserve">        - dnn</w:t>
      </w:r>
    </w:p>
    <w:p w14:paraId="58609D6B" w14:textId="77777777" w:rsidR="00F54E20" w:rsidRPr="00690A26" w:rsidRDefault="00F54E20" w:rsidP="00F54E20">
      <w:pPr>
        <w:pStyle w:val="PL"/>
      </w:pPr>
      <w:r w:rsidRPr="00690A26">
        <w:t xml:space="preserve">      properties:</w:t>
      </w:r>
    </w:p>
    <w:p w14:paraId="0D83EA4A" w14:textId="77777777" w:rsidR="00F54E20" w:rsidRPr="00690A26" w:rsidRDefault="00F54E20" w:rsidP="00F54E20">
      <w:pPr>
        <w:pStyle w:val="PL"/>
      </w:pPr>
      <w:r w:rsidRPr="00690A26">
        <w:t xml:space="preserve">        dnn:</w:t>
      </w:r>
    </w:p>
    <w:p w14:paraId="18BFD940" w14:textId="77777777" w:rsidR="00F54E20" w:rsidRPr="00690A26" w:rsidRDefault="00F54E20" w:rsidP="00F54E20">
      <w:pPr>
        <w:pStyle w:val="PL"/>
      </w:pPr>
      <w:r w:rsidRPr="00690A26">
        <w:t xml:space="preserve">          $ref: 'TS29571_CommonData.yaml#/components/schemas/Dnn'</w:t>
      </w:r>
    </w:p>
    <w:p w14:paraId="12FE20DA" w14:textId="77777777" w:rsidR="00F54E20" w:rsidRPr="00690A26" w:rsidRDefault="00F54E20" w:rsidP="00F54E20">
      <w:pPr>
        <w:pStyle w:val="PL"/>
      </w:pPr>
      <w:r w:rsidRPr="00690A26">
        <w:t xml:space="preserve">        dnaiList:</w:t>
      </w:r>
    </w:p>
    <w:p w14:paraId="3A3F124E" w14:textId="77777777" w:rsidR="00F54E20" w:rsidRPr="00690A26" w:rsidRDefault="00F54E20" w:rsidP="00F54E20">
      <w:pPr>
        <w:pStyle w:val="PL"/>
      </w:pPr>
      <w:r w:rsidRPr="00690A26">
        <w:t xml:space="preserve">          type: array</w:t>
      </w:r>
    </w:p>
    <w:p w14:paraId="20ADFC46" w14:textId="77777777" w:rsidR="00F54E20" w:rsidRPr="00690A26" w:rsidRDefault="00F54E20" w:rsidP="00F54E20">
      <w:pPr>
        <w:pStyle w:val="PL"/>
      </w:pPr>
      <w:r w:rsidRPr="00690A26">
        <w:t xml:space="preserve">          items:</w:t>
      </w:r>
    </w:p>
    <w:p w14:paraId="4DB3DD46" w14:textId="77777777" w:rsidR="00F54E20" w:rsidRPr="00690A26" w:rsidRDefault="00F54E20" w:rsidP="00F54E20">
      <w:pPr>
        <w:pStyle w:val="PL"/>
      </w:pPr>
      <w:r w:rsidRPr="00690A26">
        <w:t xml:space="preserve">            $ref: 'TS29571_CommonData.yaml#/components/schemas/Dnai'</w:t>
      </w:r>
    </w:p>
    <w:p w14:paraId="083CAA17" w14:textId="77777777" w:rsidR="00F54E20" w:rsidRPr="00690A26" w:rsidRDefault="00F54E20" w:rsidP="00F54E20">
      <w:pPr>
        <w:pStyle w:val="PL"/>
      </w:pPr>
      <w:r w:rsidRPr="00690A26">
        <w:t xml:space="preserve">          minItems: 1</w:t>
      </w:r>
    </w:p>
    <w:p w14:paraId="1A55D7CD" w14:textId="77777777" w:rsidR="00F54E20" w:rsidRPr="00690A26" w:rsidRDefault="00F54E20" w:rsidP="00F54E20">
      <w:pPr>
        <w:pStyle w:val="PL"/>
        <w:rPr>
          <w:lang w:eastAsia="zh-CN"/>
        </w:rPr>
      </w:pPr>
      <w:r w:rsidRPr="00690A26">
        <w:t xml:space="preserve">        pduSessionTypes</w:t>
      </w:r>
      <w:r w:rsidRPr="00690A26">
        <w:rPr>
          <w:rFonts w:hint="eastAsia"/>
          <w:lang w:eastAsia="zh-CN"/>
        </w:rPr>
        <w:t>:</w:t>
      </w:r>
    </w:p>
    <w:p w14:paraId="6A4483B9"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type: array</w:t>
      </w:r>
    </w:p>
    <w:p w14:paraId="617E4F82"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items:</w:t>
      </w:r>
    </w:p>
    <w:p w14:paraId="45BD1F5E" w14:textId="77777777" w:rsidR="00F54E20" w:rsidRPr="00690A26" w:rsidRDefault="00F54E20" w:rsidP="00F54E20">
      <w:pPr>
        <w:pStyle w:val="PL"/>
        <w:tabs>
          <w:tab w:val="clear" w:pos="768"/>
          <w:tab w:val="left" w:pos="932"/>
        </w:tabs>
      </w:pPr>
      <w:r w:rsidRPr="00690A26">
        <w:t xml:space="preserve">            $ref: 'TS29571_CommonData.yaml#/components/schemas/PduSessionType'</w:t>
      </w:r>
    </w:p>
    <w:p w14:paraId="03693DA2" w14:textId="77777777" w:rsidR="00F54E20" w:rsidRPr="00690A26" w:rsidRDefault="00F54E20" w:rsidP="00F54E2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776E1337" w14:textId="77777777" w:rsidR="00F54E20" w:rsidRPr="00690A26" w:rsidRDefault="00F54E20" w:rsidP="00F54E20">
      <w:pPr>
        <w:pStyle w:val="PL"/>
      </w:pPr>
      <w:r w:rsidRPr="00690A26">
        <w:t xml:space="preserve">    </w:t>
      </w:r>
      <w:r w:rsidRPr="00690A26">
        <w:rPr>
          <w:lang w:val="en-US"/>
        </w:rPr>
        <w:t xml:space="preserve">    </w:t>
      </w:r>
      <w:r w:rsidRPr="00690A26">
        <w:t>ipv4AddressRanges:</w:t>
      </w:r>
    </w:p>
    <w:p w14:paraId="54E41AFE" w14:textId="77777777" w:rsidR="00F54E20" w:rsidRPr="00690A26" w:rsidRDefault="00F54E20" w:rsidP="00F54E20">
      <w:pPr>
        <w:pStyle w:val="PL"/>
      </w:pPr>
      <w:r w:rsidRPr="00690A26">
        <w:t xml:space="preserve">          type: array</w:t>
      </w:r>
    </w:p>
    <w:p w14:paraId="4DEC5F69" w14:textId="77777777" w:rsidR="00F54E20" w:rsidRPr="00690A26" w:rsidRDefault="00F54E20" w:rsidP="00F54E20">
      <w:pPr>
        <w:pStyle w:val="PL"/>
      </w:pPr>
      <w:r w:rsidRPr="00690A26">
        <w:t xml:space="preserve">          items:</w:t>
      </w:r>
    </w:p>
    <w:p w14:paraId="00151085" w14:textId="77777777" w:rsidR="00F54E20" w:rsidRPr="00690A26" w:rsidRDefault="00F54E20" w:rsidP="00F54E20">
      <w:pPr>
        <w:pStyle w:val="PL"/>
      </w:pPr>
      <w:r w:rsidRPr="00690A26">
        <w:t xml:space="preserve">            $ref: '#/components/schemas/Ipv4AddressRange'</w:t>
      </w:r>
    </w:p>
    <w:p w14:paraId="43277BD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67917" w14:textId="77777777" w:rsidR="00F54E20" w:rsidRPr="00690A26" w:rsidRDefault="00F54E20" w:rsidP="00F54E20">
      <w:pPr>
        <w:pStyle w:val="PL"/>
      </w:pPr>
      <w:r w:rsidRPr="00690A26">
        <w:t xml:space="preserve">        ipv6PrefixRanges:</w:t>
      </w:r>
    </w:p>
    <w:p w14:paraId="45203F3F" w14:textId="77777777" w:rsidR="00F54E20" w:rsidRPr="00690A26" w:rsidRDefault="00F54E20" w:rsidP="00F54E20">
      <w:pPr>
        <w:pStyle w:val="PL"/>
      </w:pPr>
      <w:r w:rsidRPr="00690A26">
        <w:t xml:space="preserve">          type: array</w:t>
      </w:r>
    </w:p>
    <w:p w14:paraId="01273034" w14:textId="77777777" w:rsidR="00F54E20" w:rsidRPr="00690A26" w:rsidRDefault="00F54E20" w:rsidP="00F54E20">
      <w:pPr>
        <w:pStyle w:val="PL"/>
      </w:pPr>
      <w:r w:rsidRPr="00690A26">
        <w:t xml:space="preserve">          items:</w:t>
      </w:r>
    </w:p>
    <w:p w14:paraId="5770E5F9" w14:textId="77777777" w:rsidR="00F54E20" w:rsidRPr="00690A26" w:rsidRDefault="00F54E20" w:rsidP="00F54E20">
      <w:pPr>
        <w:pStyle w:val="PL"/>
      </w:pPr>
      <w:r w:rsidRPr="00690A26">
        <w:lastRenderedPageBreak/>
        <w:t xml:space="preserve">            $ref: '#/components/schemas/Ipv6PrefixRange'</w:t>
      </w:r>
    </w:p>
    <w:p w14:paraId="21336C4F"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ED263" w14:textId="77777777" w:rsidR="00F54E20" w:rsidRDefault="00F54E20" w:rsidP="00F54E20">
      <w:pPr>
        <w:pStyle w:val="PL"/>
      </w:pPr>
      <w:r w:rsidRPr="00690A26">
        <w:t xml:space="preserve">        </w:t>
      </w:r>
      <w:r>
        <w:t>natedI</w:t>
      </w:r>
      <w:r w:rsidRPr="00690A26">
        <w:t>pv4AddressRanges:</w:t>
      </w:r>
    </w:p>
    <w:p w14:paraId="356A08F1" w14:textId="77777777" w:rsidR="00F54E20" w:rsidRPr="00690A26" w:rsidRDefault="00F54E20" w:rsidP="00F54E20">
      <w:pPr>
        <w:pStyle w:val="PL"/>
      </w:pPr>
      <w:r w:rsidRPr="00690A26">
        <w:t xml:space="preserve">          type: array</w:t>
      </w:r>
    </w:p>
    <w:p w14:paraId="3FE5CB62" w14:textId="77777777" w:rsidR="00F54E20" w:rsidRPr="00690A26" w:rsidRDefault="00F54E20" w:rsidP="00F54E20">
      <w:pPr>
        <w:pStyle w:val="PL"/>
      </w:pPr>
      <w:r w:rsidRPr="00690A26">
        <w:t xml:space="preserve">          items:</w:t>
      </w:r>
    </w:p>
    <w:p w14:paraId="6DB85387" w14:textId="77777777" w:rsidR="00F54E20" w:rsidRPr="00690A26" w:rsidRDefault="00F54E20" w:rsidP="00F54E20">
      <w:pPr>
        <w:pStyle w:val="PL"/>
      </w:pPr>
      <w:r w:rsidRPr="00690A26">
        <w:t xml:space="preserve">            $ref: '#/components/schemas/Ipv4AddressRange'</w:t>
      </w:r>
    </w:p>
    <w:p w14:paraId="53695595" w14:textId="77777777" w:rsidR="00F54E20" w:rsidRPr="000B4FFD" w:rsidRDefault="00F54E20" w:rsidP="00F54E2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1291" w14:textId="77777777" w:rsidR="00F54E20" w:rsidRDefault="00F54E20" w:rsidP="00F54E20">
      <w:pPr>
        <w:pStyle w:val="PL"/>
      </w:pPr>
      <w:r w:rsidRPr="00690A26">
        <w:t xml:space="preserve">        </w:t>
      </w:r>
      <w:r>
        <w:t>natedI</w:t>
      </w:r>
      <w:r w:rsidRPr="00690A26">
        <w:t>pv</w:t>
      </w:r>
      <w:r>
        <w:t>6PrefixR</w:t>
      </w:r>
      <w:r w:rsidRPr="00690A26">
        <w:t>anges:</w:t>
      </w:r>
    </w:p>
    <w:p w14:paraId="5CA60B8E" w14:textId="77777777" w:rsidR="00F54E20" w:rsidRPr="00690A26" w:rsidRDefault="00F54E20" w:rsidP="00F54E20">
      <w:pPr>
        <w:pStyle w:val="PL"/>
      </w:pPr>
      <w:r w:rsidRPr="00690A26">
        <w:t xml:space="preserve">          type: array</w:t>
      </w:r>
    </w:p>
    <w:p w14:paraId="69164058" w14:textId="77777777" w:rsidR="00F54E20" w:rsidRPr="00690A26" w:rsidRDefault="00F54E20" w:rsidP="00F54E20">
      <w:pPr>
        <w:pStyle w:val="PL"/>
      </w:pPr>
      <w:r w:rsidRPr="00690A26">
        <w:t xml:space="preserve">          items:</w:t>
      </w:r>
    </w:p>
    <w:p w14:paraId="15AF502E" w14:textId="77777777" w:rsidR="00F54E20" w:rsidRPr="00690A26" w:rsidRDefault="00F54E20" w:rsidP="00F54E20">
      <w:pPr>
        <w:pStyle w:val="PL"/>
      </w:pPr>
      <w:r w:rsidRPr="00690A26">
        <w:t xml:space="preserve">            $ref: '#/components/schemas/Ipv6PrefixRange'</w:t>
      </w:r>
    </w:p>
    <w:p w14:paraId="01A3B0E2"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57C1B" w14:textId="77777777" w:rsidR="00F54E20" w:rsidRPr="00690A26" w:rsidRDefault="00F54E20" w:rsidP="00F54E20">
      <w:pPr>
        <w:pStyle w:val="PL"/>
      </w:pPr>
      <w:r w:rsidRPr="00690A26">
        <w:t xml:space="preserve">    </w:t>
      </w:r>
      <w:r w:rsidRPr="00690A26">
        <w:rPr>
          <w:lang w:val="en-US"/>
        </w:rPr>
        <w:t xml:space="preserve">    </w:t>
      </w:r>
      <w:r w:rsidRPr="00690A26">
        <w:t>ipv4</w:t>
      </w:r>
      <w:r>
        <w:t>IndexList</w:t>
      </w:r>
      <w:r w:rsidRPr="00690A26">
        <w:t>:</w:t>
      </w:r>
    </w:p>
    <w:p w14:paraId="563705E1" w14:textId="77777777" w:rsidR="00F54E20" w:rsidRPr="00690A26" w:rsidRDefault="00F54E20" w:rsidP="00F54E20">
      <w:pPr>
        <w:pStyle w:val="PL"/>
      </w:pPr>
      <w:r w:rsidRPr="00690A26">
        <w:t xml:space="preserve">          type: array</w:t>
      </w:r>
    </w:p>
    <w:p w14:paraId="17E967AD" w14:textId="77777777" w:rsidR="00F54E20" w:rsidRPr="00690A26" w:rsidRDefault="00F54E20" w:rsidP="00F54E20">
      <w:pPr>
        <w:pStyle w:val="PL"/>
      </w:pPr>
      <w:r w:rsidRPr="00690A26">
        <w:t xml:space="preserve">          items:</w:t>
      </w:r>
    </w:p>
    <w:p w14:paraId="703B10A4"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24FA57A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1165B" w14:textId="77777777" w:rsidR="00F54E20" w:rsidRPr="00690A26" w:rsidRDefault="00F54E20" w:rsidP="00F54E20">
      <w:pPr>
        <w:pStyle w:val="PL"/>
      </w:pPr>
      <w:r w:rsidRPr="00690A26">
        <w:t xml:space="preserve">    </w:t>
      </w:r>
      <w:r w:rsidRPr="00690A26">
        <w:rPr>
          <w:lang w:val="en-US"/>
        </w:rPr>
        <w:t xml:space="preserve">    </w:t>
      </w:r>
      <w:r w:rsidRPr="00690A26">
        <w:t>ipv</w:t>
      </w:r>
      <w:r>
        <w:t>6IndexList</w:t>
      </w:r>
      <w:r w:rsidRPr="00690A26">
        <w:t>:</w:t>
      </w:r>
    </w:p>
    <w:p w14:paraId="4BC36A7D" w14:textId="77777777" w:rsidR="00F54E20" w:rsidRPr="00690A26" w:rsidRDefault="00F54E20" w:rsidP="00F54E20">
      <w:pPr>
        <w:pStyle w:val="PL"/>
      </w:pPr>
      <w:r w:rsidRPr="00690A26">
        <w:t xml:space="preserve">          type: array</w:t>
      </w:r>
    </w:p>
    <w:p w14:paraId="22D9178D" w14:textId="77777777" w:rsidR="00F54E20" w:rsidRPr="00690A26" w:rsidRDefault="00F54E20" w:rsidP="00F54E20">
      <w:pPr>
        <w:pStyle w:val="PL"/>
      </w:pPr>
      <w:r w:rsidRPr="00690A26">
        <w:t xml:space="preserve">          items:</w:t>
      </w:r>
    </w:p>
    <w:p w14:paraId="7D694367"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4A4BB5B0"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5F0B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0E71474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AC8F0C6"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79C99E50" w14:textId="77777777" w:rsidR="00F54E20" w:rsidRPr="004D1CBF"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6CB60B8" w14:textId="77777777" w:rsidR="00F54E20" w:rsidRDefault="00F54E20" w:rsidP="00F54E20">
      <w:pPr>
        <w:pStyle w:val="PL"/>
        <w:rPr>
          <w:lang w:eastAsia="zh-CN"/>
        </w:rPr>
      </w:pPr>
      <w:r w:rsidRPr="00690A26">
        <w:rPr>
          <w:rFonts w:hint="eastAsia"/>
          <w:lang w:eastAsia="zh-CN"/>
        </w:rPr>
        <w:t xml:space="preserve">        </w:t>
      </w:r>
      <w:r>
        <w:t>dnaiNwInstanceList</w:t>
      </w:r>
      <w:r w:rsidRPr="00690A26">
        <w:rPr>
          <w:rFonts w:hint="eastAsia"/>
          <w:lang w:eastAsia="zh-CN"/>
        </w:rPr>
        <w:t>:</w:t>
      </w:r>
    </w:p>
    <w:p w14:paraId="034A3DDA" w14:textId="77777777" w:rsidR="00F54E20" w:rsidRDefault="00F54E20" w:rsidP="00F54E20">
      <w:pPr>
        <w:pStyle w:val="PL"/>
        <w:rPr>
          <w:lang w:eastAsia="zh-CN"/>
        </w:rPr>
      </w:pPr>
      <w:r>
        <w:rPr>
          <w:lang w:eastAsia="zh-CN"/>
        </w:rPr>
        <w:t xml:space="preserve">          description: &gt;</w:t>
      </w:r>
    </w:p>
    <w:p w14:paraId="523380DA" w14:textId="77777777" w:rsidR="00F54E20" w:rsidRDefault="00F54E20" w:rsidP="00F54E20">
      <w:pPr>
        <w:pStyle w:val="PL"/>
        <w:rPr>
          <w:lang w:eastAsia="zh-CN"/>
        </w:rPr>
      </w:pPr>
      <w:r>
        <w:rPr>
          <w:lang w:eastAsia="zh-CN"/>
        </w:rPr>
        <w:t xml:space="preserve">            Map of network instance per DNAI for the DNN, where the key of the map is the DNAI.</w:t>
      </w:r>
    </w:p>
    <w:p w14:paraId="1CE30EEE" w14:textId="77777777" w:rsidR="00F54E20" w:rsidRDefault="00F54E20" w:rsidP="00F54E20">
      <w:pPr>
        <w:pStyle w:val="PL"/>
      </w:pPr>
      <w:r>
        <w:rPr>
          <w:lang w:eastAsia="zh-CN"/>
        </w:rPr>
        <w:t xml:space="preserve">            </w:t>
      </w:r>
      <w:r>
        <w:t>When present, the value of each entry of the map shall contain a N6 network instance</w:t>
      </w:r>
    </w:p>
    <w:p w14:paraId="4DC081DF" w14:textId="77777777" w:rsidR="00F54E20" w:rsidRPr="00690A26" w:rsidRDefault="00F54E20" w:rsidP="00F54E20">
      <w:pPr>
        <w:pStyle w:val="PL"/>
        <w:rPr>
          <w:lang w:eastAsia="zh-CN"/>
        </w:rPr>
      </w:pPr>
      <w:r>
        <w:t xml:space="preserve">            that is configured for the DNAI indicated by the key</w:t>
      </w:r>
      <w:r>
        <w:rPr>
          <w:lang w:eastAsia="zh-CN"/>
        </w:rPr>
        <w:t>.</w:t>
      </w:r>
    </w:p>
    <w:p w14:paraId="6D4337CD" w14:textId="77777777" w:rsidR="00F54E20" w:rsidRPr="00690A26" w:rsidRDefault="00F54E20" w:rsidP="00F54E20">
      <w:pPr>
        <w:pStyle w:val="PL"/>
        <w:rPr>
          <w:lang w:eastAsia="zh-CN"/>
        </w:rPr>
      </w:pPr>
      <w:r w:rsidRPr="00690A26">
        <w:rPr>
          <w:rFonts w:hint="eastAsia"/>
          <w:lang w:eastAsia="zh-CN"/>
        </w:rPr>
        <w:t xml:space="preserve">          type: object</w:t>
      </w:r>
    </w:p>
    <w:p w14:paraId="46C0B3F9" w14:textId="77777777" w:rsidR="00F54E20" w:rsidRPr="00690A26" w:rsidRDefault="00F54E20" w:rsidP="00F54E20">
      <w:pPr>
        <w:pStyle w:val="PL"/>
        <w:rPr>
          <w:lang w:eastAsia="zh-CN"/>
        </w:rPr>
      </w:pPr>
      <w:r w:rsidRPr="00690A26">
        <w:rPr>
          <w:rFonts w:hint="eastAsia"/>
          <w:lang w:eastAsia="zh-CN"/>
        </w:rPr>
        <w:t xml:space="preserve">          additionalProperties:</w:t>
      </w:r>
    </w:p>
    <w:p w14:paraId="69C54513" w14:textId="77777777" w:rsidR="00F54E20" w:rsidRPr="00690A26" w:rsidRDefault="00F54E20" w:rsidP="00F54E20">
      <w:pPr>
        <w:pStyle w:val="PL"/>
        <w:rPr>
          <w:lang w:eastAsia="zh-CN"/>
        </w:rPr>
      </w:pPr>
      <w:r>
        <w:rPr>
          <w:lang w:eastAsia="zh-CN"/>
        </w:rPr>
        <w:t xml:space="preserve">            type: string</w:t>
      </w:r>
    </w:p>
    <w:p w14:paraId="4FF7E023" w14:textId="77777777" w:rsidR="00F54E20" w:rsidRDefault="00F54E20" w:rsidP="00F54E20">
      <w:pPr>
        <w:pStyle w:val="PL"/>
        <w:rPr>
          <w:ins w:id="90" w:author="Frank, 2023-10, v0" w:date="2023-10-25T16:01:00Z"/>
          <w:lang w:eastAsia="zh-CN"/>
        </w:rPr>
      </w:pPr>
      <w:r w:rsidRPr="00690A26">
        <w:rPr>
          <w:rFonts w:hint="eastAsia"/>
          <w:lang w:eastAsia="zh-CN"/>
        </w:rPr>
        <w:t xml:space="preserve">          minProperties: 1</w:t>
      </w:r>
    </w:p>
    <w:p w14:paraId="0592B8A7" w14:textId="39CC0311" w:rsidR="0072341F" w:rsidRPr="00690A26" w:rsidRDefault="0072341F" w:rsidP="0072341F">
      <w:pPr>
        <w:pStyle w:val="PL"/>
        <w:rPr>
          <w:ins w:id="91" w:author="Frank, 2023-10, v0" w:date="2023-10-25T16:01:00Z"/>
        </w:rPr>
      </w:pPr>
      <w:ins w:id="92" w:author="Frank, 2023-10, v0" w:date="2023-10-25T16:01:00Z">
        <w:r w:rsidRPr="00690A26">
          <w:t xml:space="preserve">    </w:t>
        </w:r>
        <w:r w:rsidRPr="00690A26">
          <w:rPr>
            <w:lang w:val="en-US"/>
          </w:rPr>
          <w:t xml:space="preserve">    </w:t>
        </w:r>
        <w:r w:rsidRPr="00690A26">
          <w:rPr>
            <w:lang w:eastAsia="zh-CN"/>
          </w:rPr>
          <w:t>interfaceUpfInfoList</w:t>
        </w:r>
        <w:r w:rsidRPr="00690A26">
          <w:t>:</w:t>
        </w:r>
      </w:ins>
    </w:p>
    <w:p w14:paraId="68C27FEF" w14:textId="77777777" w:rsidR="0072341F" w:rsidRPr="00690A26" w:rsidRDefault="0072341F" w:rsidP="0072341F">
      <w:pPr>
        <w:pStyle w:val="PL"/>
        <w:rPr>
          <w:ins w:id="93" w:author="Frank, 2023-10, v0" w:date="2023-10-25T16:01:00Z"/>
        </w:rPr>
      </w:pPr>
      <w:ins w:id="94" w:author="Frank, 2023-10, v0" w:date="2023-10-25T16:01:00Z">
        <w:r w:rsidRPr="00690A26">
          <w:t xml:space="preserve">          type: array</w:t>
        </w:r>
      </w:ins>
    </w:p>
    <w:p w14:paraId="08B2E68B" w14:textId="77777777" w:rsidR="0072341F" w:rsidRPr="00690A26" w:rsidRDefault="0072341F" w:rsidP="0072341F">
      <w:pPr>
        <w:pStyle w:val="PL"/>
        <w:rPr>
          <w:ins w:id="95" w:author="Frank, 2023-10, v0" w:date="2023-10-25T16:01:00Z"/>
        </w:rPr>
      </w:pPr>
      <w:ins w:id="96" w:author="Frank, 2023-10, v0" w:date="2023-10-25T16:01:00Z">
        <w:r w:rsidRPr="00690A26">
          <w:t xml:space="preserve">          items:</w:t>
        </w:r>
      </w:ins>
    </w:p>
    <w:p w14:paraId="5243197E" w14:textId="652A40F4" w:rsidR="0072341F" w:rsidRPr="00690A26" w:rsidRDefault="0072341F" w:rsidP="0072341F">
      <w:pPr>
        <w:pStyle w:val="PL"/>
        <w:rPr>
          <w:ins w:id="97" w:author="Frank, 2023-10, v0" w:date="2023-10-25T16:01:00Z"/>
        </w:rPr>
      </w:pPr>
      <w:ins w:id="98" w:author="Frank, 2023-10, v0" w:date="2023-10-25T16:01:00Z">
        <w:r w:rsidRPr="00690A26">
          <w:t xml:space="preserve">            $ref: '#/components/schemas/</w:t>
        </w:r>
      </w:ins>
      <w:ins w:id="99" w:author="Frank, 2023-10, v0" w:date="2023-10-25T16:02:00Z">
        <w:r>
          <w:rPr>
            <w:lang w:eastAsia="zh-CN"/>
          </w:rPr>
          <w:t>I</w:t>
        </w:r>
        <w:r w:rsidRPr="00690A26">
          <w:rPr>
            <w:lang w:eastAsia="zh-CN"/>
          </w:rPr>
          <w:t>nterfaceUpfInfo</w:t>
        </w:r>
        <w:r w:rsidR="00665CEE">
          <w:rPr>
            <w:lang w:eastAsia="zh-CN"/>
          </w:rPr>
          <w:t>Item</w:t>
        </w:r>
      </w:ins>
      <w:ins w:id="100" w:author="Frank, 2023-10, v0" w:date="2023-10-25T16:01:00Z">
        <w:r w:rsidRPr="00690A26">
          <w:t>'</w:t>
        </w:r>
      </w:ins>
    </w:p>
    <w:p w14:paraId="202BFE45" w14:textId="6DA63A20" w:rsidR="0072341F" w:rsidRPr="00690A26" w:rsidRDefault="0072341F" w:rsidP="00F54E20">
      <w:pPr>
        <w:pStyle w:val="PL"/>
      </w:pPr>
      <w:ins w:id="101" w:author="Frank, 2023-10, v0" w:date="2023-10-25T16: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5E90AE" w14:textId="77777777" w:rsidR="00F54E20" w:rsidRDefault="00F54E20" w:rsidP="00F54E20">
      <w:pPr>
        <w:pStyle w:val="PL"/>
      </w:pPr>
      <w:r>
        <w:t xml:space="preserve">      not:</w:t>
      </w:r>
    </w:p>
    <w:p w14:paraId="0DE1479E" w14:textId="77777777" w:rsidR="00F54E20" w:rsidRDefault="00F54E20" w:rsidP="00F54E20">
      <w:pPr>
        <w:pStyle w:val="PL"/>
      </w:pPr>
      <w:r>
        <w:t xml:space="preserve">        required: [ </w:t>
      </w:r>
      <w:r>
        <w:rPr>
          <w:lang w:eastAsia="zh-CN"/>
        </w:rPr>
        <w:t>networkInstance</w:t>
      </w:r>
      <w:r>
        <w:t>,</w:t>
      </w:r>
      <w:r w:rsidRPr="00820D57">
        <w:t xml:space="preserve"> </w:t>
      </w:r>
      <w:r w:rsidRPr="004D1CBF">
        <w:t>dnaiNwInstanceList</w:t>
      </w:r>
      <w:r>
        <w:t xml:space="preserve"> ]</w:t>
      </w:r>
    </w:p>
    <w:p w14:paraId="48C94A62" w14:textId="77777777" w:rsidR="00410F1B" w:rsidRDefault="00410F1B" w:rsidP="00702E5F"/>
    <w:p w14:paraId="48DFA164" w14:textId="77777777" w:rsidR="00410F1B" w:rsidRPr="00410F1B" w:rsidRDefault="00410F1B" w:rsidP="00410F1B">
      <w:pPr>
        <w:rPr>
          <w:color w:val="C00000"/>
        </w:rPr>
      </w:pPr>
      <w:r w:rsidRPr="00410F1B">
        <w:rPr>
          <w:color w:val="C00000"/>
        </w:rPr>
        <w:t>******skipped for clarity******</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50E8" w14:textId="77777777" w:rsidR="00F765FB" w:rsidRDefault="00F765FB">
      <w:r>
        <w:separator/>
      </w:r>
    </w:p>
  </w:endnote>
  <w:endnote w:type="continuationSeparator" w:id="0">
    <w:p w14:paraId="4A81CBF9" w14:textId="77777777" w:rsidR="00F765FB" w:rsidRDefault="00F7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55EC" w14:textId="77777777" w:rsidR="00F765FB" w:rsidRDefault="00F765FB">
      <w:r>
        <w:separator/>
      </w:r>
    </w:p>
  </w:footnote>
  <w:footnote w:type="continuationSeparator" w:id="0">
    <w:p w14:paraId="1ACC0F86" w14:textId="77777777" w:rsidR="00F765FB" w:rsidRDefault="00F7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2">
    <w15:presenceInfo w15:providerId="None" w15:userId="Frank, 2023-10, v2"/>
  </w15:person>
  <w15:person w15:author="Frank, 2023-10, v1">
    <w15:presenceInfo w15:providerId="None" w15:userId="Frank, 2023-10, v1"/>
  </w15:person>
  <w15:person w15:author="Frank, 2023-10, v3">
    <w15:presenceInfo w15:providerId="None" w15:userId="Frank, 2023-10, v3"/>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62C9B"/>
    <w:rsid w:val="000756C1"/>
    <w:rsid w:val="00095ABA"/>
    <w:rsid w:val="000A6394"/>
    <w:rsid w:val="000B30F1"/>
    <w:rsid w:val="000B3999"/>
    <w:rsid w:val="000B5124"/>
    <w:rsid w:val="000B7FED"/>
    <w:rsid w:val="000C038A"/>
    <w:rsid w:val="000C21A0"/>
    <w:rsid w:val="000C3CAD"/>
    <w:rsid w:val="000C6598"/>
    <w:rsid w:val="000C70EC"/>
    <w:rsid w:val="000D07B2"/>
    <w:rsid w:val="000D230F"/>
    <w:rsid w:val="000D44B3"/>
    <w:rsid w:val="000D458E"/>
    <w:rsid w:val="000D6ED8"/>
    <w:rsid w:val="00145D43"/>
    <w:rsid w:val="00173518"/>
    <w:rsid w:val="001804BA"/>
    <w:rsid w:val="00180514"/>
    <w:rsid w:val="001924B4"/>
    <w:rsid w:val="00192C46"/>
    <w:rsid w:val="001A08B3"/>
    <w:rsid w:val="001A4C62"/>
    <w:rsid w:val="001A7B60"/>
    <w:rsid w:val="001B52F0"/>
    <w:rsid w:val="001B7A65"/>
    <w:rsid w:val="001C2FCD"/>
    <w:rsid w:val="001C4CB6"/>
    <w:rsid w:val="001E41F3"/>
    <w:rsid w:val="001F5B25"/>
    <w:rsid w:val="00200222"/>
    <w:rsid w:val="00210E0F"/>
    <w:rsid w:val="00227F4C"/>
    <w:rsid w:val="002363E8"/>
    <w:rsid w:val="00245AC3"/>
    <w:rsid w:val="002514F0"/>
    <w:rsid w:val="00252566"/>
    <w:rsid w:val="0025507F"/>
    <w:rsid w:val="0026004D"/>
    <w:rsid w:val="002640CF"/>
    <w:rsid w:val="002640DD"/>
    <w:rsid w:val="00275691"/>
    <w:rsid w:val="00275D12"/>
    <w:rsid w:val="00276B83"/>
    <w:rsid w:val="00284FEB"/>
    <w:rsid w:val="002860C4"/>
    <w:rsid w:val="002A2F05"/>
    <w:rsid w:val="002A56D1"/>
    <w:rsid w:val="002B5741"/>
    <w:rsid w:val="002B5776"/>
    <w:rsid w:val="002B6316"/>
    <w:rsid w:val="002D2017"/>
    <w:rsid w:val="002E472E"/>
    <w:rsid w:val="00305409"/>
    <w:rsid w:val="00307380"/>
    <w:rsid w:val="00337DF4"/>
    <w:rsid w:val="00352B7F"/>
    <w:rsid w:val="003609EF"/>
    <w:rsid w:val="0036231A"/>
    <w:rsid w:val="00374DD4"/>
    <w:rsid w:val="003C032B"/>
    <w:rsid w:val="003E1A36"/>
    <w:rsid w:val="003F1DA2"/>
    <w:rsid w:val="00410371"/>
    <w:rsid w:val="00410F1B"/>
    <w:rsid w:val="004242F1"/>
    <w:rsid w:val="00425379"/>
    <w:rsid w:val="00427EB6"/>
    <w:rsid w:val="0044299C"/>
    <w:rsid w:val="00446D1B"/>
    <w:rsid w:val="00451DF4"/>
    <w:rsid w:val="00453AE8"/>
    <w:rsid w:val="004725B1"/>
    <w:rsid w:val="004A2A94"/>
    <w:rsid w:val="004A4487"/>
    <w:rsid w:val="004B449F"/>
    <w:rsid w:val="004B75B7"/>
    <w:rsid w:val="004C0173"/>
    <w:rsid w:val="004E170B"/>
    <w:rsid w:val="004E7FAC"/>
    <w:rsid w:val="004F6FD8"/>
    <w:rsid w:val="005008D2"/>
    <w:rsid w:val="00511E1F"/>
    <w:rsid w:val="005141D9"/>
    <w:rsid w:val="0051580D"/>
    <w:rsid w:val="005327E7"/>
    <w:rsid w:val="00547111"/>
    <w:rsid w:val="0055190B"/>
    <w:rsid w:val="00572883"/>
    <w:rsid w:val="00592D74"/>
    <w:rsid w:val="005A1A9D"/>
    <w:rsid w:val="005A77B1"/>
    <w:rsid w:val="005B451D"/>
    <w:rsid w:val="005E2C44"/>
    <w:rsid w:val="005E3B8B"/>
    <w:rsid w:val="00600DE3"/>
    <w:rsid w:val="00611282"/>
    <w:rsid w:val="006169AB"/>
    <w:rsid w:val="00621188"/>
    <w:rsid w:val="006257ED"/>
    <w:rsid w:val="0063108B"/>
    <w:rsid w:val="00634F72"/>
    <w:rsid w:val="0064365C"/>
    <w:rsid w:val="00653DE4"/>
    <w:rsid w:val="00665C47"/>
    <w:rsid w:val="00665CEE"/>
    <w:rsid w:val="0066755F"/>
    <w:rsid w:val="00695808"/>
    <w:rsid w:val="006974C6"/>
    <w:rsid w:val="006B46FB"/>
    <w:rsid w:val="006C3B29"/>
    <w:rsid w:val="006D5425"/>
    <w:rsid w:val="006E21FB"/>
    <w:rsid w:val="006F4128"/>
    <w:rsid w:val="00702E5F"/>
    <w:rsid w:val="00713905"/>
    <w:rsid w:val="00715B84"/>
    <w:rsid w:val="0072341F"/>
    <w:rsid w:val="00734CDB"/>
    <w:rsid w:val="00742704"/>
    <w:rsid w:val="0076353D"/>
    <w:rsid w:val="00764E14"/>
    <w:rsid w:val="0078067A"/>
    <w:rsid w:val="00792342"/>
    <w:rsid w:val="00795E59"/>
    <w:rsid w:val="0079755E"/>
    <w:rsid w:val="007977A8"/>
    <w:rsid w:val="007B512A"/>
    <w:rsid w:val="007C2097"/>
    <w:rsid w:val="007D6A07"/>
    <w:rsid w:val="007F4DF5"/>
    <w:rsid w:val="007F5CD2"/>
    <w:rsid w:val="007F7259"/>
    <w:rsid w:val="00803868"/>
    <w:rsid w:val="008040A8"/>
    <w:rsid w:val="008102FE"/>
    <w:rsid w:val="00813FBF"/>
    <w:rsid w:val="008174B6"/>
    <w:rsid w:val="00824A72"/>
    <w:rsid w:val="008279FA"/>
    <w:rsid w:val="00832EA0"/>
    <w:rsid w:val="00844951"/>
    <w:rsid w:val="0085008F"/>
    <w:rsid w:val="008626E7"/>
    <w:rsid w:val="0086662A"/>
    <w:rsid w:val="00870EE7"/>
    <w:rsid w:val="008863B9"/>
    <w:rsid w:val="00891C5D"/>
    <w:rsid w:val="008932B0"/>
    <w:rsid w:val="008A45A6"/>
    <w:rsid w:val="008B163D"/>
    <w:rsid w:val="008D2C1A"/>
    <w:rsid w:val="008D3CCC"/>
    <w:rsid w:val="008E4539"/>
    <w:rsid w:val="008E5080"/>
    <w:rsid w:val="008F3789"/>
    <w:rsid w:val="008F686C"/>
    <w:rsid w:val="008F704E"/>
    <w:rsid w:val="0091386A"/>
    <w:rsid w:val="009148DE"/>
    <w:rsid w:val="009316D5"/>
    <w:rsid w:val="00941E30"/>
    <w:rsid w:val="009558D9"/>
    <w:rsid w:val="009752EF"/>
    <w:rsid w:val="009777D9"/>
    <w:rsid w:val="0098732E"/>
    <w:rsid w:val="00991B88"/>
    <w:rsid w:val="00996A6F"/>
    <w:rsid w:val="009A403E"/>
    <w:rsid w:val="009A5753"/>
    <w:rsid w:val="009A579D"/>
    <w:rsid w:val="009B15BF"/>
    <w:rsid w:val="009B3E8A"/>
    <w:rsid w:val="009B5CA4"/>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4BAE"/>
    <w:rsid w:val="00AA2CBC"/>
    <w:rsid w:val="00AB2A75"/>
    <w:rsid w:val="00AC5820"/>
    <w:rsid w:val="00AD1CD8"/>
    <w:rsid w:val="00AD79FF"/>
    <w:rsid w:val="00AF17C4"/>
    <w:rsid w:val="00AF7149"/>
    <w:rsid w:val="00B06609"/>
    <w:rsid w:val="00B12970"/>
    <w:rsid w:val="00B16F9A"/>
    <w:rsid w:val="00B258BB"/>
    <w:rsid w:val="00B32596"/>
    <w:rsid w:val="00B55699"/>
    <w:rsid w:val="00B55A47"/>
    <w:rsid w:val="00B61767"/>
    <w:rsid w:val="00B67B97"/>
    <w:rsid w:val="00B7674E"/>
    <w:rsid w:val="00B968C8"/>
    <w:rsid w:val="00BA3EC5"/>
    <w:rsid w:val="00BA51D9"/>
    <w:rsid w:val="00BB5DFC"/>
    <w:rsid w:val="00BD279D"/>
    <w:rsid w:val="00BD6BB8"/>
    <w:rsid w:val="00BE50B5"/>
    <w:rsid w:val="00BF0BEC"/>
    <w:rsid w:val="00BF188D"/>
    <w:rsid w:val="00C11048"/>
    <w:rsid w:val="00C24624"/>
    <w:rsid w:val="00C310A8"/>
    <w:rsid w:val="00C41661"/>
    <w:rsid w:val="00C47392"/>
    <w:rsid w:val="00C64EBD"/>
    <w:rsid w:val="00C66BA2"/>
    <w:rsid w:val="00C870F6"/>
    <w:rsid w:val="00C90231"/>
    <w:rsid w:val="00C95985"/>
    <w:rsid w:val="00C96556"/>
    <w:rsid w:val="00CA138F"/>
    <w:rsid w:val="00CA74EA"/>
    <w:rsid w:val="00CC4BC2"/>
    <w:rsid w:val="00CC5026"/>
    <w:rsid w:val="00CC5D64"/>
    <w:rsid w:val="00CC68D0"/>
    <w:rsid w:val="00CF08C0"/>
    <w:rsid w:val="00CF42C3"/>
    <w:rsid w:val="00D03F9A"/>
    <w:rsid w:val="00D046C1"/>
    <w:rsid w:val="00D06D51"/>
    <w:rsid w:val="00D1750F"/>
    <w:rsid w:val="00D24991"/>
    <w:rsid w:val="00D30FC4"/>
    <w:rsid w:val="00D50255"/>
    <w:rsid w:val="00D54C64"/>
    <w:rsid w:val="00D634B3"/>
    <w:rsid w:val="00D66520"/>
    <w:rsid w:val="00D83793"/>
    <w:rsid w:val="00D84AE9"/>
    <w:rsid w:val="00DB3AC1"/>
    <w:rsid w:val="00DD13E1"/>
    <w:rsid w:val="00DE34CF"/>
    <w:rsid w:val="00DF71B7"/>
    <w:rsid w:val="00E13F3D"/>
    <w:rsid w:val="00E34898"/>
    <w:rsid w:val="00E40877"/>
    <w:rsid w:val="00E45661"/>
    <w:rsid w:val="00E501AD"/>
    <w:rsid w:val="00E71D83"/>
    <w:rsid w:val="00EA3026"/>
    <w:rsid w:val="00EA4F7C"/>
    <w:rsid w:val="00EB09B7"/>
    <w:rsid w:val="00ED65E8"/>
    <w:rsid w:val="00EE3581"/>
    <w:rsid w:val="00EE7D7C"/>
    <w:rsid w:val="00EF412B"/>
    <w:rsid w:val="00F25D98"/>
    <w:rsid w:val="00F300FB"/>
    <w:rsid w:val="00F353DC"/>
    <w:rsid w:val="00F444C9"/>
    <w:rsid w:val="00F4513B"/>
    <w:rsid w:val="00F53F90"/>
    <w:rsid w:val="00F54E20"/>
    <w:rsid w:val="00F63EC8"/>
    <w:rsid w:val="00F65D80"/>
    <w:rsid w:val="00F765FB"/>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2790</Words>
  <Characters>15903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v3</cp:lastModifiedBy>
  <cp:revision>3</cp:revision>
  <cp:lastPrinted>1899-12-31T23:00:00Z</cp:lastPrinted>
  <dcterms:created xsi:type="dcterms:W3CDTF">2023-11-16T18:10:00Z</dcterms:created>
  <dcterms:modified xsi:type="dcterms:W3CDTF">2023-11-16T18:11:00Z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