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F93B0" w14:textId="15332A46" w:rsidR="00455A06" w:rsidRDefault="00455A06" w:rsidP="00455A06">
      <w:pPr>
        <w:pStyle w:val="CRCoverPage"/>
        <w:tabs>
          <w:tab w:val="right" w:pos="9639"/>
        </w:tabs>
        <w:spacing w:after="0"/>
        <w:rPr>
          <w:b/>
          <w:i/>
          <w:noProof/>
          <w:sz w:val="28"/>
        </w:rPr>
      </w:pPr>
      <w:r>
        <w:rPr>
          <w:b/>
          <w:noProof/>
          <w:sz w:val="24"/>
        </w:rPr>
        <w:t>3GPP TSG-CT Meeting #10</w:t>
      </w:r>
      <w:r w:rsidR="00065248">
        <w:rPr>
          <w:b/>
          <w:noProof/>
          <w:sz w:val="24"/>
        </w:rPr>
        <w:t>1</w:t>
      </w:r>
      <w:r>
        <w:rPr>
          <w:b/>
          <w:i/>
          <w:noProof/>
          <w:sz w:val="28"/>
        </w:rPr>
        <w:tab/>
      </w:r>
      <w:r>
        <w:rPr>
          <w:b/>
          <w:noProof/>
          <w:sz w:val="24"/>
        </w:rPr>
        <w:t>CP-23</w:t>
      </w:r>
      <w:r w:rsidR="00065248">
        <w:rPr>
          <w:b/>
          <w:noProof/>
          <w:sz w:val="24"/>
        </w:rPr>
        <w:t>2</w:t>
      </w:r>
      <w:r w:rsidR="00A53760">
        <w:rPr>
          <w:b/>
          <w:noProof/>
          <w:sz w:val="24"/>
        </w:rPr>
        <w:t>282</w:t>
      </w:r>
    </w:p>
    <w:p w14:paraId="5B4194DD" w14:textId="6493B8DE" w:rsidR="00455A06" w:rsidRDefault="00065248" w:rsidP="00455A06">
      <w:pPr>
        <w:pStyle w:val="CRCoverPage"/>
        <w:outlineLvl w:val="0"/>
        <w:rPr>
          <w:b/>
          <w:noProof/>
          <w:sz w:val="24"/>
        </w:rPr>
      </w:pPr>
      <w:r>
        <w:rPr>
          <w:b/>
          <w:noProof/>
          <w:sz w:val="24"/>
        </w:rPr>
        <w:t>Bangalore, India</w:t>
      </w:r>
      <w:r w:rsidR="00455A06">
        <w:rPr>
          <w:b/>
          <w:noProof/>
          <w:sz w:val="24"/>
        </w:rPr>
        <w:t>, 1</w:t>
      </w:r>
      <w:r>
        <w:rPr>
          <w:b/>
          <w:noProof/>
          <w:sz w:val="24"/>
        </w:rPr>
        <w:t>1</w:t>
      </w:r>
      <w:r w:rsidR="00455A06">
        <w:rPr>
          <w:b/>
          <w:noProof/>
          <w:sz w:val="24"/>
          <w:vertAlign w:val="superscript"/>
        </w:rPr>
        <w:t>th</w:t>
      </w:r>
      <w:r w:rsidR="00455A06">
        <w:rPr>
          <w:b/>
          <w:noProof/>
          <w:sz w:val="24"/>
        </w:rPr>
        <w:t xml:space="preserve"> – 1</w:t>
      </w:r>
      <w:r>
        <w:rPr>
          <w:b/>
          <w:noProof/>
          <w:sz w:val="24"/>
        </w:rPr>
        <w:t>2</w:t>
      </w:r>
      <w:r w:rsidR="00455A06">
        <w:rPr>
          <w:b/>
          <w:noProof/>
          <w:sz w:val="24"/>
          <w:vertAlign w:val="superscript"/>
        </w:rPr>
        <w:t>th</w:t>
      </w:r>
      <w:r w:rsidR="00455A06">
        <w:rPr>
          <w:b/>
          <w:noProof/>
          <w:sz w:val="24"/>
        </w:rPr>
        <w:t xml:space="preserve"> </w:t>
      </w:r>
      <w:r>
        <w:rPr>
          <w:b/>
          <w:noProof/>
          <w:sz w:val="24"/>
        </w:rPr>
        <w:t>September</w:t>
      </w:r>
      <w:r w:rsidR="00455A06">
        <w:rPr>
          <w:b/>
          <w:noProof/>
          <w:sz w:val="24"/>
        </w:rPr>
        <w:t xml:space="preserve"> 2023</w:t>
      </w:r>
    </w:p>
    <w:p w14:paraId="7DF8B886" w14:textId="77777777" w:rsidR="00455A06" w:rsidRPr="000F4E43" w:rsidRDefault="00455A06" w:rsidP="00455A06">
      <w:pPr>
        <w:pStyle w:val="Header"/>
        <w:pBdr>
          <w:bottom w:val="single" w:sz="4" w:space="1" w:color="auto"/>
        </w:pBdr>
        <w:tabs>
          <w:tab w:val="right" w:pos="9639"/>
        </w:tabs>
        <w:rPr>
          <w:rFonts w:cs="Arial"/>
          <w:b w:val="0"/>
          <w:bCs/>
          <w:sz w:val="24"/>
          <w:szCs w:val="24"/>
        </w:rPr>
      </w:pPr>
    </w:p>
    <w:p w14:paraId="37374B55" w14:textId="40342300" w:rsidR="000F7ECB" w:rsidRPr="00DC278D" w:rsidRDefault="000F7ECB" w:rsidP="000F7ECB">
      <w:pPr>
        <w:pStyle w:val="Header"/>
        <w:tabs>
          <w:tab w:val="right" w:pos="9639"/>
        </w:tabs>
        <w:rPr>
          <w:rFonts w:cs="Arial"/>
          <w:bCs/>
          <w:color w:val="4472C4"/>
          <w:sz w:val="22"/>
        </w:rPr>
      </w:pPr>
      <w:r w:rsidRPr="00DC278D">
        <w:rPr>
          <w:rFonts w:cs="Arial"/>
          <w:bCs/>
          <w:color w:val="4472C4"/>
          <w:sz w:val="22"/>
        </w:rPr>
        <w:br/>
      </w:r>
    </w:p>
    <w:p w14:paraId="19FEF26C" w14:textId="61A773BE" w:rsidR="00A53760" w:rsidRPr="00A53760" w:rsidRDefault="000F7ECB" w:rsidP="00A53760">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1118FA">
        <w:rPr>
          <w:rFonts w:ascii="Arial" w:hAnsi="Arial" w:cs="Arial"/>
          <w:b/>
        </w:rPr>
        <w:t>T</w:t>
      </w:r>
      <w:r w:rsidR="004C2AD6">
        <w:rPr>
          <w:rFonts w:ascii="Arial" w:hAnsi="Arial" w:cs="Arial"/>
          <w:b/>
        </w:rPr>
        <w:t>S</w:t>
      </w:r>
      <w:r w:rsidR="001118FA">
        <w:rPr>
          <w:rFonts w:ascii="Arial" w:hAnsi="Arial" w:cs="Arial"/>
          <w:b/>
        </w:rPr>
        <w:t xml:space="preserve"> </w:t>
      </w:r>
      <w:r w:rsidR="00A53760">
        <w:rPr>
          <w:rFonts w:ascii="Arial" w:hAnsi="Arial" w:cs="Arial"/>
          <w:b/>
        </w:rPr>
        <w:t>31</w:t>
      </w:r>
      <w:r w:rsidR="00455A06" w:rsidRPr="00455A06">
        <w:rPr>
          <w:rFonts w:ascii="Arial" w:hAnsi="Arial" w:cs="Arial"/>
          <w:b/>
        </w:rPr>
        <w:t>.</w:t>
      </w:r>
      <w:r w:rsidR="00A53760">
        <w:rPr>
          <w:rFonts w:ascii="Arial" w:hAnsi="Arial" w:cs="Arial"/>
          <w:b/>
        </w:rPr>
        <w:t>127</w:t>
      </w:r>
      <w:r w:rsidR="00222D66" w:rsidRPr="00222D66">
        <w:rPr>
          <w:rFonts w:ascii="Arial" w:hAnsi="Arial" w:cs="Arial"/>
          <w:b/>
        </w:rPr>
        <w:t>, Version</w:t>
      </w:r>
      <w:r w:rsidR="00222D66" w:rsidRPr="00455A06">
        <w:rPr>
          <w:rFonts w:ascii="Arial" w:hAnsi="Arial" w:cs="Arial"/>
          <w:b/>
        </w:rPr>
        <w:t xml:space="preserve"> </w:t>
      </w:r>
      <w:r w:rsidR="00455A06" w:rsidRPr="00455A06">
        <w:rPr>
          <w:rFonts w:ascii="Arial" w:hAnsi="Arial" w:cs="Arial"/>
          <w:b/>
        </w:rPr>
        <w:t>1.0.0</w:t>
      </w:r>
      <w:r w:rsidR="00222D66" w:rsidRPr="00455A06">
        <w:rPr>
          <w:rFonts w:ascii="Arial" w:hAnsi="Arial" w:cs="Arial"/>
          <w:b/>
        </w:rPr>
        <w:br/>
      </w:r>
      <w:r w:rsidR="00A53760" w:rsidRPr="00A53760">
        <w:rPr>
          <w:rFonts w:ascii="Arial" w:hAnsi="Arial" w:cs="Arial"/>
          <w:b/>
        </w:rPr>
        <w:t>UICC-terminal interaction;</w:t>
      </w:r>
      <w:r w:rsidR="00A53760">
        <w:rPr>
          <w:rFonts w:ascii="Arial" w:hAnsi="Arial" w:cs="Arial"/>
          <w:b/>
        </w:rPr>
        <w:t xml:space="preserve"> </w:t>
      </w:r>
      <w:r w:rsidR="00A53760" w:rsidRPr="00A53760">
        <w:rPr>
          <w:rFonts w:ascii="Arial" w:hAnsi="Arial" w:cs="Arial"/>
          <w:b/>
        </w:rPr>
        <w:t>non-removable Universal Subscriber Identity Module (nrUSIM) application behavioural test specification;</w:t>
      </w:r>
    </w:p>
    <w:p w14:paraId="5F51CADA" w14:textId="7644812F" w:rsidR="000F7ECB" w:rsidRPr="00455A06" w:rsidRDefault="004C2AD6" w:rsidP="000F7ECB">
      <w:pPr>
        <w:spacing w:after="60"/>
        <w:ind w:left="1985" w:hanging="1985"/>
        <w:rPr>
          <w:rFonts w:ascii="Arial" w:hAnsi="Arial" w:cs="Arial"/>
          <w:b/>
        </w:rPr>
      </w:pPr>
      <w:del w:id="0" w:author="COMPRION" w:date="2023-09-11T08:22:00Z">
        <w:r w:rsidRPr="004C2AD6" w:rsidDel="00A347B1">
          <w:rPr>
            <w:rFonts w:ascii="Arial" w:hAnsi="Arial" w:cs="Arial"/>
            <w:b/>
          </w:rPr>
          <w:delText>3</w:delText>
        </w:r>
      </w:del>
    </w:p>
    <w:p w14:paraId="5FDFF844" w14:textId="3A23A6C0"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455A06" w:rsidRPr="00455A06">
        <w:rPr>
          <w:rFonts w:ascii="Arial" w:hAnsi="Arial" w:cs="Arial"/>
          <w:b/>
        </w:rPr>
        <w:t>CT</w:t>
      </w:r>
      <w:r w:rsidR="00A53760">
        <w:rPr>
          <w:rFonts w:ascii="Arial" w:hAnsi="Arial" w:cs="Arial"/>
          <w:b/>
        </w:rPr>
        <w:t>6</w:t>
      </w:r>
      <w:r w:rsidR="00201520" w:rsidRPr="00CC358C">
        <w:rPr>
          <w:rFonts w:ascii="Arial" w:hAnsi="Arial" w:cs="Arial"/>
          <w:b/>
          <w:color w:val="2F5496"/>
        </w:rPr>
        <w:br/>
      </w:r>
    </w:p>
    <w:p w14:paraId="2E443833" w14:textId="2BB6BE0F"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C2AD6">
        <w:rPr>
          <w:rFonts w:ascii="Arial" w:hAnsi="Arial" w:cs="Arial"/>
          <w:b/>
        </w:rPr>
        <w:t>Information</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7DAF249C" w14:textId="77777777" w:rsidR="00A53760" w:rsidRPr="00641943" w:rsidRDefault="00A53760" w:rsidP="00A53760">
      <w:pPr>
        <w:overflowPunct w:val="0"/>
        <w:autoSpaceDE w:val="0"/>
        <w:autoSpaceDN w:val="0"/>
        <w:adjustRightInd w:val="0"/>
        <w:textAlignment w:val="baseline"/>
      </w:pPr>
      <w:r w:rsidRPr="00641943">
        <w:t xml:space="preserve">The present document provides </w:t>
      </w:r>
      <w:r w:rsidRPr="00641943">
        <w:rPr>
          <w:rFonts w:eastAsia="TimesNewRoman"/>
          <w:lang w:eastAsia="en-GB"/>
        </w:rPr>
        <w:t xml:space="preserve">application behavioural tests for a UE to </w:t>
      </w:r>
      <w:r w:rsidRPr="00641943">
        <w:t>interoperability with dedicated 3GPP network operations. Where there shall be a description for each compliant implementation including the:</w:t>
      </w:r>
    </w:p>
    <w:p w14:paraId="431C7121" w14:textId="77777777" w:rsidR="00A53760" w:rsidRPr="00641943" w:rsidRDefault="00A53760" w:rsidP="00A53760">
      <w:pPr>
        <w:overflowPunct w:val="0"/>
        <w:autoSpaceDE w:val="0"/>
        <w:autoSpaceDN w:val="0"/>
        <w:adjustRightInd w:val="0"/>
        <w:textAlignment w:val="baseline"/>
      </w:pPr>
      <w:r w:rsidRPr="00641943">
        <w:t>- the test case specific setting of the USIM;</w:t>
      </w:r>
    </w:p>
    <w:p w14:paraId="352CCD97" w14:textId="77777777" w:rsidR="00A53760" w:rsidRPr="00641943" w:rsidRDefault="00A53760" w:rsidP="00A53760">
      <w:pPr>
        <w:overflowPunct w:val="0"/>
        <w:autoSpaceDE w:val="0"/>
        <w:autoSpaceDN w:val="0"/>
        <w:adjustRightInd w:val="0"/>
        <w:textAlignment w:val="baseline"/>
      </w:pPr>
      <w:r w:rsidRPr="00641943">
        <w:t>- the applicability of each test case;</w:t>
      </w:r>
    </w:p>
    <w:p w14:paraId="12D7E217" w14:textId="77777777" w:rsidR="00A53760" w:rsidRPr="00641943" w:rsidRDefault="00A53760" w:rsidP="00A53760">
      <w:pPr>
        <w:overflowPunct w:val="0"/>
        <w:autoSpaceDE w:val="0"/>
        <w:autoSpaceDN w:val="0"/>
        <w:adjustRightInd w:val="0"/>
        <w:textAlignment w:val="baseline"/>
      </w:pPr>
      <w:r w:rsidRPr="00641943">
        <w:t>- the test configurations;</w:t>
      </w:r>
    </w:p>
    <w:p w14:paraId="7F0943B9" w14:textId="77777777" w:rsidR="00A53760" w:rsidRPr="00641943" w:rsidRDefault="00A53760" w:rsidP="00A53760">
      <w:pPr>
        <w:overflowPunct w:val="0"/>
        <w:autoSpaceDE w:val="0"/>
        <w:autoSpaceDN w:val="0"/>
        <w:adjustRightInd w:val="0"/>
        <w:textAlignment w:val="baseline"/>
      </w:pPr>
      <w:r w:rsidRPr="00641943">
        <w:t>- the conformance requirement(s) and reference(s) to the related core specifications;</w:t>
      </w:r>
    </w:p>
    <w:p w14:paraId="21781954" w14:textId="77777777" w:rsidR="00A53760" w:rsidRPr="00641943" w:rsidRDefault="00A53760" w:rsidP="00A53760">
      <w:pPr>
        <w:overflowPunct w:val="0"/>
        <w:autoSpaceDE w:val="0"/>
        <w:autoSpaceDN w:val="0"/>
        <w:adjustRightInd w:val="0"/>
        <w:textAlignment w:val="baseline"/>
      </w:pPr>
      <w:r w:rsidRPr="00641943">
        <w:t>- the test purposes; and</w:t>
      </w:r>
    </w:p>
    <w:p w14:paraId="17706E94" w14:textId="77777777" w:rsidR="00A53760" w:rsidRPr="00641943" w:rsidRDefault="00A53760" w:rsidP="00A53760">
      <w:pPr>
        <w:overflowPunct w:val="0"/>
        <w:autoSpaceDE w:val="0"/>
        <w:autoSpaceDN w:val="0"/>
        <w:adjustRightInd w:val="0"/>
        <w:textAlignment w:val="baseline"/>
      </w:pPr>
      <w:r w:rsidRPr="00641943">
        <w:t>- a brief description of the test procedure and the specific acceptance criteria.</w:t>
      </w:r>
    </w:p>
    <w:p w14:paraId="4F4EED0B" w14:textId="08484D6C" w:rsidR="00A53760" w:rsidRPr="00641943" w:rsidRDefault="00A53760" w:rsidP="00A53760">
      <w:pPr>
        <w:overflowPunct w:val="0"/>
        <w:autoSpaceDE w:val="0"/>
        <w:autoSpaceDN w:val="0"/>
        <w:adjustRightInd w:val="0"/>
        <w:textAlignment w:val="baseline"/>
      </w:pPr>
      <w:r w:rsidRPr="00641943">
        <w:t>The present document is applicable for MEs supporting a non-removable UICC only. MEs that allow access to the physical card interface as defined in ETSI TS 102 221 or ETSI TS 102 671 shall be tested in accordance to TS 31.121.</w:t>
      </w:r>
      <w:r>
        <w:t xml:space="preserve"> </w:t>
      </w:r>
    </w:p>
    <w:p w14:paraId="21E8B190" w14:textId="31B38F8F" w:rsidR="00A53760" w:rsidRPr="00641943" w:rsidRDefault="00A53760" w:rsidP="00A53760">
      <w:pPr>
        <w:overflowPunct w:val="0"/>
        <w:autoSpaceDE w:val="0"/>
        <w:autoSpaceDN w:val="0"/>
        <w:adjustRightInd w:val="0"/>
        <w:textAlignment w:val="baseline"/>
      </w:pPr>
      <w:r w:rsidRPr="00641943">
        <w:t>This document shall provide alternative verification and testing approaches for test cases initially defined in TS 31.121. If no ETSI or 3GPP defined alternative method to verify an existing requirement is available or if the result generated by the proposed verification method is less reliable, this has to be clearly stated in the test description.</w:t>
      </w:r>
    </w:p>
    <w:p w14:paraId="76F0B0BC" w14:textId="77777777" w:rsidR="00A53760" w:rsidRPr="00641943" w:rsidRDefault="00A53760" w:rsidP="00A53760">
      <w:pPr>
        <w:overflowPunct w:val="0"/>
        <w:autoSpaceDE w:val="0"/>
        <w:autoSpaceDN w:val="0"/>
        <w:adjustRightInd w:val="0"/>
        <w:textAlignment w:val="baseline"/>
      </w:pPr>
      <w:r w:rsidRPr="00641943">
        <w:t>Due to possible limitations in profile handling and updating it is not intended to use the test case defined within this document with 2G only MEs</w:t>
      </w:r>
      <w:r>
        <w:t xml:space="preserve"> or MEs implemented in accordance to Rel-12 or earlier</w:t>
      </w:r>
      <w:r w:rsidRPr="00641943">
        <w:t>.</w:t>
      </w:r>
    </w:p>
    <w:p w14:paraId="0AB90AD2" w14:textId="77777777" w:rsidR="00A53760" w:rsidRPr="00641943" w:rsidRDefault="00A53760" w:rsidP="00A53760">
      <w:pPr>
        <w:overflowPunct w:val="0"/>
        <w:autoSpaceDE w:val="0"/>
        <w:autoSpaceDN w:val="0"/>
        <w:adjustRightInd w:val="0"/>
        <w:textAlignment w:val="baseline"/>
      </w:pPr>
      <w:r w:rsidRPr="00641943">
        <w:t>A 3GPP ME may support functionality that is not required by 3GPP, but the requirements to do so are outside of the scope of 3GPP. The present document does not contain tests for features that are out of scope of 3GPP.</w:t>
      </w:r>
    </w:p>
    <w:p w14:paraId="77E0CAC4" w14:textId="77777777" w:rsidR="00A53760" w:rsidRPr="004D3578" w:rsidRDefault="00A53760" w:rsidP="00A53760">
      <w:pPr>
        <w:overflowPunct w:val="0"/>
        <w:autoSpaceDE w:val="0"/>
        <w:autoSpaceDN w:val="0"/>
        <w:adjustRightInd w:val="0"/>
        <w:textAlignment w:val="baseline"/>
      </w:pPr>
      <w:r w:rsidRPr="00641943">
        <w:t>In the present document, unless explicitly stated otherwise, for Rel-13 onwards the term E-UTRAN implicitly refers to E-UTRAN in WB-S1 mode. E-UTRAN in NB-S1 mode is always explicitly referred to as NB-IoT.</w:t>
      </w:r>
    </w:p>
    <w:p w14:paraId="3CBC6B85" w14:textId="48F5EBA9" w:rsidR="0045428D" w:rsidRDefault="0045428D">
      <w:pPr>
        <w:pBdr>
          <w:top w:val="single" w:sz="4" w:space="1" w:color="auto"/>
        </w:pBdr>
        <w:tabs>
          <w:tab w:val="left" w:pos="3119"/>
        </w:tabs>
        <w:rPr>
          <w:b/>
          <w:sz w:val="24"/>
        </w:rPr>
      </w:pPr>
      <w:r>
        <w:rPr>
          <w:b/>
          <w:sz w:val="24"/>
        </w:rPr>
        <w:t>Changes since last presentation to:</w:t>
      </w:r>
    </w:p>
    <w:p w14:paraId="2375AE5A" w14:textId="008BC63F" w:rsidR="0045428D" w:rsidRDefault="00455A06">
      <w:pPr>
        <w:tabs>
          <w:tab w:val="left" w:pos="3119"/>
        </w:tabs>
      </w:pPr>
      <w:r w:rsidRPr="004D3578">
        <w:t>Th</w:t>
      </w:r>
      <w:r>
        <w:t>is is first presentation</w:t>
      </w:r>
      <w:r w:rsidR="00C70F69">
        <w:t>.</w:t>
      </w:r>
    </w:p>
    <w:p w14:paraId="74AE6EC9" w14:textId="651C8796" w:rsidR="0045428D" w:rsidRDefault="0045428D">
      <w:pPr>
        <w:pBdr>
          <w:top w:val="single" w:sz="4" w:space="1" w:color="auto"/>
        </w:pBdr>
        <w:tabs>
          <w:tab w:val="left" w:pos="3119"/>
        </w:tabs>
        <w:rPr>
          <w:b/>
          <w:sz w:val="24"/>
        </w:rPr>
      </w:pPr>
      <w:r>
        <w:rPr>
          <w:b/>
          <w:sz w:val="24"/>
        </w:rPr>
        <w:t>Outstanding Issues:</w:t>
      </w:r>
    </w:p>
    <w:p w14:paraId="35F62BC0" w14:textId="77777777" w:rsidR="005F2BBD" w:rsidRDefault="006B6EA8" w:rsidP="004C2AD6">
      <w:pPr>
        <w:pStyle w:val="ListParagraph"/>
        <w:numPr>
          <w:ilvl w:val="0"/>
          <w:numId w:val="8"/>
        </w:numPr>
      </w:pPr>
      <w:r w:rsidRPr="006B6EA8">
        <w:t>TS 31.127, Version 1.0.0</w:t>
      </w:r>
      <w:r>
        <w:t xml:space="preserve"> has 126 test cases/sequences identified to be relevant where </w:t>
      </w:r>
      <w:r w:rsidR="006473EC">
        <w:t xml:space="preserve">currently </w:t>
      </w:r>
      <w:r>
        <w:t>21</w:t>
      </w:r>
      <w:r w:rsidR="006473EC">
        <w:t xml:space="preserve"> tests</w:t>
      </w:r>
      <w:r>
        <w:t xml:space="preserve"> are lacking a </w:t>
      </w:r>
      <w:r w:rsidR="006473EC">
        <w:t>nrUSIM specific test description.</w:t>
      </w:r>
    </w:p>
    <w:p w14:paraId="65D2500E" w14:textId="77777777" w:rsidR="000B0FEF" w:rsidRDefault="000B0FEF" w:rsidP="004C2AD6">
      <w:pPr>
        <w:pStyle w:val="ListParagraph"/>
        <w:numPr>
          <w:ilvl w:val="0"/>
          <w:numId w:val="8"/>
        </w:numPr>
      </w:pPr>
      <w:r>
        <w:t>To avoid unneeded efforts on maintaining the specification t</w:t>
      </w:r>
      <w:r w:rsidR="005F2BBD">
        <w:t xml:space="preserve">he test case/sequence selection for TS 31.127 </w:t>
      </w:r>
      <w:r>
        <w:t xml:space="preserve">shall be </w:t>
      </w:r>
      <w:r w:rsidR="005F2BBD">
        <w:t xml:space="preserve">based on </w:t>
      </w:r>
      <w:r>
        <w:t xml:space="preserve">the </w:t>
      </w:r>
      <w:r w:rsidR="005F2BBD">
        <w:t xml:space="preserve">GCF/PTCRB relevant test scopes </w:t>
      </w:r>
      <w:r>
        <w:t>(for TS 31.121)</w:t>
      </w:r>
    </w:p>
    <w:p w14:paraId="54909140" w14:textId="583504D4" w:rsidR="000B0FEF" w:rsidRDefault="000B0FEF" w:rsidP="004C2AD6">
      <w:pPr>
        <w:pStyle w:val="ListParagraph"/>
        <w:numPr>
          <w:ilvl w:val="0"/>
          <w:numId w:val="8"/>
        </w:numPr>
      </w:pPr>
      <w:r>
        <w:t>T</w:t>
      </w:r>
      <w:r w:rsidR="005F2BBD">
        <w:t xml:space="preserve">he </w:t>
      </w:r>
      <w:r>
        <w:t xml:space="preserve">DF/EF values defined in the initial conditions </w:t>
      </w:r>
      <w:r w:rsidR="00227B62">
        <w:t xml:space="preserve">of each sequence need to be checked for their </w:t>
      </w:r>
      <w:r w:rsidR="005F2BBD">
        <w:t>GSMA TS.48 compliance</w:t>
      </w:r>
      <w:r w:rsidR="00227B62">
        <w:t xml:space="preserve"> (partly done)</w:t>
      </w:r>
      <w:r w:rsidR="005F2BBD">
        <w:t>.</w:t>
      </w:r>
    </w:p>
    <w:p w14:paraId="2BC3F6E5" w14:textId="394DD5AC" w:rsidR="000B0FEF" w:rsidRDefault="000B0FEF" w:rsidP="004C2AD6">
      <w:pPr>
        <w:pStyle w:val="ListParagraph"/>
        <w:numPr>
          <w:ilvl w:val="0"/>
          <w:numId w:val="8"/>
        </w:numPr>
      </w:pPr>
      <w:r>
        <w:lastRenderedPageBreak/>
        <w:t>A review of the clause 15 tests is pending</w:t>
      </w:r>
    </w:p>
    <w:p w14:paraId="6315E30C" w14:textId="06AF2C41" w:rsidR="00600097" w:rsidRPr="007441F1" w:rsidRDefault="000B0FEF" w:rsidP="002E275D">
      <w:pPr>
        <w:pStyle w:val="ListParagraph"/>
        <w:numPr>
          <w:ilvl w:val="0"/>
          <w:numId w:val="8"/>
        </w:numPr>
      </w:pPr>
      <w:r>
        <w:t xml:space="preserve">Currently no tests/sequences for testing </w:t>
      </w:r>
      <w:r w:rsidR="007775A7">
        <w:t>Rel-17 functionality</w:t>
      </w:r>
      <w:r>
        <w:t xml:space="preserve"> are defined</w:t>
      </w:r>
      <w:r w:rsidR="00EE0A8A">
        <w:t>.</w:t>
      </w:r>
    </w:p>
    <w:p w14:paraId="54A6D2EC" w14:textId="7E7867B9" w:rsidR="0045428D" w:rsidRDefault="0045428D">
      <w:pPr>
        <w:pBdr>
          <w:top w:val="single" w:sz="4" w:space="1" w:color="auto"/>
        </w:pBdr>
        <w:tabs>
          <w:tab w:val="left" w:pos="3119"/>
        </w:tabs>
        <w:rPr>
          <w:b/>
          <w:sz w:val="24"/>
        </w:rPr>
      </w:pPr>
      <w:r>
        <w:rPr>
          <w:b/>
          <w:sz w:val="24"/>
        </w:rPr>
        <w:t>Contentious Issues:</w:t>
      </w:r>
    </w:p>
    <w:p w14:paraId="70B01D11" w14:textId="77777777" w:rsidR="005F2BBD" w:rsidRDefault="005F2BBD" w:rsidP="005F2BBD">
      <w:pPr>
        <w:pStyle w:val="ListParagraph"/>
        <w:numPr>
          <w:ilvl w:val="0"/>
          <w:numId w:val="9"/>
        </w:numPr>
      </w:pPr>
      <w:r w:rsidRPr="006B6EA8">
        <w:t>TS 31.127, V</w:t>
      </w:r>
      <w:bookmarkStart w:id="1" w:name="_GoBack"/>
      <w:bookmarkEnd w:id="1"/>
      <w:r w:rsidRPr="006B6EA8">
        <w:t>ersion 1.0.0</w:t>
      </w:r>
      <w:r>
        <w:t xml:space="preserve"> is lacking 21 test descriptions for tests identified to be relevant.</w:t>
      </w:r>
    </w:p>
    <w:p w14:paraId="0A7082B7" w14:textId="77777777" w:rsidR="00227B62" w:rsidRDefault="005F2BBD" w:rsidP="005F2BBD">
      <w:pPr>
        <w:pStyle w:val="ListParagraph"/>
        <w:numPr>
          <w:ilvl w:val="0"/>
          <w:numId w:val="9"/>
        </w:numPr>
      </w:pPr>
      <w:r>
        <w:t xml:space="preserve">The </w:t>
      </w:r>
      <w:r w:rsidR="00227B62">
        <w:t>current</w:t>
      </w:r>
      <w:r>
        <w:t xml:space="preserve"> version is not yet including tests for Rel-17 functionality that is required to be tested.</w:t>
      </w:r>
    </w:p>
    <w:p w14:paraId="3EDE2ADD" w14:textId="117D2E93" w:rsidR="005F2BBD" w:rsidRDefault="005F2BBD" w:rsidP="00227B62">
      <w:pPr>
        <w:pStyle w:val="ListParagraph"/>
        <w:numPr>
          <w:ilvl w:val="1"/>
          <w:numId w:val="9"/>
        </w:numPr>
      </w:pPr>
      <w:r>
        <w:t>Before publication all Rel-17 functionality related tests available for TS 31.121 after CT6#116 (e.g. CAG tests) shall have got their nrUSIM specific test procedures available within TS 31.127.</w:t>
      </w:r>
    </w:p>
    <w:p w14:paraId="71D895F1" w14:textId="75404D30" w:rsidR="0045428D" w:rsidRPr="00EE0A8A" w:rsidRDefault="00EE0A8A">
      <w:pPr>
        <w:tabs>
          <w:tab w:val="left" w:pos="3119"/>
        </w:tabs>
      </w:pPr>
      <w:del w:id="2" w:author="COMPRION" w:date="2023-09-11T09:46:00Z">
        <w:r w:rsidRPr="00EE0A8A" w:rsidDel="005F2BBD">
          <w:delText>None</w:delText>
        </w:r>
      </w:del>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FF8578E"/>
    <w:multiLevelType w:val="hybridMultilevel"/>
    <w:tmpl w:val="76D433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CB0FD5"/>
    <w:multiLevelType w:val="hybridMultilevel"/>
    <w:tmpl w:val="0B24B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8"/>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10DA7"/>
    <w:rsid w:val="00065248"/>
    <w:rsid w:val="000B0FEF"/>
    <w:rsid w:val="000F7ECB"/>
    <w:rsid w:val="001118FA"/>
    <w:rsid w:val="00201520"/>
    <w:rsid w:val="00222D66"/>
    <w:rsid w:val="00227B62"/>
    <w:rsid w:val="002B09A1"/>
    <w:rsid w:val="00387E6A"/>
    <w:rsid w:val="0045428D"/>
    <w:rsid w:val="00455A06"/>
    <w:rsid w:val="004B0F83"/>
    <w:rsid w:val="004C2AD6"/>
    <w:rsid w:val="005545C4"/>
    <w:rsid w:val="00572264"/>
    <w:rsid w:val="005B4293"/>
    <w:rsid w:val="005F2BBD"/>
    <w:rsid w:val="00600097"/>
    <w:rsid w:val="006473EC"/>
    <w:rsid w:val="006B6EA8"/>
    <w:rsid w:val="007441F1"/>
    <w:rsid w:val="007775A7"/>
    <w:rsid w:val="00A347B1"/>
    <w:rsid w:val="00A53760"/>
    <w:rsid w:val="00BF62BF"/>
    <w:rsid w:val="00C70F69"/>
    <w:rsid w:val="00CC358C"/>
    <w:rsid w:val="00D81110"/>
    <w:rsid w:val="00DC278D"/>
    <w:rsid w:val="00EE0A8A"/>
    <w:rsid w:val="00FB7D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2AD6"/>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455A06"/>
    <w:pPr>
      <w:spacing w:after="120"/>
    </w:pPr>
    <w:rPr>
      <w:rFonts w:ascii="Arial" w:hAnsi="Arial"/>
      <w:lang w:eastAsia="en-US"/>
    </w:rPr>
  </w:style>
  <w:style w:type="character" w:customStyle="1" w:styleId="B1Char">
    <w:name w:val="B1 Char"/>
    <w:link w:val="B1"/>
    <w:qFormat/>
    <w:rsid w:val="00455A06"/>
    <w:rPr>
      <w:lang w:eastAsia="ko-KR"/>
    </w:rPr>
  </w:style>
  <w:style w:type="paragraph" w:styleId="Revision">
    <w:name w:val="Revision"/>
    <w:hidden/>
    <w:uiPriority w:val="99"/>
    <w:semiHidden/>
    <w:rsid w:val="00065248"/>
    <w:rPr>
      <w:lang w:eastAsia="ko-KR"/>
    </w:rPr>
  </w:style>
  <w:style w:type="paragraph" w:styleId="CommentSubject">
    <w:name w:val="annotation subject"/>
    <w:basedOn w:val="CommentText"/>
    <w:next w:val="CommentText"/>
    <w:link w:val="CommentSubjectChar"/>
    <w:rsid w:val="00010DA7"/>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010DA7"/>
    <w:rPr>
      <w:rFonts w:ascii="Arial" w:hAnsi="Arial"/>
      <w:b/>
      <w:bCs/>
      <w:lang w:eastAsia="ko-KR"/>
    </w:rPr>
  </w:style>
  <w:style w:type="paragraph" w:styleId="ListParagraph">
    <w:name w:val="List Paragraph"/>
    <w:basedOn w:val="Normal"/>
    <w:uiPriority w:val="34"/>
    <w:qFormat/>
    <w:rsid w:val="005F2B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37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CEA4B-A645-439F-A141-6A7B50390F1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506</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Akansha Arora</cp:lastModifiedBy>
  <cp:revision>3</cp:revision>
  <dcterms:created xsi:type="dcterms:W3CDTF">2023-09-11T08:09:00Z</dcterms:created>
  <dcterms:modified xsi:type="dcterms:W3CDTF">2023-09-11T09:52:00Z</dcterms:modified>
</cp:coreProperties>
</file>