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77777777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3GPP TSG|WG-??? Meeting #nn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  <w:t>XX-yyxxxx</w:t>
      </w:r>
    </w:p>
    <w:p w14:paraId="11C88A41" w14:textId="77777777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Location, Country, Date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5F4EC891" w:rsidR="001E489F" w:rsidRPr="00251D80" w:rsidRDefault="001E489F" w:rsidP="001E489F">
      <w:pPr>
        <w:pStyle w:val="Guidance"/>
        <w:rPr>
          <w:rFonts w:cs="Arial"/>
          <w:noProof/>
        </w:rPr>
      </w:pPr>
      <w:r>
        <w:t xml:space="preserve">Note that this form is to be used </w:t>
      </w:r>
      <w:del w:id="0" w:author="3775" w:date="2023-08-22T11:10:00Z">
        <w:r w:rsidDel="00F27A0B">
          <w:delText xml:space="preserve">for all types of Work Item, covering both </w:delText>
        </w:r>
      </w:del>
      <w:ins w:id="1" w:author="3775" w:date="2023-08-22T11:10:00Z">
        <w:r w:rsidR="00F27A0B">
          <w:t xml:space="preserve">only for </w:t>
        </w:r>
      </w:ins>
      <w:r>
        <w:t>normative work</w:t>
      </w:r>
      <w:del w:id="2" w:author="3775" w:date="2023-08-22T11:10:00Z">
        <w:r w:rsidDel="00F27A0B">
          <w:delText xml:space="preserve"> and/or studies</w:delText>
        </w:r>
      </w:del>
      <w:ins w:id="3" w:author="3775" w:date="2023-08-22T11:10:00Z">
        <w:r w:rsidR="00F27A0B">
          <w:t>. Studies shall use the Study Item Description (SID) template</w:t>
        </w:r>
      </w:ins>
      <w:r>
        <w:t>.</w:t>
      </w:r>
      <w:del w:id="4" w:author="3775" w:date="2023-08-22T11:10:00Z">
        <w:r w:rsidDel="00F27A0B">
          <w:delText xml:space="preserve"> A Work Item covering only studies is also known as "Study Item", as stated in TR 21.900.</w:delText>
        </w:r>
      </w:del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</w:t>
      </w:r>
      <w:proofErr w:type="gramStart"/>
      <w:r w:rsidRPr="006C2E80">
        <w:t>have to</w:t>
      </w:r>
      <w:proofErr w:type="gramEnd"/>
      <w:r w:rsidRPr="006C2E80">
        <w:t xml:space="preserve">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E0823EB" w:rsidR="001E489F" w:rsidRPr="00BA3A53" w:rsidRDefault="001E489F" w:rsidP="001E489F">
      <w:pPr>
        <w:pStyle w:val="Guidance"/>
      </w:pPr>
      <w:r w:rsidRPr="00251D80">
        <w:t>{Free text</w:t>
      </w:r>
      <w:bookmarkStart w:id="5" w:name="_Hlk143596936"/>
      <w:ins w:id="6" w:author="3775" w:date="2023-08-22T11:26:00Z">
        <w:r w:rsidR="008F16EF">
          <w:t xml:space="preserve">, to be aligned </w:t>
        </w:r>
      </w:ins>
      <w:ins w:id="7" w:author="3775" w:date="2023-08-22T11:42:00Z">
        <w:r w:rsidR="00320F12">
          <w:t>w</w:t>
        </w:r>
      </w:ins>
      <w:ins w:id="8" w:author="3775" w:date="2023-08-22T11:43:00Z">
        <w:r w:rsidR="00320F12">
          <w:t>ith</w:t>
        </w:r>
      </w:ins>
      <w:ins w:id="9" w:author="3775" w:date="2023-08-22T11:26:00Z">
        <w:r w:rsidR="008F16EF">
          <w:t xml:space="preserve"> </w:t>
        </w:r>
        <w:r w:rsidR="008F16EF" w:rsidRPr="00251D80">
          <w:t>the "Title:" section above</w:t>
        </w:r>
      </w:ins>
      <w:bookmarkEnd w:id="5"/>
      <w:r w:rsidRPr="00251D80">
        <w:t xml:space="preserve">. </w:t>
      </w:r>
      <w:ins w:id="10" w:author="3775" w:date="2023-08-22T11:23:00Z">
        <w:r w:rsidR="008F16EF" w:rsidRPr="006B28F0">
          <w:t xml:space="preserve">See separate guidance on </w:t>
        </w:r>
        <w:r w:rsidR="008F16EF">
          <w:t>title/</w:t>
        </w:r>
        <w:r w:rsidR="008F16EF" w:rsidRPr="006B28F0">
          <w:t>acronym</w:t>
        </w:r>
        <w:r w:rsidR="008F16EF">
          <w:t>.</w:t>
        </w:r>
        <w:bookmarkStart w:id="11" w:name="_Hlk143596950"/>
        <w:r w:rsidR="008F16EF">
          <w:t xml:space="preserve"> </w:t>
        </w:r>
        <w:r w:rsidR="008F16EF" w:rsidRPr="008F16EF">
          <w:t xml:space="preserve">Final </w:t>
        </w:r>
        <w:r w:rsidR="008F16EF">
          <w:t xml:space="preserve">title </w:t>
        </w:r>
        <w:r w:rsidR="008F16EF" w:rsidRPr="008F16EF">
          <w:t xml:space="preserve">to be confirmed at the plenary. </w:t>
        </w:r>
      </w:ins>
      <w:del w:id="12" w:author="3775" w:date="2023-08-22T11:26:00Z">
        <w:r w:rsidRPr="00251D80" w:rsidDel="008F16EF">
          <w:delText>It has to be the same as in the "Title:" section above</w:delText>
        </w:r>
      </w:del>
      <w:r w:rsidRPr="00251D80">
        <w:t>.</w:t>
      </w:r>
      <w:del w:id="13" w:author="3775" w:date="2023-08-22T11:11:00Z">
        <w:r w:rsidRPr="00251D80" w:rsidDel="00F27A0B">
          <w:delText xml:space="preserve"> Studies have </w:delText>
        </w:r>
        <w:bookmarkEnd w:id="11"/>
        <w:r w:rsidRPr="00251D80" w:rsidDel="00F27A0B">
          <w:delText>to start by "Study on"</w:delText>
        </w:r>
      </w:del>
      <w:r w:rsidRPr="00251D80">
        <w:t>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B95C669" w:rsidR="001E489F" w:rsidRDefault="001E489F" w:rsidP="001E489F">
      <w:pPr>
        <w:pStyle w:val="Guidance"/>
      </w:pPr>
      <w:r w:rsidRPr="006C2E80">
        <w:t>{</w:t>
      </w:r>
      <w:ins w:id="14" w:author="3775" w:date="2023-08-22T11:26:00Z">
        <w:r w:rsidR="008F16EF" w:rsidRPr="008F16EF">
          <w:t>Free text</w:t>
        </w:r>
        <w:r w:rsidR="008F16EF">
          <w:t xml:space="preserve">. </w:t>
        </w:r>
      </w:ins>
      <w:ins w:id="15" w:author="3775" w:date="2023-08-22T11:27:00Z">
        <w:r w:rsidR="008F16EF" w:rsidRPr="008F16EF">
          <w:t>See separate guidance on title/acronym</w:t>
        </w:r>
        <w:r w:rsidR="008F16EF">
          <w:t xml:space="preserve">. </w:t>
        </w:r>
      </w:ins>
      <w:del w:id="16" w:author="3775" w:date="2023-08-22T11:27:00Z">
        <w:r w:rsidRPr="006C2E80" w:rsidDel="008F16EF">
          <w:delText xml:space="preserve">Propose an acronym. </w:delText>
        </w:r>
      </w:del>
      <w:r w:rsidRPr="006C2E80">
        <w:t>Final acronym to be confirmed at the plenary.</w:t>
      </w:r>
      <w:del w:id="17" w:author="3775" w:date="2023-08-22T11:58:00Z">
        <w:r w:rsidRPr="006C2E80" w:rsidDel="00A70B88">
          <w:delText xml:space="preserve"> </w:delText>
        </w:r>
      </w:del>
      <w:del w:id="18" w:author="3775" w:date="2023-08-22T11:43:00Z">
        <w:r w:rsidRPr="006C2E80" w:rsidDel="00320F12">
          <w:delText xml:space="preserve">The sign "-" is a level separator between (Feature)-(Building Block)-(Work Task). The sign "_" can be freely used. </w:delText>
        </w:r>
      </w:del>
      <w:del w:id="19" w:author="3775" w:date="2023-08-22T11:11:00Z">
        <w:r w:rsidRPr="006C2E80" w:rsidDel="00F27A0B">
          <w:delText xml:space="preserve">Studies have to start by "FS_". Each </w:delText>
        </w:r>
      </w:del>
      <w:del w:id="20" w:author="3775" w:date="2023-08-22T11:43:00Z">
        <w:r w:rsidRPr="006C2E80" w:rsidDel="00320F12">
          <w:delText>acronym</w:delText>
        </w:r>
      </w:del>
      <w:del w:id="21" w:author="3775" w:date="2023-08-22T11:11:00Z">
        <w:r w:rsidRPr="006C2E80" w:rsidDel="00F27A0B">
          <w:delText xml:space="preserve"> level has to be simple and short, 7 characters max recommended</w:delText>
        </w:r>
      </w:del>
      <w:r w:rsidRPr="006C2E80">
        <w:t>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0B354C48" w:rsidR="001E489F" w:rsidRDefault="001E489F" w:rsidP="001E489F">
      <w:pPr>
        <w:pStyle w:val="Guidance"/>
      </w:pPr>
      <w:r w:rsidRPr="006C2E80">
        <w:t>{A number to be provided by MCC at the plenary</w:t>
      </w:r>
      <w:ins w:id="22" w:author="3775" w:date="2023-08-22T11:58:00Z">
        <w:r w:rsidR="00A70B88">
          <w:t>.</w:t>
        </w:r>
      </w:ins>
      <w:r w:rsidRPr="006C2E80">
        <w:t>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-XX</w:t>
      </w:r>
    </w:p>
    <w:p w14:paraId="0F6B4D92" w14:textId="3608B870" w:rsidR="001E489F" w:rsidRPr="006C2E80" w:rsidRDefault="001E489F" w:rsidP="001E489F">
      <w:pPr>
        <w:pStyle w:val="Guidance"/>
      </w:pPr>
      <w:r>
        <w:t>{</w:t>
      </w:r>
      <w:del w:id="23" w:author="3775" w:date="2023-08-22T11:45:00Z">
        <w:r w:rsidR="005E32BB" w:rsidRPr="005E32BB" w:rsidDel="00627AF7">
          <w:delText xml:space="preserve"> </w:delText>
        </w:r>
        <w:r w:rsidR="005E32BB" w:rsidDel="00627AF7">
          <w:delText xml:space="preserve">Replace </w:delText>
        </w:r>
      </w:del>
      <w:ins w:id="24" w:author="3775" w:date="2023-08-22T11:45:00Z">
        <w:r w:rsidR="00627AF7">
          <w:t>"</w:t>
        </w:r>
      </w:ins>
      <w:r w:rsidR="005E32BB">
        <w:t>XX</w:t>
      </w:r>
      <w:bookmarkStart w:id="25" w:name="_Hlk143597169"/>
      <w:ins w:id="26" w:author="3775" w:date="2023-08-22T11:45:00Z">
        <w:r w:rsidR="00627AF7">
          <w:t>" to be replaced</w:t>
        </w:r>
      </w:ins>
      <w:bookmarkEnd w:id="25"/>
      <w:r w:rsidR="005E32BB">
        <w:t xml:space="preserve"> by the intended Release, </w:t>
      </w:r>
      <w:proofErr w:type="gramStart"/>
      <w:r w:rsidR="005E32BB">
        <w:t>e.g.</w:t>
      </w:r>
      <w:proofErr w:type="gramEnd"/>
      <w:r w:rsidR="005E32BB">
        <w:t xml:space="preserve">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ins w:id="27" w:author="3775" w:date="2023-08-22T11:46:00Z">
        <w:r w:rsidR="00627AF7">
          <w:t>.</w:t>
        </w:r>
      </w:ins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38A38A14" w:rsidR="001E489F" w:rsidRDefault="001E489F" w:rsidP="001E489F">
      <w:pPr>
        <w:pStyle w:val="Guidance"/>
      </w:pPr>
      <w:del w:id="28" w:author="3775" w:date="2023-08-22T11:12:00Z">
        <w:r w:rsidRPr="006C2E80" w:rsidDel="00F27A0B">
          <w:delText>{For Normative work, identify the anticipated impacts. For a Study, identify the scope of the study}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20EECDB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</w:t>
      </w:r>
      <w:ins w:id="29" w:author="3775" w:date="2023-08-22T11:46:00Z">
        <w:r w:rsidR="00627AF7">
          <w:rPr>
            <w:b w:val="0"/>
            <w:sz w:val="36"/>
            <w:lang w:eastAsia="ja-JP"/>
          </w:rPr>
          <w:t xml:space="preserve"> and </w:t>
        </w:r>
      </w:ins>
      <w:ins w:id="30" w:author="3775" w:date="2023-08-22T11:47:00Z">
        <w:r w:rsidR="00627AF7">
          <w:rPr>
            <w:b w:val="0"/>
            <w:sz w:val="36"/>
            <w:lang w:eastAsia="ja-JP"/>
          </w:rPr>
          <w:t>relationships</w:t>
        </w:r>
      </w:ins>
      <w:del w:id="31" w:author="3775" w:date="2023-08-22T11:46:00Z">
        <w:r w:rsidRPr="007861B8" w:rsidDel="00627AF7">
          <w:rPr>
            <w:b w:val="0"/>
            <w:sz w:val="36"/>
            <w:lang w:eastAsia="ja-JP"/>
          </w:rPr>
          <w:delText xml:space="preserve"> of the Work Item and linked work items</w:delText>
        </w:r>
      </w:del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534078EB" w:rsidR="001E489F" w:rsidRDefault="001E489F" w:rsidP="001E489F">
      <w:pPr>
        <w:pStyle w:val="Heading3"/>
      </w:pPr>
      <w:r w:rsidRPr="00A36378">
        <w:t xml:space="preserve">This work item </w:t>
      </w:r>
      <w:del w:id="32" w:author="3775" w:date="2023-08-22T11:59:00Z">
        <w:r w:rsidRPr="00A36378" w:rsidDel="00AD5DBD">
          <w:delText xml:space="preserve">is </w:delText>
        </w:r>
      </w:del>
      <w:ins w:id="33" w:author="3775" w:date="2023-08-22T11:59:00Z">
        <w:r w:rsidR="00AD5DBD">
          <w:t>covers</w:t>
        </w:r>
        <w:r w:rsidR="00AD5DBD" w:rsidRPr="00A36378">
          <w:t xml:space="preserve"> </w:t>
        </w:r>
      </w:ins>
      <w:del w:id="34" w:author="3775" w:date="2023-08-22T11:47:00Z">
        <w:r w:rsidRPr="00A36378" w:rsidDel="00627AF7">
          <w:delText xml:space="preserve">a </w:delText>
        </w:r>
      </w:del>
      <w:r w:rsidRPr="00A36378">
        <w:t>…</w:t>
      </w:r>
    </w:p>
    <w:p w14:paraId="4B0899D6" w14:textId="3ED9DEDE" w:rsidR="007861B8" w:rsidRPr="00C278EB" w:rsidRDefault="001E489F" w:rsidP="00C278EB">
      <w:pPr>
        <w:pStyle w:val="Guidance"/>
      </w:pPr>
      <w:r w:rsidRPr="006C2E80">
        <w:t>{</w:t>
      </w:r>
      <w:del w:id="35" w:author="3775" w:date="2023-08-22T11:47:00Z">
        <w:r w:rsidRPr="006C2E80" w:rsidDel="00627AF7">
          <w:delText>Tick o</w:delText>
        </w:r>
      </w:del>
      <w:ins w:id="36" w:author="3775" w:date="2023-08-22T11:47:00Z">
        <w:r w:rsidR="00627AF7">
          <w:t>O</w:t>
        </w:r>
      </w:ins>
      <w:r w:rsidRPr="006C2E80">
        <w:t xml:space="preserve">ne </w:t>
      </w:r>
      <w:r w:rsidR="007861B8">
        <w:t xml:space="preserve">or more </w:t>
      </w:r>
      <w:r w:rsidRPr="006C2E80">
        <w:t>box</w:t>
      </w:r>
      <w:r w:rsidR="007861B8">
        <w:t>(es)</w:t>
      </w:r>
      <w:ins w:id="37" w:author="3775" w:date="2023-08-22T11:47:00Z">
        <w:r w:rsidR="00627AF7">
          <w:t xml:space="preserve"> to be ticked</w:t>
        </w:r>
      </w:ins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Del="00F27A0B" w14:paraId="2F643D0D" w14:textId="54D54FE7" w:rsidTr="005875D6">
        <w:trPr>
          <w:cantSplit/>
          <w:jc w:val="center"/>
          <w:del w:id="38" w:author="3775" w:date="2023-08-22T11:12:00Z"/>
        </w:trPr>
        <w:tc>
          <w:tcPr>
            <w:tcW w:w="452" w:type="dxa"/>
          </w:tcPr>
          <w:p w14:paraId="24027F16" w14:textId="188739BE" w:rsidR="007861B8" w:rsidDel="00F27A0B" w:rsidRDefault="007861B8" w:rsidP="005875D6">
            <w:pPr>
              <w:pStyle w:val="TAC"/>
              <w:rPr>
                <w:del w:id="39" w:author="3775" w:date="2023-08-22T11:12:00Z"/>
              </w:rPr>
            </w:pPr>
          </w:p>
        </w:tc>
        <w:tc>
          <w:tcPr>
            <w:tcW w:w="2917" w:type="dxa"/>
            <w:shd w:val="clear" w:color="auto" w:fill="E0E0E0"/>
          </w:tcPr>
          <w:p w14:paraId="0ED22864" w14:textId="33B57EFC" w:rsidR="007861B8" w:rsidRPr="0006543E" w:rsidDel="00F27A0B" w:rsidRDefault="007861B8" w:rsidP="005875D6">
            <w:pPr>
              <w:pStyle w:val="TAH"/>
              <w:ind w:right="-99"/>
              <w:jc w:val="left"/>
              <w:rPr>
                <w:del w:id="40" w:author="3775" w:date="2023-08-22T11:12:00Z"/>
                <w:b w:val="0"/>
                <w:bCs/>
                <w:color w:val="0000FF"/>
              </w:rPr>
            </w:pPr>
            <w:del w:id="41" w:author="3775" w:date="2023-08-22T11:12:00Z">
              <w:r w:rsidRPr="0006543E" w:rsidDel="00F27A0B">
                <w:rPr>
                  <w:b w:val="0"/>
                  <w:bCs/>
                  <w:color w:val="0000FF"/>
                  <w:sz w:val="20"/>
                </w:rPr>
                <w:delText xml:space="preserve">Study </w:delText>
              </w:r>
            </w:del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202B6A41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del w:id="42" w:author="3775" w:date="2023-08-22T11:12:00Z">
              <w:r w:rsidRPr="0006543E" w:rsidDel="00F27A0B">
                <w:rPr>
                  <w:b w:val="0"/>
                  <w:bCs/>
                  <w:color w:val="auto"/>
                  <w:sz w:val="20"/>
                </w:rPr>
                <w:delText xml:space="preserve">Normative – </w:delText>
              </w:r>
            </w:del>
            <w:r w:rsidRPr="0006543E">
              <w:rPr>
                <w:b w:val="0"/>
                <w:bCs/>
                <w:color w:val="auto"/>
                <w:sz w:val="20"/>
              </w:rPr>
              <w:t>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48F5809D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del w:id="43" w:author="3775" w:date="2023-08-22T11:12:00Z">
              <w:r w:rsidRPr="0006543E" w:rsidDel="00F27A0B">
                <w:rPr>
                  <w:b w:val="0"/>
                  <w:bCs/>
                  <w:color w:val="auto"/>
                  <w:sz w:val="20"/>
                </w:rPr>
                <w:delText xml:space="preserve">Normative – </w:delText>
              </w:r>
            </w:del>
            <w:r w:rsidRPr="0006543E">
              <w:rPr>
                <w:b w:val="0"/>
                <w:bCs/>
                <w:color w:val="auto"/>
                <w:sz w:val="20"/>
              </w:rPr>
              <w:t>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427B6F9A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del w:id="44" w:author="3775" w:date="2023-08-22T11:12:00Z">
              <w:r w:rsidRPr="0006543E" w:rsidDel="00F27A0B">
                <w:rPr>
                  <w:b w:val="0"/>
                  <w:bCs/>
                  <w:color w:val="auto"/>
                  <w:sz w:val="20"/>
                </w:rPr>
                <w:delText xml:space="preserve">Normative – </w:delText>
              </w:r>
            </w:del>
            <w:r w:rsidRPr="0006543E">
              <w:rPr>
                <w:b w:val="0"/>
                <w:bCs/>
                <w:color w:val="auto"/>
                <w:sz w:val="20"/>
              </w:rPr>
              <w:t>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223C6696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del w:id="45" w:author="3775" w:date="2023-08-22T11:12:00Z">
              <w:r w:rsidRPr="0006543E" w:rsidDel="00F27A0B">
                <w:rPr>
                  <w:b w:val="0"/>
                  <w:bCs/>
                  <w:color w:val="auto"/>
                  <w:sz w:val="20"/>
                </w:rPr>
                <w:delText xml:space="preserve">Normative – </w:delText>
              </w:r>
            </w:del>
            <w:r w:rsidRPr="0006543E">
              <w:rPr>
                <w:b w:val="0"/>
                <w:bCs/>
                <w:color w:val="auto"/>
                <w:sz w:val="20"/>
              </w:rPr>
              <w:t>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2E78396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 xml:space="preserve">Parent </w:t>
      </w:r>
      <w:ins w:id="46" w:author="3775" w:date="2023-08-22T11:29:00Z">
        <w:r w:rsidR="008F16EF">
          <w:rPr>
            <w:b w:val="0"/>
            <w:sz w:val="32"/>
            <w:lang w:eastAsia="ja-JP"/>
          </w:rPr>
          <w:t>Study/</w:t>
        </w:r>
      </w:ins>
      <w:r w:rsidRPr="007861B8">
        <w:rPr>
          <w:b w:val="0"/>
          <w:sz w:val="32"/>
          <w:lang w:eastAsia="ja-JP"/>
        </w:rPr>
        <w:t>Work Item</w:t>
      </w:r>
    </w:p>
    <w:p w14:paraId="1D55ED17" w14:textId="21B5DB9B" w:rsidR="001E489F" w:rsidRPr="006C2E80" w:rsidRDefault="001E489F" w:rsidP="001E489F">
      <w:pPr>
        <w:pStyle w:val="Guidance"/>
      </w:pPr>
      <w:r w:rsidRPr="006C2E80">
        <w:t xml:space="preserve">{"Parent" </w:t>
      </w:r>
      <w:del w:id="47" w:author="3775" w:date="2023-08-22T11:30:00Z">
        <w:r w:rsidRPr="006C2E80" w:rsidDel="008F16EF">
          <w:delText xml:space="preserve">Work Item </w:delText>
        </w:r>
      </w:del>
      <w:r w:rsidRPr="006C2E80">
        <w:t xml:space="preserve">refers to the related, earlier-Stage, </w:t>
      </w:r>
      <w:ins w:id="48" w:author="3775" w:date="2023-08-22T11:30:00Z">
        <w:r w:rsidR="008F16EF">
          <w:t>Study/</w:t>
        </w:r>
      </w:ins>
      <w:r w:rsidRPr="006C2E80">
        <w:t xml:space="preserve">Work Item, </w:t>
      </w:r>
      <w:proofErr w:type="gramStart"/>
      <w:r w:rsidRPr="006C2E80">
        <w:t>e.g.</w:t>
      </w:r>
      <w:proofErr w:type="gramEnd"/>
      <w:r w:rsidRPr="006C2E80">
        <w:t xml:space="preserve"> the related Stage 1 </w:t>
      </w:r>
      <w:ins w:id="49" w:author="3775" w:date="2023-08-22T11:31:00Z">
        <w:r w:rsidR="008F16EF">
          <w:t>Study/</w:t>
        </w:r>
      </w:ins>
      <w:r w:rsidRPr="006C2E80">
        <w:t xml:space="preserve">Work Item shall be indicated here when a Stage 2 </w:t>
      </w:r>
      <w:del w:id="50" w:author="3775" w:date="2023-08-22T11:31:00Z">
        <w:r w:rsidRPr="006C2E80" w:rsidDel="008F16EF">
          <w:delText xml:space="preserve">normative </w:delText>
        </w:r>
      </w:del>
      <w:ins w:id="51" w:author="3775" w:date="2023-08-22T11:31:00Z">
        <w:r w:rsidR="008F16EF">
          <w:t>Study/</w:t>
        </w:r>
      </w:ins>
      <w:r w:rsidRPr="006C2E80">
        <w:t xml:space="preserve">Work Item </w:t>
      </w:r>
      <w:del w:id="52" w:author="3775" w:date="2023-08-22T11:13:00Z">
        <w:r w:rsidRPr="006C2E80" w:rsidDel="00F27A0B">
          <w:delText xml:space="preserve">or Study Item </w:delText>
        </w:r>
      </w:del>
      <w:r w:rsidRPr="006C2E80">
        <w:t xml:space="preserve">is presented. </w:t>
      </w:r>
      <w:del w:id="53" w:author="3775" w:date="2023-08-22T11:32:00Z">
        <w:r w:rsidRPr="006C2E80" w:rsidDel="008F16EF">
          <w:delText xml:space="preserve">"Parent" Work Item can also refer to the related preceding Study Item e.g. the related Study Item and the earlier-stage Work Item shall be indicated here when a normative-work Work Items is started. </w:delText>
        </w:r>
      </w:del>
      <w:r w:rsidRPr="006C2E80">
        <w:t xml:space="preserve">List here all parent </w:t>
      </w:r>
      <w:ins w:id="54" w:author="3775" w:date="2023-08-22T11:32:00Z">
        <w:r w:rsidR="008F16EF">
          <w:t>Study/</w:t>
        </w:r>
      </w:ins>
      <w:r w:rsidRPr="006C2E80">
        <w:t>Work Items of which requirements are either fully or partially covered by the proposed Item.</w:t>
      </w:r>
      <w:del w:id="55" w:author="3775" w:date="2023-08-22T11:13:00Z">
        <w:r w:rsidRPr="006C2E80" w:rsidDel="00F27A0B">
          <w:delText xml:space="preserve"> </w:delText>
        </w:r>
      </w:del>
      <w:r w:rsidRPr="006C2E80">
        <w:t>}</w:t>
      </w:r>
    </w:p>
    <w:p w14:paraId="0475473A" w14:textId="416E74EF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</w:t>
      </w:r>
      <w:ins w:id="56" w:author="3775" w:date="2023-08-22T11:33:00Z">
        <w:r w:rsidR="008F16EF">
          <w:t>Study/</w:t>
        </w:r>
      </w:ins>
      <w:r w:rsidRPr="006C2E80">
        <w:t xml:space="preserve">Work Item that it will be addressed in this </w:t>
      </w:r>
      <w:del w:id="57" w:author="3775" w:date="2023-08-22T11:33:00Z">
        <w:r w:rsidRPr="006C2E80" w:rsidDel="008F16EF">
          <w:delText>study</w:delText>
        </w:r>
      </w:del>
      <w:ins w:id="58" w:author="3775" w:date="2023-08-22T11:33:00Z">
        <w:r w:rsidR="008F16EF">
          <w:t>S</w:t>
        </w:r>
        <w:r w:rsidR="008F16EF" w:rsidRPr="006C2E80">
          <w:t>tudy</w:t>
        </w:r>
      </w:ins>
      <w:r w:rsidRPr="006C2E80">
        <w:t>/</w:t>
      </w:r>
      <w:del w:id="59" w:author="3775" w:date="2023-08-22T11:33:00Z">
        <w:r w:rsidRPr="006C2E80" w:rsidDel="008F16EF">
          <w:delText xml:space="preserve">work </w:delText>
        </w:r>
      </w:del>
      <w:ins w:id="60" w:author="3775" w:date="2023-08-22T11:33:00Z">
        <w:r w:rsidR="008F16EF">
          <w:t>W</w:t>
        </w:r>
        <w:r w:rsidR="008F16EF" w:rsidRPr="006C2E80">
          <w:t xml:space="preserve">ork </w:t>
        </w:r>
      </w:ins>
      <w:del w:id="61" w:author="3775" w:date="2023-08-22T11:33:00Z">
        <w:r w:rsidRPr="006C2E80" w:rsidDel="008F16EF">
          <w:delText>item</w:delText>
        </w:r>
      </w:del>
      <w:ins w:id="62" w:author="3775" w:date="2023-08-22T11:33:00Z">
        <w:r w:rsidR="008F16EF">
          <w:t>I</w:t>
        </w:r>
        <w:r w:rsidR="008F16EF" w:rsidRPr="006C2E80">
          <w:t>tem</w:t>
        </w:r>
      </w:ins>
      <w:r w:rsidRPr="006C2E80">
        <w:t xml:space="preserve">.} </w:t>
      </w:r>
    </w:p>
    <w:p w14:paraId="223A3492" w14:textId="6ADA3796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 xml:space="preserve">. Otherwise indicate the parent </w:t>
      </w:r>
      <w:ins w:id="63" w:author="3775" w:date="2023-08-22T11:33:00Z">
        <w:r w:rsidR="008F16EF">
          <w:t>Study/</w:t>
        </w:r>
      </w:ins>
      <w:r>
        <w:t>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4A5319D2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</w:t>
            </w:r>
            <w:ins w:id="64" w:author="3775" w:date="2023-08-22T11:33:00Z">
              <w:r w:rsidR="008F16EF">
                <w:t>Study/</w:t>
              </w:r>
            </w:ins>
            <w:r w:rsidRPr="00E92452">
              <w:t>Work</w:t>
            </w:r>
            <w:del w:id="65" w:author="3775" w:date="2023-08-22T11:34:00Z">
              <w:r w:rsidRPr="00E92452" w:rsidDel="008F16EF">
                <w:delText xml:space="preserve"> </w:delText>
              </w:r>
              <w:r w:rsidDel="008F16EF">
                <w:delText>/ Study</w:delText>
              </w:r>
            </w:del>
            <w:r>
              <w:t xml:space="preserve"> </w:t>
            </w:r>
            <w:r w:rsidRPr="00E92452">
              <w:t>Item</w:t>
            </w:r>
            <w:del w:id="66" w:author="3775" w:date="2023-08-22T11:56:00Z">
              <w:r w:rsidRPr="00E92452" w:rsidDel="00A70B88">
                <w:delText>s</w:delText>
              </w:r>
            </w:del>
            <w:r w:rsidRPr="00E92452">
              <w:t xml:space="preserve">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01079653" w:rsidR="001E489F" w:rsidRPr="00B75A44" w:rsidRDefault="001E489F" w:rsidP="00B75A44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B75A44">
        <w:rPr>
          <w:b w:val="0"/>
          <w:sz w:val="32"/>
          <w:lang w:eastAsia="ja-JP"/>
        </w:rPr>
        <w:t>2.3</w:t>
      </w:r>
      <w:r w:rsidRPr="00B75A44">
        <w:rPr>
          <w:b w:val="0"/>
          <w:sz w:val="32"/>
          <w:lang w:eastAsia="ja-JP"/>
        </w:rPr>
        <w:tab/>
        <w:t xml:space="preserve">Other related </w:t>
      </w:r>
      <w:ins w:id="67" w:author="3775" w:date="2023-08-22T11:34:00Z">
        <w:r w:rsidR="008F16EF" w:rsidRPr="00B75A44">
          <w:rPr>
            <w:b w:val="0"/>
            <w:sz w:val="32"/>
            <w:lang w:eastAsia="ja-JP"/>
          </w:rPr>
          <w:t>Study/</w:t>
        </w:r>
      </w:ins>
      <w:r w:rsidRPr="00B75A44">
        <w:rPr>
          <w:b w:val="0"/>
          <w:sz w:val="32"/>
          <w:lang w:eastAsia="ja-JP"/>
        </w:rPr>
        <w:t>Work Items and dependencies</w:t>
      </w:r>
    </w:p>
    <w:p w14:paraId="4DD6CDD4" w14:textId="7E2852EA" w:rsidR="001E489F" w:rsidRPr="006C2E80" w:rsidRDefault="001E489F" w:rsidP="001E489F">
      <w:pPr>
        <w:pStyle w:val="Guidance"/>
      </w:pPr>
      <w:r w:rsidRPr="006C2E80">
        <w:t xml:space="preserve">{List here other </w:t>
      </w:r>
      <w:ins w:id="68" w:author="3775" w:date="2023-08-22T11:34:00Z">
        <w:r w:rsidR="008F16EF" w:rsidRPr="008F16EF">
          <w:t>Study/</w:t>
        </w:r>
      </w:ins>
      <w:r w:rsidRPr="006C2E80">
        <w:t xml:space="preserve">Work Items which relate to the proposed one, such as </w:t>
      </w:r>
      <w:del w:id="69" w:author="3775" w:date="2023-08-22T11:35:00Z">
        <w:r w:rsidRPr="006C2E80" w:rsidDel="008F16EF">
          <w:delText xml:space="preserve">a Work Item </w:delText>
        </w:r>
      </w:del>
      <w:ins w:id="70" w:author="3775" w:date="2023-08-22T11:35:00Z">
        <w:r w:rsidR="008F16EF">
          <w:t xml:space="preserve">the ones </w:t>
        </w:r>
      </w:ins>
      <w:r w:rsidRPr="006C2E80">
        <w:t>in an earlier Release if further enhancing the feature from the previous Release</w:t>
      </w:r>
      <w:del w:id="71" w:author="3775" w:date="2023-08-22T11:57:00Z">
        <w:r w:rsidRPr="006C2E80" w:rsidDel="00A70B88">
          <w:delText>)</w:delText>
        </w:r>
      </w:del>
      <w:ins w:id="72" w:author="3775" w:date="2023-08-22T11:57:00Z">
        <w:r w:rsidR="00A70B88">
          <w:t>.</w:t>
        </w:r>
      </w:ins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8B155A7" w:rsidR="001E489F" w:rsidRDefault="001E489F" w:rsidP="005875D6">
            <w:pPr>
              <w:pStyle w:val="TAH"/>
            </w:pPr>
            <w:r w:rsidRPr="00E92452">
              <w:t xml:space="preserve">Other related </w:t>
            </w:r>
            <w:ins w:id="73" w:author="3775" w:date="2023-08-22T11:35:00Z">
              <w:r w:rsidR="008F16EF" w:rsidRPr="008F16EF">
                <w:t>Study/</w:t>
              </w:r>
            </w:ins>
            <w:r w:rsidRPr="00E92452">
              <w:t>Work</w:t>
            </w:r>
            <w:del w:id="74" w:author="3775" w:date="2023-08-22T11:35:00Z">
              <w:r w:rsidDel="008F16EF">
                <w:delText xml:space="preserve"> /Study</w:delText>
              </w:r>
            </w:del>
            <w:r w:rsidRPr="00E92452">
              <w:t xml:space="preserve"> Item</w:t>
            </w:r>
            <w:ins w:id="75" w:author="3775" w:date="2023-08-22T11:35:00Z">
              <w:r w:rsidR="008F16EF">
                <w:t>(</w:t>
              </w:r>
            </w:ins>
            <w:r w:rsidRPr="00E92452">
              <w:t>s</w:t>
            </w:r>
            <w:ins w:id="76" w:author="3775" w:date="2023-08-22T11:35:00Z">
              <w:r w:rsidR="008F16EF">
                <w:t>)</w:t>
              </w:r>
            </w:ins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5738674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</w:t>
      </w:r>
      <w:ins w:id="77" w:author="3775" w:date="2023-08-22T11:57:00Z">
        <w:r w:rsidR="00A70B88">
          <w:t>.</w:t>
        </w:r>
      </w:ins>
      <w:r w:rsidRPr="006C2E80">
        <w:t>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221FD5D8" w:rsidR="001E489F" w:rsidRDefault="001E489F" w:rsidP="001E489F">
      <w:pPr>
        <w:pStyle w:val="Guidance"/>
      </w:pPr>
      <w:r w:rsidRPr="006C2E80">
        <w:t>{Free text</w:t>
      </w:r>
      <w:ins w:id="78" w:author="3775" w:date="2023-08-22T11:58:00Z">
        <w:r w:rsidR="00A70B88">
          <w:t>.</w:t>
        </w:r>
      </w:ins>
      <w:r w:rsidRPr="006C2E80">
        <w:t>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473799CB" w:rsidR="001E489F" w:rsidRDefault="001E489F" w:rsidP="001E489F">
      <w:pPr>
        <w:pStyle w:val="Guidance"/>
      </w:pPr>
      <w:r w:rsidRPr="006C2E80">
        <w:t>{Summary of what is intended to be achieved. Free text</w:t>
      </w:r>
      <w:ins w:id="79" w:author="3775" w:date="2023-08-22T11:58:00Z">
        <w:r w:rsidR="00A70B88">
          <w:t>.</w:t>
        </w:r>
      </w:ins>
      <w:r w:rsidRPr="006C2E80">
        <w:t>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3797F184" w:rsidR="001E489F" w:rsidRPr="00E10367" w:rsidRDefault="001E489F" w:rsidP="005875D6">
            <w:pPr>
              <w:pStyle w:val="TAH"/>
            </w:pPr>
            <w:r w:rsidRPr="009C6095">
              <w:t xml:space="preserve">New </w:t>
            </w:r>
            <w:del w:id="80" w:author="3775" w:date="2023-08-22T11:59:00Z">
              <w:r w:rsidRPr="009C6095" w:rsidDel="00AD5DBD">
                <w:delText>specifications</w:delText>
              </w:r>
              <w:r w:rsidDel="00AD5DBD">
                <w:delText xml:space="preserve"> </w:delText>
              </w:r>
            </w:del>
            <w:ins w:id="81" w:author="3775" w:date="2023-08-22T11:59:00Z">
              <w:r w:rsidR="00AD5DBD">
                <w:t>TS</w:t>
              </w:r>
              <w:r w:rsidR="00AD5DBD">
                <w:t xml:space="preserve"> </w:t>
              </w:r>
            </w:ins>
            <w:r w:rsidRPr="00CD3153">
              <w:t>{</w:t>
            </w:r>
            <w:r>
              <w:t xml:space="preserve">One line per </w:t>
            </w:r>
            <w:del w:id="82" w:author="3775" w:date="2023-08-22T12:00:00Z">
              <w:r w:rsidDel="00AD5DBD">
                <w:delText>specification</w:delText>
              </w:r>
            </w:del>
            <w:ins w:id="83" w:author="3775" w:date="2023-08-22T12:00:00Z">
              <w:r w:rsidR="00AD5DBD">
                <w:t>TS</w:t>
              </w:r>
            </w:ins>
            <w:r>
              <w:t>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</w:t>
            </w:r>
            <w:del w:id="84" w:author="3775" w:date="2023-08-22T11:14:00Z">
              <w:r w:rsidDel="00F27A0B">
                <w:delText>/TR</w:delText>
              </w:r>
            </w:del>
            <w:r>
              <w:t xml:space="preserve">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09A10FBB" w:rsidR="001E489F" w:rsidRPr="006C2E80" w:rsidDel="00F27A0B" w:rsidRDefault="001E489F" w:rsidP="005875D6">
            <w:pPr>
              <w:pStyle w:val="Guidance"/>
              <w:spacing w:after="0"/>
              <w:rPr>
                <w:del w:id="85" w:author="3775" w:date="2023-08-22T11:14:00Z"/>
              </w:rPr>
            </w:pPr>
            <w:del w:id="86" w:author="3775" w:date="2023-08-22T11:14:00Z">
              <w:r w:rsidRPr="006C2E80" w:rsidDel="00F27A0B">
                <w:delText>{Possible values:</w:delText>
              </w:r>
            </w:del>
          </w:p>
          <w:p w14:paraId="7B34D094" w14:textId="2FB1499E" w:rsidR="001E489F" w:rsidRPr="006C2E80" w:rsidDel="00F27A0B" w:rsidRDefault="001E489F" w:rsidP="005875D6">
            <w:pPr>
              <w:pStyle w:val="Guidance"/>
              <w:spacing w:after="0"/>
              <w:rPr>
                <w:del w:id="87" w:author="3775" w:date="2023-08-22T11:14:00Z"/>
              </w:rPr>
            </w:pPr>
            <w:del w:id="88" w:author="3775" w:date="2023-08-22T11:14:00Z">
              <w:r w:rsidRPr="006C2E80" w:rsidDel="00F27A0B">
                <w:delText xml:space="preserve">"TS" or </w:delText>
              </w:r>
            </w:del>
          </w:p>
          <w:p w14:paraId="3432BB32" w14:textId="2B1E3B25" w:rsidR="001E489F" w:rsidRPr="006C2E80" w:rsidDel="00F27A0B" w:rsidRDefault="001E489F" w:rsidP="005875D6">
            <w:pPr>
              <w:pStyle w:val="Guidance"/>
              <w:spacing w:after="0"/>
              <w:rPr>
                <w:del w:id="89" w:author="3775" w:date="2023-08-22T11:14:00Z"/>
              </w:rPr>
            </w:pPr>
            <w:del w:id="90" w:author="3775" w:date="2023-08-22T11:14:00Z">
              <w:r w:rsidRPr="006C2E80" w:rsidDel="00F27A0B">
                <w:delText xml:space="preserve">"Internal TR" or </w:delText>
              </w:r>
            </w:del>
          </w:p>
          <w:p w14:paraId="194449B4" w14:textId="0D8D4768" w:rsidR="001E489F" w:rsidRPr="006C2E80" w:rsidRDefault="001E489F" w:rsidP="005875D6">
            <w:pPr>
              <w:pStyle w:val="Guidance"/>
              <w:spacing w:after="0"/>
            </w:pPr>
            <w:del w:id="91" w:author="3775" w:date="2023-08-22T11:14:00Z">
              <w:r w:rsidRPr="006C2E80" w:rsidDel="00F27A0B">
                <w:delText>"External TR". See Note 1}</w:delText>
              </w:r>
            </w:del>
            <w:ins w:id="92" w:author="3775" w:date="2023-08-22T11:14:00Z">
              <w:r w:rsidR="00F27A0B" w:rsidRPr="00F27A0B">
                <w:rPr>
                  <w:b/>
                  <w:bCs/>
                  <w:i w:val="0"/>
                  <w:iCs/>
                </w:rPr>
                <w:t>TS</w:t>
              </w:r>
            </w:ins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5EBB1D51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{Title of the </w:t>
            </w:r>
            <w:del w:id="93" w:author="3775" w:date="2023-08-22T11:36:00Z">
              <w:r w:rsidRPr="006C2E80" w:rsidDel="008F16EF">
                <w:delText xml:space="preserve">specification </w:delText>
              </w:r>
            </w:del>
            <w:ins w:id="94" w:author="3775" w:date="2023-08-22T11:36:00Z">
              <w:r w:rsidR="008F16EF">
                <w:t>TS</w:t>
              </w:r>
              <w:r w:rsidR="008F16EF" w:rsidRPr="006C2E80">
                <w:t xml:space="preserve"> </w:t>
              </w:r>
            </w:ins>
            <w:r w:rsidRPr="006C2E80">
              <w:t>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327FE1E2" w:rsidR="001E489F" w:rsidRPr="006C2E80" w:rsidRDefault="001E489F" w:rsidP="007861B8">
      <w:pPr>
        <w:pStyle w:val="Guidance"/>
      </w:pPr>
      <w:r w:rsidRPr="006C2E80">
        <w:t>{Note 1:</w:t>
      </w:r>
      <w:r>
        <w:tab/>
      </w:r>
      <w:bookmarkStart w:id="95" w:name="_Hlk143596639"/>
      <w:ins w:id="96" w:author="3775" w:date="2023-08-22T11:16:00Z">
        <w:r w:rsidR="00F27A0B">
          <w:t xml:space="preserve">Only "TS" is possible </w:t>
        </w:r>
      </w:ins>
      <w:ins w:id="97" w:author="3775" w:date="2023-08-22T11:37:00Z">
        <w:r w:rsidR="008F16EF">
          <w:t xml:space="preserve">for the </w:t>
        </w:r>
      </w:ins>
      <w:ins w:id="98" w:author="3775" w:date="2023-08-22T11:16:00Z">
        <w:r w:rsidR="00F27A0B">
          <w:t>Type</w:t>
        </w:r>
      </w:ins>
      <w:ins w:id="99" w:author="3775" w:date="2023-08-22T11:37:00Z">
        <w:r w:rsidR="008F16EF">
          <w:t>,</w:t>
        </w:r>
      </w:ins>
      <w:ins w:id="100" w:author="3775" w:date="2023-08-22T11:16:00Z">
        <w:r w:rsidR="00F27A0B">
          <w:t xml:space="preserve"> since this template is to be used only for normative work (</w:t>
        </w:r>
      </w:ins>
      <w:del w:id="101" w:author="3775" w:date="2023-08-22T11:16:00Z">
        <w:r w:rsidRPr="006C2E80" w:rsidDel="00F27A0B">
          <w:delText xml:space="preserve">Only TSs may contain normative provisions. </w:delText>
        </w:r>
      </w:del>
      <w:bookmarkEnd w:id="95"/>
      <w:r w:rsidRPr="006C2E80">
        <w:t xml:space="preserve">Study Items </w:t>
      </w:r>
      <w:bookmarkStart w:id="102" w:name="_Hlk143596701"/>
      <w:r w:rsidRPr="006C2E80">
        <w:t xml:space="preserve">shall </w:t>
      </w:r>
      <w:ins w:id="103" w:author="3775" w:date="2023-08-22T11:16:00Z">
        <w:r w:rsidR="00F27A0B">
          <w:t xml:space="preserve">use </w:t>
        </w:r>
      </w:ins>
      <w:ins w:id="104" w:author="3775" w:date="2023-08-22T11:37:00Z">
        <w:r w:rsidR="008F16EF">
          <w:t xml:space="preserve">a </w:t>
        </w:r>
      </w:ins>
      <w:ins w:id="105" w:author="3775" w:date="2023-08-22T11:16:00Z">
        <w:r w:rsidR="00F27A0B">
          <w:t>different template</w:t>
        </w:r>
        <w:bookmarkEnd w:id="102"/>
        <w:r w:rsidR="00F27A0B">
          <w:t>)</w:t>
        </w:r>
      </w:ins>
      <w:del w:id="106" w:author="3775" w:date="2023-08-22T11:16:00Z">
        <w:r w:rsidRPr="006C2E80" w:rsidDel="00F27A0B">
          <w:delText>create or impact only TRs</w:delText>
        </w:r>
      </w:del>
      <w:r w:rsidRPr="006C2E80">
        <w:t>.</w:t>
      </w:r>
      <w:del w:id="107" w:author="3775" w:date="2023-08-22T11:16:00Z">
        <w:r w:rsidRPr="006C2E80" w:rsidDel="00F27A0B">
          <w:br/>
          <w:delText>"Internal TR" is intended for 3GPP internal use only whereas "External TR" may be transposed by OPs.</w:delText>
        </w:r>
      </w:del>
      <w:r w:rsidRPr="006C2E80">
        <w:t>}</w:t>
      </w:r>
    </w:p>
    <w:p w14:paraId="303D6525" w14:textId="3FB46528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 xml:space="preserve">The first listed Rapporteur is the specification primary Rapporteur. Secondary Rapporteur(s) are possible for </w:t>
      </w:r>
      <w:proofErr w:type="gramStart"/>
      <w:r w:rsidRPr="006C2E80">
        <w:t>particular aspect(s)</w:t>
      </w:r>
      <w:proofErr w:type="gramEnd"/>
      <w:r w:rsidRPr="006C2E80">
        <w:t xml:space="preserve"> of the TS</w:t>
      </w:r>
      <w:del w:id="108" w:author="3775" w:date="2023-08-22T11:16:00Z">
        <w:r w:rsidRPr="006C2E80" w:rsidDel="00F27A0B">
          <w:delText>/TR</w:delText>
        </w:r>
      </w:del>
      <w:r w:rsidRPr="006C2E80">
        <w:t xml:space="preserve">. In this case, their responsibility </w:t>
      </w:r>
      <w:proofErr w:type="gramStart"/>
      <w:r w:rsidRPr="006C2E80">
        <w:t>has to</w:t>
      </w:r>
      <w:proofErr w:type="gramEnd"/>
      <w:r w:rsidRPr="006C2E80">
        <w:t xml:space="preserve">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proofErr w:type="gramStart"/>
            <w:r>
              <w:t>e</w:t>
            </w:r>
            <w:r w:rsidRPr="006C2E80">
              <w:t>.g.</w:t>
            </w:r>
            <w:proofErr w:type="gramEnd"/>
            <w:r w:rsidRPr="006C2E80">
              <w:t xml:space="preserve">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- either free text (</w:t>
            </w:r>
            <w:proofErr w:type="gramStart"/>
            <w:r w:rsidRPr="006C2E80">
              <w:t>e.g.</w:t>
            </w:r>
            <w:proofErr w:type="gramEnd"/>
            <w:r w:rsidRPr="006C2E80">
              <w:t xml:space="preserve">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proofErr w:type="gramStart"/>
            <w:r>
              <w:t>e</w:t>
            </w:r>
            <w:r w:rsidRPr="006C2E80">
              <w:t>.g.</w:t>
            </w:r>
            <w:proofErr w:type="gramEnd"/>
            <w:r w:rsidRPr="006C2E80"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</w:t>
      </w:r>
      <w:proofErr w:type="gramStart"/>
      <w:r w:rsidRPr="006C2E80">
        <w:t>e.g.</w:t>
      </w:r>
      <w:proofErr w:type="gramEnd"/>
      <w:r w:rsidRPr="006C2E80">
        <w:t xml:space="preserve">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8D6D1" w14:textId="77777777" w:rsidR="00693D70" w:rsidRDefault="00693D70">
      <w:r>
        <w:separator/>
      </w:r>
    </w:p>
  </w:endnote>
  <w:endnote w:type="continuationSeparator" w:id="0">
    <w:p w14:paraId="31B20BFA" w14:textId="77777777" w:rsidR="00693D70" w:rsidRDefault="0069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8F349" w14:textId="77777777" w:rsidR="00693D70" w:rsidRDefault="00693D70">
      <w:r>
        <w:separator/>
      </w:r>
    </w:p>
  </w:footnote>
  <w:footnote w:type="continuationSeparator" w:id="0">
    <w:p w14:paraId="22D1D9AF" w14:textId="77777777" w:rsidR="00693D70" w:rsidRDefault="0069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3775">
    <w15:presenceInfo w15:providerId="None" w15:userId="37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E29C6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0F12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27AF7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6EF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0B88"/>
    <w:rsid w:val="00A82FCC"/>
    <w:rsid w:val="00A8479D"/>
    <w:rsid w:val="00A906A4"/>
    <w:rsid w:val="00A97953"/>
    <w:rsid w:val="00AA574E"/>
    <w:rsid w:val="00AD324E"/>
    <w:rsid w:val="00AD5B51"/>
    <w:rsid w:val="00AD5DBD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A4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27A0B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999</Words>
  <Characters>7057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3775</cp:lastModifiedBy>
  <cp:revision>4</cp:revision>
  <cp:lastPrinted>2001-04-23T09:30:00Z</cp:lastPrinted>
  <dcterms:created xsi:type="dcterms:W3CDTF">2023-08-22T09:48:00Z</dcterms:created>
  <dcterms:modified xsi:type="dcterms:W3CDTF">2023-08-22T10:01:00Z</dcterms:modified>
</cp:coreProperties>
</file>