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0E37" w:rsidRPr="00DE1642" w:rsidRDefault="00BC0E37" w:rsidP="003075C9">
      <w:pPr>
        <w:pStyle w:val="CRCoverPage"/>
        <w:tabs>
          <w:tab w:val="right" w:pos="9639"/>
        </w:tabs>
        <w:spacing w:after="0"/>
        <w:rPr>
          <w:b/>
          <w:i/>
          <w:noProof/>
          <w:sz w:val="24"/>
          <w:szCs w:val="24"/>
        </w:rPr>
      </w:pPr>
      <w:r w:rsidRPr="00DE1642">
        <w:rPr>
          <w:b/>
          <w:noProof/>
          <w:sz w:val="24"/>
          <w:szCs w:val="24"/>
        </w:rPr>
        <w:t>3GPP TSG-</w:t>
      </w:r>
      <w:r w:rsidRPr="00DE1642">
        <w:rPr>
          <w:sz w:val="24"/>
          <w:szCs w:val="24"/>
        </w:rPr>
        <w:fldChar w:fldCharType="begin"/>
      </w:r>
      <w:r w:rsidRPr="00DE1642">
        <w:rPr>
          <w:sz w:val="24"/>
          <w:szCs w:val="24"/>
        </w:rPr>
        <w:instrText xml:space="preserve"> DOCPROPERTY  TSG/WGRef  \* MERGEFORMAT </w:instrText>
      </w:r>
      <w:r w:rsidRPr="00DE1642">
        <w:rPr>
          <w:sz w:val="24"/>
          <w:szCs w:val="24"/>
        </w:rPr>
        <w:fldChar w:fldCharType="separate"/>
      </w:r>
      <w:r w:rsidRPr="00DE1642">
        <w:rPr>
          <w:b/>
          <w:noProof/>
          <w:sz w:val="24"/>
          <w:szCs w:val="24"/>
        </w:rPr>
        <w:t>CT</w:t>
      </w:r>
      <w:r w:rsidRPr="00DE1642">
        <w:rPr>
          <w:b/>
          <w:noProof/>
          <w:sz w:val="24"/>
          <w:szCs w:val="24"/>
        </w:rPr>
        <w:fldChar w:fldCharType="end"/>
      </w:r>
      <w:r w:rsidRPr="00DE1642">
        <w:rPr>
          <w:b/>
          <w:noProof/>
          <w:sz w:val="24"/>
          <w:szCs w:val="24"/>
        </w:rPr>
        <w:t xml:space="preserve"> Meeting #</w:t>
      </w:r>
      <w:r w:rsidRPr="00DE1642">
        <w:rPr>
          <w:sz w:val="24"/>
          <w:szCs w:val="24"/>
        </w:rPr>
        <w:fldChar w:fldCharType="begin"/>
      </w:r>
      <w:r w:rsidRPr="00DE1642">
        <w:rPr>
          <w:sz w:val="24"/>
          <w:szCs w:val="24"/>
        </w:rPr>
        <w:instrText xml:space="preserve"> DOCPROPERTY  MtgSeq  \* MERGEFORMAT </w:instrText>
      </w:r>
      <w:r w:rsidRPr="00DE1642">
        <w:rPr>
          <w:sz w:val="24"/>
          <w:szCs w:val="24"/>
        </w:rPr>
        <w:fldChar w:fldCharType="separate"/>
      </w:r>
      <w:r w:rsidRPr="00DE1642">
        <w:rPr>
          <w:b/>
          <w:noProof/>
          <w:sz w:val="24"/>
          <w:szCs w:val="24"/>
        </w:rPr>
        <w:t>101</w:t>
      </w:r>
      <w:r w:rsidRPr="00DE1642">
        <w:rPr>
          <w:sz w:val="24"/>
          <w:szCs w:val="24"/>
        </w:rPr>
        <w:fldChar w:fldCharType="end"/>
      </w:r>
      <w:r w:rsidRPr="00DE1642">
        <w:rPr>
          <w:sz w:val="24"/>
          <w:szCs w:val="24"/>
        </w:rPr>
        <w:fldChar w:fldCharType="begin"/>
      </w:r>
      <w:r w:rsidRPr="00DE1642">
        <w:rPr>
          <w:sz w:val="24"/>
          <w:szCs w:val="24"/>
        </w:rPr>
        <w:instrText xml:space="preserve"> DOCPROPERTY  MtgTitle  \* MERGEFORMAT </w:instrText>
      </w:r>
      <w:r w:rsidRPr="00DE1642">
        <w:rPr>
          <w:sz w:val="24"/>
          <w:szCs w:val="24"/>
        </w:rPr>
        <w:fldChar w:fldCharType="end"/>
      </w:r>
      <w:r w:rsidRPr="00DE1642">
        <w:rPr>
          <w:b/>
          <w:i/>
          <w:noProof/>
          <w:sz w:val="24"/>
          <w:szCs w:val="24"/>
        </w:rPr>
        <w:tab/>
      </w:r>
      <w:r w:rsidRPr="005D60B3">
        <w:rPr>
          <w:b/>
          <w:noProof/>
          <w:sz w:val="24"/>
          <w:szCs w:val="24"/>
        </w:rPr>
        <w:t>CP-232</w:t>
      </w:r>
      <w:r w:rsidR="0054336C">
        <w:rPr>
          <w:b/>
          <w:noProof/>
          <w:sz w:val="24"/>
          <w:szCs w:val="24"/>
        </w:rPr>
        <w:t>265</w:t>
      </w:r>
      <w:bookmarkStart w:id="0" w:name="_GoBack"/>
      <w:bookmarkEnd w:id="0"/>
    </w:p>
    <w:p w:rsidR="00BC0E37" w:rsidRDefault="00BC0E37" w:rsidP="00BC0E37">
      <w:pPr>
        <w:pStyle w:val="CRCoverPage"/>
        <w:outlineLvl w:val="0"/>
        <w:rPr>
          <w:b/>
          <w:noProof/>
          <w:sz w:val="24"/>
        </w:rPr>
      </w:pPr>
      <w:fldSimple w:instr=" DOCPROPERTY  Location  \* MERGEFORMAT ">
        <w:r w:rsidRPr="00BA51D9">
          <w:rPr>
            <w:b/>
            <w:noProof/>
            <w:sz w:val="24"/>
          </w:rPr>
          <w:t>Bangalore</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11</w:t>
        </w:r>
        <w:r w:rsidRPr="00E1147C">
          <w:rPr>
            <w:b/>
            <w:noProof/>
            <w:sz w:val="24"/>
            <w:vertAlign w:val="superscript"/>
          </w:rPr>
          <w:t>th</w:t>
        </w:r>
      </w:fldSimple>
      <w:r>
        <w:rPr>
          <w:b/>
          <w:noProof/>
          <w:sz w:val="24"/>
        </w:rPr>
        <w:t xml:space="preserve"> - </w:t>
      </w:r>
      <w:fldSimple w:instr=" DOCPROPERTY  EndDate  \* MERGEFORMAT ">
        <w:r w:rsidRPr="00BA51D9">
          <w:rPr>
            <w:b/>
            <w:noProof/>
            <w:sz w:val="24"/>
          </w:rPr>
          <w:t>12</w:t>
        </w:r>
        <w:r w:rsidRPr="00E1147C">
          <w:rPr>
            <w:b/>
            <w:noProof/>
            <w:sz w:val="24"/>
            <w:vertAlign w:val="superscript"/>
          </w:rPr>
          <w:t>th</w:t>
        </w:r>
        <w:r w:rsidRPr="00BA51D9">
          <w:rPr>
            <w:b/>
            <w:noProof/>
            <w:sz w:val="24"/>
          </w:rPr>
          <w:t xml:space="preserve"> Sep</w:t>
        </w:r>
        <w:r>
          <w:rPr>
            <w:b/>
            <w:noProof/>
            <w:sz w:val="24"/>
          </w:rPr>
          <w:t>tember</w:t>
        </w:r>
        <w:r w:rsidRPr="00BA51D9">
          <w:rPr>
            <w:b/>
            <w:noProof/>
            <w:sz w:val="24"/>
          </w:rPr>
          <w:t xml:space="preserve"> 2023</w:t>
        </w:r>
      </w:fldSimple>
      <w:r w:rsidRPr="00392977">
        <w:rPr>
          <w:b/>
          <w:noProof/>
          <w:sz w:val="16"/>
        </w:rPr>
        <w:tab/>
      </w:r>
      <w:r w:rsidRPr="00392977">
        <w:rPr>
          <w:b/>
          <w:noProof/>
          <w:sz w:val="16"/>
        </w:rPr>
        <w:tab/>
      </w:r>
      <w:r>
        <w:rPr>
          <w:b/>
          <w:noProof/>
          <w:sz w:val="16"/>
        </w:rPr>
        <w:tab/>
      </w:r>
      <w:r w:rsidRPr="00392977">
        <w:rPr>
          <w:b/>
          <w:noProof/>
          <w:sz w:val="16"/>
        </w:rPr>
        <w:tab/>
        <w:t>was C</w:t>
      </w:r>
      <w:r>
        <w:rPr>
          <w:b/>
          <w:noProof/>
          <w:sz w:val="16"/>
        </w:rPr>
        <w:t>P</w:t>
      </w:r>
      <w:r w:rsidRPr="00392977">
        <w:rPr>
          <w:b/>
          <w:noProof/>
          <w:sz w:val="16"/>
        </w:rPr>
        <w:t>-23</w:t>
      </w:r>
      <w:r>
        <w:rPr>
          <w:b/>
          <w:noProof/>
          <w:sz w:val="16"/>
        </w:rPr>
        <w:t>2174</w:t>
      </w:r>
      <w:r w:rsidRPr="00392977">
        <w:rPr>
          <w:b/>
          <w:noProof/>
          <w:sz w:val="16"/>
        </w:rPr>
        <w:t xml:space="preserve"> was C3-233</w:t>
      </w:r>
      <w:r>
        <w:rPr>
          <w:b/>
          <w:noProof/>
          <w:sz w:val="16"/>
        </w:rPr>
        <w:t>651</w:t>
      </w:r>
      <w:r w:rsidRPr="00392977">
        <w:rPr>
          <w:b/>
          <w:noProof/>
          <w:sz w:val="16"/>
        </w:rPr>
        <w:t xml:space="preserve"> was </w:t>
      </w:r>
      <w:r w:rsidRPr="00392977">
        <w:rPr>
          <w:b/>
          <w:sz w:val="16"/>
          <w:szCs w:val="24"/>
        </w:rPr>
        <w:t>C3-2330</w:t>
      </w:r>
      <w:r>
        <w:rPr>
          <w:b/>
          <w:sz w:val="16"/>
          <w:szCs w:val="24"/>
        </w:rPr>
        <w:t>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DC5134"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830D0">
              <w:rPr>
                <w:b/>
                <w:noProof/>
                <w:sz w:val="28"/>
              </w:rPr>
              <w:t>22</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022C7B" w:rsidP="00C3404E">
            <w:pPr>
              <w:pStyle w:val="CRCoverPage"/>
              <w:spacing w:after="0"/>
              <w:rPr>
                <w:noProof/>
              </w:rPr>
            </w:pPr>
            <w:r w:rsidRPr="00022C7B">
              <w:rPr>
                <w:b/>
                <w:noProof/>
                <w:sz w:val="28"/>
              </w:rPr>
              <w:t>0966</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C0E37" w:rsidP="00C3404E">
            <w:pPr>
              <w:pStyle w:val="CRCoverPage"/>
              <w:spacing w:after="0"/>
              <w:jc w:val="center"/>
              <w:rPr>
                <w:b/>
                <w:noProof/>
              </w:rPr>
            </w:pPr>
            <w:r>
              <w:rPr>
                <w:b/>
                <w:noProof/>
                <w:sz w:val="28"/>
              </w:rPr>
              <w:t>3</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DC5134"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9E227C" w:rsidP="00E60277">
            <w:pPr>
              <w:pStyle w:val="CRCoverPage"/>
              <w:spacing w:after="0"/>
              <w:ind w:left="100"/>
              <w:rPr>
                <w:noProof/>
              </w:rPr>
            </w:pPr>
            <w:r>
              <w:t>Completing</w:t>
            </w:r>
            <w:r w:rsidR="006E12BD" w:rsidRPr="006E12BD">
              <w:t xml:space="preserve"> the definition of the </w:t>
            </w:r>
            <w:proofErr w:type="spellStart"/>
            <w:r w:rsidR="006E12BD" w:rsidRPr="006E12BD">
              <w:t>GroupParametersProvisioning</w:t>
            </w:r>
            <w:proofErr w:type="spellEnd"/>
            <w:r w:rsidR="006E12BD" w:rsidRPr="006E12BD">
              <w:t xml:space="preserve"> API</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BF625A" w:rsidP="00E60277">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B8494E">
              <w:t>09</w:t>
            </w:r>
            <w:r>
              <w:t>-</w:t>
            </w:r>
            <w:r w:rsidR="00BC0E37">
              <w:t>04</w:t>
            </w:r>
          </w:p>
        </w:tc>
      </w:tr>
      <w:tr w:rsidR="00D400D6" w:rsidTr="00A71DF4">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A71DF4">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DC5134"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57D16" w:rsidRDefault="00B57D16" w:rsidP="009C3EF1">
            <w:pPr>
              <w:pStyle w:val="CRCoverPage"/>
              <w:spacing w:after="0"/>
              <w:ind w:left="100"/>
            </w:pPr>
            <w:r>
              <w:rPr>
                <w:noProof/>
              </w:rPr>
              <w:t>The OpenAPI description of the new Nnef_</w:t>
            </w:r>
            <w:proofErr w:type="spellStart"/>
            <w:r w:rsidRPr="00663A94">
              <w:t>GroupParametersProvisioning</w:t>
            </w:r>
            <w:proofErr w:type="spellEnd"/>
            <w:r w:rsidRPr="00663A94">
              <w:t xml:space="preserve"> API</w:t>
            </w:r>
            <w:r>
              <w:t xml:space="preserve"> needs to be defined</w:t>
            </w:r>
            <w:r w:rsidR="00AF5505">
              <w:t xml:space="preserve"> and the corresponding Editor's Note resolved/removed</w:t>
            </w:r>
            <w:r>
              <w:t>.</w:t>
            </w:r>
          </w:p>
          <w:p w:rsidR="00B57D16" w:rsidRDefault="00B57D16" w:rsidP="009C3EF1">
            <w:pPr>
              <w:pStyle w:val="CRCoverPage"/>
              <w:spacing w:after="0"/>
              <w:ind w:left="100"/>
              <w:rPr>
                <w:noProof/>
              </w:rPr>
            </w:pPr>
          </w:p>
          <w:p w:rsidR="009C3EF1" w:rsidRDefault="00B57D16" w:rsidP="009C3EF1">
            <w:pPr>
              <w:pStyle w:val="CRCoverPage"/>
              <w:spacing w:after="0"/>
              <w:ind w:left="100"/>
            </w:pPr>
            <w:r>
              <w:rPr>
                <w:noProof/>
              </w:rPr>
              <w:t>In addition, t</w:t>
            </w:r>
            <w:r w:rsidR="001305D9">
              <w:rPr>
                <w:noProof/>
              </w:rPr>
              <w:t xml:space="preserve">he </w:t>
            </w:r>
            <w:r w:rsidR="002722F7">
              <w:rPr>
                <w:noProof/>
              </w:rPr>
              <w:t>following issues have been identified in the definition of the GroupParametersProvisioning API</w:t>
            </w:r>
            <w:r w:rsidR="002722F7">
              <w:t>:</w:t>
            </w:r>
          </w:p>
          <w:p w:rsidR="009A26A6" w:rsidRDefault="009A26A6" w:rsidP="002722F7">
            <w:pPr>
              <w:pStyle w:val="CRCoverPage"/>
              <w:numPr>
                <w:ilvl w:val="0"/>
                <w:numId w:val="30"/>
              </w:numPr>
              <w:spacing w:after="0"/>
              <w:rPr>
                <w:noProof/>
              </w:rPr>
            </w:pPr>
            <w:r>
              <w:rPr>
                <w:noProof/>
              </w:rPr>
              <w:t xml:space="preserve">The LADN Service Area definition in stage 2 in </w:t>
            </w:r>
            <w:r w:rsidRPr="009A26A6">
              <w:rPr>
                <w:noProof/>
              </w:rPr>
              <w:t>clause</w:t>
            </w:r>
            <w:r>
              <w:rPr>
                <w:noProof/>
              </w:rPr>
              <w:t> </w:t>
            </w:r>
            <w:r w:rsidRPr="009A26A6">
              <w:rPr>
                <w:noProof/>
              </w:rPr>
              <w:t>5.20b.1 of TS</w:t>
            </w:r>
            <w:r>
              <w:rPr>
                <w:noProof/>
              </w:rPr>
              <w:t> </w:t>
            </w:r>
            <w:r w:rsidRPr="009A26A6">
              <w:rPr>
                <w:noProof/>
              </w:rPr>
              <w:t>23.501</w:t>
            </w:r>
            <w:r>
              <w:rPr>
                <w:noProof/>
              </w:rPr>
              <w:t xml:space="preserve"> indicates that it can take the format of a list of TAI(s). This possibilty should hence be reflected in stage 3.</w:t>
            </w:r>
          </w:p>
          <w:p w:rsidR="009A26A6" w:rsidRDefault="009A26A6" w:rsidP="002722F7">
            <w:pPr>
              <w:pStyle w:val="CRCoverPage"/>
              <w:numPr>
                <w:ilvl w:val="0"/>
                <w:numId w:val="30"/>
              </w:numPr>
              <w:spacing w:after="0"/>
              <w:rPr>
                <w:noProof/>
              </w:rPr>
            </w:pPr>
            <w:r>
              <w:rPr>
                <w:noProof/>
              </w:rPr>
              <w:t>It should be clarified to which attributes the table NOTE in clause 5.33.5.2.</w:t>
            </w:r>
            <w:r w:rsidR="00B1490B">
              <w:rPr>
                <w:noProof/>
              </w:rPr>
              <w:t>4</w:t>
            </w:r>
            <w:r>
              <w:rPr>
                <w:noProof/>
              </w:rPr>
              <w:t xml:space="preserve"> should apply.</w:t>
            </w:r>
            <w:r w:rsidR="0051407E">
              <w:rPr>
                <w:noProof/>
              </w:rPr>
              <w:t xml:space="preserve"> Also, the cardinality should be </w:t>
            </w:r>
            <w:r w:rsidR="00F411CA">
              <w:rPr>
                <w:noProof/>
              </w:rPr>
              <w:t>changed to "1..N".</w:t>
            </w:r>
          </w:p>
          <w:p w:rsidR="002722F7" w:rsidRDefault="00A3338D" w:rsidP="002722F7">
            <w:pPr>
              <w:pStyle w:val="CRCoverPage"/>
              <w:numPr>
                <w:ilvl w:val="0"/>
                <w:numId w:val="30"/>
              </w:numPr>
              <w:spacing w:after="0"/>
              <w:rPr>
                <w:noProof/>
              </w:rPr>
            </w:pPr>
            <w:r>
              <w:rPr>
                <w:noProof/>
              </w:rPr>
              <w:t>The cardinality and presence conditions are missing in the definition of the response body of the PATCH and PUT methods based operations.</w:t>
            </w:r>
          </w:p>
          <w:p w:rsidR="00A3338D" w:rsidRPr="00A3338D" w:rsidRDefault="00A3338D" w:rsidP="002722F7">
            <w:pPr>
              <w:pStyle w:val="CRCoverPage"/>
              <w:numPr>
                <w:ilvl w:val="0"/>
                <w:numId w:val="30"/>
              </w:numPr>
              <w:spacing w:after="0"/>
              <w:rPr>
                <w:noProof/>
              </w:rPr>
            </w:pPr>
            <w:r>
              <w:rPr>
                <w:noProof/>
              </w:rPr>
              <w:t>"v1" needs to be replaced by the "</w:t>
            </w:r>
            <w:r>
              <w:rPr>
                <w:noProof/>
                <w:lang w:val="en-US"/>
              </w:rPr>
              <w:t>&lt;apiVersion&gt;</w:t>
            </w:r>
            <w:r w:rsidRPr="00A3338D">
              <w:rPr>
                <w:noProof/>
                <w:lang w:val="en-US"/>
              </w:rPr>
              <w:t>"</w:t>
            </w:r>
            <w:r>
              <w:rPr>
                <w:noProof/>
                <w:lang w:val="en-US"/>
              </w:rPr>
              <w:t xml:space="preserve"> placeholder in some clauses to align with the other clauses of this API definition.</w:t>
            </w:r>
          </w:p>
          <w:p w:rsidR="00A3338D" w:rsidRDefault="00A3338D" w:rsidP="002722F7">
            <w:pPr>
              <w:pStyle w:val="CRCoverPage"/>
              <w:numPr>
                <w:ilvl w:val="0"/>
                <w:numId w:val="30"/>
              </w:numPr>
              <w:spacing w:after="0"/>
              <w:rPr>
                <w:noProof/>
              </w:rPr>
            </w:pPr>
            <w:r>
              <w:rPr>
                <w:noProof/>
              </w:rPr>
              <w:t>The cardinality of the response body of the GET based operation on the collection resource should be changed to "0..N" to allow for the case where no child Group Parameters Provisioning resource is available at the NEF.</w:t>
            </w:r>
          </w:p>
          <w:p w:rsidR="00BD461B" w:rsidRPr="005C1E99" w:rsidRDefault="00BD461B" w:rsidP="002722F7">
            <w:pPr>
              <w:pStyle w:val="CRCoverPage"/>
              <w:numPr>
                <w:ilvl w:val="0"/>
                <w:numId w:val="30"/>
              </w:numPr>
              <w:spacing w:after="0"/>
              <w:rPr>
                <w:noProof/>
              </w:rPr>
            </w:pPr>
            <w:r>
              <w:rPr>
                <w:noProof/>
              </w:rPr>
              <w:t>The "</w:t>
            </w:r>
            <w:r w:rsidRPr="00BD461B">
              <w:rPr>
                <w:noProof/>
              </w:rPr>
              <w:t>5QiPriorityLevel</w:t>
            </w:r>
            <w:r>
              <w:rPr>
                <w:noProof/>
              </w:rPr>
              <w:t>" data type needs to be replaced by the "</w:t>
            </w:r>
            <w:r w:rsidRPr="00BD461B">
              <w:rPr>
                <w:noProof/>
              </w:rPr>
              <w:t>5QiPriorityLevel</w:t>
            </w:r>
            <w:r w:rsidRPr="00BD461B">
              <w:rPr>
                <w:noProof/>
                <w:highlight w:val="yellow"/>
              </w:rPr>
              <w:t>Rm</w:t>
            </w:r>
            <w:r>
              <w:rPr>
                <w:noProof/>
              </w:rPr>
              <w:t xml:space="preserve">" to allow for the </w:t>
            </w:r>
            <w:r w:rsidRPr="003059F4">
              <w:t>5Q</w:t>
            </w:r>
            <w:r>
              <w:t xml:space="preserve">I </w:t>
            </w:r>
            <w:r w:rsidRPr="003059F4">
              <w:t>Priority</w:t>
            </w:r>
            <w:r>
              <w:t xml:space="preserve"> </w:t>
            </w:r>
            <w:r w:rsidRPr="003059F4">
              <w:t>Leve</w:t>
            </w:r>
            <w:r>
              <w:t>l to be removed by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260149" w:rsidRDefault="00260149" w:rsidP="00260149">
            <w:pPr>
              <w:pStyle w:val="CRCoverPage"/>
              <w:numPr>
                <w:ilvl w:val="0"/>
                <w:numId w:val="16"/>
              </w:numPr>
              <w:spacing w:after="0"/>
              <w:rPr>
                <w:noProof/>
              </w:rPr>
            </w:pPr>
            <w:r>
              <w:t xml:space="preserve">Define the </w:t>
            </w:r>
            <w:proofErr w:type="spellStart"/>
            <w:r>
              <w:t>OpenAPI</w:t>
            </w:r>
            <w:proofErr w:type="spellEnd"/>
            <w:r>
              <w:t xml:space="preserve"> description of the new </w:t>
            </w:r>
            <w:r>
              <w:rPr>
                <w:noProof/>
              </w:rPr>
              <w:t>Nnef_GroupParametersProvisioning API</w:t>
            </w:r>
            <w:r w:rsidRPr="005C1E99">
              <w:t>.</w:t>
            </w:r>
          </w:p>
          <w:p w:rsidR="001305D9" w:rsidRDefault="00CC7EB5" w:rsidP="001305D9">
            <w:pPr>
              <w:pStyle w:val="CRCoverPage"/>
              <w:numPr>
                <w:ilvl w:val="0"/>
                <w:numId w:val="16"/>
              </w:numPr>
              <w:spacing w:after="0"/>
              <w:rPr>
                <w:noProof/>
              </w:rPr>
            </w:pPr>
            <w:r>
              <w:t>Correct the above listed issues</w:t>
            </w:r>
            <w:r w:rsidR="001305D9">
              <w:rPr>
                <w:noProof/>
              </w:rPr>
              <w:t>.</w:t>
            </w:r>
          </w:p>
          <w:p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BD5A2F" w:rsidRDefault="00BD5A2F" w:rsidP="009C3EF1">
            <w:pPr>
              <w:pStyle w:val="CRCoverPage"/>
              <w:numPr>
                <w:ilvl w:val="0"/>
                <w:numId w:val="16"/>
              </w:numPr>
              <w:spacing w:after="0"/>
              <w:rPr>
                <w:noProof/>
              </w:rPr>
            </w:pPr>
            <w:r>
              <w:rPr>
                <w:noProof/>
              </w:rPr>
              <w:t>Stage 2 requirements for DNN and S-NSSAI specific Group Parameters provisioning are not fully supported in stage 3 as the OpenAPI description for the new API is missing</w:t>
            </w:r>
            <w:r w:rsidRPr="005C1E99">
              <w:rPr>
                <w:noProof/>
              </w:rPr>
              <w:t>.</w:t>
            </w:r>
          </w:p>
          <w:p w:rsidR="009C3EF1" w:rsidRPr="005C1E99" w:rsidRDefault="00CC7EB5" w:rsidP="009C3EF1">
            <w:pPr>
              <w:pStyle w:val="CRCoverPage"/>
              <w:numPr>
                <w:ilvl w:val="0"/>
                <w:numId w:val="16"/>
              </w:numPr>
              <w:spacing w:after="0"/>
              <w:rPr>
                <w:noProof/>
              </w:rPr>
            </w:pPr>
            <w:r>
              <w:rPr>
                <w:noProof/>
              </w:rPr>
              <w:lastRenderedPageBreak/>
              <w:t>Incorrect definition of the new GroupParametersProvisioning API</w:t>
            </w:r>
            <w:r w:rsidR="009C3EF1" w:rsidRPr="005C1E99">
              <w:rPr>
                <w:noProof/>
              </w:rPr>
              <w:t>.</w:t>
            </w:r>
          </w:p>
        </w:tc>
      </w:tr>
      <w:tr w:rsidR="001E41F3" w:rsidTr="00A71DF4">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A71DF4">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4.4.37, 4.4.37.1, 4.4.37.</w:t>
            </w:r>
            <w:r w:rsidRPr="003172DC">
              <w:rPr>
                <w:noProof/>
                <w:highlight w:val="yellow"/>
              </w:rPr>
              <w:t>2</w:t>
            </w:r>
            <w:r>
              <w:rPr>
                <w:noProof/>
              </w:rPr>
              <w:t xml:space="preserve"> (new clause), 5.33.2.1, 5.33.2.2.1, 5.33.2.2.2, 5.33.2.2.3.1, 5.33.2.3.1, 5.33.2.3.2, 5.33.2.3.3.2, 5.33.2.3.3.3, 5.33.5.1, 5.33.5.2.4, 5.33.5.2.5, 5.33.5.2.6</w:t>
            </w:r>
            <w:r w:rsidR="00B57D16">
              <w:rPr>
                <w:noProof/>
              </w:rPr>
              <w:t>, A.31</w:t>
            </w:r>
          </w:p>
        </w:tc>
      </w:tr>
      <w:tr w:rsidR="001E41F3" w:rsidTr="00A71DF4">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217902" w:rsidTr="00A71DF4">
        <w:tc>
          <w:tcPr>
            <w:tcW w:w="2652" w:type="dxa"/>
            <w:gridSpan w:val="2"/>
            <w:tcBorders>
              <w:left w:val="single" w:sz="4" w:space="0" w:color="auto"/>
              <w:bottom w:val="single" w:sz="4" w:space="0" w:color="auto"/>
            </w:tcBorders>
          </w:tcPr>
          <w:p w:rsidR="00217902" w:rsidRDefault="00217902" w:rsidP="00217902">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217902" w:rsidRDefault="00217902" w:rsidP="00217902">
            <w:pPr>
              <w:pStyle w:val="CRCoverPage"/>
              <w:spacing w:after="0"/>
              <w:ind w:left="100"/>
              <w:rPr>
                <w:noProof/>
              </w:rPr>
            </w:pPr>
            <w:r>
              <w:rPr>
                <w:noProof/>
              </w:rPr>
              <w:t>This CR introduces a new OpenAPI description for the new Nnef_</w:t>
            </w:r>
            <w:proofErr w:type="spellStart"/>
            <w:r w:rsidRPr="00663A94">
              <w:t>GroupParametersProvisioning</w:t>
            </w:r>
            <w:proofErr w:type="spellEnd"/>
            <w:r w:rsidRPr="00663A94">
              <w:t xml:space="preserve"> API</w:t>
            </w:r>
            <w:r>
              <w:rPr>
                <w:noProof/>
              </w:rPr>
              <w:t xml:space="preserve"> defined in this specification.</w:t>
            </w:r>
          </w:p>
        </w:tc>
      </w:tr>
      <w:tr w:rsidR="008863B9" w:rsidRPr="008863B9" w:rsidTr="00A71DF4">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71DF4">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D32AE5" w:rsidRDefault="00D32AE5" w:rsidP="00D32AE5">
            <w:pPr>
              <w:pStyle w:val="CRCoverPage"/>
              <w:spacing w:after="0"/>
              <w:ind w:left="100"/>
              <w:rPr>
                <w:noProof/>
              </w:rPr>
            </w:pPr>
            <w:r>
              <w:rPr>
                <w:noProof/>
              </w:rPr>
              <w:t>Rev 2 (to CT#101):</w:t>
            </w:r>
          </w:p>
          <w:p w:rsidR="008863B9" w:rsidRDefault="00D32AE5" w:rsidP="00D32AE5">
            <w:pPr>
              <w:pStyle w:val="CRCoverPage"/>
              <w:numPr>
                <w:ilvl w:val="0"/>
                <w:numId w:val="16"/>
              </w:numPr>
              <w:spacing w:after="0"/>
              <w:rPr>
                <w:noProof/>
              </w:rPr>
            </w:pPr>
            <w:r>
              <w:rPr>
                <w:noProof/>
              </w:rPr>
              <w:t xml:space="preserve">Correct the wrong definition/indentation of the </w:t>
            </w:r>
            <w:r w:rsidR="00DF43A7">
              <w:t>“$ref” property in the definition of the "</w:t>
            </w:r>
            <w:proofErr w:type="spellStart"/>
            <w:r w:rsidR="00DF43A7">
              <w:t>tais</w:t>
            </w:r>
            <w:proofErr w:type="spellEnd"/>
            <w:r w:rsidR="00DF43A7">
              <w:t>" attribute</w:t>
            </w:r>
            <w:r w:rsidR="006A2B70">
              <w:t>,</w:t>
            </w:r>
            <w:r w:rsidR="00DF43A7">
              <w:t xml:space="preserve"> two spaces need to be added.</w:t>
            </w:r>
          </w:p>
          <w:p w:rsidR="007F4F5F" w:rsidRDefault="007F4F5F" w:rsidP="007F4F5F">
            <w:pPr>
              <w:pStyle w:val="CRCoverPage"/>
              <w:spacing w:after="0"/>
              <w:ind w:left="100"/>
              <w:rPr>
                <w:noProof/>
              </w:rPr>
            </w:pPr>
            <w:r>
              <w:rPr>
                <w:noProof/>
              </w:rPr>
              <w:t>Rev 3 (to CT#101):</w:t>
            </w:r>
          </w:p>
          <w:p w:rsidR="007F4F5F" w:rsidRDefault="007F4F5F" w:rsidP="007F4F5F">
            <w:pPr>
              <w:pStyle w:val="CRCoverPage"/>
              <w:numPr>
                <w:ilvl w:val="0"/>
                <w:numId w:val="16"/>
              </w:numPr>
              <w:spacing w:after="0"/>
              <w:rPr>
                <w:noProof/>
              </w:rPr>
            </w:pPr>
            <w:r>
              <w:rPr>
                <w:noProof/>
              </w:rPr>
              <w:t>Correct the tdoc number in the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3"/>
      </w:pPr>
      <w:bookmarkStart w:id="2" w:name="_Toc136554475"/>
      <w:bookmarkStart w:id="3" w:name="_Toc138752523"/>
      <w:bookmarkStart w:id="4" w:name="_Toc136555624"/>
      <w:bookmarkStart w:id="5" w:name="_Toc138753672"/>
      <w:bookmarkStart w:id="6" w:name="_Toc136555629"/>
      <w:bookmarkStart w:id="7" w:name="_Toc138753677"/>
      <w:bookmarkStart w:id="8" w:name="_Toc114212366"/>
      <w:bookmarkStart w:id="9" w:name="_Toc130549779"/>
      <w:r w:rsidRPr="00156271">
        <w:t>4.4.37</w:t>
      </w:r>
      <w:r w:rsidRPr="00156271">
        <w:tab/>
        <w:t xml:space="preserve">Procedures for </w:t>
      </w:r>
      <w:del w:id="10" w:author="Huawei [Abdessamad] 2023-07" w:date="2023-07-14T09:29:00Z">
        <w:r w:rsidRPr="00156271" w:rsidDel="007016C8">
          <w:delText xml:space="preserve">DNN and S-NSSAI </w:delText>
        </w:r>
      </w:del>
      <w:r w:rsidRPr="00156271">
        <w:t>Group Parameters Provisioning</w:t>
      </w:r>
      <w:bookmarkEnd w:id="2"/>
      <w:bookmarkEnd w:id="3"/>
    </w:p>
    <w:p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36554476"/>
      <w:bookmarkStart w:id="12" w:name="_Toc138752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C07A8" w:rsidRPr="00156271" w:rsidRDefault="009C07A8" w:rsidP="009C07A8">
      <w:pPr>
        <w:pStyle w:val="Heading4"/>
      </w:pPr>
      <w:r w:rsidRPr="00156271">
        <w:t>4.4.</w:t>
      </w:r>
      <w:r w:rsidRPr="00156271">
        <w:rPr>
          <w:lang w:eastAsia="zh-CN"/>
        </w:rPr>
        <w:t>37.1</w:t>
      </w:r>
      <w:r w:rsidRPr="00156271">
        <w:tab/>
        <w:t>General</w:t>
      </w:r>
      <w:bookmarkEnd w:id="11"/>
      <w:bookmarkEnd w:id="12"/>
    </w:p>
    <w:p w:rsidR="007016C8" w:rsidRDefault="007016C8" w:rsidP="007016C8">
      <w:pPr>
        <w:rPr>
          <w:ins w:id="13" w:author="Huawei [Abdessamad] 2023-07" w:date="2023-07-14T09:30:00Z"/>
          <w:lang w:eastAsia="zh-CN"/>
        </w:rPr>
      </w:pPr>
      <w:ins w:id="14" w:author="Huawei [Abdessamad] 2023-07" w:date="2023-07-14T09:30:00Z">
        <w:r>
          <w:t xml:space="preserve">The procedures described in the clauses below are used by an AF to interact with the 5GC for </w:t>
        </w:r>
        <w:r>
          <w:rPr>
            <w:lang w:eastAsia="zh-CN"/>
          </w:rPr>
          <w:t>Group Parameters Provisioning</w:t>
        </w:r>
        <w:r w:rsidRPr="00B126AF">
          <w:rPr>
            <w:lang w:eastAsia="zh-CN"/>
          </w:rPr>
          <w:t>,</w:t>
        </w:r>
        <w:r>
          <w:rPr>
            <w:lang w:eastAsia="zh-CN"/>
          </w:rPr>
          <w:t xml:space="preserve"> in order to carry out the following procedures:</w:t>
        </w:r>
      </w:ins>
    </w:p>
    <w:p w:rsidR="007016C8" w:rsidRDefault="007016C8" w:rsidP="007016C8">
      <w:pPr>
        <w:pStyle w:val="B10"/>
        <w:rPr>
          <w:ins w:id="15" w:author="Huawei [Abdessamad] 2023-07" w:date="2023-07-14T09:30:00Z"/>
          <w:lang w:eastAsia="zh-CN"/>
        </w:rPr>
      </w:pPr>
      <w:ins w:id="16" w:author="Huawei [Abdessamad] 2023-07" w:date="2023-07-14T09:30:00Z">
        <w:r>
          <w:rPr>
            <w:lang w:eastAsia="zh-CN"/>
          </w:rPr>
          <w:t>-</w:t>
        </w:r>
        <w:r>
          <w:rPr>
            <w:lang w:eastAsia="zh-CN"/>
          </w:rPr>
          <w:tab/>
        </w:r>
        <w:r w:rsidRPr="00156271">
          <w:t xml:space="preserve">DNN and S-NSSAI Group </w:t>
        </w:r>
        <w:r w:rsidRPr="00156271">
          <w:rPr>
            <w:lang w:eastAsia="zh-CN"/>
          </w:rPr>
          <w:t>parameters provisioning</w:t>
        </w:r>
        <w:r>
          <w:rPr>
            <w:lang w:eastAsia="zh-CN"/>
          </w:rPr>
          <w:t xml:space="preserve"> procedures</w:t>
        </w:r>
      </w:ins>
      <w:ins w:id="17" w:author="Huawei [Abdessamad] 2023-07" w:date="2023-07-14T09:32:00Z">
        <w:r w:rsidR="002C1C92">
          <w:rPr>
            <w:lang w:eastAsia="zh-CN"/>
          </w:rPr>
          <w:t xml:space="preserve"> </w:t>
        </w:r>
      </w:ins>
      <w:ins w:id="18" w:author="Huawei [Abdessamad] 2023-07" w:date="2023-07-14T09:33:00Z">
        <w:r w:rsidR="00342E26">
          <w:rPr>
            <w:lang w:eastAsia="zh-CN"/>
          </w:rPr>
          <w:t>(</w:t>
        </w:r>
        <w:r w:rsidR="00C6166C">
          <w:rPr>
            <w:lang w:eastAsia="zh-CN"/>
          </w:rPr>
          <w:t>see</w:t>
        </w:r>
      </w:ins>
      <w:ins w:id="19" w:author="Huawei [Abdessamad] 2023-07" w:date="2023-07-14T09:32:00Z">
        <w:r w:rsidR="002C1C92">
          <w:rPr>
            <w:lang w:eastAsia="zh-CN"/>
          </w:rPr>
          <w:t xml:space="preserve"> clause </w:t>
        </w:r>
        <w:r w:rsidR="002C1C92" w:rsidRPr="002C1C92">
          <w:rPr>
            <w:lang w:eastAsia="zh-CN"/>
          </w:rPr>
          <w:t>4.15.6.3e</w:t>
        </w:r>
        <w:r w:rsidR="002C1C92">
          <w:rPr>
            <w:lang w:eastAsia="zh-CN"/>
          </w:rPr>
          <w:t xml:space="preserve"> of 3GPP TS 23.502 [</w:t>
        </w:r>
      </w:ins>
      <w:ins w:id="20" w:author="Huawei [Abdessamad] 2023-07" w:date="2023-07-14T09:33:00Z">
        <w:r w:rsidR="002C1C92">
          <w:rPr>
            <w:lang w:eastAsia="zh-CN"/>
          </w:rPr>
          <w:t>2</w:t>
        </w:r>
      </w:ins>
      <w:ins w:id="21" w:author="Huawei [Abdessamad] 2023-07" w:date="2023-07-14T09:32:00Z">
        <w:r w:rsidR="002C1C92">
          <w:rPr>
            <w:lang w:eastAsia="zh-CN"/>
          </w:rPr>
          <w:t>]</w:t>
        </w:r>
      </w:ins>
      <w:ins w:id="22" w:author="Huawei [Abdessamad] 2023-07" w:date="2023-07-14T09:33:00Z">
        <w:r w:rsidR="00342E26">
          <w:rPr>
            <w:lang w:eastAsia="zh-CN"/>
          </w:rPr>
          <w:t>)</w:t>
        </w:r>
      </w:ins>
      <w:ins w:id="23" w:author="Huawei [Abdessamad] 2023-07" w:date="2023-07-14T09:30:00Z">
        <w:r>
          <w:rPr>
            <w:lang w:eastAsia="zh-CN"/>
          </w:rPr>
          <w:t>.</w:t>
        </w:r>
      </w:ins>
    </w:p>
    <w:p w:rsidR="007016C8" w:rsidRPr="00156271" w:rsidRDefault="007016C8" w:rsidP="007016C8">
      <w:pPr>
        <w:pStyle w:val="Heading4"/>
        <w:rPr>
          <w:ins w:id="24" w:author="Huawei [Abdessamad] 2023-07" w:date="2023-07-14T09:31:00Z"/>
        </w:rPr>
      </w:pPr>
      <w:ins w:id="25" w:author="Huawei [Abdessamad] 2023-07" w:date="2023-07-14T09:31:00Z">
        <w:r w:rsidRPr="00156271">
          <w:t>4.4.</w:t>
        </w:r>
        <w:r w:rsidRPr="00156271">
          <w:rPr>
            <w:lang w:eastAsia="zh-CN"/>
          </w:rPr>
          <w:t>37.</w:t>
        </w:r>
        <w:r w:rsidRPr="007016C8">
          <w:rPr>
            <w:highlight w:val="yellow"/>
            <w:lang w:eastAsia="zh-CN"/>
          </w:rPr>
          <w:t>2</w:t>
        </w:r>
        <w:r w:rsidRPr="00156271">
          <w:tab/>
          <w:t>Procedures for DNN and S-NSSAI Group Parameters Provisioning</w:t>
        </w:r>
      </w:ins>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ins w:id="26" w:author="Huawei [Abdessamad] 2023-07" w:date="2023-07-14T09:38:00Z">
        <w:r w:rsidR="003C72EE">
          <w:t xml:space="preserve"> that shall contain:</w:t>
        </w:r>
      </w:ins>
      <w:del w:id="27" w:author="Huawei [Abdessamad] 2023-07" w:date="2023-07-14T09:38:00Z">
        <w:r w:rsidRPr="00156271" w:rsidDel="003C72EE">
          <w:delText>;</w:delText>
        </w:r>
      </w:del>
    </w:p>
    <w:p w:rsidR="003C72EE" w:rsidRDefault="003C72EE" w:rsidP="003C72EE">
      <w:pPr>
        <w:pStyle w:val="B2"/>
        <w:rPr>
          <w:ins w:id="28" w:author="Huawei [Abdessamad] 2023-07" w:date="2023-07-14T09:39:00Z"/>
          <w:noProof/>
          <w:lang w:eastAsia="zh-CN"/>
        </w:rPr>
      </w:pPr>
      <w:ins w:id="29" w:author="Huawei [Abdessamad] 2023-07" w:date="2023-07-14T09:39:00Z">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ins>
    </w:p>
    <w:p w:rsidR="003C72EE" w:rsidRDefault="003C72EE" w:rsidP="003C72EE">
      <w:pPr>
        <w:pStyle w:val="B2"/>
        <w:rPr>
          <w:ins w:id="30" w:author="Huawei [Abdessamad] 2023-07" w:date="2023-07-14T09:39:00Z"/>
          <w:noProof/>
          <w:lang w:eastAsia="zh-CN"/>
        </w:rPr>
      </w:pPr>
      <w:ins w:id="31" w:author="Huawei [Abdessamad] 2023-07" w:date="2023-07-14T09:39:00Z">
        <w:r w:rsidRPr="00E23840">
          <w:rPr>
            <w:noProof/>
            <w:lang w:eastAsia="zh-CN"/>
          </w:rPr>
          <w:t>-</w:t>
        </w:r>
        <w:r w:rsidRPr="00E23840">
          <w:rPr>
            <w:noProof/>
            <w:lang w:eastAsia="zh-CN"/>
          </w:rPr>
          <w:tab/>
        </w:r>
        <w:r>
          <w:rPr>
            <w:noProof/>
            <w:lang w:eastAsia="zh-CN"/>
          </w:rPr>
          <w:t>within the "</w:t>
        </w:r>
      </w:ins>
      <w:ins w:id="32" w:author="Huawei [Abdessamad] 2023-07" w:date="2023-07-14T09:40:00Z">
        <w:r w:rsidR="00A01CB9" w:rsidRPr="00A01CB9">
          <w:rPr>
            <w:noProof/>
            <w:lang w:eastAsia="zh-CN"/>
          </w:rPr>
          <w:t>dnnSnssaiGrpData</w:t>
        </w:r>
      </w:ins>
      <w:ins w:id="33" w:author="Huawei [Abdessamad] 2023-07" w:date="2023-07-14T09:39:00Z">
        <w:r>
          <w:rPr>
            <w:noProof/>
            <w:lang w:eastAsia="zh-CN"/>
          </w:rPr>
          <w:t xml:space="preserve">" attribute, </w:t>
        </w:r>
        <w:r>
          <w:t xml:space="preserve">the </w:t>
        </w:r>
      </w:ins>
      <w:ins w:id="34" w:author="Huawei [Abdessamad] 2023-07" w:date="2023-07-14T09:40:00Z">
        <w:r w:rsidR="00A01CB9">
          <w:t xml:space="preserve">DNN and S-NSSAI specific </w:t>
        </w:r>
      </w:ins>
      <w:ins w:id="35" w:author="Huawei [Abdessamad] 2023-07" w:date="2023-07-14T09:43:00Z">
        <w:r w:rsidR="008E3ABA">
          <w:t>G</w:t>
        </w:r>
      </w:ins>
      <w:ins w:id="36" w:author="Huawei [Abdessamad] 2023-07" w:date="2023-07-14T09:40:00Z">
        <w:r w:rsidR="00A01CB9">
          <w:t>roup p</w:t>
        </w:r>
      </w:ins>
      <w:ins w:id="37" w:author="Huawei [Abdessamad] 2023-07" w:date="2023-07-14T09:41:00Z">
        <w:r w:rsidR="00A01CB9">
          <w:t xml:space="preserve">arameters </w:t>
        </w:r>
      </w:ins>
      <w:ins w:id="38" w:author="Huawei [Abdessamad] 2023-07" w:date="2023-07-14T09:43:00Z">
        <w:r w:rsidR="008E3ABA">
          <w:t xml:space="preserve">data </w:t>
        </w:r>
      </w:ins>
      <w:ins w:id="39" w:author="Huawei [Abdessamad] 2023-07" w:date="2023-07-14T09:41:00Z">
        <w:r w:rsidR="0072541A">
          <w:rPr>
            <w:lang w:eastAsia="zh-CN"/>
          </w:rPr>
          <w:t>that are to be provisioned</w:t>
        </w:r>
        <w:r w:rsidR="0072541A">
          <w:rPr>
            <w:noProof/>
            <w:lang w:eastAsia="zh-CN"/>
          </w:rPr>
          <w:t>; and</w:t>
        </w:r>
      </w:ins>
    </w:p>
    <w:p w:rsidR="003C72EE" w:rsidRDefault="003C72EE" w:rsidP="003C72EE">
      <w:pPr>
        <w:pStyle w:val="B2"/>
        <w:rPr>
          <w:ins w:id="40" w:author="Huawei [Abdessamad] 2023-07" w:date="2023-07-14T09:39:00Z"/>
          <w:noProof/>
          <w:lang w:eastAsia="zh-CN"/>
        </w:rPr>
      </w:pPr>
      <w:ins w:id="41" w:author="Huawei [Abdessamad] 2023-07" w:date="2023-07-14T09:39:00Z">
        <w:r w:rsidRPr="00E23840">
          <w:rPr>
            <w:noProof/>
            <w:lang w:eastAsia="zh-CN"/>
          </w:rPr>
          <w:t>-</w:t>
        </w:r>
        <w:r w:rsidRPr="00E23840">
          <w:rPr>
            <w:noProof/>
            <w:lang w:eastAsia="zh-CN"/>
          </w:rPr>
          <w:tab/>
        </w:r>
        <w:r>
          <w:rPr>
            <w:noProof/>
            <w:lang w:eastAsia="zh-CN"/>
          </w:rPr>
          <w:t xml:space="preserve">within the "suppFeat" attribute, the </w:t>
        </w:r>
        <w:r>
          <w:t>features supported by the AF, if applicable (i.e.</w:t>
        </w:r>
      </w:ins>
      <w:ins w:id="42" w:author="Huawei [Abdessamad] 2023-08" w:date="2023-08-02T12:10:00Z">
        <w:r w:rsidR="00954B48">
          <w:t>,</w:t>
        </w:r>
      </w:ins>
      <w:ins w:id="43" w:author="Huawei [Abdessamad] 2023-07" w:date="2023-07-14T09:39:00Z">
        <w:r>
          <w:t xml:space="preserve"> feature </w:t>
        </w:r>
        <w:proofErr w:type="spellStart"/>
        <w:r>
          <w:t>negociation</w:t>
        </w:r>
        <w:proofErr w:type="spellEnd"/>
        <w:r>
          <w:t xml:space="preserve"> needs to take place)</w:t>
        </w:r>
      </w:ins>
      <w:ins w:id="44" w:author="Huawei [Abdessamad] 2023-07" w:date="2023-07-14T09:42:00Z">
        <w:r w:rsidR="0072541A">
          <w:rPr>
            <w:noProof/>
            <w:lang w:eastAsia="zh-CN"/>
          </w:rPr>
          <w:t>;</w:t>
        </w:r>
      </w:ins>
    </w:p>
    <w:p w:rsidR="009C07A8" w:rsidRPr="00156271" w:rsidRDefault="009C07A8" w:rsidP="009C07A8">
      <w:pPr>
        <w:pStyle w:val="B10"/>
      </w:pPr>
      <w:r w:rsidRPr="00156271">
        <w:t>-</w:t>
      </w:r>
      <w:r w:rsidRPr="00156271">
        <w:tab/>
        <w:t>the NEF shall then check whether the AF is authorized to perform this operation or not;</w:t>
      </w:r>
    </w:p>
    <w:p w:rsidR="001E74E5" w:rsidRDefault="009C07A8" w:rsidP="009C07A8">
      <w:pPr>
        <w:pStyle w:val="B10"/>
        <w:rPr>
          <w:ins w:id="45" w:author="Huawei [Abdessamad] 2023-07" w:date="2023-07-14T17:06:00Z"/>
        </w:rPr>
      </w:pPr>
      <w:r w:rsidRPr="00156271">
        <w:t>-</w:t>
      </w:r>
      <w:r w:rsidRPr="00156271">
        <w:tab/>
        <w:t>if the AF is authorized</w:t>
      </w:r>
      <w:ins w:id="46" w:author="Huawei [Abdessamad] 2023-07" w:date="2023-07-14T17:06:00Z">
        <w:r w:rsidR="001E74E5">
          <w:t>:</w:t>
        </w:r>
      </w:ins>
      <w:del w:id="47" w:author="Huawei [Abdessamad] 2023-07" w:date="2023-07-14T17:06:00Z">
        <w:r w:rsidRPr="00156271" w:rsidDel="001E74E5">
          <w:delText xml:space="preserve">, </w:delText>
        </w:r>
      </w:del>
    </w:p>
    <w:p w:rsidR="001E74E5" w:rsidRDefault="001E74E5" w:rsidP="001E74E5">
      <w:pPr>
        <w:pStyle w:val="B2"/>
        <w:rPr>
          <w:ins w:id="48" w:author="Huawei [Abdessamad] 2023-07" w:date="2023-07-14T17:06:00Z"/>
        </w:rPr>
      </w:pPr>
      <w:ins w:id="49" w:author="Huawei [Abdessamad] 2023-07" w:date="2023-07-14T17:06:00Z">
        <w:r>
          <w:t>-</w:t>
        </w:r>
        <w:r>
          <w:tab/>
        </w:r>
      </w:ins>
      <w:ins w:id="50" w:author="Huawei [Abdessamad] 2023-07" w:date="2023-07-14T17:07:00Z">
        <w:r w:rsidR="00BB4E52">
          <w:t xml:space="preserve">if the </w:t>
        </w:r>
      </w:ins>
      <w:ins w:id="51" w:author="Huawei [Abdessamad] 2023-07" w:date="2023-07-14T17:12:00Z">
        <w:r w:rsidR="00A970EC">
          <w:t xml:space="preserve">LADN Service Area is provided by the AF </w:t>
        </w:r>
      </w:ins>
      <w:ins w:id="52" w:author="Huawei [Abdessamad] 2023-07" w:date="2023-07-14T17:16:00Z">
        <w:r w:rsidR="002328D8">
          <w:t>within the</w:t>
        </w:r>
        <w:r w:rsidR="002328D8" w:rsidRPr="002328D8">
          <w:t xml:space="preserve"> </w:t>
        </w:r>
      </w:ins>
      <w:ins w:id="53" w:author="Huawei [Abdessamad] 2023-07" w:date="2023-07-14T17:08:00Z">
        <w:r w:rsidR="00BB4E52">
          <w:rPr>
            <w:noProof/>
            <w:lang w:eastAsia="zh-CN"/>
          </w:rPr>
          <w:t>"</w:t>
        </w:r>
        <w:r w:rsidR="00BB4E52" w:rsidRPr="00A01CB9">
          <w:rPr>
            <w:noProof/>
            <w:lang w:eastAsia="zh-CN"/>
          </w:rPr>
          <w:t>dnnSnssaiGrpData</w:t>
        </w:r>
        <w:r w:rsidR="00BB4E52">
          <w:rPr>
            <w:noProof/>
            <w:lang w:eastAsia="zh-CN"/>
          </w:rPr>
          <w:t>" attribute</w:t>
        </w:r>
      </w:ins>
      <w:ins w:id="54" w:author="Huawei [Abdessamad] 2023-07" w:date="2023-07-14T17:12:00Z">
        <w:r w:rsidR="00A970EC">
          <w:rPr>
            <w:noProof/>
            <w:lang w:eastAsia="zh-CN"/>
          </w:rPr>
          <w:t xml:space="preserve"> </w:t>
        </w:r>
      </w:ins>
      <w:ins w:id="55" w:author="Huawei [Abdessamad] 2023-07" w:date="2023-07-14T17:16:00Z">
        <w:r w:rsidR="001C5016">
          <w:rPr>
            <w:noProof/>
            <w:lang w:eastAsia="zh-CN"/>
          </w:rPr>
          <w:t>(via</w:t>
        </w:r>
        <w:r w:rsidR="001C5016">
          <w:t xml:space="preserve"> the "</w:t>
        </w:r>
        <w:proofErr w:type="spellStart"/>
        <w:r w:rsidR="001C5016" w:rsidRPr="002328D8">
          <w:t>ladnServArea</w:t>
        </w:r>
        <w:proofErr w:type="spellEnd"/>
        <w:r w:rsidR="001C5016">
          <w:t xml:space="preserve">" attribute) </w:t>
        </w:r>
      </w:ins>
      <w:ins w:id="56" w:author="Huawei [Abdessamad] 2023-07" w:date="2023-07-14T17:14:00Z">
        <w:r w:rsidR="007108DF">
          <w:rPr>
            <w:noProof/>
            <w:lang w:eastAsia="zh-CN"/>
          </w:rPr>
          <w:t xml:space="preserve">and </w:t>
        </w:r>
      </w:ins>
      <w:ins w:id="57" w:author="Huawei [Abdessamad] 2023-07" w:date="2023-07-14T17:13:00Z">
        <w:r w:rsidR="007108DF">
          <w:rPr>
            <w:noProof/>
            <w:lang w:eastAsia="zh-CN"/>
          </w:rPr>
          <w:t>in the form o</w:t>
        </w:r>
      </w:ins>
      <w:ins w:id="58" w:author="Huawei [Abdessamad] 2023-07" w:date="2023-07-14T17:14:00Z">
        <w:r w:rsidR="00DD3307">
          <w:rPr>
            <w:noProof/>
            <w:lang w:eastAsia="zh-CN"/>
          </w:rPr>
          <w:t>f</w:t>
        </w:r>
      </w:ins>
      <w:ins w:id="59" w:author="Huawei [Abdessamad] 2023-07" w:date="2023-07-14T17:13:00Z">
        <w:r w:rsidR="007108DF">
          <w:rPr>
            <w:noProof/>
            <w:lang w:eastAsia="zh-CN"/>
          </w:rPr>
          <w:t xml:space="preserve"> a list of geograph</w:t>
        </w:r>
      </w:ins>
      <w:ins w:id="60" w:author="Huawei [Abdessamad] 2023-07" w:date="2023-07-14T17:14:00Z">
        <w:r w:rsidR="007108DF">
          <w:rPr>
            <w:noProof/>
            <w:lang w:eastAsia="zh-CN"/>
          </w:rPr>
          <w:t>ic area(s) or a list of civic address(es)</w:t>
        </w:r>
      </w:ins>
      <w:ins w:id="61" w:author="Huawei [Abdessamad] 2023-07" w:date="2023-07-14T17:15:00Z">
        <w:r w:rsidR="002328D8">
          <w:rPr>
            <w:noProof/>
            <w:lang w:eastAsia="zh-CN"/>
          </w:rPr>
          <w:t>, the NEF shall translate this information into a list of TAI(s); and</w:t>
        </w:r>
      </w:ins>
    </w:p>
    <w:p w:rsidR="001E74E5" w:rsidRDefault="001E74E5" w:rsidP="001E74E5">
      <w:pPr>
        <w:pStyle w:val="B2"/>
        <w:rPr>
          <w:ins w:id="62" w:author="Huawei [Abdessamad] 2023-07" w:date="2023-07-14T17:07:00Z"/>
        </w:rPr>
      </w:pPr>
      <w:ins w:id="63" w:author="Huawei [Abdessamad] 2023-07" w:date="2023-07-14T17:06:00Z">
        <w:r>
          <w:t>-</w:t>
        </w:r>
        <w:r>
          <w:tab/>
        </w:r>
      </w:ins>
      <w:r w:rsidR="009C07A8" w:rsidRPr="00156271">
        <w:t xml:space="preserve">the NEF shall </w:t>
      </w:r>
      <w:ins w:id="64" w:author="Huawei [Abdessamad] 2023-07" w:date="2023-07-14T17:15:00Z">
        <w:r w:rsidR="002328D8">
          <w:t xml:space="preserve">then </w:t>
        </w:r>
      </w:ins>
      <w:r w:rsidR="009C07A8" w:rsidRPr="00156271">
        <w:t xml:space="preserve">trigger the </w:t>
      </w:r>
      <w:proofErr w:type="spellStart"/>
      <w:r w:rsidR="009C07A8" w:rsidRPr="00156271">
        <w:t>Nudm_ParameterProvision</w:t>
      </w:r>
      <w:proofErr w:type="spellEnd"/>
      <w:r w:rsidR="009C07A8" w:rsidRPr="00156271">
        <w:t xml:space="preserve"> service API of the UDM to request the provisioning of the received DNN and S-NSSAI Group parameters provisioning data as specified in </w:t>
      </w:r>
      <w:r w:rsidR="009C07A8" w:rsidRPr="00156271">
        <w:rPr>
          <w:lang w:eastAsia="en-GB"/>
        </w:rPr>
        <w:t>3GPP TS 29.503 [17]</w:t>
      </w:r>
      <w:r w:rsidR="009C07A8" w:rsidRPr="00156271">
        <w:t>;</w:t>
      </w:r>
    </w:p>
    <w:p w:rsidR="009C07A8" w:rsidRPr="00156271" w:rsidRDefault="009C07A8" w:rsidP="001E74E5">
      <w:pPr>
        <w:pStyle w:val="B10"/>
      </w:pPr>
      <w:del w:id="65" w:author="Huawei [Abdessamad] 2023-07" w:date="2023-07-14T17:07:00Z">
        <w:r w:rsidRPr="00156271" w:rsidDel="001E74E5">
          <w:delText xml:space="preserve"> and</w:delText>
        </w:r>
      </w:del>
      <w:ins w:id="66" w:author="Huawei [Abdessamad] 2023-07" w:date="2023-07-14T17:17:00Z">
        <w:r w:rsidR="00FA2DA7">
          <w:t>a</w:t>
        </w:r>
      </w:ins>
      <w:ins w:id="67" w:author="Huawei [Abdessamad] 2023-07" w:date="2023-07-14T17:07:00Z">
        <w:r w:rsidR="001E74E5" w:rsidRPr="00156271">
          <w:t>nd</w:t>
        </w:r>
      </w:ins>
    </w:p>
    <w:p w:rsidR="009C07A8" w:rsidRPr="00156271" w:rsidRDefault="009C07A8" w:rsidP="009C07A8">
      <w:pPr>
        <w:pStyle w:val="B10"/>
      </w:pPr>
      <w:r w:rsidRPr="00156271">
        <w:t>-</w:t>
      </w:r>
      <w:r w:rsidRPr="00156271">
        <w:tab/>
        <w:t>upon reception of a successful response from the UDM as defined in 3GPP TS 29.503 [17]</w:t>
      </w:r>
      <w:ins w:id="68" w:author="Huawei [Abdessamad] 2023-07" w:date="2023-07-14T09:38:00Z">
        <w:r w:rsidR="00D225BC">
          <w:t xml:space="preserve"> and successful processing of the request</w:t>
        </w:r>
      </w:ins>
      <w:r w:rsidRPr="00156271">
        <w:t xml:space="preserve">,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proofErr w:type="spellStart"/>
      <w:r w:rsidRPr="00156271">
        <w:t>GrpPpDataPatch</w:t>
      </w:r>
      <w:proofErr w:type="spellEnd"/>
      <w:r w:rsidRPr="00156271">
        <w:t xml:space="preserve"> data structure;</w:t>
      </w:r>
    </w:p>
    <w:p w:rsidR="009C07A8" w:rsidRPr="00156271" w:rsidRDefault="009C07A8" w:rsidP="009C07A8">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ins w:id="69" w:author="Huawei [Abdessamad] 2023-07" w:date="2023-07-14T09:42:00Z">
        <w:r w:rsidR="0072541A">
          <w:t>;</w:t>
        </w:r>
      </w:ins>
      <w:del w:id="70" w:author="Huawei [Abdessamad] 2023-07" w:date="2023-07-14T09:42:00Z">
        <w:r w:rsidRPr="00156271" w:rsidDel="0072541A">
          <w:delText>.</w:delText>
        </w:r>
      </w:del>
      <w:ins w:id="71" w:author="Huawei [Abdessamad] 2023-07" w:date="2023-07-14T09:42:00Z">
        <w:r w:rsidR="0072541A">
          <w:t xml:space="preserve"> and</w:t>
        </w:r>
      </w:ins>
    </w:p>
    <w:p w:rsidR="009C07A8" w:rsidRPr="00156271" w:rsidRDefault="009C07A8" w:rsidP="009C07A8">
      <w:pPr>
        <w:pStyle w:val="B10"/>
      </w:pPr>
      <w:r w:rsidRPr="00156271">
        <w:lastRenderedPageBreak/>
        <w:t>-</w:t>
      </w:r>
      <w:r w:rsidRPr="00156271">
        <w:tab/>
        <w:t>upon reception of a successful response from the UDM as defined in 3GPP TS 29.503 [17]</w:t>
      </w:r>
      <w:ins w:id="72" w:author="Huawei [Abdessamad] 2023-07" w:date="2023-07-14T09:38:00Z">
        <w:r w:rsidR="00D225BC">
          <w:t xml:space="preserve"> and successful processing of the request</w:t>
        </w:r>
      </w:ins>
      <w:r w:rsidRPr="00156271">
        <w:t>,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ins w:id="73" w:author="Huawei [Abdessamad] 2023-07" w:date="2023-07-14T09:42:00Z">
        <w:r w:rsidR="0072541A">
          <w:t xml:space="preserve"> and</w:t>
        </w:r>
      </w:ins>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RDefault="009C07A8" w:rsidP="009C07A8">
      <w:pPr>
        <w:pStyle w:val="EditorsNote"/>
      </w:pPr>
      <w:r w:rsidRPr="00156271">
        <w:t>Editor's Note:</w:t>
      </w:r>
      <w:r w:rsidRPr="00156271">
        <w:tab/>
        <w:t>Whether the existing parameters provisioning service APIs are impacted by the DNN and S-NSSAI Group parameters provisioning is FFS.</w:t>
      </w:r>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1426A" w:rsidRPr="0014700B" w:rsidRDefault="00C1426A" w:rsidP="00C1426A">
      <w:pPr>
        <w:pStyle w:val="Heading4"/>
        <w:rPr>
          <w:lang w:val="en-US"/>
        </w:rPr>
      </w:pPr>
      <w:bookmarkStart w:id="74" w:name="_Toc136555604"/>
      <w:bookmarkStart w:id="75" w:name="_Toc138753652"/>
      <w:r w:rsidRPr="0014700B">
        <w:rPr>
          <w:lang w:val="en-US"/>
        </w:rPr>
        <w:t>5.33.2.1</w:t>
      </w:r>
      <w:r w:rsidRPr="0014700B">
        <w:rPr>
          <w:lang w:val="en-US"/>
        </w:rPr>
        <w:tab/>
        <w:t>Overview</w:t>
      </w:r>
      <w:bookmarkEnd w:id="74"/>
      <w:bookmarkEnd w:id="75"/>
    </w:p>
    <w:p w:rsidR="00C1426A" w:rsidRPr="0014700B" w:rsidRDefault="00C1426A" w:rsidP="00C1426A">
      <w:r w:rsidRPr="0014700B">
        <w:t>This clause describes the structure for the Resource URIs as shown in figure </w:t>
      </w:r>
      <w:r w:rsidRPr="0014700B">
        <w:rPr>
          <w:lang w:val="en-US"/>
        </w:rPr>
        <w:t>5.33</w:t>
      </w:r>
      <w:r w:rsidRPr="0014700B">
        <w:t xml:space="preserve">.2.1-1 and the resources and HTTP methods used for the </w:t>
      </w:r>
      <w:proofErr w:type="spellStart"/>
      <w:r w:rsidRPr="0014700B">
        <w:t>GroupParametersProvisioning</w:t>
      </w:r>
      <w:proofErr w:type="spellEnd"/>
      <w:r w:rsidRPr="0014700B">
        <w:t xml:space="preserve"> API.</w:t>
      </w:r>
    </w:p>
    <w:bookmarkStart w:id="76" w:name="_MON_1732445519"/>
    <w:bookmarkEnd w:id="76"/>
    <w:p w:rsidR="00C1426A" w:rsidRPr="0014700B" w:rsidRDefault="00C1426A" w:rsidP="00C1426A">
      <w:pPr>
        <w:pStyle w:val="TH"/>
      </w:pPr>
      <w:r w:rsidRPr="0014700B">
        <w:object w:dxaOrig="9620"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6pt" o:ole="">
            <v:imagedata r:id="rId18" o:title=""/>
          </v:shape>
          <o:OLEObject Type="Embed" ProgID="Word.Document.8" ShapeID="_x0000_i1025" DrawAspect="Content" ObjectID="_1755344988" r:id="rId19">
            <o:FieldCodes>\s</o:FieldCodes>
          </o:OLEObject>
        </w:object>
      </w:r>
    </w:p>
    <w:p w:rsidR="00C1426A" w:rsidRPr="0014700B" w:rsidRDefault="00C1426A" w:rsidP="00C1426A">
      <w:pPr>
        <w:pStyle w:val="TF"/>
      </w:pPr>
      <w:r w:rsidRPr="0014700B">
        <w:t>Figure</w:t>
      </w:r>
      <w:r w:rsidRPr="0014700B">
        <w:rPr>
          <w:rFonts w:eastAsia="Batang" w:cs="Arial"/>
        </w:rPr>
        <w:t> </w:t>
      </w:r>
      <w:r w:rsidRPr="0014700B">
        <w:rPr>
          <w:lang w:val="en-US"/>
        </w:rPr>
        <w:t>5.33</w:t>
      </w:r>
      <w:r w:rsidRPr="0014700B">
        <w:t xml:space="preserve">.2.1-1: Resource URI structure of the </w:t>
      </w:r>
      <w:proofErr w:type="spellStart"/>
      <w:r w:rsidRPr="0014700B">
        <w:t>GroupParametersProvisioning</w:t>
      </w:r>
      <w:proofErr w:type="spellEnd"/>
      <w:r w:rsidRPr="0014700B">
        <w:t xml:space="preserve"> API</w:t>
      </w:r>
    </w:p>
    <w:p w:rsidR="00C1426A" w:rsidRPr="0014700B" w:rsidRDefault="00C1426A" w:rsidP="00C1426A">
      <w:r w:rsidRPr="0014700B">
        <w:t>Table </w:t>
      </w:r>
      <w:r w:rsidRPr="0014700B">
        <w:rPr>
          <w:lang w:val="en-US"/>
        </w:rPr>
        <w:t>5.33</w:t>
      </w:r>
      <w:r w:rsidRPr="0014700B">
        <w:t>.2.1-1 provides an overview of the resources and applicable HTTP methods.</w:t>
      </w:r>
    </w:p>
    <w:p w:rsidR="00C1426A" w:rsidRPr="0014700B" w:rsidRDefault="00C1426A" w:rsidP="00C1426A">
      <w:pPr>
        <w:pStyle w:val="TH"/>
      </w:pPr>
      <w:r w:rsidRPr="0014700B">
        <w:lastRenderedPageBreak/>
        <w:t>Table </w:t>
      </w:r>
      <w:r w:rsidRPr="0014700B">
        <w:rPr>
          <w:lang w:val="en-US"/>
        </w:rPr>
        <w:t>5.33</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C1426A" w:rsidRPr="0014700B" w:rsidTr="008227ED">
        <w:trPr>
          <w:jc w:val="center"/>
        </w:trPr>
        <w:tc>
          <w:tcPr>
            <w:tcW w:w="1231" w:type="pct"/>
            <w:shd w:val="clear" w:color="auto" w:fill="C0C0C0"/>
            <w:vAlign w:val="center"/>
            <w:hideMark/>
          </w:tcPr>
          <w:p w:rsidR="00C1426A" w:rsidRPr="0014700B" w:rsidRDefault="00C1426A" w:rsidP="008227ED">
            <w:pPr>
              <w:pStyle w:val="TAH"/>
            </w:pPr>
            <w:r w:rsidRPr="0014700B">
              <w:t>Resource name</w:t>
            </w:r>
          </w:p>
        </w:tc>
        <w:tc>
          <w:tcPr>
            <w:tcW w:w="1957" w:type="pct"/>
            <w:shd w:val="clear" w:color="auto" w:fill="C0C0C0"/>
            <w:vAlign w:val="center"/>
            <w:hideMark/>
          </w:tcPr>
          <w:p w:rsidR="00C1426A" w:rsidRPr="0014700B" w:rsidRDefault="00C1426A" w:rsidP="008227ED">
            <w:pPr>
              <w:pStyle w:val="TAH"/>
            </w:pPr>
            <w:r w:rsidRPr="0014700B">
              <w:t>Resource URI (relative path under API URI)</w:t>
            </w:r>
          </w:p>
        </w:tc>
        <w:tc>
          <w:tcPr>
            <w:tcW w:w="580" w:type="pct"/>
            <w:shd w:val="clear" w:color="auto" w:fill="C0C0C0"/>
            <w:vAlign w:val="center"/>
            <w:hideMark/>
          </w:tcPr>
          <w:p w:rsidR="00C1426A" w:rsidRPr="0014700B" w:rsidRDefault="00C1426A" w:rsidP="008227ED">
            <w:pPr>
              <w:pStyle w:val="TAH"/>
            </w:pPr>
            <w:r w:rsidRPr="0014700B">
              <w:t>HTTP method or custom operation</w:t>
            </w:r>
          </w:p>
        </w:tc>
        <w:tc>
          <w:tcPr>
            <w:tcW w:w="1232" w:type="pct"/>
            <w:shd w:val="clear" w:color="auto" w:fill="C0C0C0"/>
            <w:vAlign w:val="center"/>
            <w:hideMark/>
          </w:tcPr>
          <w:p w:rsidR="00C1426A" w:rsidRPr="0014700B" w:rsidRDefault="00C1426A" w:rsidP="008227ED">
            <w:pPr>
              <w:pStyle w:val="TAH"/>
            </w:pPr>
            <w:r w:rsidRPr="0014700B">
              <w:t>Description</w:t>
            </w:r>
          </w:p>
          <w:p w:rsidR="00C1426A" w:rsidRPr="0014700B" w:rsidRDefault="00C1426A" w:rsidP="008227ED">
            <w:pPr>
              <w:pStyle w:val="TAH"/>
            </w:pPr>
            <w:r w:rsidRPr="0014700B">
              <w:t>(service operation)</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noProof/>
                <w:lang w:eastAsia="zh-CN"/>
              </w:rPr>
              <w:t xml:space="preserve">Group </w:t>
            </w:r>
            <w:r w:rsidRPr="0014700B">
              <w:rPr>
                <w:lang w:val="en-US"/>
              </w:rPr>
              <w:t xml:space="preserve">Parameters </w:t>
            </w:r>
            <w:proofErr w:type="spellStart"/>
            <w:r w:rsidRPr="0014700B">
              <w:rPr>
                <w:lang w:val="en-US"/>
              </w:rPr>
              <w:t>Provisionings</w:t>
            </w:r>
            <w:proofErr w:type="spellEnd"/>
          </w:p>
        </w:tc>
        <w:tc>
          <w:tcPr>
            <w:tcW w:w="1957" w:type="pct"/>
            <w:vMerge w:val="restart"/>
            <w:vAlign w:val="center"/>
          </w:tcPr>
          <w:p w:rsidR="00C1426A" w:rsidRPr="0014700B" w:rsidRDefault="00C1426A" w:rsidP="008227ED">
            <w:pPr>
              <w:pStyle w:val="TAL"/>
            </w:pPr>
            <w:r w:rsidRPr="0014700B">
              <w:t>/pp</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rPr>
                <w:noProof/>
                <w:lang w:eastAsia="zh-CN"/>
              </w:rPr>
            </w:pPr>
            <w:r w:rsidRPr="0014700B">
              <w:rPr>
                <w:noProof/>
                <w:lang w:eastAsia="zh-CN"/>
              </w:rPr>
              <w:t xml:space="preserve">Retrieve all the active Group </w:t>
            </w:r>
            <w:r w:rsidRPr="0014700B">
              <w:t xml:space="preserve">Parameters </w:t>
            </w:r>
            <w:proofErr w:type="spellStart"/>
            <w:r w:rsidRPr="0014700B">
              <w:t>Provisionings</w:t>
            </w:r>
            <w:proofErr w:type="spellEnd"/>
            <w:r w:rsidRPr="0014700B">
              <w:rPr>
                <w:noProof/>
                <w:lang w:eastAsia="zh-CN"/>
              </w:rPr>
              <w:t xml:space="preserve"> 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POST</w:t>
            </w:r>
          </w:p>
        </w:tc>
        <w:tc>
          <w:tcPr>
            <w:tcW w:w="1232" w:type="pct"/>
            <w:vAlign w:val="center"/>
          </w:tcPr>
          <w:p w:rsidR="00C1426A" w:rsidRPr="0014700B" w:rsidRDefault="00C1426A" w:rsidP="008227ED">
            <w:pPr>
              <w:pStyle w:val="TAL"/>
            </w:pPr>
            <w:r w:rsidRPr="0014700B">
              <w:rPr>
                <w:noProof/>
                <w:lang w:eastAsia="zh-CN"/>
              </w:rPr>
              <w:t xml:space="preserve">Request the creation of a new Group </w:t>
            </w:r>
            <w:r w:rsidRPr="0014700B">
              <w:t>Parameters Provisioning</w:t>
            </w:r>
            <w:del w:id="77" w:author="Huawei [Abdessamad] 2023-07" w:date="2023-07-14T09:45:00Z">
              <w:r w:rsidRPr="0014700B" w:rsidDel="00C1426A">
                <w:delText>s</w:delText>
              </w:r>
            </w:del>
            <w:ins w:id="78" w:author="Huawei [Abdessamad] 2023-07" w:date="2023-07-14T09:45:00Z">
              <w:r>
                <w:t xml:space="preserve"> at the NEF</w:t>
              </w:r>
            </w:ins>
            <w:r w:rsidRPr="0014700B">
              <w:rPr>
                <w:noProof/>
                <w:lang w:eastAsia="zh-CN"/>
              </w:rPr>
              <w:t>.</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lang w:val="en-US"/>
              </w:rPr>
              <w:t xml:space="preserve">Individual </w:t>
            </w:r>
            <w:r w:rsidRPr="0014700B">
              <w:rPr>
                <w:noProof/>
                <w:lang w:eastAsia="zh-CN"/>
              </w:rPr>
              <w:t xml:space="preserve">Group </w:t>
            </w:r>
            <w:r w:rsidRPr="0014700B">
              <w:rPr>
                <w:lang w:val="en-US"/>
              </w:rPr>
              <w:t>Parameters Provisioning</w:t>
            </w:r>
          </w:p>
        </w:tc>
        <w:tc>
          <w:tcPr>
            <w:tcW w:w="1957" w:type="pct"/>
            <w:vMerge w:val="restart"/>
            <w:vAlign w:val="center"/>
          </w:tcPr>
          <w:p w:rsidR="00C1426A" w:rsidRPr="0014700B" w:rsidRDefault="00C1426A" w:rsidP="008227ED">
            <w:pPr>
              <w:pStyle w:val="TAL"/>
            </w:pPr>
            <w:r w:rsidRPr="0014700B">
              <w:t>/pp/{</w:t>
            </w:r>
            <w:proofErr w:type="spellStart"/>
            <w:r w:rsidRPr="0014700B">
              <w:t>ppId</w:t>
            </w:r>
            <w:proofErr w:type="spellEnd"/>
            <w:r w:rsidRPr="0014700B">
              <w:t>}</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pPr>
            <w:r w:rsidRPr="0014700B">
              <w:rPr>
                <w:noProof/>
                <w:lang w:eastAsia="zh-CN"/>
              </w:rPr>
              <w:t>Retrieve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PUT</w:t>
            </w:r>
          </w:p>
        </w:tc>
        <w:tc>
          <w:tcPr>
            <w:tcW w:w="1232" w:type="pct"/>
            <w:vAlign w:val="center"/>
          </w:tcPr>
          <w:p w:rsidR="00C1426A" w:rsidRPr="0014700B" w:rsidRDefault="00C1426A" w:rsidP="008227ED">
            <w:pPr>
              <w:pStyle w:val="TAL"/>
            </w:pPr>
            <w:r w:rsidRPr="0014700B">
              <w:rPr>
                <w:noProof/>
                <w:lang w:eastAsia="zh-CN"/>
              </w:rPr>
              <w:t>Update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PATCH</w:t>
            </w:r>
          </w:p>
        </w:tc>
        <w:tc>
          <w:tcPr>
            <w:tcW w:w="1232" w:type="pct"/>
            <w:vAlign w:val="center"/>
          </w:tcPr>
          <w:p w:rsidR="00C1426A" w:rsidRPr="0014700B" w:rsidRDefault="00C1426A" w:rsidP="008227ED">
            <w:pPr>
              <w:pStyle w:val="TAL"/>
            </w:pPr>
            <w:r w:rsidRPr="0014700B">
              <w:rPr>
                <w:noProof/>
                <w:lang w:eastAsia="zh-CN"/>
              </w:rPr>
              <w:t>Modify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DELETE</w:t>
            </w:r>
          </w:p>
        </w:tc>
        <w:tc>
          <w:tcPr>
            <w:tcW w:w="1232" w:type="pct"/>
            <w:vAlign w:val="center"/>
          </w:tcPr>
          <w:p w:rsidR="00C1426A" w:rsidRPr="0014700B" w:rsidRDefault="00C1426A" w:rsidP="008227ED">
            <w:pPr>
              <w:pStyle w:val="TAL"/>
            </w:pPr>
            <w:r w:rsidRPr="0014700B">
              <w:rPr>
                <w:noProof/>
                <w:lang w:eastAsia="zh-CN"/>
              </w:rPr>
              <w:t>Delete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bl>
    <w:p w:rsidR="00C1426A" w:rsidRPr="0014700B" w:rsidRDefault="00C1426A" w:rsidP="00C1426A"/>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F0631" w:rsidRPr="0014700B" w:rsidRDefault="00BF0631" w:rsidP="00BF0631">
      <w:pPr>
        <w:pStyle w:val="Heading5"/>
      </w:pPr>
      <w:bookmarkStart w:id="79" w:name="_Toc136555606"/>
      <w:bookmarkStart w:id="80" w:name="_Toc138753654"/>
      <w:r w:rsidRPr="0014700B">
        <w:rPr>
          <w:lang w:val="en-US"/>
        </w:rPr>
        <w:t>5.33</w:t>
      </w:r>
      <w:r w:rsidRPr="0014700B">
        <w:t>.</w:t>
      </w:r>
      <w:r w:rsidRPr="0014700B">
        <w:rPr>
          <w:lang w:val="en-US"/>
        </w:rPr>
        <w:t>2</w:t>
      </w:r>
      <w:r w:rsidRPr="0014700B">
        <w:t>.2.1</w:t>
      </w:r>
      <w:r w:rsidRPr="0014700B">
        <w:tab/>
        <w:t>Introduction</w:t>
      </w:r>
      <w:bookmarkEnd w:id="79"/>
      <w:bookmarkEnd w:id="80"/>
    </w:p>
    <w:p w:rsidR="00BF0631" w:rsidRPr="0014700B" w:rsidRDefault="00BF0631" w:rsidP="00BF0631">
      <w:r w:rsidRPr="0014700B">
        <w:t xml:space="preserve">This resource represents the collection of </w:t>
      </w:r>
      <w:r w:rsidRPr="0014700B">
        <w:rPr>
          <w:noProof/>
          <w:lang w:eastAsia="zh-CN"/>
        </w:rPr>
        <w:t xml:space="preserve">Group </w:t>
      </w:r>
      <w:r w:rsidRPr="0014700B">
        <w:t xml:space="preserve">Parameters </w:t>
      </w:r>
      <w:proofErr w:type="spellStart"/>
      <w:r w:rsidRPr="0014700B">
        <w:t>Provisionings</w:t>
      </w:r>
      <w:proofErr w:type="spellEnd"/>
      <w:r w:rsidRPr="0014700B">
        <w:t xml:space="preserve"> managed by the NEF.</w:t>
      </w:r>
    </w:p>
    <w:p w:rsidR="00BF0631" w:rsidRPr="0014700B" w:rsidRDefault="00BF0631" w:rsidP="00BF0631">
      <w:r w:rsidRPr="0014700B">
        <w:t>This resource is modelled with the Collection resource archetype (see clause C.2 of 3GPP TS 29.501 [3</w:t>
      </w:r>
      <w:ins w:id="81" w:author="Huawei [Abdessamad] 2023-07" w:date="2023-07-14T09:47:00Z">
        <w:r>
          <w:t>2</w:t>
        </w:r>
      </w:ins>
      <w:r w:rsidRPr="0014700B">
        <w:t>]).</w:t>
      </w:r>
    </w:p>
    <w:p w:rsidR="0032667F" w:rsidRPr="00FD3BBA" w:rsidRDefault="0032667F" w:rsidP="003266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136555607"/>
      <w:bookmarkStart w:id="83" w:name="_Toc1387536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667F" w:rsidRPr="0014700B" w:rsidRDefault="0032667F" w:rsidP="0032667F">
      <w:pPr>
        <w:pStyle w:val="Heading5"/>
      </w:pPr>
      <w:r w:rsidRPr="0014700B">
        <w:rPr>
          <w:lang w:val="en-US"/>
        </w:rPr>
        <w:t>5.33</w:t>
      </w:r>
      <w:r w:rsidRPr="0014700B">
        <w:t>.2.2.2</w:t>
      </w:r>
      <w:r w:rsidRPr="0014700B">
        <w:tab/>
        <w:t>Resource Definition</w:t>
      </w:r>
      <w:bookmarkEnd w:id="82"/>
      <w:bookmarkEnd w:id="83"/>
    </w:p>
    <w:p w:rsidR="0032667F" w:rsidRPr="0014700B" w:rsidRDefault="0032667F" w:rsidP="0032667F">
      <w:r w:rsidRPr="0014700B">
        <w:t xml:space="preserve">Resource URI: </w:t>
      </w:r>
      <w:r w:rsidRPr="0014700B">
        <w:rPr>
          <w:b/>
          <w:noProof/>
        </w:rPr>
        <w:t>{apiRoot}/3gpp-grp-pp/</w:t>
      </w:r>
      <w:ins w:id="84" w:author="Huawei [Abdessamad] 2023-07" w:date="2023-07-14T09:53:00Z">
        <w:r w:rsidR="005E4E2E">
          <w:rPr>
            <w:b/>
            <w:noProof/>
            <w:lang w:val="en-US"/>
          </w:rPr>
          <w:t>&lt;apiVersion&gt;</w:t>
        </w:r>
      </w:ins>
      <w:del w:id="85" w:author="Huawei [Abdessamad] 2023-07" w:date="2023-07-14T09:53:00Z">
        <w:r w:rsidRPr="0014700B" w:rsidDel="005E4E2E">
          <w:rPr>
            <w:b/>
            <w:noProof/>
          </w:rPr>
          <w:delText>v1</w:delText>
        </w:r>
      </w:del>
      <w:r w:rsidRPr="0014700B">
        <w:rPr>
          <w:b/>
          <w:noProof/>
        </w:rPr>
        <w:t>/pp</w:t>
      </w:r>
    </w:p>
    <w:p w:rsidR="0032667F" w:rsidRPr="0014700B" w:rsidRDefault="0032667F" w:rsidP="0032667F">
      <w:pPr>
        <w:rPr>
          <w:rFonts w:ascii="Arial" w:hAnsi="Arial" w:cs="Arial"/>
        </w:rPr>
      </w:pPr>
      <w:r w:rsidRPr="0014700B">
        <w:t>This resource shall support the resource URI variables defined in table </w:t>
      </w:r>
      <w:r w:rsidRPr="0014700B">
        <w:rPr>
          <w:lang w:val="en-US"/>
        </w:rPr>
        <w:t>5.33</w:t>
      </w:r>
      <w:r w:rsidRPr="0014700B">
        <w:t>.2.2.2-1</w:t>
      </w:r>
      <w:r w:rsidRPr="0014700B">
        <w:rPr>
          <w:rFonts w:ascii="Arial" w:hAnsi="Arial" w:cs="Arial"/>
        </w:rPr>
        <w:t>.</w:t>
      </w:r>
    </w:p>
    <w:p w:rsidR="0032667F" w:rsidRPr="0014700B" w:rsidRDefault="0032667F" w:rsidP="0032667F">
      <w:pPr>
        <w:pStyle w:val="TH"/>
        <w:rPr>
          <w:rFonts w:cs="Arial"/>
        </w:rPr>
      </w:pPr>
      <w:r w:rsidRPr="0014700B">
        <w:t>Table </w:t>
      </w:r>
      <w:r w:rsidRPr="0014700B">
        <w:rPr>
          <w:lang w:val="en-US"/>
        </w:rPr>
        <w:t>5.33</w:t>
      </w:r>
      <w:r w:rsidRPr="0014700B">
        <w:t>.2.2.2-1: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32667F" w:rsidRPr="0014700B" w:rsidTr="008227ED">
        <w:trPr>
          <w:jc w:val="center"/>
        </w:trPr>
        <w:tc>
          <w:tcPr>
            <w:tcW w:w="687" w:type="pct"/>
            <w:shd w:val="clear" w:color="000000" w:fill="C0C0C0"/>
            <w:hideMark/>
          </w:tcPr>
          <w:p w:rsidR="0032667F" w:rsidRPr="0014700B" w:rsidRDefault="0032667F" w:rsidP="008227ED">
            <w:pPr>
              <w:pStyle w:val="TAH"/>
            </w:pPr>
            <w:r w:rsidRPr="0014700B">
              <w:t>Name</w:t>
            </w:r>
          </w:p>
        </w:tc>
        <w:tc>
          <w:tcPr>
            <w:tcW w:w="1039" w:type="pct"/>
            <w:shd w:val="clear" w:color="000000" w:fill="C0C0C0"/>
          </w:tcPr>
          <w:p w:rsidR="0032667F" w:rsidRPr="0014700B" w:rsidRDefault="0032667F" w:rsidP="008227ED">
            <w:pPr>
              <w:pStyle w:val="TAH"/>
            </w:pPr>
            <w:r w:rsidRPr="0014700B">
              <w:t>Data type</w:t>
            </w:r>
          </w:p>
        </w:tc>
        <w:tc>
          <w:tcPr>
            <w:tcW w:w="3274" w:type="pct"/>
            <w:shd w:val="clear" w:color="000000" w:fill="C0C0C0"/>
            <w:vAlign w:val="center"/>
            <w:hideMark/>
          </w:tcPr>
          <w:p w:rsidR="0032667F" w:rsidRPr="0014700B" w:rsidRDefault="0032667F" w:rsidP="008227ED">
            <w:pPr>
              <w:pStyle w:val="TAH"/>
            </w:pPr>
            <w:r w:rsidRPr="0014700B">
              <w:t>Definition</w:t>
            </w:r>
          </w:p>
        </w:tc>
      </w:tr>
      <w:tr w:rsidR="0032667F" w:rsidRPr="0014700B" w:rsidTr="008227ED">
        <w:trPr>
          <w:jc w:val="center"/>
        </w:trPr>
        <w:tc>
          <w:tcPr>
            <w:tcW w:w="687" w:type="pct"/>
            <w:hideMark/>
          </w:tcPr>
          <w:p w:rsidR="0032667F" w:rsidRPr="0014700B" w:rsidRDefault="0032667F" w:rsidP="008227ED">
            <w:pPr>
              <w:pStyle w:val="TAL"/>
            </w:pPr>
            <w:r w:rsidRPr="0014700B">
              <w:t>apiRoot</w:t>
            </w:r>
          </w:p>
        </w:tc>
        <w:tc>
          <w:tcPr>
            <w:tcW w:w="1039" w:type="pct"/>
          </w:tcPr>
          <w:p w:rsidR="0032667F" w:rsidRPr="0014700B" w:rsidRDefault="0032667F" w:rsidP="008227ED">
            <w:pPr>
              <w:pStyle w:val="TAL"/>
            </w:pPr>
            <w:r w:rsidRPr="0014700B">
              <w:t>string</w:t>
            </w:r>
          </w:p>
        </w:tc>
        <w:tc>
          <w:tcPr>
            <w:tcW w:w="3274" w:type="pct"/>
            <w:vAlign w:val="center"/>
            <w:hideMark/>
          </w:tcPr>
          <w:p w:rsidR="0032667F" w:rsidRPr="0014700B" w:rsidRDefault="0032667F" w:rsidP="008227ED">
            <w:pPr>
              <w:pStyle w:val="TAL"/>
            </w:pPr>
            <w:r w:rsidRPr="0014700B">
              <w:t>See clause</w:t>
            </w:r>
            <w:r w:rsidRPr="0014700B">
              <w:rPr>
                <w:lang w:val="en-US" w:eastAsia="zh-CN"/>
              </w:rPr>
              <w:t> </w:t>
            </w:r>
            <w:r w:rsidRPr="0014700B">
              <w:rPr>
                <w:lang w:val="en-US"/>
              </w:rPr>
              <w:t>5.30</w:t>
            </w:r>
            <w:r w:rsidRPr="0014700B">
              <w:t>.1.</w:t>
            </w:r>
          </w:p>
        </w:tc>
      </w:tr>
    </w:tbl>
    <w:p w:rsidR="0032667F" w:rsidRPr="0014700B" w:rsidRDefault="0032667F" w:rsidP="0032667F"/>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136555609"/>
      <w:bookmarkStart w:id="87" w:name="_Toc1387536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.2.2.3.1</w:t>
      </w:r>
      <w:r w:rsidRPr="0014700B">
        <w:tab/>
        <w:t>GET</w:t>
      </w:r>
      <w:bookmarkEnd w:id="86"/>
      <w:bookmarkEnd w:id="87"/>
    </w:p>
    <w:p w:rsidR="00A17B44" w:rsidRPr="0014700B" w:rsidRDefault="00A17B44" w:rsidP="00A17B44">
      <w:r w:rsidRPr="0014700B">
        <w:t>This method enables an AF to request to retrieve all the "</w:t>
      </w:r>
      <w:r w:rsidRPr="0014700B">
        <w:rPr>
          <w:noProof/>
          <w:lang w:eastAsia="zh-CN"/>
        </w:rPr>
        <w:t xml:space="preserve">Group </w:t>
      </w:r>
      <w:r w:rsidRPr="0014700B">
        <w:t xml:space="preserve">Parameters </w:t>
      </w:r>
      <w:proofErr w:type="spellStart"/>
      <w:r w:rsidRPr="0014700B">
        <w:t>Provisionings</w:t>
      </w:r>
      <w:proofErr w:type="spellEnd"/>
      <w:r w:rsidRPr="0014700B">
        <w:t>" resources managed by the NEF.</w:t>
      </w:r>
    </w:p>
    <w:p w:rsidR="00A17B44" w:rsidRPr="0014700B" w:rsidRDefault="00A17B44" w:rsidP="00A17B44">
      <w:r w:rsidRPr="0014700B">
        <w:t>This method shall support the URI query parameters specified in table </w:t>
      </w:r>
      <w:r w:rsidRPr="0014700B">
        <w:rPr>
          <w:lang w:val="en-US"/>
        </w:rPr>
        <w:t>5.33</w:t>
      </w:r>
      <w:r w:rsidRPr="0014700B">
        <w:t>.2.2.3.1-1.</w:t>
      </w:r>
    </w:p>
    <w:p w:rsidR="00A17B44" w:rsidRPr="0014700B" w:rsidRDefault="00A17B44" w:rsidP="00A17B44">
      <w:pPr>
        <w:pStyle w:val="TH"/>
        <w:rPr>
          <w:rFonts w:cs="Arial"/>
        </w:rPr>
      </w:pPr>
      <w:r w:rsidRPr="0014700B">
        <w:lastRenderedPageBreak/>
        <w:t>Table </w:t>
      </w:r>
      <w:r w:rsidRPr="0014700B">
        <w:rPr>
          <w:lang w:val="en-US"/>
        </w:rPr>
        <w:t>5.33</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Del="009C5531" w:rsidRDefault="00A17B44" w:rsidP="008227ED">
            <w:pPr>
              <w:pStyle w:val="TAL"/>
            </w:pPr>
            <w:r w:rsidRPr="0014700B">
              <w:t>n/a</w:t>
            </w:r>
          </w:p>
        </w:tc>
        <w:tc>
          <w:tcPr>
            <w:tcW w:w="731" w:type="pct"/>
            <w:vAlign w:val="center"/>
          </w:tcPr>
          <w:p w:rsidR="00A17B44" w:rsidRPr="0014700B" w:rsidDel="009C5531" w:rsidRDefault="00A17B44" w:rsidP="008227ED">
            <w:pPr>
              <w:pStyle w:val="TAL"/>
            </w:pPr>
          </w:p>
        </w:tc>
        <w:tc>
          <w:tcPr>
            <w:tcW w:w="215" w:type="pct"/>
            <w:vAlign w:val="center"/>
          </w:tcPr>
          <w:p w:rsidR="00A17B44" w:rsidRPr="0014700B" w:rsidDel="009C5531" w:rsidRDefault="00A17B44" w:rsidP="008227ED">
            <w:pPr>
              <w:pStyle w:val="TAC"/>
            </w:pPr>
          </w:p>
        </w:tc>
        <w:tc>
          <w:tcPr>
            <w:tcW w:w="659" w:type="pct"/>
            <w:vAlign w:val="center"/>
          </w:tcPr>
          <w:p w:rsidR="00A17B44" w:rsidRPr="0014700B" w:rsidDel="009C5531" w:rsidRDefault="00A17B44" w:rsidP="008227ED">
            <w:pPr>
              <w:pStyle w:val="TAC"/>
            </w:pPr>
          </w:p>
        </w:tc>
        <w:tc>
          <w:tcPr>
            <w:tcW w:w="1773" w:type="pct"/>
            <w:shd w:val="clear" w:color="auto" w:fill="auto"/>
            <w:vAlign w:val="center"/>
          </w:tcPr>
          <w:p w:rsidR="00A17B44" w:rsidRPr="0014700B" w:rsidDel="009C5531"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.2.2.3.1-2 and the response data structures and response codes specified in table </w:t>
      </w:r>
      <w:r w:rsidRPr="0014700B">
        <w:rPr>
          <w:lang w:val="en-US"/>
        </w:rPr>
        <w:t>5.33</w:t>
      </w:r>
      <w:r w:rsidRPr="0014700B">
        <w:t>.2.2.3.1-3.</w:t>
      </w:r>
    </w:p>
    <w:p w:rsidR="00A17B44" w:rsidRPr="0014700B" w:rsidRDefault="00A17B44" w:rsidP="00A17B44">
      <w:pPr>
        <w:pStyle w:val="TH"/>
      </w:pPr>
      <w:r w:rsidRPr="0014700B">
        <w:t>Table </w:t>
      </w:r>
      <w:r w:rsidRPr="0014700B">
        <w:rPr>
          <w:lang w:val="en-US"/>
        </w:rPr>
        <w:t>5.33</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6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r w:rsidRPr="0014700B">
              <w:t>n/a</w:t>
            </w:r>
          </w:p>
        </w:tc>
        <w:tc>
          <w:tcPr>
            <w:tcW w:w="567" w:type="dxa"/>
            <w:vAlign w:val="center"/>
          </w:tcPr>
          <w:p w:rsidR="00A17B44" w:rsidRPr="0014700B" w:rsidRDefault="00A17B44" w:rsidP="008227ED">
            <w:pPr>
              <w:pStyle w:val="TAC"/>
            </w:pPr>
          </w:p>
        </w:tc>
        <w:tc>
          <w:tcPr>
            <w:tcW w:w="1134" w:type="dxa"/>
            <w:vAlign w:val="center"/>
          </w:tcPr>
          <w:p w:rsidR="00A17B44" w:rsidRPr="0014700B" w:rsidRDefault="00A17B44" w:rsidP="008227ED">
            <w:pPr>
              <w:pStyle w:val="TAC"/>
            </w:pPr>
          </w:p>
        </w:tc>
        <w:tc>
          <w:tcPr>
            <w:tcW w:w="6361" w:type="dxa"/>
            <w:shd w:val="clear" w:color="auto" w:fill="auto"/>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A17B44" w:rsidRPr="0014700B" w:rsidTr="008227ED">
        <w:trPr>
          <w:gridAfter w:val="1"/>
          <w:wAfter w:w="3" w:type="pct"/>
          <w:jc w:val="center"/>
        </w:trPr>
        <w:tc>
          <w:tcPr>
            <w:tcW w:w="807"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0" w:type="pct"/>
            <w:shd w:val="clear" w:color="auto" w:fill="C0C0C0"/>
            <w:vAlign w:val="center"/>
          </w:tcPr>
          <w:p w:rsidR="00A17B44" w:rsidRPr="0014700B" w:rsidRDefault="00A17B44" w:rsidP="008227ED">
            <w:pPr>
              <w:pStyle w:val="TAH"/>
            </w:pPr>
            <w:r w:rsidRPr="0014700B">
              <w:t>Cardinality</w:t>
            </w:r>
          </w:p>
        </w:tc>
        <w:tc>
          <w:tcPr>
            <w:tcW w:w="737"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69"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proofErr w:type="gramStart"/>
            <w:r w:rsidRPr="0014700B">
              <w:t>array(</w:t>
            </w:r>
            <w:proofErr w:type="spellStart"/>
            <w:proofErr w:type="gramEnd"/>
            <w:r w:rsidRPr="0014700B">
              <w:t>GrpPpData</w:t>
            </w:r>
            <w:proofErr w:type="spellEnd"/>
            <w:r w:rsidRPr="0014700B">
              <w:t>)</w:t>
            </w:r>
          </w:p>
        </w:tc>
        <w:tc>
          <w:tcPr>
            <w:tcW w:w="294" w:type="pct"/>
            <w:vAlign w:val="center"/>
          </w:tcPr>
          <w:p w:rsidR="00A17B44" w:rsidRPr="0014700B" w:rsidRDefault="00A17B44" w:rsidP="008227ED">
            <w:pPr>
              <w:pStyle w:val="TAC"/>
            </w:pPr>
            <w:r w:rsidRPr="0014700B">
              <w:t>M</w:t>
            </w:r>
          </w:p>
        </w:tc>
        <w:tc>
          <w:tcPr>
            <w:tcW w:w="590" w:type="pct"/>
            <w:vAlign w:val="center"/>
          </w:tcPr>
          <w:p w:rsidR="00A17B44" w:rsidRPr="0014700B" w:rsidRDefault="00A17B44" w:rsidP="008227ED">
            <w:pPr>
              <w:pStyle w:val="TAC"/>
            </w:pPr>
            <w:del w:id="88" w:author="Huawei [Abdessamad] 2023-07" w:date="2023-07-14T09:59:00Z">
              <w:r w:rsidRPr="0014700B" w:rsidDel="00A17B44">
                <w:delText>1</w:delText>
              </w:r>
            </w:del>
            <w:proofErr w:type="gramStart"/>
            <w:ins w:id="89" w:author="Huawei [Abdessamad] 2023-07" w:date="2023-07-14T09:59:00Z">
              <w:r>
                <w:t>0</w:t>
              </w:r>
            </w:ins>
            <w:r w:rsidRPr="0014700B">
              <w:t>..N</w:t>
            </w:r>
            <w:proofErr w:type="gramEnd"/>
          </w:p>
        </w:tc>
        <w:tc>
          <w:tcPr>
            <w:tcW w:w="737" w:type="pct"/>
            <w:vAlign w:val="center"/>
          </w:tcPr>
          <w:p w:rsidR="00A17B44" w:rsidRPr="0014700B" w:rsidRDefault="00A17B44" w:rsidP="008227ED">
            <w:pPr>
              <w:pStyle w:val="TAL"/>
            </w:pPr>
            <w:r w:rsidRPr="0014700B">
              <w:t>200 OK</w:t>
            </w:r>
          </w:p>
        </w:tc>
        <w:tc>
          <w:tcPr>
            <w:tcW w:w="2569" w:type="pct"/>
            <w:shd w:val="clear" w:color="auto" w:fill="auto"/>
            <w:vAlign w:val="center"/>
          </w:tcPr>
          <w:p w:rsidR="00A17B44" w:rsidRPr="0014700B" w:rsidRDefault="00A17B44" w:rsidP="008227ED">
            <w:pPr>
              <w:pStyle w:val="TAL"/>
            </w:pPr>
            <w:r w:rsidRPr="0014700B">
              <w:t xml:space="preserve">Successful case. All the "Individual </w:t>
            </w:r>
            <w:r w:rsidRPr="0014700B">
              <w:rPr>
                <w:noProof/>
                <w:lang w:eastAsia="zh-CN"/>
              </w:rPr>
              <w:t xml:space="preserve">Group </w:t>
            </w:r>
            <w:r w:rsidRPr="0014700B">
              <w:t>Parameters Provisioning" resources managed by the NEF are returned.</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307 Temporary Redirect</w:t>
            </w:r>
          </w:p>
        </w:tc>
        <w:tc>
          <w:tcPr>
            <w:tcW w:w="2569" w:type="pct"/>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308 Permanent Redirect</w:t>
            </w:r>
          </w:p>
        </w:tc>
        <w:tc>
          <w:tcPr>
            <w:tcW w:w="2569" w:type="pct"/>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5000" w:type="pct"/>
            <w:gridSpan w:val="6"/>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GET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581" w:type="pct"/>
            <w:shd w:val="clear" w:color="auto" w:fill="C0C0C0"/>
            <w:vAlign w:val="center"/>
          </w:tcPr>
          <w:p w:rsidR="00A17B44" w:rsidRPr="0014700B" w:rsidRDefault="00A17B44" w:rsidP="008227ED">
            <w:pPr>
              <w:pStyle w:val="TAH"/>
            </w:pPr>
            <w:r w:rsidRPr="0014700B">
              <w:t>Cardinality</w:t>
            </w:r>
          </w:p>
        </w:tc>
        <w:tc>
          <w:tcPr>
            <w:tcW w:w="264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581" w:type="pct"/>
            <w:vAlign w:val="center"/>
          </w:tcPr>
          <w:p w:rsidR="00A17B44" w:rsidRPr="0014700B" w:rsidRDefault="00A17B44" w:rsidP="008227ED">
            <w:pPr>
              <w:pStyle w:val="TAL"/>
              <w:jc w:val="center"/>
            </w:pPr>
            <w:r w:rsidRPr="0014700B">
              <w:t>1</w:t>
            </w:r>
          </w:p>
        </w:tc>
        <w:tc>
          <w:tcPr>
            <w:tcW w:w="264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1193" w:rsidRPr="0014700B" w:rsidRDefault="00361193" w:rsidP="00361193">
      <w:pPr>
        <w:pStyle w:val="Heading5"/>
        <w:rPr>
          <w:lang w:val="en-US"/>
        </w:rPr>
      </w:pPr>
      <w:bookmarkStart w:id="90" w:name="_Toc136555613"/>
      <w:bookmarkStart w:id="91" w:name="_Toc138753661"/>
      <w:r w:rsidRPr="0014700B">
        <w:rPr>
          <w:lang w:val="en-US"/>
        </w:rPr>
        <w:t>5.33.2.3.1</w:t>
      </w:r>
      <w:r w:rsidRPr="0014700B">
        <w:rPr>
          <w:lang w:val="en-US"/>
        </w:rPr>
        <w:tab/>
        <w:t>Introduction</w:t>
      </w:r>
      <w:bookmarkEnd w:id="90"/>
      <w:bookmarkEnd w:id="91"/>
    </w:p>
    <w:p w:rsidR="00361193" w:rsidRPr="0014700B" w:rsidRDefault="00361193" w:rsidP="00361193">
      <w:r w:rsidRPr="0014700B">
        <w:t>This resource represents an "Individual Group Parameters Provisioning" resource managed by the NEF.</w:t>
      </w:r>
    </w:p>
    <w:p w:rsidR="00361193" w:rsidRPr="0014700B" w:rsidRDefault="00361193" w:rsidP="00361193">
      <w:r w:rsidRPr="0014700B">
        <w:t>This resource is modelled with the Document resource archetype (see clause C.2 of 3GPP TS 29.501 [3</w:t>
      </w:r>
      <w:ins w:id="92" w:author="Huawei [Abdessamad] 2023-07" w:date="2023-07-14T09:51:00Z">
        <w:r>
          <w:t>2</w:t>
        </w:r>
      </w:ins>
      <w:r w:rsidRPr="0014700B">
        <w:t>]).</w:t>
      </w:r>
    </w:p>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07701" w:rsidRPr="0014700B" w:rsidRDefault="00807701" w:rsidP="00807701">
      <w:pPr>
        <w:pStyle w:val="Heading5"/>
      </w:pPr>
      <w:bookmarkStart w:id="93" w:name="_Toc136555614"/>
      <w:bookmarkStart w:id="94" w:name="_Toc138753662"/>
      <w:r w:rsidRPr="0014700B">
        <w:rPr>
          <w:lang w:val="en-US"/>
        </w:rPr>
        <w:t>5.33</w:t>
      </w:r>
      <w:r w:rsidRPr="0014700B">
        <w:t>.2.3.2</w:t>
      </w:r>
      <w:r w:rsidRPr="0014700B">
        <w:tab/>
        <w:t>Resource Definition</w:t>
      </w:r>
      <w:bookmarkEnd w:id="93"/>
      <w:bookmarkEnd w:id="94"/>
    </w:p>
    <w:p w:rsidR="00807701" w:rsidRPr="0014700B" w:rsidRDefault="00807701" w:rsidP="00807701">
      <w:r w:rsidRPr="0014700B">
        <w:t xml:space="preserve">Resource URI: </w:t>
      </w:r>
      <w:r w:rsidRPr="0014700B">
        <w:rPr>
          <w:b/>
          <w:noProof/>
        </w:rPr>
        <w:t>{apiRoot}/3gpp-grp-pp/</w:t>
      </w:r>
      <w:ins w:id="95" w:author="Huawei [Abdessamad] 2023-07" w:date="2023-07-14T09:54:00Z">
        <w:r>
          <w:rPr>
            <w:b/>
            <w:noProof/>
            <w:lang w:val="en-US"/>
          </w:rPr>
          <w:t>&lt;apiVersion&gt;</w:t>
        </w:r>
      </w:ins>
      <w:del w:id="96" w:author="Huawei [Abdessamad] 2023-07" w:date="2023-07-14T09:54:00Z">
        <w:r w:rsidRPr="0014700B" w:rsidDel="00807701">
          <w:rPr>
            <w:b/>
            <w:noProof/>
          </w:rPr>
          <w:delText>v1</w:delText>
        </w:r>
      </w:del>
      <w:r w:rsidRPr="0014700B">
        <w:rPr>
          <w:b/>
          <w:noProof/>
        </w:rPr>
        <w:t>/pp/{ppId}</w:t>
      </w:r>
    </w:p>
    <w:p w:rsidR="00807701" w:rsidRPr="0014700B" w:rsidRDefault="00807701" w:rsidP="00807701">
      <w:pPr>
        <w:rPr>
          <w:rFonts w:ascii="Arial" w:hAnsi="Arial" w:cs="Arial"/>
        </w:rPr>
      </w:pPr>
      <w:r w:rsidRPr="0014700B">
        <w:t>This resource shall support the resource URI variables defined in table </w:t>
      </w:r>
      <w:r w:rsidRPr="0014700B">
        <w:rPr>
          <w:lang w:val="en-US"/>
        </w:rPr>
        <w:t>5.33</w:t>
      </w:r>
      <w:r w:rsidRPr="0014700B">
        <w:t>.2.3.2-1</w:t>
      </w:r>
      <w:r w:rsidRPr="0014700B">
        <w:rPr>
          <w:rFonts w:ascii="Arial" w:hAnsi="Arial" w:cs="Arial"/>
        </w:rPr>
        <w:t>.</w:t>
      </w:r>
    </w:p>
    <w:p w:rsidR="00807701" w:rsidRPr="0014700B" w:rsidRDefault="00807701" w:rsidP="00807701">
      <w:pPr>
        <w:pStyle w:val="TH"/>
        <w:rPr>
          <w:rFonts w:cs="Arial"/>
        </w:rPr>
      </w:pPr>
      <w:r w:rsidRPr="0014700B">
        <w:lastRenderedPageBreak/>
        <w:t>Table </w:t>
      </w:r>
      <w:r w:rsidRPr="0014700B">
        <w:rPr>
          <w:lang w:val="en-US"/>
        </w:rPr>
        <w:t>5.33</w:t>
      </w:r>
      <w:r w:rsidRPr="0014700B">
        <w:t>.2.3.2-1: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807701" w:rsidRPr="0014700B" w:rsidTr="008227ED">
        <w:trPr>
          <w:jc w:val="center"/>
        </w:trPr>
        <w:tc>
          <w:tcPr>
            <w:tcW w:w="687" w:type="pct"/>
            <w:shd w:val="clear" w:color="000000" w:fill="C0C0C0"/>
            <w:hideMark/>
          </w:tcPr>
          <w:p w:rsidR="00807701" w:rsidRPr="0014700B" w:rsidRDefault="00807701" w:rsidP="008227ED">
            <w:pPr>
              <w:pStyle w:val="TAH"/>
            </w:pPr>
            <w:r w:rsidRPr="0014700B">
              <w:t>Name</w:t>
            </w:r>
          </w:p>
        </w:tc>
        <w:tc>
          <w:tcPr>
            <w:tcW w:w="1039" w:type="pct"/>
            <w:shd w:val="clear" w:color="000000" w:fill="C0C0C0"/>
          </w:tcPr>
          <w:p w:rsidR="00807701" w:rsidRPr="0014700B" w:rsidRDefault="00807701" w:rsidP="008227ED">
            <w:pPr>
              <w:pStyle w:val="TAH"/>
            </w:pPr>
            <w:r w:rsidRPr="0014700B">
              <w:t>Data type</w:t>
            </w:r>
          </w:p>
        </w:tc>
        <w:tc>
          <w:tcPr>
            <w:tcW w:w="3274" w:type="pct"/>
            <w:shd w:val="clear" w:color="000000" w:fill="C0C0C0"/>
            <w:vAlign w:val="center"/>
            <w:hideMark/>
          </w:tcPr>
          <w:p w:rsidR="00807701" w:rsidRPr="0014700B" w:rsidRDefault="00807701" w:rsidP="008227ED">
            <w:pPr>
              <w:pStyle w:val="TAH"/>
            </w:pPr>
            <w:r w:rsidRPr="0014700B">
              <w:t>Definition</w:t>
            </w:r>
          </w:p>
        </w:tc>
      </w:tr>
      <w:tr w:rsidR="00807701" w:rsidRPr="0014700B" w:rsidTr="008227ED">
        <w:trPr>
          <w:jc w:val="center"/>
        </w:trPr>
        <w:tc>
          <w:tcPr>
            <w:tcW w:w="687" w:type="pct"/>
            <w:hideMark/>
          </w:tcPr>
          <w:p w:rsidR="00807701" w:rsidRPr="0014700B" w:rsidRDefault="00807701" w:rsidP="008227ED">
            <w:pPr>
              <w:pStyle w:val="TAL"/>
            </w:pPr>
            <w:r w:rsidRPr="0014700B">
              <w:t>apiRoot</w:t>
            </w:r>
          </w:p>
        </w:tc>
        <w:tc>
          <w:tcPr>
            <w:tcW w:w="1039" w:type="pct"/>
          </w:tcPr>
          <w:p w:rsidR="00807701" w:rsidRPr="0014700B" w:rsidRDefault="00807701" w:rsidP="008227ED">
            <w:pPr>
              <w:pStyle w:val="TAL"/>
            </w:pPr>
            <w:r w:rsidRPr="0014700B">
              <w:t>string</w:t>
            </w:r>
          </w:p>
        </w:tc>
        <w:tc>
          <w:tcPr>
            <w:tcW w:w="3274" w:type="pct"/>
            <w:vAlign w:val="center"/>
            <w:hideMark/>
          </w:tcPr>
          <w:p w:rsidR="00807701" w:rsidRPr="0014700B" w:rsidRDefault="00807701" w:rsidP="008227ED">
            <w:pPr>
              <w:pStyle w:val="TAL"/>
            </w:pPr>
            <w:r w:rsidRPr="0014700B">
              <w:t>See clause</w:t>
            </w:r>
            <w:r w:rsidRPr="0014700B">
              <w:rPr>
                <w:lang w:val="en-US" w:eastAsia="zh-CN"/>
              </w:rPr>
              <w:t> </w:t>
            </w:r>
            <w:r w:rsidRPr="0014700B">
              <w:rPr>
                <w:lang w:val="en-US"/>
              </w:rPr>
              <w:t>5.33</w:t>
            </w:r>
            <w:r w:rsidRPr="0014700B">
              <w:t>.1.</w:t>
            </w:r>
          </w:p>
        </w:tc>
      </w:tr>
      <w:tr w:rsidR="00807701" w:rsidRPr="0014700B" w:rsidTr="008227ED">
        <w:trPr>
          <w:jc w:val="center"/>
        </w:trPr>
        <w:tc>
          <w:tcPr>
            <w:tcW w:w="687" w:type="pct"/>
          </w:tcPr>
          <w:p w:rsidR="00807701" w:rsidRPr="0014700B" w:rsidRDefault="00807701" w:rsidP="008227ED">
            <w:pPr>
              <w:pStyle w:val="TAL"/>
            </w:pPr>
            <w:proofErr w:type="spellStart"/>
            <w:r w:rsidRPr="0014700B">
              <w:t>ppId</w:t>
            </w:r>
            <w:proofErr w:type="spellEnd"/>
          </w:p>
        </w:tc>
        <w:tc>
          <w:tcPr>
            <w:tcW w:w="1039" w:type="pct"/>
          </w:tcPr>
          <w:p w:rsidR="00807701" w:rsidRPr="0014700B" w:rsidRDefault="00807701" w:rsidP="008227ED">
            <w:pPr>
              <w:pStyle w:val="TAL"/>
            </w:pPr>
            <w:r w:rsidRPr="0014700B">
              <w:t>string</w:t>
            </w:r>
          </w:p>
        </w:tc>
        <w:tc>
          <w:tcPr>
            <w:tcW w:w="3274" w:type="pct"/>
            <w:vAlign w:val="center"/>
          </w:tcPr>
          <w:p w:rsidR="00807701" w:rsidRPr="0014700B" w:rsidRDefault="002129F4" w:rsidP="008227ED">
            <w:pPr>
              <w:pStyle w:val="TAL"/>
            </w:pPr>
            <w:ins w:id="97" w:author="Huawei [Abdessamad] 2023-07" w:date="2023-07-14T09:54:00Z">
              <w:r>
                <w:t xml:space="preserve">Represents the </w:t>
              </w:r>
            </w:ins>
            <w:del w:id="98" w:author="Huawei [Abdessamad] 2023-07" w:date="2023-07-14T09:54:00Z">
              <w:r w:rsidR="00807701" w:rsidRPr="0014700B" w:rsidDel="002129F4">
                <w:delText>I</w:delText>
              </w:r>
            </w:del>
            <w:ins w:id="99" w:author="Huawei [Abdessamad] 2023-07" w:date="2023-07-14T09:54:00Z">
              <w:r>
                <w:t>i</w:t>
              </w:r>
            </w:ins>
            <w:r w:rsidR="00807701" w:rsidRPr="0014700B">
              <w:t>dentifier of the "Individual Group Parameters Provisioning" resource.</w:t>
            </w:r>
          </w:p>
        </w:tc>
      </w:tr>
    </w:tbl>
    <w:p w:rsidR="00807701" w:rsidRPr="0014700B" w:rsidRDefault="00807701" w:rsidP="00807701"/>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bookmarkStart w:id="100" w:name="_Toc136555617"/>
      <w:bookmarkStart w:id="101" w:name="_Toc138753665"/>
      <w:r w:rsidRPr="0014700B">
        <w:rPr>
          <w:lang w:val="en-US"/>
        </w:rPr>
        <w:t>5.33</w:t>
      </w:r>
      <w:r w:rsidRPr="0014700B">
        <w:t>.2.3.3.2</w:t>
      </w:r>
      <w:r w:rsidRPr="0014700B">
        <w:tab/>
        <w:t>PUT</w:t>
      </w:r>
      <w:bookmarkEnd w:id="100"/>
      <w:bookmarkEnd w:id="101"/>
    </w:p>
    <w:p w:rsidR="00A17B44" w:rsidRPr="0014700B" w:rsidRDefault="00A17B44" w:rsidP="00A17B44">
      <w:r w:rsidRPr="0014700B">
        <w:t>This method enables an AF to request the update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.2.3.3.2-1.</w:t>
      </w:r>
    </w:p>
    <w:p w:rsidR="00A17B44" w:rsidRPr="0014700B" w:rsidRDefault="00A17B44" w:rsidP="00A17B44">
      <w:pPr>
        <w:pStyle w:val="TH"/>
        <w:rPr>
          <w:rFonts w:cs="Arial"/>
        </w:rPr>
      </w:pPr>
      <w:r w:rsidRPr="0014700B">
        <w:t>Table </w:t>
      </w:r>
      <w:r w:rsidRPr="0014700B">
        <w:rPr>
          <w:lang w:val="en-US"/>
        </w:rPr>
        <w:t>5.33</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.2.3.3.2-2 and the response data structures and response codes specified in table </w:t>
      </w:r>
      <w:r w:rsidRPr="0014700B">
        <w:rPr>
          <w:lang w:val="en-US"/>
        </w:rPr>
        <w:t>5.33</w:t>
      </w:r>
      <w:r w:rsidRPr="0014700B">
        <w:t>.2.3.3.2-3.</w:t>
      </w:r>
    </w:p>
    <w:p w:rsidR="00A17B44" w:rsidRPr="0014700B" w:rsidRDefault="00A17B44" w:rsidP="00A17B44">
      <w:pPr>
        <w:pStyle w:val="TH"/>
      </w:pPr>
      <w:r w:rsidRPr="0014700B">
        <w:t>Table </w:t>
      </w:r>
      <w:r w:rsidRPr="0014700B">
        <w:rPr>
          <w:lang w:val="en-US"/>
        </w:rPr>
        <w:t>5.33</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updated "Individual Group Parameters Provisioning" resource representation.</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5"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5" w:type="pct"/>
            <w:vAlign w:val="center"/>
          </w:tcPr>
          <w:p w:rsidR="00A17B44" w:rsidRPr="0014700B" w:rsidRDefault="00A17B44" w:rsidP="008227ED">
            <w:pPr>
              <w:pStyle w:val="TAC"/>
            </w:pPr>
            <w:ins w:id="102" w:author="Huawei [Abdessamad] 2023-07" w:date="2023-07-14T10:01:00Z">
              <w:r>
                <w:t>M</w:t>
              </w:r>
            </w:ins>
          </w:p>
        </w:tc>
        <w:tc>
          <w:tcPr>
            <w:tcW w:w="591" w:type="pct"/>
            <w:vAlign w:val="center"/>
          </w:tcPr>
          <w:p w:rsidR="00A17B44" w:rsidRPr="0014700B" w:rsidRDefault="00A17B44" w:rsidP="008227ED">
            <w:pPr>
              <w:pStyle w:val="TAC"/>
            </w:pPr>
            <w:ins w:id="103"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8" w:type="pct"/>
          <w:jc w:val="center"/>
        </w:trPr>
        <w:tc>
          <w:tcPr>
            <w:tcW w:w="4992"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PUT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36555618"/>
      <w:bookmarkStart w:id="105" w:name="_Toc1387536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.2.3.3.3</w:t>
      </w:r>
      <w:r w:rsidRPr="0014700B">
        <w:tab/>
        <w:t>PATCH</w:t>
      </w:r>
      <w:bookmarkEnd w:id="104"/>
      <w:bookmarkEnd w:id="105"/>
    </w:p>
    <w:p w:rsidR="00A17B44" w:rsidRPr="0014700B" w:rsidRDefault="00A17B44" w:rsidP="00A17B44">
      <w:r w:rsidRPr="0014700B">
        <w:t>This method enables an AF to request the modification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.2.3.3.3-1.</w:t>
      </w:r>
    </w:p>
    <w:p w:rsidR="00A17B44" w:rsidRPr="0014700B" w:rsidRDefault="00A17B44" w:rsidP="00A17B44">
      <w:pPr>
        <w:pStyle w:val="TH"/>
        <w:rPr>
          <w:rFonts w:cs="Arial"/>
        </w:rPr>
      </w:pPr>
      <w:r w:rsidRPr="0014700B">
        <w:t>Table </w:t>
      </w:r>
      <w:r w:rsidRPr="0014700B">
        <w:rPr>
          <w:lang w:val="en-US"/>
        </w:rPr>
        <w:t>5.33</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.2.3.3.3-2 and the response data structures and response codes specified in table </w:t>
      </w:r>
      <w:r w:rsidRPr="0014700B">
        <w:rPr>
          <w:lang w:val="en-US"/>
        </w:rPr>
        <w:t>5.33</w:t>
      </w:r>
      <w:r w:rsidRPr="0014700B">
        <w:t>.2.3.3.3-3.</w:t>
      </w:r>
    </w:p>
    <w:p w:rsidR="00A17B44" w:rsidRPr="0014700B" w:rsidRDefault="00A17B44" w:rsidP="00A17B44">
      <w:pPr>
        <w:pStyle w:val="TH"/>
      </w:pPr>
      <w:r w:rsidRPr="0014700B">
        <w:t>Table </w:t>
      </w:r>
      <w:r w:rsidRPr="0014700B">
        <w:rPr>
          <w:lang w:val="en-US"/>
        </w:rPr>
        <w:t>5.33</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GrpPpDataPatch</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requested modifications to the "Individual Group Parameters Provisioning" resource.</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4" w:type="pct"/>
            <w:vAlign w:val="center"/>
          </w:tcPr>
          <w:p w:rsidR="00A17B44" w:rsidRPr="0014700B" w:rsidRDefault="00A17B44" w:rsidP="008227ED">
            <w:pPr>
              <w:pStyle w:val="TAC"/>
            </w:pPr>
            <w:ins w:id="106" w:author="Huawei [Abdessamad] 2023-07" w:date="2023-07-14T10:01:00Z">
              <w:r>
                <w:t>M</w:t>
              </w:r>
            </w:ins>
          </w:p>
        </w:tc>
        <w:tc>
          <w:tcPr>
            <w:tcW w:w="591" w:type="pct"/>
            <w:vAlign w:val="center"/>
          </w:tcPr>
          <w:p w:rsidR="00A17B44" w:rsidRPr="0014700B" w:rsidRDefault="00A17B44" w:rsidP="008227ED">
            <w:pPr>
              <w:pStyle w:val="TAC"/>
            </w:pPr>
            <w:ins w:id="107"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7" w:type="pct"/>
          <w:jc w:val="center"/>
        </w:trPr>
        <w:tc>
          <w:tcPr>
            <w:tcW w:w="4993"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PATCH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44182" w:rsidRPr="003059F4" w:rsidRDefault="00444182" w:rsidP="00444182">
      <w:pPr>
        <w:pStyle w:val="Heading4"/>
      </w:pPr>
      <w:r w:rsidRPr="003059F4">
        <w:t>5.33.5.1</w:t>
      </w:r>
      <w:r w:rsidRPr="003059F4">
        <w:tab/>
        <w:t>General</w:t>
      </w:r>
      <w:bookmarkEnd w:id="4"/>
      <w:bookmarkEnd w:id="5"/>
    </w:p>
    <w:p w:rsidR="00444182" w:rsidRPr="003059F4" w:rsidRDefault="00444182" w:rsidP="00444182">
      <w:r w:rsidRPr="003059F4">
        <w:t xml:space="preserve">This clause specifies the application data model supported by the </w:t>
      </w:r>
      <w:proofErr w:type="spellStart"/>
      <w:r w:rsidRPr="003059F4">
        <w:t>GroupParametersProvisioning</w:t>
      </w:r>
      <w:proofErr w:type="spellEnd"/>
      <w:r w:rsidRPr="003059F4">
        <w:t xml:space="preserve"> API. Table 5.33.5.1-1 specifies the data types defined for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Table 5.33.</w:t>
      </w:r>
      <w:r w:rsidRPr="003059F4">
        <w:rPr>
          <w:lang w:eastAsia="zh-CN"/>
        </w:rPr>
        <w:t>5</w:t>
      </w:r>
      <w:r w:rsidRPr="003059F4">
        <w:t xml:space="preserve">.1-1: </w:t>
      </w:r>
      <w:proofErr w:type="spellStart"/>
      <w:r w:rsidRPr="003059F4">
        <w:t>GroupParametersProvisioning</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444182" w:rsidRPr="003059F4" w:rsidTr="008227ED">
        <w:trPr>
          <w:jc w:val="center"/>
        </w:trPr>
        <w:tc>
          <w:tcPr>
            <w:tcW w:w="2405" w:type="dxa"/>
            <w:shd w:val="clear" w:color="auto" w:fill="C0C0C0"/>
            <w:hideMark/>
          </w:tcPr>
          <w:p w:rsidR="00444182" w:rsidRPr="003059F4" w:rsidRDefault="00444182" w:rsidP="008227ED">
            <w:pPr>
              <w:pStyle w:val="TAH"/>
            </w:pPr>
            <w:r w:rsidRPr="003059F4">
              <w:t>Data type</w:t>
            </w:r>
          </w:p>
        </w:tc>
        <w:tc>
          <w:tcPr>
            <w:tcW w:w="1843" w:type="dxa"/>
            <w:shd w:val="clear" w:color="auto" w:fill="C0C0C0"/>
            <w:hideMark/>
          </w:tcPr>
          <w:p w:rsidR="00444182" w:rsidRPr="003059F4" w:rsidRDefault="00444182" w:rsidP="008227ED">
            <w:pPr>
              <w:pStyle w:val="TAH"/>
            </w:pPr>
            <w:r w:rsidRPr="003059F4">
              <w:rPr>
                <w:lang w:eastAsia="zh-CN"/>
              </w:rPr>
              <w:t>Clause</w:t>
            </w:r>
            <w:r w:rsidRPr="003059F4">
              <w:t xml:space="preserve"> defined</w:t>
            </w:r>
          </w:p>
        </w:tc>
        <w:tc>
          <w:tcPr>
            <w:tcW w:w="4175" w:type="dxa"/>
            <w:shd w:val="clear" w:color="auto" w:fill="C0C0C0"/>
            <w:hideMark/>
          </w:tcPr>
          <w:p w:rsidR="00444182" w:rsidRPr="003059F4" w:rsidRDefault="00444182" w:rsidP="008227ED">
            <w:pPr>
              <w:pStyle w:val="TAH"/>
            </w:pPr>
            <w:r w:rsidRPr="003059F4">
              <w:t>Description</w:t>
            </w:r>
          </w:p>
        </w:tc>
        <w:tc>
          <w:tcPr>
            <w:tcW w:w="1495" w:type="dxa"/>
            <w:shd w:val="clear" w:color="auto" w:fill="C0C0C0"/>
            <w:hideMark/>
          </w:tcPr>
          <w:p w:rsidR="00444182" w:rsidRPr="003059F4" w:rsidRDefault="00444182" w:rsidP="008227ED">
            <w:pPr>
              <w:pStyle w:val="TAH"/>
            </w:pPr>
            <w:r w:rsidRPr="003059F4">
              <w:t>Applicability</w:t>
            </w: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AfReqDefaultQoS</w:t>
            </w:r>
            <w:proofErr w:type="spellEnd"/>
          </w:p>
        </w:tc>
        <w:tc>
          <w:tcPr>
            <w:tcW w:w="1843" w:type="dxa"/>
            <w:vAlign w:val="center"/>
          </w:tcPr>
          <w:p w:rsidR="00444182" w:rsidRPr="003059F4" w:rsidRDefault="00444182" w:rsidP="008227ED">
            <w:pPr>
              <w:pStyle w:val="TAC"/>
            </w:pPr>
            <w:r w:rsidRPr="003059F4">
              <w:t>5.33.5.2.5</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pPr>
            <w:proofErr w:type="spellStart"/>
            <w:r w:rsidRPr="003059F4">
              <w:t>DnnSnssaiGrpData</w:t>
            </w:r>
            <w:proofErr w:type="spellEnd"/>
          </w:p>
        </w:tc>
        <w:tc>
          <w:tcPr>
            <w:tcW w:w="1843" w:type="dxa"/>
            <w:vAlign w:val="center"/>
          </w:tcPr>
          <w:p w:rsidR="00444182" w:rsidRPr="003059F4" w:rsidRDefault="00444182" w:rsidP="008227ED">
            <w:pPr>
              <w:pStyle w:val="TAC"/>
            </w:pPr>
            <w:r w:rsidRPr="003059F4">
              <w:t>5.33.5.2.4</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w:t>
            </w:r>
            <w:proofErr w:type="spellEnd"/>
          </w:p>
        </w:tc>
        <w:tc>
          <w:tcPr>
            <w:tcW w:w="1843" w:type="dxa"/>
            <w:vAlign w:val="center"/>
          </w:tcPr>
          <w:p w:rsidR="00444182" w:rsidRPr="003059F4" w:rsidRDefault="00444182" w:rsidP="008227ED">
            <w:pPr>
              <w:pStyle w:val="TAC"/>
            </w:pPr>
            <w:r w:rsidRPr="003059F4">
              <w:t>5.33.5.2.2</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w:t>
            </w:r>
            <w:del w:id="108" w:author="Huawei [Abdessamad] 2023-07" w:date="2023-07-13T19:16:00Z">
              <w:r w:rsidRPr="003059F4" w:rsidDel="00B66FC6">
                <w:rPr>
                  <w:rFonts w:cs="Arial"/>
                  <w:szCs w:val="18"/>
                  <w:lang w:eastAsia="zh-CN"/>
                </w:rPr>
                <w:delText xml:space="preserve">MBS </w:delText>
              </w:r>
            </w:del>
            <w:ins w:id="109"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GrpPpDataPatch</w:t>
            </w:r>
            <w:proofErr w:type="spellEnd"/>
          </w:p>
        </w:tc>
        <w:tc>
          <w:tcPr>
            <w:tcW w:w="1843" w:type="dxa"/>
            <w:vAlign w:val="center"/>
          </w:tcPr>
          <w:p w:rsidR="00444182" w:rsidRPr="003059F4" w:rsidRDefault="00444182" w:rsidP="008227ED">
            <w:pPr>
              <w:pStyle w:val="TAC"/>
            </w:pPr>
            <w:r w:rsidRPr="003059F4">
              <w:t>5.33.5.2.3</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the requested modification to </w:t>
            </w:r>
            <w:ins w:id="110" w:author="Huawei [Abdessamad] 2023-07" w:date="2023-07-13T19:16:00Z">
              <w:r w:rsidR="005F060B">
                <w:rPr>
                  <w:rFonts w:cs="Arial"/>
                  <w:szCs w:val="18"/>
                  <w:lang w:eastAsia="zh-CN"/>
                </w:rPr>
                <w:t xml:space="preserve">an </w:t>
              </w:r>
            </w:ins>
            <w:r w:rsidRPr="003059F4">
              <w:rPr>
                <w:rFonts w:cs="Arial"/>
                <w:szCs w:val="18"/>
                <w:lang w:eastAsia="zh-CN"/>
              </w:rPr>
              <w:t xml:space="preserve">existing </w:t>
            </w:r>
            <w:del w:id="111" w:author="Huawei [Abdessamad] 2023-07" w:date="2023-07-13T19:16:00Z">
              <w:r w:rsidRPr="003059F4" w:rsidDel="00B66FC6">
                <w:rPr>
                  <w:rFonts w:cs="Arial"/>
                  <w:szCs w:val="18"/>
                  <w:lang w:eastAsia="zh-CN"/>
                </w:rPr>
                <w:delText xml:space="preserve">MBS </w:delText>
              </w:r>
            </w:del>
            <w:ins w:id="112"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LadnServArea</w:t>
            </w:r>
            <w:proofErr w:type="spellEnd"/>
          </w:p>
        </w:tc>
        <w:tc>
          <w:tcPr>
            <w:tcW w:w="1843" w:type="dxa"/>
            <w:vAlign w:val="center"/>
          </w:tcPr>
          <w:p w:rsidR="00444182" w:rsidRPr="003059F4" w:rsidRDefault="00444182" w:rsidP="008227ED">
            <w:pPr>
              <w:pStyle w:val="TAC"/>
            </w:pPr>
            <w:r w:rsidRPr="003059F4">
              <w:t>5.33.5.2.6</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an LADN Service Area.</w:t>
            </w:r>
          </w:p>
        </w:tc>
        <w:tc>
          <w:tcPr>
            <w:tcW w:w="1495" w:type="dxa"/>
            <w:vAlign w:val="center"/>
          </w:tcPr>
          <w:p w:rsidR="00444182" w:rsidRPr="003059F4" w:rsidRDefault="00444182" w:rsidP="008227ED">
            <w:pPr>
              <w:pStyle w:val="TAL"/>
              <w:rPr>
                <w:rFonts w:cs="Arial"/>
                <w:szCs w:val="18"/>
              </w:rPr>
            </w:pPr>
          </w:p>
        </w:tc>
      </w:tr>
    </w:tbl>
    <w:p w:rsidR="00444182" w:rsidRPr="003059F4" w:rsidRDefault="00444182" w:rsidP="00444182"/>
    <w:p w:rsidR="00444182" w:rsidRPr="003059F4" w:rsidRDefault="00444182" w:rsidP="00444182">
      <w:r w:rsidRPr="003059F4">
        <w:t>Table 5.33.</w:t>
      </w:r>
      <w:r w:rsidRPr="003059F4">
        <w:rPr>
          <w:lang w:eastAsia="zh-CN"/>
        </w:rPr>
        <w:t>5</w:t>
      </w:r>
      <w:r w:rsidRPr="003059F4">
        <w:t xml:space="preserve">.1-2 specifies data types re-used by the </w:t>
      </w:r>
      <w:proofErr w:type="spellStart"/>
      <w:r w:rsidRPr="003059F4">
        <w:t>GroupParametersProvisioning</w:t>
      </w:r>
      <w:proofErr w:type="spellEnd"/>
      <w:r w:rsidRPr="003059F4">
        <w:t xml:space="preserve"> API from other specifications, including a reference to their respective specifications, and when needed, a short description of their use within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 xml:space="preserve">Table 5.33.5.1-2: </w:t>
      </w:r>
      <w:proofErr w:type="spellStart"/>
      <w:r w:rsidRPr="003059F4">
        <w:t>GroupParametersProvisioning</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444182" w:rsidRPr="003059F4" w:rsidTr="008227ED">
        <w:trPr>
          <w:jc w:val="center"/>
        </w:trPr>
        <w:tc>
          <w:tcPr>
            <w:tcW w:w="2398" w:type="dxa"/>
            <w:shd w:val="clear" w:color="auto" w:fill="C0C0C0"/>
            <w:vAlign w:val="center"/>
            <w:hideMark/>
          </w:tcPr>
          <w:p w:rsidR="00444182" w:rsidRPr="003059F4" w:rsidRDefault="00444182" w:rsidP="008227ED">
            <w:pPr>
              <w:pStyle w:val="TAH"/>
            </w:pPr>
            <w:r w:rsidRPr="003059F4">
              <w:t>Data type</w:t>
            </w:r>
          </w:p>
        </w:tc>
        <w:tc>
          <w:tcPr>
            <w:tcW w:w="1848" w:type="dxa"/>
            <w:shd w:val="clear" w:color="auto" w:fill="C0C0C0"/>
            <w:vAlign w:val="center"/>
          </w:tcPr>
          <w:p w:rsidR="00444182" w:rsidRPr="003059F4" w:rsidRDefault="00444182" w:rsidP="008227ED">
            <w:pPr>
              <w:pStyle w:val="TAH"/>
            </w:pPr>
            <w:r w:rsidRPr="003059F4">
              <w:t>Reference</w:t>
            </w:r>
          </w:p>
        </w:tc>
        <w:tc>
          <w:tcPr>
            <w:tcW w:w="3875" w:type="dxa"/>
            <w:shd w:val="clear" w:color="auto" w:fill="C0C0C0"/>
            <w:vAlign w:val="center"/>
            <w:hideMark/>
          </w:tcPr>
          <w:p w:rsidR="00444182" w:rsidRPr="003059F4" w:rsidRDefault="00444182" w:rsidP="008227ED">
            <w:pPr>
              <w:pStyle w:val="TAH"/>
            </w:pPr>
            <w:r w:rsidRPr="003059F4">
              <w:t>Comments</w:t>
            </w:r>
          </w:p>
        </w:tc>
        <w:tc>
          <w:tcPr>
            <w:tcW w:w="1303" w:type="dxa"/>
            <w:shd w:val="clear" w:color="auto" w:fill="C0C0C0"/>
            <w:vAlign w:val="center"/>
          </w:tcPr>
          <w:p w:rsidR="00444182" w:rsidRPr="003059F4" w:rsidRDefault="00444182" w:rsidP="008227ED">
            <w:pPr>
              <w:pStyle w:val="TAH"/>
            </w:pPr>
            <w:r w:rsidRPr="003059F4">
              <w:t>Applicability</w:t>
            </w:r>
          </w:p>
        </w:tc>
      </w:tr>
      <w:tr w:rsidR="00444182" w:rsidRPr="003059F4" w:rsidTr="008227ED">
        <w:trPr>
          <w:jc w:val="center"/>
        </w:trPr>
        <w:tc>
          <w:tcPr>
            <w:tcW w:w="2398" w:type="dxa"/>
            <w:vAlign w:val="center"/>
          </w:tcPr>
          <w:p w:rsidR="00444182" w:rsidRPr="003059F4" w:rsidRDefault="00444182" w:rsidP="008227ED">
            <w:pPr>
              <w:pStyle w:val="TAL"/>
            </w:pPr>
            <w:r w:rsidRPr="003059F4">
              <w:t>5Qi</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a 5G QoS Identifier.</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5QiPriorityLevel</w:t>
            </w:r>
            <w:ins w:id="113" w:author="Huawei [Abdessamad] 2023-07" w:date="2023-07-13T19:10:00Z">
              <w:r>
                <w:t>Rm</w:t>
              </w:r>
            </w:ins>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the 5QI Priority Level.</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Arp</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t>Represents an ARP.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rPr>
                <w:lang w:eastAsia="zh-CN"/>
              </w:rPr>
              <w:t>Represents a bit rate.</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BitRateRm</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This data type is defined in the same way as the "</w:t>
            </w:r>
            <w:proofErr w:type="spellStart"/>
            <w:r w:rsidRPr="003059F4">
              <w:t>BitRate</w:t>
            </w:r>
            <w:proofErr w:type="spellEnd"/>
            <w:r w:rsidRPr="003059F4">
              <w:t xml:space="preserve">" data type, but with the </w:t>
            </w:r>
            <w:proofErr w:type="spellStart"/>
            <w:r w:rsidRPr="003059F4">
              <w:t>OpenAPI</w:t>
            </w:r>
            <w:proofErr w:type="spellEnd"/>
            <w:r w:rsidRPr="003059F4">
              <w:t xml:space="preserve"> "nullable: true" property.</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CivicAddress</w:t>
            </w:r>
            <w:proofErr w:type="spellEnd"/>
          </w:p>
        </w:tc>
        <w:tc>
          <w:tcPr>
            <w:tcW w:w="1848" w:type="dxa"/>
            <w:vAlign w:val="center"/>
          </w:tcPr>
          <w:p w:rsidR="00444182" w:rsidRPr="003059F4" w:rsidRDefault="00444182" w:rsidP="008227ED">
            <w:pPr>
              <w:pStyle w:val="TAC"/>
            </w:pPr>
            <w:r w:rsidRPr="003059F4">
              <w:t>3GPP TS 29.572 [</w:t>
            </w:r>
            <w:r w:rsidRPr="003059F4">
              <w:rPr>
                <w:lang w:eastAsia="zh-CN"/>
              </w:rPr>
              <w:t>34</w:t>
            </w:r>
            <w:r w:rsidRPr="003059F4">
              <w:t>]</w:t>
            </w:r>
          </w:p>
        </w:tc>
        <w:tc>
          <w:tcPr>
            <w:tcW w:w="3875" w:type="dxa"/>
            <w:vAlign w:val="center"/>
          </w:tcPr>
          <w:p w:rsidR="00444182" w:rsidRPr="003059F4" w:rsidRDefault="00444182" w:rsidP="008227ED">
            <w:pPr>
              <w:pStyle w:val="TAL"/>
            </w:pPr>
            <w:r w:rsidRPr="003059F4">
              <w:rPr>
                <w:noProof/>
              </w:rPr>
              <w:t>Represents a civic address</w:t>
            </w:r>
            <w:del w:id="114" w:author="Huawei [Abdessamad] 2023-07" w:date="2023-07-14T10:07:00Z">
              <w:r w:rsidRPr="003059F4" w:rsidDel="0076172F">
                <w:rPr>
                  <w:noProof/>
                </w:rPr>
                <w:delText>'s information</w:delText>
              </w:r>
            </w:del>
            <w:r w:rsidRPr="003059F4">
              <w:rPr>
                <w:noProof/>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rsidR="00444182" w:rsidRPr="003059F4" w:rsidRDefault="00444182" w:rsidP="008227ED">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rsidR="00444182" w:rsidRPr="003059F4" w:rsidRDefault="00444182" w:rsidP="008227ED">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rPr>
                <w:lang w:eastAsia="zh-CN"/>
              </w:rPr>
            </w:pPr>
            <w:proofErr w:type="spellStart"/>
            <w:r w:rsidRPr="003059F4">
              <w:rPr>
                <w:rFonts w:hint="eastAsia"/>
                <w:lang w:eastAsia="zh-CN"/>
              </w:rPr>
              <w:t>GeographicArea</w:t>
            </w:r>
            <w:proofErr w:type="spellEnd"/>
          </w:p>
        </w:tc>
        <w:tc>
          <w:tcPr>
            <w:tcW w:w="1848" w:type="dxa"/>
            <w:vAlign w:val="center"/>
          </w:tcPr>
          <w:p w:rsidR="00444182" w:rsidRPr="003059F4" w:rsidRDefault="00444182" w:rsidP="008227ED">
            <w:pPr>
              <w:pStyle w:val="TAC"/>
              <w:rPr>
                <w:lang w:eastAsia="zh-CN"/>
              </w:rPr>
            </w:pPr>
            <w:r w:rsidRPr="003059F4">
              <w:rPr>
                <w:rFonts w:hint="eastAsia"/>
                <w:lang w:eastAsia="zh-CN"/>
              </w:rPr>
              <w:t>3GPP TS 29.572 [</w:t>
            </w:r>
            <w:r w:rsidRPr="003059F4">
              <w:rPr>
                <w:lang w:eastAsia="zh-CN"/>
              </w:rPr>
              <w:t>34]</w:t>
            </w:r>
          </w:p>
        </w:tc>
        <w:tc>
          <w:tcPr>
            <w:tcW w:w="3875" w:type="dxa"/>
            <w:vAlign w:val="center"/>
          </w:tcPr>
          <w:p w:rsidR="00444182" w:rsidRPr="003059F4" w:rsidRDefault="00444182" w:rsidP="008227ED">
            <w:pPr>
              <w:pStyle w:val="TAL"/>
              <w:rPr>
                <w:rFonts w:cs="Arial"/>
                <w:szCs w:val="18"/>
                <w:lang w:eastAsia="zh-CN"/>
              </w:rPr>
            </w:pPr>
            <w:r w:rsidRPr="003059F4">
              <w:rPr>
                <w:lang w:eastAsia="zh-CN"/>
              </w:rPr>
              <w:t>Represents a geographical area</w:t>
            </w:r>
            <w:del w:id="115" w:author="Huawei [Abdessamad] 2023-07" w:date="2023-07-14T10:07:00Z">
              <w:r w:rsidRPr="003059F4" w:rsidDel="005E0D68">
                <w:rPr>
                  <w:lang w:eastAsia="zh-CN"/>
                </w:rPr>
                <w:delText>'s information</w:delText>
              </w:r>
            </w:del>
            <w:r w:rsidRPr="003059F4">
              <w:rPr>
                <w:lang w:eastAsia="zh-CN"/>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SupportedFeatures</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303" w:type="dxa"/>
            <w:vAlign w:val="center"/>
          </w:tcPr>
          <w:p w:rsidR="00444182" w:rsidRPr="003059F4" w:rsidRDefault="00444182" w:rsidP="008227ED">
            <w:pPr>
              <w:pStyle w:val="TAL"/>
              <w:rPr>
                <w:rFonts w:cs="Arial"/>
                <w:szCs w:val="18"/>
              </w:rPr>
            </w:pPr>
          </w:p>
        </w:tc>
      </w:tr>
      <w:tr w:rsidR="00B539EB" w:rsidRPr="003059F4" w:rsidTr="008227ED">
        <w:trPr>
          <w:jc w:val="center"/>
          <w:ins w:id="116" w:author="Huawei [Abdessamad] 2023-07" w:date="2023-07-14T17:08:00Z"/>
        </w:trPr>
        <w:tc>
          <w:tcPr>
            <w:tcW w:w="2398" w:type="dxa"/>
            <w:vAlign w:val="center"/>
          </w:tcPr>
          <w:p w:rsidR="00B539EB" w:rsidRPr="003059F4" w:rsidRDefault="00B539EB" w:rsidP="00B539EB">
            <w:pPr>
              <w:pStyle w:val="TAL"/>
              <w:rPr>
                <w:ins w:id="117" w:author="Huawei [Abdessamad] 2023-07" w:date="2023-07-14T17:08:00Z"/>
              </w:rPr>
            </w:pPr>
            <w:ins w:id="118" w:author="Huawei [Abdessamad] 2023-07" w:date="2023-07-14T17:08:00Z">
              <w:r>
                <w:t>Tai</w:t>
              </w:r>
            </w:ins>
          </w:p>
        </w:tc>
        <w:tc>
          <w:tcPr>
            <w:tcW w:w="1848" w:type="dxa"/>
            <w:vAlign w:val="center"/>
          </w:tcPr>
          <w:p w:rsidR="00B539EB" w:rsidRPr="003059F4" w:rsidRDefault="00B539EB" w:rsidP="00B539EB">
            <w:pPr>
              <w:pStyle w:val="TAC"/>
              <w:rPr>
                <w:ins w:id="119" w:author="Huawei [Abdessamad] 2023-07" w:date="2023-07-14T17:08:00Z"/>
              </w:rPr>
            </w:pPr>
            <w:ins w:id="120" w:author="Huawei [Abdessamad] 2023-07" w:date="2023-07-14T17:08:00Z">
              <w:r w:rsidRPr="003059F4">
                <w:t>3GPP TS 29.571 [8]</w:t>
              </w:r>
            </w:ins>
          </w:p>
        </w:tc>
        <w:tc>
          <w:tcPr>
            <w:tcW w:w="3875" w:type="dxa"/>
            <w:vAlign w:val="center"/>
          </w:tcPr>
          <w:p w:rsidR="00B539EB" w:rsidRPr="003059F4" w:rsidRDefault="00B539EB" w:rsidP="00B539EB">
            <w:pPr>
              <w:pStyle w:val="TAL"/>
              <w:rPr>
                <w:ins w:id="121" w:author="Huawei [Abdessamad] 2023-07" w:date="2023-07-14T17:08:00Z"/>
              </w:rPr>
            </w:pPr>
            <w:ins w:id="122" w:author="Huawei [Abdessamad] 2023-07" w:date="2023-07-14T17:08:00Z">
              <w:r w:rsidRPr="003059F4">
                <w:t xml:space="preserve">Represents </w:t>
              </w:r>
              <w:r w:rsidR="00C0328D">
                <w:t>a</w:t>
              </w:r>
              <w:r>
                <w:t xml:space="preserve"> Tracking Area Identifier</w:t>
              </w:r>
              <w:r w:rsidRPr="003059F4">
                <w:t>.</w:t>
              </w:r>
            </w:ins>
          </w:p>
        </w:tc>
        <w:tc>
          <w:tcPr>
            <w:tcW w:w="1303" w:type="dxa"/>
            <w:vAlign w:val="center"/>
          </w:tcPr>
          <w:p w:rsidR="00B539EB" w:rsidRPr="003059F4" w:rsidRDefault="00B539EB" w:rsidP="00B539EB">
            <w:pPr>
              <w:pStyle w:val="TAL"/>
              <w:rPr>
                <w:ins w:id="123" w:author="Huawei [Abdessamad] 2023-07" w:date="2023-07-14T17:08:00Z"/>
                <w:rFonts w:cs="Arial"/>
                <w:szCs w:val="18"/>
              </w:rPr>
            </w:pPr>
          </w:p>
        </w:tc>
      </w:tr>
    </w:tbl>
    <w:p w:rsidR="00444182" w:rsidRPr="003059F4" w:rsidRDefault="00444182" w:rsidP="00444182"/>
    <w:p w:rsidR="00444182" w:rsidRPr="00FD3BBA" w:rsidRDefault="00444182" w:rsidP="00444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3959" w:rsidRPr="003059F4" w:rsidRDefault="00F83959" w:rsidP="00F83959">
      <w:pPr>
        <w:pStyle w:val="Heading5"/>
      </w:pPr>
      <w:r w:rsidRPr="003059F4">
        <w:lastRenderedPageBreak/>
        <w:t>5.33.5.2.4</w:t>
      </w:r>
      <w:r w:rsidRPr="003059F4">
        <w:tab/>
        <w:t xml:space="preserve">Type: </w:t>
      </w:r>
      <w:proofErr w:type="spellStart"/>
      <w:r w:rsidRPr="003059F4">
        <w:t>DnnSnssaiGrpData</w:t>
      </w:r>
      <w:bookmarkEnd w:id="6"/>
      <w:bookmarkEnd w:id="7"/>
      <w:proofErr w:type="spellEnd"/>
    </w:p>
    <w:p w:rsidR="00F83959" w:rsidRPr="003059F4" w:rsidRDefault="00F83959" w:rsidP="00F83959">
      <w:pPr>
        <w:pStyle w:val="TH"/>
      </w:pPr>
      <w:r w:rsidRPr="003059F4">
        <w:rPr>
          <w:noProof/>
        </w:rPr>
        <w:t>Table </w:t>
      </w:r>
      <w:r w:rsidRPr="003059F4">
        <w:t xml:space="preserve">5.33.5.2.4-1: </w:t>
      </w:r>
      <w:r w:rsidRPr="003059F4">
        <w:rPr>
          <w:noProof/>
        </w:rPr>
        <w:t xml:space="preserve">Definition of type </w:t>
      </w:r>
      <w:proofErr w:type="spellStart"/>
      <w:r w:rsidRPr="003059F4">
        <w:t>DnnSnssaiGrpData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3959" w:rsidRPr="003059F4" w:rsidTr="008227ED">
        <w:trPr>
          <w:jc w:val="center"/>
        </w:trPr>
        <w:tc>
          <w:tcPr>
            <w:tcW w:w="1701" w:type="dxa"/>
            <w:shd w:val="clear" w:color="auto" w:fill="C0C0C0"/>
            <w:vAlign w:val="center"/>
            <w:hideMark/>
          </w:tcPr>
          <w:p w:rsidR="00F83959" w:rsidRPr="003059F4" w:rsidRDefault="00F83959" w:rsidP="008227ED">
            <w:pPr>
              <w:pStyle w:val="TAH"/>
            </w:pPr>
            <w:r w:rsidRPr="003059F4">
              <w:t>Attribute name</w:t>
            </w:r>
          </w:p>
        </w:tc>
        <w:tc>
          <w:tcPr>
            <w:tcW w:w="1560" w:type="dxa"/>
            <w:shd w:val="clear" w:color="auto" w:fill="C0C0C0"/>
            <w:vAlign w:val="center"/>
            <w:hideMark/>
          </w:tcPr>
          <w:p w:rsidR="00F83959" w:rsidRPr="003059F4" w:rsidRDefault="00F83959" w:rsidP="008227ED">
            <w:pPr>
              <w:pStyle w:val="TAH"/>
            </w:pPr>
            <w:r w:rsidRPr="003059F4">
              <w:t>Data type</w:t>
            </w:r>
          </w:p>
        </w:tc>
        <w:tc>
          <w:tcPr>
            <w:tcW w:w="567" w:type="dxa"/>
            <w:shd w:val="clear" w:color="auto" w:fill="C0C0C0"/>
            <w:vAlign w:val="center"/>
            <w:hideMark/>
          </w:tcPr>
          <w:p w:rsidR="00F83959" w:rsidRPr="003059F4" w:rsidRDefault="00F83959" w:rsidP="008227ED">
            <w:pPr>
              <w:pStyle w:val="TAH"/>
            </w:pPr>
            <w:r w:rsidRPr="003059F4">
              <w:t>P</w:t>
            </w:r>
          </w:p>
        </w:tc>
        <w:tc>
          <w:tcPr>
            <w:tcW w:w="1134" w:type="dxa"/>
            <w:shd w:val="clear" w:color="auto" w:fill="C0C0C0"/>
            <w:vAlign w:val="center"/>
          </w:tcPr>
          <w:p w:rsidR="00F83959" w:rsidRPr="003059F4" w:rsidRDefault="00F83959" w:rsidP="008227ED">
            <w:pPr>
              <w:pStyle w:val="TAH"/>
            </w:pPr>
            <w:r w:rsidRPr="003059F4">
              <w:t>Cardinality</w:t>
            </w:r>
          </w:p>
        </w:tc>
        <w:tc>
          <w:tcPr>
            <w:tcW w:w="3688" w:type="dxa"/>
            <w:shd w:val="clear" w:color="auto" w:fill="C0C0C0"/>
            <w:vAlign w:val="center"/>
            <w:hideMark/>
          </w:tcPr>
          <w:p w:rsidR="00F83959" w:rsidRPr="003059F4" w:rsidRDefault="00F83959" w:rsidP="008227ED">
            <w:pPr>
              <w:pStyle w:val="TAH"/>
              <w:rPr>
                <w:rFonts w:cs="Arial"/>
                <w:szCs w:val="18"/>
              </w:rPr>
            </w:pPr>
            <w:r w:rsidRPr="003059F4">
              <w:rPr>
                <w:rFonts w:cs="Arial"/>
                <w:szCs w:val="18"/>
              </w:rPr>
              <w:t>Description</w:t>
            </w:r>
          </w:p>
        </w:tc>
        <w:tc>
          <w:tcPr>
            <w:tcW w:w="1335" w:type="dxa"/>
            <w:shd w:val="clear" w:color="auto" w:fill="C0C0C0"/>
            <w:vAlign w:val="center"/>
          </w:tcPr>
          <w:p w:rsidR="00F83959" w:rsidRPr="003059F4" w:rsidRDefault="00F83959" w:rsidP="008227ED">
            <w:pPr>
              <w:pStyle w:val="TAH"/>
              <w:rPr>
                <w:rFonts w:cs="Arial"/>
                <w:szCs w:val="18"/>
              </w:rPr>
            </w:pPr>
            <w:r w:rsidRPr="003059F4">
              <w:rPr>
                <w:rFonts w:cs="Arial"/>
                <w:szCs w:val="18"/>
              </w:rPr>
              <w:t>Applicability</w:t>
            </w: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extGroupId</w:t>
            </w:r>
            <w:proofErr w:type="spellEnd"/>
          </w:p>
        </w:tc>
        <w:tc>
          <w:tcPr>
            <w:tcW w:w="1560" w:type="dxa"/>
            <w:vAlign w:val="center"/>
          </w:tcPr>
          <w:p w:rsidR="00F83959" w:rsidRPr="003059F4" w:rsidRDefault="00F83959"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cs="Arial"/>
                <w:szCs w:val="18"/>
              </w:rPr>
              <w:t>Represents the external group identifier of the targeted group.</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dnn</w:t>
            </w:r>
            <w:proofErr w:type="spellEnd"/>
          </w:p>
        </w:tc>
        <w:tc>
          <w:tcPr>
            <w:tcW w:w="1560" w:type="dxa"/>
            <w:vAlign w:val="center"/>
          </w:tcPr>
          <w:p w:rsidR="00F83959" w:rsidRPr="003059F4" w:rsidRDefault="00F83959" w:rsidP="008227ED">
            <w:pPr>
              <w:pStyle w:val="TAL"/>
              <w:rPr>
                <w:lang w:eastAsia="zh-CN"/>
              </w:rPr>
            </w:pPr>
            <w:proofErr w:type="spellStart"/>
            <w:r w:rsidRPr="003059F4">
              <w:t>Dnn</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DNN.</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snssai</w:t>
            </w:r>
            <w:proofErr w:type="spellEnd"/>
          </w:p>
        </w:tc>
        <w:tc>
          <w:tcPr>
            <w:tcW w:w="1560" w:type="dxa"/>
            <w:vAlign w:val="center"/>
          </w:tcPr>
          <w:p w:rsidR="00F83959" w:rsidRPr="003059F4" w:rsidRDefault="00F83959" w:rsidP="008227ED">
            <w:pPr>
              <w:pStyle w:val="TAL"/>
              <w:rPr>
                <w:lang w:eastAsia="zh-CN"/>
              </w:rPr>
            </w:pPr>
            <w:proofErr w:type="spellStart"/>
            <w:r w:rsidRPr="003059F4">
              <w:t>Snssai</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S-NSSAI.</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defQos</w:t>
            </w:r>
            <w:proofErr w:type="spellEnd"/>
          </w:p>
        </w:tc>
        <w:tc>
          <w:tcPr>
            <w:tcW w:w="1560" w:type="dxa"/>
            <w:vAlign w:val="center"/>
          </w:tcPr>
          <w:p w:rsidR="00F83959" w:rsidRPr="003059F4" w:rsidRDefault="00F83959" w:rsidP="008227ED">
            <w:pPr>
              <w:pStyle w:val="TAL"/>
            </w:pPr>
            <w:proofErr w:type="spellStart"/>
            <w:r w:rsidRPr="003059F4">
              <w:t>AfReqDefaultQoS</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8227ED">
            <w:pPr>
              <w:pStyle w:val="TAL"/>
              <w:rPr>
                <w:ins w:id="124" w:author="Huawei [Abdessamad] 2023-07" w:date="2023-07-13T19:00:00Z"/>
                <w:rFonts w:eastAsia="Malgun Gothic"/>
              </w:rPr>
            </w:pPr>
            <w:r w:rsidRPr="003059F4">
              <w:rPr>
                <w:rFonts w:eastAsia="Malgun Gothic"/>
              </w:rPr>
              <w:t xml:space="preserve">Represents the AF-requested default QoS parameters </w:t>
            </w:r>
            <w:del w:id="125" w:author="Huawei [Abdessamad] 2023-07" w:date="2023-07-14T10:08:00Z">
              <w:r w:rsidRPr="003059F4" w:rsidDel="00C702CB">
                <w:rPr>
                  <w:rFonts w:eastAsia="Malgun Gothic"/>
                </w:rPr>
                <w:delText xml:space="preserve">applicable </w:delText>
              </w:r>
            </w:del>
            <w:ins w:id="126" w:author="Huawei [Abdessamad] 2023-07" w:date="2023-07-14T10:08:00Z">
              <w:r w:rsidR="00C702CB">
                <w:rPr>
                  <w:rFonts w:eastAsia="Malgun Gothic"/>
                </w:rPr>
                <w:t>to be app</w:t>
              </w:r>
            </w:ins>
            <w:ins w:id="127" w:author="Huawei [Abdessamad] 2023-07" w:date="2023-07-14T10:09:00Z">
              <w:r w:rsidR="00C702CB">
                <w:rPr>
                  <w:rFonts w:eastAsia="Malgun Gothic"/>
                </w:rPr>
                <w:t>lied</w:t>
              </w:r>
            </w:ins>
            <w:ins w:id="128" w:author="Huawei [Abdessamad] 2023-07" w:date="2023-07-14T10:08:00Z">
              <w:r w:rsidR="00C702CB" w:rsidRPr="003059F4">
                <w:rPr>
                  <w:rFonts w:eastAsia="Malgun Gothic"/>
                </w:rPr>
                <w:t xml:space="preserve"> </w:t>
              </w:r>
            </w:ins>
            <w:r w:rsidRPr="003059F4">
              <w:rPr>
                <w:rFonts w:eastAsia="Malgun Gothic"/>
              </w:rPr>
              <w:t>to each UE within the targeted group.</w:t>
            </w:r>
          </w:p>
          <w:p w:rsidR="00F83959" w:rsidRDefault="00F83959" w:rsidP="008227ED">
            <w:pPr>
              <w:pStyle w:val="TAL"/>
              <w:rPr>
                <w:ins w:id="129" w:author="Huawei [Abdessamad] 2023-07" w:date="2023-07-13T19:00:00Z"/>
                <w:rFonts w:eastAsia="Malgun Gothic"/>
              </w:rPr>
            </w:pPr>
          </w:p>
          <w:p w:rsidR="00F83959" w:rsidRPr="003059F4" w:rsidRDefault="00F83959" w:rsidP="008227ED">
            <w:pPr>
              <w:pStyle w:val="TAL"/>
              <w:rPr>
                <w:rFonts w:eastAsia="Malgun Gothic"/>
              </w:rPr>
            </w:pPr>
            <w:ins w:id="130"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ladnServArea</w:t>
            </w:r>
            <w:proofErr w:type="spellEnd"/>
          </w:p>
        </w:tc>
        <w:tc>
          <w:tcPr>
            <w:tcW w:w="1560" w:type="dxa"/>
            <w:vAlign w:val="center"/>
          </w:tcPr>
          <w:p w:rsidR="00F83959" w:rsidRPr="003059F4" w:rsidRDefault="00F83959" w:rsidP="008227ED">
            <w:pPr>
              <w:pStyle w:val="TAL"/>
            </w:pPr>
            <w:proofErr w:type="spellStart"/>
            <w:r w:rsidRPr="003059F4">
              <w:t>LadnServArea</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F83959">
            <w:pPr>
              <w:pStyle w:val="TAL"/>
              <w:rPr>
                <w:ins w:id="131" w:author="Huawei [Abdessamad] 2023-07" w:date="2023-07-13T19:00:00Z"/>
                <w:rFonts w:eastAsia="Malgun Gothic"/>
              </w:rPr>
            </w:pPr>
            <w:r w:rsidRPr="003059F4">
              <w:rPr>
                <w:rFonts w:eastAsia="Malgun Gothic"/>
              </w:rPr>
              <w:t xml:space="preserve">Represents the AF-requested LADN Service Area </w:t>
            </w:r>
            <w:del w:id="132" w:author="Huawei [Abdessamad] 2023-07" w:date="2023-07-14T10:09:00Z">
              <w:r w:rsidRPr="003059F4" w:rsidDel="00C702CB">
                <w:rPr>
                  <w:rFonts w:eastAsia="Malgun Gothic"/>
                </w:rPr>
                <w:delText xml:space="preserve">applicable </w:delText>
              </w:r>
            </w:del>
            <w:ins w:id="133" w:author="Huawei [Abdessamad] 2023-07" w:date="2023-07-14T10:09:00Z">
              <w:r w:rsidR="00C702CB">
                <w:rPr>
                  <w:rFonts w:eastAsia="Malgun Gothic"/>
                </w:rPr>
                <w:t>to be applied</w:t>
              </w:r>
              <w:r w:rsidR="00C702CB" w:rsidRPr="003059F4">
                <w:rPr>
                  <w:rFonts w:eastAsia="Malgun Gothic"/>
                </w:rPr>
                <w:t xml:space="preserve"> </w:t>
              </w:r>
            </w:ins>
            <w:r w:rsidRPr="003059F4">
              <w:rPr>
                <w:rFonts w:eastAsia="Malgun Gothic"/>
              </w:rPr>
              <w:t>to each UE within the targeted group.</w:t>
            </w:r>
          </w:p>
          <w:p w:rsidR="00F83959" w:rsidRDefault="00F83959" w:rsidP="00F83959">
            <w:pPr>
              <w:pStyle w:val="TAL"/>
              <w:rPr>
                <w:ins w:id="134" w:author="Huawei [Abdessamad] 2023-07" w:date="2023-07-13T19:00:00Z"/>
                <w:rFonts w:eastAsia="Malgun Gothic"/>
              </w:rPr>
            </w:pPr>
          </w:p>
          <w:p w:rsidR="00F83959" w:rsidRPr="003059F4" w:rsidRDefault="00F83959" w:rsidP="00F83959">
            <w:pPr>
              <w:pStyle w:val="TAL"/>
              <w:rPr>
                <w:rFonts w:eastAsia="Malgun Gothic"/>
              </w:rPr>
            </w:pPr>
            <w:ins w:id="135"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9985" w:type="dxa"/>
            <w:gridSpan w:val="6"/>
          </w:tcPr>
          <w:p w:rsidR="00F83959" w:rsidRPr="003059F4" w:rsidRDefault="00F83959" w:rsidP="008227ED">
            <w:pPr>
              <w:pStyle w:val="TAN"/>
            </w:pPr>
            <w:r w:rsidRPr="003059F4">
              <w:t>NOTE:</w:t>
            </w:r>
            <w:r w:rsidRPr="003059F4">
              <w:tab/>
              <w:t>At least one of these attributes shall be present.</w:t>
            </w:r>
          </w:p>
        </w:tc>
      </w:tr>
    </w:tbl>
    <w:p w:rsidR="00F83959" w:rsidRPr="003059F4" w:rsidRDefault="00F83959" w:rsidP="00F83959"/>
    <w:p w:rsidR="00C702CB" w:rsidRPr="00FD3BBA" w:rsidRDefault="00C702CB" w:rsidP="00C702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36555630"/>
      <w:bookmarkStart w:id="137" w:name="_Toc138753678"/>
      <w:bookmarkStart w:id="138" w:name="_Toc136555631"/>
      <w:bookmarkStart w:id="139" w:name="_Toc1387536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702CB" w:rsidRPr="003059F4" w:rsidRDefault="00C702CB" w:rsidP="00C702CB">
      <w:pPr>
        <w:pStyle w:val="Heading5"/>
      </w:pPr>
      <w:r w:rsidRPr="003059F4">
        <w:t>5.33.5.2.5</w:t>
      </w:r>
      <w:r w:rsidRPr="003059F4">
        <w:tab/>
        <w:t xml:space="preserve">Type: </w:t>
      </w:r>
      <w:proofErr w:type="spellStart"/>
      <w:r w:rsidRPr="003059F4">
        <w:t>AfReqDefaultQoS</w:t>
      </w:r>
      <w:bookmarkEnd w:id="136"/>
      <w:bookmarkEnd w:id="137"/>
      <w:proofErr w:type="spellEnd"/>
    </w:p>
    <w:p w:rsidR="00C702CB" w:rsidRPr="003059F4" w:rsidRDefault="00C702CB" w:rsidP="00C702CB">
      <w:pPr>
        <w:pStyle w:val="TH"/>
      </w:pPr>
      <w:r w:rsidRPr="003059F4">
        <w:t xml:space="preserve">Table 5.33.5.2.5-1: Definition of type </w:t>
      </w:r>
      <w:proofErr w:type="spellStart"/>
      <w:r w:rsidRPr="003059F4">
        <w:t>AfReqDefaultQoS</w:t>
      </w:r>
      <w:proofErr w:type="spellEnd"/>
    </w:p>
    <w:tbl>
      <w:tblPr>
        <w:tblW w:w="5156" w:type="pct"/>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9"/>
        <w:gridCol w:w="1558"/>
        <w:gridCol w:w="427"/>
        <w:gridCol w:w="1274"/>
        <w:gridCol w:w="3949"/>
        <w:gridCol w:w="1296"/>
      </w:tblGrid>
      <w:tr w:rsidR="00C702CB" w:rsidRPr="003059F4" w:rsidTr="008227ED">
        <w:tc>
          <w:tcPr>
            <w:tcW w:w="715" w:type="pct"/>
            <w:shd w:val="clear" w:color="auto" w:fill="C0C0C0"/>
            <w:tcMar>
              <w:top w:w="0" w:type="dxa"/>
              <w:left w:w="108" w:type="dxa"/>
              <w:bottom w:w="0" w:type="dxa"/>
              <w:right w:w="108" w:type="dxa"/>
            </w:tcMar>
          </w:tcPr>
          <w:p w:rsidR="00C702CB" w:rsidRPr="003059F4" w:rsidRDefault="00C702CB" w:rsidP="008227ED">
            <w:pPr>
              <w:pStyle w:val="TAH"/>
            </w:pPr>
            <w:r w:rsidRPr="003059F4">
              <w:t>Attribute name</w:t>
            </w:r>
          </w:p>
        </w:tc>
        <w:tc>
          <w:tcPr>
            <w:tcW w:w="785" w:type="pct"/>
            <w:shd w:val="clear" w:color="auto" w:fill="C0C0C0"/>
            <w:tcMar>
              <w:top w:w="0" w:type="dxa"/>
              <w:left w:w="108" w:type="dxa"/>
              <w:bottom w:w="0" w:type="dxa"/>
              <w:right w:w="108" w:type="dxa"/>
            </w:tcMar>
          </w:tcPr>
          <w:p w:rsidR="00C702CB" w:rsidRPr="003059F4" w:rsidRDefault="00C702CB" w:rsidP="008227ED">
            <w:pPr>
              <w:pStyle w:val="TAH"/>
            </w:pPr>
            <w:r w:rsidRPr="003059F4">
              <w:t>Data type</w:t>
            </w:r>
          </w:p>
        </w:tc>
        <w:tc>
          <w:tcPr>
            <w:tcW w:w="215" w:type="pct"/>
            <w:shd w:val="clear" w:color="auto" w:fill="C0C0C0"/>
          </w:tcPr>
          <w:p w:rsidR="00C702CB" w:rsidRPr="003059F4" w:rsidRDefault="00C702CB" w:rsidP="008227ED">
            <w:pPr>
              <w:pStyle w:val="TAH"/>
            </w:pPr>
            <w:r w:rsidRPr="003059F4">
              <w:t>P</w:t>
            </w:r>
          </w:p>
        </w:tc>
        <w:tc>
          <w:tcPr>
            <w:tcW w:w="642" w:type="pct"/>
            <w:shd w:val="clear" w:color="auto" w:fill="C0C0C0"/>
            <w:tcMar>
              <w:top w:w="0" w:type="dxa"/>
              <w:left w:w="108" w:type="dxa"/>
              <w:bottom w:w="0" w:type="dxa"/>
              <w:right w:w="108" w:type="dxa"/>
            </w:tcMar>
          </w:tcPr>
          <w:p w:rsidR="00C702CB" w:rsidRPr="003059F4" w:rsidRDefault="00C702CB" w:rsidP="008227ED">
            <w:pPr>
              <w:pStyle w:val="TAH"/>
            </w:pPr>
            <w:r w:rsidRPr="003059F4">
              <w:t>Cardinality</w:t>
            </w:r>
          </w:p>
        </w:tc>
        <w:tc>
          <w:tcPr>
            <w:tcW w:w="1990" w:type="pct"/>
            <w:shd w:val="clear" w:color="auto" w:fill="C0C0C0"/>
            <w:tcMar>
              <w:top w:w="0" w:type="dxa"/>
              <w:left w:w="108" w:type="dxa"/>
              <w:bottom w:w="0" w:type="dxa"/>
              <w:right w:w="108" w:type="dxa"/>
            </w:tcMar>
          </w:tcPr>
          <w:p w:rsidR="00C702CB" w:rsidRPr="003059F4" w:rsidRDefault="00C702CB" w:rsidP="008227ED">
            <w:pPr>
              <w:pStyle w:val="TAH"/>
            </w:pPr>
            <w:r w:rsidRPr="003059F4">
              <w:t>Description</w:t>
            </w:r>
          </w:p>
        </w:tc>
        <w:tc>
          <w:tcPr>
            <w:tcW w:w="653" w:type="pct"/>
            <w:shd w:val="clear" w:color="auto" w:fill="C0C0C0"/>
          </w:tcPr>
          <w:p w:rsidR="00C702CB" w:rsidRPr="003059F4" w:rsidRDefault="00C702CB" w:rsidP="008227ED">
            <w:pPr>
              <w:pStyle w:val="TAH"/>
            </w:pPr>
            <w:r w:rsidRPr="003059F4">
              <w:t>Applicability</w:t>
            </w: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lang w:eastAsia="zh-CN"/>
              </w:rPr>
            </w:pPr>
            <w:r w:rsidRPr="003059F4">
              <w:rPr>
                <w:rFonts w:cs="Arial"/>
                <w:szCs w:val="18"/>
              </w:rPr>
              <w:t>Represents the AF requested default 5G QoS Identifier.</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proofErr w:type="spellStart"/>
            <w:r w:rsidRPr="003059F4">
              <w:t>arp</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Arp</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Represents the AF requested default Allocation and Retention Priority.</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pPr>
            <w:proofErr w:type="spellStart"/>
            <w:r w:rsidRPr="003059F4">
              <w:t>priorityLevel</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5QiPriorityLevel</w:t>
            </w:r>
            <w:ins w:id="140" w:author="Huawei [Abdessamad] 2023-07" w:date="2023-07-14T10:10:00Z">
              <w:r>
                <w:t>Rm</w:t>
              </w:r>
            </w:ins>
          </w:p>
        </w:tc>
        <w:tc>
          <w:tcPr>
            <w:tcW w:w="215" w:type="pct"/>
            <w:vAlign w:val="center"/>
          </w:tcPr>
          <w:p w:rsidR="00C702CB" w:rsidRPr="003059F4" w:rsidRDefault="00C702CB" w:rsidP="008227ED">
            <w:pPr>
              <w:pStyle w:val="TAC"/>
              <w:rPr>
                <w:lang w:eastAsia="zh-CN"/>
              </w:rPr>
            </w:pPr>
            <w:r w:rsidRPr="003059F4">
              <w:t>O</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0..1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 xml:space="preserve">Represents the AF requested </w:t>
            </w:r>
            <w:r w:rsidRPr="003059F4">
              <w:t>5QI Priority Level.</w:t>
            </w:r>
          </w:p>
        </w:tc>
        <w:tc>
          <w:tcPr>
            <w:tcW w:w="653" w:type="pct"/>
          </w:tcPr>
          <w:p w:rsidR="00C702CB" w:rsidRPr="003059F4" w:rsidRDefault="00C702CB" w:rsidP="008227ED">
            <w:pPr>
              <w:pStyle w:val="TAL"/>
              <w:rPr>
                <w:lang w:eastAsia="zh-CN"/>
              </w:rPr>
            </w:pPr>
          </w:p>
        </w:tc>
      </w:tr>
    </w:tbl>
    <w:p w:rsidR="00C702CB" w:rsidRPr="003059F4" w:rsidRDefault="00C702CB" w:rsidP="00C702CB"/>
    <w:p w:rsidR="00360E34" w:rsidRPr="00FD3BBA" w:rsidRDefault="00360E34" w:rsidP="00360E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0E34" w:rsidRPr="003059F4" w:rsidRDefault="00360E34" w:rsidP="00360E34">
      <w:pPr>
        <w:pStyle w:val="Heading5"/>
      </w:pPr>
      <w:r w:rsidRPr="003059F4">
        <w:t>5.33.5.2.6</w:t>
      </w:r>
      <w:r w:rsidRPr="003059F4">
        <w:tab/>
        <w:t xml:space="preserve">Type: </w:t>
      </w:r>
      <w:proofErr w:type="spellStart"/>
      <w:r w:rsidRPr="003059F4">
        <w:t>LadnServArea</w:t>
      </w:r>
      <w:bookmarkEnd w:id="138"/>
      <w:bookmarkEnd w:id="139"/>
      <w:proofErr w:type="spellEnd"/>
    </w:p>
    <w:p w:rsidR="00360E34" w:rsidRPr="003059F4" w:rsidRDefault="00360E34" w:rsidP="00360E34">
      <w:pPr>
        <w:pStyle w:val="TH"/>
      </w:pPr>
      <w:r w:rsidRPr="003059F4">
        <w:t xml:space="preserve">Table 5.33.5.2.6-1: Definition of type </w:t>
      </w:r>
      <w:proofErr w:type="spellStart"/>
      <w:r w:rsidRPr="003059F4">
        <w:t>LadnServArea</w:t>
      </w:r>
      <w:proofErr w:type="spellEnd"/>
    </w:p>
    <w:tbl>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141" w:author="Huawei [Abdessamad] 2023-07" w:date="2023-07-14T17:04:00Z">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696"/>
        <w:gridCol w:w="1841"/>
        <w:gridCol w:w="425"/>
        <w:gridCol w:w="1275"/>
        <w:gridCol w:w="3406"/>
        <w:gridCol w:w="1194"/>
        <w:tblGridChange w:id="142">
          <w:tblGrid>
            <w:gridCol w:w="1696"/>
            <w:gridCol w:w="1841"/>
            <w:gridCol w:w="425"/>
            <w:gridCol w:w="996"/>
            <w:gridCol w:w="279"/>
            <w:gridCol w:w="3406"/>
            <w:gridCol w:w="1194"/>
          </w:tblGrid>
        </w:tblGridChange>
      </w:tblGrid>
      <w:tr w:rsidR="0036369B" w:rsidRPr="003059F4" w:rsidTr="0036369B">
        <w:tc>
          <w:tcPr>
            <w:tcW w:w="862" w:type="pct"/>
            <w:shd w:val="clear" w:color="auto" w:fill="C0C0C0"/>
            <w:tcMar>
              <w:top w:w="0" w:type="dxa"/>
              <w:left w:w="108" w:type="dxa"/>
              <w:bottom w:w="0" w:type="dxa"/>
              <w:right w:w="108" w:type="dxa"/>
            </w:tcMar>
            <w:tcPrChange w:id="143" w:author="Huawei [Abdessamad] 2023-07" w:date="2023-07-14T17:04:00Z">
              <w:tcPr>
                <w:tcW w:w="862"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Attribute name</w:t>
            </w:r>
          </w:p>
        </w:tc>
        <w:tc>
          <w:tcPr>
            <w:tcW w:w="936" w:type="pct"/>
            <w:shd w:val="clear" w:color="auto" w:fill="C0C0C0"/>
            <w:tcMar>
              <w:top w:w="0" w:type="dxa"/>
              <w:left w:w="108" w:type="dxa"/>
              <w:bottom w:w="0" w:type="dxa"/>
              <w:right w:w="108" w:type="dxa"/>
            </w:tcMar>
            <w:tcPrChange w:id="144" w:author="Huawei [Abdessamad] 2023-07" w:date="2023-07-14T17:04:00Z">
              <w:tcPr>
                <w:tcW w:w="93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Data type</w:t>
            </w:r>
          </w:p>
        </w:tc>
        <w:tc>
          <w:tcPr>
            <w:tcW w:w="216" w:type="pct"/>
            <w:shd w:val="clear" w:color="auto" w:fill="C0C0C0"/>
            <w:tcPrChange w:id="145" w:author="Huawei [Abdessamad] 2023-07" w:date="2023-07-14T17:04:00Z">
              <w:tcPr>
                <w:tcW w:w="216" w:type="pct"/>
                <w:shd w:val="clear" w:color="auto" w:fill="C0C0C0"/>
              </w:tcPr>
            </w:tcPrChange>
          </w:tcPr>
          <w:p w:rsidR="00360E34" w:rsidRPr="003059F4" w:rsidRDefault="00360E34" w:rsidP="008227ED">
            <w:pPr>
              <w:pStyle w:val="TAH"/>
            </w:pPr>
            <w:r w:rsidRPr="003059F4">
              <w:t>P</w:t>
            </w:r>
          </w:p>
        </w:tc>
        <w:tc>
          <w:tcPr>
            <w:tcW w:w="648" w:type="pct"/>
            <w:shd w:val="clear" w:color="auto" w:fill="C0C0C0"/>
            <w:tcMar>
              <w:top w:w="0" w:type="dxa"/>
              <w:left w:w="108" w:type="dxa"/>
              <w:bottom w:w="0" w:type="dxa"/>
              <w:right w:w="108" w:type="dxa"/>
            </w:tcMar>
            <w:tcPrChange w:id="146" w:author="Huawei [Abdessamad] 2023-07" w:date="2023-07-14T17:04:00Z">
              <w:tcPr>
                <w:tcW w:w="50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Cardinality</w:t>
            </w:r>
          </w:p>
        </w:tc>
        <w:tc>
          <w:tcPr>
            <w:tcW w:w="1731" w:type="pct"/>
            <w:shd w:val="clear" w:color="auto" w:fill="C0C0C0"/>
            <w:tcMar>
              <w:top w:w="0" w:type="dxa"/>
              <w:left w:w="108" w:type="dxa"/>
              <w:bottom w:w="0" w:type="dxa"/>
              <w:right w:w="108" w:type="dxa"/>
            </w:tcMar>
            <w:tcPrChange w:id="147" w:author="Huawei [Abdessamad] 2023-07" w:date="2023-07-14T17:04:00Z">
              <w:tcPr>
                <w:tcW w:w="1873" w:type="pct"/>
                <w:gridSpan w:val="2"/>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Description</w:t>
            </w:r>
          </w:p>
        </w:tc>
        <w:tc>
          <w:tcPr>
            <w:tcW w:w="607" w:type="pct"/>
            <w:shd w:val="clear" w:color="auto" w:fill="C0C0C0"/>
            <w:tcPrChange w:id="148" w:author="Huawei [Abdessamad] 2023-07" w:date="2023-07-14T17:04:00Z">
              <w:tcPr>
                <w:tcW w:w="608" w:type="pct"/>
                <w:shd w:val="clear" w:color="auto" w:fill="C0C0C0"/>
              </w:tcPr>
            </w:tcPrChange>
          </w:tcPr>
          <w:p w:rsidR="00360E34" w:rsidRPr="003059F4" w:rsidRDefault="00360E34" w:rsidP="008227ED">
            <w:pPr>
              <w:pStyle w:val="TAH"/>
            </w:pPr>
            <w:r w:rsidRPr="003059F4">
              <w:t>Applicability</w:t>
            </w: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rPr>
                <w:rFonts w:hint="eastAsia"/>
                <w:lang w:eastAsia="zh-CN"/>
              </w:rPr>
              <w:t>geographicArea</w:t>
            </w:r>
            <w:r w:rsidRPr="003059F4">
              <w:rPr>
                <w:lang w:eastAsia="zh-CN"/>
              </w:rPr>
              <w:t>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rPr>
                <w:rFonts w:hint="eastAsia"/>
                <w:lang w:eastAsia="zh-CN"/>
              </w:rPr>
              <w:t>GeographicArea</w:t>
            </w:r>
            <w:proofErr w:type="spellEnd"/>
            <w:r w:rsidRPr="003059F4">
              <w:rPr>
                <w:lang w:eastAsia="zh-CN"/>
              </w:rPr>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49" w:author="Huawei [Abdessamad] 2023-07" w:date="2023-07-13T19:15:00Z">
              <w:r w:rsidRPr="003059F4" w:rsidDel="00FF16C5">
                <w:rPr>
                  <w:rFonts w:hint="eastAsia"/>
                  <w:lang w:eastAsia="zh-CN"/>
                </w:rPr>
                <w:delText>0</w:delText>
              </w:r>
            </w:del>
            <w:proofErr w:type="gramStart"/>
            <w:ins w:id="150"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1" w:author="Huawei [Abdessamad] 2023-07" w:date="2023-07-14T10:11:00Z">
              <w:r w:rsidRPr="003059F4" w:rsidDel="0057584F">
                <w:rPr>
                  <w:rFonts w:cs="Arial"/>
                  <w:szCs w:val="18"/>
                </w:rPr>
                <w:delText xml:space="preserve">a </w:delText>
              </w:r>
            </w:del>
            <w:ins w:id="152"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list of geographic area(s).</w:t>
            </w:r>
          </w:p>
          <w:p w:rsidR="00360E34" w:rsidRPr="003059F4" w:rsidRDefault="00360E34" w:rsidP="008227ED">
            <w:pPr>
              <w:pStyle w:val="TAL"/>
              <w:rPr>
                <w:rFonts w:cs="Arial"/>
                <w:szCs w:val="18"/>
                <w:lang w:eastAsia="zh-CN"/>
              </w:rPr>
            </w:pPr>
          </w:p>
          <w:p w:rsidR="00360E34" w:rsidRPr="003059F4" w:rsidRDefault="00360E34" w:rsidP="008227ED">
            <w:pPr>
              <w:pStyle w:val="TAL"/>
              <w:rPr>
                <w:rFonts w:cs="Arial"/>
                <w:szCs w:val="18"/>
                <w:lang w:eastAsia="zh-CN"/>
              </w:rPr>
            </w:pPr>
            <w:r w:rsidRPr="003059F4">
              <w:rPr>
                <w:rFonts w:cs="Arial"/>
                <w:szCs w:val="18"/>
                <w:lang w:eastAsia="zh-CN"/>
              </w:rPr>
              <w:t>(NOTE)</w:t>
            </w:r>
          </w:p>
        </w:tc>
        <w:tc>
          <w:tcPr>
            <w:tcW w:w="607" w:type="pct"/>
          </w:tcPr>
          <w:p w:rsidR="00360E34" w:rsidRPr="003059F4" w:rsidRDefault="00360E34" w:rsidP="008227ED">
            <w:pPr>
              <w:pStyle w:val="TAL"/>
              <w:rPr>
                <w:rFonts w:cs="Arial"/>
                <w:szCs w:val="18"/>
              </w:rPr>
            </w:pP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t>civicAddresses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t>CivicAddress</w:t>
            </w:r>
            <w:proofErr w:type="spellEnd"/>
            <w:r w:rsidRPr="003059F4">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53" w:author="Huawei [Abdessamad] 2023-07" w:date="2023-07-13T19:15:00Z">
              <w:r w:rsidRPr="003059F4" w:rsidDel="00FF16C5">
                <w:rPr>
                  <w:rFonts w:hint="eastAsia"/>
                  <w:lang w:eastAsia="zh-CN"/>
                </w:rPr>
                <w:delText>0</w:delText>
              </w:r>
            </w:del>
            <w:proofErr w:type="gramStart"/>
            <w:ins w:id="154"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5" w:author="Huawei [Abdessamad] 2023-07" w:date="2023-07-14T10:11:00Z">
              <w:r w:rsidRPr="003059F4" w:rsidDel="0057584F">
                <w:rPr>
                  <w:rFonts w:cs="Arial"/>
                  <w:szCs w:val="18"/>
                </w:rPr>
                <w:delText xml:space="preserve">a </w:delText>
              </w:r>
            </w:del>
            <w:ins w:id="156"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 xml:space="preserve">list of civic </w:t>
            </w:r>
            <w:proofErr w:type="spellStart"/>
            <w:r w:rsidRPr="003059F4">
              <w:rPr>
                <w:rFonts w:cs="Arial"/>
                <w:szCs w:val="18"/>
              </w:rPr>
              <w:t>addresse</w:t>
            </w:r>
            <w:proofErr w:type="spellEnd"/>
            <w:r w:rsidRPr="003059F4">
              <w:rPr>
                <w:rFonts w:cs="Arial"/>
                <w:szCs w:val="18"/>
              </w:rPr>
              <w:t>(s).</w:t>
            </w:r>
          </w:p>
          <w:p w:rsidR="00360E34" w:rsidRPr="003059F4" w:rsidRDefault="00360E34" w:rsidP="008227ED">
            <w:pPr>
              <w:pStyle w:val="TAL"/>
              <w:rPr>
                <w:rFonts w:cs="Arial"/>
                <w:szCs w:val="18"/>
              </w:rPr>
            </w:pPr>
          </w:p>
          <w:p w:rsidR="00360E34" w:rsidRPr="003059F4" w:rsidRDefault="00360E34" w:rsidP="008227ED">
            <w:pPr>
              <w:pStyle w:val="TAL"/>
              <w:rPr>
                <w:rFonts w:cs="Arial"/>
                <w:szCs w:val="18"/>
              </w:rPr>
            </w:pPr>
            <w:r w:rsidRPr="003059F4">
              <w:rPr>
                <w:rFonts w:cs="Arial"/>
                <w:szCs w:val="18"/>
              </w:rPr>
              <w:t>(NOTE)</w:t>
            </w:r>
          </w:p>
        </w:tc>
        <w:tc>
          <w:tcPr>
            <w:tcW w:w="607" w:type="pct"/>
          </w:tcPr>
          <w:p w:rsidR="00360E34" w:rsidRPr="003059F4" w:rsidRDefault="00360E34" w:rsidP="008227ED">
            <w:pPr>
              <w:pStyle w:val="TAL"/>
              <w:rPr>
                <w:rFonts w:cs="Arial"/>
                <w:szCs w:val="18"/>
              </w:rPr>
            </w:pPr>
          </w:p>
        </w:tc>
      </w:tr>
      <w:tr w:rsidR="0036369B" w:rsidRPr="003059F4" w:rsidTr="0036369B">
        <w:trPr>
          <w:ins w:id="157" w:author="Huawei [Abdessamad] 2023-07" w:date="2023-07-14T17:03:00Z"/>
        </w:trPr>
        <w:tc>
          <w:tcPr>
            <w:tcW w:w="862" w:type="pct"/>
            <w:shd w:val="clear" w:color="auto" w:fill="auto"/>
            <w:tcMar>
              <w:top w:w="0" w:type="dxa"/>
              <w:left w:w="108" w:type="dxa"/>
              <w:bottom w:w="0" w:type="dxa"/>
              <w:right w:w="108" w:type="dxa"/>
            </w:tcMar>
            <w:vAlign w:val="center"/>
          </w:tcPr>
          <w:p w:rsidR="0036369B" w:rsidRPr="003059F4" w:rsidRDefault="0036369B" w:rsidP="0036369B">
            <w:pPr>
              <w:pStyle w:val="TAL"/>
              <w:rPr>
                <w:ins w:id="158" w:author="Huawei [Abdessamad] 2023-07" w:date="2023-07-14T17:03:00Z"/>
              </w:rPr>
            </w:pPr>
            <w:proofErr w:type="spellStart"/>
            <w:ins w:id="159" w:author="Huawei [Abdessamad] 2023-07" w:date="2023-07-14T17:04:00Z">
              <w:r>
                <w:rPr>
                  <w:lang w:eastAsia="zh-CN"/>
                </w:rPr>
                <w:t>tai</w:t>
              </w:r>
            </w:ins>
            <w:ins w:id="160" w:author="Huawei [Abdessamad] 2023-07" w:date="2023-07-14T17:05:00Z">
              <w:r>
                <w:rPr>
                  <w:lang w:eastAsia="zh-CN"/>
                </w:rPr>
                <w:t>s</w:t>
              </w:r>
            </w:ins>
            <w:proofErr w:type="spellEnd"/>
          </w:p>
        </w:tc>
        <w:tc>
          <w:tcPr>
            <w:tcW w:w="936" w:type="pct"/>
            <w:shd w:val="clear" w:color="auto" w:fill="auto"/>
            <w:tcMar>
              <w:top w:w="0" w:type="dxa"/>
              <w:left w:w="108" w:type="dxa"/>
              <w:bottom w:w="0" w:type="dxa"/>
              <w:right w:w="108" w:type="dxa"/>
            </w:tcMar>
            <w:vAlign w:val="center"/>
          </w:tcPr>
          <w:p w:rsidR="0036369B" w:rsidRPr="003059F4" w:rsidRDefault="0036369B" w:rsidP="0036369B">
            <w:pPr>
              <w:pStyle w:val="TAL"/>
              <w:rPr>
                <w:ins w:id="161" w:author="Huawei [Abdessamad] 2023-07" w:date="2023-07-14T17:03:00Z"/>
                <w:lang w:eastAsia="zh-CN"/>
              </w:rPr>
            </w:pPr>
            <w:proofErr w:type="gramStart"/>
            <w:ins w:id="162" w:author="Huawei [Abdessamad] 2023-07" w:date="2023-07-14T17:04:00Z">
              <w:r>
                <w:t>array(</w:t>
              </w:r>
              <w:proofErr w:type="gramEnd"/>
              <w:r>
                <w:t>Tai)</w:t>
              </w:r>
            </w:ins>
          </w:p>
        </w:tc>
        <w:tc>
          <w:tcPr>
            <w:tcW w:w="216" w:type="pct"/>
            <w:vAlign w:val="center"/>
          </w:tcPr>
          <w:p w:rsidR="0036369B" w:rsidRPr="003059F4" w:rsidRDefault="0036369B" w:rsidP="0036369B">
            <w:pPr>
              <w:pStyle w:val="TAC"/>
              <w:rPr>
                <w:ins w:id="163" w:author="Huawei [Abdessamad] 2023-07" w:date="2023-07-14T17:03:00Z"/>
                <w:lang w:eastAsia="zh-CN"/>
              </w:rPr>
            </w:pPr>
            <w:ins w:id="164" w:author="Huawei [Abdessamad] 2023-07" w:date="2023-07-14T17:04:00Z">
              <w:r>
                <w:rPr>
                  <w:lang w:eastAsia="zh-CN"/>
                </w:rPr>
                <w:t>C</w:t>
              </w:r>
            </w:ins>
          </w:p>
        </w:tc>
        <w:tc>
          <w:tcPr>
            <w:tcW w:w="648" w:type="pct"/>
            <w:shd w:val="clear" w:color="auto" w:fill="auto"/>
            <w:tcMar>
              <w:top w:w="0" w:type="dxa"/>
              <w:left w:w="108" w:type="dxa"/>
              <w:bottom w:w="0" w:type="dxa"/>
              <w:right w:w="108" w:type="dxa"/>
            </w:tcMar>
            <w:vAlign w:val="center"/>
          </w:tcPr>
          <w:p w:rsidR="0036369B" w:rsidRPr="003059F4" w:rsidDel="00FF16C5" w:rsidRDefault="0036369B" w:rsidP="0036369B">
            <w:pPr>
              <w:pStyle w:val="TAC"/>
              <w:rPr>
                <w:ins w:id="165" w:author="Huawei [Abdessamad] 2023-07" w:date="2023-07-14T17:03:00Z"/>
                <w:lang w:eastAsia="zh-CN"/>
              </w:rPr>
            </w:pPr>
            <w:proofErr w:type="gramStart"/>
            <w:ins w:id="166" w:author="Huawei [Abdessamad] 2023-07" w:date="2023-07-14T17:04:00Z">
              <w:r>
                <w:rPr>
                  <w:lang w:eastAsia="zh-CN"/>
                </w:rPr>
                <w:t>1..N</w:t>
              </w:r>
            </w:ins>
            <w:proofErr w:type="gramEnd"/>
          </w:p>
        </w:tc>
        <w:tc>
          <w:tcPr>
            <w:tcW w:w="1731" w:type="pct"/>
            <w:shd w:val="clear" w:color="auto" w:fill="auto"/>
            <w:tcMar>
              <w:top w:w="0" w:type="dxa"/>
              <w:left w:w="108" w:type="dxa"/>
              <w:bottom w:w="0" w:type="dxa"/>
              <w:right w:w="108" w:type="dxa"/>
            </w:tcMar>
            <w:vAlign w:val="center"/>
          </w:tcPr>
          <w:p w:rsidR="0036369B" w:rsidRDefault="0036369B" w:rsidP="0036369B">
            <w:pPr>
              <w:pStyle w:val="TAL"/>
              <w:rPr>
                <w:ins w:id="167" w:author="Huawei [Abdessamad] 2023-07" w:date="2023-07-14T17:05:00Z"/>
                <w:rFonts w:cs="Arial"/>
                <w:szCs w:val="18"/>
              </w:rPr>
            </w:pPr>
            <w:ins w:id="168" w:author="Huawei [Abdessamad] 2023-07" w:date="2023-07-14T17:05:00Z">
              <w:r>
                <w:rPr>
                  <w:rFonts w:cs="Arial"/>
                  <w:szCs w:val="18"/>
                </w:rPr>
                <w:t>Represents the AF requested l</w:t>
              </w:r>
            </w:ins>
            <w:ins w:id="169" w:author="Huawei [Abdessamad] 2023-07" w:date="2023-07-14T17:04:00Z">
              <w:r>
                <w:rPr>
                  <w:rFonts w:cs="Arial"/>
                  <w:szCs w:val="18"/>
                </w:rPr>
                <w:t xml:space="preserve">ist of </w:t>
              </w:r>
            </w:ins>
            <w:ins w:id="170" w:author="Huawei [Abdessamad] 2023-07" w:date="2023-07-14T17:05:00Z">
              <w:r>
                <w:rPr>
                  <w:rFonts w:cs="Arial"/>
                  <w:szCs w:val="18"/>
                </w:rPr>
                <w:t>T</w:t>
              </w:r>
            </w:ins>
            <w:ins w:id="171" w:author="Huawei [Abdessamad] 2023-07" w:date="2023-07-14T17:04:00Z">
              <w:r>
                <w:rPr>
                  <w:rFonts w:cs="Arial"/>
                  <w:szCs w:val="18"/>
                </w:rPr>
                <w:t xml:space="preserve">racking </w:t>
              </w:r>
            </w:ins>
            <w:ins w:id="172" w:author="Huawei [Abdessamad] 2023-07" w:date="2023-07-14T17:05:00Z">
              <w:r>
                <w:rPr>
                  <w:rFonts w:cs="Arial"/>
                  <w:szCs w:val="18"/>
                </w:rPr>
                <w:t>A</w:t>
              </w:r>
            </w:ins>
            <w:ins w:id="173" w:author="Huawei [Abdessamad] 2023-07" w:date="2023-07-14T17:04:00Z">
              <w:r>
                <w:rPr>
                  <w:rFonts w:cs="Arial"/>
                  <w:szCs w:val="18"/>
                </w:rPr>
                <w:t>rea Id</w:t>
              </w:r>
            </w:ins>
            <w:ins w:id="174" w:author="Huawei [Abdessamad] 2023-07" w:date="2023-07-14T17:05:00Z">
              <w:r>
                <w:rPr>
                  <w:rFonts w:cs="Arial"/>
                  <w:szCs w:val="18"/>
                </w:rPr>
                <w:t>entifier(</w:t>
              </w:r>
            </w:ins>
            <w:ins w:id="175" w:author="Huawei [Abdessamad] 2023-07" w:date="2023-07-14T17:04:00Z">
              <w:r>
                <w:rPr>
                  <w:rFonts w:cs="Arial"/>
                  <w:szCs w:val="18"/>
                </w:rPr>
                <w:t>s</w:t>
              </w:r>
            </w:ins>
            <w:ins w:id="176" w:author="Huawei [Abdessamad] 2023-07" w:date="2023-07-14T17:05:00Z">
              <w:r>
                <w:rPr>
                  <w:rFonts w:cs="Arial"/>
                  <w:szCs w:val="18"/>
                </w:rPr>
                <w:t>).</w:t>
              </w:r>
            </w:ins>
          </w:p>
          <w:p w:rsidR="0036369B" w:rsidRDefault="0036369B" w:rsidP="0036369B">
            <w:pPr>
              <w:pStyle w:val="TAL"/>
              <w:rPr>
                <w:ins w:id="177" w:author="Huawei [Abdessamad] 2023-07" w:date="2023-07-14T17:05:00Z"/>
                <w:rFonts w:cs="Arial"/>
                <w:szCs w:val="18"/>
              </w:rPr>
            </w:pPr>
          </w:p>
          <w:p w:rsidR="0036369B" w:rsidRPr="003059F4" w:rsidRDefault="0036369B" w:rsidP="0036369B">
            <w:pPr>
              <w:pStyle w:val="TAL"/>
              <w:rPr>
                <w:ins w:id="178" w:author="Huawei [Abdessamad] 2023-07" w:date="2023-07-14T17:03:00Z"/>
                <w:rFonts w:cs="Arial"/>
                <w:szCs w:val="18"/>
              </w:rPr>
            </w:pPr>
            <w:ins w:id="179" w:author="Huawei [Abdessamad] 2023-07" w:date="2023-07-14T17:04:00Z">
              <w:r>
                <w:rPr>
                  <w:rFonts w:cs="Arial"/>
                  <w:szCs w:val="18"/>
                </w:rPr>
                <w:t>(NOTE)</w:t>
              </w:r>
            </w:ins>
          </w:p>
        </w:tc>
        <w:tc>
          <w:tcPr>
            <w:tcW w:w="607" w:type="pct"/>
          </w:tcPr>
          <w:p w:rsidR="0036369B" w:rsidRPr="003059F4" w:rsidRDefault="0036369B" w:rsidP="0036369B">
            <w:pPr>
              <w:pStyle w:val="TAL"/>
              <w:rPr>
                <w:ins w:id="180" w:author="Huawei [Abdessamad] 2023-07" w:date="2023-07-14T17:03:00Z"/>
                <w:rFonts w:cs="Arial"/>
                <w:szCs w:val="18"/>
              </w:rPr>
            </w:pPr>
          </w:p>
        </w:tc>
      </w:tr>
      <w:tr w:rsidR="00360E34" w:rsidRPr="003059F4" w:rsidTr="008227ED">
        <w:tc>
          <w:tcPr>
            <w:tcW w:w="5000" w:type="pct"/>
            <w:gridSpan w:val="6"/>
          </w:tcPr>
          <w:p w:rsidR="00360E34" w:rsidRPr="003059F4" w:rsidRDefault="00360E34" w:rsidP="008227ED">
            <w:pPr>
              <w:pStyle w:val="TAN"/>
              <w:rPr>
                <w:rFonts w:cs="Arial"/>
                <w:szCs w:val="18"/>
              </w:rPr>
            </w:pPr>
            <w:r w:rsidRPr="003059F4">
              <w:rPr>
                <w:lang w:eastAsia="zh-CN"/>
              </w:rPr>
              <w:t>NOTE:</w:t>
            </w:r>
            <w:r w:rsidRPr="003059F4">
              <w:rPr>
                <w:lang w:eastAsia="zh-CN"/>
              </w:rPr>
              <w:tab/>
              <w:t>These attributes are mutually exclusive. Either one of them shall be present.</w:t>
            </w:r>
          </w:p>
        </w:tc>
      </w:tr>
    </w:tbl>
    <w:p w:rsidR="00360E34" w:rsidRPr="003059F4" w:rsidRDefault="00360E34" w:rsidP="00360E34"/>
    <w:bookmarkEnd w:id="8"/>
    <w:bookmarkEnd w:id="9"/>
    <w:p w:rsidR="00CB08EF" w:rsidRPr="00FD3BBA" w:rsidRDefault="00CB08EF" w:rsidP="00CB0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B08EF" w:rsidRDefault="00CB08EF" w:rsidP="00CB08EF">
      <w:pPr>
        <w:pStyle w:val="Heading1"/>
      </w:pPr>
      <w:r w:rsidRPr="00727CFB">
        <w:lastRenderedPageBreak/>
        <w:t>A.31</w:t>
      </w:r>
      <w:r>
        <w:tab/>
      </w:r>
      <w:proofErr w:type="spellStart"/>
      <w:r>
        <w:t>GroupParametersProvisioning</w:t>
      </w:r>
      <w:proofErr w:type="spellEnd"/>
      <w:r w:rsidRPr="008B1C02">
        <w:t xml:space="preserve"> </w:t>
      </w:r>
      <w:r>
        <w:t>API</w:t>
      </w:r>
    </w:p>
    <w:p w:rsidR="00CB08EF" w:rsidRPr="007C1AFD" w:rsidDel="003739F2" w:rsidRDefault="00CB08EF" w:rsidP="00CB08EF">
      <w:pPr>
        <w:pStyle w:val="EditorsNote"/>
        <w:rPr>
          <w:del w:id="181" w:author="Huawei [Abdessamad] 2023-07" w:date="2023-07-13T18:37:00Z"/>
          <w:lang w:eastAsia="zh-CN"/>
        </w:rPr>
      </w:pPr>
      <w:del w:id="182" w:author="Huawei [Abdessamad] 2023-07" w:date="2023-07-13T18:37:00Z">
        <w:r w:rsidDel="003739F2">
          <w:rPr>
            <w:lang w:eastAsia="zh-CN"/>
          </w:rPr>
          <w:delText>Editor's Note:</w:delText>
        </w:r>
        <w:r w:rsidDel="003739F2">
          <w:rPr>
            <w:lang w:eastAsia="zh-CN"/>
          </w:rPr>
          <w:tab/>
          <w:delText>The OpenAPI description for the Group</w:delText>
        </w:r>
        <w:r w:rsidDel="003739F2">
          <w:delText>ParametersProvisioning</w:delText>
        </w:r>
        <w:r w:rsidRPr="008B1C02" w:rsidDel="003739F2">
          <w:delText xml:space="preserve"> </w:delText>
        </w:r>
        <w:r w:rsidDel="003739F2">
          <w:delText>API is FFS</w:delText>
        </w:r>
        <w:r w:rsidDel="003739F2">
          <w:rPr>
            <w:lang w:eastAsia="zh-CN"/>
          </w:rPr>
          <w:delText>.</w:delText>
        </w:r>
      </w:del>
    </w:p>
    <w:p w:rsidR="00CB08EF" w:rsidRPr="008B1C02" w:rsidRDefault="00CB08EF" w:rsidP="00CB08EF">
      <w:pPr>
        <w:pStyle w:val="PL"/>
        <w:rPr>
          <w:ins w:id="183" w:author="Huawei [Abdessamad] 2023-07" w:date="2023-07-13T18:41:00Z"/>
        </w:rPr>
      </w:pPr>
      <w:ins w:id="184" w:author="Huawei [Abdessamad] 2023-07" w:date="2023-07-13T18:41:00Z">
        <w:r w:rsidRPr="008B1C02">
          <w:t>openapi: 3.0.0</w:t>
        </w:r>
      </w:ins>
    </w:p>
    <w:p w:rsidR="00CB08EF" w:rsidRPr="008B1C02" w:rsidRDefault="00CB08EF" w:rsidP="00CB08EF">
      <w:pPr>
        <w:pStyle w:val="PL"/>
        <w:rPr>
          <w:ins w:id="185" w:author="Huawei [Abdessamad] 2023-07" w:date="2023-07-13T18:41:00Z"/>
        </w:rPr>
      </w:pPr>
    </w:p>
    <w:p w:rsidR="00CB08EF" w:rsidRPr="008B1C02" w:rsidRDefault="00CB08EF" w:rsidP="00CB08EF">
      <w:pPr>
        <w:pStyle w:val="PL"/>
        <w:rPr>
          <w:ins w:id="186" w:author="Huawei [Abdessamad] 2023-07" w:date="2023-07-13T18:41:00Z"/>
        </w:rPr>
      </w:pPr>
      <w:ins w:id="187" w:author="Huawei [Abdessamad] 2023-07" w:date="2023-07-13T18:41:00Z">
        <w:r w:rsidRPr="008B1C02">
          <w:t>info:</w:t>
        </w:r>
      </w:ins>
    </w:p>
    <w:p w:rsidR="00CB08EF" w:rsidRPr="008B1C02" w:rsidRDefault="00CB08EF" w:rsidP="00CB08EF">
      <w:pPr>
        <w:pStyle w:val="PL"/>
        <w:rPr>
          <w:ins w:id="188" w:author="Huawei [Abdessamad] 2023-07" w:date="2023-07-13T18:41:00Z"/>
        </w:rPr>
      </w:pPr>
      <w:ins w:id="189" w:author="Huawei [Abdessamad] 2023-07" w:date="2023-07-13T18:41:00Z">
        <w:r w:rsidRPr="008B1C02">
          <w:t xml:space="preserve">  title: 3gpp-</w:t>
        </w:r>
        <w:r>
          <w:t>grp</w:t>
        </w:r>
        <w:r w:rsidRPr="008B1C02">
          <w:t>-</w:t>
        </w:r>
        <w:r>
          <w:t>pp</w:t>
        </w:r>
      </w:ins>
    </w:p>
    <w:p w:rsidR="00CB08EF" w:rsidRPr="008B1C02" w:rsidRDefault="00CB08EF" w:rsidP="00CB08EF">
      <w:pPr>
        <w:pStyle w:val="PL"/>
        <w:rPr>
          <w:ins w:id="190" w:author="Huawei [Abdessamad] 2023-07" w:date="2023-07-13T18:41:00Z"/>
        </w:rPr>
      </w:pPr>
      <w:ins w:id="191" w:author="Huawei [Abdessamad] 2023-07" w:date="2023-07-13T18:41:00Z">
        <w:r w:rsidRPr="008B1C02">
          <w:t xml:space="preserve">  version: 1.</w:t>
        </w:r>
        <w:r>
          <w:t>0</w:t>
        </w:r>
        <w:r w:rsidRPr="008B1C02">
          <w:t>.</w:t>
        </w:r>
        <w:r>
          <w:t>0-alpha.1</w:t>
        </w:r>
      </w:ins>
    </w:p>
    <w:p w:rsidR="00CB08EF" w:rsidRPr="008B1C02" w:rsidRDefault="00CB08EF" w:rsidP="00CB08EF">
      <w:pPr>
        <w:pStyle w:val="PL"/>
        <w:rPr>
          <w:ins w:id="192" w:author="Huawei [Abdessamad] 2023-07" w:date="2023-07-13T18:41:00Z"/>
        </w:rPr>
      </w:pPr>
      <w:ins w:id="193" w:author="Huawei [Abdessamad] 2023-07" w:date="2023-07-13T18:41:00Z">
        <w:r w:rsidRPr="008B1C02">
          <w:t xml:space="preserve">  description: |</w:t>
        </w:r>
      </w:ins>
    </w:p>
    <w:p w:rsidR="00CB08EF" w:rsidRPr="008B1C02" w:rsidRDefault="00CB08EF" w:rsidP="00CB08EF">
      <w:pPr>
        <w:pStyle w:val="PL"/>
        <w:rPr>
          <w:ins w:id="194" w:author="Huawei [Abdessamad] 2023-07" w:date="2023-07-13T18:41:00Z"/>
        </w:rPr>
      </w:pPr>
      <w:ins w:id="195" w:author="Huawei [Abdessamad] 2023-07" w:date="2023-07-13T18:41:00Z">
        <w:r w:rsidRPr="008B1C02">
          <w:t xml:space="preserve">    API for </w:t>
        </w:r>
        <w:r>
          <w:t>Group Parameters Provisioning</w:t>
        </w:r>
        <w:r w:rsidRPr="008B1C02">
          <w:t xml:space="preserve">.  </w:t>
        </w:r>
      </w:ins>
    </w:p>
    <w:p w:rsidR="00CB08EF" w:rsidRPr="008B1C02" w:rsidRDefault="00CB08EF" w:rsidP="00CB08EF">
      <w:pPr>
        <w:pStyle w:val="PL"/>
        <w:rPr>
          <w:ins w:id="196" w:author="Huawei [Abdessamad] 2023-07" w:date="2023-07-13T18:41:00Z"/>
        </w:rPr>
      </w:pPr>
      <w:ins w:id="197" w:author="Huawei [Abdessamad] 2023-07" w:date="2023-07-13T18:41:00Z">
        <w:r w:rsidRPr="008B1C02">
          <w:t xml:space="preserve">    © 202</w:t>
        </w:r>
        <w:r>
          <w:t>3</w:t>
        </w:r>
        <w:r w:rsidRPr="008B1C02">
          <w:t xml:space="preserve">, 3GPP Organizational Partners (ARIB, ATIS, CCSA, ETSI, TSDSI, TTA, TTC).  </w:t>
        </w:r>
      </w:ins>
    </w:p>
    <w:p w:rsidR="00CB08EF" w:rsidRPr="008B1C02" w:rsidRDefault="00CB08EF" w:rsidP="00CB08EF">
      <w:pPr>
        <w:pStyle w:val="PL"/>
        <w:rPr>
          <w:ins w:id="198" w:author="Huawei [Abdessamad] 2023-07" w:date="2023-07-13T18:41:00Z"/>
        </w:rPr>
      </w:pPr>
      <w:ins w:id="199" w:author="Huawei [Abdessamad] 2023-07" w:date="2023-07-13T18:41:00Z">
        <w:r w:rsidRPr="008B1C02">
          <w:t xml:space="preserve">    All rights reserved.</w:t>
        </w:r>
      </w:ins>
    </w:p>
    <w:p w:rsidR="00CB08EF" w:rsidRPr="008B1C02" w:rsidRDefault="00CB08EF" w:rsidP="00CB08EF">
      <w:pPr>
        <w:pStyle w:val="PL"/>
        <w:rPr>
          <w:ins w:id="200" w:author="Huawei [Abdessamad] 2023-07" w:date="2023-07-13T18:41:00Z"/>
        </w:rPr>
      </w:pPr>
    </w:p>
    <w:p w:rsidR="00CB08EF" w:rsidRPr="008B1C02" w:rsidRDefault="00CB08EF" w:rsidP="00CB08EF">
      <w:pPr>
        <w:pStyle w:val="PL"/>
        <w:rPr>
          <w:ins w:id="201" w:author="Huawei [Abdessamad] 2023-07" w:date="2023-07-13T18:41:00Z"/>
        </w:rPr>
      </w:pPr>
      <w:ins w:id="202" w:author="Huawei [Abdessamad] 2023-07" w:date="2023-07-13T18:41:00Z">
        <w:r w:rsidRPr="008B1C02">
          <w:t>externalDocs:</w:t>
        </w:r>
      </w:ins>
    </w:p>
    <w:p w:rsidR="00CB08EF" w:rsidRPr="008B1C02" w:rsidRDefault="00CB08EF" w:rsidP="00CB08EF">
      <w:pPr>
        <w:pStyle w:val="PL"/>
        <w:rPr>
          <w:ins w:id="203" w:author="Huawei [Abdessamad] 2023-07" w:date="2023-07-13T18:41:00Z"/>
        </w:rPr>
      </w:pPr>
      <w:ins w:id="204" w:author="Huawei [Abdessamad] 2023-07" w:date="2023-07-13T18:41:00Z">
        <w:r w:rsidRPr="008B1C02">
          <w:t xml:space="preserve">  description: &gt;</w:t>
        </w:r>
      </w:ins>
    </w:p>
    <w:p w:rsidR="00CB08EF" w:rsidRPr="008B1C02" w:rsidRDefault="00CB08EF" w:rsidP="00CB08EF">
      <w:pPr>
        <w:pStyle w:val="PL"/>
        <w:rPr>
          <w:ins w:id="205" w:author="Huawei [Abdessamad] 2023-07" w:date="2023-07-13T18:41:00Z"/>
        </w:rPr>
      </w:pPr>
      <w:ins w:id="206" w:author="Huawei [Abdessamad] 2023-07" w:date="2023-07-13T18:41:00Z">
        <w:r w:rsidRPr="008B1C02">
          <w:t xml:space="preserve">    3GPP TS 29.522 V1</w:t>
        </w:r>
        <w:r>
          <w:t>8</w:t>
        </w:r>
        <w:r w:rsidRPr="008B1C02">
          <w:t>.</w:t>
        </w:r>
        <w:r>
          <w:t>1</w:t>
        </w:r>
        <w:r w:rsidRPr="008B1C02">
          <w:t>.0; 5G System; Network Exposure Function Northbound APIs.</w:t>
        </w:r>
      </w:ins>
    </w:p>
    <w:p w:rsidR="00CB08EF" w:rsidRPr="008B1C02" w:rsidRDefault="00CB08EF" w:rsidP="00CB08EF">
      <w:pPr>
        <w:pStyle w:val="PL"/>
        <w:rPr>
          <w:ins w:id="207" w:author="Huawei [Abdessamad] 2023-07" w:date="2023-07-13T18:41:00Z"/>
        </w:rPr>
      </w:pPr>
      <w:ins w:id="208" w:author="Huawei [Abdessamad] 2023-07" w:date="2023-07-13T18:41:00Z">
        <w:r w:rsidRPr="008B1C02">
          <w:t xml:space="preserve">  url: 'https://www.3gpp.org/ftp/Specs/archive/29_series/29.522/'</w:t>
        </w:r>
      </w:ins>
    </w:p>
    <w:p w:rsidR="00CB08EF" w:rsidRPr="008B1C02" w:rsidRDefault="00CB08EF" w:rsidP="00CB08EF">
      <w:pPr>
        <w:pStyle w:val="PL"/>
        <w:rPr>
          <w:ins w:id="209" w:author="Huawei [Abdessamad] 2023-07" w:date="2023-07-13T18:41:00Z"/>
        </w:rPr>
      </w:pPr>
    </w:p>
    <w:p w:rsidR="00CB08EF" w:rsidRPr="008B1C02" w:rsidRDefault="00CB08EF" w:rsidP="00CB08EF">
      <w:pPr>
        <w:pStyle w:val="PL"/>
        <w:rPr>
          <w:ins w:id="210" w:author="Huawei [Abdessamad] 2023-07" w:date="2023-07-13T18:41:00Z"/>
        </w:rPr>
      </w:pPr>
      <w:ins w:id="211" w:author="Huawei [Abdessamad] 2023-07" w:date="2023-07-13T18:41:00Z">
        <w:r w:rsidRPr="008B1C02">
          <w:t>servers:</w:t>
        </w:r>
      </w:ins>
    </w:p>
    <w:p w:rsidR="00CB08EF" w:rsidRPr="008B1C02" w:rsidRDefault="00CB08EF" w:rsidP="00CB08EF">
      <w:pPr>
        <w:pStyle w:val="PL"/>
        <w:rPr>
          <w:ins w:id="212" w:author="Huawei [Abdessamad] 2023-07" w:date="2023-07-13T18:41:00Z"/>
        </w:rPr>
      </w:pPr>
      <w:ins w:id="213" w:author="Huawei [Abdessamad] 2023-07" w:date="2023-07-13T18:41:00Z">
        <w:r w:rsidRPr="008B1C02">
          <w:t xml:space="preserve">  - url: '{apiRoot}/3gpp-</w:t>
        </w:r>
        <w:r>
          <w:t>grp</w:t>
        </w:r>
        <w:r w:rsidRPr="008B1C02">
          <w:t>-</w:t>
        </w:r>
      </w:ins>
      <w:ins w:id="214" w:author="Huawei [Abdessamad] 2023-07" w:date="2023-07-13T18:42:00Z">
        <w:r>
          <w:t>pp</w:t>
        </w:r>
      </w:ins>
      <w:ins w:id="215" w:author="Huawei [Abdessamad] 2023-07" w:date="2023-07-13T18:41:00Z">
        <w:r w:rsidRPr="008B1C02">
          <w:t>/v1'</w:t>
        </w:r>
      </w:ins>
    </w:p>
    <w:p w:rsidR="00CB08EF" w:rsidRPr="008B1C02" w:rsidRDefault="00CB08EF" w:rsidP="00CB08EF">
      <w:pPr>
        <w:pStyle w:val="PL"/>
        <w:rPr>
          <w:ins w:id="216" w:author="Huawei [Abdessamad] 2023-07" w:date="2023-07-13T18:41:00Z"/>
        </w:rPr>
      </w:pPr>
      <w:ins w:id="217" w:author="Huawei [Abdessamad] 2023-07" w:date="2023-07-13T18:41:00Z">
        <w:r w:rsidRPr="008B1C02">
          <w:t xml:space="preserve">    variables:</w:t>
        </w:r>
      </w:ins>
    </w:p>
    <w:p w:rsidR="00CB08EF" w:rsidRPr="008B1C02" w:rsidRDefault="00CB08EF" w:rsidP="00CB08EF">
      <w:pPr>
        <w:pStyle w:val="PL"/>
        <w:rPr>
          <w:ins w:id="218" w:author="Huawei [Abdessamad] 2023-07" w:date="2023-07-13T18:41:00Z"/>
        </w:rPr>
      </w:pPr>
      <w:ins w:id="219" w:author="Huawei [Abdessamad] 2023-07" w:date="2023-07-13T18:41:00Z">
        <w:r w:rsidRPr="008B1C02">
          <w:t xml:space="preserve">      apiRoot:</w:t>
        </w:r>
      </w:ins>
    </w:p>
    <w:p w:rsidR="00CB08EF" w:rsidRPr="008B1C02" w:rsidRDefault="00CB08EF" w:rsidP="00CB08EF">
      <w:pPr>
        <w:pStyle w:val="PL"/>
        <w:rPr>
          <w:ins w:id="220" w:author="Huawei [Abdessamad] 2023-07" w:date="2023-07-13T18:41:00Z"/>
        </w:rPr>
      </w:pPr>
      <w:ins w:id="221" w:author="Huawei [Abdessamad] 2023-07" w:date="2023-07-13T18:41:00Z">
        <w:r w:rsidRPr="008B1C02">
          <w:t xml:space="preserve">        default: https://example.com</w:t>
        </w:r>
      </w:ins>
    </w:p>
    <w:p w:rsidR="00CB08EF" w:rsidRPr="008B1C02" w:rsidRDefault="00CB08EF" w:rsidP="00CB08EF">
      <w:pPr>
        <w:pStyle w:val="PL"/>
        <w:rPr>
          <w:ins w:id="222" w:author="Huawei [Abdessamad] 2023-07" w:date="2023-07-13T18:41:00Z"/>
        </w:rPr>
      </w:pPr>
      <w:ins w:id="223" w:author="Huawei [Abdessamad] 2023-07" w:date="2023-07-13T18:41:00Z">
        <w:r w:rsidRPr="008B1C02">
          <w:t xml:space="preserve">        description: apiRoot as defined in clause 4.4 of 3GPP TS 29.501</w:t>
        </w:r>
      </w:ins>
    </w:p>
    <w:p w:rsidR="00CB08EF" w:rsidRPr="008B1C02" w:rsidRDefault="00CB08EF" w:rsidP="00CB08EF">
      <w:pPr>
        <w:pStyle w:val="PL"/>
        <w:rPr>
          <w:ins w:id="224" w:author="Huawei [Abdessamad] 2023-07" w:date="2023-07-13T18:41:00Z"/>
        </w:rPr>
      </w:pPr>
    </w:p>
    <w:p w:rsidR="00CB08EF" w:rsidRPr="008B1C02" w:rsidRDefault="00CB08EF" w:rsidP="00CB08EF">
      <w:pPr>
        <w:pStyle w:val="PL"/>
        <w:rPr>
          <w:ins w:id="225" w:author="Huawei [Abdessamad] 2023-07" w:date="2023-07-13T18:41:00Z"/>
        </w:rPr>
      </w:pPr>
      <w:ins w:id="226" w:author="Huawei [Abdessamad] 2023-07" w:date="2023-07-13T18:41:00Z">
        <w:r w:rsidRPr="008B1C02">
          <w:t>security:</w:t>
        </w:r>
      </w:ins>
    </w:p>
    <w:p w:rsidR="00CB08EF" w:rsidRPr="008B1C02" w:rsidRDefault="00CB08EF" w:rsidP="00CB08EF">
      <w:pPr>
        <w:pStyle w:val="PL"/>
        <w:rPr>
          <w:ins w:id="227" w:author="Huawei [Abdessamad] 2023-07" w:date="2023-07-13T18:41:00Z"/>
        </w:rPr>
      </w:pPr>
      <w:ins w:id="228" w:author="Huawei [Abdessamad] 2023-07" w:date="2023-07-13T18:41:00Z">
        <w:r w:rsidRPr="008B1C02">
          <w:t xml:space="preserve">  - {}</w:t>
        </w:r>
      </w:ins>
    </w:p>
    <w:p w:rsidR="00CB08EF" w:rsidRPr="008B1C02" w:rsidRDefault="00CB08EF" w:rsidP="00CB08EF">
      <w:pPr>
        <w:pStyle w:val="PL"/>
        <w:rPr>
          <w:ins w:id="229" w:author="Huawei [Abdessamad] 2023-07" w:date="2023-07-13T18:41:00Z"/>
        </w:rPr>
      </w:pPr>
      <w:ins w:id="230" w:author="Huawei [Abdessamad] 2023-07" w:date="2023-07-13T18:41:00Z">
        <w:r w:rsidRPr="008B1C02">
          <w:t xml:space="preserve">  - oAuth2ClientCredentials: []</w:t>
        </w:r>
      </w:ins>
    </w:p>
    <w:p w:rsidR="00CB08EF" w:rsidRPr="008B1C02" w:rsidRDefault="00CB08EF" w:rsidP="00CB08EF">
      <w:pPr>
        <w:pStyle w:val="PL"/>
        <w:rPr>
          <w:ins w:id="231" w:author="Huawei [Abdessamad] 2023-07" w:date="2023-07-13T18:41:00Z"/>
        </w:rPr>
      </w:pPr>
    </w:p>
    <w:p w:rsidR="00CB08EF" w:rsidRPr="008B1C02" w:rsidRDefault="00CB08EF" w:rsidP="00CB08EF">
      <w:pPr>
        <w:pStyle w:val="PL"/>
        <w:rPr>
          <w:ins w:id="232" w:author="Huawei [Abdessamad] 2023-07" w:date="2023-07-13T18:41:00Z"/>
        </w:rPr>
      </w:pPr>
      <w:ins w:id="233" w:author="Huawei [Abdessamad] 2023-07" w:date="2023-07-13T18:41:00Z">
        <w:r w:rsidRPr="008B1C02">
          <w:t>paths:</w:t>
        </w:r>
      </w:ins>
    </w:p>
    <w:p w:rsidR="00CB08EF" w:rsidRPr="008B1C02" w:rsidRDefault="00CB08EF" w:rsidP="00CB08EF">
      <w:pPr>
        <w:pStyle w:val="PL"/>
        <w:rPr>
          <w:ins w:id="234" w:author="Huawei [Abdessamad] 2023-07" w:date="2023-07-13T18:41:00Z"/>
        </w:rPr>
      </w:pPr>
      <w:ins w:id="235" w:author="Huawei [Abdessamad] 2023-07" w:date="2023-07-13T18:41:00Z">
        <w:r w:rsidRPr="008B1C02">
          <w:t xml:space="preserve">  /pp:</w:t>
        </w:r>
      </w:ins>
    </w:p>
    <w:p w:rsidR="00CB08EF" w:rsidRPr="008B1C02" w:rsidRDefault="00CB08EF" w:rsidP="00CB08EF">
      <w:pPr>
        <w:pStyle w:val="PL"/>
        <w:rPr>
          <w:ins w:id="236" w:author="Huawei [Abdessamad] 2023-07" w:date="2023-07-13T18:41:00Z"/>
        </w:rPr>
      </w:pPr>
      <w:ins w:id="237" w:author="Huawei [Abdessamad] 2023-07" w:date="2023-07-13T18:41:00Z">
        <w:r w:rsidRPr="008B1C02">
          <w:t xml:space="preserve">    get:</w:t>
        </w:r>
      </w:ins>
    </w:p>
    <w:p w:rsidR="00CB08EF" w:rsidRPr="008B1C02" w:rsidRDefault="00CB08EF" w:rsidP="00CB08EF">
      <w:pPr>
        <w:pStyle w:val="PL"/>
        <w:rPr>
          <w:ins w:id="238" w:author="Huawei [Abdessamad] 2023-07" w:date="2023-07-13T18:41:00Z"/>
        </w:rPr>
      </w:pPr>
      <w:ins w:id="239" w:author="Huawei [Abdessamad] 2023-07" w:date="2023-07-13T18:41:00Z">
        <w:r w:rsidRPr="008B1C02">
          <w:t xml:space="preserve">      summary: Request to retrieve all the active </w:t>
        </w:r>
      </w:ins>
      <w:ins w:id="240" w:author="Huawei [Abdessamad] 2023-07" w:date="2023-07-13T18:43:00Z">
        <w:r>
          <w:t>Group</w:t>
        </w:r>
      </w:ins>
      <w:ins w:id="241" w:author="Huawei [Abdessamad] 2023-07" w:date="2023-07-13T18:41:00Z">
        <w:r w:rsidRPr="008B1C02">
          <w:t xml:space="preserve"> Parameters Provisioning resources at the NEF.</w:t>
        </w:r>
      </w:ins>
    </w:p>
    <w:p w:rsidR="00CB08EF" w:rsidRPr="008B1C02" w:rsidRDefault="00CB08EF" w:rsidP="00CB08EF">
      <w:pPr>
        <w:pStyle w:val="PL"/>
        <w:rPr>
          <w:ins w:id="242" w:author="Huawei [Abdessamad] 2023-07" w:date="2023-07-13T18:41:00Z"/>
        </w:rPr>
      </w:pPr>
      <w:ins w:id="243" w:author="Huawei [Abdessamad] 2023-07" w:date="2023-07-13T18:41:00Z">
        <w:r w:rsidRPr="008B1C02">
          <w:t xml:space="preserve">      operationId: Get</w:t>
        </w:r>
      </w:ins>
      <w:ins w:id="244" w:author="Huawei [Abdessamad] 2023-07" w:date="2023-07-13T18:43:00Z">
        <w:r>
          <w:t>Grp</w:t>
        </w:r>
      </w:ins>
      <w:ins w:id="245" w:author="Huawei [Abdessamad] 2023-07" w:date="2023-07-13T18:41:00Z">
        <w:r w:rsidRPr="008B1C02">
          <w:t>ParamsProvisionings</w:t>
        </w:r>
      </w:ins>
    </w:p>
    <w:p w:rsidR="00CB08EF" w:rsidRPr="008B1C02" w:rsidRDefault="00CB08EF" w:rsidP="00CB08EF">
      <w:pPr>
        <w:pStyle w:val="PL"/>
        <w:rPr>
          <w:ins w:id="246" w:author="Huawei [Abdessamad] 2023-07" w:date="2023-07-13T18:41:00Z"/>
          <w:lang w:val="en-US"/>
        </w:rPr>
      </w:pPr>
      <w:ins w:id="247" w:author="Huawei [Abdessamad] 2023-07" w:date="2023-07-13T18:41:00Z">
        <w:r w:rsidRPr="008B1C02">
          <w:t xml:space="preserve">      </w:t>
        </w:r>
        <w:r w:rsidRPr="008B1C02">
          <w:rPr>
            <w:lang w:val="en-US"/>
          </w:rPr>
          <w:t>tags:</w:t>
        </w:r>
      </w:ins>
    </w:p>
    <w:p w:rsidR="00CB08EF" w:rsidRPr="008B1C02" w:rsidRDefault="00CB08EF" w:rsidP="00CB08EF">
      <w:pPr>
        <w:pStyle w:val="PL"/>
        <w:rPr>
          <w:ins w:id="248" w:author="Huawei [Abdessamad] 2023-07" w:date="2023-07-13T18:41:00Z"/>
          <w:lang w:val="en-US"/>
        </w:rPr>
      </w:pPr>
      <w:ins w:id="249" w:author="Huawei [Abdessamad] 2023-07" w:date="2023-07-13T18:41:00Z">
        <w:r w:rsidRPr="008B1C02">
          <w:rPr>
            <w:lang w:val="en-US"/>
          </w:rPr>
          <w:t xml:space="preserve">        - </w:t>
        </w:r>
      </w:ins>
      <w:ins w:id="250" w:author="Huawei [Abdessamad] 2023-07" w:date="2023-07-13T18:43:00Z">
        <w:r>
          <w:rPr>
            <w:lang w:val="en-US"/>
          </w:rPr>
          <w:t>Group</w:t>
        </w:r>
      </w:ins>
      <w:ins w:id="251" w:author="Huawei [Abdessamad] 2023-07" w:date="2023-07-13T18:41:00Z">
        <w:r w:rsidRPr="008B1C02">
          <w:rPr>
            <w:lang w:val="en-US"/>
          </w:rPr>
          <w:t xml:space="preserve"> </w:t>
        </w:r>
        <w:r w:rsidRPr="008B1C02">
          <w:t>Parameters Provisionings</w:t>
        </w:r>
      </w:ins>
      <w:ins w:id="252" w:author="Huawei [Abdessamad] 2023-07" w:date="2023-07-13T18:44:00Z">
        <w:r>
          <w:t xml:space="preserve"> (Collection)</w:t>
        </w:r>
      </w:ins>
    </w:p>
    <w:p w:rsidR="00CB08EF" w:rsidRPr="008B1C02" w:rsidRDefault="00CB08EF" w:rsidP="00CB08EF">
      <w:pPr>
        <w:pStyle w:val="PL"/>
        <w:rPr>
          <w:ins w:id="253" w:author="Huawei [Abdessamad] 2023-07" w:date="2023-07-13T18:41:00Z"/>
          <w:lang w:val="en-US"/>
        </w:rPr>
      </w:pPr>
      <w:ins w:id="254" w:author="Huawei [Abdessamad] 2023-07" w:date="2023-07-13T18:41:00Z">
        <w:r w:rsidRPr="008B1C02">
          <w:rPr>
            <w:lang w:val="en-US"/>
          </w:rPr>
          <w:t xml:space="preserve">      responses:</w:t>
        </w:r>
      </w:ins>
    </w:p>
    <w:p w:rsidR="00CB08EF" w:rsidRPr="008B1C02" w:rsidRDefault="00CB08EF" w:rsidP="00CB08EF">
      <w:pPr>
        <w:pStyle w:val="PL"/>
        <w:rPr>
          <w:ins w:id="255" w:author="Huawei [Abdessamad] 2023-07" w:date="2023-07-13T18:41:00Z"/>
          <w:lang w:val="en-US"/>
        </w:rPr>
      </w:pPr>
      <w:ins w:id="256" w:author="Huawei [Abdessamad] 2023-07" w:date="2023-07-13T18:41:00Z">
        <w:r w:rsidRPr="008B1C02">
          <w:rPr>
            <w:lang w:val="en-US"/>
          </w:rPr>
          <w:t xml:space="preserve">        '200':</w:t>
        </w:r>
      </w:ins>
    </w:p>
    <w:p w:rsidR="00CB08EF" w:rsidRPr="008B1C02" w:rsidRDefault="00CB08EF" w:rsidP="00CB08EF">
      <w:pPr>
        <w:pStyle w:val="PL"/>
        <w:rPr>
          <w:ins w:id="257" w:author="Huawei [Abdessamad] 2023-07" w:date="2023-07-13T18:41:00Z"/>
          <w:lang w:val="en-US"/>
        </w:rPr>
      </w:pPr>
      <w:ins w:id="258" w:author="Huawei [Abdessamad] 2023-07" w:date="2023-07-13T18:41:00Z">
        <w:r w:rsidRPr="008B1C02">
          <w:rPr>
            <w:lang w:val="en-US"/>
          </w:rPr>
          <w:t xml:space="preserve">          description: &gt;</w:t>
        </w:r>
      </w:ins>
    </w:p>
    <w:p w:rsidR="00CB08EF" w:rsidRPr="008B1C02" w:rsidRDefault="00CB08EF" w:rsidP="00CB08EF">
      <w:pPr>
        <w:pStyle w:val="PL"/>
        <w:rPr>
          <w:ins w:id="259" w:author="Huawei [Abdessamad] 2023-07" w:date="2023-07-13T18:41:00Z"/>
          <w:lang w:val="en-US"/>
        </w:rPr>
      </w:pPr>
      <w:ins w:id="260" w:author="Huawei [Abdessamad] 2023-07" w:date="2023-07-13T18:41:00Z">
        <w:r w:rsidRPr="008B1C02">
          <w:rPr>
            <w:lang w:val="en-US"/>
          </w:rPr>
          <w:t xml:space="preserve">            OK. All the active </w:t>
        </w:r>
      </w:ins>
      <w:ins w:id="261" w:author="Huawei [Abdessamad] 2023-07" w:date="2023-07-13T18:43:00Z">
        <w:r>
          <w:rPr>
            <w:lang w:val="en-US"/>
          </w:rPr>
          <w:t>Group</w:t>
        </w:r>
      </w:ins>
      <w:ins w:id="262" w:author="Huawei [Abdessamad] 2023-07" w:date="2023-07-13T18:41:00Z">
        <w:r w:rsidRPr="008B1C02">
          <w:rPr>
            <w:lang w:val="en-US"/>
          </w:rPr>
          <w:t xml:space="preserve"> </w:t>
        </w:r>
        <w:r w:rsidRPr="008B1C02">
          <w:t xml:space="preserve">Parameters Provisioning </w:t>
        </w:r>
        <w:r w:rsidRPr="008B1C02">
          <w:rPr>
            <w:lang w:val="en-US"/>
          </w:rPr>
          <w:t>resources managed by the NEF are</w:t>
        </w:r>
      </w:ins>
    </w:p>
    <w:p w:rsidR="00CB08EF" w:rsidRPr="008B1C02" w:rsidRDefault="00CB08EF" w:rsidP="00CB08EF">
      <w:pPr>
        <w:pStyle w:val="PL"/>
        <w:rPr>
          <w:ins w:id="263" w:author="Huawei [Abdessamad] 2023-07" w:date="2023-07-13T18:41:00Z"/>
          <w:lang w:val="en-US"/>
        </w:rPr>
      </w:pPr>
      <w:ins w:id="264" w:author="Huawei [Abdessamad] 2023-07" w:date="2023-07-13T18:41:00Z">
        <w:r w:rsidRPr="008B1C02">
          <w:rPr>
            <w:lang w:val="en-US"/>
          </w:rPr>
          <w:t xml:space="preserve">            returned.</w:t>
        </w:r>
      </w:ins>
    </w:p>
    <w:p w:rsidR="00CB08EF" w:rsidRPr="008B1C02" w:rsidRDefault="00CB08EF" w:rsidP="00CB08EF">
      <w:pPr>
        <w:pStyle w:val="PL"/>
        <w:rPr>
          <w:ins w:id="265" w:author="Huawei [Abdessamad] 2023-07" w:date="2023-07-13T18:41:00Z"/>
          <w:lang w:val="en-US"/>
        </w:rPr>
      </w:pPr>
      <w:ins w:id="266" w:author="Huawei [Abdessamad] 2023-07" w:date="2023-07-13T18:41:00Z">
        <w:r w:rsidRPr="008B1C02">
          <w:rPr>
            <w:lang w:val="en-US"/>
          </w:rPr>
          <w:t xml:space="preserve">          content:</w:t>
        </w:r>
      </w:ins>
    </w:p>
    <w:p w:rsidR="00CB08EF" w:rsidRPr="008B1C02" w:rsidRDefault="00CB08EF" w:rsidP="00CB08EF">
      <w:pPr>
        <w:pStyle w:val="PL"/>
        <w:rPr>
          <w:ins w:id="267" w:author="Huawei [Abdessamad] 2023-07" w:date="2023-07-13T18:41:00Z"/>
          <w:lang w:val="en-US"/>
        </w:rPr>
      </w:pPr>
      <w:ins w:id="268" w:author="Huawei [Abdessamad] 2023-07" w:date="2023-07-13T18:41:00Z">
        <w:r w:rsidRPr="008B1C02">
          <w:rPr>
            <w:lang w:val="en-US"/>
          </w:rPr>
          <w:t xml:space="preserve">            application/json:</w:t>
        </w:r>
      </w:ins>
    </w:p>
    <w:p w:rsidR="00CB08EF" w:rsidRPr="008B1C02" w:rsidRDefault="00CB08EF" w:rsidP="00CB08EF">
      <w:pPr>
        <w:pStyle w:val="PL"/>
        <w:rPr>
          <w:ins w:id="269" w:author="Huawei [Abdessamad] 2023-07" w:date="2023-07-13T18:41:00Z"/>
          <w:lang w:val="en-US"/>
        </w:rPr>
      </w:pPr>
      <w:ins w:id="270" w:author="Huawei [Abdessamad] 2023-07" w:date="2023-07-13T18:41:00Z">
        <w:r w:rsidRPr="008B1C02">
          <w:rPr>
            <w:lang w:val="en-US"/>
          </w:rPr>
          <w:t xml:space="preserve">              schema:</w:t>
        </w:r>
      </w:ins>
    </w:p>
    <w:p w:rsidR="00CB08EF" w:rsidRPr="008B1C02" w:rsidRDefault="00CB08EF" w:rsidP="00CB08EF">
      <w:pPr>
        <w:pStyle w:val="PL"/>
        <w:rPr>
          <w:ins w:id="271" w:author="Huawei [Abdessamad] 2023-07" w:date="2023-07-13T18:41:00Z"/>
          <w:lang w:val="en-US"/>
        </w:rPr>
      </w:pPr>
      <w:ins w:id="272" w:author="Huawei [Abdessamad] 2023-07" w:date="2023-07-13T18:41:00Z">
        <w:r w:rsidRPr="008B1C02">
          <w:rPr>
            <w:lang w:val="en-US"/>
          </w:rPr>
          <w:t xml:space="preserve">                type: array</w:t>
        </w:r>
      </w:ins>
    </w:p>
    <w:p w:rsidR="00CB08EF" w:rsidRPr="008B1C02" w:rsidRDefault="00CB08EF" w:rsidP="00CB08EF">
      <w:pPr>
        <w:pStyle w:val="PL"/>
        <w:rPr>
          <w:ins w:id="273" w:author="Huawei [Abdessamad] 2023-07" w:date="2023-07-13T18:41:00Z"/>
          <w:lang w:val="en-US"/>
        </w:rPr>
      </w:pPr>
      <w:ins w:id="274" w:author="Huawei [Abdessamad] 2023-07" w:date="2023-07-13T18:41:00Z">
        <w:r w:rsidRPr="008B1C02">
          <w:rPr>
            <w:lang w:val="en-US"/>
          </w:rPr>
          <w:t xml:space="preserve">                items:</w:t>
        </w:r>
      </w:ins>
    </w:p>
    <w:p w:rsidR="00CB08EF" w:rsidRPr="008B1C02" w:rsidRDefault="00CB08EF" w:rsidP="00CB08EF">
      <w:pPr>
        <w:pStyle w:val="PL"/>
        <w:rPr>
          <w:ins w:id="275" w:author="Huawei [Abdessamad] 2023-07" w:date="2023-07-13T18:41:00Z"/>
          <w:lang w:val="en-US"/>
        </w:rPr>
      </w:pPr>
      <w:ins w:id="276" w:author="Huawei [Abdessamad] 2023-07" w:date="2023-07-13T18:41:00Z">
        <w:r w:rsidRPr="008B1C02">
          <w:rPr>
            <w:lang w:val="en-US"/>
          </w:rPr>
          <w:t xml:space="preserve">                  $ref: '#/components/schemas/</w:t>
        </w:r>
      </w:ins>
      <w:ins w:id="277" w:author="Huawei [Abdessamad] 2023-07" w:date="2023-07-13T18:44:00Z">
        <w:r>
          <w:rPr>
            <w:lang w:val="en-US"/>
          </w:rPr>
          <w:t>Grp</w:t>
        </w:r>
      </w:ins>
      <w:ins w:id="278" w:author="Huawei [Abdessamad] 2023-07" w:date="2023-07-13T18:41:00Z">
        <w:r w:rsidRPr="008B1C02">
          <w:rPr>
            <w:lang w:val="en-US"/>
          </w:rPr>
          <w:t>PpData'</w:t>
        </w:r>
      </w:ins>
    </w:p>
    <w:p w:rsidR="00CB08EF" w:rsidRPr="008B1C02" w:rsidRDefault="00CB08EF" w:rsidP="00CB08EF">
      <w:pPr>
        <w:pStyle w:val="PL"/>
        <w:rPr>
          <w:ins w:id="279" w:author="Huawei [Abdessamad] 2023-07" w:date="2023-07-13T18:41:00Z"/>
          <w:lang w:val="en-US"/>
        </w:rPr>
      </w:pPr>
      <w:ins w:id="280" w:author="Huawei [Abdessamad] 2023-07" w:date="2023-07-13T18:41:00Z">
        <w:r w:rsidRPr="008B1C02">
          <w:rPr>
            <w:lang w:val="en-US"/>
          </w:rPr>
          <w:t xml:space="preserve">                minItems: </w:t>
        </w:r>
      </w:ins>
      <w:ins w:id="281" w:author="Huawei [Abdessamad] 2023-07" w:date="2023-07-14T10:00:00Z">
        <w:r>
          <w:rPr>
            <w:lang w:val="en-US"/>
          </w:rPr>
          <w:t>0</w:t>
        </w:r>
      </w:ins>
    </w:p>
    <w:p w:rsidR="00CB08EF" w:rsidRPr="008B1C02" w:rsidRDefault="00CB08EF" w:rsidP="00CB08EF">
      <w:pPr>
        <w:pStyle w:val="PL"/>
        <w:rPr>
          <w:ins w:id="282" w:author="Huawei [Abdessamad] 2023-07" w:date="2023-07-13T18:41:00Z"/>
          <w:lang w:val="en-US"/>
        </w:rPr>
      </w:pPr>
      <w:ins w:id="283" w:author="Huawei [Abdessamad] 2023-07" w:date="2023-07-13T18:41:00Z">
        <w:r w:rsidRPr="008B1C02">
          <w:rPr>
            <w:lang w:val="en-US"/>
          </w:rPr>
          <w:t xml:space="preserve">        '307':</w:t>
        </w:r>
      </w:ins>
    </w:p>
    <w:p w:rsidR="00CB08EF" w:rsidRPr="008B1C02" w:rsidRDefault="00CB08EF" w:rsidP="00CB08EF">
      <w:pPr>
        <w:pStyle w:val="PL"/>
        <w:rPr>
          <w:ins w:id="284" w:author="Huawei [Abdessamad] 2023-07" w:date="2023-07-13T18:41:00Z"/>
          <w:lang w:val="en-US"/>
        </w:rPr>
      </w:pPr>
      <w:ins w:id="285" w:author="Huawei [Abdessamad] 2023-07" w:date="2023-07-13T18:41:00Z">
        <w:r w:rsidRPr="008B1C02">
          <w:rPr>
            <w:lang w:val="en-US"/>
          </w:rPr>
          <w:t xml:space="preserve">          $ref: 'TS29122_CommonData.yaml#/components/responses/307'</w:t>
        </w:r>
      </w:ins>
    </w:p>
    <w:p w:rsidR="00CB08EF" w:rsidRPr="008B1C02" w:rsidRDefault="00CB08EF" w:rsidP="00CB08EF">
      <w:pPr>
        <w:pStyle w:val="PL"/>
        <w:rPr>
          <w:ins w:id="286" w:author="Huawei [Abdessamad] 2023-07" w:date="2023-07-13T18:41:00Z"/>
          <w:lang w:val="en-US"/>
        </w:rPr>
      </w:pPr>
      <w:ins w:id="287" w:author="Huawei [Abdessamad] 2023-07" w:date="2023-07-13T18:41:00Z">
        <w:r w:rsidRPr="008B1C02">
          <w:rPr>
            <w:lang w:val="en-US"/>
          </w:rPr>
          <w:t xml:space="preserve">        '308':</w:t>
        </w:r>
      </w:ins>
    </w:p>
    <w:p w:rsidR="00CB08EF" w:rsidRPr="008B1C02" w:rsidRDefault="00CB08EF" w:rsidP="00CB08EF">
      <w:pPr>
        <w:pStyle w:val="PL"/>
        <w:rPr>
          <w:ins w:id="288" w:author="Huawei [Abdessamad] 2023-07" w:date="2023-07-13T18:41:00Z"/>
          <w:lang w:val="en-US"/>
        </w:rPr>
      </w:pPr>
      <w:ins w:id="289" w:author="Huawei [Abdessamad] 2023-07" w:date="2023-07-13T18:41:00Z">
        <w:r w:rsidRPr="008B1C02">
          <w:rPr>
            <w:lang w:val="en-US"/>
          </w:rPr>
          <w:t xml:space="preserve">          $ref: 'TS29122_CommonData.yaml#/components/responses/308'</w:t>
        </w:r>
      </w:ins>
    </w:p>
    <w:p w:rsidR="00CB08EF" w:rsidRPr="008B1C02" w:rsidRDefault="00CB08EF" w:rsidP="00CB08EF">
      <w:pPr>
        <w:pStyle w:val="PL"/>
        <w:rPr>
          <w:ins w:id="290" w:author="Huawei [Abdessamad] 2023-07" w:date="2023-07-13T18:41:00Z"/>
          <w:lang w:val="en-US"/>
        </w:rPr>
      </w:pPr>
      <w:ins w:id="291" w:author="Huawei [Abdessamad] 2023-07" w:date="2023-07-13T18:41:00Z">
        <w:r w:rsidRPr="008B1C02">
          <w:rPr>
            <w:lang w:val="en-US"/>
          </w:rPr>
          <w:t xml:space="preserve">        '400':</w:t>
        </w:r>
      </w:ins>
    </w:p>
    <w:p w:rsidR="00CB08EF" w:rsidRPr="008B1C02" w:rsidRDefault="00CB08EF" w:rsidP="00CB08EF">
      <w:pPr>
        <w:pStyle w:val="PL"/>
        <w:rPr>
          <w:ins w:id="292" w:author="Huawei [Abdessamad] 2023-07" w:date="2023-07-13T18:41:00Z"/>
          <w:lang w:val="en-US"/>
        </w:rPr>
      </w:pPr>
      <w:ins w:id="293" w:author="Huawei [Abdessamad] 2023-07" w:date="2023-07-13T18:41:00Z">
        <w:r w:rsidRPr="008B1C02">
          <w:rPr>
            <w:lang w:val="en-US"/>
          </w:rPr>
          <w:t xml:space="preserve">          $ref: 'TS29122_CommonData.yaml#/components/responses/400'</w:t>
        </w:r>
      </w:ins>
    </w:p>
    <w:p w:rsidR="00CB08EF" w:rsidRPr="008B1C02" w:rsidRDefault="00CB08EF" w:rsidP="00CB08EF">
      <w:pPr>
        <w:pStyle w:val="PL"/>
        <w:rPr>
          <w:ins w:id="294" w:author="Huawei [Abdessamad] 2023-07" w:date="2023-07-13T18:41:00Z"/>
          <w:lang w:val="en-US"/>
        </w:rPr>
      </w:pPr>
      <w:ins w:id="295" w:author="Huawei [Abdessamad] 2023-07" w:date="2023-07-13T18:41:00Z">
        <w:r w:rsidRPr="008B1C02">
          <w:rPr>
            <w:lang w:val="en-US"/>
          </w:rPr>
          <w:t xml:space="preserve">        '401':</w:t>
        </w:r>
      </w:ins>
    </w:p>
    <w:p w:rsidR="00CB08EF" w:rsidRPr="008B1C02" w:rsidRDefault="00CB08EF" w:rsidP="00CB08EF">
      <w:pPr>
        <w:pStyle w:val="PL"/>
        <w:rPr>
          <w:ins w:id="296" w:author="Huawei [Abdessamad] 2023-07" w:date="2023-07-13T18:41:00Z"/>
          <w:lang w:val="en-US"/>
        </w:rPr>
      </w:pPr>
      <w:ins w:id="297" w:author="Huawei [Abdessamad] 2023-07" w:date="2023-07-13T18:41:00Z">
        <w:r w:rsidRPr="008B1C02">
          <w:rPr>
            <w:lang w:val="en-US"/>
          </w:rPr>
          <w:t xml:space="preserve">          $ref: 'TS29122_CommonData.yaml#/components/responses/401'</w:t>
        </w:r>
      </w:ins>
    </w:p>
    <w:p w:rsidR="00CB08EF" w:rsidRPr="008B1C02" w:rsidRDefault="00CB08EF" w:rsidP="00CB08EF">
      <w:pPr>
        <w:pStyle w:val="PL"/>
        <w:rPr>
          <w:ins w:id="298" w:author="Huawei [Abdessamad] 2023-07" w:date="2023-07-13T18:41:00Z"/>
          <w:lang w:val="en-US"/>
        </w:rPr>
      </w:pPr>
      <w:ins w:id="299" w:author="Huawei [Abdessamad] 2023-07" w:date="2023-07-13T18:41:00Z">
        <w:r w:rsidRPr="008B1C02">
          <w:rPr>
            <w:lang w:val="en-US"/>
          </w:rPr>
          <w:t xml:space="preserve">        '403':</w:t>
        </w:r>
      </w:ins>
    </w:p>
    <w:p w:rsidR="00CB08EF" w:rsidRPr="008B1C02" w:rsidRDefault="00CB08EF" w:rsidP="00CB08EF">
      <w:pPr>
        <w:pStyle w:val="PL"/>
        <w:rPr>
          <w:ins w:id="300" w:author="Huawei [Abdessamad] 2023-07" w:date="2023-07-13T18:41:00Z"/>
          <w:lang w:val="en-US"/>
        </w:rPr>
      </w:pPr>
      <w:ins w:id="301" w:author="Huawei [Abdessamad] 2023-07" w:date="2023-07-13T18:41:00Z">
        <w:r w:rsidRPr="008B1C02">
          <w:rPr>
            <w:lang w:val="en-US"/>
          </w:rPr>
          <w:t xml:space="preserve">          $ref: 'TS29122_CommonData.yaml#/components/responses/403'</w:t>
        </w:r>
      </w:ins>
    </w:p>
    <w:p w:rsidR="00CB08EF" w:rsidRPr="008B1C02" w:rsidRDefault="00CB08EF" w:rsidP="00CB08EF">
      <w:pPr>
        <w:pStyle w:val="PL"/>
        <w:rPr>
          <w:ins w:id="302" w:author="Huawei [Abdessamad] 2023-07" w:date="2023-07-13T18:41:00Z"/>
          <w:lang w:val="en-US"/>
        </w:rPr>
      </w:pPr>
      <w:ins w:id="303" w:author="Huawei [Abdessamad] 2023-07" w:date="2023-07-13T18:41:00Z">
        <w:r w:rsidRPr="008B1C02">
          <w:rPr>
            <w:lang w:val="en-US"/>
          </w:rPr>
          <w:t xml:space="preserve">        '404':</w:t>
        </w:r>
      </w:ins>
    </w:p>
    <w:p w:rsidR="00CB08EF" w:rsidRPr="008B1C02" w:rsidRDefault="00CB08EF" w:rsidP="00CB08EF">
      <w:pPr>
        <w:pStyle w:val="PL"/>
        <w:rPr>
          <w:ins w:id="304" w:author="Huawei [Abdessamad] 2023-07" w:date="2023-07-13T18:41:00Z"/>
          <w:lang w:val="en-US"/>
        </w:rPr>
      </w:pPr>
      <w:ins w:id="305" w:author="Huawei [Abdessamad] 2023-07" w:date="2023-07-13T18:41:00Z">
        <w:r w:rsidRPr="008B1C02">
          <w:rPr>
            <w:lang w:val="en-US"/>
          </w:rPr>
          <w:t xml:space="preserve">          $ref: 'TS29122_CommonData.yaml#/components/responses/404'</w:t>
        </w:r>
      </w:ins>
    </w:p>
    <w:p w:rsidR="00CB08EF" w:rsidRPr="008B1C02" w:rsidRDefault="00CB08EF" w:rsidP="00CB08EF">
      <w:pPr>
        <w:pStyle w:val="PL"/>
        <w:rPr>
          <w:ins w:id="306" w:author="Huawei [Abdessamad] 2023-07" w:date="2023-07-13T18:41:00Z"/>
          <w:lang w:val="en-US"/>
        </w:rPr>
      </w:pPr>
      <w:ins w:id="307" w:author="Huawei [Abdessamad] 2023-07" w:date="2023-07-13T18:41:00Z">
        <w:r w:rsidRPr="008B1C02">
          <w:rPr>
            <w:lang w:val="en-US"/>
          </w:rPr>
          <w:t xml:space="preserve">        '406':</w:t>
        </w:r>
      </w:ins>
    </w:p>
    <w:p w:rsidR="00CB08EF" w:rsidRPr="008B1C02" w:rsidRDefault="00CB08EF" w:rsidP="00CB08EF">
      <w:pPr>
        <w:pStyle w:val="PL"/>
        <w:rPr>
          <w:ins w:id="308" w:author="Huawei [Abdessamad] 2023-07" w:date="2023-07-13T18:41:00Z"/>
          <w:lang w:val="en-US"/>
        </w:rPr>
      </w:pPr>
      <w:ins w:id="309" w:author="Huawei [Abdessamad] 2023-07" w:date="2023-07-13T18:41:00Z">
        <w:r w:rsidRPr="008B1C02">
          <w:rPr>
            <w:lang w:val="en-US"/>
          </w:rPr>
          <w:t xml:space="preserve">          $ref: 'TS29122_CommonData.yaml#/components/responses/406'</w:t>
        </w:r>
      </w:ins>
    </w:p>
    <w:p w:rsidR="00CB08EF" w:rsidRPr="008B1C02" w:rsidRDefault="00CB08EF" w:rsidP="00CB08EF">
      <w:pPr>
        <w:pStyle w:val="PL"/>
        <w:rPr>
          <w:ins w:id="310" w:author="Huawei [Abdessamad] 2023-07" w:date="2023-07-13T18:41:00Z"/>
          <w:lang w:val="en-US"/>
        </w:rPr>
      </w:pPr>
      <w:ins w:id="311" w:author="Huawei [Abdessamad] 2023-07" w:date="2023-07-13T18:41:00Z">
        <w:r w:rsidRPr="008B1C02">
          <w:rPr>
            <w:lang w:val="en-US"/>
          </w:rPr>
          <w:t xml:space="preserve">        '429':</w:t>
        </w:r>
      </w:ins>
    </w:p>
    <w:p w:rsidR="00CB08EF" w:rsidRPr="008B1C02" w:rsidRDefault="00CB08EF" w:rsidP="00CB08EF">
      <w:pPr>
        <w:pStyle w:val="PL"/>
        <w:rPr>
          <w:ins w:id="312" w:author="Huawei [Abdessamad] 2023-07" w:date="2023-07-13T18:41:00Z"/>
          <w:lang w:val="en-US"/>
        </w:rPr>
      </w:pPr>
      <w:ins w:id="313" w:author="Huawei [Abdessamad] 2023-07" w:date="2023-07-13T18:41:00Z">
        <w:r w:rsidRPr="008B1C02">
          <w:rPr>
            <w:lang w:val="en-US"/>
          </w:rPr>
          <w:t xml:space="preserve">          $ref: 'TS29122_CommonData.yaml#/components/responses/429'</w:t>
        </w:r>
      </w:ins>
    </w:p>
    <w:p w:rsidR="00CB08EF" w:rsidRPr="008B1C02" w:rsidRDefault="00CB08EF" w:rsidP="00CB08EF">
      <w:pPr>
        <w:pStyle w:val="PL"/>
        <w:rPr>
          <w:ins w:id="314" w:author="Huawei [Abdessamad] 2023-07" w:date="2023-07-13T18:41:00Z"/>
          <w:lang w:val="en-US"/>
        </w:rPr>
      </w:pPr>
      <w:ins w:id="315" w:author="Huawei [Abdessamad] 2023-07" w:date="2023-07-13T18:41:00Z">
        <w:r w:rsidRPr="008B1C02">
          <w:rPr>
            <w:lang w:val="en-US"/>
          </w:rPr>
          <w:t xml:space="preserve">        '500':</w:t>
        </w:r>
      </w:ins>
    </w:p>
    <w:p w:rsidR="00CB08EF" w:rsidRPr="008B1C02" w:rsidRDefault="00CB08EF" w:rsidP="00CB08EF">
      <w:pPr>
        <w:pStyle w:val="PL"/>
        <w:rPr>
          <w:ins w:id="316" w:author="Huawei [Abdessamad] 2023-07" w:date="2023-07-13T18:41:00Z"/>
          <w:lang w:val="en-US"/>
        </w:rPr>
      </w:pPr>
      <w:ins w:id="317" w:author="Huawei [Abdessamad] 2023-07" w:date="2023-07-13T18:41:00Z">
        <w:r w:rsidRPr="008B1C02">
          <w:rPr>
            <w:lang w:val="en-US"/>
          </w:rPr>
          <w:t xml:space="preserve">          $ref: 'TS29122_CommonData.yaml#/components/responses/500'</w:t>
        </w:r>
      </w:ins>
    </w:p>
    <w:p w:rsidR="00CB08EF" w:rsidRPr="008B1C02" w:rsidRDefault="00CB08EF" w:rsidP="00CB08EF">
      <w:pPr>
        <w:pStyle w:val="PL"/>
        <w:rPr>
          <w:ins w:id="318" w:author="Huawei [Abdessamad] 2023-07" w:date="2023-07-13T18:41:00Z"/>
          <w:lang w:val="en-US"/>
        </w:rPr>
      </w:pPr>
      <w:ins w:id="319" w:author="Huawei [Abdessamad] 2023-07" w:date="2023-07-13T18:41:00Z">
        <w:r w:rsidRPr="008B1C02">
          <w:rPr>
            <w:lang w:val="en-US"/>
          </w:rPr>
          <w:t xml:space="preserve">        '503':</w:t>
        </w:r>
      </w:ins>
    </w:p>
    <w:p w:rsidR="00CB08EF" w:rsidRPr="008B1C02" w:rsidRDefault="00CB08EF" w:rsidP="00CB08EF">
      <w:pPr>
        <w:pStyle w:val="PL"/>
        <w:rPr>
          <w:ins w:id="320" w:author="Huawei [Abdessamad] 2023-07" w:date="2023-07-13T18:41:00Z"/>
          <w:lang w:val="en-US"/>
        </w:rPr>
      </w:pPr>
      <w:ins w:id="321" w:author="Huawei [Abdessamad] 2023-07" w:date="2023-07-13T18:41:00Z">
        <w:r w:rsidRPr="008B1C02">
          <w:rPr>
            <w:lang w:val="en-US"/>
          </w:rPr>
          <w:t xml:space="preserve">          $ref: 'TS29122_CommonData.yaml#/components/responses/503'</w:t>
        </w:r>
      </w:ins>
    </w:p>
    <w:p w:rsidR="00CB08EF" w:rsidRPr="008B1C02" w:rsidRDefault="00CB08EF" w:rsidP="00CB08EF">
      <w:pPr>
        <w:pStyle w:val="PL"/>
        <w:rPr>
          <w:ins w:id="322" w:author="Huawei [Abdessamad] 2023-07" w:date="2023-07-13T18:41:00Z"/>
        </w:rPr>
      </w:pPr>
      <w:ins w:id="323" w:author="Huawei [Abdessamad] 2023-07" w:date="2023-07-13T18:41:00Z">
        <w:r w:rsidRPr="008B1C02">
          <w:rPr>
            <w:lang w:val="en-US"/>
          </w:rPr>
          <w:t xml:space="preserve">        </w:t>
        </w:r>
        <w:r w:rsidRPr="008B1C02">
          <w:t>default:</w:t>
        </w:r>
      </w:ins>
    </w:p>
    <w:p w:rsidR="00CB08EF" w:rsidRPr="008B1C02" w:rsidRDefault="00CB08EF" w:rsidP="00CB08EF">
      <w:pPr>
        <w:pStyle w:val="PL"/>
        <w:rPr>
          <w:ins w:id="324" w:author="Huawei [Abdessamad] 2023-07" w:date="2023-07-13T18:41:00Z"/>
        </w:rPr>
      </w:pPr>
      <w:ins w:id="325" w:author="Huawei [Abdessamad] 2023-07" w:date="2023-07-13T18:41:00Z">
        <w:r w:rsidRPr="008B1C02">
          <w:t xml:space="preserve">          $ref: 'TS29122_CommonData.yaml#/components/responses/default'</w:t>
        </w:r>
      </w:ins>
    </w:p>
    <w:p w:rsidR="00CB08EF" w:rsidRPr="008B1C02" w:rsidRDefault="00CB08EF" w:rsidP="00CB08EF">
      <w:pPr>
        <w:pStyle w:val="PL"/>
        <w:rPr>
          <w:ins w:id="326" w:author="Huawei [Abdessamad] 2023-07" w:date="2023-07-13T18:41:00Z"/>
        </w:rPr>
      </w:pPr>
    </w:p>
    <w:p w:rsidR="00CB08EF" w:rsidRPr="008B1C02" w:rsidRDefault="00CB08EF" w:rsidP="00CB08EF">
      <w:pPr>
        <w:pStyle w:val="PL"/>
        <w:rPr>
          <w:ins w:id="327" w:author="Huawei [Abdessamad] 2023-07" w:date="2023-07-13T18:41:00Z"/>
        </w:rPr>
      </w:pPr>
      <w:ins w:id="328" w:author="Huawei [Abdessamad] 2023-07" w:date="2023-07-13T18:41:00Z">
        <w:r w:rsidRPr="008B1C02">
          <w:t xml:space="preserve">    post:</w:t>
        </w:r>
      </w:ins>
    </w:p>
    <w:p w:rsidR="00CB08EF" w:rsidRPr="008B1C02" w:rsidRDefault="00CB08EF" w:rsidP="00CB08EF">
      <w:pPr>
        <w:pStyle w:val="PL"/>
        <w:rPr>
          <w:ins w:id="329" w:author="Huawei [Abdessamad] 2023-07" w:date="2023-07-13T18:41:00Z"/>
        </w:rPr>
      </w:pPr>
      <w:ins w:id="330" w:author="Huawei [Abdessamad] 2023-07" w:date="2023-07-13T18:41:00Z">
        <w:r w:rsidRPr="008B1C02">
          <w:t xml:space="preserve">      summary: Request the creation of a new </w:t>
        </w:r>
      </w:ins>
      <w:ins w:id="331" w:author="Huawei [Abdessamad] 2023-07" w:date="2023-07-13T18:44:00Z">
        <w:r>
          <w:t>Group</w:t>
        </w:r>
      </w:ins>
      <w:ins w:id="332" w:author="Huawei [Abdessamad] 2023-07" w:date="2023-07-13T18:41:00Z">
        <w:r w:rsidRPr="008B1C02">
          <w:t xml:space="preserve"> Parameters Provisioning.</w:t>
        </w:r>
      </w:ins>
    </w:p>
    <w:p w:rsidR="00CB08EF" w:rsidRPr="008B1C02" w:rsidRDefault="00CB08EF" w:rsidP="00CB08EF">
      <w:pPr>
        <w:pStyle w:val="PL"/>
        <w:rPr>
          <w:ins w:id="333" w:author="Huawei [Abdessamad] 2023-07" w:date="2023-07-13T18:41:00Z"/>
        </w:rPr>
      </w:pPr>
      <w:ins w:id="334" w:author="Huawei [Abdessamad] 2023-07" w:date="2023-07-13T18:41:00Z">
        <w:r w:rsidRPr="008B1C02">
          <w:t xml:space="preserve">      tags:</w:t>
        </w:r>
      </w:ins>
    </w:p>
    <w:p w:rsidR="00CB08EF" w:rsidRPr="008B1C02" w:rsidRDefault="00CB08EF" w:rsidP="00CB08EF">
      <w:pPr>
        <w:pStyle w:val="PL"/>
        <w:rPr>
          <w:ins w:id="335" w:author="Huawei [Abdessamad] 2023-07" w:date="2023-07-13T18:41:00Z"/>
        </w:rPr>
      </w:pPr>
      <w:ins w:id="336" w:author="Huawei [Abdessamad] 2023-07" w:date="2023-07-13T18:41:00Z">
        <w:r w:rsidRPr="008B1C02">
          <w:lastRenderedPageBreak/>
          <w:t xml:space="preserve">        - </w:t>
        </w:r>
      </w:ins>
      <w:ins w:id="337" w:author="Huawei [Abdessamad] 2023-07" w:date="2023-07-13T18:44:00Z">
        <w:r>
          <w:t>Group</w:t>
        </w:r>
        <w:r w:rsidRPr="008B1C02">
          <w:t xml:space="preserve"> </w:t>
        </w:r>
      </w:ins>
      <w:ins w:id="338" w:author="Huawei [Abdessamad] 2023-07" w:date="2023-07-13T18:41:00Z">
        <w:r w:rsidRPr="008B1C02">
          <w:t>Parameters Provisioning</w:t>
        </w:r>
      </w:ins>
      <w:ins w:id="339" w:author="Huawei [Abdessamad] 2023-07" w:date="2023-07-13T18:44:00Z">
        <w:r>
          <w:t xml:space="preserve"> (Collection</w:t>
        </w:r>
      </w:ins>
      <w:ins w:id="340" w:author="Huawei [Abdessamad] 2023-07" w:date="2023-07-13T18:45:00Z">
        <w:r>
          <w:t>)</w:t>
        </w:r>
      </w:ins>
    </w:p>
    <w:p w:rsidR="00CB08EF" w:rsidRPr="008B1C02" w:rsidRDefault="00CB08EF" w:rsidP="00CB08EF">
      <w:pPr>
        <w:pStyle w:val="PL"/>
        <w:rPr>
          <w:ins w:id="341" w:author="Huawei [Abdessamad] 2023-07" w:date="2023-07-13T18:41:00Z"/>
        </w:rPr>
      </w:pPr>
      <w:ins w:id="342" w:author="Huawei [Abdessamad] 2023-07" w:date="2023-07-13T18:41:00Z">
        <w:r w:rsidRPr="008B1C02">
          <w:t xml:space="preserve">      operationId: Create</w:t>
        </w:r>
      </w:ins>
      <w:ins w:id="343" w:author="Huawei [Abdessamad] 2023-07" w:date="2023-07-13T18:45:00Z">
        <w:r>
          <w:t>Grp</w:t>
        </w:r>
      </w:ins>
      <w:ins w:id="344" w:author="Huawei [Abdessamad] 2023-07" w:date="2023-07-13T18:41:00Z">
        <w:r w:rsidRPr="008B1C02">
          <w:t>ParamsProvisioning</w:t>
        </w:r>
      </w:ins>
    </w:p>
    <w:p w:rsidR="00CB08EF" w:rsidRPr="008B1C02" w:rsidRDefault="00CB08EF" w:rsidP="00CB08EF">
      <w:pPr>
        <w:pStyle w:val="PL"/>
        <w:rPr>
          <w:ins w:id="345" w:author="Huawei [Abdessamad] 2023-07" w:date="2023-07-13T18:41:00Z"/>
        </w:rPr>
      </w:pPr>
      <w:ins w:id="346" w:author="Huawei [Abdessamad] 2023-07" w:date="2023-07-13T18:41:00Z">
        <w:r w:rsidRPr="008B1C02">
          <w:t xml:space="preserve">      requestBody:</w:t>
        </w:r>
      </w:ins>
    </w:p>
    <w:p w:rsidR="00CB08EF" w:rsidRPr="00FD3413" w:rsidRDefault="00CB08EF" w:rsidP="00CB08EF">
      <w:pPr>
        <w:pStyle w:val="PL"/>
        <w:rPr>
          <w:ins w:id="347" w:author="Huawei [Abdessamad] 2023-07" w:date="2023-07-13T18:45:00Z"/>
          <w:lang w:val="en-US"/>
        </w:rPr>
      </w:pPr>
      <w:ins w:id="348" w:author="Huawei [Abdessamad] 2023-07" w:date="2023-07-13T18:41:00Z">
        <w:r w:rsidRPr="008B1C02">
          <w:t xml:space="preserve">        description: </w:t>
        </w:r>
      </w:ins>
      <w:ins w:id="349" w:author="Huawei [Abdessamad] 2023-07" w:date="2023-07-13T18:45:00Z">
        <w:r>
          <w:rPr>
            <w:lang w:val="en-US"/>
          </w:rPr>
          <w:t>&gt;</w:t>
        </w:r>
      </w:ins>
    </w:p>
    <w:p w:rsidR="00CB08EF" w:rsidRPr="008B1C02" w:rsidRDefault="00CB08EF" w:rsidP="00CB08EF">
      <w:pPr>
        <w:pStyle w:val="PL"/>
        <w:rPr>
          <w:ins w:id="350" w:author="Huawei [Abdessamad] 2023-07" w:date="2023-07-13T18:41:00Z"/>
        </w:rPr>
      </w:pPr>
      <w:ins w:id="351" w:author="Huawei [Abdessamad] 2023-07" w:date="2023-07-13T18:45:00Z">
        <w:r w:rsidRPr="00023E54">
          <w:rPr>
            <w:lang w:val="en-US"/>
          </w:rPr>
          <w:t xml:space="preserve"> </w:t>
        </w:r>
        <w:r>
          <w:rPr>
            <w:lang w:val="en-US"/>
          </w:rPr>
          <w:t xml:space="preserve">         </w:t>
        </w:r>
      </w:ins>
      <w:ins w:id="352" w:author="Huawei [Abdessamad] 2023-07" w:date="2023-07-13T18:41:00Z">
        <w:r w:rsidRPr="008B1C02">
          <w:t xml:space="preserve">Representation of the new </w:t>
        </w:r>
      </w:ins>
      <w:ins w:id="353" w:author="Huawei [Abdessamad] 2023-07" w:date="2023-07-13T18:45:00Z">
        <w:r>
          <w:t>Group</w:t>
        </w:r>
        <w:r w:rsidRPr="008B1C02">
          <w:t xml:space="preserve"> </w:t>
        </w:r>
      </w:ins>
      <w:ins w:id="354" w:author="Huawei [Abdessamad] 2023-07" w:date="2023-07-13T18:41:00Z">
        <w:r w:rsidRPr="008B1C02">
          <w:t>Parameters Provisioning to be created at the NEF.</w:t>
        </w:r>
      </w:ins>
    </w:p>
    <w:p w:rsidR="00CB08EF" w:rsidRPr="008B1C02" w:rsidRDefault="00CB08EF" w:rsidP="00CB08EF">
      <w:pPr>
        <w:pStyle w:val="PL"/>
        <w:rPr>
          <w:ins w:id="355" w:author="Huawei [Abdessamad] 2023-07" w:date="2023-07-13T18:41:00Z"/>
        </w:rPr>
      </w:pPr>
      <w:ins w:id="356" w:author="Huawei [Abdessamad] 2023-07" w:date="2023-07-13T18:41:00Z">
        <w:r w:rsidRPr="008B1C02">
          <w:t xml:space="preserve">        required: true</w:t>
        </w:r>
      </w:ins>
    </w:p>
    <w:p w:rsidR="00CB08EF" w:rsidRPr="008B1C02" w:rsidRDefault="00CB08EF" w:rsidP="00CB08EF">
      <w:pPr>
        <w:pStyle w:val="PL"/>
        <w:rPr>
          <w:ins w:id="357" w:author="Huawei [Abdessamad] 2023-07" w:date="2023-07-13T18:41:00Z"/>
        </w:rPr>
      </w:pPr>
      <w:ins w:id="358" w:author="Huawei [Abdessamad] 2023-07" w:date="2023-07-13T18:41:00Z">
        <w:r w:rsidRPr="008B1C02">
          <w:t xml:space="preserve">        content:</w:t>
        </w:r>
      </w:ins>
    </w:p>
    <w:p w:rsidR="00CB08EF" w:rsidRPr="008B1C02" w:rsidRDefault="00CB08EF" w:rsidP="00CB08EF">
      <w:pPr>
        <w:pStyle w:val="PL"/>
        <w:rPr>
          <w:ins w:id="359" w:author="Huawei [Abdessamad] 2023-07" w:date="2023-07-13T18:41:00Z"/>
        </w:rPr>
      </w:pPr>
      <w:ins w:id="360" w:author="Huawei [Abdessamad] 2023-07" w:date="2023-07-13T18:41:00Z">
        <w:r w:rsidRPr="008B1C02">
          <w:t xml:space="preserve">          application/json:</w:t>
        </w:r>
      </w:ins>
    </w:p>
    <w:p w:rsidR="00CB08EF" w:rsidRPr="008B1C02" w:rsidRDefault="00CB08EF" w:rsidP="00CB08EF">
      <w:pPr>
        <w:pStyle w:val="PL"/>
        <w:rPr>
          <w:ins w:id="361" w:author="Huawei [Abdessamad] 2023-07" w:date="2023-07-13T18:41:00Z"/>
        </w:rPr>
      </w:pPr>
      <w:ins w:id="362" w:author="Huawei [Abdessamad] 2023-07" w:date="2023-07-13T18:41:00Z">
        <w:r w:rsidRPr="008B1C02">
          <w:t xml:space="preserve">            schema:</w:t>
        </w:r>
      </w:ins>
    </w:p>
    <w:p w:rsidR="00CB08EF" w:rsidRPr="008B1C02" w:rsidRDefault="00CB08EF" w:rsidP="00CB08EF">
      <w:pPr>
        <w:pStyle w:val="PL"/>
        <w:rPr>
          <w:ins w:id="363" w:author="Huawei [Abdessamad] 2023-07" w:date="2023-07-13T18:41:00Z"/>
        </w:rPr>
      </w:pPr>
      <w:ins w:id="364" w:author="Huawei [Abdessamad] 2023-07" w:date="2023-07-13T18:41:00Z">
        <w:r w:rsidRPr="008B1C02">
          <w:t xml:space="preserve">              $ref: '#/components/schemas/</w:t>
        </w:r>
      </w:ins>
      <w:ins w:id="365" w:author="Huawei [Abdessamad] 2023-07" w:date="2023-07-13T18:45:00Z">
        <w:r>
          <w:rPr>
            <w:lang w:val="en-US"/>
          </w:rPr>
          <w:t>Grp</w:t>
        </w:r>
      </w:ins>
      <w:ins w:id="366" w:author="Huawei [Abdessamad] 2023-07" w:date="2023-07-13T18:41:00Z">
        <w:r w:rsidRPr="008B1C02">
          <w:rPr>
            <w:lang w:val="en-US"/>
          </w:rPr>
          <w:t>PpData'</w:t>
        </w:r>
      </w:ins>
    </w:p>
    <w:p w:rsidR="00CB08EF" w:rsidRPr="008B1C02" w:rsidRDefault="00CB08EF" w:rsidP="00CB08EF">
      <w:pPr>
        <w:pStyle w:val="PL"/>
        <w:rPr>
          <w:ins w:id="367" w:author="Huawei [Abdessamad] 2023-07" w:date="2023-07-13T18:41:00Z"/>
        </w:rPr>
      </w:pPr>
      <w:ins w:id="368" w:author="Huawei [Abdessamad] 2023-07" w:date="2023-07-13T18:41:00Z">
        <w:r w:rsidRPr="008B1C02">
          <w:t xml:space="preserve">      responses:</w:t>
        </w:r>
      </w:ins>
    </w:p>
    <w:p w:rsidR="00CB08EF" w:rsidRPr="008B1C02" w:rsidRDefault="00CB08EF" w:rsidP="00CB08EF">
      <w:pPr>
        <w:pStyle w:val="PL"/>
        <w:rPr>
          <w:ins w:id="369" w:author="Huawei [Abdessamad] 2023-07" w:date="2023-07-13T18:41:00Z"/>
        </w:rPr>
      </w:pPr>
      <w:ins w:id="370" w:author="Huawei [Abdessamad] 2023-07" w:date="2023-07-13T18:41:00Z">
        <w:r w:rsidRPr="008B1C02">
          <w:t xml:space="preserve">        '201':</w:t>
        </w:r>
      </w:ins>
    </w:p>
    <w:p w:rsidR="00CB08EF" w:rsidRPr="008B1C02" w:rsidRDefault="00CB08EF" w:rsidP="00CB08EF">
      <w:pPr>
        <w:pStyle w:val="PL"/>
        <w:rPr>
          <w:ins w:id="371" w:author="Huawei [Abdessamad] 2023-07" w:date="2023-07-13T18:41:00Z"/>
        </w:rPr>
      </w:pPr>
      <w:ins w:id="372" w:author="Huawei [Abdessamad] 2023-07" w:date="2023-07-13T18:41:00Z">
        <w:r w:rsidRPr="008B1C02">
          <w:t xml:space="preserve">          description: &gt;</w:t>
        </w:r>
      </w:ins>
    </w:p>
    <w:p w:rsidR="00CB08EF" w:rsidRPr="008B1C02" w:rsidRDefault="00CB08EF" w:rsidP="00CB08EF">
      <w:pPr>
        <w:pStyle w:val="PL"/>
        <w:rPr>
          <w:ins w:id="373" w:author="Huawei [Abdessamad] 2023-07" w:date="2023-07-13T18:41:00Z"/>
        </w:rPr>
      </w:pPr>
      <w:ins w:id="374" w:author="Huawei [Abdessamad] 2023-07" w:date="2023-07-13T18:41:00Z">
        <w:r w:rsidRPr="008B1C02">
          <w:t xml:space="preserve">            Created. Successful creation of a new Individual </w:t>
        </w:r>
      </w:ins>
      <w:ins w:id="375" w:author="Huawei [Abdessamad] 2023-07" w:date="2023-07-13T18:45:00Z">
        <w:r>
          <w:t>Group</w:t>
        </w:r>
        <w:r w:rsidRPr="008B1C02">
          <w:t xml:space="preserve"> </w:t>
        </w:r>
      </w:ins>
      <w:ins w:id="376" w:author="Huawei [Abdessamad] 2023-07" w:date="2023-07-13T18:41:00Z">
        <w:r w:rsidRPr="008B1C02">
          <w:t>Parameters Provisioning resource.</w:t>
        </w:r>
      </w:ins>
    </w:p>
    <w:p w:rsidR="00CB08EF" w:rsidRPr="008B1C02" w:rsidRDefault="00CB08EF" w:rsidP="00CB08EF">
      <w:pPr>
        <w:pStyle w:val="PL"/>
        <w:rPr>
          <w:ins w:id="377" w:author="Huawei [Abdessamad] 2023-07" w:date="2023-07-13T18:41:00Z"/>
        </w:rPr>
      </w:pPr>
      <w:ins w:id="378" w:author="Huawei [Abdessamad] 2023-07" w:date="2023-07-13T18:41:00Z">
        <w:r w:rsidRPr="008B1C02">
          <w:t xml:space="preserve">          content:</w:t>
        </w:r>
      </w:ins>
    </w:p>
    <w:p w:rsidR="00CB08EF" w:rsidRPr="008B1C02" w:rsidRDefault="00CB08EF" w:rsidP="00CB08EF">
      <w:pPr>
        <w:pStyle w:val="PL"/>
        <w:rPr>
          <w:ins w:id="379" w:author="Huawei [Abdessamad] 2023-07" w:date="2023-07-13T18:41:00Z"/>
        </w:rPr>
      </w:pPr>
      <w:ins w:id="380" w:author="Huawei [Abdessamad] 2023-07" w:date="2023-07-13T18:41:00Z">
        <w:r w:rsidRPr="008B1C02">
          <w:t xml:space="preserve">            application/json:</w:t>
        </w:r>
      </w:ins>
    </w:p>
    <w:p w:rsidR="00CB08EF" w:rsidRPr="008B1C02" w:rsidRDefault="00CB08EF" w:rsidP="00CB08EF">
      <w:pPr>
        <w:pStyle w:val="PL"/>
        <w:rPr>
          <w:ins w:id="381" w:author="Huawei [Abdessamad] 2023-07" w:date="2023-07-13T18:41:00Z"/>
        </w:rPr>
      </w:pPr>
      <w:ins w:id="382" w:author="Huawei [Abdessamad] 2023-07" w:date="2023-07-13T18:41:00Z">
        <w:r w:rsidRPr="008B1C02">
          <w:t xml:space="preserve">              schema:</w:t>
        </w:r>
      </w:ins>
    </w:p>
    <w:p w:rsidR="00CB08EF" w:rsidRPr="008B1C02" w:rsidRDefault="00CB08EF" w:rsidP="00CB08EF">
      <w:pPr>
        <w:pStyle w:val="PL"/>
        <w:rPr>
          <w:ins w:id="383" w:author="Huawei [Abdessamad] 2023-07" w:date="2023-07-13T18:41:00Z"/>
        </w:rPr>
      </w:pPr>
      <w:ins w:id="384" w:author="Huawei [Abdessamad] 2023-07" w:date="2023-07-13T18:41:00Z">
        <w:r w:rsidRPr="008B1C02">
          <w:t xml:space="preserve">                $ref: '#/components/schemas/</w:t>
        </w:r>
      </w:ins>
      <w:ins w:id="385" w:author="Huawei [Abdessamad] 2023-07" w:date="2023-07-13T18:45:00Z">
        <w:r>
          <w:rPr>
            <w:lang w:val="en-US"/>
          </w:rPr>
          <w:t>Grp</w:t>
        </w:r>
      </w:ins>
      <w:ins w:id="386" w:author="Huawei [Abdessamad] 2023-07" w:date="2023-07-13T18:41:00Z">
        <w:r w:rsidRPr="008B1C02">
          <w:rPr>
            <w:lang w:val="en-US"/>
          </w:rPr>
          <w:t>PpData'</w:t>
        </w:r>
      </w:ins>
    </w:p>
    <w:p w:rsidR="00CB08EF" w:rsidRPr="008B1C02" w:rsidRDefault="00CB08EF" w:rsidP="00CB08EF">
      <w:pPr>
        <w:pStyle w:val="PL"/>
        <w:rPr>
          <w:ins w:id="387" w:author="Huawei [Abdessamad] 2023-07" w:date="2023-07-13T18:41:00Z"/>
        </w:rPr>
      </w:pPr>
      <w:ins w:id="388" w:author="Huawei [Abdessamad] 2023-07" w:date="2023-07-13T18:41:00Z">
        <w:r w:rsidRPr="008B1C02">
          <w:t xml:space="preserve">          headers:</w:t>
        </w:r>
      </w:ins>
    </w:p>
    <w:p w:rsidR="00CB08EF" w:rsidRPr="008B1C02" w:rsidRDefault="00CB08EF" w:rsidP="00CB08EF">
      <w:pPr>
        <w:pStyle w:val="PL"/>
        <w:rPr>
          <w:ins w:id="389" w:author="Huawei [Abdessamad] 2023-07" w:date="2023-07-13T18:41:00Z"/>
        </w:rPr>
      </w:pPr>
      <w:ins w:id="390" w:author="Huawei [Abdessamad] 2023-07" w:date="2023-07-13T18:41:00Z">
        <w:r w:rsidRPr="008B1C02">
          <w:t xml:space="preserve">            Location:</w:t>
        </w:r>
      </w:ins>
    </w:p>
    <w:p w:rsidR="00CB08EF" w:rsidRPr="008B1C02" w:rsidRDefault="00CB08EF" w:rsidP="00CB08EF">
      <w:pPr>
        <w:pStyle w:val="PL"/>
        <w:rPr>
          <w:ins w:id="391" w:author="Huawei [Abdessamad] 2023-07" w:date="2023-07-13T18:41:00Z"/>
        </w:rPr>
      </w:pPr>
      <w:ins w:id="392" w:author="Huawei [Abdessamad] 2023-07" w:date="2023-07-13T18:41:00Z">
        <w:r w:rsidRPr="008B1C02">
          <w:t xml:space="preserve">              description: &gt;</w:t>
        </w:r>
      </w:ins>
    </w:p>
    <w:p w:rsidR="00CB08EF" w:rsidRPr="008B1C02" w:rsidRDefault="00CB08EF" w:rsidP="00CB08EF">
      <w:pPr>
        <w:pStyle w:val="PL"/>
        <w:rPr>
          <w:ins w:id="393" w:author="Huawei [Abdessamad] 2023-07" w:date="2023-07-13T18:41:00Z"/>
        </w:rPr>
      </w:pPr>
      <w:ins w:id="394" w:author="Huawei [Abdessamad] 2023-07" w:date="2023-07-13T18:41:00Z">
        <w:r w:rsidRPr="008B1C02">
          <w:t xml:space="preserve">                Contains the URI of the newly created resource, according to the structure</w:t>
        </w:r>
      </w:ins>
    </w:p>
    <w:p w:rsidR="00CB08EF" w:rsidRPr="008B1C02" w:rsidRDefault="00CB08EF" w:rsidP="00CB08EF">
      <w:pPr>
        <w:pStyle w:val="PL"/>
        <w:rPr>
          <w:ins w:id="395" w:author="Huawei [Abdessamad] 2023-07" w:date="2023-07-13T18:41:00Z"/>
        </w:rPr>
      </w:pPr>
      <w:ins w:id="396" w:author="Huawei [Abdessamad] 2023-07" w:date="2023-07-13T18:41:00Z">
        <w:r w:rsidRPr="008B1C02">
          <w:t xml:space="preserve">                {apiRoot}/3gpp-</w:t>
        </w:r>
      </w:ins>
      <w:ins w:id="397" w:author="Huawei [Abdessamad] 2023-07" w:date="2023-07-13T18:46:00Z">
        <w:r>
          <w:t>grp</w:t>
        </w:r>
      </w:ins>
      <w:ins w:id="398" w:author="Huawei [Abdessamad] 2023-07" w:date="2023-07-13T18:41:00Z">
        <w:r w:rsidRPr="008B1C02">
          <w:t>-</w:t>
        </w:r>
      </w:ins>
      <w:ins w:id="399" w:author="Huawei [Abdessamad] 2023-07" w:date="2023-07-13T18:46:00Z">
        <w:r>
          <w:t>pp</w:t>
        </w:r>
      </w:ins>
      <w:ins w:id="400" w:author="Huawei [Abdessamad] 2023-07" w:date="2023-07-13T18:41:00Z">
        <w:r w:rsidRPr="008B1C02">
          <w:t>/v1/pp/{</w:t>
        </w:r>
      </w:ins>
      <w:ins w:id="401" w:author="Huawei [Abdessamad] 2023-07" w:date="2023-07-13T18:46:00Z">
        <w:r>
          <w:t>p</w:t>
        </w:r>
      </w:ins>
      <w:ins w:id="402" w:author="Huawei [Abdessamad] 2023-07" w:date="2023-07-13T18:41:00Z">
        <w:r w:rsidRPr="008B1C02">
          <w:t>pId}</w:t>
        </w:r>
      </w:ins>
    </w:p>
    <w:p w:rsidR="00CB08EF" w:rsidRPr="008B1C02" w:rsidRDefault="00CB08EF" w:rsidP="00CB08EF">
      <w:pPr>
        <w:pStyle w:val="PL"/>
        <w:rPr>
          <w:ins w:id="403" w:author="Huawei [Abdessamad] 2023-07" w:date="2023-07-13T18:41:00Z"/>
        </w:rPr>
      </w:pPr>
      <w:ins w:id="404" w:author="Huawei [Abdessamad] 2023-07" w:date="2023-07-13T18:41:00Z">
        <w:r w:rsidRPr="008B1C02">
          <w:t xml:space="preserve">              required: true</w:t>
        </w:r>
      </w:ins>
    </w:p>
    <w:p w:rsidR="00CB08EF" w:rsidRPr="008B1C02" w:rsidRDefault="00CB08EF" w:rsidP="00CB08EF">
      <w:pPr>
        <w:pStyle w:val="PL"/>
        <w:rPr>
          <w:ins w:id="405" w:author="Huawei [Abdessamad] 2023-07" w:date="2023-07-13T18:41:00Z"/>
        </w:rPr>
      </w:pPr>
      <w:ins w:id="406" w:author="Huawei [Abdessamad] 2023-07" w:date="2023-07-13T18:41:00Z">
        <w:r w:rsidRPr="008B1C02">
          <w:t xml:space="preserve">              schema:</w:t>
        </w:r>
      </w:ins>
    </w:p>
    <w:p w:rsidR="00CB08EF" w:rsidRPr="008B1C02" w:rsidRDefault="00CB08EF" w:rsidP="00CB08EF">
      <w:pPr>
        <w:pStyle w:val="PL"/>
        <w:rPr>
          <w:ins w:id="407" w:author="Huawei [Abdessamad] 2023-07" w:date="2023-07-13T18:41:00Z"/>
        </w:rPr>
      </w:pPr>
      <w:ins w:id="408" w:author="Huawei [Abdessamad] 2023-07" w:date="2023-07-13T18:41:00Z">
        <w:r w:rsidRPr="008B1C02">
          <w:t xml:space="preserve">                type: string</w:t>
        </w:r>
      </w:ins>
    </w:p>
    <w:p w:rsidR="00CB08EF" w:rsidRPr="008B1C02" w:rsidRDefault="00CB08EF" w:rsidP="00CB08EF">
      <w:pPr>
        <w:pStyle w:val="PL"/>
        <w:rPr>
          <w:ins w:id="409" w:author="Huawei [Abdessamad] 2023-07" w:date="2023-07-13T18:41:00Z"/>
        </w:rPr>
      </w:pPr>
      <w:ins w:id="410" w:author="Huawei [Abdessamad] 2023-07" w:date="2023-07-13T18:41:00Z">
        <w:r w:rsidRPr="008B1C02">
          <w:t xml:space="preserve">        '400':</w:t>
        </w:r>
      </w:ins>
    </w:p>
    <w:p w:rsidR="00CB08EF" w:rsidRPr="008B1C02" w:rsidRDefault="00CB08EF" w:rsidP="00CB08EF">
      <w:pPr>
        <w:pStyle w:val="PL"/>
        <w:rPr>
          <w:ins w:id="411" w:author="Huawei [Abdessamad] 2023-07" w:date="2023-07-13T18:41:00Z"/>
        </w:rPr>
      </w:pPr>
      <w:ins w:id="412" w:author="Huawei [Abdessamad] 2023-07" w:date="2023-07-13T18:41:00Z">
        <w:r w:rsidRPr="008B1C02">
          <w:t xml:space="preserve">          $ref: 'TS29122_CommonData.yaml#/components/responses/400'</w:t>
        </w:r>
      </w:ins>
    </w:p>
    <w:p w:rsidR="00CB08EF" w:rsidRPr="008B1C02" w:rsidRDefault="00CB08EF" w:rsidP="00CB08EF">
      <w:pPr>
        <w:pStyle w:val="PL"/>
        <w:rPr>
          <w:ins w:id="413" w:author="Huawei [Abdessamad] 2023-07" w:date="2023-07-13T18:41:00Z"/>
        </w:rPr>
      </w:pPr>
      <w:ins w:id="414" w:author="Huawei [Abdessamad] 2023-07" w:date="2023-07-13T18:41:00Z">
        <w:r w:rsidRPr="008B1C02">
          <w:t xml:space="preserve">        '401':</w:t>
        </w:r>
      </w:ins>
    </w:p>
    <w:p w:rsidR="00CB08EF" w:rsidRPr="008B1C02" w:rsidRDefault="00CB08EF" w:rsidP="00CB08EF">
      <w:pPr>
        <w:pStyle w:val="PL"/>
        <w:rPr>
          <w:ins w:id="415" w:author="Huawei [Abdessamad] 2023-07" w:date="2023-07-13T18:41:00Z"/>
        </w:rPr>
      </w:pPr>
      <w:ins w:id="416" w:author="Huawei [Abdessamad] 2023-07" w:date="2023-07-13T18:41:00Z">
        <w:r w:rsidRPr="008B1C02">
          <w:t xml:space="preserve">          $ref: 'TS29122_CommonData.yaml#/components/responses/401'</w:t>
        </w:r>
      </w:ins>
    </w:p>
    <w:p w:rsidR="00CB08EF" w:rsidRPr="008B1C02" w:rsidRDefault="00CB08EF" w:rsidP="00CB08EF">
      <w:pPr>
        <w:pStyle w:val="PL"/>
        <w:rPr>
          <w:ins w:id="417" w:author="Huawei [Abdessamad] 2023-07" w:date="2023-07-13T18:41:00Z"/>
        </w:rPr>
      </w:pPr>
      <w:ins w:id="418" w:author="Huawei [Abdessamad] 2023-07" w:date="2023-07-13T18:41:00Z">
        <w:r w:rsidRPr="008B1C02">
          <w:t xml:space="preserve">        '403':</w:t>
        </w:r>
      </w:ins>
    </w:p>
    <w:p w:rsidR="00CB08EF" w:rsidRPr="008B1C02" w:rsidRDefault="00CB08EF" w:rsidP="00CB08EF">
      <w:pPr>
        <w:pStyle w:val="PL"/>
        <w:rPr>
          <w:ins w:id="419" w:author="Huawei [Abdessamad] 2023-07" w:date="2023-07-13T18:41:00Z"/>
        </w:rPr>
      </w:pPr>
      <w:ins w:id="420" w:author="Huawei [Abdessamad] 2023-07" w:date="2023-07-13T18:41:00Z">
        <w:r w:rsidRPr="008B1C02">
          <w:t xml:space="preserve">          $ref: 'TS29122_CommonData.yaml#/components/responses/403'</w:t>
        </w:r>
      </w:ins>
    </w:p>
    <w:p w:rsidR="00CB08EF" w:rsidRPr="008B1C02" w:rsidRDefault="00CB08EF" w:rsidP="00CB08EF">
      <w:pPr>
        <w:pStyle w:val="PL"/>
        <w:rPr>
          <w:ins w:id="421" w:author="Huawei [Abdessamad] 2023-07" w:date="2023-07-13T18:41:00Z"/>
        </w:rPr>
      </w:pPr>
      <w:ins w:id="422" w:author="Huawei [Abdessamad] 2023-07" w:date="2023-07-13T18:41:00Z">
        <w:r w:rsidRPr="008B1C02">
          <w:t xml:space="preserve">        '404':</w:t>
        </w:r>
      </w:ins>
    </w:p>
    <w:p w:rsidR="00CB08EF" w:rsidRPr="008B1C02" w:rsidRDefault="00CB08EF" w:rsidP="00CB08EF">
      <w:pPr>
        <w:pStyle w:val="PL"/>
        <w:rPr>
          <w:ins w:id="423" w:author="Huawei [Abdessamad] 2023-07" w:date="2023-07-13T18:41:00Z"/>
        </w:rPr>
      </w:pPr>
      <w:ins w:id="424" w:author="Huawei [Abdessamad] 2023-07" w:date="2023-07-13T18:41:00Z">
        <w:r w:rsidRPr="008B1C02">
          <w:t xml:space="preserve">          $ref: 'TS29122_CommonData.yaml#/components/responses/404'</w:t>
        </w:r>
      </w:ins>
    </w:p>
    <w:p w:rsidR="00CB08EF" w:rsidRPr="008B1C02" w:rsidRDefault="00CB08EF" w:rsidP="00CB08EF">
      <w:pPr>
        <w:pStyle w:val="PL"/>
        <w:rPr>
          <w:ins w:id="425" w:author="Huawei [Abdessamad] 2023-07" w:date="2023-07-13T18:41:00Z"/>
        </w:rPr>
      </w:pPr>
      <w:ins w:id="426" w:author="Huawei [Abdessamad] 2023-07" w:date="2023-07-13T18:41:00Z">
        <w:r w:rsidRPr="008B1C02">
          <w:t xml:space="preserve">        '411':</w:t>
        </w:r>
      </w:ins>
    </w:p>
    <w:p w:rsidR="00CB08EF" w:rsidRPr="008B1C02" w:rsidRDefault="00CB08EF" w:rsidP="00CB08EF">
      <w:pPr>
        <w:pStyle w:val="PL"/>
        <w:rPr>
          <w:ins w:id="427" w:author="Huawei [Abdessamad] 2023-07" w:date="2023-07-13T18:41:00Z"/>
        </w:rPr>
      </w:pPr>
      <w:ins w:id="428" w:author="Huawei [Abdessamad] 2023-07" w:date="2023-07-13T18:41:00Z">
        <w:r w:rsidRPr="008B1C02">
          <w:t xml:space="preserve">          $ref: 'TS29122_CommonData.yaml#/components/responses/411'</w:t>
        </w:r>
      </w:ins>
    </w:p>
    <w:p w:rsidR="00CB08EF" w:rsidRPr="008B1C02" w:rsidRDefault="00CB08EF" w:rsidP="00CB08EF">
      <w:pPr>
        <w:pStyle w:val="PL"/>
        <w:rPr>
          <w:ins w:id="429" w:author="Huawei [Abdessamad] 2023-07" w:date="2023-07-13T18:41:00Z"/>
        </w:rPr>
      </w:pPr>
      <w:ins w:id="430" w:author="Huawei [Abdessamad] 2023-07" w:date="2023-07-13T18:41:00Z">
        <w:r w:rsidRPr="008B1C02">
          <w:t xml:space="preserve">        '413':</w:t>
        </w:r>
      </w:ins>
    </w:p>
    <w:p w:rsidR="00CB08EF" w:rsidRPr="008B1C02" w:rsidRDefault="00CB08EF" w:rsidP="00CB08EF">
      <w:pPr>
        <w:pStyle w:val="PL"/>
        <w:rPr>
          <w:ins w:id="431" w:author="Huawei [Abdessamad] 2023-07" w:date="2023-07-13T18:41:00Z"/>
        </w:rPr>
      </w:pPr>
      <w:ins w:id="432" w:author="Huawei [Abdessamad] 2023-07" w:date="2023-07-13T18:41:00Z">
        <w:r w:rsidRPr="008B1C02">
          <w:t xml:space="preserve">          $ref: 'TS29122_CommonData.yaml#/components/responses/413'</w:t>
        </w:r>
      </w:ins>
    </w:p>
    <w:p w:rsidR="00CB08EF" w:rsidRPr="008B1C02" w:rsidRDefault="00CB08EF" w:rsidP="00CB08EF">
      <w:pPr>
        <w:pStyle w:val="PL"/>
        <w:rPr>
          <w:ins w:id="433" w:author="Huawei [Abdessamad] 2023-07" w:date="2023-07-13T18:41:00Z"/>
        </w:rPr>
      </w:pPr>
      <w:ins w:id="434" w:author="Huawei [Abdessamad] 2023-07" w:date="2023-07-13T18:41:00Z">
        <w:r w:rsidRPr="008B1C02">
          <w:t xml:space="preserve">        '415':</w:t>
        </w:r>
      </w:ins>
    </w:p>
    <w:p w:rsidR="00CB08EF" w:rsidRPr="008B1C02" w:rsidRDefault="00CB08EF" w:rsidP="00CB08EF">
      <w:pPr>
        <w:pStyle w:val="PL"/>
        <w:rPr>
          <w:ins w:id="435" w:author="Huawei [Abdessamad] 2023-07" w:date="2023-07-13T18:41:00Z"/>
        </w:rPr>
      </w:pPr>
      <w:ins w:id="436" w:author="Huawei [Abdessamad] 2023-07" w:date="2023-07-13T18:41:00Z">
        <w:r w:rsidRPr="008B1C02">
          <w:t xml:space="preserve">          $ref: 'TS29122_CommonData.yaml#/components/responses/415'</w:t>
        </w:r>
      </w:ins>
    </w:p>
    <w:p w:rsidR="00CB08EF" w:rsidRPr="008B1C02" w:rsidRDefault="00CB08EF" w:rsidP="00CB08EF">
      <w:pPr>
        <w:pStyle w:val="PL"/>
        <w:rPr>
          <w:ins w:id="437" w:author="Huawei [Abdessamad] 2023-07" w:date="2023-07-13T18:41:00Z"/>
        </w:rPr>
      </w:pPr>
      <w:ins w:id="438" w:author="Huawei [Abdessamad] 2023-07" w:date="2023-07-13T18:41:00Z">
        <w:r w:rsidRPr="008B1C02">
          <w:t xml:space="preserve">        '429':</w:t>
        </w:r>
      </w:ins>
    </w:p>
    <w:p w:rsidR="00CB08EF" w:rsidRPr="008B1C02" w:rsidRDefault="00CB08EF" w:rsidP="00CB08EF">
      <w:pPr>
        <w:pStyle w:val="PL"/>
        <w:rPr>
          <w:ins w:id="439" w:author="Huawei [Abdessamad] 2023-07" w:date="2023-07-13T18:41:00Z"/>
        </w:rPr>
      </w:pPr>
      <w:ins w:id="440" w:author="Huawei [Abdessamad] 2023-07" w:date="2023-07-13T18:41:00Z">
        <w:r w:rsidRPr="008B1C02">
          <w:t xml:space="preserve">          $ref: 'TS29122_CommonData.yaml#/components/responses/429'</w:t>
        </w:r>
      </w:ins>
    </w:p>
    <w:p w:rsidR="00CB08EF" w:rsidRPr="008B1C02" w:rsidRDefault="00CB08EF" w:rsidP="00CB08EF">
      <w:pPr>
        <w:pStyle w:val="PL"/>
        <w:rPr>
          <w:ins w:id="441" w:author="Huawei [Abdessamad] 2023-07" w:date="2023-07-13T18:41:00Z"/>
        </w:rPr>
      </w:pPr>
      <w:ins w:id="442" w:author="Huawei [Abdessamad] 2023-07" w:date="2023-07-13T18:41:00Z">
        <w:r w:rsidRPr="008B1C02">
          <w:t xml:space="preserve">        '500':</w:t>
        </w:r>
      </w:ins>
    </w:p>
    <w:p w:rsidR="00CB08EF" w:rsidRPr="008B1C02" w:rsidRDefault="00CB08EF" w:rsidP="00CB08EF">
      <w:pPr>
        <w:pStyle w:val="PL"/>
        <w:rPr>
          <w:ins w:id="443" w:author="Huawei [Abdessamad] 2023-07" w:date="2023-07-13T18:41:00Z"/>
        </w:rPr>
      </w:pPr>
      <w:ins w:id="444" w:author="Huawei [Abdessamad] 2023-07" w:date="2023-07-13T18:41:00Z">
        <w:r w:rsidRPr="008B1C02">
          <w:t xml:space="preserve">          $ref: 'TS29122_CommonData.yaml#/components/responses/500'</w:t>
        </w:r>
      </w:ins>
    </w:p>
    <w:p w:rsidR="00CB08EF" w:rsidRPr="008B1C02" w:rsidRDefault="00CB08EF" w:rsidP="00CB08EF">
      <w:pPr>
        <w:pStyle w:val="PL"/>
        <w:rPr>
          <w:ins w:id="445" w:author="Huawei [Abdessamad] 2023-07" w:date="2023-07-13T18:41:00Z"/>
        </w:rPr>
      </w:pPr>
      <w:ins w:id="446" w:author="Huawei [Abdessamad] 2023-07" w:date="2023-07-13T18:41:00Z">
        <w:r w:rsidRPr="008B1C02">
          <w:t xml:space="preserve">        '503':</w:t>
        </w:r>
      </w:ins>
    </w:p>
    <w:p w:rsidR="00CB08EF" w:rsidRPr="008B1C02" w:rsidRDefault="00CB08EF" w:rsidP="00CB08EF">
      <w:pPr>
        <w:pStyle w:val="PL"/>
        <w:rPr>
          <w:ins w:id="447" w:author="Huawei [Abdessamad] 2023-07" w:date="2023-07-13T18:41:00Z"/>
        </w:rPr>
      </w:pPr>
      <w:ins w:id="448" w:author="Huawei [Abdessamad] 2023-07" w:date="2023-07-13T18:41:00Z">
        <w:r w:rsidRPr="008B1C02">
          <w:t xml:space="preserve">          $ref: 'TS29122_CommonData.yaml#/components/responses/503'</w:t>
        </w:r>
      </w:ins>
    </w:p>
    <w:p w:rsidR="00CB08EF" w:rsidRPr="008B1C02" w:rsidRDefault="00CB08EF" w:rsidP="00CB08EF">
      <w:pPr>
        <w:pStyle w:val="PL"/>
        <w:rPr>
          <w:ins w:id="449" w:author="Huawei [Abdessamad] 2023-07" w:date="2023-07-13T18:41:00Z"/>
        </w:rPr>
      </w:pPr>
      <w:ins w:id="450" w:author="Huawei [Abdessamad] 2023-07" w:date="2023-07-13T18:41:00Z">
        <w:r w:rsidRPr="008B1C02">
          <w:t xml:space="preserve">        default:</w:t>
        </w:r>
      </w:ins>
    </w:p>
    <w:p w:rsidR="00CB08EF" w:rsidRPr="008B1C02" w:rsidRDefault="00CB08EF" w:rsidP="00CB08EF">
      <w:pPr>
        <w:pStyle w:val="PL"/>
        <w:rPr>
          <w:ins w:id="451" w:author="Huawei [Abdessamad] 2023-07" w:date="2023-07-13T18:41:00Z"/>
        </w:rPr>
      </w:pPr>
      <w:ins w:id="452" w:author="Huawei [Abdessamad] 2023-07" w:date="2023-07-13T18:41:00Z">
        <w:r w:rsidRPr="008B1C02">
          <w:t xml:space="preserve">          $ref: 'TS29122_CommonData.yaml#/components/responses/default'</w:t>
        </w:r>
      </w:ins>
    </w:p>
    <w:p w:rsidR="00CB08EF" w:rsidRPr="008B1C02" w:rsidRDefault="00CB08EF" w:rsidP="00CB08EF">
      <w:pPr>
        <w:pStyle w:val="PL"/>
        <w:rPr>
          <w:ins w:id="453" w:author="Huawei [Abdessamad] 2023-07" w:date="2023-07-13T18:41:00Z"/>
        </w:rPr>
      </w:pPr>
    </w:p>
    <w:p w:rsidR="00CB08EF" w:rsidRPr="008B1C02" w:rsidRDefault="00CB08EF" w:rsidP="00CB08EF">
      <w:pPr>
        <w:pStyle w:val="PL"/>
        <w:rPr>
          <w:ins w:id="454" w:author="Huawei [Abdessamad] 2023-07" w:date="2023-07-13T18:41:00Z"/>
        </w:rPr>
      </w:pPr>
      <w:ins w:id="455" w:author="Huawei [Abdessamad] 2023-07" w:date="2023-07-13T18:41:00Z">
        <w:r w:rsidRPr="008B1C02">
          <w:t xml:space="preserve">  /pp/{</w:t>
        </w:r>
      </w:ins>
      <w:ins w:id="456" w:author="Huawei [Abdessamad] 2023-07" w:date="2023-07-13T18:43:00Z">
        <w:r>
          <w:t>p</w:t>
        </w:r>
      </w:ins>
      <w:ins w:id="457" w:author="Huawei [Abdessamad] 2023-07" w:date="2023-07-13T18:41:00Z">
        <w:r w:rsidRPr="008B1C02">
          <w:t>pId}:</w:t>
        </w:r>
      </w:ins>
    </w:p>
    <w:p w:rsidR="00CB08EF" w:rsidRPr="008B1C02" w:rsidRDefault="00CB08EF" w:rsidP="00CB08EF">
      <w:pPr>
        <w:pStyle w:val="PL"/>
        <w:rPr>
          <w:ins w:id="458" w:author="Huawei [Abdessamad] 2023-07" w:date="2023-07-13T18:41:00Z"/>
        </w:rPr>
      </w:pPr>
      <w:ins w:id="459" w:author="Huawei [Abdessamad] 2023-07" w:date="2023-07-13T18:41:00Z">
        <w:r w:rsidRPr="008B1C02">
          <w:t xml:space="preserve">    parameters:</w:t>
        </w:r>
      </w:ins>
    </w:p>
    <w:p w:rsidR="00CB08EF" w:rsidRPr="008B1C02" w:rsidRDefault="00CB08EF" w:rsidP="00CB08EF">
      <w:pPr>
        <w:pStyle w:val="PL"/>
        <w:rPr>
          <w:ins w:id="460" w:author="Huawei [Abdessamad] 2023-07" w:date="2023-07-13T18:41:00Z"/>
        </w:rPr>
      </w:pPr>
      <w:ins w:id="461" w:author="Huawei [Abdessamad] 2023-07" w:date="2023-07-13T18:41:00Z">
        <w:r w:rsidRPr="008B1C02">
          <w:t xml:space="preserve">      - name: </w:t>
        </w:r>
      </w:ins>
      <w:ins w:id="462" w:author="Huawei [Abdessamad] 2023-07" w:date="2023-07-13T18:47:00Z">
        <w:r>
          <w:t>p</w:t>
        </w:r>
      </w:ins>
      <w:ins w:id="463" w:author="Huawei [Abdessamad] 2023-07" w:date="2023-07-13T18:41:00Z">
        <w:r w:rsidRPr="008B1C02">
          <w:t>pId</w:t>
        </w:r>
      </w:ins>
    </w:p>
    <w:p w:rsidR="00CB08EF" w:rsidRPr="008B1C02" w:rsidRDefault="00CB08EF" w:rsidP="00CB08EF">
      <w:pPr>
        <w:pStyle w:val="PL"/>
        <w:rPr>
          <w:ins w:id="464" w:author="Huawei [Abdessamad] 2023-07" w:date="2023-07-13T18:41:00Z"/>
        </w:rPr>
      </w:pPr>
      <w:ins w:id="465" w:author="Huawei [Abdessamad] 2023-07" w:date="2023-07-13T18:41:00Z">
        <w:r w:rsidRPr="008B1C02">
          <w:t xml:space="preserve">        in: path</w:t>
        </w:r>
      </w:ins>
    </w:p>
    <w:p w:rsidR="00CB08EF" w:rsidRPr="008B1C02" w:rsidRDefault="00CB08EF" w:rsidP="00CB08EF">
      <w:pPr>
        <w:pStyle w:val="PL"/>
        <w:rPr>
          <w:ins w:id="466" w:author="Huawei [Abdessamad] 2023-07" w:date="2023-07-13T18:41:00Z"/>
        </w:rPr>
      </w:pPr>
      <w:ins w:id="467" w:author="Huawei [Abdessamad] 2023-07" w:date="2023-07-13T18:41:00Z">
        <w:r w:rsidRPr="008B1C02">
          <w:t xml:space="preserve">        description: &gt;</w:t>
        </w:r>
      </w:ins>
    </w:p>
    <w:p w:rsidR="00CB08EF" w:rsidRPr="008B1C02" w:rsidRDefault="00CB08EF" w:rsidP="00CB08EF">
      <w:pPr>
        <w:pStyle w:val="PL"/>
        <w:rPr>
          <w:ins w:id="468" w:author="Huawei [Abdessamad] 2023-07" w:date="2023-07-13T18:41:00Z"/>
        </w:rPr>
      </w:pPr>
      <w:ins w:id="469" w:author="Huawei [Abdessamad] 2023-07" w:date="2023-07-13T18:41:00Z">
        <w:r w:rsidRPr="008B1C02">
          <w:t xml:space="preserve">          Represents the identifier of the Individual </w:t>
        </w:r>
      </w:ins>
      <w:ins w:id="470" w:author="Huawei [Abdessamad] 2023-07" w:date="2023-07-13T18:47:00Z">
        <w:r>
          <w:t>Group</w:t>
        </w:r>
        <w:r w:rsidRPr="008B1C02">
          <w:t xml:space="preserve"> </w:t>
        </w:r>
      </w:ins>
      <w:ins w:id="471" w:author="Huawei [Abdessamad] 2023-07" w:date="2023-07-13T18:41:00Z">
        <w:r w:rsidRPr="008B1C02">
          <w:t>Parameters Provisioning resource.</w:t>
        </w:r>
      </w:ins>
    </w:p>
    <w:p w:rsidR="00CB08EF" w:rsidRPr="008B1C02" w:rsidRDefault="00CB08EF" w:rsidP="00CB08EF">
      <w:pPr>
        <w:pStyle w:val="PL"/>
        <w:rPr>
          <w:ins w:id="472" w:author="Huawei [Abdessamad] 2023-07" w:date="2023-07-13T18:41:00Z"/>
        </w:rPr>
      </w:pPr>
      <w:ins w:id="473" w:author="Huawei [Abdessamad] 2023-07" w:date="2023-07-13T18:41:00Z">
        <w:r w:rsidRPr="008B1C02">
          <w:t xml:space="preserve">        required: true</w:t>
        </w:r>
      </w:ins>
    </w:p>
    <w:p w:rsidR="00CB08EF" w:rsidRPr="008B1C02" w:rsidRDefault="00CB08EF" w:rsidP="00CB08EF">
      <w:pPr>
        <w:pStyle w:val="PL"/>
        <w:rPr>
          <w:ins w:id="474" w:author="Huawei [Abdessamad] 2023-07" w:date="2023-07-13T18:41:00Z"/>
        </w:rPr>
      </w:pPr>
      <w:ins w:id="475" w:author="Huawei [Abdessamad] 2023-07" w:date="2023-07-13T18:41:00Z">
        <w:r w:rsidRPr="008B1C02">
          <w:t xml:space="preserve">        schema:</w:t>
        </w:r>
      </w:ins>
    </w:p>
    <w:p w:rsidR="00CB08EF" w:rsidRPr="008B1C02" w:rsidRDefault="00CB08EF" w:rsidP="00CB08EF">
      <w:pPr>
        <w:pStyle w:val="PL"/>
        <w:rPr>
          <w:ins w:id="476" w:author="Huawei [Abdessamad] 2023-07" w:date="2023-07-13T18:41:00Z"/>
        </w:rPr>
      </w:pPr>
      <w:ins w:id="477" w:author="Huawei [Abdessamad] 2023-07" w:date="2023-07-13T18:41:00Z">
        <w:r w:rsidRPr="008B1C02">
          <w:t xml:space="preserve">          type: string</w:t>
        </w:r>
      </w:ins>
    </w:p>
    <w:p w:rsidR="00CB08EF" w:rsidRPr="008B1C02" w:rsidRDefault="00CB08EF" w:rsidP="00CB08EF">
      <w:pPr>
        <w:pStyle w:val="PL"/>
        <w:rPr>
          <w:ins w:id="478" w:author="Huawei [Abdessamad] 2023-07" w:date="2023-07-13T18:41:00Z"/>
        </w:rPr>
      </w:pPr>
    </w:p>
    <w:p w:rsidR="00CB08EF" w:rsidRPr="008B1C02" w:rsidRDefault="00CB08EF" w:rsidP="00CB08EF">
      <w:pPr>
        <w:pStyle w:val="PL"/>
        <w:rPr>
          <w:ins w:id="479" w:author="Huawei [Abdessamad] 2023-07" w:date="2023-07-13T18:41:00Z"/>
        </w:rPr>
      </w:pPr>
      <w:ins w:id="480" w:author="Huawei [Abdessamad] 2023-07" w:date="2023-07-13T18:41:00Z">
        <w:r w:rsidRPr="008B1C02">
          <w:t xml:space="preserve">    get:</w:t>
        </w:r>
      </w:ins>
    </w:p>
    <w:p w:rsidR="00CB08EF" w:rsidRPr="008B1C02" w:rsidRDefault="00CB08EF" w:rsidP="00CB08EF">
      <w:pPr>
        <w:pStyle w:val="PL"/>
        <w:rPr>
          <w:ins w:id="481" w:author="Huawei [Abdessamad] 2023-07" w:date="2023-07-13T18:41:00Z"/>
        </w:rPr>
      </w:pPr>
      <w:ins w:id="482" w:author="Huawei [Abdessamad] 2023-07" w:date="2023-07-13T18:41:00Z">
        <w:r w:rsidRPr="008B1C02">
          <w:t xml:space="preserve">      summary: Request to retrieve an existing Individual </w:t>
        </w:r>
      </w:ins>
      <w:ins w:id="483" w:author="Huawei [Abdessamad] 2023-07" w:date="2023-07-13T18:47:00Z">
        <w:r>
          <w:t>Group</w:t>
        </w:r>
        <w:r w:rsidRPr="008B1C02">
          <w:t xml:space="preserve"> </w:t>
        </w:r>
      </w:ins>
      <w:ins w:id="484" w:author="Huawei [Abdessamad] 2023-07" w:date="2023-07-13T18:41:00Z">
        <w:r w:rsidRPr="008B1C02">
          <w:t>Parameters Provisioning resource.</w:t>
        </w:r>
      </w:ins>
    </w:p>
    <w:p w:rsidR="00CB08EF" w:rsidRPr="008B1C02" w:rsidRDefault="00CB08EF" w:rsidP="00CB08EF">
      <w:pPr>
        <w:pStyle w:val="PL"/>
        <w:rPr>
          <w:ins w:id="485" w:author="Huawei [Abdessamad] 2023-07" w:date="2023-07-13T18:41:00Z"/>
        </w:rPr>
      </w:pPr>
      <w:ins w:id="486" w:author="Huawei [Abdessamad] 2023-07" w:date="2023-07-13T18:41:00Z">
        <w:r w:rsidRPr="008B1C02">
          <w:t xml:space="preserve">      operationId: GetInd</w:t>
        </w:r>
      </w:ins>
      <w:ins w:id="487" w:author="Huawei [Abdessamad] 2023-07" w:date="2023-07-13T18:47:00Z">
        <w:r>
          <w:t>Grp</w:t>
        </w:r>
      </w:ins>
      <w:ins w:id="488" w:author="Huawei [Abdessamad] 2023-07" w:date="2023-07-13T18:41:00Z">
        <w:r w:rsidRPr="008B1C02">
          <w:t>ParamsProvisioning</w:t>
        </w:r>
      </w:ins>
    </w:p>
    <w:p w:rsidR="00CB08EF" w:rsidRPr="008B1C02" w:rsidRDefault="00CB08EF" w:rsidP="00CB08EF">
      <w:pPr>
        <w:pStyle w:val="PL"/>
        <w:rPr>
          <w:ins w:id="489" w:author="Huawei [Abdessamad] 2023-07" w:date="2023-07-13T18:41:00Z"/>
        </w:rPr>
      </w:pPr>
      <w:ins w:id="490" w:author="Huawei [Abdessamad] 2023-07" w:date="2023-07-13T18:41:00Z">
        <w:r w:rsidRPr="008B1C02">
          <w:t xml:space="preserve">      tags:</w:t>
        </w:r>
      </w:ins>
    </w:p>
    <w:p w:rsidR="00CB08EF" w:rsidRPr="008B1C02" w:rsidRDefault="00CB08EF" w:rsidP="00CB08EF">
      <w:pPr>
        <w:pStyle w:val="PL"/>
        <w:rPr>
          <w:ins w:id="491" w:author="Huawei [Abdessamad] 2023-07" w:date="2023-07-13T18:41:00Z"/>
        </w:rPr>
      </w:pPr>
      <w:ins w:id="492" w:author="Huawei [Abdessamad] 2023-07" w:date="2023-07-13T18:41:00Z">
        <w:r w:rsidRPr="008B1C02">
          <w:t xml:space="preserve">        - Individual </w:t>
        </w:r>
      </w:ins>
      <w:ins w:id="493" w:author="Huawei [Abdessamad] 2023-07" w:date="2023-07-13T18:48:00Z">
        <w:r>
          <w:t>Group</w:t>
        </w:r>
        <w:r w:rsidRPr="008B1C02">
          <w:t xml:space="preserve"> </w:t>
        </w:r>
      </w:ins>
      <w:ins w:id="494" w:author="Huawei [Abdessamad] 2023-07" w:date="2023-07-13T18:41:00Z">
        <w:r w:rsidRPr="008B1C02">
          <w:t>Parameters Provisioning</w:t>
        </w:r>
      </w:ins>
      <w:ins w:id="495" w:author="Huawei [Abdessamad] 2023-07" w:date="2023-07-13T18:48:00Z">
        <w:r>
          <w:t xml:space="preserve"> (Document)</w:t>
        </w:r>
      </w:ins>
    </w:p>
    <w:p w:rsidR="00CB08EF" w:rsidRPr="008B1C02" w:rsidRDefault="00CB08EF" w:rsidP="00CB08EF">
      <w:pPr>
        <w:pStyle w:val="PL"/>
        <w:rPr>
          <w:ins w:id="496" w:author="Huawei [Abdessamad] 2023-07" w:date="2023-07-13T18:41:00Z"/>
        </w:rPr>
      </w:pPr>
      <w:ins w:id="497" w:author="Huawei [Abdessamad] 2023-07" w:date="2023-07-13T18:41:00Z">
        <w:r w:rsidRPr="008B1C02">
          <w:t xml:space="preserve">      responses:</w:t>
        </w:r>
      </w:ins>
    </w:p>
    <w:p w:rsidR="00CB08EF" w:rsidRPr="008B1C02" w:rsidRDefault="00CB08EF" w:rsidP="00CB08EF">
      <w:pPr>
        <w:pStyle w:val="PL"/>
        <w:rPr>
          <w:ins w:id="498" w:author="Huawei [Abdessamad] 2023-07" w:date="2023-07-13T18:41:00Z"/>
        </w:rPr>
      </w:pPr>
      <w:ins w:id="499" w:author="Huawei [Abdessamad] 2023-07" w:date="2023-07-13T18:41:00Z">
        <w:r w:rsidRPr="008B1C02">
          <w:t xml:space="preserve">        '200':</w:t>
        </w:r>
      </w:ins>
    </w:p>
    <w:p w:rsidR="00CB08EF" w:rsidRPr="008B1C02" w:rsidRDefault="00CB08EF" w:rsidP="00CB08EF">
      <w:pPr>
        <w:pStyle w:val="PL"/>
        <w:rPr>
          <w:ins w:id="500" w:author="Huawei [Abdessamad] 2023-07" w:date="2023-07-13T18:41:00Z"/>
        </w:rPr>
      </w:pPr>
      <w:ins w:id="501" w:author="Huawei [Abdessamad] 2023-07" w:date="2023-07-13T18:41:00Z">
        <w:r w:rsidRPr="008B1C02">
          <w:t xml:space="preserve">          description: &gt;</w:t>
        </w:r>
      </w:ins>
    </w:p>
    <w:p w:rsidR="00CB08EF" w:rsidRPr="008B1C02" w:rsidRDefault="00CB08EF" w:rsidP="00CB08EF">
      <w:pPr>
        <w:pStyle w:val="PL"/>
        <w:rPr>
          <w:ins w:id="502" w:author="Huawei [Abdessamad] 2023-07" w:date="2023-07-13T18:41:00Z"/>
        </w:rPr>
      </w:pPr>
      <w:ins w:id="503" w:author="Huawei [Abdessamad] 2023-07" w:date="2023-07-13T18:41:00Z">
        <w:r w:rsidRPr="008B1C02">
          <w:t xml:space="preserve">            OK. Successful retrieval of the requested Individual </w:t>
        </w:r>
      </w:ins>
      <w:ins w:id="504" w:author="Huawei [Abdessamad] 2023-07" w:date="2023-07-13T18:48:00Z">
        <w:r>
          <w:t>Group</w:t>
        </w:r>
        <w:r w:rsidRPr="008B1C02">
          <w:t xml:space="preserve"> </w:t>
        </w:r>
      </w:ins>
      <w:ins w:id="505" w:author="Huawei [Abdessamad] 2023-07" w:date="2023-07-13T18:41:00Z">
        <w:r w:rsidRPr="008B1C02">
          <w:t>Parameters Provisioning.</w:t>
        </w:r>
      </w:ins>
    </w:p>
    <w:p w:rsidR="00CB08EF" w:rsidRPr="008B1C02" w:rsidRDefault="00CB08EF" w:rsidP="00CB08EF">
      <w:pPr>
        <w:pStyle w:val="PL"/>
        <w:rPr>
          <w:ins w:id="506" w:author="Huawei [Abdessamad] 2023-07" w:date="2023-07-13T18:41:00Z"/>
        </w:rPr>
      </w:pPr>
      <w:ins w:id="507" w:author="Huawei [Abdessamad] 2023-07" w:date="2023-07-13T18:41:00Z">
        <w:r w:rsidRPr="008B1C02">
          <w:t xml:space="preserve">            resource.</w:t>
        </w:r>
      </w:ins>
    </w:p>
    <w:p w:rsidR="00CB08EF" w:rsidRPr="008B1C02" w:rsidRDefault="00CB08EF" w:rsidP="00CB08EF">
      <w:pPr>
        <w:pStyle w:val="PL"/>
        <w:rPr>
          <w:ins w:id="508" w:author="Huawei [Abdessamad] 2023-07" w:date="2023-07-13T18:41:00Z"/>
        </w:rPr>
      </w:pPr>
      <w:ins w:id="509" w:author="Huawei [Abdessamad] 2023-07" w:date="2023-07-13T18:41:00Z">
        <w:r w:rsidRPr="008B1C02">
          <w:t xml:space="preserve">          content:</w:t>
        </w:r>
      </w:ins>
    </w:p>
    <w:p w:rsidR="00CB08EF" w:rsidRPr="008B1C02" w:rsidRDefault="00CB08EF" w:rsidP="00CB08EF">
      <w:pPr>
        <w:pStyle w:val="PL"/>
        <w:rPr>
          <w:ins w:id="510" w:author="Huawei [Abdessamad] 2023-07" w:date="2023-07-13T18:41:00Z"/>
        </w:rPr>
      </w:pPr>
      <w:ins w:id="511" w:author="Huawei [Abdessamad] 2023-07" w:date="2023-07-13T18:41:00Z">
        <w:r w:rsidRPr="008B1C02">
          <w:t xml:space="preserve">            application/json:</w:t>
        </w:r>
      </w:ins>
    </w:p>
    <w:p w:rsidR="00CB08EF" w:rsidRPr="008B1C02" w:rsidRDefault="00CB08EF" w:rsidP="00CB08EF">
      <w:pPr>
        <w:pStyle w:val="PL"/>
        <w:rPr>
          <w:ins w:id="512" w:author="Huawei [Abdessamad] 2023-07" w:date="2023-07-13T18:41:00Z"/>
        </w:rPr>
      </w:pPr>
      <w:ins w:id="513" w:author="Huawei [Abdessamad] 2023-07" w:date="2023-07-13T18:41:00Z">
        <w:r w:rsidRPr="008B1C02">
          <w:t xml:space="preserve">              schema:</w:t>
        </w:r>
      </w:ins>
    </w:p>
    <w:p w:rsidR="00CB08EF" w:rsidRPr="008B1C02" w:rsidRDefault="00CB08EF" w:rsidP="00CB08EF">
      <w:pPr>
        <w:pStyle w:val="PL"/>
        <w:rPr>
          <w:ins w:id="514" w:author="Huawei [Abdessamad] 2023-07" w:date="2023-07-13T18:41:00Z"/>
        </w:rPr>
      </w:pPr>
      <w:ins w:id="515" w:author="Huawei [Abdessamad] 2023-07" w:date="2023-07-13T18:41:00Z">
        <w:r w:rsidRPr="008B1C02">
          <w:t xml:space="preserve">                $ref: '#/components/schemas/</w:t>
        </w:r>
      </w:ins>
      <w:ins w:id="516" w:author="Huawei [Abdessamad] 2023-07" w:date="2023-07-13T18:48:00Z">
        <w:r>
          <w:t>Grp</w:t>
        </w:r>
      </w:ins>
      <w:ins w:id="517" w:author="Huawei [Abdessamad] 2023-07" w:date="2023-07-13T18:41:00Z">
        <w:r w:rsidRPr="008B1C02">
          <w:t>PpData'</w:t>
        </w:r>
      </w:ins>
    </w:p>
    <w:p w:rsidR="00CB08EF" w:rsidRPr="008B1C02" w:rsidRDefault="00CB08EF" w:rsidP="00CB08EF">
      <w:pPr>
        <w:pStyle w:val="PL"/>
        <w:rPr>
          <w:ins w:id="518" w:author="Huawei [Abdessamad] 2023-07" w:date="2023-07-13T18:41:00Z"/>
        </w:rPr>
      </w:pPr>
      <w:ins w:id="519" w:author="Huawei [Abdessamad] 2023-07" w:date="2023-07-13T18:41:00Z">
        <w:r w:rsidRPr="008B1C02">
          <w:t xml:space="preserve">        '307':</w:t>
        </w:r>
      </w:ins>
    </w:p>
    <w:p w:rsidR="00CB08EF" w:rsidRPr="008B1C02" w:rsidRDefault="00CB08EF" w:rsidP="00CB08EF">
      <w:pPr>
        <w:pStyle w:val="PL"/>
        <w:rPr>
          <w:ins w:id="520" w:author="Huawei [Abdessamad] 2023-07" w:date="2023-07-13T18:41:00Z"/>
        </w:rPr>
      </w:pPr>
      <w:ins w:id="521" w:author="Huawei [Abdessamad] 2023-07" w:date="2023-07-13T18:41:00Z">
        <w:r w:rsidRPr="008B1C02">
          <w:t xml:space="preserve">          $ref: 'TS29122_CommonData.yaml#/components/responses/307'</w:t>
        </w:r>
      </w:ins>
    </w:p>
    <w:p w:rsidR="00CB08EF" w:rsidRPr="008B1C02" w:rsidRDefault="00CB08EF" w:rsidP="00CB08EF">
      <w:pPr>
        <w:pStyle w:val="PL"/>
        <w:rPr>
          <w:ins w:id="522" w:author="Huawei [Abdessamad] 2023-07" w:date="2023-07-13T18:41:00Z"/>
        </w:rPr>
      </w:pPr>
      <w:ins w:id="523" w:author="Huawei [Abdessamad] 2023-07" w:date="2023-07-13T18:41:00Z">
        <w:r w:rsidRPr="008B1C02">
          <w:t xml:space="preserve">        '308':</w:t>
        </w:r>
      </w:ins>
    </w:p>
    <w:p w:rsidR="00CB08EF" w:rsidRPr="008B1C02" w:rsidRDefault="00CB08EF" w:rsidP="00CB08EF">
      <w:pPr>
        <w:pStyle w:val="PL"/>
        <w:rPr>
          <w:ins w:id="524" w:author="Huawei [Abdessamad] 2023-07" w:date="2023-07-13T18:41:00Z"/>
        </w:rPr>
      </w:pPr>
      <w:ins w:id="525" w:author="Huawei [Abdessamad] 2023-07" w:date="2023-07-13T18:41:00Z">
        <w:r w:rsidRPr="008B1C02">
          <w:t xml:space="preserve">          $ref: 'TS29122_CommonData.yaml#/components/responses/308'</w:t>
        </w:r>
      </w:ins>
    </w:p>
    <w:p w:rsidR="00CB08EF" w:rsidRPr="008B1C02" w:rsidRDefault="00CB08EF" w:rsidP="00CB08EF">
      <w:pPr>
        <w:pStyle w:val="PL"/>
        <w:rPr>
          <w:ins w:id="526" w:author="Huawei [Abdessamad] 2023-07" w:date="2023-07-13T18:41:00Z"/>
        </w:rPr>
      </w:pPr>
      <w:ins w:id="527" w:author="Huawei [Abdessamad] 2023-07" w:date="2023-07-13T18:41:00Z">
        <w:r w:rsidRPr="008B1C02">
          <w:t xml:space="preserve">        '400':</w:t>
        </w:r>
      </w:ins>
    </w:p>
    <w:p w:rsidR="00CB08EF" w:rsidRPr="008B1C02" w:rsidRDefault="00CB08EF" w:rsidP="00CB08EF">
      <w:pPr>
        <w:pStyle w:val="PL"/>
        <w:rPr>
          <w:ins w:id="528" w:author="Huawei [Abdessamad] 2023-07" w:date="2023-07-13T18:41:00Z"/>
        </w:rPr>
      </w:pPr>
      <w:ins w:id="529" w:author="Huawei [Abdessamad] 2023-07" w:date="2023-07-13T18:41:00Z">
        <w:r w:rsidRPr="008B1C02">
          <w:lastRenderedPageBreak/>
          <w:t xml:space="preserve">          $ref: 'TS29122_CommonData.yaml#/components/responses/400'</w:t>
        </w:r>
      </w:ins>
    </w:p>
    <w:p w:rsidR="00CB08EF" w:rsidRPr="008B1C02" w:rsidRDefault="00CB08EF" w:rsidP="00CB08EF">
      <w:pPr>
        <w:pStyle w:val="PL"/>
        <w:rPr>
          <w:ins w:id="530" w:author="Huawei [Abdessamad] 2023-07" w:date="2023-07-13T18:41:00Z"/>
        </w:rPr>
      </w:pPr>
      <w:ins w:id="531" w:author="Huawei [Abdessamad] 2023-07" w:date="2023-07-13T18:41:00Z">
        <w:r w:rsidRPr="008B1C02">
          <w:t xml:space="preserve">        '401':</w:t>
        </w:r>
      </w:ins>
    </w:p>
    <w:p w:rsidR="00CB08EF" w:rsidRPr="008B1C02" w:rsidRDefault="00CB08EF" w:rsidP="00CB08EF">
      <w:pPr>
        <w:pStyle w:val="PL"/>
        <w:rPr>
          <w:ins w:id="532" w:author="Huawei [Abdessamad] 2023-07" w:date="2023-07-13T18:41:00Z"/>
        </w:rPr>
      </w:pPr>
      <w:ins w:id="533" w:author="Huawei [Abdessamad] 2023-07" w:date="2023-07-13T18:41:00Z">
        <w:r w:rsidRPr="008B1C02">
          <w:t xml:space="preserve">          $ref: 'TS29122_CommonData.yaml#/components/responses/401'</w:t>
        </w:r>
      </w:ins>
    </w:p>
    <w:p w:rsidR="00CB08EF" w:rsidRPr="008B1C02" w:rsidRDefault="00CB08EF" w:rsidP="00CB08EF">
      <w:pPr>
        <w:pStyle w:val="PL"/>
        <w:rPr>
          <w:ins w:id="534" w:author="Huawei [Abdessamad] 2023-07" w:date="2023-07-13T18:41:00Z"/>
        </w:rPr>
      </w:pPr>
      <w:ins w:id="535" w:author="Huawei [Abdessamad] 2023-07" w:date="2023-07-13T18:41:00Z">
        <w:r w:rsidRPr="008B1C02">
          <w:t xml:space="preserve">        '403':</w:t>
        </w:r>
      </w:ins>
    </w:p>
    <w:p w:rsidR="00CB08EF" w:rsidRPr="008B1C02" w:rsidRDefault="00CB08EF" w:rsidP="00CB08EF">
      <w:pPr>
        <w:pStyle w:val="PL"/>
        <w:rPr>
          <w:ins w:id="536" w:author="Huawei [Abdessamad] 2023-07" w:date="2023-07-13T18:41:00Z"/>
        </w:rPr>
      </w:pPr>
      <w:ins w:id="537" w:author="Huawei [Abdessamad] 2023-07" w:date="2023-07-13T18:41:00Z">
        <w:r w:rsidRPr="008B1C02">
          <w:t xml:space="preserve">          $ref: 'TS29122_CommonData.yaml#/components/responses/403'</w:t>
        </w:r>
      </w:ins>
    </w:p>
    <w:p w:rsidR="00CB08EF" w:rsidRPr="008B1C02" w:rsidRDefault="00CB08EF" w:rsidP="00CB08EF">
      <w:pPr>
        <w:pStyle w:val="PL"/>
        <w:rPr>
          <w:ins w:id="538" w:author="Huawei [Abdessamad] 2023-07" w:date="2023-07-13T18:41:00Z"/>
        </w:rPr>
      </w:pPr>
      <w:ins w:id="539" w:author="Huawei [Abdessamad] 2023-07" w:date="2023-07-13T18:41:00Z">
        <w:r w:rsidRPr="008B1C02">
          <w:t xml:space="preserve">        '404':</w:t>
        </w:r>
      </w:ins>
    </w:p>
    <w:p w:rsidR="00CB08EF" w:rsidRPr="008B1C02" w:rsidRDefault="00CB08EF" w:rsidP="00CB08EF">
      <w:pPr>
        <w:pStyle w:val="PL"/>
        <w:rPr>
          <w:ins w:id="540" w:author="Huawei [Abdessamad] 2023-07" w:date="2023-07-13T18:41:00Z"/>
        </w:rPr>
      </w:pPr>
      <w:ins w:id="541" w:author="Huawei [Abdessamad] 2023-07" w:date="2023-07-13T18:41:00Z">
        <w:r w:rsidRPr="008B1C02">
          <w:t xml:space="preserve">          $ref: 'TS29122_CommonData.yaml#/components/responses/404'</w:t>
        </w:r>
      </w:ins>
    </w:p>
    <w:p w:rsidR="00CB08EF" w:rsidRPr="008B1C02" w:rsidRDefault="00CB08EF" w:rsidP="00CB08EF">
      <w:pPr>
        <w:pStyle w:val="PL"/>
        <w:rPr>
          <w:ins w:id="542" w:author="Huawei [Abdessamad] 2023-07" w:date="2023-07-13T18:41:00Z"/>
        </w:rPr>
      </w:pPr>
      <w:ins w:id="543" w:author="Huawei [Abdessamad] 2023-07" w:date="2023-07-13T18:41:00Z">
        <w:r w:rsidRPr="008B1C02">
          <w:t xml:space="preserve">        '406':</w:t>
        </w:r>
      </w:ins>
    </w:p>
    <w:p w:rsidR="00CB08EF" w:rsidRPr="008B1C02" w:rsidRDefault="00CB08EF" w:rsidP="00CB08EF">
      <w:pPr>
        <w:pStyle w:val="PL"/>
        <w:rPr>
          <w:ins w:id="544" w:author="Huawei [Abdessamad] 2023-07" w:date="2023-07-13T18:41:00Z"/>
        </w:rPr>
      </w:pPr>
      <w:ins w:id="545" w:author="Huawei [Abdessamad] 2023-07" w:date="2023-07-13T18:41:00Z">
        <w:r w:rsidRPr="008B1C02">
          <w:t xml:space="preserve">          $ref: 'TS29122_CommonData.yaml#/components/responses/406'</w:t>
        </w:r>
      </w:ins>
    </w:p>
    <w:p w:rsidR="00CB08EF" w:rsidRPr="008B1C02" w:rsidRDefault="00CB08EF" w:rsidP="00CB08EF">
      <w:pPr>
        <w:pStyle w:val="PL"/>
        <w:rPr>
          <w:ins w:id="546" w:author="Huawei [Abdessamad] 2023-07" w:date="2023-07-13T18:41:00Z"/>
        </w:rPr>
      </w:pPr>
      <w:ins w:id="547" w:author="Huawei [Abdessamad] 2023-07" w:date="2023-07-13T18:41:00Z">
        <w:r w:rsidRPr="008B1C02">
          <w:t xml:space="preserve">        '429':</w:t>
        </w:r>
      </w:ins>
    </w:p>
    <w:p w:rsidR="00CB08EF" w:rsidRPr="008B1C02" w:rsidRDefault="00CB08EF" w:rsidP="00CB08EF">
      <w:pPr>
        <w:pStyle w:val="PL"/>
        <w:rPr>
          <w:ins w:id="548" w:author="Huawei [Abdessamad] 2023-07" w:date="2023-07-13T18:41:00Z"/>
        </w:rPr>
      </w:pPr>
      <w:ins w:id="549" w:author="Huawei [Abdessamad] 2023-07" w:date="2023-07-13T18:41:00Z">
        <w:r w:rsidRPr="008B1C02">
          <w:t xml:space="preserve">          $ref: 'TS29122_CommonData.yaml#/components/responses/429'</w:t>
        </w:r>
      </w:ins>
    </w:p>
    <w:p w:rsidR="00CB08EF" w:rsidRPr="008B1C02" w:rsidRDefault="00CB08EF" w:rsidP="00CB08EF">
      <w:pPr>
        <w:pStyle w:val="PL"/>
        <w:rPr>
          <w:ins w:id="550" w:author="Huawei [Abdessamad] 2023-07" w:date="2023-07-13T18:41:00Z"/>
        </w:rPr>
      </w:pPr>
      <w:ins w:id="551" w:author="Huawei [Abdessamad] 2023-07" w:date="2023-07-13T18:41:00Z">
        <w:r w:rsidRPr="008B1C02">
          <w:t xml:space="preserve">        '500':</w:t>
        </w:r>
      </w:ins>
    </w:p>
    <w:p w:rsidR="00CB08EF" w:rsidRPr="008B1C02" w:rsidRDefault="00CB08EF" w:rsidP="00CB08EF">
      <w:pPr>
        <w:pStyle w:val="PL"/>
        <w:rPr>
          <w:ins w:id="552" w:author="Huawei [Abdessamad] 2023-07" w:date="2023-07-13T18:41:00Z"/>
        </w:rPr>
      </w:pPr>
      <w:ins w:id="553" w:author="Huawei [Abdessamad] 2023-07" w:date="2023-07-13T18:41:00Z">
        <w:r w:rsidRPr="008B1C02">
          <w:t xml:space="preserve">          $ref: 'TS29122_CommonData.yaml#/components/responses/500'</w:t>
        </w:r>
      </w:ins>
    </w:p>
    <w:p w:rsidR="00CB08EF" w:rsidRPr="008B1C02" w:rsidRDefault="00CB08EF" w:rsidP="00CB08EF">
      <w:pPr>
        <w:pStyle w:val="PL"/>
        <w:rPr>
          <w:ins w:id="554" w:author="Huawei [Abdessamad] 2023-07" w:date="2023-07-13T18:41:00Z"/>
        </w:rPr>
      </w:pPr>
      <w:ins w:id="555" w:author="Huawei [Abdessamad] 2023-07" w:date="2023-07-13T18:41:00Z">
        <w:r w:rsidRPr="008B1C02">
          <w:t xml:space="preserve">        '503':</w:t>
        </w:r>
      </w:ins>
    </w:p>
    <w:p w:rsidR="00CB08EF" w:rsidRPr="008B1C02" w:rsidRDefault="00CB08EF" w:rsidP="00CB08EF">
      <w:pPr>
        <w:pStyle w:val="PL"/>
        <w:rPr>
          <w:ins w:id="556" w:author="Huawei [Abdessamad] 2023-07" w:date="2023-07-13T18:41:00Z"/>
        </w:rPr>
      </w:pPr>
      <w:ins w:id="557" w:author="Huawei [Abdessamad] 2023-07" w:date="2023-07-13T18:41:00Z">
        <w:r w:rsidRPr="008B1C02">
          <w:t xml:space="preserve">          $ref: 'TS29122_CommonData.yaml#/components/responses/503'</w:t>
        </w:r>
      </w:ins>
    </w:p>
    <w:p w:rsidR="00CB08EF" w:rsidRPr="008B1C02" w:rsidRDefault="00CB08EF" w:rsidP="00CB08EF">
      <w:pPr>
        <w:pStyle w:val="PL"/>
        <w:rPr>
          <w:ins w:id="558" w:author="Huawei [Abdessamad] 2023-07" w:date="2023-07-13T18:41:00Z"/>
        </w:rPr>
      </w:pPr>
      <w:ins w:id="559" w:author="Huawei [Abdessamad] 2023-07" w:date="2023-07-13T18:41:00Z">
        <w:r w:rsidRPr="008B1C02">
          <w:t xml:space="preserve">        default:</w:t>
        </w:r>
      </w:ins>
    </w:p>
    <w:p w:rsidR="00CB08EF" w:rsidRPr="008B1C02" w:rsidRDefault="00CB08EF" w:rsidP="00CB08EF">
      <w:pPr>
        <w:pStyle w:val="PL"/>
        <w:rPr>
          <w:ins w:id="560" w:author="Huawei [Abdessamad] 2023-07" w:date="2023-07-13T18:41:00Z"/>
        </w:rPr>
      </w:pPr>
      <w:ins w:id="561" w:author="Huawei [Abdessamad] 2023-07" w:date="2023-07-13T18:41:00Z">
        <w:r w:rsidRPr="008B1C02">
          <w:t xml:space="preserve">          $ref: 'TS29122_CommonData.yaml#/components/responses/default'</w:t>
        </w:r>
      </w:ins>
    </w:p>
    <w:p w:rsidR="00CB08EF" w:rsidRPr="008B1C02" w:rsidRDefault="00CB08EF" w:rsidP="00CB08EF">
      <w:pPr>
        <w:pStyle w:val="PL"/>
        <w:rPr>
          <w:ins w:id="562" w:author="Huawei [Abdessamad] 2023-07" w:date="2023-07-13T18:41:00Z"/>
        </w:rPr>
      </w:pPr>
    </w:p>
    <w:p w:rsidR="00CB08EF" w:rsidRPr="008B1C02" w:rsidRDefault="00CB08EF" w:rsidP="00CB08EF">
      <w:pPr>
        <w:pStyle w:val="PL"/>
        <w:rPr>
          <w:ins w:id="563" w:author="Huawei [Abdessamad] 2023-07" w:date="2023-07-13T18:41:00Z"/>
        </w:rPr>
      </w:pPr>
      <w:ins w:id="564" w:author="Huawei [Abdessamad] 2023-07" w:date="2023-07-13T18:41:00Z">
        <w:r w:rsidRPr="008B1C02">
          <w:t xml:space="preserve">    put:</w:t>
        </w:r>
      </w:ins>
    </w:p>
    <w:p w:rsidR="00CB08EF" w:rsidRPr="008B1C02" w:rsidRDefault="00CB08EF" w:rsidP="00CB08EF">
      <w:pPr>
        <w:pStyle w:val="PL"/>
        <w:rPr>
          <w:ins w:id="565" w:author="Huawei [Abdessamad] 2023-07" w:date="2023-07-13T18:41:00Z"/>
        </w:rPr>
      </w:pPr>
      <w:ins w:id="566" w:author="Huawei [Abdessamad] 2023-07" w:date="2023-07-13T18:41:00Z">
        <w:r w:rsidRPr="008B1C02">
          <w:t xml:space="preserve">      summary: Request the update of an existing Individual </w:t>
        </w:r>
      </w:ins>
      <w:ins w:id="567" w:author="Huawei [Abdessamad] 2023-07" w:date="2023-07-13T18:48:00Z">
        <w:r>
          <w:t>Group</w:t>
        </w:r>
        <w:r w:rsidRPr="008B1C02">
          <w:t xml:space="preserve"> </w:t>
        </w:r>
      </w:ins>
      <w:ins w:id="568" w:author="Huawei [Abdessamad] 2023-07" w:date="2023-07-13T18:41:00Z">
        <w:r w:rsidRPr="008B1C02">
          <w:t>Parameters Provisioning resource.</w:t>
        </w:r>
      </w:ins>
    </w:p>
    <w:p w:rsidR="00CB08EF" w:rsidRPr="008B1C02" w:rsidRDefault="00CB08EF" w:rsidP="00CB08EF">
      <w:pPr>
        <w:pStyle w:val="PL"/>
        <w:rPr>
          <w:ins w:id="569" w:author="Huawei [Abdessamad] 2023-07" w:date="2023-07-13T18:41:00Z"/>
        </w:rPr>
      </w:pPr>
      <w:ins w:id="570" w:author="Huawei [Abdessamad] 2023-07" w:date="2023-07-13T18:41:00Z">
        <w:r w:rsidRPr="008B1C02">
          <w:t xml:space="preserve">      tags:</w:t>
        </w:r>
      </w:ins>
    </w:p>
    <w:p w:rsidR="00CB08EF" w:rsidRPr="008B1C02" w:rsidRDefault="00CB08EF" w:rsidP="00CB08EF">
      <w:pPr>
        <w:pStyle w:val="PL"/>
        <w:rPr>
          <w:ins w:id="571" w:author="Huawei [Abdessamad] 2023-07" w:date="2023-07-13T18:41:00Z"/>
        </w:rPr>
      </w:pPr>
      <w:ins w:id="572" w:author="Huawei [Abdessamad] 2023-07" w:date="2023-07-13T18:41:00Z">
        <w:r w:rsidRPr="008B1C02">
          <w:t xml:space="preserve">        - Individual </w:t>
        </w:r>
      </w:ins>
      <w:ins w:id="573" w:author="Huawei [Abdessamad] 2023-07" w:date="2023-07-13T18:48:00Z">
        <w:r>
          <w:t>Group</w:t>
        </w:r>
        <w:r w:rsidRPr="008B1C02">
          <w:t xml:space="preserve"> </w:t>
        </w:r>
      </w:ins>
      <w:ins w:id="574" w:author="Huawei [Abdessamad] 2023-07" w:date="2023-07-13T18:41:00Z">
        <w:r w:rsidRPr="008B1C02">
          <w:t>Parameters Provisioning</w:t>
        </w:r>
      </w:ins>
      <w:ins w:id="575" w:author="Huawei [Abdessamad] 2023-07" w:date="2023-07-13T18:48:00Z">
        <w:r>
          <w:t xml:space="preserve"> (Document)</w:t>
        </w:r>
      </w:ins>
    </w:p>
    <w:p w:rsidR="00CB08EF" w:rsidRPr="008B1C02" w:rsidRDefault="00CB08EF" w:rsidP="00CB08EF">
      <w:pPr>
        <w:pStyle w:val="PL"/>
        <w:rPr>
          <w:ins w:id="576" w:author="Huawei [Abdessamad] 2023-07" w:date="2023-07-13T18:41:00Z"/>
        </w:rPr>
      </w:pPr>
      <w:ins w:id="577" w:author="Huawei [Abdessamad] 2023-07" w:date="2023-07-13T18:41:00Z">
        <w:r w:rsidRPr="008B1C02">
          <w:t xml:space="preserve">      operationId: UpdateInd</w:t>
        </w:r>
      </w:ins>
      <w:ins w:id="578" w:author="Huawei [Abdessamad] 2023-07" w:date="2023-07-13T18:48:00Z">
        <w:r>
          <w:t>Grp</w:t>
        </w:r>
      </w:ins>
      <w:ins w:id="579" w:author="Huawei [Abdessamad] 2023-07" w:date="2023-07-13T18:41:00Z">
        <w:r w:rsidRPr="008B1C02">
          <w:t>ParamsProvisioning</w:t>
        </w:r>
      </w:ins>
    </w:p>
    <w:p w:rsidR="00CB08EF" w:rsidRPr="008B1C02" w:rsidRDefault="00CB08EF" w:rsidP="00CB08EF">
      <w:pPr>
        <w:pStyle w:val="PL"/>
        <w:rPr>
          <w:ins w:id="580" w:author="Huawei [Abdessamad] 2023-07" w:date="2023-07-13T18:41:00Z"/>
        </w:rPr>
      </w:pPr>
      <w:ins w:id="581" w:author="Huawei [Abdessamad] 2023-07" w:date="2023-07-13T18:41:00Z">
        <w:r w:rsidRPr="008B1C02">
          <w:t xml:space="preserve">      requestBody:</w:t>
        </w:r>
      </w:ins>
    </w:p>
    <w:p w:rsidR="00CB08EF" w:rsidRPr="008B1C02" w:rsidRDefault="00CB08EF" w:rsidP="00CB08EF">
      <w:pPr>
        <w:pStyle w:val="PL"/>
        <w:rPr>
          <w:ins w:id="582" w:author="Huawei [Abdessamad] 2023-07" w:date="2023-07-13T18:41:00Z"/>
        </w:rPr>
      </w:pPr>
      <w:ins w:id="583" w:author="Huawei [Abdessamad] 2023-07" w:date="2023-07-13T18:41:00Z">
        <w:r w:rsidRPr="008B1C02">
          <w:t xml:space="preserve">        description: &gt;</w:t>
        </w:r>
      </w:ins>
    </w:p>
    <w:p w:rsidR="00CB08EF" w:rsidRPr="008B1C02" w:rsidRDefault="00CB08EF" w:rsidP="00CB08EF">
      <w:pPr>
        <w:pStyle w:val="PL"/>
        <w:rPr>
          <w:ins w:id="584" w:author="Huawei [Abdessamad] 2023-07" w:date="2023-07-13T18:41:00Z"/>
        </w:rPr>
      </w:pPr>
      <w:ins w:id="585" w:author="Huawei [Abdessamad] 2023-07" w:date="2023-07-13T18:41:00Z">
        <w:r w:rsidRPr="008B1C02">
          <w:t xml:space="preserve">          Represents the updated Individual </w:t>
        </w:r>
      </w:ins>
      <w:ins w:id="586" w:author="Huawei [Abdessamad] 2023-07" w:date="2023-07-13T18:49:00Z">
        <w:r>
          <w:t>Group</w:t>
        </w:r>
        <w:r w:rsidRPr="008B1C02">
          <w:t xml:space="preserve"> </w:t>
        </w:r>
      </w:ins>
      <w:ins w:id="587" w:author="Huawei [Abdessamad] 2023-07" w:date="2023-07-13T18:41:00Z">
        <w:r w:rsidRPr="008B1C02">
          <w:t>Parameters Provisioning resource representation.</w:t>
        </w:r>
      </w:ins>
    </w:p>
    <w:p w:rsidR="00CB08EF" w:rsidRPr="008B1C02" w:rsidRDefault="00CB08EF" w:rsidP="00CB08EF">
      <w:pPr>
        <w:pStyle w:val="PL"/>
        <w:rPr>
          <w:ins w:id="588" w:author="Huawei [Abdessamad] 2023-07" w:date="2023-07-13T18:41:00Z"/>
        </w:rPr>
      </w:pPr>
      <w:ins w:id="589" w:author="Huawei [Abdessamad] 2023-07" w:date="2023-07-13T18:41:00Z">
        <w:r w:rsidRPr="008B1C02">
          <w:t xml:space="preserve">        required: true</w:t>
        </w:r>
      </w:ins>
    </w:p>
    <w:p w:rsidR="00CB08EF" w:rsidRPr="008B1C02" w:rsidRDefault="00CB08EF" w:rsidP="00CB08EF">
      <w:pPr>
        <w:pStyle w:val="PL"/>
        <w:rPr>
          <w:ins w:id="590" w:author="Huawei [Abdessamad] 2023-07" w:date="2023-07-13T18:41:00Z"/>
        </w:rPr>
      </w:pPr>
      <w:ins w:id="591" w:author="Huawei [Abdessamad] 2023-07" w:date="2023-07-13T18:41:00Z">
        <w:r w:rsidRPr="008B1C02">
          <w:t xml:space="preserve">        content:</w:t>
        </w:r>
      </w:ins>
    </w:p>
    <w:p w:rsidR="00CB08EF" w:rsidRPr="008B1C02" w:rsidRDefault="00CB08EF" w:rsidP="00CB08EF">
      <w:pPr>
        <w:pStyle w:val="PL"/>
        <w:rPr>
          <w:ins w:id="592" w:author="Huawei [Abdessamad] 2023-07" w:date="2023-07-13T18:41:00Z"/>
        </w:rPr>
      </w:pPr>
      <w:ins w:id="593" w:author="Huawei [Abdessamad] 2023-07" w:date="2023-07-13T18:41:00Z">
        <w:r w:rsidRPr="008B1C02">
          <w:t xml:space="preserve">          application/json:</w:t>
        </w:r>
      </w:ins>
    </w:p>
    <w:p w:rsidR="00CB08EF" w:rsidRPr="008B1C02" w:rsidRDefault="00CB08EF" w:rsidP="00CB08EF">
      <w:pPr>
        <w:pStyle w:val="PL"/>
        <w:rPr>
          <w:ins w:id="594" w:author="Huawei [Abdessamad] 2023-07" w:date="2023-07-13T18:41:00Z"/>
        </w:rPr>
      </w:pPr>
      <w:ins w:id="595" w:author="Huawei [Abdessamad] 2023-07" w:date="2023-07-13T18:41:00Z">
        <w:r w:rsidRPr="008B1C02">
          <w:t xml:space="preserve">            schema:</w:t>
        </w:r>
      </w:ins>
    </w:p>
    <w:p w:rsidR="00CB08EF" w:rsidRPr="008B1C02" w:rsidRDefault="00CB08EF" w:rsidP="00CB08EF">
      <w:pPr>
        <w:pStyle w:val="PL"/>
        <w:rPr>
          <w:ins w:id="596" w:author="Huawei [Abdessamad] 2023-07" w:date="2023-07-13T18:41:00Z"/>
        </w:rPr>
      </w:pPr>
      <w:ins w:id="597" w:author="Huawei [Abdessamad] 2023-07" w:date="2023-07-13T18:41:00Z">
        <w:r w:rsidRPr="008B1C02">
          <w:t xml:space="preserve">              $ref: '#/components/schemas/</w:t>
        </w:r>
      </w:ins>
      <w:ins w:id="598" w:author="Huawei [Abdessamad] 2023-07" w:date="2023-07-13T18:49:00Z">
        <w:r>
          <w:rPr>
            <w:lang w:val="en-US"/>
          </w:rPr>
          <w:t>Grp</w:t>
        </w:r>
      </w:ins>
      <w:ins w:id="599" w:author="Huawei [Abdessamad] 2023-07" w:date="2023-07-13T18:41:00Z">
        <w:r w:rsidRPr="008B1C02">
          <w:rPr>
            <w:lang w:val="en-US"/>
          </w:rPr>
          <w:t>PpData'</w:t>
        </w:r>
      </w:ins>
    </w:p>
    <w:p w:rsidR="00CB08EF" w:rsidRPr="008B1C02" w:rsidRDefault="00CB08EF" w:rsidP="00CB08EF">
      <w:pPr>
        <w:pStyle w:val="PL"/>
        <w:rPr>
          <w:ins w:id="600" w:author="Huawei [Abdessamad] 2023-07" w:date="2023-07-13T18:41:00Z"/>
        </w:rPr>
      </w:pPr>
      <w:ins w:id="601" w:author="Huawei [Abdessamad] 2023-07" w:date="2023-07-13T18:41:00Z">
        <w:r w:rsidRPr="008B1C02">
          <w:t xml:space="preserve">      responses:</w:t>
        </w:r>
      </w:ins>
    </w:p>
    <w:p w:rsidR="00CB08EF" w:rsidRPr="008B1C02" w:rsidRDefault="00CB08EF" w:rsidP="00CB08EF">
      <w:pPr>
        <w:pStyle w:val="PL"/>
        <w:rPr>
          <w:ins w:id="602" w:author="Huawei [Abdessamad] 2023-07" w:date="2023-07-13T18:41:00Z"/>
        </w:rPr>
      </w:pPr>
      <w:ins w:id="603" w:author="Huawei [Abdessamad] 2023-07" w:date="2023-07-13T18:41:00Z">
        <w:r w:rsidRPr="008B1C02">
          <w:t xml:space="preserve">        '200':</w:t>
        </w:r>
      </w:ins>
    </w:p>
    <w:p w:rsidR="00CB08EF" w:rsidRPr="008B1C02" w:rsidRDefault="00CB08EF" w:rsidP="00CB08EF">
      <w:pPr>
        <w:pStyle w:val="PL"/>
        <w:rPr>
          <w:ins w:id="604" w:author="Huawei [Abdessamad] 2023-07" w:date="2023-07-13T18:41:00Z"/>
        </w:rPr>
      </w:pPr>
      <w:ins w:id="605" w:author="Huawei [Abdessamad] 2023-07" w:date="2023-07-13T18:41:00Z">
        <w:r w:rsidRPr="008B1C02">
          <w:t xml:space="preserve">          description: &gt;</w:t>
        </w:r>
      </w:ins>
    </w:p>
    <w:p w:rsidR="00CB08EF" w:rsidRPr="008B1C02" w:rsidRDefault="00CB08EF" w:rsidP="00CB08EF">
      <w:pPr>
        <w:pStyle w:val="PL"/>
        <w:rPr>
          <w:ins w:id="606" w:author="Huawei [Abdessamad] 2023-07" w:date="2023-07-13T18:41:00Z"/>
        </w:rPr>
      </w:pPr>
      <w:ins w:id="607" w:author="Huawei [Abdessamad] 2023-07" w:date="2023-07-13T18:41:00Z">
        <w:r w:rsidRPr="008B1C02">
          <w:t xml:space="preserve">            OK. The Individual </w:t>
        </w:r>
      </w:ins>
      <w:ins w:id="608" w:author="Huawei [Abdessamad] 2023-07" w:date="2023-07-13T18:49:00Z">
        <w:r>
          <w:t>Group</w:t>
        </w:r>
        <w:r w:rsidRPr="008B1C02">
          <w:t xml:space="preserve"> </w:t>
        </w:r>
      </w:ins>
      <w:ins w:id="609" w:author="Huawei [Abdessamad] 2023-07" w:date="2023-07-13T18:41:00Z">
        <w:r w:rsidRPr="008B1C02">
          <w:t>Parameters Provisioning resource is successfully updated and a</w:t>
        </w:r>
      </w:ins>
    </w:p>
    <w:p w:rsidR="00CB08EF" w:rsidRPr="008B1C02" w:rsidRDefault="00CB08EF" w:rsidP="00CB08EF">
      <w:pPr>
        <w:pStyle w:val="PL"/>
        <w:rPr>
          <w:ins w:id="610" w:author="Huawei [Abdessamad] 2023-07" w:date="2023-07-13T18:41:00Z"/>
        </w:rPr>
      </w:pPr>
      <w:ins w:id="611"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612" w:author="Huawei [Abdessamad] 2023-07" w:date="2023-07-13T18:41:00Z"/>
        </w:rPr>
      </w:pPr>
      <w:ins w:id="613" w:author="Huawei [Abdessamad] 2023-07" w:date="2023-07-13T18:41:00Z">
        <w:r w:rsidRPr="008B1C02">
          <w:t xml:space="preserve">          content:</w:t>
        </w:r>
      </w:ins>
    </w:p>
    <w:p w:rsidR="00CB08EF" w:rsidRPr="008B1C02" w:rsidRDefault="00CB08EF" w:rsidP="00CB08EF">
      <w:pPr>
        <w:pStyle w:val="PL"/>
        <w:rPr>
          <w:ins w:id="614" w:author="Huawei [Abdessamad] 2023-07" w:date="2023-07-13T18:41:00Z"/>
        </w:rPr>
      </w:pPr>
      <w:ins w:id="615" w:author="Huawei [Abdessamad] 2023-07" w:date="2023-07-13T18:41:00Z">
        <w:r w:rsidRPr="008B1C02">
          <w:t xml:space="preserve">            application/json:</w:t>
        </w:r>
      </w:ins>
    </w:p>
    <w:p w:rsidR="00CB08EF" w:rsidRPr="008B1C02" w:rsidRDefault="00CB08EF" w:rsidP="00CB08EF">
      <w:pPr>
        <w:pStyle w:val="PL"/>
        <w:rPr>
          <w:ins w:id="616" w:author="Huawei [Abdessamad] 2023-07" w:date="2023-07-13T18:41:00Z"/>
        </w:rPr>
      </w:pPr>
      <w:ins w:id="617" w:author="Huawei [Abdessamad] 2023-07" w:date="2023-07-13T18:41:00Z">
        <w:r w:rsidRPr="008B1C02">
          <w:t xml:space="preserve">              schema:</w:t>
        </w:r>
      </w:ins>
    </w:p>
    <w:p w:rsidR="00CB08EF" w:rsidRPr="008B1C02" w:rsidRDefault="00CB08EF" w:rsidP="00CB08EF">
      <w:pPr>
        <w:pStyle w:val="PL"/>
        <w:rPr>
          <w:ins w:id="618" w:author="Huawei [Abdessamad] 2023-07" w:date="2023-07-13T18:41:00Z"/>
        </w:rPr>
      </w:pPr>
      <w:ins w:id="619" w:author="Huawei [Abdessamad] 2023-07" w:date="2023-07-13T18:41:00Z">
        <w:r w:rsidRPr="008B1C02">
          <w:t xml:space="preserve">                $ref: '#/components/schemas/</w:t>
        </w:r>
      </w:ins>
      <w:ins w:id="620" w:author="Huawei [Abdessamad] 2023-07" w:date="2023-07-13T18:49:00Z">
        <w:r>
          <w:rPr>
            <w:lang w:val="en-US"/>
          </w:rPr>
          <w:t>Grp</w:t>
        </w:r>
      </w:ins>
      <w:ins w:id="621" w:author="Huawei [Abdessamad] 2023-07" w:date="2023-07-13T18:41:00Z">
        <w:r w:rsidRPr="008B1C02">
          <w:rPr>
            <w:lang w:val="en-US"/>
          </w:rPr>
          <w:t>PpData'</w:t>
        </w:r>
      </w:ins>
    </w:p>
    <w:p w:rsidR="00CB08EF" w:rsidRPr="008B1C02" w:rsidRDefault="00CB08EF" w:rsidP="00CB08EF">
      <w:pPr>
        <w:pStyle w:val="PL"/>
        <w:rPr>
          <w:ins w:id="622" w:author="Huawei [Abdessamad] 2023-07" w:date="2023-07-13T18:41:00Z"/>
        </w:rPr>
      </w:pPr>
      <w:ins w:id="623" w:author="Huawei [Abdessamad] 2023-07" w:date="2023-07-13T18:41:00Z">
        <w:r w:rsidRPr="008B1C02">
          <w:t xml:space="preserve">        '204':</w:t>
        </w:r>
      </w:ins>
    </w:p>
    <w:p w:rsidR="00CB08EF" w:rsidRPr="008B1C02" w:rsidRDefault="00CB08EF" w:rsidP="00CB08EF">
      <w:pPr>
        <w:pStyle w:val="PL"/>
        <w:rPr>
          <w:ins w:id="624" w:author="Huawei [Abdessamad] 2023-07" w:date="2023-07-13T18:41:00Z"/>
        </w:rPr>
      </w:pPr>
      <w:ins w:id="625" w:author="Huawei [Abdessamad] 2023-07" w:date="2023-07-13T18:41:00Z">
        <w:r w:rsidRPr="008B1C02">
          <w:t xml:space="preserve">          description: &gt;</w:t>
        </w:r>
      </w:ins>
    </w:p>
    <w:p w:rsidR="00CB08EF" w:rsidRDefault="00CB08EF" w:rsidP="00CB08EF">
      <w:pPr>
        <w:pStyle w:val="PL"/>
        <w:rPr>
          <w:ins w:id="626" w:author="Huawei [Abdessamad] 2023-07" w:date="2023-07-13T18:49:00Z"/>
        </w:rPr>
      </w:pPr>
      <w:ins w:id="627" w:author="Huawei [Abdessamad] 2023-07" w:date="2023-07-13T18:41:00Z">
        <w:r w:rsidRPr="008B1C02">
          <w:t xml:space="preserve">            No Content. The Individual </w:t>
        </w:r>
      </w:ins>
      <w:ins w:id="628" w:author="Huawei [Abdessamad] 2023-07" w:date="2023-07-13T18:49:00Z">
        <w:r>
          <w:t>Group</w:t>
        </w:r>
        <w:r w:rsidRPr="008B1C02">
          <w:t xml:space="preserve"> </w:t>
        </w:r>
      </w:ins>
      <w:ins w:id="629" w:author="Huawei [Abdessamad] 2023-07" w:date="2023-07-13T18:41:00Z">
        <w:r w:rsidRPr="008B1C02">
          <w:t>Parameters Provisioning resource is successfully</w:t>
        </w:r>
      </w:ins>
    </w:p>
    <w:p w:rsidR="00CB08EF" w:rsidRPr="008B1C02" w:rsidRDefault="00CB08EF" w:rsidP="00CB08EF">
      <w:pPr>
        <w:pStyle w:val="PL"/>
        <w:rPr>
          <w:ins w:id="630" w:author="Huawei [Abdessamad] 2023-07" w:date="2023-07-13T18:41:00Z"/>
        </w:rPr>
      </w:pPr>
      <w:ins w:id="631" w:author="Huawei [Abdessamad] 2023-07" w:date="2023-07-13T18:49:00Z">
        <w:r>
          <w:t xml:space="preserve">           </w:t>
        </w:r>
      </w:ins>
      <w:ins w:id="632" w:author="Huawei [Abdessamad] 2023-07" w:date="2023-07-13T18:41:00Z">
        <w:r w:rsidRPr="008B1C02">
          <w:t xml:space="preserve"> Updated</w:t>
        </w:r>
      </w:ins>
      <w:ins w:id="633" w:author="Huawei [Abdessamad] 2023-07" w:date="2023-07-13T18:49:00Z">
        <w:r>
          <w:t xml:space="preserve"> and no content is returned in the response body</w:t>
        </w:r>
      </w:ins>
      <w:ins w:id="634" w:author="Huawei [Abdessamad] 2023-07" w:date="2023-07-13T18:41:00Z">
        <w:r w:rsidRPr="008B1C02">
          <w:t>.</w:t>
        </w:r>
      </w:ins>
    </w:p>
    <w:p w:rsidR="00CB08EF" w:rsidRPr="008B1C02" w:rsidRDefault="00CB08EF" w:rsidP="00CB08EF">
      <w:pPr>
        <w:pStyle w:val="PL"/>
        <w:rPr>
          <w:ins w:id="635" w:author="Huawei [Abdessamad] 2023-07" w:date="2023-07-13T18:41:00Z"/>
        </w:rPr>
      </w:pPr>
      <w:ins w:id="636" w:author="Huawei [Abdessamad] 2023-07" w:date="2023-07-13T18:41:00Z">
        <w:r w:rsidRPr="008B1C02">
          <w:t xml:space="preserve">        '307':</w:t>
        </w:r>
      </w:ins>
    </w:p>
    <w:p w:rsidR="00CB08EF" w:rsidRPr="008B1C02" w:rsidRDefault="00CB08EF" w:rsidP="00CB08EF">
      <w:pPr>
        <w:pStyle w:val="PL"/>
        <w:rPr>
          <w:ins w:id="637" w:author="Huawei [Abdessamad] 2023-07" w:date="2023-07-13T18:41:00Z"/>
        </w:rPr>
      </w:pPr>
      <w:ins w:id="638" w:author="Huawei [Abdessamad] 2023-07" w:date="2023-07-13T18:41:00Z">
        <w:r w:rsidRPr="008B1C02">
          <w:t xml:space="preserve">          $ref: 'TS29122_CommonData.yaml#/components/responses/307'</w:t>
        </w:r>
      </w:ins>
    </w:p>
    <w:p w:rsidR="00CB08EF" w:rsidRPr="008B1C02" w:rsidRDefault="00CB08EF" w:rsidP="00CB08EF">
      <w:pPr>
        <w:pStyle w:val="PL"/>
        <w:rPr>
          <w:ins w:id="639" w:author="Huawei [Abdessamad] 2023-07" w:date="2023-07-13T18:41:00Z"/>
        </w:rPr>
      </w:pPr>
      <w:ins w:id="640" w:author="Huawei [Abdessamad] 2023-07" w:date="2023-07-13T18:41:00Z">
        <w:r w:rsidRPr="008B1C02">
          <w:t xml:space="preserve">        '308':</w:t>
        </w:r>
      </w:ins>
    </w:p>
    <w:p w:rsidR="00CB08EF" w:rsidRPr="008B1C02" w:rsidRDefault="00CB08EF" w:rsidP="00CB08EF">
      <w:pPr>
        <w:pStyle w:val="PL"/>
        <w:rPr>
          <w:ins w:id="641" w:author="Huawei [Abdessamad] 2023-07" w:date="2023-07-13T18:41:00Z"/>
        </w:rPr>
      </w:pPr>
      <w:ins w:id="642" w:author="Huawei [Abdessamad] 2023-07" w:date="2023-07-13T18:41:00Z">
        <w:r w:rsidRPr="008B1C02">
          <w:t xml:space="preserve">          $ref: 'TS29122_CommonData.yaml#/components/responses/308'</w:t>
        </w:r>
      </w:ins>
    </w:p>
    <w:p w:rsidR="00CB08EF" w:rsidRPr="008B1C02" w:rsidRDefault="00CB08EF" w:rsidP="00CB08EF">
      <w:pPr>
        <w:pStyle w:val="PL"/>
        <w:rPr>
          <w:ins w:id="643" w:author="Huawei [Abdessamad] 2023-07" w:date="2023-07-13T18:41:00Z"/>
        </w:rPr>
      </w:pPr>
      <w:ins w:id="644" w:author="Huawei [Abdessamad] 2023-07" w:date="2023-07-13T18:41:00Z">
        <w:r w:rsidRPr="008B1C02">
          <w:t xml:space="preserve">        '400':</w:t>
        </w:r>
      </w:ins>
    </w:p>
    <w:p w:rsidR="00CB08EF" w:rsidRPr="008B1C02" w:rsidRDefault="00CB08EF" w:rsidP="00CB08EF">
      <w:pPr>
        <w:pStyle w:val="PL"/>
        <w:rPr>
          <w:ins w:id="645" w:author="Huawei [Abdessamad] 2023-07" w:date="2023-07-13T18:41:00Z"/>
        </w:rPr>
      </w:pPr>
      <w:ins w:id="646" w:author="Huawei [Abdessamad] 2023-07" w:date="2023-07-13T18:41:00Z">
        <w:r w:rsidRPr="008B1C02">
          <w:t xml:space="preserve">          $ref: 'TS29122_CommonData.yaml#/components/responses/400'</w:t>
        </w:r>
      </w:ins>
    </w:p>
    <w:p w:rsidR="00CB08EF" w:rsidRPr="008B1C02" w:rsidRDefault="00CB08EF" w:rsidP="00CB08EF">
      <w:pPr>
        <w:pStyle w:val="PL"/>
        <w:rPr>
          <w:ins w:id="647" w:author="Huawei [Abdessamad] 2023-07" w:date="2023-07-13T18:41:00Z"/>
        </w:rPr>
      </w:pPr>
      <w:ins w:id="648" w:author="Huawei [Abdessamad] 2023-07" w:date="2023-07-13T18:41:00Z">
        <w:r w:rsidRPr="008B1C02">
          <w:t xml:space="preserve">        '401':</w:t>
        </w:r>
      </w:ins>
    </w:p>
    <w:p w:rsidR="00CB08EF" w:rsidRPr="008B1C02" w:rsidRDefault="00CB08EF" w:rsidP="00CB08EF">
      <w:pPr>
        <w:pStyle w:val="PL"/>
        <w:rPr>
          <w:ins w:id="649" w:author="Huawei [Abdessamad] 2023-07" w:date="2023-07-13T18:41:00Z"/>
        </w:rPr>
      </w:pPr>
      <w:ins w:id="650" w:author="Huawei [Abdessamad] 2023-07" w:date="2023-07-13T18:41:00Z">
        <w:r w:rsidRPr="008B1C02">
          <w:t xml:space="preserve">          $ref: 'TS29122_CommonData.yaml#/components/responses/401'</w:t>
        </w:r>
      </w:ins>
    </w:p>
    <w:p w:rsidR="00CB08EF" w:rsidRPr="008B1C02" w:rsidRDefault="00CB08EF" w:rsidP="00CB08EF">
      <w:pPr>
        <w:pStyle w:val="PL"/>
        <w:rPr>
          <w:ins w:id="651" w:author="Huawei [Abdessamad] 2023-07" w:date="2023-07-13T18:41:00Z"/>
        </w:rPr>
      </w:pPr>
      <w:ins w:id="652" w:author="Huawei [Abdessamad] 2023-07" w:date="2023-07-13T18:41:00Z">
        <w:r w:rsidRPr="008B1C02">
          <w:t xml:space="preserve">        '403':</w:t>
        </w:r>
      </w:ins>
    </w:p>
    <w:p w:rsidR="00CB08EF" w:rsidRPr="008B1C02" w:rsidRDefault="00CB08EF" w:rsidP="00CB08EF">
      <w:pPr>
        <w:pStyle w:val="PL"/>
        <w:rPr>
          <w:ins w:id="653" w:author="Huawei [Abdessamad] 2023-07" w:date="2023-07-13T18:41:00Z"/>
        </w:rPr>
      </w:pPr>
      <w:ins w:id="654" w:author="Huawei [Abdessamad] 2023-07" w:date="2023-07-13T18:41:00Z">
        <w:r w:rsidRPr="008B1C02">
          <w:t xml:space="preserve">          $ref: 'TS29122_CommonData.yaml#/components/responses/403'</w:t>
        </w:r>
      </w:ins>
    </w:p>
    <w:p w:rsidR="00CB08EF" w:rsidRPr="008B1C02" w:rsidRDefault="00CB08EF" w:rsidP="00CB08EF">
      <w:pPr>
        <w:pStyle w:val="PL"/>
        <w:rPr>
          <w:ins w:id="655" w:author="Huawei [Abdessamad] 2023-07" w:date="2023-07-13T18:41:00Z"/>
        </w:rPr>
      </w:pPr>
      <w:ins w:id="656" w:author="Huawei [Abdessamad] 2023-07" w:date="2023-07-13T18:41:00Z">
        <w:r w:rsidRPr="008B1C02">
          <w:t xml:space="preserve">        '404':</w:t>
        </w:r>
      </w:ins>
    </w:p>
    <w:p w:rsidR="00CB08EF" w:rsidRPr="008B1C02" w:rsidRDefault="00CB08EF" w:rsidP="00CB08EF">
      <w:pPr>
        <w:pStyle w:val="PL"/>
        <w:rPr>
          <w:ins w:id="657" w:author="Huawei [Abdessamad] 2023-07" w:date="2023-07-13T18:41:00Z"/>
        </w:rPr>
      </w:pPr>
      <w:ins w:id="658" w:author="Huawei [Abdessamad] 2023-07" w:date="2023-07-13T18:41:00Z">
        <w:r w:rsidRPr="008B1C02">
          <w:t xml:space="preserve">          $ref: 'TS29122_CommonData.yaml#/components/responses/404'</w:t>
        </w:r>
      </w:ins>
    </w:p>
    <w:p w:rsidR="00CB08EF" w:rsidRPr="008B1C02" w:rsidRDefault="00CB08EF" w:rsidP="00CB08EF">
      <w:pPr>
        <w:pStyle w:val="PL"/>
        <w:rPr>
          <w:ins w:id="659" w:author="Huawei [Abdessamad] 2023-07" w:date="2023-07-13T18:41:00Z"/>
        </w:rPr>
      </w:pPr>
      <w:ins w:id="660" w:author="Huawei [Abdessamad] 2023-07" w:date="2023-07-13T18:41:00Z">
        <w:r w:rsidRPr="008B1C02">
          <w:t xml:space="preserve">        '411':</w:t>
        </w:r>
      </w:ins>
    </w:p>
    <w:p w:rsidR="00CB08EF" w:rsidRPr="008B1C02" w:rsidRDefault="00CB08EF" w:rsidP="00CB08EF">
      <w:pPr>
        <w:pStyle w:val="PL"/>
        <w:rPr>
          <w:ins w:id="661" w:author="Huawei [Abdessamad] 2023-07" w:date="2023-07-13T18:41:00Z"/>
        </w:rPr>
      </w:pPr>
      <w:ins w:id="662" w:author="Huawei [Abdessamad] 2023-07" w:date="2023-07-13T18:41:00Z">
        <w:r w:rsidRPr="008B1C02">
          <w:t xml:space="preserve">          $ref: 'TS29122_CommonData.yaml#/components/responses/411'</w:t>
        </w:r>
      </w:ins>
    </w:p>
    <w:p w:rsidR="00CB08EF" w:rsidRPr="008B1C02" w:rsidRDefault="00CB08EF" w:rsidP="00CB08EF">
      <w:pPr>
        <w:pStyle w:val="PL"/>
        <w:rPr>
          <w:ins w:id="663" w:author="Huawei [Abdessamad] 2023-07" w:date="2023-07-13T18:41:00Z"/>
        </w:rPr>
      </w:pPr>
      <w:ins w:id="664" w:author="Huawei [Abdessamad] 2023-07" w:date="2023-07-13T18:41:00Z">
        <w:r w:rsidRPr="008B1C02">
          <w:t xml:space="preserve">        '413':</w:t>
        </w:r>
      </w:ins>
    </w:p>
    <w:p w:rsidR="00CB08EF" w:rsidRPr="008B1C02" w:rsidRDefault="00CB08EF" w:rsidP="00CB08EF">
      <w:pPr>
        <w:pStyle w:val="PL"/>
        <w:rPr>
          <w:ins w:id="665" w:author="Huawei [Abdessamad] 2023-07" w:date="2023-07-13T18:41:00Z"/>
        </w:rPr>
      </w:pPr>
      <w:ins w:id="666" w:author="Huawei [Abdessamad] 2023-07" w:date="2023-07-13T18:41:00Z">
        <w:r w:rsidRPr="008B1C02">
          <w:t xml:space="preserve">          $ref: 'TS29122_CommonData.yaml#/components/responses/413'</w:t>
        </w:r>
      </w:ins>
    </w:p>
    <w:p w:rsidR="00CB08EF" w:rsidRPr="008B1C02" w:rsidRDefault="00CB08EF" w:rsidP="00CB08EF">
      <w:pPr>
        <w:pStyle w:val="PL"/>
        <w:rPr>
          <w:ins w:id="667" w:author="Huawei [Abdessamad] 2023-07" w:date="2023-07-13T18:41:00Z"/>
        </w:rPr>
      </w:pPr>
      <w:ins w:id="668" w:author="Huawei [Abdessamad] 2023-07" w:date="2023-07-13T18:41:00Z">
        <w:r w:rsidRPr="008B1C02">
          <w:t xml:space="preserve">        '415':</w:t>
        </w:r>
      </w:ins>
    </w:p>
    <w:p w:rsidR="00CB08EF" w:rsidRPr="008B1C02" w:rsidRDefault="00CB08EF" w:rsidP="00CB08EF">
      <w:pPr>
        <w:pStyle w:val="PL"/>
        <w:rPr>
          <w:ins w:id="669" w:author="Huawei [Abdessamad] 2023-07" w:date="2023-07-13T18:41:00Z"/>
        </w:rPr>
      </w:pPr>
      <w:ins w:id="670" w:author="Huawei [Abdessamad] 2023-07" w:date="2023-07-13T18:41:00Z">
        <w:r w:rsidRPr="008B1C02">
          <w:t xml:space="preserve">          $ref: 'TS29122_CommonData.yaml#/components/responses/415'</w:t>
        </w:r>
      </w:ins>
    </w:p>
    <w:p w:rsidR="00CB08EF" w:rsidRPr="008B1C02" w:rsidRDefault="00CB08EF" w:rsidP="00CB08EF">
      <w:pPr>
        <w:pStyle w:val="PL"/>
        <w:rPr>
          <w:ins w:id="671" w:author="Huawei [Abdessamad] 2023-07" w:date="2023-07-13T18:41:00Z"/>
        </w:rPr>
      </w:pPr>
      <w:ins w:id="672" w:author="Huawei [Abdessamad] 2023-07" w:date="2023-07-13T18:41:00Z">
        <w:r w:rsidRPr="008B1C02">
          <w:t xml:space="preserve">        '429':</w:t>
        </w:r>
      </w:ins>
    </w:p>
    <w:p w:rsidR="00CB08EF" w:rsidRPr="008B1C02" w:rsidRDefault="00CB08EF" w:rsidP="00CB08EF">
      <w:pPr>
        <w:pStyle w:val="PL"/>
        <w:rPr>
          <w:ins w:id="673" w:author="Huawei [Abdessamad] 2023-07" w:date="2023-07-13T18:41:00Z"/>
        </w:rPr>
      </w:pPr>
      <w:ins w:id="674" w:author="Huawei [Abdessamad] 2023-07" w:date="2023-07-13T18:41:00Z">
        <w:r w:rsidRPr="008B1C02">
          <w:t xml:space="preserve">          $ref: 'TS29122_CommonData.yaml#/components/responses/429'</w:t>
        </w:r>
      </w:ins>
    </w:p>
    <w:p w:rsidR="00CB08EF" w:rsidRPr="008B1C02" w:rsidRDefault="00CB08EF" w:rsidP="00CB08EF">
      <w:pPr>
        <w:pStyle w:val="PL"/>
        <w:rPr>
          <w:ins w:id="675" w:author="Huawei [Abdessamad] 2023-07" w:date="2023-07-13T18:41:00Z"/>
        </w:rPr>
      </w:pPr>
      <w:ins w:id="676" w:author="Huawei [Abdessamad] 2023-07" w:date="2023-07-13T18:41:00Z">
        <w:r w:rsidRPr="008B1C02">
          <w:t xml:space="preserve">        '500':</w:t>
        </w:r>
      </w:ins>
    </w:p>
    <w:p w:rsidR="00CB08EF" w:rsidRPr="008B1C02" w:rsidRDefault="00CB08EF" w:rsidP="00CB08EF">
      <w:pPr>
        <w:pStyle w:val="PL"/>
        <w:rPr>
          <w:ins w:id="677" w:author="Huawei [Abdessamad] 2023-07" w:date="2023-07-13T18:41:00Z"/>
        </w:rPr>
      </w:pPr>
      <w:ins w:id="678" w:author="Huawei [Abdessamad] 2023-07" w:date="2023-07-13T18:41:00Z">
        <w:r w:rsidRPr="008B1C02">
          <w:t xml:space="preserve">          $ref: 'TS29122_CommonData.yaml#/components/responses/500'</w:t>
        </w:r>
      </w:ins>
    </w:p>
    <w:p w:rsidR="00CB08EF" w:rsidRPr="008B1C02" w:rsidRDefault="00CB08EF" w:rsidP="00CB08EF">
      <w:pPr>
        <w:pStyle w:val="PL"/>
        <w:rPr>
          <w:ins w:id="679" w:author="Huawei [Abdessamad] 2023-07" w:date="2023-07-13T18:41:00Z"/>
        </w:rPr>
      </w:pPr>
      <w:ins w:id="680" w:author="Huawei [Abdessamad] 2023-07" w:date="2023-07-13T18:41:00Z">
        <w:r w:rsidRPr="008B1C02">
          <w:t xml:space="preserve">        '503':</w:t>
        </w:r>
      </w:ins>
    </w:p>
    <w:p w:rsidR="00CB08EF" w:rsidRPr="008B1C02" w:rsidRDefault="00CB08EF" w:rsidP="00CB08EF">
      <w:pPr>
        <w:pStyle w:val="PL"/>
        <w:rPr>
          <w:ins w:id="681" w:author="Huawei [Abdessamad] 2023-07" w:date="2023-07-13T18:41:00Z"/>
        </w:rPr>
      </w:pPr>
      <w:ins w:id="682" w:author="Huawei [Abdessamad] 2023-07" w:date="2023-07-13T18:41:00Z">
        <w:r w:rsidRPr="008B1C02">
          <w:t xml:space="preserve">          $ref: 'TS29122_CommonData.yaml#/components/responses/503'</w:t>
        </w:r>
      </w:ins>
    </w:p>
    <w:p w:rsidR="00CB08EF" w:rsidRPr="008B1C02" w:rsidRDefault="00CB08EF" w:rsidP="00CB08EF">
      <w:pPr>
        <w:pStyle w:val="PL"/>
        <w:rPr>
          <w:ins w:id="683" w:author="Huawei [Abdessamad] 2023-07" w:date="2023-07-13T18:41:00Z"/>
        </w:rPr>
      </w:pPr>
      <w:ins w:id="684" w:author="Huawei [Abdessamad] 2023-07" w:date="2023-07-13T18:41:00Z">
        <w:r w:rsidRPr="008B1C02">
          <w:t xml:space="preserve">        default:</w:t>
        </w:r>
      </w:ins>
    </w:p>
    <w:p w:rsidR="00CB08EF" w:rsidRPr="008B1C02" w:rsidRDefault="00CB08EF" w:rsidP="00CB08EF">
      <w:pPr>
        <w:pStyle w:val="PL"/>
        <w:rPr>
          <w:ins w:id="685" w:author="Huawei [Abdessamad] 2023-07" w:date="2023-07-13T18:41:00Z"/>
        </w:rPr>
      </w:pPr>
      <w:ins w:id="686" w:author="Huawei [Abdessamad] 2023-07" w:date="2023-07-13T18:41:00Z">
        <w:r w:rsidRPr="008B1C02">
          <w:t xml:space="preserve">          $ref: 'TS29122_CommonData.yaml#/components/responses/default'</w:t>
        </w:r>
      </w:ins>
    </w:p>
    <w:p w:rsidR="00CB08EF" w:rsidRPr="008B1C02" w:rsidRDefault="00CB08EF" w:rsidP="00CB08EF">
      <w:pPr>
        <w:pStyle w:val="PL"/>
        <w:rPr>
          <w:ins w:id="687" w:author="Huawei [Abdessamad] 2023-07" w:date="2023-07-13T18:41:00Z"/>
        </w:rPr>
      </w:pPr>
    </w:p>
    <w:p w:rsidR="00CB08EF" w:rsidRPr="008B1C02" w:rsidRDefault="00CB08EF" w:rsidP="00CB08EF">
      <w:pPr>
        <w:pStyle w:val="PL"/>
        <w:rPr>
          <w:ins w:id="688" w:author="Huawei [Abdessamad] 2023-07" w:date="2023-07-13T18:41:00Z"/>
        </w:rPr>
      </w:pPr>
      <w:ins w:id="689" w:author="Huawei [Abdessamad] 2023-07" w:date="2023-07-13T18:41:00Z">
        <w:r w:rsidRPr="008B1C02">
          <w:t xml:space="preserve">    patch:</w:t>
        </w:r>
      </w:ins>
    </w:p>
    <w:p w:rsidR="00CB08EF" w:rsidRPr="008B1C02" w:rsidRDefault="00CB08EF" w:rsidP="00CB08EF">
      <w:pPr>
        <w:pStyle w:val="PL"/>
        <w:rPr>
          <w:ins w:id="690" w:author="Huawei [Abdessamad] 2023-07" w:date="2023-07-13T18:41:00Z"/>
        </w:rPr>
      </w:pPr>
      <w:ins w:id="691" w:author="Huawei [Abdessamad] 2023-07" w:date="2023-07-13T18:41:00Z">
        <w:r w:rsidRPr="008B1C02">
          <w:t xml:space="preserve">      summary: Request the modification of an existing Individual </w:t>
        </w:r>
      </w:ins>
      <w:ins w:id="692" w:author="Huawei [Abdessamad] 2023-07" w:date="2023-07-13T18:50:00Z">
        <w:r>
          <w:t>Group</w:t>
        </w:r>
        <w:r w:rsidRPr="008B1C02">
          <w:t xml:space="preserve"> </w:t>
        </w:r>
      </w:ins>
      <w:ins w:id="693" w:author="Huawei [Abdessamad] 2023-07" w:date="2023-07-13T18:41:00Z">
        <w:r w:rsidRPr="008B1C02">
          <w:t>Parameters Provisioning resource.</w:t>
        </w:r>
      </w:ins>
    </w:p>
    <w:p w:rsidR="00CB08EF" w:rsidRPr="008B1C02" w:rsidRDefault="00CB08EF" w:rsidP="00CB08EF">
      <w:pPr>
        <w:pStyle w:val="PL"/>
        <w:rPr>
          <w:ins w:id="694" w:author="Huawei [Abdessamad] 2023-07" w:date="2023-07-13T18:41:00Z"/>
        </w:rPr>
      </w:pPr>
      <w:ins w:id="695" w:author="Huawei [Abdessamad] 2023-07" w:date="2023-07-13T18:41:00Z">
        <w:r w:rsidRPr="008B1C02">
          <w:t xml:space="preserve">      tags:</w:t>
        </w:r>
      </w:ins>
    </w:p>
    <w:p w:rsidR="00CB08EF" w:rsidRPr="008B1C02" w:rsidRDefault="00CB08EF" w:rsidP="00CB08EF">
      <w:pPr>
        <w:pStyle w:val="PL"/>
        <w:rPr>
          <w:ins w:id="696" w:author="Huawei [Abdessamad] 2023-07" w:date="2023-07-13T18:41:00Z"/>
        </w:rPr>
      </w:pPr>
      <w:ins w:id="697" w:author="Huawei [Abdessamad] 2023-07" w:date="2023-07-13T18:41:00Z">
        <w:r w:rsidRPr="008B1C02">
          <w:t xml:space="preserve">        - Individual </w:t>
        </w:r>
      </w:ins>
      <w:ins w:id="698" w:author="Huawei [Abdessamad] 2023-07" w:date="2023-07-13T18:50:00Z">
        <w:r>
          <w:t>Group</w:t>
        </w:r>
        <w:r w:rsidRPr="008B1C02">
          <w:t xml:space="preserve"> </w:t>
        </w:r>
      </w:ins>
      <w:ins w:id="699" w:author="Huawei [Abdessamad] 2023-07" w:date="2023-07-13T18:41:00Z">
        <w:r w:rsidRPr="008B1C02">
          <w:t>Parameters Provisioning</w:t>
        </w:r>
      </w:ins>
      <w:ins w:id="700" w:author="Huawei [Abdessamad] 2023-07" w:date="2023-07-13T18:50:00Z">
        <w:r>
          <w:t xml:space="preserve"> (Document)</w:t>
        </w:r>
      </w:ins>
    </w:p>
    <w:p w:rsidR="00CB08EF" w:rsidRPr="008B1C02" w:rsidRDefault="00CB08EF" w:rsidP="00CB08EF">
      <w:pPr>
        <w:pStyle w:val="PL"/>
        <w:rPr>
          <w:ins w:id="701" w:author="Huawei [Abdessamad] 2023-07" w:date="2023-07-13T18:41:00Z"/>
        </w:rPr>
      </w:pPr>
      <w:ins w:id="702" w:author="Huawei [Abdessamad] 2023-07" w:date="2023-07-13T18:41:00Z">
        <w:r w:rsidRPr="008B1C02">
          <w:t xml:space="preserve">      operationId: ModifyInd</w:t>
        </w:r>
      </w:ins>
      <w:ins w:id="703" w:author="Huawei [Abdessamad] 2023-07" w:date="2023-07-13T18:50:00Z">
        <w:r>
          <w:t>Grp</w:t>
        </w:r>
      </w:ins>
      <w:ins w:id="704" w:author="Huawei [Abdessamad] 2023-07" w:date="2023-07-13T18:41:00Z">
        <w:r w:rsidRPr="008B1C02">
          <w:t>ParamsProvisioning</w:t>
        </w:r>
      </w:ins>
    </w:p>
    <w:p w:rsidR="00CB08EF" w:rsidRPr="008B1C02" w:rsidRDefault="00CB08EF" w:rsidP="00CB08EF">
      <w:pPr>
        <w:pStyle w:val="PL"/>
        <w:rPr>
          <w:ins w:id="705" w:author="Huawei [Abdessamad] 2023-07" w:date="2023-07-13T18:41:00Z"/>
        </w:rPr>
      </w:pPr>
      <w:ins w:id="706" w:author="Huawei [Abdessamad] 2023-07" w:date="2023-07-13T18:41:00Z">
        <w:r w:rsidRPr="008B1C02">
          <w:t xml:space="preserve">      requestBody:</w:t>
        </w:r>
      </w:ins>
    </w:p>
    <w:p w:rsidR="00CB08EF" w:rsidRPr="008B1C02" w:rsidRDefault="00CB08EF" w:rsidP="00CB08EF">
      <w:pPr>
        <w:pStyle w:val="PL"/>
        <w:rPr>
          <w:ins w:id="707" w:author="Huawei [Abdessamad] 2023-07" w:date="2023-07-13T18:41:00Z"/>
        </w:rPr>
      </w:pPr>
      <w:ins w:id="708" w:author="Huawei [Abdessamad] 2023-07" w:date="2023-07-13T18:41:00Z">
        <w:r w:rsidRPr="008B1C02">
          <w:lastRenderedPageBreak/>
          <w:t xml:space="preserve">        description: &gt;</w:t>
        </w:r>
      </w:ins>
    </w:p>
    <w:p w:rsidR="00CB08EF" w:rsidRPr="008B1C02" w:rsidRDefault="00CB08EF" w:rsidP="00CB08EF">
      <w:pPr>
        <w:pStyle w:val="PL"/>
        <w:rPr>
          <w:ins w:id="709" w:author="Huawei [Abdessamad] 2023-07" w:date="2023-07-13T18:41:00Z"/>
        </w:rPr>
      </w:pPr>
      <w:ins w:id="710" w:author="Huawei [Abdessamad] 2023-07" w:date="2023-07-13T18:41:00Z">
        <w:r w:rsidRPr="008B1C02">
          <w:t xml:space="preserve">          Contains the parameters to request the modification of the Individual </w:t>
        </w:r>
      </w:ins>
      <w:ins w:id="711" w:author="Huawei [Abdessamad] 2023-07" w:date="2023-07-13T18:50:00Z">
        <w:r>
          <w:t xml:space="preserve">Group </w:t>
        </w:r>
      </w:ins>
      <w:ins w:id="712" w:author="Huawei [Abdessamad] 2023-07" w:date="2023-07-13T18:41:00Z">
        <w:r w:rsidRPr="008B1C02">
          <w:t>Parameters</w:t>
        </w:r>
      </w:ins>
    </w:p>
    <w:p w:rsidR="00CB08EF" w:rsidRPr="008B1C02" w:rsidRDefault="00CB08EF" w:rsidP="00CB08EF">
      <w:pPr>
        <w:pStyle w:val="PL"/>
        <w:rPr>
          <w:ins w:id="713" w:author="Huawei [Abdessamad] 2023-07" w:date="2023-07-13T18:41:00Z"/>
        </w:rPr>
      </w:pPr>
      <w:ins w:id="714" w:author="Huawei [Abdessamad] 2023-07" w:date="2023-07-13T18:41:00Z">
        <w:r w:rsidRPr="008B1C02">
          <w:t xml:space="preserve">          Provisioning resource.</w:t>
        </w:r>
      </w:ins>
    </w:p>
    <w:p w:rsidR="00CB08EF" w:rsidRPr="008B1C02" w:rsidRDefault="00CB08EF" w:rsidP="00CB08EF">
      <w:pPr>
        <w:pStyle w:val="PL"/>
        <w:rPr>
          <w:ins w:id="715" w:author="Huawei [Abdessamad] 2023-07" w:date="2023-07-13T18:41:00Z"/>
        </w:rPr>
      </w:pPr>
      <w:ins w:id="716" w:author="Huawei [Abdessamad] 2023-07" w:date="2023-07-13T18:41:00Z">
        <w:r w:rsidRPr="008B1C02">
          <w:t xml:space="preserve">        required: true</w:t>
        </w:r>
      </w:ins>
    </w:p>
    <w:p w:rsidR="00CB08EF" w:rsidRPr="008B1C02" w:rsidRDefault="00CB08EF" w:rsidP="00CB08EF">
      <w:pPr>
        <w:pStyle w:val="PL"/>
        <w:rPr>
          <w:ins w:id="717" w:author="Huawei [Abdessamad] 2023-07" w:date="2023-07-13T18:41:00Z"/>
        </w:rPr>
      </w:pPr>
      <w:ins w:id="718" w:author="Huawei [Abdessamad] 2023-07" w:date="2023-07-13T18:41:00Z">
        <w:r w:rsidRPr="008B1C02">
          <w:t xml:space="preserve">        content:</w:t>
        </w:r>
      </w:ins>
    </w:p>
    <w:p w:rsidR="00CB08EF" w:rsidRPr="008B1C02" w:rsidRDefault="00CB08EF" w:rsidP="00CB08EF">
      <w:pPr>
        <w:pStyle w:val="PL"/>
        <w:rPr>
          <w:ins w:id="719" w:author="Huawei [Abdessamad] 2023-07" w:date="2023-07-13T18:41:00Z"/>
        </w:rPr>
      </w:pPr>
      <w:ins w:id="720" w:author="Huawei [Abdessamad] 2023-07" w:date="2023-07-13T18:41:00Z">
        <w:r w:rsidRPr="008B1C02">
          <w:t xml:space="preserve">          application/merge-patch+json:</w:t>
        </w:r>
      </w:ins>
    </w:p>
    <w:p w:rsidR="00CB08EF" w:rsidRPr="008B1C02" w:rsidRDefault="00CB08EF" w:rsidP="00CB08EF">
      <w:pPr>
        <w:pStyle w:val="PL"/>
        <w:rPr>
          <w:ins w:id="721" w:author="Huawei [Abdessamad] 2023-07" w:date="2023-07-13T18:41:00Z"/>
        </w:rPr>
      </w:pPr>
      <w:ins w:id="722" w:author="Huawei [Abdessamad] 2023-07" w:date="2023-07-13T18:41:00Z">
        <w:r w:rsidRPr="008B1C02">
          <w:t xml:space="preserve">            schema:</w:t>
        </w:r>
      </w:ins>
    </w:p>
    <w:p w:rsidR="00CB08EF" w:rsidRPr="008B1C02" w:rsidRDefault="00CB08EF" w:rsidP="00CB08EF">
      <w:pPr>
        <w:pStyle w:val="PL"/>
        <w:rPr>
          <w:ins w:id="723" w:author="Huawei [Abdessamad] 2023-07" w:date="2023-07-13T18:41:00Z"/>
        </w:rPr>
      </w:pPr>
      <w:ins w:id="724" w:author="Huawei [Abdessamad] 2023-07" w:date="2023-07-13T18:41:00Z">
        <w:r w:rsidRPr="008B1C02">
          <w:t xml:space="preserve">              $ref: '#/components/schemas/</w:t>
        </w:r>
      </w:ins>
      <w:ins w:id="725" w:author="Huawei [Abdessamad] 2023-07" w:date="2023-07-13T18:50:00Z">
        <w:r>
          <w:rPr>
            <w:lang w:val="en-US"/>
          </w:rPr>
          <w:t>Grp</w:t>
        </w:r>
      </w:ins>
      <w:ins w:id="726" w:author="Huawei [Abdessamad] 2023-07" w:date="2023-07-13T18:41:00Z">
        <w:r w:rsidRPr="008B1C02">
          <w:rPr>
            <w:lang w:val="en-US"/>
          </w:rPr>
          <w:t>PpDataPatch'</w:t>
        </w:r>
      </w:ins>
    </w:p>
    <w:p w:rsidR="00CB08EF" w:rsidRPr="008B1C02" w:rsidRDefault="00CB08EF" w:rsidP="00CB08EF">
      <w:pPr>
        <w:pStyle w:val="PL"/>
        <w:rPr>
          <w:ins w:id="727" w:author="Huawei [Abdessamad] 2023-07" w:date="2023-07-13T18:41:00Z"/>
        </w:rPr>
      </w:pPr>
      <w:ins w:id="728" w:author="Huawei [Abdessamad] 2023-07" w:date="2023-07-13T18:41:00Z">
        <w:r w:rsidRPr="008B1C02">
          <w:t xml:space="preserve">      responses:</w:t>
        </w:r>
      </w:ins>
    </w:p>
    <w:p w:rsidR="00CB08EF" w:rsidRPr="008B1C02" w:rsidRDefault="00CB08EF" w:rsidP="00CB08EF">
      <w:pPr>
        <w:pStyle w:val="PL"/>
        <w:rPr>
          <w:ins w:id="729" w:author="Huawei [Abdessamad] 2023-07" w:date="2023-07-13T18:41:00Z"/>
        </w:rPr>
      </w:pPr>
      <w:ins w:id="730" w:author="Huawei [Abdessamad] 2023-07" w:date="2023-07-13T18:41:00Z">
        <w:r w:rsidRPr="008B1C02">
          <w:t xml:space="preserve">        '200':</w:t>
        </w:r>
      </w:ins>
    </w:p>
    <w:p w:rsidR="00CB08EF" w:rsidRPr="008B1C02" w:rsidRDefault="00CB08EF" w:rsidP="00CB08EF">
      <w:pPr>
        <w:pStyle w:val="PL"/>
        <w:rPr>
          <w:ins w:id="731" w:author="Huawei [Abdessamad] 2023-07" w:date="2023-07-13T18:41:00Z"/>
        </w:rPr>
      </w:pPr>
      <w:ins w:id="732" w:author="Huawei [Abdessamad] 2023-07" w:date="2023-07-13T18:41:00Z">
        <w:r w:rsidRPr="008B1C02">
          <w:t xml:space="preserve">          description: &gt;</w:t>
        </w:r>
      </w:ins>
    </w:p>
    <w:p w:rsidR="00CB08EF" w:rsidRPr="008B1C02" w:rsidRDefault="00CB08EF" w:rsidP="00CB08EF">
      <w:pPr>
        <w:pStyle w:val="PL"/>
        <w:rPr>
          <w:ins w:id="733" w:author="Huawei [Abdessamad] 2023-07" w:date="2023-07-13T18:41:00Z"/>
        </w:rPr>
      </w:pPr>
      <w:ins w:id="734" w:author="Huawei [Abdessamad] 2023-07" w:date="2023-07-13T18:41:00Z">
        <w:r w:rsidRPr="008B1C02">
          <w:t xml:space="preserve">            OK. The Individual </w:t>
        </w:r>
      </w:ins>
      <w:ins w:id="735" w:author="Huawei [Abdessamad] 2023-07" w:date="2023-07-13T18:50:00Z">
        <w:r>
          <w:t>Group</w:t>
        </w:r>
        <w:r w:rsidRPr="008B1C02">
          <w:t xml:space="preserve"> </w:t>
        </w:r>
      </w:ins>
      <w:ins w:id="736" w:author="Huawei [Abdessamad] 2023-07" w:date="2023-07-13T18:41:00Z">
        <w:r w:rsidRPr="008B1C02">
          <w:t>Parameters Provisioning resource is successfully modified and a</w:t>
        </w:r>
      </w:ins>
    </w:p>
    <w:p w:rsidR="00CB08EF" w:rsidRPr="008B1C02" w:rsidRDefault="00CB08EF" w:rsidP="00CB08EF">
      <w:pPr>
        <w:pStyle w:val="PL"/>
        <w:rPr>
          <w:ins w:id="737" w:author="Huawei [Abdessamad] 2023-07" w:date="2023-07-13T18:41:00Z"/>
        </w:rPr>
      </w:pPr>
      <w:ins w:id="738"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739" w:author="Huawei [Abdessamad] 2023-07" w:date="2023-07-13T18:41:00Z"/>
        </w:rPr>
      </w:pPr>
      <w:ins w:id="740" w:author="Huawei [Abdessamad] 2023-07" w:date="2023-07-13T18:41:00Z">
        <w:r w:rsidRPr="008B1C02">
          <w:t xml:space="preserve">          content:</w:t>
        </w:r>
      </w:ins>
    </w:p>
    <w:p w:rsidR="00CB08EF" w:rsidRPr="008B1C02" w:rsidRDefault="00CB08EF" w:rsidP="00CB08EF">
      <w:pPr>
        <w:pStyle w:val="PL"/>
        <w:rPr>
          <w:ins w:id="741" w:author="Huawei [Abdessamad] 2023-07" w:date="2023-07-13T18:41:00Z"/>
        </w:rPr>
      </w:pPr>
      <w:ins w:id="742" w:author="Huawei [Abdessamad] 2023-07" w:date="2023-07-13T18:41:00Z">
        <w:r w:rsidRPr="008B1C02">
          <w:t xml:space="preserve">            application/json:</w:t>
        </w:r>
      </w:ins>
    </w:p>
    <w:p w:rsidR="00CB08EF" w:rsidRPr="008B1C02" w:rsidRDefault="00CB08EF" w:rsidP="00CB08EF">
      <w:pPr>
        <w:pStyle w:val="PL"/>
        <w:rPr>
          <w:ins w:id="743" w:author="Huawei [Abdessamad] 2023-07" w:date="2023-07-13T18:41:00Z"/>
        </w:rPr>
      </w:pPr>
      <w:ins w:id="744" w:author="Huawei [Abdessamad] 2023-07" w:date="2023-07-13T18:41:00Z">
        <w:r w:rsidRPr="008B1C02">
          <w:t xml:space="preserve">              schema:</w:t>
        </w:r>
      </w:ins>
    </w:p>
    <w:p w:rsidR="00CB08EF" w:rsidRPr="008B1C02" w:rsidRDefault="00CB08EF" w:rsidP="00CB08EF">
      <w:pPr>
        <w:pStyle w:val="PL"/>
        <w:rPr>
          <w:ins w:id="745" w:author="Huawei [Abdessamad] 2023-07" w:date="2023-07-13T18:41:00Z"/>
        </w:rPr>
      </w:pPr>
      <w:ins w:id="746" w:author="Huawei [Abdessamad] 2023-07" w:date="2023-07-13T18:41:00Z">
        <w:r w:rsidRPr="008B1C02">
          <w:t xml:space="preserve">                $ref: '#/components/schemas/</w:t>
        </w:r>
      </w:ins>
      <w:ins w:id="747" w:author="Huawei [Abdessamad] 2023-07" w:date="2023-07-13T18:50:00Z">
        <w:r>
          <w:rPr>
            <w:lang w:val="en-US"/>
          </w:rPr>
          <w:t>Grp</w:t>
        </w:r>
      </w:ins>
      <w:ins w:id="748" w:author="Huawei [Abdessamad] 2023-07" w:date="2023-07-13T18:41:00Z">
        <w:r w:rsidRPr="008B1C02">
          <w:rPr>
            <w:lang w:val="en-US"/>
          </w:rPr>
          <w:t>PpData'</w:t>
        </w:r>
      </w:ins>
    </w:p>
    <w:p w:rsidR="00CB08EF" w:rsidRPr="008B1C02" w:rsidRDefault="00CB08EF" w:rsidP="00CB08EF">
      <w:pPr>
        <w:pStyle w:val="PL"/>
        <w:rPr>
          <w:ins w:id="749" w:author="Huawei [Abdessamad] 2023-07" w:date="2023-07-13T18:41:00Z"/>
        </w:rPr>
      </w:pPr>
      <w:ins w:id="750" w:author="Huawei [Abdessamad] 2023-07" w:date="2023-07-13T18:41:00Z">
        <w:r w:rsidRPr="008B1C02">
          <w:t xml:space="preserve">        '204':</w:t>
        </w:r>
      </w:ins>
    </w:p>
    <w:p w:rsidR="00CB08EF" w:rsidRPr="008B1C02" w:rsidRDefault="00CB08EF" w:rsidP="00CB08EF">
      <w:pPr>
        <w:pStyle w:val="PL"/>
        <w:rPr>
          <w:ins w:id="751" w:author="Huawei [Abdessamad] 2023-07" w:date="2023-07-13T18:41:00Z"/>
        </w:rPr>
      </w:pPr>
      <w:ins w:id="752" w:author="Huawei [Abdessamad] 2023-07" w:date="2023-07-13T18:41:00Z">
        <w:r w:rsidRPr="008B1C02">
          <w:t xml:space="preserve">          description: &gt;</w:t>
        </w:r>
      </w:ins>
    </w:p>
    <w:p w:rsidR="00CB08EF" w:rsidRPr="008B1C02" w:rsidRDefault="00CB08EF" w:rsidP="00CB08EF">
      <w:pPr>
        <w:pStyle w:val="PL"/>
        <w:rPr>
          <w:ins w:id="753" w:author="Huawei [Abdessamad] 2023-07" w:date="2023-07-13T18:41:00Z"/>
        </w:rPr>
      </w:pPr>
      <w:ins w:id="754" w:author="Huawei [Abdessamad] 2023-07" w:date="2023-07-13T18:41:00Z">
        <w:r w:rsidRPr="008B1C02">
          <w:t xml:space="preserve">            No Content. The Individual </w:t>
        </w:r>
      </w:ins>
      <w:ins w:id="755" w:author="Huawei [Abdessamad] 2023-07" w:date="2023-07-13T18:50:00Z">
        <w:r>
          <w:t>Group</w:t>
        </w:r>
        <w:r w:rsidRPr="008B1C02">
          <w:t xml:space="preserve"> </w:t>
        </w:r>
      </w:ins>
      <w:ins w:id="756" w:author="Huawei [Abdessamad] 2023-07" w:date="2023-07-13T18:41:00Z">
        <w:r w:rsidRPr="008B1C02">
          <w:t>Parameters Provisioning resource is successfully</w:t>
        </w:r>
      </w:ins>
    </w:p>
    <w:p w:rsidR="00CB08EF" w:rsidRPr="008B1C02" w:rsidRDefault="00CB08EF" w:rsidP="00CB08EF">
      <w:pPr>
        <w:pStyle w:val="PL"/>
        <w:rPr>
          <w:ins w:id="757" w:author="Huawei [Abdessamad] 2023-07" w:date="2023-07-13T18:41:00Z"/>
        </w:rPr>
      </w:pPr>
      <w:ins w:id="758" w:author="Huawei [Abdessamad] 2023-07" w:date="2023-07-13T18:41:00Z">
        <w:r w:rsidRPr="008B1C02">
          <w:t xml:space="preserve">            Modified</w:t>
        </w:r>
      </w:ins>
      <w:ins w:id="759" w:author="Huawei [Abdessamad] 2023-07" w:date="2023-07-13T18:50:00Z">
        <w:r>
          <w:t xml:space="preserve"> and no content is returned in the response body</w:t>
        </w:r>
      </w:ins>
      <w:ins w:id="760" w:author="Huawei [Abdessamad] 2023-07" w:date="2023-07-13T18:41:00Z">
        <w:r w:rsidRPr="008B1C02">
          <w:t>.</w:t>
        </w:r>
      </w:ins>
    </w:p>
    <w:p w:rsidR="00CB08EF" w:rsidRPr="008B1C02" w:rsidRDefault="00CB08EF" w:rsidP="00CB08EF">
      <w:pPr>
        <w:pStyle w:val="PL"/>
        <w:rPr>
          <w:ins w:id="761" w:author="Huawei [Abdessamad] 2023-07" w:date="2023-07-13T18:41:00Z"/>
        </w:rPr>
      </w:pPr>
      <w:ins w:id="762" w:author="Huawei [Abdessamad] 2023-07" w:date="2023-07-13T18:41:00Z">
        <w:r w:rsidRPr="008B1C02">
          <w:t xml:space="preserve">        '307':</w:t>
        </w:r>
      </w:ins>
    </w:p>
    <w:p w:rsidR="00CB08EF" w:rsidRPr="008B1C02" w:rsidRDefault="00CB08EF" w:rsidP="00CB08EF">
      <w:pPr>
        <w:pStyle w:val="PL"/>
        <w:rPr>
          <w:ins w:id="763" w:author="Huawei [Abdessamad] 2023-07" w:date="2023-07-13T18:41:00Z"/>
        </w:rPr>
      </w:pPr>
      <w:ins w:id="764" w:author="Huawei [Abdessamad] 2023-07" w:date="2023-07-13T18:41:00Z">
        <w:r w:rsidRPr="008B1C02">
          <w:t xml:space="preserve">          $ref: 'TS29122_CommonData.yaml#/components/responses/307'</w:t>
        </w:r>
      </w:ins>
    </w:p>
    <w:p w:rsidR="00CB08EF" w:rsidRPr="008B1C02" w:rsidRDefault="00CB08EF" w:rsidP="00CB08EF">
      <w:pPr>
        <w:pStyle w:val="PL"/>
        <w:rPr>
          <w:ins w:id="765" w:author="Huawei [Abdessamad] 2023-07" w:date="2023-07-13T18:41:00Z"/>
        </w:rPr>
      </w:pPr>
      <w:ins w:id="766" w:author="Huawei [Abdessamad] 2023-07" w:date="2023-07-13T18:41:00Z">
        <w:r w:rsidRPr="008B1C02">
          <w:t xml:space="preserve">        '308':</w:t>
        </w:r>
      </w:ins>
    </w:p>
    <w:p w:rsidR="00CB08EF" w:rsidRPr="008B1C02" w:rsidRDefault="00CB08EF" w:rsidP="00CB08EF">
      <w:pPr>
        <w:pStyle w:val="PL"/>
        <w:rPr>
          <w:ins w:id="767" w:author="Huawei [Abdessamad] 2023-07" w:date="2023-07-13T18:41:00Z"/>
        </w:rPr>
      </w:pPr>
      <w:ins w:id="768" w:author="Huawei [Abdessamad] 2023-07" w:date="2023-07-13T18:41:00Z">
        <w:r w:rsidRPr="008B1C02">
          <w:t xml:space="preserve">          $ref: 'TS29122_CommonData.yaml#/components/responses/308'</w:t>
        </w:r>
      </w:ins>
    </w:p>
    <w:p w:rsidR="00CB08EF" w:rsidRPr="008B1C02" w:rsidRDefault="00CB08EF" w:rsidP="00CB08EF">
      <w:pPr>
        <w:pStyle w:val="PL"/>
        <w:rPr>
          <w:ins w:id="769" w:author="Huawei [Abdessamad] 2023-07" w:date="2023-07-13T18:41:00Z"/>
        </w:rPr>
      </w:pPr>
      <w:ins w:id="770" w:author="Huawei [Abdessamad] 2023-07" w:date="2023-07-13T18:41:00Z">
        <w:r w:rsidRPr="008B1C02">
          <w:t xml:space="preserve">        '400':</w:t>
        </w:r>
      </w:ins>
    </w:p>
    <w:p w:rsidR="00CB08EF" w:rsidRPr="008B1C02" w:rsidRDefault="00CB08EF" w:rsidP="00CB08EF">
      <w:pPr>
        <w:pStyle w:val="PL"/>
        <w:rPr>
          <w:ins w:id="771" w:author="Huawei [Abdessamad] 2023-07" w:date="2023-07-13T18:41:00Z"/>
        </w:rPr>
      </w:pPr>
      <w:ins w:id="772" w:author="Huawei [Abdessamad] 2023-07" w:date="2023-07-13T18:41:00Z">
        <w:r w:rsidRPr="008B1C02">
          <w:t xml:space="preserve">          $ref: 'TS29122_CommonData.yaml#/components/responses/400'</w:t>
        </w:r>
      </w:ins>
    </w:p>
    <w:p w:rsidR="00CB08EF" w:rsidRPr="008B1C02" w:rsidRDefault="00CB08EF" w:rsidP="00CB08EF">
      <w:pPr>
        <w:pStyle w:val="PL"/>
        <w:rPr>
          <w:ins w:id="773" w:author="Huawei [Abdessamad] 2023-07" w:date="2023-07-13T18:41:00Z"/>
        </w:rPr>
      </w:pPr>
      <w:ins w:id="774" w:author="Huawei [Abdessamad] 2023-07" w:date="2023-07-13T18:41:00Z">
        <w:r w:rsidRPr="008B1C02">
          <w:t xml:space="preserve">        '401':</w:t>
        </w:r>
      </w:ins>
    </w:p>
    <w:p w:rsidR="00CB08EF" w:rsidRPr="008B1C02" w:rsidRDefault="00CB08EF" w:rsidP="00CB08EF">
      <w:pPr>
        <w:pStyle w:val="PL"/>
        <w:rPr>
          <w:ins w:id="775" w:author="Huawei [Abdessamad] 2023-07" w:date="2023-07-13T18:41:00Z"/>
        </w:rPr>
      </w:pPr>
      <w:ins w:id="776" w:author="Huawei [Abdessamad] 2023-07" w:date="2023-07-13T18:41:00Z">
        <w:r w:rsidRPr="008B1C02">
          <w:t xml:space="preserve">          $ref: 'TS29122_CommonData.yaml#/components/responses/401'</w:t>
        </w:r>
      </w:ins>
    </w:p>
    <w:p w:rsidR="00CB08EF" w:rsidRPr="008B1C02" w:rsidRDefault="00CB08EF" w:rsidP="00CB08EF">
      <w:pPr>
        <w:pStyle w:val="PL"/>
        <w:rPr>
          <w:ins w:id="777" w:author="Huawei [Abdessamad] 2023-07" w:date="2023-07-13T18:41:00Z"/>
        </w:rPr>
      </w:pPr>
      <w:ins w:id="778" w:author="Huawei [Abdessamad] 2023-07" w:date="2023-07-13T18:41:00Z">
        <w:r w:rsidRPr="008B1C02">
          <w:t xml:space="preserve">        '403':</w:t>
        </w:r>
      </w:ins>
    </w:p>
    <w:p w:rsidR="00CB08EF" w:rsidRPr="008B1C02" w:rsidRDefault="00CB08EF" w:rsidP="00CB08EF">
      <w:pPr>
        <w:pStyle w:val="PL"/>
        <w:rPr>
          <w:ins w:id="779" w:author="Huawei [Abdessamad] 2023-07" w:date="2023-07-13T18:41:00Z"/>
        </w:rPr>
      </w:pPr>
      <w:ins w:id="780" w:author="Huawei [Abdessamad] 2023-07" w:date="2023-07-13T18:41:00Z">
        <w:r w:rsidRPr="008B1C02">
          <w:t xml:space="preserve">          $ref: 'TS29122_CommonData.yaml#/components/responses/403'</w:t>
        </w:r>
      </w:ins>
    </w:p>
    <w:p w:rsidR="00CB08EF" w:rsidRPr="008B1C02" w:rsidRDefault="00CB08EF" w:rsidP="00CB08EF">
      <w:pPr>
        <w:pStyle w:val="PL"/>
        <w:rPr>
          <w:ins w:id="781" w:author="Huawei [Abdessamad] 2023-07" w:date="2023-07-13T18:41:00Z"/>
        </w:rPr>
      </w:pPr>
      <w:ins w:id="782" w:author="Huawei [Abdessamad] 2023-07" w:date="2023-07-13T18:41:00Z">
        <w:r w:rsidRPr="008B1C02">
          <w:t xml:space="preserve">        '404':</w:t>
        </w:r>
      </w:ins>
    </w:p>
    <w:p w:rsidR="00CB08EF" w:rsidRPr="008B1C02" w:rsidRDefault="00CB08EF" w:rsidP="00CB08EF">
      <w:pPr>
        <w:pStyle w:val="PL"/>
        <w:rPr>
          <w:ins w:id="783" w:author="Huawei [Abdessamad] 2023-07" w:date="2023-07-13T18:41:00Z"/>
        </w:rPr>
      </w:pPr>
      <w:ins w:id="784" w:author="Huawei [Abdessamad] 2023-07" w:date="2023-07-13T18:41:00Z">
        <w:r w:rsidRPr="008B1C02">
          <w:t xml:space="preserve">          $ref: 'TS29122_CommonData.yaml#/components/responses/404'</w:t>
        </w:r>
      </w:ins>
    </w:p>
    <w:p w:rsidR="00CB08EF" w:rsidRPr="008B1C02" w:rsidRDefault="00CB08EF" w:rsidP="00CB08EF">
      <w:pPr>
        <w:pStyle w:val="PL"/>
        <w:rPr>
          <w:ins w:id="785" w:author="Huawei [Abdessamad] 2023-07" w:date="2023-07-13T18:41:00Z"/>
        </w:rPr>
      </w:pPr>
      <w:ins w:id="786" w:author="Huawei [Abdessamad] 2023-07" w:date="2023-07-13T18:41:00Z">
        <w:r w:rsidRPr="008B1C02">
          <w:t xml:space="preserve">        '411':</w:t>
        </w:r>
      </w:ins>
    </w:p>
    <w:p w:rsidR="00CB08EF" w:rsidRPr="008B1C02" w:rsidRDefault="00CB08EF" w:rsidP="00CB08EF">
      <w:pPr>
        <w:pStyle w:val="PL"/>
        <w:rPr>
          <w:ins w:id="787" w:author="Huawei [Abdessamad] 2023-07" w:date="2023-07-13T18:41:00Z"/>
        </w:rPr>
      </w:pPr>
      <w:ins w:id="788" w:author="Huawei [Abdessamad] 2023-07" w:date="2023-07-13T18:41:00Z">
        <w:r w:rsidRPr="008B1C02">
          <w:t xml:space="preserve">          $ref: 'TS29122_CommonData.yaml#/components/responses/411'</w:t>
        </w:r>
      </w:ins>
    </w:p>
    <w:p w:rsidR="00CB08EF" w:rsidRPr="008B1C02" w:rsidRDefault="00CB08EF" w:rsidP="00CB08EF">
      <w:pPr>
        <w:pStyle w:val="PL"/>
        <w:rPr>
          <w:ins w:id="789" w:author="Huawei [Abdessamad] 2023-07" w:date="2023-07-13T18:41:00Z"/>
        </w:rPr>
      </w:pPr>
      <w:ins w:id="790" w:author="Huawei [Abdessamad] 2023-07" w:date="2023-07-13T18:41:00Z">
        <w:r w:rsidRPr="008B1C02">
          <w:t xml:space="preserve">        '413':</w:t>
        </w:r>
      </w:ins>
    </w:p>
    <w:p w:rsidR="00CB08EF" w:rsidRPr="008B1C02" w:rsidRDefault="00CB08EF" w:rsidP="00CB08EF">
      <w:pPr>
        <w:pStyle w:val="PL"/>
        <w:rPr>
          <w:ins w:id="791" w:author="Huawei [Abdessamad] 2023-07" w:date="2023-07-13T18:41:00Z"/>
        </w:rPr>
      </w:pPr>
      <w:ins w:id="792" w:author="Huawei [Abdessamad] 2023-07" w:date="2023-07-13T18:41:00Z">
        <w:r w:rsidRPr="008B1C02">
          <w:t xml:space="preserve">          $ref: 'TS29122_CommonData.yaml#/components/responses/413'</w:t>
        </w:r>
      </w:ins>
    </w:p>
    <w:p w:rsidR="00CB08EF" w:rsidRPr="008B1C02" w:rsidRDefault="00CB08EF" w:rsidP="00CB08EF">
      <w:pPr>
        <w:pStyle w:val="PL"/>
        <w:rPr>
          <w:ins w:id="793" w:author="Huawei [Abdessamad] 2023-07" w:date="2023-07-13T18:41:00Z"/>
        </w:rPr>
      </w:pPr>
      <w:ins w:id="794" w:author="Huawei [Abdessamad] 2023-07" w:date="2023-07-13T18:41:00Z">
        <w:r w:rsidRPr="008B1C02">
          <w:t xml:space="preserve">        '415':</w:t>
        </w:r>
      </w:ins>
    </w:p>
    <w:p w:rsidR="00CB08EF" w:rsidRPr="008B1C02" w:rsidRDefault="00CB08EF" w:rsidP="00CB08EF">
      <w:pPr>
        <w:pStyle w:val="PL"/>
        <w:rPr>
          <w:ins w:id="795" w:author="Huawei [Abdessamad] 2023-07" w:date="2023-07-13T18:41:00Z"/>
        </w:rPr>
      </w:pPr>
      <w:ins w:id="796" w:author="Huawei [Abdessamad] 2023-07" w:date="2023-07-13T18:41:00Z">
        <w:r w:rsidRPr="008B1C02">
          <w:t xml:space="preserve">          $ref: 'TS29122_CommonData.yaml#/components/responses/415'</w:t>
        </w:r>
      </w:ins>
    </w:p>
    <w:p w:rsidR="00CB08EF" w:rsidRPr="008B1C02" w:rsidRDefault="00CB08EF" w:rsidP="00CB08EF">
      <w:pPr>
        <w:pStyle w:val="PL"/>
        <w:rPr>
          <w:ins w:id="797" w:author="Huawei [Abdessamad] 2023-07" w:date="2023-07-13T18:41:00Z"/>
        </w:rPr>
      </w:pPr>
      <w:ins w:id="798" w:author="Huawei [Abdessamad] 2023-07" w:date="2023-07-13T18:41:00Z">
        <w:r w:rsidRPr="008B1C02">
          <w:t xml:space="preserve">        '429':</w:t>
        </w:r>
      </w:ins>
    </w:p>
    <w:p w:rsidR="00CB08EF" w:rsidRPr="008B1C02" w:rsidRDefault="00CB08EF" w:rsidP="00CB08EF">
      <w:pPr>
        <w:pStyle w:val="PL"/>
        <w:rPr>
          <w:ins w:id="799" w:author="Huawei [Abdessamad] 2023-07" w:date="2023-07-13T18:41:00Z"/>
        </w:rPr>
      </w:pPr>
      <w:ins w:id="800" w:author="Huawei [Abdessamad] 2023-07" w:date="2023-07-13T18:41:00Z">
        <w:r w:rsidRPr="008B1C02">
          <w:t xml:space="preserve">          $ref: 'TS29122_CommonData.yaml#/components/responses/429'</w:t>
        </w:r>
      </w:ins>
    </w:p>
    <w:p w:rsidR="00CB08EF" w:rsidRPr="008B1C02" w:rsidRDefault="00CB08EF" w:rsidP="00CB08EF">
      <w:pPr>
        <w:pStyle w:val="PL"/>
        <w:rPr>
          <w:ins w:id="801" w:author="Huawei [Abdessamad] 2023-07" w:date="2023-07-13T18:41:00Z"/>
        </w:rPr>
      </w:pPr>
      <w:ins w:id="802" w:author="Huawei [Abdessamad] 2023-07" w:date="2023-07-13T18:41:00Z">
        <w:r w:rsidRPr="008B1C02">
          <w:t xml:space="preserve">        '500':</w:t>
        </w:r>
      </w:ins>
    </w:p>
    <w:p w:rsidR="00CB08EF" w:rsidRPr="008B1C02" w:rsidRDefault="00CB08EF" w:rsidP="00CB08EF">
      <w:pPr>
        <w:pStyle w:val="PL"/>
        <w:rPr>
          <w:ins w:id="803" w:author="Huawei [Abdessamad] 2023-07" w:date="2023-07-13T18:41:00Z"/>
        </w:rPr>
      </w:pPr>
      <w:ins w:id="804" w:author="Huawei [Abdessamad] 2023-07" w:date="2023-07-13T18:41:00Z">
        <w:r w:rsidRPr="008B1C02">
          <w:t xml:space="preserve">          $ref: 'TS29122_CommonData.yaml#/components/responses/500'</w:t>
        </w:r>
      </w:ins>
    </w:p>
    <w:p w:rsidR="00CB08EF" w:rsidRPr="008B1C02" w:rsidRDefault="00CB08EF" w:rsidP="00CB08EF">
      <w:pPr>
        <w:pStyle w:val="PL"/>
        <w:rPr>
          <w:ins w:id="805" w:author="Huawei [Abdessamad] 2023-07" w:date="2023-07-13T18:41:00Z"/>
        </w:rPr>
      </w:pPr>
      <w:ins w:id="806" w:author="Huawei [Abdessamad] 2023-07" w:date="2023-07-13T18:41:00Z">
        <w:r w:rsidRPr="008B1C02">
          <w:t xml:space="preserve">        '503':</w:t>
        </w:r>
      </w:ins>
    </w:p>
    <w:p w:rsidR="00CB08EF" w:rsidRPr="008B1C02" w:rsidRDefault="00CB08EF" w:rsidP="00CB08EF">
      <w:pPr>
        <w:pStyle w:val="PL"/>
        <w:rPr>
          <w:ins w:id="807" w:author="Huawei [Abdessamad] 2023-07" w:date="2023-07-13T18:41:00Z"/>
        </w:rPr>
      </w:pPr>
      <w:ins w:id="808" w:author="Huawei [Abdessamad] 2023-07" w:date="2023-07-13T18:41:00Z">
        <w:r w:rsidRPr="008B1C02">
          <w:t xml:space="preserve">          $ref: 'TS29122_CommonData.yaml#/components/responses/503'</w:t>
        </w:r>
      </w:ins>
    </w:p>
    <w:p w:rsidR="00CB08EF" w:rsidRPr="008B1C02" w:rsidRDefault="00CB08EF" w:rsidP="00CB08EF">
      <w:pPr>
        <w:pStyle w:val="PL"/>
        <w:rPr>
          <w:ins w:id="809" w:author="Huawei [Abdessamad] 2023-07" w:date="2023-07-13T18:41:00Z"/>
        </w:rPr>
      </w:pPr>
      <w:ins w:id="810" w:author="Huawei [Abdessamad] 2023-07" w:date="2023-07-13T18:41:00Z">
        <w:r w:rsidRPr="008B1C02">
          <w:t xml:space="preserve">        default:</w:t>
        </w:r>
      </w:ins>
    </w:p>
    <w:p w:rsidR="00CB08EF" w:rsidRPr="008B1C02" w:rsidRDefault="00CB08EF" w:rsidP="00CB08EF">
      <w:pPr>
        <w:pStyle w:val="PL"/>
        <w:rPr>
          <w:ins w:id="811" w:author="Huawei [Abdessamad] 2023-07" w:date="2023-07-13T18:41:00Z"/>
        </w:rPr>
      </w:pPr>
      <w:ins w:id="812" w:author="Huawei [Abdessamad] 2023-07" w:date="2023-07-13T18:41:00Z">
        <w:r w:rsidRPr="008B1C02">
          <w:t xml:space="preserve">          $ref: 'TS29122_CommonData.yaml#/components/responses/default'</w:t>
        </w:r>
      </w:ins>
    </w:p>
    <w:p w:rsidR="00CB08EF" w:rsidRPr="008B1C02" w:rsidRDefault="00CB08EF" w:rsidP="00CB08EF">
      <w:pPr>
        <w:pStyle w:val="PL"/>
        <w:rPr>
          <w:ins w:id="813" w:author="Huawei [Abdessamad] 2023-07" w:date="2023-07-13T18:41:00Z"/>
        </w:rPr>
      </w:pPr>
    </w:p>
    <w:p w:rsidR="00CB08EF" w:rsidRPr="008B1C02" w:rsidRDefault="00CB08EF" w:rsidP="00CB08EF">
      <w:pPr>
        <w:pStyle w:val="PL"/>
        <w:rPr>
          <w:ins w:id="814" w:author="Huawei [Abdessamad] 2023-07" w:date="2023-07-13T18:41:00Z"/>
        </w:rPr>
      </w:pPr>
      <w:ins w:id="815" w:author="Huawei [Abdessamad] 2023-07" w:date="2023-07-13T18:41:00Z">
        <w:r w:rsidRPr="008B1C02">
          <w:t xml:space="preserve">    delete:</w:t>
        </w:r>
      </w:ins>
    </w:p>
    <w:p w:rsidR="00CB08EF" w:rsidRPr="008B1C02" w:rsidRDefault="00CB08EF" w:rsidP="00CB08EF">
      <w:pPr>
        <w:pStyle w:val="PL"/>
        <w:rPr>
          <w:ins w:id="816" w:author="Huawei [Abdessamad] 2023-07" w:date="2023-07-13T18:41:00Z"/>
        </w:rPr>
      </w:pPr>
      <w:ins w:id="817" w:author="Huawei [Abdessamad] 2023-07" w:date="2023-07-13T18:41:00Z">
        <w:r w:rsidRPr="008B1C02">
          <w:t xml:space="preserve">      summary: Request the deletion of an existing Individual </w:t>
        </w:r>
      </w:ins>
      <w:ins w:id="818" w:author="Huawei [Abdessamad] 2023-07" w:date="2023-07-13T18:51:00Z">
        <w:r>
          <w:t>Group</w:t>
        </w:r>
        <w:r w:rsidRPr="008B1C02">
          <w:t xml:space="preserve"> </w:t>
        </w:r>
      </w:ins>
      <w:ins w:id="819" w:author="Huawei [Abdessamad] 2023-07" w:date="2023-07-13T18:41:00Z">
        <w:r w:rsidRPr="008B1C02">
          <w:t>Parameters Provisioning resource.</w:t>
        </w:r>
      </w:ins>
    </w:p>
    <w:p w:rsidR="00CB08EF" w:rsidRPr="008B1C02" w:rsidRDefault="00CB08EF" w:rsidP="00CB08EF">
      <w:pPr>
        <w:pStyle w:val="PL"/>
        <w:rPr>
          <w:ins w:id="820" w:author="Huawei [Abdessamad] 2023-07" w:date="2023-07-13T18:41:00Z"/>
        </w:rPr>
      </w:pPr>
      <w:ins w:id="821" w:author="Huawei [Abdessamad] 2023-07" w:date="2023-07-13T18:41:00Z">
        <w:r w:rsidRPr="008B1C02">
          <w:t xml:space="preserve">      tags:</w:t>
        </w:r>
      </w:ins>
    </w:p>
    <w:p w:rsidR="00CB08EF" w:rsidRPr="008B1C02" w:rsidRDefault="00CB08EF" w:rsidP="00CB08EF">
      <w:pPr>
        <w:pStyle w:val="PL"/>
        <w:rPr>
          <w:ins w:id="822" w:author="Huawei [Abdessamad] 2023-07" w:date="2023-07-13T18:41:00Z"/>
        </w:rPr>
      </w:pPr>
      <w:ins w:id="823" w:author="Huawei [Abdessamad] 2023-07" w:date="2023-07-13T18:41:00Z">
        <w:r w:rsidRPr="008B1C02">
          <w:t xml:space="preserve">        - Individual </w:t>
        </w:r>
      </w:ins>
      <w:ins w:id="824" w:author="Huawei [Abdessamad] 2023-07" w:date="2023-07-13T18:51:00Z">
        <w:r>
          <w:t>Group</w:t>
        </w:r>
        <w:r w:rsidRPr="008B1C02">
          <w:t xml:space="preserve"> </w:t>
        </w:r>
      </w:ins>
      <w:ins w:id="825" w:author="Huawei [Abdessamad] 2023-07" w:date="2023-07-13T18:41:00Z">
        <w:r w:rsidRPr="008B1C02">
          <w:t>Parameters Provisioning</w:t>
        </w:r>
      </w:ins>
      <w:ins w:id="826" w:author="Huawei [Abdessamad] 2023-07" w:date="2023-07-13T18:51:00Z">
        <w:r>
          <w:t xml:space="preserve"> (Document)</w:t>
        </w:r>
      </w:ins>
    </w:p>
    <w:p w:rsidR="00CB08EF" w:rsidRPr="008B1C02" w:rsidRDefault="00CB08EF" w:rsidP="00CB08EF">
      <w:pPr>
        <w:pStyle w:val="PL"/>
        <w:rPr>
          <w:ins w:id="827" w:author="Huawei [Abdessamad] 2023-07" w:date="2023-07-13T18:41:00Z"/>
        </w:rPr>
      </w:pPr>
      <w:ins w:id="828" w:author="Huawei [Abdessamad] 2023-07" w:date="2023-07-13T18:41:00Z">
        <w:r w:rsidRPr="008B1C02">
          <w:t xml:space="preserve">      operationId: DeleteInd</w:t>
        </w:r>
      </w:ins>
      <w:ins w:id="829" w:author="Huawei [Abdessamad] 2023-07" w:date="2023-07-13T18:51:00Z">
        <w:r>
          <w:t>Grp</w:t>
        </w:r>
      </w:ins>
      <w:ins w:id="830" w:author="Huawei [Abdessamad] 2023-07" w:date="2023-07-13T18:41:00Z">
        <w:r w:rsidRPr="008B1C02">
          <w:t>ParamsProvisioning</w:t>
        </w:r>
      </w:ins>
    </w:p>
    <w:p w:rsidR="00CB08EF" w:rsidRPr="008B1C02" w:rsidRDefault="00CB08EF" w:rsidP="00CB08EF">
      <w:pPr>
        <w:pStyle w:val="PL"/>
        <w:rPr>
          <w:ins w:id="831" w:author="Huawei [Abdessamad] 2023-07" w:date="2023-07-13T18:41:00Z"/>
        </w:rPr>
      </w:pPr>
      <w:ins w:id="832" w:author="Huawei [Abdessamad] 2023-07" w:date="2023-07-13T18:41:00Z">
        <w:r w:rsidRPr="008B1C02">
          <w:t xml:space="preserve">      responses:</w:t>
        </w:r>
      </w:ins>
    </w:p>
    <w:p w:rsidR="00CB08EF" w:rsidRPr="008B1C02" w:rsidRDefault="00CB08EF" w:rsidP="00CB08EF">
      <w:pPr>
        <w:pStyle w:val="PL"/>
        <w:rPr>
          <w:ins w:id="833" w:author="Huawei [Abdessamad] 2023-07" w:date="2023-07-13T18:41:00Z"/>
        </w:rPr>
      </w:pPr>
      <w:ins w:id="834" w:author="Huawei [Abdessamad] 2023-07" w:date="2023-07-13T18:41:00Z">
        <w:r w:rsidRPr="008B1C02">
          <w:t xml:space="preserve">        '204':</w:t>
        </w:r>
      </w:ins>
    </w:p>
    <w:p w:rsidR="00CB08EF" w:rsidRPr="008B1C02" w:rsidRDefault="00CB08EF" w:rsidP="00CB08EF">
      <w:pPr>
        <w:pStyle w:val="PL"/>
        <w:rPr>
          <w:ins w:id="835" w:author="Huawei [Abdessamad] 2023-07" w:date="2023-07-13T18:41:00Z"/>
        </w:rPr>
      </w:pPr>
      <w:ins w:id="836" w:author="Huawei [Abdessamad] 2023-07" w:date="2023-07-13T18:41:00Z">
        <w:r w:rsidRPr="008B1C02">
          <w:t xml:space="preserve">          description: &gt;</w:t>
        </w:r>
      </w:ins>
    </w:p>
    <w:p w:rsidR="00CB08EF" w:rsidRPr="008B1C02" w:rsidRDefault="00CB08EF" w:rsidP="00CB08EF">
      <w:pPr>
        <w:pStyle w:val="PL"/>
        <w:rPr>
          <w:ins w:id="837" w:author="Huawei [Abdessamad] 2023-07" w:date="2023-07-13T18:41:00Z"/>
        </w:rPr>
      </w:pPr>
      <w:ins w:id="838" w:author="Huawei [Abdessamad] 2023-07" w:date="2023-07-13T18:41:00Z">
        <w:r w:rsidRPr="008B1C02">
          <w:t xml:space="preserve">            No Content. The Individual </w:t>
        </w:r>
      </w:ins>
      <w:ins w:id="839" w:author="Huawei [Abdessamad] 2023-07" w:date="2023-07-13T18:51:00Z">
        <w:r>
          <w:t>Group</w:t>
        </w:r>
        <w:r w:rsidRPr="008B1C02">
          <w:t xml:space="preserve"> </w:t>
        </w:r>
      </w:ins>
      <w:ins w:id="840" w:author="Huawei [Abdessamad] 2023-07" w:date="2023-07-13T18:41:00Z">
        <w:r w:rsidRPr="008B1C02">
          <w:t>Parameters Provisioning resource is successfully</w:t>
        </w:r>
      </w:ins>
    </w:p>
    <w:p w:rsidR="00CB08EF" w:rsidRPr="008B1C02" w:rsidRDefault="00CB08EF" w:rsidP="00CB08EF">
      <w:pPr>
        <w:pStyle w:val="PL"/>
        <w:rPr>
          <w:ins w:id="841" w:author="Huawei [Abdessamad] 2023-07" w:date="2023-07-13T18:41:00Z"/>
        </w:rPr>
      </w:pPr>
      <w:ins w:id="842" w:author="Huawei [Abdessamad] 2023-07" w:date="2023-07-13T18:41:00Z">
        <w:r w:rsidRPr="008B1C02">
          <w:t xml:space="preserve">            deleted.</w:t>
        </w:r>
      </w:ins>
    </w:p>
    <w:p w:rsidR="00CB08EF" w:rsidRPr="008B1C02" w:rsidRDefault="00CB08EF" w:rsidP="00CB08EF">
      <w:pPr>
        <w:pStyle w:val="PL"/>
        <w:rPr>
          <w:ins w:id="843" w:author="Huawei [Abdessamad] 2023-07" w:date="2023-07-13T18:41:00Z"/>
        </w:rPr>
      </w:pPr>
      <w:ins w:id="844" w:author="Huawei [Abdessamad] 2023-07" w:date="2023-07-13T18:41:00Z">
        <w:r w:rsidRPr="008B1C02">
          <w:t xml:space="preserve">        '307':</w:t>
        </w:r>
      </w:ins>
    </w:p>
    <w:p w:rsidR="00CB08EF" w:rsidRPr="008B1C02" w:rsidRDefault="00CB08EF" w:rsidP="00CB08EF">
      <w:pPr>
        <w:pStyle w:val="PL"/>
        <w:rPr>
          <w:ins w:id="845" w:author="Huawei [Abdessamad] 2023-07" w:date="2023-07-13T18:41:00Z"/>
        </w:rPr>
      </w:pPr>
      <w:ins w:id="846" w:author="Huawei [Abdessamad] 2023-07" w:date="2023-07-13T18:41:00Z">
        <w:r w:rsidRPr="008B1C02">
          <w:t xml:space="preserve">          $ref: 'TS29122_CommonData.yaml#/components/responses/307'</w:t>
        </w:r>
      </w:ins>
    </w:p>
    <w:p w:rsidR="00CB08EF" w:rsidRPr="008B1C02" w:rsidRDefault="00CB08EF" w:rsidP="00CB08EF">
      <w:pPr>
        <w:pStyle w:val="PL"/>
        <w:rPr>
          <w:ins w:id="847" w:author="Huawei [Abdessamad] 2023-07" w:date="2023-07-13T18:41:00Z"/>
        </w:rPr>
      </w:pPr>
      <w:ins w:id="848" w:author="Huawei [Abdessamad] 2023-07" w:date="2023-07-13T18:41:00Z">
        <w:r w:rsidRPr="008B1C02">
          <w:t xml:space="preserve">        '308':</w:t>
        </w:r>
      </w:ins>
    </w:p>
    <w:p w:rsidR="00CB08EF" w:rsidRPr="008B1C02" w:rsidRDefault="00CB08EF" w:rsidP="00CB08EF">
      <w:pPr>
        <w:pStyle w:val="PL"/>
        <w:rPr>
          <w:ins w:id="849" w:author="Huawei [Abdessamad] 2023-07" w:date="2023-07-13T18:41:00Z"/>
        </w:rPr>
      </w:pPr>
      <w:ins w:id="850" w:author="Huawei [Abdessamad] 2023-07" w:date="2023-07-13T18:41:00Z">
        <w:r w:rsidRPr="008B1C02">
          <w:t xml:space="preserve">          $ref: 'TS29122_CommonData.yaml#/components/responses/308'</w:t>
        </w:r>
      </w:ins>
    </w:p>
    <w:p w:rsidR="00CB08EF" w:rsidRPr="008B1C02" w:rsidRDefault="00CB08EF" w:rsidP="00CB08EF">
      <w:pPr>
        <w:pStyle w:val="PL"/>
        <w:rPr>
          <w:ins w:id="851" w:author="Huawei [Abdessamad] 2023-07" w:date="2023-07-13T18:41:00Z"/>
        </w:rPr>
      </w:pPr>
      <w:ins w:id="852" w:author="Huawei [Abdessamad] 2023-07" w:date="2023-07-13T18:41:00Z">
        <w:r w:rsidRPr="008B1C02">
          <w:t xml:space="preserve">        '400':</w:t>
        </w:r>
      </w:ins>
    </w:p>
    <w:p w:rsidR="00CB08EF" w:rsidRPr="008B1C02" w:rsidRDefault="00CB08EF" w:rsidP="00CB08EF">
      <w:pPr>
        <w:pStyle w:val="PL"/>
        <w:rPr>
          <w:ins w:id="853" w:author="Huawei [Abdessamad] 2023-07" w:date="2023-07-13T18:41:00Z"/>
        </w:rPr>
      </w:pPr>
      <w:ins w:id="854" w:author="Huawei [Abdessamad] 2023-07" w:date="2023-07-13T18:41:00Z">
        <w:r w:rsidRPr="008B1C02">
          <w:t xml:space="preserve">          $ref: 'TS29122_CommonData.yaml#/components/responses/400'</w:t>
        </w:r>
      </w:ins>
    </w:p>
    <w:p w:rsidR="00CB08EF" w:rsidRPr="008B1C02" w:rsidRDefault="00CB08EF" w:rsidP="00CB08EF">
      <w:pPr>
        <w:pStyle w:val="PL"/>
        <w:rPr>
          <w:ins w:id="855" w:author="Huawei [Abdessamad] 2023-07" w:date="2023-07-13T18:41:00Z"/>
        </w:rPr>
      </w:pPr>
      <w:ins w:id="856" w:author="Huawei [Abdessamad] 2023-07" w:date="2023-07-13T18:41:00Z">
        <w:r w:rsidRPr="008B1C02">
          <w:t xml:space="preserve">        '401':</w:t>
        </w:r>
      </w:ins>
    </w:p>
    <w:p w:rsidR="00CB08EF" w:rsidRPr="008B1C02" w:rsidRDefault="00CB08EF" w:rsidP="00CB08EF">
      <w:pPr>
        <w:pStyle w:val="PL"/>
        <w:rPr>
          <w:ins w:id="857" w:author="Huawei [Abdessamad] 2023-07" w:date="2023-07-13T18:41:00Z"/>
        </w:rPr>
      </w:pPr>
      <w:ins w:id="858" w:author="Huawei [Abdessamad] 2023-07" w:date="2023-07-13T18:41:00Z">
        <w:r w:rsidRPr="008B1C02">
          <w:t xml:space="preserve">          $ref: 'TS29122_CommonData.yaml#/components/responses/401'</w:t>
        </w:r>
      </w:ins>
    </w:p>
    <w:p w:rsidR="00CB08EF" w:rsidRPr="008B1C02" w:rsidRDefault="00CB08EF" w:rsidP="00CB08EF">
      <w:pPr>
        <w:pStyle w:val="PL"/>
        <w:rPr>
          <w:ins w:id="859" w:author="Huawei [Abdessamad] 2023-07" w:date="2023-07-13T18:41:00Z"/>
        </w:rPr>
      </w:pPr>
      <w:ins w:id="860" w:author="Huawei [Abdessamad] 2023-07" w:date="2023-07-13T18:41:00Z">
        <w:r w:rsidRPr="008B1C02">
          <w:t xml:space="preserve">        '403':</w:t>
        </w:r>
      </w:ins>
    </w:p>
    <w:p w:rsidR="00CB08EF" w:rsidRPr="008B1C02" w:rsidRDefault="00CB08EF" w:rsidP="00CB08EF">
      <w:pPr>
        <w:pStyle w:val="PL"/>
        <w:rPr>
          <w:ins w:id="861" w:author="Huawei [Abdessamad] 2023-07" w:date="2023-07-13T18:41:00Z"/>
        </w:rPr>
      </w:pPr>
      <w:ins w:id="862" w:author="Huawei [Abdessamad] 2023-07" w:date="2023-07-13T18:41:00Z">
        <w:r w:rsidRPr="008B1C02">
          <w:t xml:space="preserve">          $ref: 'TS29122_CommonData.yaml#/components/responses/403'</w:t>
        </w:r>
      </w:ins>
    </w:p>
    <w:p w:rsidR="00CB08EF" w:rsidRPr="008B1C02" w:rsidRDefault="00CB08EF" w:rsidP="00CB08EF">
      <w:pPr>
        <w:pStyle w:val="PL"/>
        <w:rPr>
          <w:ins w:id="863" w:author="Huawei [Abdessamad] 2023-07" w:date="2023-07-13T18:41:00Z"/>
        </w:rPr>
      </w:pPr>
      <w:ins w:id="864" w:author="Huawei [Abdessamad] 2023-07" w:date="2023-07-13T18:41:00Z">
        <w:r w:rsidRPr="008B1C02">
          <w:t xml:space="preserve">        '404':</w:t>
        </w:r>
      </w:ins>
    </w:p>
    <w:p w:rsidR="00CB08EF" w:rsidRPr="008B1C02" w:rsidRDefault="00CB08EF" w:rsidP="00CB08EF">
      <w:pPr>
        <w:pStyle w:val="PL"/>
        <w:rPr>
          <w:ins w:id="865" w:author="Huawei [Abdessamad] 2023-07" w:date="2023-07-13T18:41:00Z"/>
        </w:rPr>
      </w:pPr>
      <w:ins w:id="866" w:author="Huawei [Abdessamad] 2023-07" w:date="2023-07-13T18:41:00Z">
        <w:r w:rsidRPr="008B1C02">
          <w:t xml:space="preserve">          $ref: 'TS29122_CommonData.yaml#/components/responses/404'</w:t>
        </w:r>
      </w:ins>
    </w:p>
    <w:p w:rsidR="00CB08EF" w:rsidRPr="008B1C02" w:rsidRDefault="00CB08EF" w:rsidP="00CB08EF">
      <w:pPr>
        <w:pStyle w:val="PL"/>
        <w:rPr>
          <w:ins w:id="867" w:author="Huawei [Abdessamad] 2023-07" w:date="2023-07-13T18:41:00Z"/>
        </w:rPr>
      </w:pPr>
      <w:ins w:id="868" w:author="Huawei [Abdessamad] 2023-07" w:date="2023-07-13T18:41:00Z">
        <w:r w:rsidRPr="008B1C02">
          <w:t xml:space="preserve">        '429':</w:t>
        </w:r>
      </w:ins>
    </w:p>
    <w:p w:rsidR="00CB08EF" w:rsidRPr="008B1C02" w:rsidRDefault="00CB08EF" w:rsidP="00CB08EF">
      <w:pPr>
        <w:pStyle w:val="PL"/>
        <w:rPr>
          <w:ins w:id="869" w:author="Huawei [Abdessamad] 2023-07" w:date="2023-07-13T18:41:00Z"/>
        </w:rPr>
      </w:pPr>
      <w:ins w:id="870" w:author="Huawei [Abdessamad] 2023-07" w:date="2023-07-13T18:41:00Z">
        <w:r w:rsidRPr="008B1C02">
          <w:t xml:space="preserve">          $ref: 'TS29122_CommonData.yaml#/components/responses/429'</w:t>
        </w:r>
      </w:ins>
    </w:p>
    <w:p w:rsidR="00CB08EF" w:rsidRPr="008B1C02" w:rsidRDefault="00CB08EF" w:rsidP="00CB08EF">
      <w:pPr>
        <w:pStyle w:val="PL"/>
        <w:rPr>
          <w:ins w:id="871" w:author="Huawei [Abdessamad] 2023-07" w:date="2023-07-13T18:41:00Z"/>
        </w:rPr>
      </w:pPr>
      <w:ins w:id="872" w:author="Huawei [Abdessamad] 2023-07" w:date="2023-07-13T18:41:00Z">
        <w:r w:rsidRPr="008B1C02">
          <w:t xml:space="preserve">        '500':</w:t>
        </w:r>
      </w:ins>
    </w:p>
    <w:p w:rsidR="00CB08EF" w:rsidRPr="008B1C02" w:rsidRDefault="00CB08EF" w:rsidP="00CB08EF">
      <w:pPr>
        <w:pStyle w:val="PL"/>
        <w:rPr>
          <w:ins w:id="873" w:author="Huawei [Abdessamad] 2023-07" w:date="2023-07-13T18:41:00Z"/>
        </w:rPr>
      </w:pPr>
      <w:ins w:id="874" w:author="Huawei [Abdessamad] 2023-07" w:date="2023-07-13T18:41:00Z">
        <w:r w:rsidRPr="008B1C02">
          <w:t xml:space="preserve">          $ref: 'TS29122_CommonData.yaml#/components/responses/500'</w:t>
        </w:r>
      </w:ins>
    </w:p>
    <w:p w:rsidR="00CB08EF" w:rsidRPr="008B1C02" w:rsidRDefault="00CB08EF" w:rsidP="00CB08EF">
      <w:pPr>
        <w:pStyle w:val="PL"/>
        <w:rPr>
          <w:ins w:id="875" w:author="Huawei [Abdessamad] 2023-07" w:date="2023-07-13T18:41:00Z"/>
        </w:rPr>
      </w:pPr>
      <w:ins w:id="876" w:author="Huawei [Abdessamad] 2023-07" w:date="2023-07-13T18:41:00Z">
        <w:r w:rsidRPr="008B1C02">
          <w:t xml:space="preserve">        '503':</w:t>
        </w:r>
      </w:ins>
    </w:p>
    <w:p w:rsidR="00CB08EF" w:rsidRPr="008B1C02" w:rsidRDefault="00CB08EF" w:rsidP="00CB08EF">
      <w:pPr>
        <w:pStyle w:val="PL"/>
        <w:rPr>
          <w:ins w:id="877" w:author="Huawei [Abdessamad] 2023-07" w:date="2023-07-13T18:41:00Z"/>
        </w:rPr>
      </w:pPr>
      <w:ins w:id="878" w:author="Huawei [Abdessamad] 2023-07" w:date="2023-07-13T18:41:00Z">
        <w:r w:rsidRPr="008B1C02">
          <w:t xml:space="preserve">          $ref: 'TS29122_CommonData.yaml#/components/responses/503'</w:t>
        </w:r>
      </w:ins>
    </w:p>
    <w:p w:rsidR="00CB08EF" w:rsidRPr="008B1C02" w:rsidRDefault="00CB08EF" w:rsidP="00CB08EF">
      <w:pPr>
        <w:pStyle w:val="PL"/>
        <w:rPr>
          <w:ins w:id="879" w:author="Huawei [Abdessamad] 2023-07" w:date="2023-07-13T18:41:00Z"/>
        </w:rPr>
      </w:pPr>
      <w:ins w:id="880" w:author="Huawei [Abdessamad] 2023-07" w:date="2023-07-13T18:41:00Z">
        <w:r w:rsidRPr="008B1C02">
          <w:t xml:space="preserve">        default:</w:t>
        </w:r>
      </w:ins>
    </w:p>
    <w:p w:rsidR="00CB08EF" w:rsidRPr="008B1C02" w:rsidRDefault="00CB08EF" w:rsidP="00CB08EF">
      <w:pPr>
        <w:pStyle w:val="PL"/>
        <w:rPr>
          <w:ins w:id="881" w:author="Huawei [Abdessamad] 2023-07" w:date="2023-07-13T18:41:00Z"/>
        </w:rPr>
      </w:pPr>
      <w:ins w:id="882" w:author="Huawei [Abdessamad] 2023-07" w:date="2023-07-13T18:41:00Z">
        <w:r w:rsidRPr="008B1C02">
          <w:lastRenderedPageBreak/>
          <w:t xml:space="preserve">          $ref: 'TS29122_CommonData.yaml#/components/responses/default'</w:t>
        </w:r>
      </w:ins>
    </w:p>
    <w:p w:rsidR="00CB08EF" w:rsidRPr="008B1C02" w:rsidRDefault="00CB08EF" w:rsidP="00CB08EF">
      <w:pPr>
        <w:pStyle w:val="PL"/>
        <w:rPr>
          <w:ins w:id="883" w:author="Huawei [Abdessamad] 2023-07" w:date="2023-07-13T18:41:00Z"/>
        </w:rPr>
      </w:pPr>
    </w:p>
    <w:p w:rsidR="00CB08EF" w:rsidRPr="008B1C02" w:rsidRDefault="00CB08EF" w:rsidP="00CB08EF">
      <w:pPr>
        <w:pStyle w:val="PL"/>
        <w:rPr>
          <w:ins w:id="884" w:author="Huawei [Abdessamad] 2023-07" w:date="2023-07-13T18:41:00Z"/>
        </w:rPr>
      </w:pPr>
      <w:ins w:id="885" w:author="Huawei [Abdessamad] 2023-07" w:date="2023-07-13T18:41:00Z">
        <w:r w:rsidRPr="008B1C02">
          <w:t>components:</w:t>
        </w:r>
      </w:ins>
    </w:p>
    <w:p w:rsidR="00CB08EF" w:rsidRPr="008B1C02" w:rsidRDefault="00CB08EF" w:rsidP="00CB08EF">
      <w:pPr>
        <w:pStyle w:val="PL"/>
        <w:rPr>
          <w:ins w:id="886" w:author="Huawei [Abdessamad] 2023-07" w:date="2023-07-13T18:41:00Z"/>
        </w:rPr>
      </w:pPr>
      <w:ins w:id="887" w:author="Huawei [Abdessamad] 2023-07" w:date="2023-07-13T18:41:00Z">
        <w:r w:rsidRPr="008B1C02">
          <w:t xml:space="preserve">  securitySchemes:</w:t>
        </w:r>
      </w:ins>
    </w:p>
    <w:p w:rsidR="00CB08EF" w:rsidRPr="008B1C02" w:rsidRDefault="00CB08EF" w:rsidP="00CB08EF">
      <w:pPr>
        <w:pStyle w:val="PL"/>
        <w:rPr>
          <w:ins w:id="888" w:author="Huawei [Abdessamad] 2023-07" w:date="2023-07-13T18:41:00Z"/>
        </w:rPr>
      </w:pPr>
      <w:ins w:id="889" w:author="Huawei [Abdessamad] 2023-07" w:date="2023-07-13T18:41:00Z">
        <w:r w:rsidRPr="008B1C02">
          <w:t xml:space="preserve">    oAuth2ClientCredentials:</w:t>
        </w:r>
      </w:ins>
    </w:p>
    <w:p w:rsidR="00CB08EF" w:rsidRPr="008B1C02" w:rsidRDefault="00CB08EF" w:rsidP="00CB08EF">
      <w:pPr>
        <w:pStyle w:val="PL"/>
        <w:rPr>
          <w:ins w:id="890" w:author="Huawei [Abdessamad] 2023-07" w:date="2023-07-13T18:41:00Z"/>
        </w:rPr>
      </w:pPr>
      <w:ins w:id="891" w:author="Huawei [Abdessamad] 2023-07" w:date="2023-07-13T18:41:00Z">
        <w:r w:rsidRPr="008B1C02">
          <w:t xml:space="preserve">      type: oauth2</w:t>
        </w:r>
      </w:ins>
    </w:p>
    <w:p w:rsidR="00CB08EF" w:rsidRPr="008B1C02" w:rsidRDefault="00CB08EF" w:rsidP="00CB08EF">
      <w:pPr>
        <w:pStyle w:val="PL"/>
        <w:rPr>
          <w:ins w:id="892" w:author="Huawei [Abdessamad] 2023-07" w:date="2023-07-13T18:41:00Z"/>
        </w:rPr>
      </w:pPr>
      <w:ins w:id="893" w:author="Huawei [Abdessamad] 2023-07" w:date="2023-07-13T18:41:00Z">
        <w:r w:rsidRPr="008B1C02">
          <w:t xml:space="preserve">      flows:</w:t>
        </w:r>
      </w:ins>
    </w:p>
    <w:p w:rsidR="00CB08EF" w:rsidRPr="008B1C02" w:rsidRDefault="00CB08EF" w:rsidP="00CB08EF">
      <w:pPr>
        <w:pStyle w:val="PL"/>
        <w:rPr>
          <w:ins w:id="894" w:author="Huawei [Abdessamad] 2023-07" w:date="2023-07-13T18:41:00Z"/>
        </w:rPr>
      </w:pPr>
      <w:ins w:id="895" w:author="Huawei [Abdessamad] 2023-07" w:date="2023-07-13T18:41:00Z">
        <w:r w:rsidRPr="008B1C02">
          <w:t xml:space="preserve">        clientCredentials:</w:t>
        </w:r>
      </w:ins>
    </w:p>
    <w:p w:rsidR="00CB08EF" w:rsidRPr="008B1C02" w:rsidRDefault="00CB08EF" w:rsidP="00CB08EF">
      <w:pPr>
        <w:pStyle w:val="PL"/>
        <w:rPr>
          <w:ins w:id="896" w:author="Huawei [Abdessamad] 2023-07" w:date="2023-07-13T18:41:00Z"/>
        </w:rPr>
      </w:pPr>
      <w:ins w:id="897" w:author="Huawei [Abdessamad] 2023-07" w:date="2023-07-13T18:41:00Z">
        <w:r w:rsidRPr="008B1C02">
          <w:t xml:space="preserve">          tokenUrl: '{tokenUrl}'</w:t>
        </w:r>
      </w:ins>
    </w:p>
    <w:p w:rsidR="00CB08EF" w:rsidRPr="008B1C02" w:rsidRDefault="00CB08EF" w:rsidP="00CB08EF">
      <w:pPr>
        <w:pStyle w:val="PL"/>
        <w:rPr>
          <w:ins w:id="898" w:author="Huawei [Abdessamad] 2023-07" w:date="2023-07-13T18:41:00Z"/>
        </w:rPr>
      </w:pPr>
      <w:ins w:id="899" w:author="Huawei [Abdessamad] 2023-07" w:date="2023-07-13T18:41:00Z">
        <w:r w:rsidRPr="008B1C02">
          <w:t xml:space="preserve">          scopes: {}</w:t>
        </w:r>
      </w:ins>
    </w:p>
    <w:p w:rsidR="00CB08EF" w:rsidRPr="008B1C02" w:rsidRDefault="00CB08EF" w:rsidP="00CB08EF">
      <w:pPr>
        <w:pStyle w:val="PL"/>
        <w:rPr>
          <w:ins w:id="900" w:author="Huawei [Abdessamad] 2023-07" w:date="2023-07-13T18:41:00Z"/>
        </w:rPr>
      </w:pPr>
    </w:p>
    <w:p w:rsidR="00CB08EF" w:rsidRPr="008B1C02" w:rsidRDefault="00CB08EF" w:rsidP="00CB08EF">
      <w:pPr>
        <w:pStyle w:val="PL"/>
        <w:rPr>
          <w:ins w:id="901" w:author="Huawei [Abdessamad] 2023-07" w:date="2023-07-13T18:41:00Z"/>
        </w:rPr>
      </w:pPr>
      <w:ins w:id="902" w:author="Huawei [Abdessamad] 2023-07" w:date="2023-07-13T18:41:00Z">
        <w:r w:rsidRPr="008B1C02">
          <w:t xml:space="preserve">  schemas:</w:t>
        </w:r>
      </w:ins>
    </w:p>
    <w:p w:rsidR="00CB08EF" w:rsidRPr="008B1C02" w:rsidRDefault="00CB08EF" w:rsidP="00CB08EF">
      <w:pPr>
        <w:pStyle w:val="PL"/>
        <w:rPr>
          <w:ins w:id="903" w:author="Huawei [Abdessamad] 2023-07" w:date="2023-07-13T18:41:00Z"/>
        </w:rPr>
      </w:pPr>
      <w:ins w:id="904" w:author="Huawei [Abdessamad] 2023-07" w:date="2023-07-13T18:41:00Z">
        <w:r w:rsidRPr="008B1C02">
          <w:t>#</w:t>
        </w:r>
      </w:ins>
    </w:p>
    <w:p w:rsidR="00CB08EF" w:rsidRPr="008B1C02" w:rsidRDefault="00CB08EF" w:rsidP="00CB08EF">
      <w:pPr>
        <w:pStyle w:val="PL"/>
        <w:rPr>
          <w:ins w:id="905" w:author="Huawei [Abdessamad] 2023-07" w:date="2023-07-13T18:41:00Z"/>
        </w:rPr>
      </w:pPr>
      <w:ins w:id="906" w:author="Huawei [Abdessamad] 2023-07" w:date="2023-07-13T18:41:00Z">
        <w:r w:rsidRPr="008B1C02">
          <w:t># STRUCTURED DATA TYPES</w:t>
        </w:r>
      </w:ins>
    </w:p>
    <w:p w:rsidR="00CB08EF" w:rsidRPr="008B1C02" w:rsidRDefault="00CB08EF" w:rsidP="00CB08EF">
      <w:pPr>
        <w:pStyle w:val="PL"/>
        <w:rPr>
          <w:ins w:id="907" w:author="Huawei [Abdessamad] 2023-07" w:date="2023-07-13T18:41:00Z"/>
        </w:rPr>
      </w:pPr>
      <w:ins w:id="908" w:author="Huawei [Abdessamad] 2023-07" w:date="2023-07-13T18:41:00Z">
        <w:r w:rsidRPr="008B1C02">
          <w:t>#</w:t>
        </w:r>
      </w:ins>
    </w:p>
    <w:p w:rsidR="00CB08EF" w:rsidRPr="008B1C02" w:rsidRDefault="00CB08EF" w:rsidP="00CB08EF">
      <w:pPr>
        <w:pStyle w:val="PL"/>
        <w:rPr>
          <w:ins w:id="909" w:author="Huawei [Abdessamad] 2023-07" w:date="2023-07-13T18:41:00Z"/>
        </w:rPr>
      </w:pPr>
      <w:ins w:id="910" w:author="Huawei [Abdessamad] 2023-07" w:date="2023-07-13T18:41:00Z">
        <w:r w:rsidRPr="008B1C02">
          <w:t xml:space="preserve">    </w:t>
        </w:r>
      </w:ins>
      <w:ins w:id="911" w:author="Huawei [Abdessamad] 2023-07" w:date="2023-07-13T18:52:00Z">
        <w:r>
          <w:t>Grp</w:t>
        </w:r>
      </w:ins>
      <w:ins w:id="912" w:author="Huawei [Abdessamad] 2023-07" w:date="2023-07-13T18:41:00Z">
        <w:r w:rsidRPr="008B1C02">
          <w:t>PpData:</w:t>
        </w:r>
      </w:ins>
    </w:p>
    <w:p w:rsidR="00CB08EF" w:rsidRPr="008B1C02" w:rsidRDefault="00CB08EF" w:rsidP="00CB08EF">
      <w:pPr>
        <w:pStyle w:val="PL"/>
        <w:rPr>
          <w:ins w:id="913" w:author="Huawei [Abdessamad] 2023-07" w:date="2023-07-13T18:41:00Z"/>
        </w:rPr>
      </w:pPr>
      <w:ins w:id="914" w:author="Huawei [Abdessamad] 2023-07" w:date="2023-07-13T18:41:00Z">
        <w:r w:rsidRPr="008B1C02">
          <w:t xml:space="preserve">      description: </w:t>
        </w:r>
        <w:r w:rsidRPr="008B1C02">
          <w:rPr>
            <w:rFonts w:cs="Arial"/>
            <w:szCs w:val="18"/>
            <w:lang w:eastAsia="zh-CN"/>
          </w:rPr>
          <w:t xml:space="preserve">Represents </w:t>
        </w:r>
      </w:ins>
      <w:ins w:id="915" w:author="Huawei [Abdessamad] 2023-07" w:date="2023-07-13T18:54:00Z">
        <w:r>
          <w:rPr>
            <w:rFonts w:cs="Arial"/>
            <w:szCs w:val="18"/>
            <w:lang w:eastAsia="zh-CN"/>
          </w:rPr>
          <w:t>the Group</w:t>
        </w:r>
      </w:ins>
      <w:ins w:id="916" w:author="Huawei [Abdessamad] 2023-07" w:date="2023-07-13T18:41:00Z">
        <w:r w:rsidRPr="008B1C02">
          <w:rPr>
            <w:rFonts w:cs="Arial"/>
            <w:szCs w:val="18"/>
            <w:lang w:eastAsia="zh-CN"/>
          </w:rPr>
          <w:t xml:space="preserve"> Parameters Provisioning data</w:t>
        </w:r>
        <w:r w:rsidRPr="008B1C02">
          <w:t>.</w:t>
        </w:r>
      </w:ins>
    </w:p>
    <w:p w:rsidR="00CB08EF" w:rsidRPr="008B1C02" w:rsidRDefault="00CB08EF" w:rsidP="00CB08EF">
      <w:pPr>
        <w:pStyle w:val="PL"/>
        <w:rPr>
          <w:ins w:id="917" w:author="Huawei [Abdessamad] 2023-07" w:date="2023-07-13T18:41:00Z"/>
        </w:rPr>
      </w:pPr>
      <w:ins w:id="918" w:author="Huawei [Abdessamad] 2023-07" w:date="2023-07-13T18:41:00Z">
        <w:r w:rsidRPr="008B1C02">
          <w:t xml:space="preserve">      type: object</w:t>
        </w:r>
      </w:ins>
    </w:p>
    <w:p w:rsidR="00CB08EF" w:rsidRPr="008B1C02" w:rsidRDefault="00CB08EF" w:rsidP="00CB08EF">
      <w:pPr>
        <w:pStyle w:val="PL"/>
        <w:rPr>
          <w:ins w:id="919" w:author="Huawei [Abdessamad] 2023-07" w:date="2023-07-13T18:41:00Z"/>
        </w:rPr>
      </w:pPr>
      <w:ins w:id="920" w:author="Huawei [Abdessamad] 2023-07" w:date="2023-07-13T18:41:00Z">
        <w:r w:rsidRPr="008B1C02">
          <w:t xml:space="preserve">      properties:</w:t>
        </w:r>
      </w:ins>
    </w:p>
    <w:p w:rsidR="00CB08EF" w:rsidRPr="008B1C02" w:rsidRDefault="00CB08EF" w:rsidP="00CB08EF">
      <w:pPr>
        <w:pStyle w:val="PL"/>
        <w:rPr>
          <w:ins w:id="921" w:author="Huawei [Abdessamad] 2023-07" w:date="2023-07-13T18:41:00Z"/>
        </w:rPr>
      </w:pPr>
      <w:ins w:id="922" w:author="Huawei [Abdessamad] 2023-07" w:date="2023-07-13T18:41:00Z">
        <w:r w:rsidRPr="008B1C02">
          <w:t xml:space="preserve">        afId:</w:t>
        </w:r>
      </w:ins>
    </w:p>
    <w:p w:rsidR="00CB08EF" w:rsidRPr="008B1C02" w:rsidRDefault="00CB08EF" w:rsidP="00CB08EF">
      <w:pPr>
        <w:pStyle w:val="PL"/>
        <w:rPr>
          <w:ins w:id="923" w:author="Huawei [Abdessamad] 2023-07" w:date="2023-07-13T18:41:00Z"/>
        </w:rPr>
      </w:pPr>
      <w:ins w:id="924" w:author="Huawei [Abdessamad] 2023-07" w:date="2023-07-13T18:41:00Z">
        <w:r w:rsidRPr="008B1C02">
          <w:t xml:space="preserve">          type: string</w:t>
        </w:r>
      </w:ins>
    </w:p>
    <w:p w:rsidR="00CB08EF" w:rsidRPr="008B1C02" w:rsidRDefault="00CB08EF" w:rsidP="00CB08EF">
      <w:pPr>
        <w:pStyle w:val="PL"/>
        <w:rPr>
          <w:ins w:id="925" w:author="Huawei [Abdessamad] 2023-07" w:date="2023-07-13T18:41:00Z"/>
        </w:rPr>
      </w:pPr>
      <w:ins w:id="926" w:author="Huawei [Abdessamad] 2023-07" w:date="2023-07-13T18:41:00Z">
        <w:r w:rsidRPr="008B1C02">
          <w:t xml:space="preserve">        </w:t>
        </w:r>
      </w:ins>
      <w:ins w:id="927" w:author="Huawei [Abdessamad] 2023-07" w:date="2023-07-13T18:53:00Z">
        <w:r w:rsidRPr="003059F4">
          <w:t>dnnSnssaiGrpData</w:t>
        </w:r>
      </w:ins>
      <w:ins w:id="928" w:author="Huawei [Abdessamad] 2023-07" w:date="2023-07-13T18:41:00Z">
        <w:r w:rsidRPr="008B1C02">
          <w:t>:</w:t>
        </w:r>
      </w:ins>
    </w:p>
    <w:p w:rsidR="00CB08EF" w:rsidRPr="008B1C02" w:rsidRDefault="00CB08EF" w:rsidP="00CB08EF">
      <w:pPr>
        <w:pStyle w:val="PL"/>
        <w:rPr>
          <w:ins w:id="929" w:author="Huawei [Abdessamad] 2023-07" w:date="2023-07-13T18:41:00Z"/>
        </w:rPr>
      </w:pPr>
      <w:ins w:id="930" w:author="Huawei [Abdessamad] 2023-07" w:date="2023-07-13T18:41:00Z">
        <w:r w:rsidRPr="008B1C02">
          <w:t xml:space="preserve">          $ref: '#/components/schemas/</w:t>
        </w:r>
      </w:ins>
      <w:ins w:id="931" w:author="Huawei [Abdessamad] 2023-07" w:date="2023-07-13T18:53:00Z">
        <w:r w:rsidRPr="003059F4">
          <w:t>DnnSnssaiGrpData</w:t>
        </w:r>
      </w:ins>
      <w:ins w:id="932" w:author="Huawei [Abdessamad] 2023-07" w:date="2023-07-13T18:41:00Z">
        <w:r w:rsidRPr="008B1C02">
          <w:t>'</w:t>
        </w:r>
      </w:ins>
    </w:p>
    <w:p w:rsidR="00CB08EF" w:rsidRPr="008B1C02" w:rsidRDefault="00CB08EF" w:rsidP="00CB08EF">
      <w:pPr>
        <w:pStyle w:val="PL"/>
        <w:rPr>
          <w:ins w:id="933" w:author="Huawei [Abdessamad] 2023-07" w:date="2023-07-13T18:41:00Z"/>
          <w:rFonts w:cs="Courier New"/>
          <w:szCs w:val="16"/>
        </w:rPr>
      </w:pPr>
      <w:bookmarkStart w:id="934" w:name="MCCQCTEMPBM_00000133"/>
      <w:ins w:id="935" w:author="Huawei [Abdessamad] 2023-07" w:date="2023-07-13T18:41:00Z">
        <w:r w:rsidRPr="008B1C02">
          <w:rPr>
            <w:rFonts w:cs="Courier New"/>
            <w:szCs w:val="16"/>
          </w:rPr>
          <w:t xml:space="preserve">        suppFeat:</w:t>
        </w:r>
      </w:ins>
    </w:p>
    <w:p w:rsidR="00CB08EF" w:rsidRPr="008B1C02" w:rsidRDefault="00CB08EF" w:rsidP="00CB08EF">
      <w:pPr>
        <w:pStyle w:val="PL"/>
        <w:rPr>
          <w:ins w:id="936" w:author="Huawei [Abdessamad] 2023-07" w:date="2023-07-13T18:41:00Z"/>
          <w:rFonts w:cs="Courier New"/>
          <w:szCs w:val="16"/>
        </w:rPr>
      </w:pPr>
      <w:ins w:id="937" w:author="Huawei [Abdessamad] 2023-07" w:date="2023-07-13T18:41:00Z">
        <w:r w:rsidRPr="008B1C02">
          <w:rPr>
            <w:rFonts w:cs="Courier New"/>
            <w:szCs w:val="16"/>
          </w:rPr>
          <w:t xml:space="preserve">          $ref: 'TS29571_CommonData.yaml#/components/schemas/SupportedFeatures'</w:t>
        </w:r>
      </w:ins>
    </w:p>
    <w:bookmarkEnd w:id="934"/>
    <w:p w:rsidR="00CB08EF" w:rsidRPr="008B1C02" w:rsidRDefault="00CB08EF" w:rsidP="00CB08EF">
      <w:pPr>
        <w:pStyle w:val="PL"/>
        <w:rPr>
          <w:ins w:id="938" w:author="Huawei [Abdessamad] 2023-07" w:date="2023-07-13T18:41:00Z"/>
        </w:rPr>
      </w:pPr>
      <w:ins w:id="939" w:author="Huawei [Abdessamad] 2023-07" w:date="2023-07-13T18:41:00Z">
        <w:r w:rsidRPr="008B1C02">
          <w:t xml:space="preserve">      required:</w:t>
        </w:r>
      </w:ins>
    </w:p>
    <w:p w:rsidR="00CB08EF" w:rsidRPr="008B1C02" w:rsidRDefault="00CB08EF" w:rsidP="00CB08EF">
      <w:pPr>
        <w:pStyle w:val="PL"/>
        <w:rPr>
          <w:ins w:id="940" w:author="Huawei [Abdessamad] 2023-07" w:date="2023-07-13T18:41:00Z"/>
        </w:rPr>
      </w:pPr>
      <w:ins w:id="941" w:author="Huawei [Abdessamad] 2023-07" w:date="2023-07-13T18:41:00Z">
        <w:r w:rsidRPr="008B1C02">
          <w:t xml:space="preserve">        - afId</w:t>
        </w:r>
      </w:ins>
    </w:p>
    <w:p w:rsidR="00CB08EF" w:rsidRPr="008B1C02" w:rsidRDefault="00CB08EF" w:rsidP="00CB08EF">
      <w:pPr>
        <w:pStyle w:val="PL"/>
        <w:rPr>
          <w:ins w:id="942" w:author="Huawei [Abdessamad] 2023-07" w:date="2023-07-13T18:41:00Z"/>
        </w:rPr>
      </w:pPr>
    </w:p>
    <w:p w:rsidR="00CB08EF" w:rsidRPr="008B1C02" w:rsidRDefault="00CB08EF" w:rsidP="00CB08EF">
      <w:pPr>
        <w:pStyle w:val="PL"/>
        <w:rPr>
          <w:ins w:id="943" w:author="Huawei [Abdessamad] 2023-07" w:date="2023-07-13T18:55:00Z"/>
        </w:rPr>
      </w:pPr>
      <w:ins w:id="944" w:author="Huawei [Abdessamad] 2023-07" w:date="2023-07-13T18:55:00Z">
        <w:r w:rsidRPr="008B1C02">
          <w:t xml:space="preserve">    </w:t>
        </w:r>
        <w:r>
          <w:t>Grp</w:t>
        </w:r>
        <w:r w:rsidRPr="008B1C02">
          <w:t>PpDataPatch:</w:t>
        </w:r>
      </w:ins>
    </w:p>
    <w:p w:rsidR="00CB08EF" w:rsidRPr="008B1C02" w:rsidRDefault="00CB08EF" w:rsidP="00CB08EF">
      <w:pPr>
        <w:pStyle w:val="PL"/>
        <w:rPr>
          <w:ins w:id="945" w:author="Huawei [Abdessamad] 2023-07" w:date="2023-07-13T18:55:00Z"/>
        </w:rPr>
      </w:pPr>
      <w:ins w:id="946" w:author="Huawei [Abdessamad] 2023-07" w:date="2023-07-13T18:55:00Z">
        <w:r w:rsidRPr="008B1C02">
          <w:t xml:space="preserve">      description: &gt;</w:t>
        </w:r>
      </w:ins>
    </w:p>
    <w:p w:rsidR="00CB08EF" w:rsidRDefault="00CB08EF" w:rsidP="00CB08EF">
      <w:pPr>
        <w:pStyle w:val="PL"/>
        <w:rPr>
          <w:ins w:id="947" w:author="Huawei [Abdessamad] 2023-07" w:date="2023-07-13T18:55:00Z"/>
          <w:rFonts w:cs="Arial"/>
          <w:szCs w:val="18"/>
          <w:lang w:eastAsia="zh-CN"/>
        </w:rPr>
      </w:pPr>
      <w:ins w:id="948" w:author="Huawei [Abdessamad] 2023-07" w:date="2023-07-13T18:55:00Z">
        <w:r w:rsidRPr="008B1C02">
          <w:t xml:space="preserve">        </w:t>
        </w:r>
        <w:r w:rsidRPr="008B1C02">
          <w:rPr>
            <w:rFonts w:cs="Arial"/>
            <w:szCs w:val="18"/>
            <w:lang w:eastAsia="zh-CN"/>
          </w:rPr>
          <w:t xml:space="preserve">Represents the requested modification to </w:t>
        </w:r>
        <w:r>
          <w:rPr>
            <w:rFonts w:cs="Arial"/>
            <w:szCs w:val="18"/>
            <w:lang w:eastAsia="zh-CN"/>
          </w:rPr>
          <w:t xml:space="preserve">the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ins>
    </w:p>
    <w:p w:rsidR="00CB08EF" w:rsidRPr="008B1C02" w:rsidRDefault="00CB08EF" w:rsidP="00CB08EF">
      <w:pPr>
        <w:pStyle w:val="PL"/>
        <w:rPr>
          <w:ins w:id="949" w:author="Huawei [Abdessamad] 2023-07" w:date="2023-07-13T18:55:00Z"/>
        </w:rPr>
      </w:pPr>
      <w:ins w:id="950" w:author="Huawei [Abdessamad] 2023-07" w:date="2023-07-13T18:55:00Z">
        <w:r>
          <w:rPr>
            <w:rFonts w:cs="Arial"/>
            <w:szCs w:val="18"/>
            <w:lang w:eastAsia="zh-CN"/>
          </w:rPr>
          <w:t xml:space="preserve">        instance</w:t>
        </w:r>
        <w:r w:rsidRPr="008B1C02">
          <w:t>.</w:t>
        </w:r>
      </w:ins>
    </w:p>
    <w:p w:rsidR="00CB08EF" w:rsidRPr="008B1C02" w:rsidRDefault="00CB08EF" w:rsidP="00CB08EF">
      <w:pPr>
        <w:pStyle w:val="PL"/>
        <w:rPr>
          <w:ins w:id="951" w:author="Huawei [Abdessamad] 2023-07" w:date="2023-07-13T18:55:00Z"/>
        </w:rPr>
      </w:pPr>
      <w:ins w:id="952" w:author="Huawei [Abdessamad] 2023-07" w:date="2023-07-13T18:55:00Z">
        <w:r w:rsidRPr="008B1C02">
          <w:t xml:space="preserve">      type: object</w:t>
        </w:r>
      </w:ins>
    </w:p>
    <w:p w:rsidR="00CB08EF" w:rsidRPr="008B1C02" w:rsidRDefault="00CB08EF" w:rsidP="00CB08EF">
      <w:pPr>
        <w:pStyle w:val="PL"/>
        <w:rPr>
          <w:ins w:id="953" w:author="Huawei [Abdessamad] 2023-07" w:date="2023-07-13T18:55:00Z"/>
        </w:rPr>
      </w:pPr>
      <w:ins w:id="954" w:author="Huawei [Abdessamad] 2023-07" w:date="2023-07-13T18:55:00Z">
        <w:r w:rsidRPr="008B1C02">
          <w:t xml:space="preserve">      properties:</w:t>
        </w:r>
      </w:ins>
    </w:p>
    <w:p w:rsidR="00CB08EF" w:rsidRPr="008B1C02" w:rsidRDefault="00CB08EF" w:rsidP="00CB08EF">
      <w:pPr>
        <w:pStyle w:val="PL"/>
        <w:rPr>
          <w:ins w:id="955" w:author="Huawei [Abdessamad] 2023-07" w:date="2023-07-13T18:55:00Z"/>
        </w:rPr>
      </w:pPr>
      <w:ins w:id="956" w:author="Huawei [Abdessamad] 2023-07" w:date="2023-07-13T18:55:00Z">
        <w:r w:rsidRPr="008B1C02">
          <w:t xml:space="preserve">        </w:t>
        </w:r>
        <w:r w:rsidRPr="003059F4">
          <w:t>dnnSnssaiGrpData</w:t>
        </w:r>
        <w:r w:rsidRPr="008B1C02">
          <w:t>:</w:t>
        </w:r>
      </w:ins>
    </w:p>
    <w:p w:rsidR="00CB08EF" w:rsidRPr="008B1C02" w:rsidRDefault="00CB08EF" w:rsidP="00CB08EF">
      <w:pPr>
        <w:pStyle w:val="PL"/>
        <w:rPr>
          <w:ins w:id="957" w:author="Huawei [Abdessamad] 2023-07" w:date="2023-07-13T18:55:00Z"/>
        </w:rPr>
      </w:pPr>
      <w:ins w:id="958" w:author="Huawei [Abdessamad] 2023-07" w:date="2023-07-13T18:55:00Z">
        <w:r w:rsidRPr="008B1C02">
          <w:t xml:space="preserve">          $ref: '#/components/schemas/</w:t>
        </w:r>
        <w:r w:rsidRPr="003059F4">
          <w:t>DnnSnssaiGrpData</w:t>
        </w:r>
        <w:r w:rsidRPr="008B1C02">
          <w:t>'</w:t>
        </w:r>
      </w:ins>
    </w:p>
    <w:p w:rsidR="00CB08EF" w:rsidRPr="008B1C02" w:rsidRDefault="00CB08EF" w:rsidP="00CB08EF">
      <w:pPr>
        <w:pStyle w:val="PL"/>
        <w:rPr>
          <w:ins w:id="959" w:author="Huawei [Abdessamad] 2023-07" w:date="2023-07-13T18:55:00Z"/>
        </w:rPr>
      </w:pPr>
    </w:p>
    <w:p w:rsidR="00CB08EF" w:rsidRPr="008B1C02" w:rsidRDefault="00CB08EF" w:rsidP="00CB08EF">
      <w:pPr>
        <w:pStyle w:val="PL"/>
        <w:rPr>
          <w:ins w:id="960" w:author="Huawei [Abdessamad] 2023-07" w:date="2023-07-13T18:41:00Z"/>
        </w:rPr>
      </w:pPr>
      <w:ins w:id="961" w:author="Huawei [Abdessamad] 2023-07" w:date="2023-07-13T18:41:00Z">
        <w:r w:rsidRPr="008B1C02">
          <w:t xml:space="preserve">    </w:t>
        </w:r>
      </w:ins>
      <w:ins w:id="962" w:author="Huawei [Abdessamad] 2023-07" w:date="2023-07-13T18:53:00Z">
        <w:r w:rsidRPr="003059F4">
          <w:t>DnnSnssaiGrpData</w:t>
        </w:r>
      </w:ins>
      <w:ins w:id="963" w:author="Huawei [Abdessamad] 2023-07" w:date="2023-07-13T18:41:00Z">
        <w:r w:rsidRPr="008B1C02">
          <w:t>:</w:t>
        </w:r>
      </w:ins>
    </w:p>
    <w:p w:rsidR="00CB08EF" w:rsidRPr="008B1C02" w:rsidRDefault="00CB08EF" w:rsidP="00CB08EF">
      <w:pPr>
        <w:pStyle w:val="PL"/>
        <w:rPr>
          <w:ins w:id="964" w:author="Huawei [Abdessamad] 2023-07" w:date="2023-07-13T18:41:00Z"/>
        </w:rPr>
      </w:pPr>
      <w:ins w:id="965" w:author="Huawei [Abdessamad] 2023-07" w:date="2023-07-13T18:41:00Z">
        <w:r w:rsidRPr="008B1C02">
          <w:t xml:space="preserve">      description: </w:t>
        </w:r>
      </w:ins>
      <w:ins w:id="966" w:author="Huawei [Abdessamad] 2023-07" w:date="2023-07-13T18:56:00Z">
        <w:r w:rsidRPr="003059F4">
          <w:rPr>
            <w:rFonts w:cs="Arial"/>
            <w:szCs w:val="18"/>
            <w:lang w:eastAsia="zh-CN"/>
          </w:rPr>
          <w:t>Represents DNN and S-NSSAI specific Group Parameters data.</w:t>
        </w:r>
      </w:ins>
    </w:p>
    <w:p w:rsidR="00CB08EF" w:rsidRPr="008B1C02" w:rsidRDefault="00CB08EF" w:rsidP="00CB08EF">
      <w:pPr>
        <w:pStyle w:val="PL"/>
        <w:rPr>
          <w:ins w:id="967" w:author="Huawei [Abdessamad] 2023-07" w:date="2023-07-13T18:41:00Z"/>
        </w:rPr>
      </w:pPr>
      <w:ins w:id="968" w:author="Huawei [Abdessamad] 2023-07" w:date="2023-07-13T18:41:00Z">
        <w:r w:rsidRPr="008B1C02">
          <w:t xml:space="preserve">      type: object</w:t>
        </w:r>
      </w:ins>
    </w:p>
    <w:p w:rsidR="00CB08EF" w:rsidRPr="008B1C02" w:rsidRDefault="00CB08EF" w:rsidP="00CB08EF">
      <w:pPr>
        <w:pStyle w:val="PL"/>
        <w:rPr>
          <w:ins w:id="969" w:author="Huawei [Abdessamad] 2023-07" w:date="2023-07-13T18:41:00Z"/>
        </w:rPr>
      </w:pPr>
      <w:ins w:id="970" w:author="Huawei [Abdessamad] 2023-07" w:date="2023-07-13T18:41:00Z">
        <w:r w:rsidRPr="008B1C02">
          <w:t xml:space="preserve">      properties:</w:t>
        </w:r>
      </w:ins>
    </w:p>
    <w:p w:rsidR="00CB08EF" w:rsidRPr="008B1C02" w:rsidRDefault="00CB08EF" w:rsidP="00CB08EF">
      <w:pPr>
        <w:pStyle w:val="PL"/>
        <w:rPr>
          <w:ins w:id="971" w:author="Huawei [Abdessamad] 2023-07" w:date="2023-07-13T18:41:00Z"/>
        </w:rPr>
      </w:pPr>
      <w:ins w:id="972" w:author="Huawei [Abdessamad] 2023-07" w:date="2023-07-13T18:41:00Z">
        <w:r w:rsidRPr="008B1C02">
          <w:t xml:space="preserve">        extGroupId:</w:t>
        </w:r>
      </w:ins>
    </w:p>
    <w:p w:rsidR="00CB08EF" w:rsidRPr="008B1C02" w:rsidRDefault="00CB08EF" w:rsidP="00CB08EF">
      <w:pPr>
        <w:pStyle w:val="PL"/>
        <w:rPr>
          <w:ins w:id="973" w:author="Huawei [Abdessamad] 2023-07" w:date="2023-07-13T18:41:00Z"/>
        </w:rPr>
      </w:pPr>
      <w:ins w:id="974" w:author="Huawei [Abdessamad] 2023-07" w:date="2023-07-13T18:41:00Z">
        <w:r w:rsidRPr="008B1C02">
          <w:t xml:space="preserve">          $ref: 'TS29122_CommonData.yaml#/</w:t>
        </w:r>
        <w:bookmarkStart w:id="975" w:name="MCCQCTEMPBM_00000134"/>
        <w:r w:rsidRPr="008B1C02">
          <w:rPr>
            <w:rFonts w:cs="Courier New"/>
            <w:szCs w:val="16"/>
          </w:rPr>
          <w:t>components/schemas/</w:t>
        </w:r>
        <w:bookmarkEnd w:id="975"/>
        <w:r w:rsidRPr="008B1C02">
          <w:rPr>
            <w:lang w:eastAsia="zh-CN"/>
          </w:rPr>
          <w:t>E</w:t>
        </w:r>
        <w:r w:rsidRPr="008B1C02">
          <w:rPr>
            <w:rFonts w:hint="eastAsia"/>
            <w:lang w:eastAsia="zh-CN"/>
          </w:rPr>
          <w:t>xternal</w:t>
        </w:r>
        <w:r w:rsidRPr="008B1C02">
          <w:rPr>
            <w:lang w:eastAsia="zh-CN"/>
          </w:rPr>
          <w:t>GroupId</w:t>
        </w:r>
        <w:bookmarkStart w:id="976" w:name="MCCQCTEMPBM_00000135"/>
        <w:r w:rsidRPr="008B1C02">
          <w:rPr>
            <w:rFonts w:cs="Courier New"/>
            <w:szCs w:val="16"/>
          </w:rPr>
          <w:t>'</w:t>
        </w:r>
        <w:bookmarkEnd w:id="976"/>
      </w:ins>
    </w:p>
    <w:p w:rsidR="00CB08EF" w:rsidRPr="008B1C02" w:rsidRDefault="00CB08EF" w:rsidP="00CB08EF">
      <w:pPr>
        <w:pStyle w:val="PL"/>
        <w:rPr>
          <w:ins w:id="977" w:author="Huawei [Abdessamad] 2023-07" w:date="2023-07-13T18:59:00Z"/>
        </w:rPr>
      </w:pPr>
      <w:bookmarkStart w:id="978" w:name="MCCQCTEMPBM_00000137"/>
      <w:ins w:id="979" w:author="Huawei [Abdessamad] 2023-07" w:date="2023-07-13T18:59:00Z">
        <w:r w:rsidRPr="008B1C02">
          <w:t xml:space="preserve">        dnn:</w:t>
        </w:r>
      </w:ins>
    </w:p>
    <w:p w:rsidR="00CB08EF" w:rsidRPr="008B1C02" w:rsidRDefault="00CB08EF" w:rsidP="00CB08EF">
      <w:pPr>
        <w:pStyle w:val="PL"/>
        <w:rPr>
          <w:ins w:id="980" w:author="Huawei [Abdessamad] 2023-07" w:date="2023-07-13T18:59:00Z"/>
        </w:rPr>
      </w:pPr>
      <w:ins w:id="981" w:author="Huawei [Abdessamad] 2023-07" w:date="2023-07-13T18:59:00Z">
        <w:r w:rsidRPr="008B1C02">
          <w:t xml:space="preserve">          $ref: 'TS29571_CommonData.yaml#/components/schemas/Dnn'</w:t>
        </w:r>
      </w:ins>
    </w:p>
    <w:p w:rsidR="00CB08EF" w:rsidRPr="008B1C02" w:rsidRDefault="00CB08EF" w:rsidP="00CB08EF">
      <w:pPr>
        <w:pStyle w:val="PL"/>
        <w:rPr>
          <w:ins w:id="982" w:author="Huawei [Abdessamad] 2023-07" w:date="2023-07-13T18:59:00Z"/>
        </w:rPr>
      </w:pPr>
      <w:ins w:id="983" w:author="Huawei [Abdessamad] 2023-07" w:date="2023-07-13T18:59:00Z">
        <w:r w:rsidRPr="008B1C02">
          <w:t xml:space="preserve">        snssai:</w:t>
        </w:r>
      </w:ins>
    </w:p>
    <w:p w:rsidR="00CB08EF" w:rsidRPr="008B1C02" w:rsidRDefault="00CB08EF" w:rsidP="00CB08EF">
      <w:pPr>
        <w:pStyle w:val="PL"/>
        <w:rPr>
          <w:ins w:id="984" w:author="Huawei [Abdessamad] 2023-07" w:date="2023-07-13T18:59:00Z"/>
        </w:rPr>
      </w:pPr>
      <w:ins w:id="985" w:author="Huawei [Abdessamad] 2023-07" w:date="2023-07-13T18:59:00Z">
        <w:r w:rsidRPr="008B1C02">
          <w:t xml:space="preserve">          $ref: 'TS29571_CommonData.yaml#/components/schemas/Snssai'</w:t>
        </w:r>
      </w:ins>
    </w:p>
    <w:p w:rsidR="00CB08EF" w:rsidRPr="008B1C02" w:rsidRDefault="00CB08EF" w:rsidP="00CB08EF">
      <w:pPr>
        <w:pStyle w:val="PL"/>
        <w:rPr>
          <w:ins w:id="986" w:author="Huawei [Abdessamad] 2023-07" w:date="2023-07-13T18:41:00Z"/>
          <w:rFonts w:cs="Courier New"/>
          <w:szCs w:val="16"/>
        </w:rPr>
      </w:pPr>
      <w:ins w:id="987" w:author="Huawei [Abdessamad] 2023-07" w:date="2023-07-13T18:41:00Z">
        <w:r w:rsidRPr="008B1C02">
          <w:rPr>
            <w:rFonts w:cs="Courier New"/>
            <w:szCs w:val="16"/>
          </w:rPr>
          <w:t xml:space="preserve">        </w:t>
        </w:r>
      </w:ins>
      <w:bookmarkStart w:id="988" w:name="MCCQCTEMPBM_00000138"/>
      <w:bookmarkEnd w:id="978"/>
      <w:ins w:id="989" w:author="Huawei [Abdessamad] 2023-07" w:date="2023-07-13T18:58:00Z">
        <w:r w:rsidRPr="003059F4">
          <w:t>defQos</w:t>
        </w:r>
      </w:ins>
      <w:ins w:id="990" w:author="Huawei [Abdessamad] 2023-07" w:date="2023-07-13T18:41:00Z">
        <w:r w:rsidRPr="008B1C02">
          <w:rPr>
            <w:rFonts w:cs="Courier New"/>
            <w:szCs w:val="16"/>
          </w:rPr>
          <w:t>:</w:t>
        </w:r>
      </w:ins>
    </w:p>
    <w:p w:rsidR="00CB08EF" w:rsidRPr="008B1C02" w:rsidRDefault="00CB08EF" w:rsidP="00CB08EF">
      <w:pPr>
        <w:pStyle w:val="PL"/>
        <w:rPr>
          <w:ins w:id="991" w:author="Huawei [Abdessamad] 2023-07" w:date="2023-07-13T18:41:00Z"/>
          <w:rFonts w:cs="Courier New"/>
          <w:szCs w:val="16"/>
        </w:rPr>
      </w:pPr>
      <w:ins w:id="992" w:author="Huawei [Abdessamad] 2023-07" w:date="2023-07-13T18:41:00Z">
        <w:r w:rsidRPr="008B1C02">
          <w:rPr>
            <w:rFonts w:cs="Courier New"/>
            <w:szCs w:val="16"/>
          </w:rPr>
          <w:t xml:space="preserve">          $ref: '#/components/schemas/</w:t>
        </w:r>
      </w:ins>
      <w:bookmarkStart w:id="993" w:name="MCCQCTEMPBM_00000139"/>
      <w:bookmarkEnd w:id="988"/>
      <w:ins w:id="994" w:author="Huawei [Abdessamad] 2023-07" w:date="2023-07-13T18:58:00Z">
        <w:r w:rsidRPr="003059F4">
          <w:t>AfReqDefaultQoS</w:t>
        </w:r>
      </w:ins>
      <w:ins w:id="995" w:author="Huawei [Abdessamad] 2023-07" w:date="2023-07-13T18:41:00Z">
        <w:r w:rsidRPr="008B1C02">
          <w:rPr>
            <w:rFonts w:cs="Courier New"/>
            <w:szCs w:val="16"/>
          </w:rPr>
          <w:t>'</w:t>
        </w:r>
      </w:ins>
    </w:p>
    <w:bookmarkEnd w:id="993"/>
    <w:p w:rsidR="00CB08EF" w:rsidRPr="008B1C02" w:rsidRDefault="00CB08EF" w:rsidP="00CB08EF">
      <w:pPr>
        <w:pStyle w:val="PL"/>
        <w:rPr>
          <w:ins w:id="996" w:author="Huawei [Abdessamad] 2023-07" w:date="2023-07-13T18:58:00Z"/>
          <w:rFonts w:cs="Courier New"/>
          <w:szCs w:val="16"/>
        </w:rPr>
      </w:pPr>
      <w:ins w:id="997" w:author="Huawei [Abdessamad] 2023-07" w:date="2023-07-13T18:58:00Z">
        <w:r w:rsidRPr="008B1C02">
          <w:rPr>
            <w:rFonts w:cs="Courier New"/>
            <w:szCs w:val="16"/>
          </w:rPr>
          <w:t xml:space="preserve">        </w:t>
        </w:r>
        <w:r w:rsidRPr="003059F4">
          <w:t>ladnServArea</w:t>
        </w:r>
        <w:r w:rsidRPr="008B1C02">
          <w:rPr>
            <w:rFonts w:cs="Courier New"/>
            <w:szCs w:val="16"/>
          </w:rPr>
          <w:t>:</w:t>
        </w:r>
      </w:ins>
    </w:p>
    <w:p w:rsidR="00CB08EF" w:rsidRPr="008B1C02" w:rsidRDefault="00CB08EF" w:rsidP="00CB08EF">
      <w:pPr>
        <w:pStyle w:val="PL"/>
        <w:rPr>
          <w:ins w:id="998" w:author="Huawei [Abdessamad] 2023-07" w:date="2023-07-13T18:58:00Z"/>
          <w:rFonts w:cs="Courier New"/>
          <w:szCs w:val="16"/>
        </w:rPr>
      </w:pPr>
      <w:ins w:id="999" w:author="Huawei [Abdessamad] 2023-07" w:date="2023-07-13T18:58:00Z">
        <w:r w:rsidRPr="008B1C02">
          <w:rPr>
            <w:rFonts w:cs="Courier New"/>
            <w:szCs w:val="16"/>
          </w:rPr>
          <w:t xml:space="preserve">          $ref: '#/components/schemas/</w:t>
        </w:r>
        <w:r w:rsidRPr="003059F4">
          <w:t>LadnServArea</w:t>
        </w:r>
        <w:r w:rsidRPr="008B1C02">
          <w:rPr>
            <w:rFonts w:cs="Courier New"/>
            <w:szCs w:val="16"/>
          </w:rPr>
          <w:t>'</w:t>
        </w:r>
      </w:ins>
    </w:p>
    <w:p w:rsidR="00CB08EF" w:rsidRPr="008B1C02" w:rsidRDefault="00CB08EF" w:rsidP="00CB08EF">
      <w:pPr>
        <w:pStyle w:val="PL"/>
        <w:rPr>
          <w:ins w:id="1000" w:author="Huawei [Abdessamad] 2023-07" w:date="2023-07-13T18:41:00Z"/>
        </w:rPr>
      </w:pPr>
      <w:ins w:id="1001" w:author="Huawei [Abdessamad] 2023-07" w:date="2023-07-13T18:41:00Z">
        <w:r w:rsidRPr="008B1C02">
          <w:t xml:space="preserve">      required:</w:t>
        </w:r>
      </w:ins>
    </w:p>
    <w:p w:rsidR="00CB08EF" w:rsidRPr="008B1C02" w:rsidRDefault="00CB08EF" w:rsidP="00CB08EF">
      <w:pPr>
        <w:pStyle w:val="PL"/>
        <w:rPr>
          <w:ins w:id="1002" w:author="Huawei [Abdessamad] 2023-07" w:date="2023-07-13T18:41:00Z"/>
        </w:rPr>
      </w:pPr>
      <w:ins w:id="1003" w:author="Huawei [Abdessamad] 2023-07" w:date="2023-07-13T18:41:00Z">
        <w:r w:rsidRPr="008B1C02">
          <w:t xml:space="preserve">        - extGroupId</w:t>
        </w:r>
      </w:ins>
    </w:p>
    <w:p w:rsidR="00CB08EF" w:rsidRPr="008B1C02" w:rsidRDefault="00CB08EF" w:rsidP="00CB08EF">
      <w:pPr>
        <w:pStyle w:val="PL"/>
        <w:rPr>
          <w:ins w:id="1004" w:author="Huawei [Abdessamad] 2023-07" w:date="2023-07-13T18:41:00Z"/>
        </w:rPr>
      </w:pPr>
      <w:ins w:id="1005" w:author="Huawei [Abdessamad] 2023-07" w:date="2023-07-13T18:41:00Z">
        <w:r w:rsidRPr="008B1C02">
          <w:t xml:space="preserve">        - </w:t>
        </w:r>
      </w:ins>
      <w:ins w:id="1006" w:author="Huawei [Abdessamad] 2023-07" w:date="2023-07-13T18:58:00Z">
        <w:r>
          <w:rPr>
            <w:lang w:eastAsia="zh-CN"/>
          </w:rPr>
          <w:t>dnn</w:t>
        </w:r>
      </w:ins>
    </w:p>
    <w:p w:rsidR="00CB08EF" w:rsidRPr="008B1C02" w:rsidRDefault="00CB08EF" w:rsidP="00CB08EF">
      <w:pPr>
        <w:pStyle w:val="PL"/>
        <w:rPr>
          <w:ins w:id="1007" w:author="Huawei [Abdessamad] 2023-07" w:date="2023-07-13T18:58:00Z"/>
        </w:rPr>
      </w:pPr>
      <w:ins w:id="1008" w:author="Huawei [Abdessamad] 2023-07" w:date="2023-07-13T18:58:00Z">
        <w:r w:rsidRPr="008B1C02">
          <w:t xml:space="preserve">        - </w:t>
        </w:r>
      </w:ins>
      <w:ins w:id="1009" w:author="Huawei [Abdessamad] 2023-07" w:date="2023-07-13T18:59:00Z">
        <w:r>
          <w:rPr>
            <w:lang w:eastAsia="zh-CN"/>
          </w:rPr>
          <w:t>snssai</w:t>
        </w:r>
      </w:ins>
    </w:p>
    <w:p w:rsidR="00CB08EF" w:rsidRPr="008B1C02" w:rsidRDefault="00CB08EF" w:rsidP="00CB08EF">
      <w:pPr>
        <w:pStyle w:val="PL"/>
        <w:rPr>
          <w:ins w:id="1010" w:author="Huawei [Abdessamad] 2023-07" w:date="2023-07-13T19:00:00Z"/>
          <w:lang w:eastAsia="zh-CN"/>
        </w:rPr>
      </w:pPr>
      <w:ins w:id="1011" w:author="Huawei [Abdessamad] 2023-07" w:date="2023-07-13T19:00:00Z">
        <w:r w:rsidRPr="008B1C02">
          <w:rPr>
            <w:lang w:eastAsia="zh-CN"/>
          </w:rPr>
          <w:t xml:space="preserve">      anyOf:</w:t>
        </w:r>
      </w:ins>
    </w:p>
    <w:p w:rsidR="00CB08EF" w:rsidRPr="008B1C02" w:rsidRDefault="00CB08EF" w:rsidP="00CB08EF">
      <w:pPr>
        <w:pStyle w:val="PL"/>
        <w:rPr>
          <w:ins w:id="1012" w:author="Huawei [Abdessamad] 2023-07" w:date="2023-07-13T19:00:00Z"/>
          <w:lang w:eastAsia="zh-CN"/>
        </w:rPr>
      </w:pPr>
      <w:ins w:id="1013" w:author="Huawei [Abdessamad] 2023-07" w:date="2023-07-13T19:00:00Z">
        <w:r w:rsidRPr="008B1C02">
          <w:rPr>
            <w:lang w:eastAsia="zh-CN"/>
          </w:rPr>
          <w:t xml:space="preserve">        - required: [</w:t>
        </w:r>
        <w:r>
          <w:rPr>
            <w:lang w:eastAsia="zh-CN"/>
          </w:rPr>
          <w:t xml:space="preserve"> </w:t>
        </w:r>
      </w:ins>
      <w:ins w:id="1014" w:author="Huawei [Abdessamad] 2023-07" w:date="2023-07-13T19:02:00Z">
        <w:r w:rsidRPr="003059F4">
          <w:t>defQos</w:t>
        </w:r>
        <w:r>
          <w:t xml:space="preserve"> </w:t>
        </w:r>
      </w:ins>
      <w:ins w:id="1015" w:author="Huawei [Abdessamad] 2023-07" w:date="2023-07-13T19:00:00Z">
        <w:r w:rsidRPr="008B1C02">
          <w:rPr>
            <w:lang w:eastAsia="zh-CN"/>
          </w:rPr>
          <w:t>]</w:t>
        </w:r>
      </w:ins>
    </w:p>
    <w:p w:rsidR="00CB08EF" w:rsidRPr="008B1C02" w:rsidRDefault="00CB08EF" w:rsidP="00CB08EF">
      <w:pPr>
        <w:pStyle w:val="PL"/>
        <w:rPr>
          <w:ins w:id="1016" w:author="Huawei [Abdessamad] 2023-07" w:date="2023-07-13T19:00:00Z"/>
          <w:lang w:eastAsia="zh-CN"/>
        </w:rPr>
      </w:pPr>
      <w:ins w:id="1017" w:author="Huawei [Abdessamad] 2023-07" w:date="2023-07-13T19:00:00Z">
        <w:r w:rsidRPr="008B1C02">
          <w:rPr>
            <w:lang w:eastAsia="zh-CN"/>
          </w:rPr>
          <w:t xml:space="preserve">        - required: [</w:t>
        </w:r>
      </w:ins>
      <w:ins w:id="1018" w:author="Huawei [Abdessamad] 2023-07" w:date="2023-07-13T19:01:00Z">
        <w:r>
          <w:rPr>
            <w:lang w:eastAsia="zh-CN"/>
          </w:rPr>
          <w:t xml:space="preserve"> </w:t>
        </w:r>
      </w:ins>
      <w:ins w:id="1019" w:author="Huawei [Abdessamad] 2023-07" w:date="2023-07-13T19:02:00Z">
        <w:r w:rsidRPr="003059F4">
          <w:t>ladnServArea</w:t>
        </w:r>
        <w:r>
          <w:t xml:space="preserve"> </w:t>
        </w:r>
      </w:ins>
      <w:ins w:id="1020" w:author="Huawei [Abdessamad] 2023-07" w:date="2023-07-13T19:00:00Z">
        <w:r w:rsidRPr="008B1C02">
          <w:rPr>
            <w:lang w:eastAsia="zh-CN"/>
          </w:rPr>
          <w:t>]</w:t>
        </w:r>
      </w:ins>
    </w:p>
    <w:p w:rsidR="00CB08EF" w:rsidRDefault="00CB08EF" w:rsidP="00CB08EF">
      <w:pPr>
        <w:pStyle w:val="PL"/>
        <w:rPr>
          <w:ins w:id="1021" w:author="Huawei [Abdessamad] 2023-07" w:date="2023-07-13T19:03:00Z"/>
        </w:rPr>
      </w:pPr>
    </w:p>
    <w:p w:rsidR="00CB08EF" w:rsidRPr="008B1C02" w:rsidRDefault="00CB08EF" w:rsidP="00CB08EF">
      <w:pPr>
        <w:pStyle w:val="PL"/>
        <w:rPr>
          <w:ins w:id="1022" w:author="Huawei [Abdessamad] 2023-07" w:date="2023-07-13T19:03:00Z"/>
        </w:rPr>
      </w:pPr>
      <w:ins w:id="1023" w:author="Huawei [Abdessamad] 2023-07" w:date="2023-07-13T19:03:00Z">
        <w:r w:rsidRPr="008B1C02">
          <w:t xml:space="preserve">    </w:t>
        </w:r>
        <w:r w:rsidRPr="003059F4">
          <w:t>AfReqDefaultQoS</w:t>
        </w:r>
        <w:r w:rsidRPr="008B1C02">
          <w:t>:</w:t>
        </w:r>
      </w:ins>
    </w:p>
    <w:p w:rsidR="00CB08EF" w:rsidRPr="008B1C02" w:rsidRDefault="00CB08EF" w:rsidP="00CB08EF">
      <w:pPr>
        <w:pStyle w:val="PL"/>
        <w:rPr>
          <w:ins w:id="1024" w:author="Huawei [Abdessamad] 2023-07" w:date="2023-07-13T19:03:00Z"/>
        </w:rPr>
      </w:pPr>
      <w:ins w:id="1025" w:author="Huawei [Abdessamad] 2023-07" w:date="2023-07-13T19:03:00Z">
        <w:r w:rsidRPr="008B1C02">
          <w:t xml:space="preserve">      description: </w:t>
        </w:r>
      </w:ins>
      <w:ins w:id="1026" w:author="Huawei [Abdessamad] 2023-07" w:date="2023-07-13T19:13:00Z">
        <w:r w:rsidRPr="003059F4">
          <w:rPr>
            <w:rFonts w:cs="Arial"/>
            <w:szCs w:val="18"/>
            <w:lang w:eastAsia="zh-CN"/>
          </w:rPr>
          <w:t>Represents the AF requested default QoS</w:t>
        </w:r>
      </w:ins>
      <w:ins w:id="1027" w:author="Huawei [Abdessamad] 2023-07" w:date="2023-07-13T19:03:00Z">
        <w:r w:rsidRPr="003059F4">
          <w:rPr>
            <w:rFonts w:cs="Arial"/>
            <w:szCs w:val="18"/>
            <w:lang w:eastAsia="zh-CN"/>
          </w:rPr>
          <w:t>.</w:t>
        </w:r>
      </w:ins>
    </w:p>
    <w:p w:rsidR="00CB08EF" w:rsidRPr="008B1C02" w:rsidRDefault="00CB08EF" w:rsidP="00CB08EF">
      <w:pPr>
        <w:pStyle w:val="PL"/>
        <w:rPr>
          <w:ins w:id="1028" w:author="Huawei [Abdessamad] 2023-07" w:date="2023-07-13T19:03:00Z"/>
        </w:rPr>
      </w:pPr>
      <w:ins w:id="1029" w:author="Huawei [Abdessamad] 2023-07" w:date="2023-07-13T19:03:00Z">
        <w:r w:rsidRPr="008B1C02">
          <w:t xml:space="preserve">      type: object</w:t>
        </w:r>
      </w:ins>
    </w:p>
    <w:p w:rsidR="00CB08EF" w:rsidRPr="008B1C02" w:rsidRDefault="00CB08EF" w:rsidP="00CB08EF">
      <w:pPr>
        <w:pStyle w:val="PL"/>
        <w:rPr>
          <w:ins w:id="1030" w:author="Huawei [Abdessamad] 2023-07" w:date="2023-07-13T19:03:00Z"/>
        </w:rPr>
      </w:pPr>
      <w:ins w:id="1031" w:author="Huawei [Abdessamad] 2023-07" w:date="2023-07-13T19:03:00Z">
        <w:r w:rsidRPr="008B1C02">
          <w:t xml:space="preserve">      properties:</w:t>
        </w:r>
      </w:ins>
    </w:p>
    <w:p w:rsidR="00CB08EF" w:rsidRPr="008B1C02" w:rsidRDefault="00CB08EF" w:rsidP="00CB08EF">
      <w:pPr>
        <w:pStyle w:val="PL"/>
        <w:rPr>
          <w:ins w:id="1032" w:author="Huawei [Abdessamad] 2023-07" w:date="2023-07-13T19:03:00Z"/>
        </w:rPr>
      </w:pPr>
      <w:ins w:id="1033" w:author="Huawei [Abdessamad] 2023-07" w:date="2023-07-13T19:03:00Z">
        <w:r w:rsidRPr="008B1C02">
          <w:t xml:space="preserve">        </w:t>
        </w:r>
      </w:ins>
      <w:ins w:id="1034" w:author="Huawei [Abdessamad] 2023-07" w:date="2023-07-13T19:05:00Z">
        <w:r>
          <w:t>5qi</w:t>
        </w:r>
      </w:ins>
      <w:ins w:id="1035" w:author="Huawei [Abdessamad] 2023-07" w:date="2023-07-13T19:03:00Z">
        <w:r w:rsidRPr="008B1C02">
          <w:t>:</w:t>
        </w:r>
      </w:ins>
    </w:p>
    <w:p w:rsidR="00CB08EF" w:rsidRPr="008B1C02" w:rsidRDefault="00CB08EF" w:rsidP="00CB08EF">
      <w:pPr>
        <w:pStyle w:val="PL"/>
        <w:rPr>
          <w:ins w:id="1036" w:author="Huawei [Abdessamad] 2023-07" w:date="2023-07-13T19:08:00Z"/>
        </w:rPr>
      </w:pPr>
      <w:ins w:id="1037" w:author="Huawei [Abdessamad] 2023-07" w:date="2023-07-13T19:08:00Z">
        <w:r w:rsidRPr="008B1C02">
          <w:t xml:space="preserve">          $ref: 'TS29571_CommonData.yaml#/components/schemas/</w:t>
        </w:r>
        <w:r>
          <w:t>5Qi</w:t>
        </w:r>
        <w:r w:rsidRPr="008B1C02">
          <w:t>'</w:t>
        </w:r>
      </w:ins>
    </w:p>
    <w:p w:rsidR="00CB08EF" w:rsidRPr="008B1C02" w:rsidRDefault="00CB08EF" w:rsidP="00CB08EF">
      <w:pPr>
        <w:pStyle w:val="PL"/>
        <w:rPr>
          <w:ins w:id="1038" w:author="Huawei [Abdessamad] 2023-07" w:date="2023-07-13T19:03:00Z"/>
        </w:rPr>
      </w:pPr>
      <w:ins w:id="1039" w:author="Huawei [Abdessamad] 2023-07" w:date="2023-07-13T19:03:00Z">
        <w:r w:rsidRPr="008B1C02">
          <w:t xml:space="preserve">        </w:t>
        </w:r>
      </w:ins>
      <w:ins w:id="1040" w:author="Huawei [Abdessamad] 2023-07" w:date="2023-07-13T19:05:00Z">
        <w:r>
          <w:t>arp</w:t>
        </w:r>
      </w:ins>
      <w:ins w:id="1041" w:author="Huawei [Abdessamad] 2023-07" w:date="2023-07-13T19:03:00Z">
        <w:r w:rsidRPr="008B1C02">
          <w:t>:</w:t>
        </w:r>
      </w:ins>
    </w:p>
    <w:p w:rsidR="00CB08EF" w:rsidRPr="008B1C02" w:rsidRDefault="00CB08EF" w:rsidP="00CB08EF">
      <w:pPr>
        <w:pStyle w:val="PL"/>
        <w:rPr>
          <w:ins w:id="1042" w:author="Huawei [Abdessamad] 2023-07" w:date="2023-07-13T19:03:00Z"/>
        </w:rPr>
      </w:pPr>
      <w:ins w:id="1043" w:author="Huawei [Abdessamad] 2023-07" w:date="2023-07-13T19:03:00Z">
        <w:r w:rsidRPr="008B1C02">
          <w:t xml:space="preserve">          $ref: 'TS29571_CommonData.yaml#/components/schemas/</w:t>
        </w:r>
      </w:ins>
      <w:ins w:id="1044" w:author="Huawei [Abdessamad] 2023-07" w:date="2023-07-13T19:09:00Z">
        <w:r>
          <w:t>Arp</w:t>
        </w:r>
      </w:ins>
      <w:ins w:id="1045" w:author="Huawei [Abdessamad] 2023-07" w:date="2023-07-13T19:03:00Z">
        <w:r w:rsidRPr="008B1C02">
          <w:t>'</w:t>
        </w:r>
      </w:ins>
    </w:p>
    <w:p w:rsidR="00CB08EF" w:rsidRPr="008B1C02" w:rsidRDefault="00CB08EF" w:rsidP="00CB08EF">
      <w:pPr>
        <w:pStyle w:val="PL"/>
        <w:rPr>
          <w:ins w:id="1046" w:author="Huawei [Abdessamad] 2023-07" w:date="2023-07-13T19:03:00Z"/>
        </w:rPr>
      </w:pPr>
      <w:ins w:id="1047" w:author="Huawei [Abdessamad] 2023-07" w:date="2023-07-13T19:03:00Z">
        <w:r w:rsidRPr="008B1C02">
          <w:t xml:space="preserve">        </w:t>
        </w:r>
      </w:ins>
      <w:ins w:id="1048" w:author="Huawei [Abdessamad] 2023-07" w:date="2023-07-13T19:05:00Z">
        <w:r w:rsidRPr="003059F4">
          <w:t>priorityLevel</w:t>
        </w:r>
      </w:ins>
      <w:ins w:id="1049" w:author="Huawei [Abdessamad] 2023-07" w:date="2023-07-13T19:03:00Z">
        <w:r w:rsidRPr="008B1C02">
          <w:t>:</w:t>
        </w:r>
      </w:ins>
    </w:p>
    <w:p w:rsidR="00CB08EF" w:rsidRPr="008B1C02" w:rsidRDefault="00CB08EF" w:rsidP="00CB08EF">
      <w:pPr>
        <w:pStyle w:val="PL"/>
        <w:rPr>
          <w:ins w:id="1050" w:author="Huawei [Abdessamad] 2023-07" w:date="2023-07-13T19:03:00Z"/>
        </w:rPr>
      </w:pPr>
      <w:ins w:id="1051" w:author="Huawei [Abdessamad] 2023-07" w:date="2023-07-13T19:03:00Z">
        <w:r w:rsidRPr="008B1C02">
          <w:t xml:space="preserve">          $ref: 'TS29571_CommonData.yaml#/components/schemas/</w:t>
        </w:r>
      </w:ins>
      <w:ins w:id="1052" w:author="Huawei [Abdessamad] 2023-07" w:date="2023-07-13T19:09:00Z">
        <w:r w:rsidRPr="00F11966">
          <w:t>5QiPriorityLevel</w:t>
        </w:r>
      </w:ins>
      <w:ins w:id="1053" w:author="Huawei [Abdessamad] 2023-07" w:date="2023-07-13T19:10:00Z">
        <w:r>
          <w:t>Rm</w:t>
        </w:r>
      </w:ins>
      <w:ins w:id="1054" w:author="Huawei [Abdessamad] 2023-07" w:date="2023-07-13T19:03:00Z">
        <w:r w:rsidRPr="008B1C02">
          <w:t>'</w:t>
        </w:r>
      </w:ins>
    </w:p>
    <w:p w:rsidR="00CB08EF" w:rsidRPr="008B1C02" w:rsidRDefault="00CB08EF" w:rsidP="00CB08EF">
      <w:pPr>
        <w:pStyle w:val="PL"/>
        <w:rPr>
          <w:ins w:id="1055" w:author="Huawei [Abdessamad] 2023-07" w:date="2023-07-13T19:03:00Z"/>
        </w:rPr>
      </w:pPr>
      <w:ins w:id="1056" w:author="Huawei [Abdessamad] 2023-07" w:date="2023-07-13T19:03:00Z">
        <w:r w:rsidRPr="008B1C02">
          <w:t xml:space="preserve">      required:</w:t>
        </w:r>
      </w:ins>
    </w:p>
    <w:p w:rsidR="00CB08EF" w:rsidRPr="008B1C02" w:rsidRDefault="00CB08EF" w:rsidP="00CB08EF">
      <w:pPr>
        <w:pStyle w:val="PL"/>
        <w:rPr>
          <w:ins w:id="1057" w:author="Huawei [Abdessamad] 2023-07" w:date="2023-07-13T19:03:00Z"/>
        </w:rPr>
      </w:pPr>
      <w:ins w:id="1058" w:author="Huawei [Abdessamad] 2023-07" w:date="2023-07-13T19:03:00Z">
        <w:r w:rsidRPr="008B1C02">
          <w:t xml:space="preserve">        - </w:t>
        </w:r>
      </w:ins>
      <w:ins w:id="1059" w:author="Huawei [Abdessamad] 2023-07" w:date="2023-07-13T19:06:00Z">
        <w:r>
          <w:t>5qi</w:t>
        </w:r>
      </w:ins>
    </w:p>
    <w:p w:rsidR="00CB08EF" w:rsidRPr="008B1C02" w:rsidRDefault="00CB08EF" w:rsidP="00CB08EF">
      <w:pPr>
        <w:pStyle w:val="PL"/>
        <w:rPr>
          <w:ins w:id="1060" w:author="Huawei [Abdessamad] 2023-07" w:date="2023-07-13T19:03:00Z"/>
        </w:rPr>
      </w:pPr>
      <w:ins w:id="1061" w:author="Huawei [Abdessamad] 2023-07" w:date="2023-07-13T19:03:00Z">
        <w:r w:rsidRPr="008B1C02">
          <w:t xml:space="preserve">        - </w:t>
        </w:r>
      </w:ins>
      <w:ins w:id="1062" w:author="Huawei [Abdessamad] 2023-07" w:date="2023-07-13T19:06:00Z">
        <w:r>
          <w:t>arp</w:t>
        </w:r>
      </w:ins>
    </w:p>
    <w:p w:rsidR="00CB08EF" w:rsidRDefault="00CB08EF" w:rsidP="00CB08EF">
      <w:pPr>
        <w:pStyle w:val="PL"/>
        <w:rPr>
          <w:ins w:id="1063" w:author="Huawei [Abdessamad] 2023-07" w:date="2023-07-13T19:03:00Z"/>
        </w:rPr>
      </w:pPr>
    </w:p>
    <w:p w:rsidR="00CB08EF" w:rsidRPr="008B1C02" w:rsidRDefault="00CB08EF" w:rsidP="00CB08EF">
      <w:pPr>
        <w:pStyle w:val="PL"/>
        <w:rPr>
          <w:ins w:id="1064" w:author="Huawei [Abdessamad] 2023-07" w:date="2023-07-13T19:03:00Z"/>
        </w:rPr>
      </w:pPr>
      <w:ins w:id="1065" w:author="Huawei [Abdessamad] 2023-07" w:date="2023-07-13T19:03:00Z">
        <w:r w:rsidRPr="008B1C02">
          <w:t xml:space="preserve">    </w:t>
        </w:r>
        <w:r w:rsidRPr="003059F4">
          <w:t>LadnServArea</w:t>
        </w:r>
        <w:r w:rsidRPr="008B1C02">
          <w:t>:</w:t>
        </w:r>
      </w:ins>
    </w:p>
    <w:p w:rsidR="00CB08EF" w:rsidRPr="008B1C02" w:rsidRDefault="00CB08EF" w:rsidP="00CB08EF">
      <w:pPr>
        <w:pStyle w:val="PL"/>
        <w:rPr>
          <w:ins w:id="1066" w:author="Huawei [Abdessamad] 2023-07" w:date="2023-07-13T19:03:00Z"/>
        </w:rPr>
      </w:pPr>
      <w:ins w:id="1067" w:author="Huawei [Abdessamad] 2023-07" w:date="2023-07-13T19:03:00Z">
        <w:r w:rsidRPr="008B1C02">
          <w:t xml:space="preserve">      description: </w:t>
        </w:r>
      </w:ins>
      <w:ins w:id="1068" w:author="Huawei [Abdessamad] 2023-07" w:date="2023-07-13T19:13:00Z">
        <w:r w:rsidRPr="00EC1A03">
          <w:rPr>
            <w:rFonts w:cs="Arial"/>
            <w:szCs w:val="18"/>
            <w:lang w:eastAsia="zh-CN"/>
          </w:rPr>
          <w:t>Represents an LADN Service Area.</w:t>
        </w:r>
      </w:ins>
    </w:p>
    <w:p w:rsidR="00CB08EF" w:rsidRPr="008B1C02" w:rsidRDefault="00CB08EF" w:rsidP="00CB08EF">
      <w:pPr>
        <w:pStyle w:val="PL"/>
        <w:rPr>
          <w:ins w:id="1069" w:author="Huawei [Abdessamad] 2023-07" w:date="2023-07-13T19:03:00Z"/>
        </w:rPr>
      </w:pPr>
      <w:ins w:id="1070" w:author="Huawei [Abdessamad] 2023-07" w:date="2023-07-13T19:03:00Z">
        <w:r w:rsidRPr="008B1C02">
          <w:t xml:space="preserve">      type: object</w:t>
        </w:r>
      </w:ins>
    </w:p>
    <w:p w:rsidR="00CB08EF" w:rsidRPr="008B1C02" w:rsidRDefault="00CB08EF" w:rsidP="00CB08EF">
      <w:pPr>
        <w:pStyle w:val="PL"/>
        <w:rPr>
          <w:ins w:id="1071" w:author="Huawei [Abdessamad] 2023-07" w:date="2023-07-13T19:03:00Z"/>
        </w:rPr>
      </w:pPr>
      <w:ins w:id="1072" w:author="Huawei [Abdessamad] 2023-07" w:date="2023-07-13T19:03:00Z">
        <w:r w:rsidRPr="008B1C02">
          <w:t xml:space="preserve">      properties:</w:t>
        </w:r>
      </w:ins>
    </w:p>
    <w:p w:rsidR="00CB08EF" w:rsidRPr="00E72157" w:rsidRDefault="00CB08EF" w:rsidP="00CB08EF">
      <w:pPr>
        <w:pStyle w:val="PL"/>
        <w:rPr>
          <w:ins w:id="1073" w:author="Huawei [Abdessamad] 2023-07" w:date="2023-07-13T19:14:00Z"/>
          <w:rFonts w:cs="Courier New"/>
          <w:szCs w:val="16"/>
        </w:rPr>
      </w:pPr>
      <w:ins w:id="1074" w:author="Huawei [Abdessamad] 2023-07" w:date="2023-07-13T19:14:00Z">
        <w:r w:rsidRPr="002E5CBA">
          <w:rPr>
            <w:lang w:val="en-US"/>
          </w:rPr>
          <w:t xml:space="preserve">        </w:t>
        </w:r>
        <w:r w:rsidRPr="003059F4">
          <w:rPr>
            <w:rFonts w:hint="eastAsia"/>
            <w:lang w:eastAsia="zh-CN"/>
          </w:rPr>
          <w:t>geographicArea</w:t>
        </w:r>
        <w:r w:rsidRPr="003059F4">
          <w:rPr>
            <w:lang w:eastAsia="zh-CN"/>
          </w:rPr>
          <w:t>s</w:t>
        </w:r>
        <w:r w:rsidRPr="002E5CBA">
          <w:rPr>
            <w:lang w:val="en-US"/>
          </w:rPr>
          <w:t>:</w:t>
        </w:r>
      </w:ins>
    </w:p>
    <w:p w:rsidR="00CB08EF" w:rsidRPr="00E72157" w:rsidRDefault="00CB08EF" w:rsidP="00CB08EF">
      <w:pPr>
        <w:pStyle w:val="PL"/>
        <w:rPr>
          <w:ins w:id="1075" w:author="Huawei [Abdessamad] 2023-07" w:date="2023-07-13T19:14:00Z"/>
          <w:rFonts w:cs="Courier New"/>
          <w:szCs w:val="16"/>
        </w:rPr>
      </w:pPr>
      <w:ins w:id="1076" w:author="Huawei [Abdessamad] 2023-07" w:date="2023-07-13T19:14:00Z">
        <w:r w:rsidRPr="00E72157">
          <w:rPr>
            <w:rFonts w:cs="Courier New"/>
            <w:szCs w:val="16"/>
          </w:rPr>
          <w:lastRenderedPageBreak/>
          <w:t xml:space="preserve">          type: array</w:t>
        </w:r>
      </w:ins>
    </w:p>
    <w:p w:rsidR="00CB08EF" w:rsidRPr="00E72157" w:rsidRDefault="00CB08EF" w:rsidP="00CB08EF">
      <w:pPr>
        <w:pStyle w:val="PL"/>
        <w:rPr>
          <w:ins w:id="1077" w:author="Huawei [Abdessamad] 2023-07" w:date="2023-07-13T19:14:00Z"/>
          <w:rFonts w:cs="Courier New"/>
          <w:szCs w:val="16"/>
        </w:rPr>
      </w:pPr>
      <w:ins w:id="1078" w:author="Huawei [Abdessamad] 2023-07" w:date="2023-07-13T19:14:00Z">
        <w:r w:rsidRPr="00E72157">
          <w:rPr>
            <w:rFonts w:cs="Courier New"/>
            <w:szCs w:val="16"/>
          </w:rPr>
          <w:t xml:space="preserve">          items:</w:t>
        </w:r>
      </w:ins>
    </w:p>
    <w:p w:rsidR="00CB08EF" w:rsidRDefault="00CB08EF" w:rsidP="00CB08EF">
      <w:pPr>
        <w:pStyle w:val="PL"/>
        <w:rPr>
          <w:ins w:id="1079" w:author="Huawei [Abdessamad] 2023-07" w:date="2023-07-13T19:14:00Z"/>
          <w:rFonts w:cs="Courier New"/>
          <w:szCs w:val="16"/>
        </w:rPr>
      </w:pPr>
      <w:ins w:id="1080"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rsidR="00CB08EF" w:rsidRPr="002E5CBA" w:rsidRDefault="00CB08EF" w:rsidP="00CB08EF">
      <w:pPr>
        <w:pStyle w:val="PL"/>
        <w:rPr>
          <w:ins w:id="1081" w:author="Huawei [Abdessamad] 2023-07" w:date="2023-07-13T19:14:00Z"/>
          <w:lang w:val="en-US"/>
        </w:rPr>
      </w:pPr>
      <w:ins w:id="1082" w:author="Huawei [Abdessamad] 2023-07" w:date="2023-07-13T19:14:00Z">
        <w:r w:rsidRPr="00E72157">
          <w:rPr>
            <w:rFonts w:cs="Courier New"/>
            <w:szCs w:val="16"/>
          </w:rPr>
          <w:t xml:space="preserve">          minItems: 1</w:t>
        </w:r>
      </w:ins>
    </w:p>
    <w:p w:rsidR="00CB08EF" w:rsidRPr="00E72157" w:rsidRDefault="00CB08EF" w:rsidP="00CB08EF">
      <w:pPr>
        <w:pStyle w:val="PL"/>
        <w:rPr>
          <w:ins w:id="1083" w:author="Huawei [Abdessamad] 2023-07" w:date="2023-07-13T19:14:00Z"/>
          <w:rFonts w:cs="Courier New"/>
          <w:szCs w:val="16"/>
        </w:rPr>
      </w:pPr>
      <w:ins w:id="1084" w:author="Huawei [Abdessamad] 2023-07" w:date="2023-07-13T19:14:00Z">
        <w:r w:rsidRPr="002E5CBA">
          <w:rPr>
            <w:lang w:val="en-US"/>
          </w:rPr>
          <w:t xml:space="preserve">        </w:t>
        </w:r>
        <w:r w:rsidRPr="003059F4">
          <w:t>civicAddresses</w:t>
        </w:r>
        <w:r w:rsidRPr="002E5CBA">
          <w:rPr>
            <w:lang w:val="en-US"/>
          </w:rPr>
          <w:t>:</w:t>
        </w:r>
      </w:ins>
    </w:p>
    <w:p w:rsidR="00CB08EF" w:rsidRPr="00E72157" w:rsidRDefault="00CB08EF" w:rsidP="00CB08EF">
      <w:pPr>
        <w:pStyle w:val="PL"/>
        <w:rPr>
          <w:ins w:id="1085" w:author="Huawei [Abdessamad] 2023-07" w:date="2023-07-13T19:14:00Z"/>
          <w:rFonts w:cs="Courier New"/>
          <w:szCs w:val="16"/>
        </w:rPr>
      </w:pPr>
      <w:ins w:id="1086" w:author="Huawei [Abdessamad] 2023-07" w:date="2023-07-13T19:14:00Z">
        <w:r w:rsidRPr="00E72157">
          <w:rPr>
            <w:rFonts w:cs="Courier New"/>
            <w:szCs w:val="16"/>
          </w:rPr>
          <w:t xml:space="preserve">          type: array</w:t>
        </w:r>
      </w:ins>
    </w:p>
    <w:p w:rsidR="00CB08EF" w:rsidRPr="00E72157" w:rsidRDefault="00CB08EF" w:rsidP="00CB08EF">
      <w:pPr>
        <w:pStyle w:val="PL"/>
        <w:rPr>
          <w:ins w:id="1087" w:author="Huawei [Abdessamad] 2023-07" w:date="2023-07-13T19:14:00Z"/>
          <w:rFonts w:cs="Courier New"/>
          <w:szCs w:val="16"/>
        </w:rPr>
      </w:pPr>
      <w:ins w:id="1088" w:author="Huawei [Abdessamad] 2023-07" w:date="2023-07-13T19:14:00Z">
        <w:r w:rsidRPr="00E72157">
          <w:rPr>
            <w:rFonts w:cs="Courier New"/>
            <w:szCs w:val="16"/>
          </w:rPr>
          <w:t xml:space="preserve">          items:</w:t>
        </w:r>
      </w:ins>
    </w:p>
    <w:p w:rsidR="00CB08EF" w:rsidRDefault="00CB08EF" w:rsidP="00CB08EF">
      <w:pPr>
        <w:pStyle w:val="PL"/>
        <w:rPr>
          <w:ins w:id="1089" w:author="Huawei [Abdessamad] 2023-07" w:date="2023-07-13T19:14:00Z"/>
          <w:rFonts w:cs="Courier New"/>
          <w:szCs w:val="16"/>
        </w:rPr>
      </w:pPr>
      <w:ins w:id="1090"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rsidR="00CB08EF" w:rsidRPr="002E5CBA" w:rsidRDefault="00CB08EF" w:rsidP="00CB08EF">
      <w:pPr>
        <w:pStyle w:val="PL"/>
        <w:rPr>
          <w:ins w:id="1091" w:author="Huawei [Abdessamad] 2023-07" w:date="2023-07-13T19:14:00Z"/>
          <w:lang w:val="en-US"/>
        </w:rPr>
      </w:pPr>
      <w:ins w:id="1092" w:author="Huawei [Abdessamad] 2023-07" w:date="2023-07-13T19:14:00Z">
        <w:r w:rsidRPr="00E72157">
          <w:rPr>
            <w:rFonts w:cs="Courier New"/>
            <w:szCs w:val="16"/>
          </w:rPr>
          <w:t xml:space="preserve">          minItems: 1</w:t>
        </w:r>
      </w:ins>
    </w:p>
    <w:p w:rsidR="00CB08EF" w:rsidRPr="00E72157" w:rsidRDefault="00CB08EF" w:rsidP="00CB08EF">
      <w:pPr>
        <w:pStyle w:val="PL"/>
        <w:rPr>
          <w:ins w:id="1093" w:author="Huawei [Abdessamad] 2023-07" w:date="2023-07-14T17:19:00Z"/>
          <w:rFonts w:cs="Courier New"/>
          <w:szCs w:val="16"/>
        </w:rPr>
      </w:pPr>
      <w:ins w:id="1094" w:author="Huawei [Abdessamad] 2023-07" w:date="2023-07-14T17:19:00Z">
        <w:r w:rsidRPr="002E5CBA">
          <w:rPr>
            <w:lang w:val="en-US"/>
          </w:rPr>
          <w:t xml:space="preserve">        </w:t>
        </w:r>
        <w:r>
          <w:t>tais</w:t>
        </w:r>
        <w:r w:rsidRPr="002E5CBA">
          <w:rPr>
            <w:lang w:val="en-US"/>
          </w:rPr>
          <w:t>:</w:t>
        </w:r>
      </w:ins>
    </w:p>
    <w:p w:rsidR="00CB08EF" w:rsidRPr="00E72157" w:rsidRDefault="00CB08EF" w:rsidP="00CB08EF">
      <w:pPr>
        <w:pStyle w:val="PL"/>
        <w:rPr>
          <w:ins w:id="1095" w:author="Huawei [Abdessamad] 2023-07" w:date="2023-07-14T17:19:00Z"/>
          <w:rFonts w:cs="Courier New"/>
          <w:szCs w:val="16"/>
        </w:rPr>
      </w:pPr>
      <w:ins w:id="1096" w:author="Huawei [Abdessamad] 2023-07" w:date="2023-07-14T17:19:00Z">
        <w:r w:rsidRPr="00E72157">
          <w:rPr>
            <w:rFonts w:cs="Courier New"/>
            <w:szCs w:val="16"/>
          </w:rPr>
          <w:t xml:space="preserve">          type: array</w:t>
        </w:r>
      </w:ins>
    </w:p>
    <w:p w:rsidR="00CB08EF" w:rsidRPr="00E72157" w:rsidRDefault="00CB08EF" w:rsidP="00CB08EF">
      <w:pPr>
        <w:pStyle w:val="PL"/>
        <w:rPr>
          <w:ins w:id="1097" w:author="Huawei [Abdessamad] 2023-07" w:date="2023-07-14T17:19:00Z"/>
          <w:rFonts w:cs="Courier New"/>
          <w:szCs w:val="16"/>
        </w:rPr>
      </w:pPr>
      <w:ins w:id="1098" w:author="Huawei [Abdessamad] 2023-07" w:date="2023-07-14T17:19:00Z">
        <w:r w:rsidRPr="00E72157">
          <w:rPr>
            <w:rFonts w:cs="Courier New"/>
            <w:szCs w:val="16"/>
          </w:rPr>
          <w:t xml:space="preserve">          items:</w:t>
        </w:r>
      </w:ins>
    </w:p>
    <w:p w:rsidR="00CB08EF" w:rsidRPr="008B1C02" w:rsidRDefault="00CB08EF" w:rsidP="00CB08EF">
      <w:pPr>
        <w:pStyle w:val="PL"/>
        <w:rPr>
          <w:ins w:id="1099" w:author="Huawei [Abdessamad] 2023-07" w:date="2023-07-14T17:19:00Z"/>
        </w:rPr>
      </w:pPr>
      <w:ins w:id="1100" w:author="Huawei [Abdessamad] 2023-07" w:date="2023-07-14T17:19:00Z">
        <w:r w:rsidRPr="008B1C02">
          <w:t xml:space="preserve">          </w:t>
        </w:r>
      </w:ins>
      <w:ins w:id="1101" w:author="Huawei [Abdessamad] 2023-09 rev-to-plenary" w:date="2023-08-31T23:37:00Z">
        <w:r w:rsidR="008B0FAD">
          <w:t xml:space="preserve">  </w:t>
        </w:r>
      </w:ins>
      <w:ins w:id="1102" w:author="Huawei [Abdessamad] 2023-07" w:date="2023-07-14T17:19:00Z">
        <w:r w:rsidRPr="008B1C02">
          <w:t>$ref: 'TS29571_CommonData.yaml#/components/schemas/</w:t>
        </w:r>
        <w:r>
          <w:t>Tai</w:t>
        </w:r>
        <w:r w:rsidRPr="008B1C02">
          <w:t>'</w:t>
        </w:r>
      </w:ins>
    </w:p>
    <w:p w:rsidR="00CB08EF" w:rsidRPr="002E5CBA" w:rsidRDefault="00CB08EF" w:rsidP="00CB08EF">
      <w:pPr>
        <w:pStyle w:val="PL"/>
        <w:rPr>
          <w:ins w:id="1103" w:author="Huawei [Abdessamad] 2023-07" w:date="2023-07-14T17:19:00Z"/>
          <w:lang w:val="en-US"/>
        </w:rPr>
      </w:pPr>
      <w:ins w:id="1104" w:author="Huawei [Abdessamad] 2023-07" w:date="2023-07-14T17:19:00Z">
        <w:r w:rsidRPr="00E72157">
          <w:rPr>
            <w:rFonts w:cs="Courier New"/>
            <w:szCs w:val="16"/>
          </w:rPr>
          <w:t xml:space="preserve">          minItems: 1</w:t>
        </w:r>
      </w:ins>
    </w:p>
    <w:p w:rsidR="00CB08EF" w:rsidRPr="00F11966" w:rsidRDefault="00CB08EF" w:rsidP="00CB08EF">
      <w:pPr>
        <w:pStyle w:val="PL"/>
        <w:rPr>
          <w:ins w:id="1105" w:author="Huawei [Abdessamad] 2023-07" w:date="2023-07-13T19:14:00Z"/>
        </w:rPr>
      </w:pPr>
      <w:ins w:id="1106" w:author="Huawei [Abdessamad] 2023-07" w:date="2023-07-13T19:14:00Z">
        <w:r w:rsidRPr="00F11966">
          <w:t xml:space="preserve">      </w:t>
        </w:r>
        <w:r>
          <w:t>one</w:t>
        </w:r>
        <w:r w:rsidRPr="00F11966">
          <w:t>Of:</w:t>
        </w:r>
      </w:ins>
    </w:p>
    <w:p w:rsidR="00CB08EF" w:rsidRPr="00F11966" w:rsidRDefault="00CB08EF" w:rsidP="00CB08EF">
      <w:pPr>
        <w:pStyle w:val="PL"/>
        <w:rPr>
          <w:ins w:id="1107" w:author="Huawei [Abdessamad] 2023-07" w:date="2023-07-13T19:14:00Z"/>
        </w:rPr>
      </w:pPr>
      <w:ins w:id="1108" w:author="Huawei [Abdessamad] 2023-07" w:date="2023-07-13T19:14:00Z">
        <w:r w:rsidRPr="00F11966">
          <w:t xml:space="preserve">        - required: [ </w:t>
        </w:r>
      </w:ins>
      <w:ins w:id="1109" w:author="Huawei [Abdessamad] 2023-07" w:date="2023-07-13T19:15:00Z">
        <w:r w:rsidRPr="003059F4">
          <w:rPr>
            <w:rFonts w:hint="eastAsia"/>
            <w:lang w:eastAsia="zh-CN"/>
          </w:rPr>
          <w:t>geographicArea</w:t>
        </w:r>
        <w:r w:rsidRPr="003059F4">
          <w:rPr>
            <w:lang w:eastAsia="zh-CN"/>
          </w:rPr>
          <w:t>s</w:t>
        </w:r>
        <w:r>
          <w:rPr>
            <w:lang w:eastAsia="zh-CN"/>
          </w:rPr>
          <w:t xml:space="preserve"> </w:t>
        </w:r>
      </w:ins>
      <w:ins w:id="1110" w:author="Huawei [Abdessamad] 2023-07" w:date="2023-07-13T19:14:00Z">
        <w:r w:rsidRPr="00F11966">
          <w:t>]</w:t>
        </w:r>
      </w:ins>
    </w:p>
    <w:p w:rsidR="00CB08EF" w:rsidRPr="00F11966" w:rsidRDefault="00CB08EF" w:rsidP="00CB08EF">
      <w:pPr>
        <w:pStyle w:val="PL"/>
        <w:rPr>
          <w:ins w:id="1111" w:author="Huawei [Abdessamad] 2023-07" w:date="2023-07-13T19:14:00Z"/>
        </w:rPr>
      </w:pPr>
      <w:ins w:id="1112" w:author="Huawei [Abdessamad] 2023-07" w:date="2023-07-13T19:14:00Z">
        <w:r w:rsidRPr="00F11966">
          <w:t xml:space="preserve">        - required: [ </w:t>
        </w:r>
      </w:ins>
      <w:ins w:id="1113" w:author="Huawei [Abdessamad] 2023-07" w:date="2023-07-13T19:15:00Z">
        <w:r w:rsidRPr="003059F4">
          <w:t>civicAddresses</w:t>
        </w:r>
        <w:r>
          <w:t xml:space="preserve"> </w:t>
        </w:r>
      </w:ins>
      <w:ins w:id="1114" w:author="Huawei [Abdessamad] 2023-07" w:date="2023-07-13T19:14:00Z">
        <w:r w:rsidRPr="00F11966">
          <w:t>]</w:t>
        </w:r>
      </w:ins>
    </w:p>
    <w:p w:rsidR="00CB08EF" w:rsidRPr="00F11966" w:rsidRDefault="00CB08EF" w:rsidP="00CB08EF">
      <w:pPr>
        <w:pStyle w:val="PL"/>
        <w:rPr>
          <w:ins w:id="1115" w:author="Huawei [Abdessamad] 2023-07" w:date="2023-07-14T17:19:00Z"/>
        </w:rPr>
      </w:pPr>
      <w:ins w:id="1116" w:author="Huawei [Abdessamad] 2023-07" w:date="2023-07-14T17:19:00Z">
        <w:r w:rsidRPr="00F11966">
          <w:t xml:space="preserve">        - required: [ </w:t>
        </w:r>
        <w:r>
          <w:t xml:space="preserve">tais </w:t>
        </w:r>
        <w:r w:rsidRPr="00F11966">
          <w:t>]</w:t>
        </w:r>
      </w:ins>
    </w:p>
    <w:p w:rsidR="00CB08EF" w:rsidRPr="008B1C02" w:rsidRDefault="00CB08EF" w:rsidP="00CB08EF">
      <w:pPr>
        <w:pStyle w:val="PL"/>
        <w:rPr>
          <w:ins w:id="1117" w:author="Huawei [Abdessamad] 2023-07" w:date="2023-07-13T18:41:00Z"/>
        </w:rPr>
      </w:pPr>
    </w:p>
    <w:p w:rsidR="00CB08EF" w:rsidRPr="008B1C02" w:rsidRDefault="00CB08EF" w:rsidP="00CB08EF">
      <w:pPr>
        <w:pStyle w:val="PL"/>
        <w:rPr>
          <w:ins w:id="1118" w:author="Huawei [Abdessamad] 2023-07" w:date="2023-07-13T18:41:00Z"/>
        </w:rPr>
      </w:pPr>
      <w:ins w:id="1119" w:author="Huawei [Abdessamad] 2023-07" w:date="2023-07-13T18:41:00Z">
        <w:r w:rsidRPr="008B1C02">
          <w:t>#</w:t>
        </w:r>
      </w:ins>
    </w:p>
    <w:p w:rsidR="00CB08EF" w:rsidRPr="008B1C02" w:rsidRDefault="00CB08EF" w:rsidP="00CB08EF">
      <w:pPr>
        <w:pStyle w:val="PL"/>
        <w:rPr>
          <w:ins w:id="1120" w:author="Huawei [Abdessamad] 2023-07" w:date="2023-07-13T18:41:00Z"/>
        </w:rPr>
      </w:pPr>
      <w:ins w:id="1121" w:author="Huawei [Abdessamad] 2023-07" w:date="2023-07-13T18:41:00Z">
        <w:r w:rsidRPr="008B1C02">
          <w:t># SIMPLE DATA TYPES</w:t>
        </w:r>
      </w:ins>
    </w:p>
    <w:p w:rsidR="00CB08EF" w:rsidRPr="008B1C02" w:rsidRDefault="00CB08EF" w:rsidP="00CB08EF">
      <w:pPr>
        <w:pStyle w:val="PL"/>
        <w:rPr>
          <w:ins w:id="1122" w:author="Huawei [Abdessamad] 2023-07" w:date="2023-07-13T18:41:00Z"/>
        </w:rPr>
      </w:pPr>
      <w:ins w:id="1123" w:author="Huawei [Abdessamad] 2023-07" w:date="2023-07-13T18:41:00Z">
        <w:r w:rsidRPr="008B1C02">
          <w:t>#</w:t>
        </w:r>
      </w:ins>
    </w:p>
    <w:p w:rsidR="00CB08EF" w:rsidRPr="008B1C02" w:rsidRDefault="00CB08EF" w:rsidP="00CB08EF">
      <w:pPr>
        <w:pStyle w:val="PL"/>
        <w:rPr>
          <w:ins w:id="1124" w:author="Huawei [Abdessamad] 2023-07" w:date="2023-07-13T18:41:00Z"/>
        </w:rPr>
      </w:pPr>
    </w:p>
    <w:p w:rsidR="00CB08EF" w:rsidRPr="008B1C02" w:rsidRDefault="00CB08EF" w:rsidP="00CB08EF">
      <w:pPr>
        <w:pStyle w:val="PL"/>
        <w:rPr>
          <w:ins w:id="1125" w:author="Huawei [Abdessamad] 2023-07" w:date="2023-07-13T18:41:00Z"/>
        </w:rPr>
      </w:pPr>
      <w:ins w:id="1126" w:author="Huawei [Abdessamad] 2023-07" w:date="2023-07-13T18:41:00Z">
        <w:r w:rsidRPr="008B1C02">
          <w:t>#</w:t>
        </w:r>
      </w:ins>
    </w:p>
    <w:p w:rsidR="00CB08EF" w:rsidRPr="008B1C02" w:rsidRDefault="00CB08EF" w:rsidP="00CB08EF">
      <w:pPr>
        <w:pStyle w:val="PL"/>
        <w:rPr>
          <w:ins w:id="1127" w:author="Huawei [Abdessamad] 2023-07" w:date="2023-07-13T18:41:00Z"/>
        </w:rPr>
      </w:pPr>
      <w:ins w:id="1128" w:author="Huawei [Abdessamad] 2023-07" w:date="2023-07-13T18:41:00Z">
        <w:r w:rsidRPr="008B1C02">
          <w:t># ENUMERATIONS</w:t>
        </w:r>
      </w:ins>
    </w:p>
    <w:p w:rsidR="00CB08EF" w:rsidRPr="008B1C02" w:rsidRDefault="00CB08EF" w:rsidP="00CB08EF">
      <w:pPr>
        <w:pStyle w:val="PL"/>
        <w:rPr>
          <w:ins w:id="1129" w:author="Huawei [Abdessamad] 2023-07" w:date="2023-07-13T18:41:00Z"/>
        </w:rPr>
      </w:pPr>
      <w:ins w:id="1130" w:author="Huawei [Abdessamad] 2023-07" w:date="2023-07-13T18:41:00Z">
        <w:r w:rsidRPr="008B1C02">
          <w:t>#</w:t>
        </w:r>
      </w:ins>
    </w:p>
    <w:p w:rsidR="00CB08EF" w:rsidRPr="008B1C02" w:rsidRDefault="00CB08EF" w:rsidP="00CB08EF">
      <w:pPr>
        <w:pStyle w:val="PL"/>
        <w:rPr>
          <w:ins w:id="1131" w:author="Huawei [Abdessamad] 2023-07" w:date="2023-07-13T18:41:00Z"/>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134" w:rsidRDefault="00DC5134">
      <w:r>
        <w:separator/>
      </w:r>
    </w:p>
  </w:endnote>
  <w:endnote w:type="continuationSeparator" w:id="0">
    <w:p w:rsidR="00DC5134" w:rsidRDefault="00DC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134" w:rsidRDefault="00DC5134">
      <w:r>
        <w:separator/>
      </w:r>
    </w:p>
  </w:footnote>
  <w:footnote w:type="continuationSeparator" w:id="0">
    <w:p w:rsidR="00DC5134" w:rsidRDefault="00DC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rson w15:author="Huawei [Abdessamad] 2023-09 rev-to-plenary">
    <w15:presenceInfo w15:providerId="None" w15:userId="Huawei [Abdessamad] 2023-09 rev-to-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C7B"/>
    <w:rsid w:val="00022E4A"/>
    <w:rsid w:val="00023E54"/>
    <w:rsid w:val="0002788F"/>
    <w:rsid w:val="0003049F"/>
    <w:rsid w:val="0003757D"/>
    <w:rsid w:val="00037801"/>
    <w:rsid w:val="00043C52"/>
    <w:rsid w:val="000447D6"/>
    <w:rsid w:val="00061C8A"/>
    <w:rsid w:val="00067714"/>
    <w:rsid w:val="000722D9"/>
    <w:rsid w:val="000821E2"/>
    <w:rsid w:val="00087573"/>
    <w:rsid w:val="0009311E"/>
    <w:rsid w:val="00094364"/>
    <w:rsid w:val="000A36B5"/>
    <w:rsid w:val="000A6394"/>
    <w:rsid w:val="000B0395"/>
    <w:rsid w:val="000B7FED"/>
    <w:rsid w:val="000C038A"/>
    <w:rsid w:val="000C2B58"/>
    <w:rsid w:val="000C5279"/>
    <w:rsid w:val="000C6598"/>
    <w:rsid w:val="000D44B3"/>
    <w:rsid w:val="000D61DB"/>
    <w:rsid w:val="000F6680"/>
    <w:rsid w:val="00101FD2"/>
    <w:rsid w:val="0010474E"/>
    <w:rsid w:val="00106DD0"/>
    <w:rsid w:val="00116815"/>
    <w:rsid w:val="0012703C"/>
    <w:rsid w:val="001305D9"/>
    <w:rsid w:val="00140139"/>
    <w:rsid w:val="00141135"/>
    <w:rsid w:val="00141EC9"/>
    <w:rsid w:val="00145D43"/>
    <w:rsid w:val="0017208B"/>
    <w:rsid w:val="00172B0B"/>
    <w:rsid w:val="00172CEF"/>
    <w:rsid w:val="001858E5"/>
    <w:rsid w:val="00191055"/>
    <w:rsid w:val="00192C46"/>
    <w:rsid w:val="00197DE5"/>
    <w:rsid w:val="001A08B3"/>
    <w:rsid w:val="001A4560"/>
    <w:rsid w:val="001A516D"/>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17902"/>
    <w:rsid w:val="002218D4"/>
    <w:rsid w:val="0022203C"/>
    <w:rsid w:val="00225ABA"/>
    <w:rsid w:val="00227BD3"/>
    <w:rsid w:val="00231ED9"/>
    <w:rsid w:val="002328D8"/>
    <w:rsid w:val="00240956"/>
    <w:rsid w:val="00250DE4"/>
    <w:rsid w:val="00255147"/>
    <w:rsid w:val="0026004D"/>
    <w:rsid w:val="00260149"/>
    <w:rsid w:val="002640DD"/>
    <w:rsid w:val="00266070"/>
    <w:rsid w:val="00267A42"/>
    <w:rsid w:val="00270094"/>
    <w:rsid w:val="002722F7"/>
    <w:rsid w:val="002751FA"/>
    <w:rsid w:val="00275980"/>
    <w:rsid w:val="00275D12"/>
    <w:rsid w:val="002801F9"/>
    <w:rsid w:val="00284FEB"/>
    <w:rsid w:val="00285938"/>
    <w:rsid w:val="00285C2B"/>
    <w:rsid w:val="002860C4"/>
    <w:rsid w:val="00287E0D"/>
    <w:rsid w:val="00294831"/>
    <w:rsid w:val="00296751"/>
    <w:rsid w:val="00297D1A"/>
    <w:rsid w:val="002A2DB3"/>
    <w:rsid w:val="002A762D"/>
    <w:rsid w:val="002B4DD6"/>
    <w:rsid w:val="002B5741"/>
    <w:rsid w:val="002C1C92"/>
    <w:rsid w:val="002C79F7"/>
    <w:rsid w:val="002D0A3E"/>
    <w:rsid w:val="002D4706"/>
    <w:rsid w:val="002E472E"/>
    <w:rsid w:val="0030150D"/>
    <w:rsid w:val="00302BD9"/>
    <w:rsid w:val="00305409"/>
    <w:rsid w:val="00305921"/>
    <w:rsid w:val="00310225"/>
    <w:rsid w:val="00313710"/>
    <w:rsid w:val="00315B24"/>
    <w:rsid w:val="003172DC"/>
    <w:rsid w:val="0032322F"/>
    <w:rsid w:val="0032337E"/>
    <w:rsid w:val="0032667F"/>
    <w:rsid w:val="00326739"/>
    <w:rsid w:val="00337285"/>
    <w:rsid w:val="00337B6A"/>
    <w:rsid w:val="00342E26"/>
    <w:rsid w:val="003609EF"/>
    <w:rsid w:val="00360E34"/>
    <w:rsid w:val="00361193"/>
    <w:rsid w:val="0036231A"/>
    <w:rsid w:val="003628AC"/>
    <w:rsid w:val="0036369B"/>
    <w:rsid w:val="00370827"/>
    <w:rsid w:val="00373101"/>
    <w:rsid w:val="003739F2"/>
    <w:rsid w:val="00374DD4"/>
    <w:rsid w:val="00393242"/>
    <w:rsid w:val="00394D96"/>
    <w:rsid w:val="003961B6"/>
    <w:rsid w:val="00396E50"/>
    <w:rsid w:val="003A4C81"/>
    <w:rsid w:val="003A56F0"/>
    <w:rsid w:val="003A5ADD"/>
    <w:rsid w:val="003A7EC2"/>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242F1"/>
    <w:rsid w:val="00427AFD"/>
    <w:rsid w:val="00430AF7"/>
    <w:rsid w:val="004372CD"/>
    <w:rsid w:val="0044165F"/>
    <w:rsid w:val="00444182"/>
    <w:rsid w:val="00447701"/>
    <w:rsid w:val="0047192C"/>
    <w:rsid w:val="00481AF1"/>
    <w:rsid w:val="004837C1"/>
    <w:rsid w:val="00484E27"/>
    <w:rsid w:val="0048559C"/>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C20"/>
    <w:rsid w:val="00507254"/>
    <w:rsid w:val="0051170E"/>
    <w:rsid w:val="0051407E"/>
    <w:rsid w:val="005141D9"/>
    <w:rsid w:val="0051580D"/>
    <w:rsid w:val="0052499D"/>
    <w:rsid w:val="00527F87"/>
    <w:rsid w:val="005314A0"/>
    <w:rsid w:val="005379AB"/>
    <w:rsid w:val="0054336C"/>
    <w:rsid w:val="00547111"/>
    <w:rsid w:val="00550479"/>
    <w:rsid w:val="005612C2"/>
    <w:rsid w:val="0057546E"/>
    <w:rsid w:val="0057584F"/>
    <w:rsid w:val="005802B0"/>
    <w:rsid w:val="00581A10"/>
    <w:rsid w:val="00584D6C"/>
    <w:rsid w:val="00585F07"/>
    <w:rsid w:val="00592212"/>
    <w:rsid w:val="00592D74"/>
    <w:rsid w:val="00594478"/>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F060B"/>
    <w:rsid w:val="0060098A"/>
    <w:rsid w:val="006046D5"/>
    <w:rsid w:val="006056A9"/>
    <w:rsid w:val="00621188"/>
    <w:rsid w:val="006257ED"/>
    <w:rsid w:val="006317BC"/>
    <w:rsid w:val="006334E7"/>
    <w:rsid w:val="00634204"/>
    <w:rsid w:val="00651623"/>
    <w:rsid w:val="00653DE4"/>
    <w:rsid w:val="006620DF"/>
    <w:rsid w:val="00662EAE"/>
    <w:rsid w:val="00663A94"/>
    <w:rsid w:val="00663EE1"/>
    <w:rsid w:val="00665C47"/>
    <w:rsid w:val="006674A5"/>
    <w:rsid w:val="00676BAC"/>
    <w:rsid w:val="00695808"/>
    <w:rsid w:val="00697EE7"/>
    <w:rsid w:val="006A1316"/>
    <w:rsid w:val="006A2B70"/>
    <w:rsid w:val="006A7226"/>
    <w:rsid w:val="006B1793"/>
    <w:rsid w:val="006B45D5"/>
    <w:rsid w:val="006B46FB"/>
    <w:rsid w:val="006B7782"/>
    <w:rsid w:val="006B7E1A"/>
    <w:rsid w:val="006C30CB"/>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A4B"/>
    <w:rsid w:val="00743310"/>
    <w:rsid w:val="00751F99"/>
    <w:rsid w:val="007613B8"/>
    <w:rsid w:val="0076172F"/>
    <w:rsid w:val="007634A9"/>
    <w:rsid w:val="007638AF"/>
    <w:rsid w:val="007673C1"/>
    <w:rsid w:val="00770B0A"/>
    <w:rsid w:val="007830D0"/>
    <w:rsid w:val="007843E9"/>
    <w:rsid w:val="007875D0"/>
    <w:rsid w:val="0079035D"/>
    <w:rsid w:val="00791AD2"/>
    <w:rsid w:val="00792342"/>
    <w:rsid w:val="00795FD5"/>
    <w:rsid w:val="00796895"/>
    <w:rsid w:val="007977A8"/>
    <w:rsid w:val="007A54B7"/>
    <w:rsid w:val="007B23CA"/>
    <w:rsid w:val="007B512A"/>
    <w:rsid w:val="007C2097"/>
    <w:rsid w:val="007C327E"/>
    <w:rsid w:val="007C6549"/>
    <w:rsid w:val="007D3353"/>
    <w:rsid w:val="007D6A07"/>
    <w:rsid w:val="007F2204"/>
    <w:rsid w:val="007F2FE8"/>
    <w:rsid w:val="007F3AB3"/>
    <w:rsid w:val="007F491C"/>
    <w:rsid w:val="007F4CE5"/>
    <w:rsid w:val="007F4F5F"/>
    <w:rsid w:val="007F7259"/>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3B70"/>
    <w:rsid w:val="00845419"/>
    <w:rsid w:val="00852B27"/>
    <w:rsid w:val="00854CD9"/>
    <w:rsid w:val="008602C2"/>
    <w:rsid w:val="00861FB5"/>
    <w:rsid w:val="008626E7"/>
    <w:rsid w:val="0086685E"/>
    <w:rsid w:val="0086747C"/>
    <w:rsid w:val="00867BF0"/>
    <w:rsid w:val="00870EE7"/>
    <w:rsid w:val="00871B9A"/>
    <w:rsid w:val="0087230D"/>
    <w:rsid w:val="0087391F"/>
    <w:rsid w:val="008863B9"/>
    <w:rsid w:val="008913E7"/>
    <w:rsid w:val="00891786"/>
    <w:rsid w:val="0089290E"/>
    <w:rsid w:val="008A45A6"/>
    <w:rsid w:val="008A4BA4"/>
    <w:rsid w:val="008B0FAD"/>
    <w:rsid w:val="008B670F"/>
    <w:rsid w:val="008C3259"/>
    <w:rsid w:val="008D158B"/>
    <w:rsid w:val="008D3553"/>
    <w:rsid w:val="008D3CCC"/>
    <w:rsid w:val="008E2BD2"/>
    <w:rsid w:val="008E3ABA"/>
    <w:rsid w:val="008E717F"/>
    <w:rsid w:val="008E7429"/>
    <w:rsid w:val="008F0D1A"/>
    <w:rsid w:val="008F1AAB"/>
    <w:rsid w:val="008F207A"/>
    <w:rsid w:val="008F3789"/>
    <w:rsid w:val="008F686C"/>
    <w:rsid w:val="009148DE"/>
    <w:rsid w:val="009237C2"/>
    <w:rsid w:val="00927FDD"/>
    <w:rsid w:val="0093420A"/>
    <w:rsid w:val="00934FB1"/>
    <w:rsid w:val="00941E30"/>
    <w:rsid w:val="009421A7"/>
    <w:rsid w:val="009446BF"/>
    <w:rsid w:val="00952272"/>
    <w:rsid w:val="00954B48"/>
    <w:rsid w:val="00964906"/>
    <w:rsid w:val="009777D9"/>
    <w:rsid w:val="0098151E"/>
    <w:rsid w:val="00984A92"/>
    <w:rsid w:val="00990DD1"/>
    <w:rsid w:val="00991B88"/>
    <w:rsid w:val="0099245C"/>
    <w:rsid w:val="00997FA5"/>
    <w:rsid w:val="009A26A6"/>
    <w:rsid w:val="009A5753"/>
    <w:rsid w:val="009A579D"/>
    <w:rsid w:val="009A7267"/>
    <w:rsid w:val="009A7BA1"/>
    <w:rsid w:val="009B67F1"/>
    <w:rsid w:val="009C07A8"/>
    <w:rsid w:val="009C3EF1"/>
    <w:rsid w:val="009E050D"/>
    <w:rsid w:val="009E227C"/>
    <w:rsid w:val="009E3297"/>
    <w:rsid w:val="009E55AF"/>
    <w:rsid w:val="009F13C2"/>
    <w:rsid w:val="009F21E9"/>
    <w:rsid w:val="009F734F"/>
    <w:rsid w:val="00A00E2E"/>
    <w:rsid w:val="00A01CB9"/>
    <w:rsid w:val="00A17B44"/>
    <w:rsid w:val="00A2141F"/>
    <w:rsid w:val="00A245D2"/>
    <w:rsid w:val="00A246B6"/>
    <w:rsid w:val="00A27A50"/>
    <w:rsid w:val="00A3338D"/>
    <w:rsid w:val="00A440EA"/>
    <w:rsid w:val="00A45274"/>
    <w:rsid w:val="00A47E70"/>
    <w:rsid w:val="00A50CF0"/>
    <w:rsid w:val="00A5407C"/>
    <w:rsid w:val="00A57A05"/>
    <w:rsid w:val="00A65EDA"/>
    <w:rsid w:val="00A7171F"/>
    <w:rsid w:val="00A71DF4"/>
    <w:rsid w:val="00A7454F"/>
    <w:rsid w:val="00A74C22"/>
    <w:rsid w:val="00A7671C"/>
    <w:rsid w:val="00A81E5F"/>
    <w:rsid w:val="00A8242E"/>
    <w:rsid w:val="00A918DB"/>
    <w:rsid w:val="00A970EC"/>
    <w:rsid w:val="00A97601"/>
    <w:rsid w:val="00AA04F7"/>
    <w:rsid w:val="00AA24E8"/>
    <w:rsid w:val="00AA2CBC"/>
    <w:rsid w:val="00AA2DAB"/>
    <w:rsid w:val="00AA60B2"/>
    <w:rsid w:val="00AC2231"/>
    <w:rsid w:val="00AC5820"/>
    <w:rsid w:val="00AD1CD8"/>
    <w:rsid w:val="00AE5600"/>
    <w:rsid w:val="00AE67B0"/>
    <w:rsid w:val="00AE6CC4"/>
    <w:rsid w:val="00AF0070"/>
    <w:rsid w:val="00AF5505"/>
    <w:rsid w:val="00B00F08"/>
    <w:rsid w:val="00B03056"/>
    <w:rsid w:val="00B0675B"/>
    <w:rsid w:val="00B132D2"/>
    <w:rsid w:val="00B1490B"/>
    <w:rsid w:val="00B20FE4"/>
    <w:rsid w:val="00B23AA7"/>
    <w:rsid w:val="00B24133"/>
    <w:rsid w:val="00B2482F"/>
    <w:rsid w:val="00B258BB"/>
    <w:rsid w:val="00B26F42"/>
    <w:rsid w:val="00B42703"/>
    <w:rsid w:val="00B43E16"/>
    <w:rsid w:val="00B47790"/>
    <w:rsid w:val="00B50E22"/>
    <w:rsid w:val="00B539EB"/>
    <w:rsid w:val="00B57D16"/>
    <w:rsid w:val="00B6269D"/>
    <w:rsid w:val="00B66217"/>
    <w:rsid w:val="00B66FC6"/>
    <w:rsid w:val="00B67B97"/>
    <w:rsid w:val="00B71177"/>
    <w:rsid w:val="00B74565"/>
    <w:rsid w:val="00B8494E"/>
    <w:rsid w:val="00B8567F"/>
    <w:rsid w:val="00B86018"/>
    <w:rsid w:val="00B90712"/>
    <w:rsid w:val="00B908BD"/>
    <w:rsid w:val="00B90DEE"/>
    <w:rsid w:val="00B93E8A"/>
    <w:rsid w:val="00B968C8"/>
    <w:rsid w:val="00BA3EC5"/>
    <w:rsid w:val="00BA51D9"/>
    <w:rsid w:val="00BA7E77"/>
    <w:rsid w:val="00BB48B2"/>
    <w:rsid w:val="00BB4E52"/>
    <w:rsid w:val="00BB5DFC"/>
    <w:rsid w:val="00BC0D1F"/>
    <w:rsid w:val="00BC0E37"/>
    <w:rsid w:val="00BC437F"/>
    <w:rsid w:val="00BD279D"/>
    <w:rsid w:val="00BD2A01"/>
    <w:rsid w:val="00BD461B"/>
    <w:rsid w:val="00BD5A2F"/>
    <w:rsid w:val="00BD6BB8"/>
    <w:rsid w:val="00BE69B3"/>
    <w:rsid w:val="00BE727B"/>
    <w:rsid w:val="00BF0631"/>
    <w:rsid w:val="00BF1393"/>
    <w:rsid w:val="00BF169E"/>
    <w:rsid w:val="00BF625A"/>
    <w:rsid w:val="00BF7479"/>
    <w:rsid w:val="00C00304"/>
    <w:rsid w:val="00C0328D"/>
    <w:rsid w:val="00C1081F"/>
    <w:rsid w:val="00C10CA0"/>
    <w:rsid w:val="00C1426A"/>
    <w:rsid w:val="00C2364F"/>
    <w:rsid w:val="00C24A34"/>
    <w:rsid w:val="00C30514"/>
    <w:rsid w:val="00C32407"/>
    <w:rsid w:val="00C3404E"/>
    <w:rsid w:val="00C4093D"/>
    <w:rsid w:val="00C4597B"/>
    <w:rsid w:val="00C45B03"/>
    <w:rsid w:val="00C60CBE"/>
    <w:rsid w:val="00C6166C"/>
    <w:rsid w:val="00C6351E"/>
    <w:rsid w:val="00C6545B"/>
    <w:rsid w:val="00C66BA2"/>
    <w:rsid w:val="00C702CB"/>
    <w:rsid w:val="00C725C4"/>
    <w:rsid w:val="00C7260F"/>
    <w:rsid w:val="00C870F6"/>
    <w:rsid w:val="00C87E40"/>
    <w:rsid w:val="00C93ABE"/>
    <w:rsid w:val="00C93FE5"/>
    <w:rsid w:val="00C95854"/>
    <w:rsid w:val="00C95985"/>
    <w:rsid w:val="00C96154"/>
    <w:rsid w:val="00CA7ED1"/>
    <w:rsid w:val="00CB0016"/>
    <w:rsid w:val="00CB08EF"/>
    <w:rsid w:val="00CC24A9"/>
    <w:rsid w:val="00CC5026"/>
    <w:rsid w:val="00CC68D0"/>
    <w:rsid w:val="00CC7EB5"/>
    <w:rsid w:val="00CD2E39"/>
    <w:rsid w:val="00CD6EF3"/>
    <w:rsid w:val="00CD7C6B"/>
    <w:rsid w:val="00CE1617"/>
    <w:rsid w:val="00CE5072"/>
    <w:rsid w:val="00CF541F"/>
    <w:rsid w:val="00D01F9A"/>
    <w:rsid w:val="00D02940"/>
    <w:rsid w:val="00D03679"/>
    <w:rsid w:val="00D03F9A"/>
    <w:rsid w:val="00D048C5"/>
    <w:rsid w:val="00D06288"/>
    <w:rsid w:val="00D06D51"/>
    <w:rsid w:val="00D168E2"/>
    <w:rsid w:val="00D16CC5"/>
    <w:rsid w:val="00D20DCC"/>
    <w:rsid w:val="00D20EF6"/>
    <w:rsid w:val="00D225BC"/>
    <w:rsid w:val="00D2314C"/>
    <w:rsid w:val="00D24991"/>
    <w:rsid w:val="00D259D7"/>
    <w:rsid w:val="00D26FBD"/>
    <w:rsid w:val="00D27963"/>
    <w:rsid w:val="00D3108A"/>
    <w:rsid w:val="00D32AE5"/>
    <w:rsid w:val="00D3357C"/>
    <w:rsid w:val="00D34477"/>
    <w:rsid w:val="00D400D6"/>
    <w:rsid w:val="00D40670"/>
    <w:rsid w:val="00D40783"/>
    <w:rsid w:val="00D427F2"/>
    <w:rsid w:val="00D50255"/>
    <w:rsid w:val="00D50BAA"/>
    <w:rsid w:val="00D5441E"/>
    <w:rsid w:val="00D62C42"/>
    <w:rsid w:val="00D66520"/>
    <w:rsid w:val="00D820BD"/>
    <w:rsid w:val="00D82CA2"/>
    <w:rsid w:val="00D84AE9"/>
    <w:rsid w:val="00D96EBC"/>
    <w:rsid w:val="00D96EF7"/>
    <w:rsid w:val="00DA13EC"/>
    <w:rsid w:val="00DA2EDF"/>
    <w:rsid w:val="00DB08E9"/>
    <w:rsid w:val="00DB1435"/>
    <w:rsid w:val="00DC5134"/>
    <w:rsid w:val="00DD1831"/>
    <w:rsid w:val="00DD231B"/>
    <w:rsid w:val="00DD3307"/>
    <w:rsid w:val="00DE34CF"/>
    <w:rsid w:val="00DF0BF3"/>
    <w:rsid w:val="00DF43A7"/>
    <w:rsid w:val="00DF4D4A"/>
    <w:rsid w:val="00E07BFF"/>
    <w:rsid w:val="00E07F0D"/>
    <w:rsid w:val="00E13F3D"/>
    <w:rsid w:val="00E212E5"/>
    <w:rsid w:val="00E24380"/>
    <w:rsid w:val="00E256AD"/>
    <w:rsid w:val="00E34898"/>
    <w:rsid w:val="00E372AB"/>
    <w:rsid w:val="00E42B88"/>
    <w:rsid w:val="00E4712D"/>
    <w:rsid w:val="00E515D9"/>
    <w:rsid w:val="00E51B7E"/>
    <w:rsid w:val="00E538D5"/>
    <w:rsid w:val="00E600C7"/>
    <w:rsid w:val="00E60277"/>
    <w:rsid w:val="00E631D5"/>
    <w:rsid w:val="00E7045E"/>
    <w:rsid w:val="00E73F27"/>
    <w:rsid w:val="00E77589"/>
    <w:rsid w:val="00E80D20"/>
    <w:rsid w:val="00E83A33"/>
    <w:rsid w:val="00E90F44"/>
    <w:rsid w:val="00E958E0"/>
    <w:rsid w:val="00E976B2"/>
    <w:rsid w:val="00EA1C91"/>
    <w:rsid w:val="00EB09B7"/>
    <w:rsid w:val="00EB600B"/>
    <w:rsid w:val="00EB6206"/>
    <w:rsid w:val="00EC1A03"/>
    <w:rsid w:val="00EC68C1"/>
    <w:rsid w:val="00EC7AE3"/>
    <w:rsid w:val="00ED2282"/>
    <w:rsid w:val="00ED3987"/>
    <w:rsid w:val="00ED51D6"/>
    <w:rsid w:val="00EE079D"/>
    <w:rsid w:val="00EE47CC"/>
    <w:rsid w:val="00EE7D7C"/>
    <w:rsid w:val="00EF4491"/>
    <w:rsid w:val="00EF4703"/>
    <w:rsid w:val="00F02E3E"/>
    <w:rsid w:val="00F02F46"/>
    <w:rsid w:val="00F04A8F"/>
    <w:rsid w:val="00F13C7C"/>
    <w:rsid w:val="00F17E88"/>
    <w:rsid w:val="00F25D98"/>
    <w:rsid w:val="00F300FB"/>
    <w:rsid w:val="00F379C4"/>
    <w:rsid w:val="00F411CA"/>
    <w:rsid w:val="00F47298"/>
    <w:rsid w:val="00F50FAB"/>
    <w:rsid w:val="00F56419"/>
    <w:rsid w:val="00F6133C"/>
    <w:rsid w:val="00F83959"/>
    <w:rsid w:val="00F841EF"/>
    <w:rsid w:val="00FA2DA7"/>
    <w:rsid w:val="00FB6386"/>
    <w:rsid w:val="00FB6BF1"/>
    <w:rsid w:val="00FC00D3"/>
    <w:rsid w:val="00FD5B45"/>
    <w:rsid w:val="00FE38F1"/>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1CA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EF60B-8C6F-49BA-8FE9-2E70C280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5365</Words>
  <Characters>30587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4</cp:revision>
  <cp:lastPrinted>1900-01-01T00:00:00Z</cp:lastPrinted>
  <dcterms:created xsi:type="dcterms:W3CDTF">2023-09-04T11:59:00Z</dcterms:created>
  <dcterms:modified xsi:type="dcterms:W3CDTF">2023-09-04T14:03:00Z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