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0D5E2" w14:textId="382D13FC" w:rsidR="00F92587" w:rsidRDefault="00F92587" w:rsidP="00F92587">
      <w:pPr>
        <w:pStyle w:val="CRCoverPage"/>
        <w:tabs>
          <w:tab w:val="right" w:pos="9639"/>
        </w:tabs>
        <w:spacing w:after="0"/>
        <w:rPr>
          <w:b/>
          <w:i/>
          <w:noProof/>
          <w:sz w:val="28"/>
        </w:rPr>
      </w:pPr>
      <w:r>
        <w:rPr>
          <w:b/>
          <w:noProof/>
          <w:sz w:val="24"/>
        </w:rPr>
        <w:t>3GPP TSG-CT Meeting #101</w:t>
      </w:r>
      <w:r>
        <w:rPr>
          <w:b/>
          <w:i/>
          <w:noProof/>
          <w:sz w:val="28"/>
        </w:rPr>
        <w:tab/>
      </w:r>
      <w:r w:rsidR="00AB07C0" w:rsidRPr="00AB07C0">
        <w:rPr>
          <w:b/>
          <w:noProof/>
          <w:sz w:val="24"/>
        </w:rPr>
        <w:t>CP-232241</w:t>
      </w:r>
    </w:p>
    <w:p w14:paraId="11CE4E38" w14:textId="61AD7CF9" w:rsidR="009D7DD4" w:rsidRDefault="00F92587" w:rsidP="009D7DD4">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D1B7A" w:rsidR="001E41F3" w:rsidRPr="00410371" w:rsidRDefault="00000000" w:rsidP="00D176D4">
            <w:pPr>
              <w:pStyle w:val="CRCoverPage"/>
              <w:spacing w:after="0"/>
              <w:jc w:val="right"/>
              <w:rPr>
                <w:b/>
                <w:noProof/>
                <w:sz w:val="28"/>
              </w:rPr>
            </w:pPr>
            <w:fldSimple w:instr=" DOCPROPERTY  Spec#  \* MERGEFORMAT ">
              <w:r w:rsidR="00C82EC3">
                <w:rPr>
                  <w:b/>
                  <w:noProof/>
                  <w:sz w:val="28"/>
                </w:rPr>
                <w:t>24.</w:t>
              </w:r>
            </w:fldSimple>
            <w:r w:rsidR="00C82EC3">
              <w:rPr>
                <w:b/>
                <w:noProof/>
                <w:sz w:val="28"/>
              </w:rPr>
              <w:t>5</w:t>
            </w:r>
            <w:r w:rsidR="00D176D4">
              <w:rPr>
                <w:b/>
                <w:noProof/>
                <w:sz w:val="28"/>
              </w:rPr>
              <w:t>0</w:t>
            </w:r>
            <w:r w:rsidR="00C82EC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84685" w:rsidR="001E41F3" w:rsidRPr="00410371" w:rsidRDefault="00B649EE" w:rsidP="00547111">
            <w:pPr>
              <w:pStyle w:val="CRCoverPage"/>
              <w:spacing w:after="0"/>
              <w:rPr>
                <w:noProof/>
              </w:rPr>
            </w:pPr>
            <w:r>
              <w:rPr>
                <w:b/>
                <w:noProof/>
                <w:sz w:val="28"/>
              </w:rPr>
              <w:t>5682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8BD9D" w:rsidR="001E41F3" w:rsidRPr="00410371" w:rsidRDefault="00F92587" w:rsidP="004D4EB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0B8DA" w:rsidR="001E41F3" w:rsidRPr="00410371" w:rsidRDefault="00000000" w:rsidP="00D176D4">
            <w:pPr>
              <w:pStyle w:val="CRCoverPage"/>
              <w:spacing w:after="0"/>
              <w:jc w:val="center"/>
              <w:rPr>
                <w:noProof/>
                <w:sz w:val="28"/>
              </w:rPr>
            </w:pPr>
            <w:fldSimple w:instr=" DOCPROPERTY  Version  \* MERGEFORMAT ">
              <w:r w:rsidR="004D4EB6">
                <w:rPr>
                  <w:b/>
                  <w:noProof/>
                  <w:sz w:val="28"/>
                </w:rPr>
                <w:t>18.</w:t>
              </w:r>
              <w:r w:rsidR="00D176D4">
                <w:rPr>
                  <w:b/>
                  <w:noProof/>
                  <w:sz w:val="28"/>
                </w:rPr>
                <w:t>3</w:t>
              </w:r>
              <w:r w:rsidR="004D4EB6">
                <w:rPr>
                  <w:b/>
                  <w:noProof/>
                  <w:sz w:val="28"/>
                </w:rPr>
                <w:t>.</w:t>
              </w:r>
              <w:r w:rsidR="00D176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87EAD" w:rsidR="00F25D98" w:rsidRDefault="00B44F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2BBCC6" w:rsidR="00F25D98" w:rsidRDefault="00B0506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13F5" w:rsidR="001E41F3" w:rsidRDefault="00D176D4" w:rsidP="00D176D4">
            <w:pPr>
              <w:pStyle w:val="CRCoverPage"/>
              <w:spacing w:after="0"/>
              <w:ind w:left="100"/>
              <w:rPr>
                <w:noProof/>
              </w:rPr>
            </w:pPr>
            <w:bookmarkStart w:id="1" w:name="OLE_LINK1"/>
            <w:r>
              <w:rPr>
                <w:noProof/>
                <w:lang w:eastAsia="zh-CN"/>
              </w:rPr>
              <w:t>T</w:t>
            </w:r>
            <w:r>
              <w:rPr>
                <w:rFonts w:hint="eastAsia"/>
                <w:noProof/>
                <w:lang w:eastAsia="zh-CN"/>
              </w:rPr>
              <w:t>i</w:t>
            </w:r>
            <w:r>
              <w:rPr>
                <w:noProof/>
                <w:lang w:eastAsia="zh-CN"/>
              </w:rPr>
              <w:t>me validity information and location assistance information in SOR transport container</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FF" w:rsidR="001E41F3" w:rsidRDefault="00B0506B">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EB7B12" w:rsidR="001E41F3" w:rsidRDefault="00F92587" w:rsidP="00547111">
            <w:pPr>
              <w:pStyle w:val="CRCoverPage"/>
              <w:spacing w:after="0"/>
              <w:ind w:left="100"/>
              <w:rPr>
                <w:noProof/>
              </w:rPr>
            </w:pPr>
            <w:r>
              <w:t>Ericsson</w:t>
            </w:r>
            <w:r w:rsidR="0026491D">
              <w:t xml:space="preserve">, </w:t>
            </w:r>
            <w:r w:rsidR="00B20E7A">
              <w:t>Xiaomi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CA571" w:rsidR="001E41F3" w:rsidRDefault="00F6519B">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48007E" w:rsidRDefault="001E41F3">
            <w:pPr>
              <w:pStyle w:val="CRCoverPage"/>
              <w:spacing w:after="0"/>
              <w:jc w:val="right"/>
              <w:rPr>
                <w:noProof/>
              </w:rPr>
            </w:pPr>
            <w:r w:rsidRPr="0048007E">
              <w:rPr>
                <w:b/>
                <w:i/>
                <w:noProof/>
              </w:rPr>
              <w:t>Date:</w:t>
            </w:r>
          </w:p>
        </w:tc>
        <w:tc>
          <w:tcPr>
            <w:tcW w:w="2127" w:type="dxa"/>
            <w:tcBorders>
              <w:right w:val="single" w:sz="4" w:space="0" w:color="auto"/>
            </w:tcBorders>
            <w:shd w:val="pct30" w:color="FFFF00" w:fill="auto"/>
          </w:tcPr>
          <w:p w14:paraId="56929475" w14:textId="477665E3" w:rsidR="001E41F3" w:rsidRPr="0048007E" w:rsidRDefault="00F92587" w:rsidP="0048007E">
            <w:pPr>
              <w:pStyle w:val="CRCoverPage"/>
              <w:spacing w:after="0"/>
              <w:ind w:left="100"/>
              <w:rPr>
                <w:noProof/>
              </w:rPr>
            </w:pPr>
            <w:r w:rsidRPr="00F92587">
              <w:t>2023-0</w:t>
            </w:r>
            <w:r>
              <w:t>9</w:t>
            </w:r>
            <w:r w:rsidRPr="00F92587">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92251" w:rsidR="001E41F3" w:rsidRDefault="00000000" w:rsidP="00B0506B">
            <w:pPr>
              <w:pStyle w:val="CRCoverPage"/>
              <w:spacing w:after="0"/>
              <w:ind w:left="100" w:right="-609"/>
              <w:rPr>
                <w:b/>
                <w:noProof/>
              </w:rPr>
            </w:pPr>
            <w:fldSimple w:instr=" DOCPROPERTY  Cat  \* MERGEFORMAT ">
              <w:r w:rsidR="00B0506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919B4" w:rsidR="001E41F3" w:rsidRDefault="00B0506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C970E" w14:textId="2E9EE411" w:rsidR="00694B4A" w:rsidRDefault="005B47D5" w:rsidP="00694B4A">
            <w:pPr>
              <w:pStyle w:val="CRCoverPage"/>
              <w:spacing w:after="0"/>
              <w:ind w:left="100"/>
              <w:rPr>
                <w:lang w:eastAsia="zh-CN"/>
              </w:rPr>
            </w:pPr>
            <w:r>
              <w:rPr>
                <w:lang w:eastAsia="zh-CN"/>
              </w:rPr>
              <w:t>In S2-2305773, s</w:t>
            </w:r>
            <w:r w:rsidR="004C20D8">
              <w:rPr>
                <w:lang w:eastAsia="zh-CN"/>
              </w:rPr>
              <w:t>tage 2</w:t>
            </w:r>
            <w:r>
              <w:rPr>
                <w:lang w:eastAsia="zh-CN"/>
              </w:rPr>
              <w:t xml:space="preserve"> defined the content of Location assistance information as below</w:t>
            </w:r>
            <w:r w:rsidR="00694B4A" w:rsidRPr="00694B4A">
              <w:rPr>
                <w:lang w:eastAsia="zh-CN"/>
              </w:rPr>
              <w:t>.</w:t>
            </w:r>
          </w:p>
          <w:p w14:paraId="1E8A72FF" w14:textId="77777777" w:rsidR="005B47D5" w:rsidRDefault="005B47D5" w:rsidP="00694B4A">
            <w:pPr>
              <w:pStyle w:val="CRCoverPage"/>
              <w:spacing w:after="0"/>
              <w:ind w:left="100"/>
              <w:rPr>
                <w:lang w:eastAsia="zh-CN"/>
              </w:rPr>
            </w:pPr>
          </w:p>
          <w:p w14:paraId="4867D582" w14:textId="77777777" w:rsidR="005B47D5" w:rsidRPr="00944C4B" w:rsidRDefault="005B47D5" w:rsidP="005B47D5">
            <w:r w:rsidRPr="00944C4B">
              <w:t>Location assistance information consisting of</w:t>
            </w:r>
          </w:p>
          <w:p w14:paraId="5276ABBA" w14:textId="77777777" w:rsidR="005B47D5" w:rsidRPr="00944C4B" w:rsidRDefault="005B47D5" w:rsidP="005B47D5">
            <w:pPr>
              <w:pStyle w:val="B1"/>
            </w:pPr>
            <w:r w:rsidRPr="00944C4B">
              <w:t>-</w:t>
            </w:r>
            <w:r w:rsidRPr="00944C4B">
              <w:tab/>
              <w:t>Geolocation information, and/or,</w:t>
            </w:r>
          </w:p>
          <w:p w14:paraId="2DA6CDB2" w14:textId="77777777" w:rsidR="005B47D5" w:rsidRPr="00944C4B" w:rsidRDefault="005B47D5" w:rsidP="005B47D5">
            <w:pPr>
              <w:pStyle w:val="B1"/>
            </w:pPr>
            <w:r w:rsidRPr="00944C4B">
              <w:t>-</w:t>
            </w:r>
            <w:r w:rsidRPr="00944C4B">
              <w:tab/>
              <w:t>Tracking Area information of serving networks, i.e. lists of TACs per PLMN ID or per PLMN ID and NID.</w:t>
            </w:r>
          </w:p>
          <w:p w14:paraId="56C57185" w14:textId="6097D3E8" w:rsidR="00694B4A" w:rsidRDefault="00BB1E5E" w:rsidP="006C012E">
            <w:pPr>
              <w:pStyle w:val="CRCoverPage"/>
              <w:spacing w:after="0"/>
              <w:ind w:left="100"/>
              <w:rPr>
                <w:noProof/>
              </w:rPr>
            </w:pPr>
            <w:r>
              <w:rPr>
                <w:rFonts w:hint="eastAsia"/>
                <w:lang w:eastAsia="zh-CN"/>
              </w:rPr>
              <w:t>A</w:t>
            </w:r>
            <w:r>
              <w:rPr>
                <w:lang w:eastAsia="zh-CN"/>
              </w:rPr>
              <w:t xml:space="preserve">ccording to CT1 approved C1-233895, location assistance information </w:t>
            </w:r>
            <w:r>
              <w:rPr>
                <w:noProof/>
              </w:rPr>
              <w:t>is added to the SNPN hosting network selection for 3GP</w:t>
            </w:r>
            <w:r w:rsidR="006C012E">
              <w:rPr>
                <w:noProof/>
              </w:rPr>
              <w:t>P access network with following EN</w:t>
            </w:r>
            <w:r>
              <w:rPr>
                <w:noProof/>
              </w:rPr>
              <w:t>.</w:t>
            </w:r>
          </w:p>
          <w:p w14:paraId="3BA96531" w14:textId="77777777" w:rsidR="006C012E" w:rsidRDefault="006C012E" w:rsidP="006C012E">
            <w:pPr>
              <w:pStyle w:val="CRCoverPage"/>
              <w:spacing w:after="0"/>
              <w:ind w:left="100"/>
              <w:rPr>
                <w:noProof/>
              </w:rPr>
            </w:pPr>
          </w:p>
          <w:p w14:paraId="6FA0E723" w14:textId="77777777" w:rsidR="00694B4A" w:rsidRDefault="00694B4A" w:rsidP="00694B4A">
            <w:pPr>
              <w:pStyle w:val="EditorsNote"/>
              <w:rPr>
                <w:lang w:val="en-US"/>
              </w:rPr>
            </w:pPr>
            <w:r>
              <w:rPr>
                <w:lang w:val="en-US"/>
              </w:rPr>
              <w:t>Editor's note (WI:eNPN_Ph2, CR#5203):</w:t>
            </w:r>
            <w:r>
              <w:tab/>
            </w:r>
            <w:r>
              <w:rPr>
                <w:lang w:val="en-US"/>
              </w:rPr>
              <w:t>The location assistance information and its format for the preferred SNPN are FFS</w:t>
            </w:r>
            <w:r>
              <w:t>.</w:t>
            </w:r>
          </w:p>
          <w:p w14:paraId="585BEF35" w14:textId="77777777" w:rsidR="00FC6B91" w:rsidRDefault="00FC6B91" w:rsidP="006C012E">
            <w:pPr>
              <w:pStyle w:val="CRCoverPage"/>
              <w:spacing w:after="0"/>
              <w:rPr>
                <w:lang w:eastAsia="zh-CN"/>
              </w:rPr>
            </w:pPr>
          </w:p>
          <w:p w14:paraId="19B7E101" w14:textId="46295AB8" w:rsidR="00FC6B91" w:rsidRDefault="00FC6B91" w:rsidP="006C012E">
            <w:pPr>
              <w:pStyle w:val="CRCoverPage"/>
              <w:spacing w:after="0"/>
            </w:pPr>
            <w:r>
              <w:rPr>
                <w:lang w:eastAsia="zh-CN"/>
              </w:rPr>
              <w:t>For geolocation information, 3GPP</w:t>
            </w:r>
            <w:r>
              <w:rPr>
                <w:lang w:val="en-US" w:eastAsia="zh-CN"/>
              </w:rPr>
              <w:t xml:space="preserve"> TS 23.032 has defined </w:t>
            </w:r>
            <w:r>
              <w:t>Universal Geographical Area Description using Type of shape</w:t>
            </w:r>
            <w:r w:rsidR="004F686A">
              <w:t xml:space="preserve"> and Shape description, which could be reused to define the geolocation information.</w:t>
            </w:r>
          </w:p>
          <w:p w14:paraId="708AA7DE" w14:textId="2A014405" w:rsidR="00FD4971" w:rsidRPr="008D66E4" w:rsidRDefault="00FD4971" w:rsidP="00FB4935">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D929FC" w:rsidR="001E41F3" w:rsidRDefault="00B14191" w:rsidP="002E1B69">
            <w:pPr>
              <w:pStyle w:val="CRCoverPage"/>
              <w:spacing w:after="0"/>
              <w:ind w:left="100"/>
              <w:rPr>
                <w:noProof/>
                <w:lang w:eastAsia="zh-CN"/>
              </w:rPr>
            </w:pPr>
            <w:r>
              <w:rPr>
                <w:noProof/>
                <w:lang w:eastAsia="zh-CN"/>
              </w:rPr>
              <w:t xml:space="preserve">Define the </w:t>
            </w:r>
            <w:r w:rsidR="008A60F8">
              <w:rPr>
                <w:noProof/>
                <w:lang w:eastAsia="zh-CN"/>
              </w:rPr>
              <w:t>location assistance information and its format to SOR transport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C8337" w:rsidR="001E41F3" w:rsidRDefault="009C331D" w:rsidP="002E1B69">
            <w:pPr>
              <w:pStyle w:val="CRCoverPage"/>
              <w:spacing w:after="0"/>
              <w:ind w:left="100"/>
              <w:rPr>
                <w:noProof/>
              </w:rPr>
            </w:pPr>
            <w:r>
              <w:rPr>
                <w:rFonts w:hint="eastAsia"/>
                <w:noProof/>
                <w:lang w:eastAsia="zh-CN"/>
              </w:rPr>
              <w:t>T</w:t>
            </w:r>
            <w:r>
              <w:rPr>
                <w:noProof/>
                <w:lang w:eastAsia="zh-CN"/>
              </w:rPr>
              <w:t xml:space="preserve">he stage 2 </w:t>
            </w:r>
            <w:r w:rsidR="005767EF">
              <w:rPr>
                <w:noProof/>
                <w:lang w:eastAsia="zh-CN"/>
              </w:rPr>
              <w:t xml:space="preserve">requirements on </w:t>
            </w:r>
            <w:r>
              <w:rPr>
                <w:lang w:eastAsia="zh-CN"/>
              </w:rPr>
              <w:t>location assistance information</w:t>
            </w:r>
            <w:r w:rsidRPr="00CD29D4">
              <w:rPr>
                <w:noProof/>
                <w:sz w:val="21"/>
                <w:szCs w:val="21"/>
                <w:lang w:eastAsia="zh-CN"/>
              </w:rPr>
              <w:t xml:space="preserve"> </w:t>
            </w:r>
            <w:r>
              <w:t>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EBF0B" w:rsidR="001E41F3" w:rsidRDefault="00D176D4">
            <w:pPr>
              <w:pStyle w:val="CRCoverPage"/>
              <w:spacing w:after="0"/>
              <w:ind w:left="100"/>
              <w:rPr>
                <w:noProof/>
                <w:lang w:eastAsia="zh-CN"/>
              </w:rPr>
            </w:pPr>
            <w:r>
              <w:rPr>
                <w:noProof/>
                <w:lang w:eastAsia="zh-CN"/>
              </w:rP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32B85"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96DC0"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42FD3"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DCDFA" w14:textId="77777777" w:rsidR="008863B9" w:rsidRDefault="002E1B69">
            <w:pPr>
              <w:pStyle w:val="CRCoverPage"/>
              <w:spacing w:after="0"/>
              <w:ind w:left="100"/>
              <w:rPr>
                <w:noProof/>
                <w:lang w:eastAsia="zh-CN"/>
              </w:rPr>
            </w:pPr>
            <w:r>
              <w:rPr>
                <w:noProof/>
                <w:lang w:eastAsia="zh-CN"/>
              </w:rPr>
              <w:t>Rev 1 moves the modification on time validity information</w:t>
            </w:r>
            <w:r w:rsidR="00FB4935">
              <w:rPr>
                <w:noProof/>
                <w:lang w:eastAsia="zh-CN"/>
              </w:rPr>
              <w:t xml:space="preserve">, and further modified the definition of geolocation information with reference </w:t>
            </w:r>
            <w:r w:rsidR="00203AB0">
              <w:rPr>
                <w:noProof/>
                <w:lang w:eastAsia="zh-CN"/>
              </w:rPr>
              <w:t>of 3GPP</w:t>
            </w:r>
            <w:r w:rsidR="00203AB0" w:rsidRPr="008D1E16">
              <w:rPr>
                <w:noProof/>
                <w:lang w:eastAsia="zh-CN"/>
              </w:rPr>
              <w:t> TS </w:t>
            </w:r>
            <w:r w:rsidR="00203AB0" w:rsidRPr="008D1E16">
              <w:rPr>
                <w:rFonts w:hint="eastAsia"/>
                <w:noProof/>
                <w:lang w:eastAsia="zh-CN"/>
              </w:rPr>
              <w:t>23.032</w:t>
            </w:r>
            <w:r w:rsidR="008D1E16">
              <w:rPr>
                <w:noProof/>
                <w:lang w:eastAsia="zh-CN"/>
              </w:rPr>
              <w:t>.</w:t>
            </w:r>
          </w:p>
          <w:p w14:paraId="4571448C" w14:textId="77777777" w:rsidR="00962941" w:rsidRDefault="00962941">
            <w:pPr>
              <w:pStyle w:val="CRCoverPage"/>
              <w:spacing w:after="0"/>
              <w:ind w:left="100"/>
              <w:rPr>
                <w:noProof/>
                <w:lang w:eastAsia="zh-CN"/>
              </w:rPr>
            </w:pPr>
            <w:r>
              <w:rPr>
                <w:rFonts w:hint="eastAsia"/>
                <w:noProof/>
                <w:lang w:eastAsia="zh-CN"/>
              </w:rPr>
              <w:t>R</w:t>
            </w:r>
            <w:r>
              <w:rPr>
                <w:noProof/>
                <w:lang w:eastAsia="zh-CN"/>
              </w:rPr>
              <w:t>ev 2 adds the reference of coding in location assistance information.</w:t>
            </w:r>
          </w:p>
          <w:p w14:paraId="5A37AD4A" w14:textId="77777777" w:rsidR="00F92587" w:rsidRDefault="00F92587">
            <w:pPr>
              <w:pStyle w:val="CRCoverPage"/>
              <w:spacing w:after="0"/>
              <w:ind w:left="100"/>
              <w:rPr>
                <w:noProof/>
                <w:lang w:eastAsia="zh-CN"/>
              </w:rPr>
            </w:pPr>
          </w:p>
          <w:p w14:paraId="080A5C3C" w14:textId="77777777" w:rsidR="00F92587" w:rsidRDefault="00F92587">
            <w:pPr>
              <w:pStyle w:val="CRCoverPage"/>
              <w:spacing w:after="0"/>
              <w:ind w:left="100"/>
              <w:rPr>
                <w:noProof/>
                <w:lang w:eastAsia="zh-CN"/>
              </w:rPr>
            </w:pPr>
            <w:r>
              <w:rPr>
                <w:noProof/>
                <w:lang w:eastAsia="zh-CN"/>
              </w:rPr>
              <w:t>Revision 3:</w:t>
            </w:r>
          </w:p>
          <w:p w14:paraId="44ECC39D" w14:textId="77777777" w:rsidR="00F92587" w:rsidRDefault="00F92587">
            <w:pPr>
              <w:pStyle w:val="CRCoverPage"/>
              <w:spacing w:after="0"/>
              <w:ind w:left="100"/>
              <w:rPr>
                <w:noProof/>
                <w:lang w:eastAsia="zh-CN"/>
              </w:rPr>
            </w:pPr>
          </w:p>
          <w:p w14:paraId="06B6E53D" w14:textId="5C65D1B6" w:rsidR="00F92587" w:rsidRDefault="00F92587" w:rsidP="00F92587">
            <w:pPr>
              <w:pStyle w:val="CRCoverPage"/>
              <w:spacing w:after="0"/>
              <w:ind w:left="284"/>
              <w:rPr>
                <w:noProof/>
                <w:lang w:eastAsia="zh-CN"/>
              </w:rPr>
            </w:pPr>
            <w:r>
              <w:rPr>
                <w:noProof/>
                <w:lang w:eastAsia="zh-CN"/>
              </w:rPr>
              <w:t>Reason for change:</w:t>
            </w:r>
          </w:p>
          <w:p w14:paraId="38C37667" w14:textId="59A9158D" w:rsidR="00F92587" w:rsidRDefault="00F92587" w:rsidP="00F92587">
            <w:pPr>
              <w:pStyle w:val="CRCoverPage"/>
              <w:spacing w:after="0"/>
              <w:ind w:left="284"/>
              <w:rPr>
                <w:noProof/>
                <w:lang w:eastAsia="zh-CN"/>
              </w:rPr>
            </w:pPr>
          </w:p>
          <w:p w14:paraId="46AC9F5C" w14:textId="415F1CB1" w:rsidR="00F92587" w:rsidRDefault="00F92587" w:rsidP="00F92587">
            <w:pPr>
              <w:pStyle w:val="CRCoverPage"/>
              <w:spacing w:after="0"/>
              <w:ind w:left="568"/>
              <w:rPr>
                <w:noProof/>
                <w:lang w:eastAsia="zh-CN"/>
              </w:rPr>
            </w:pPr>
            <w:r>
              <w:rPr>
                <w:noProof/>
                <w:lang w:eastAsia="zh-CN"/>
              </w:rPr>
              <w:t>The following issues were identified in revision 2 (</w:t>
            </w:r>
            <w:r w:rsidRPr="00F92587">
              <w:rPr>
                <w:noProof/>
                <w:lang w:eastAsia="zh-CN"/>
              </w:rPr>
              <w:t>C1-236575</w:t>
            </w:r>
            <w:r>
              <w:rPr>
                <w:noProof/>
                <w:lang w:eastAsia="zh-CN"/>
              </w:rPr>
              <w:t>):</w:t>
            </w:r>
          </w:p>
          <w:p w14:paraId="678C60C3" w14:textId="5962F212" w:rsidR="00F92587" w:rsidRDefault="00F92587" w:rsidP="00F92587">
            <w:pPr>
              <w:pStyle w:val="CRCoverPage"/>
              <w:spacing w:after="0"/>
              <w:ind w:left="568"/>
              <w:rPr>
                <w:noProof/>
                <w:lang w:eastAsia="zh-CN"/>
              </w:rPr>
            </w:pPr>
            <w:r>
              <w:rPr>
                <w:noProof/>
                <w:lang w:eastAsia="zh-CN"/>
              </w:rPr>
              <w:t>- the shape description field coding is specified twice;</w:t>
            </w:r>
          </w:p>
          <w:p w14:paraId="0F690CAF" w14:textId="738456DC" w:rsidR="00F92587" w:rsidRDefault="00F92587" w:rsidP="00F92587">
            <w:pPr>
              <w:pStyle w:val="CRCoverPage"/>
              <w:spacing w:after="0"/>
              <w:ind w:left="568"/>
              <w:rPr>
                <w:noProof/>
                <w:lang w:eastAsia="zh-CN"/>
              </w:rPr>
            </w:pPr>
            <w:r>
              <w:rPr>
                <w:noProof/>
                <w:lang w:eastAsia="zh-CN"/>
              </w:rPr>
              <w:t>- there is no specification of tracking area code list field coding; and</w:t>
            </w:r>
          </w:p>
          <w:p w14:paraId="5F33AC0A" w14:textId="49E5A31C" w:rsidR="00B131FE" w:rsidRDefault="00F92587" w:rsidP="00F92587">
            <w:pPr>
              <w:pStyle w:val="CRCoverPage"/>
              <w:spacing w:after="0"/>
              <w:ind w:left="568"/>
              <w:rPr>
                <w:noProof/>
                <w:lang w:eastAsia="zh-CN"/>
              </w:rPr>
            </w:pPr>
            <w:r>
              <w:rPr>
                <w:noProof/>
                <w:lang w:eastAsia="zh-CN"/>
              </w:rPr>
              <w:t xml:space="preserve">- </w:t>
            </w:r>
            <w:r w:rsidR="00B131FE">
              <w:rPr>
                <w:noProof/>
                <w:lang w:eastAsia="zh-CN"/>
              </w:rPr>
              <w:t xml:space="preserve">TS 23.501 </w:t>
            </w:r>
            <w:r w:rsidR="00233FC4">
              <w:rPr>
                <w:noProof/>
                <w:lang w:eastAsia="zh-CN"/>
              </w:rPr>
              <w:t>states</w:t>
            </w:r>
            <w:r w:rsidR="00B131FE">
              <w:rPr>
                <w:noProof/>
                <w:lang w:eastAsia="zh-CN"/>
              </w:rPr>
              <w:t>:</w:t>
            </w:r>
          </w:p>
          <w:p w14:paraId="790147C5" w14:textId="03B09921" w:rsidR="00B131FE" w:rsidRDefault="00B131FE" w:rsidP="00F92587">
            <w:pPr>
              <w:pStyle w:val="CRCoverPage"/>
              <w:spacing w:after="0"/>
              <w:ind w:left="568"/>
              <w:rPr>
                <w:noProof/>
                <w:lang w:eastAsia="zh-CN"/>
              </w:rPr>
            </w:pPr>
            <w:r>
              <w:rPr>
                <w:noProof/>
                <w:lang w:eastAsia="zh-CN"/>
              </w:rPr>
              <w:t>-----------</w:t>
            </w:r>
          </w:p>
          <w:p w14:paraId="46D8A041" w14:textId="77777777" w:rsidR="00B131FE" w:rsidRDefault="00B131FE" w:rsidP="00B131FE">
            <w:pPr>
              <w:ind w:left="568"/>
            </w:pPr>
            <w:r w:rsidRPr="00B131FE">
              <w:rPr>
                <w:u w:val="single"/>
              </w:rPr>
              <w:t xml:space="preserve">Location assistance information </w:t>
            </w:r>
            <w:r w:rsidRPr="00961E79">
              <w:rPr>
                <w:u w:val="single"/>
              </w:rPr>
              <w:t>consisting of:</w:t>
            </w:r>
          </w:p>
          <w:p w14:paraId="7F88BCC5" w14:textId="77777777" w:rsidR="00B131FE" w:rsidRDefault="00B131FE" w:rsidP="00B131FE">
            <w:pPr>
              <w:pStyle w:val="B1"/>
              <w:ind w:left="1136"/>
            </w:pPr>
            <w:r>
              <w:t>-</w:t>
            </w:r>
            <w:r>
              <w:tab/>
              <w:t>Geolocation information, and/or,</w:t>
            </w:r>
          </w:p>
          <w:p w14:paraId="3BBEC5A2" w14:textId="77777777" w:rsidR="00B131FE" w:rsidRPr="00B131FE" w:rsidRDefault="00B131FE" w:rsidP="00B131FE">
            <w:pPr>
              <w:pStyle w:val="B1"/>
              <w:ind w:left="1136"/>
              <w:rPr>
                <w:u w:val="single"/>
              </w:rPr>
            </w:pPr>
            <w:r w:rsidRPr="00B131FE">
              <w:rPr>
                <w:u w:val="single"/>
              </w:rPr>
              <w:t>-</w:t>
            </w:r>
            <w:r w:rsidRPr="00B131FE">
              <w:rPr>
                <w:u w:val="single"/>
              </w:rPr>
              <w:tab/>
              <w:t xml:space="preserve">Tracking Area information of serving networks, i.e. lists of TACs </w:t>
            </w:r>
            <w:r w:rsidRPr="00B131FE">
              <w:rPr>
                <w:b/>
                <w:bCs/>
                <w:u w:val="single"/>
              </w:rPr>
              <w:t>per PLMN ID or per PLMN ID and NID</w:t>
            </w:r>
            <w:r w:rsidRPr="00B131FE">
              <w:rPr>
                <w:u w:val="single"/>
              </w:rPr>
              <w:t>.</w:t>
            </w:r>
          </w:p>
          <w:p w14:paraId="3E1290B3" w14:textId="77777777" w:rsidR="00B131FE" w:rsidRDefault="00B131FE" w:rsidP="00B131FE">
            <w:pPr>
              <w:pStyle w:val="CRCoverPage"/>
              <w:spacing w:after="0"/>
              <w:ind w:left="568"/>
              <w:rPr>
                <w:noProof/>
                <w:lang w:eastAsia="zh-CN"/>
              </w:rPr>
            </w:pPr>
            <w:r>
              <w:rPr>
                <w:noProof/>
                <w:lang w:eastAsia="zh-CN"/>
              </w:rPr>
              <w:t>-----------</w:t>
            </w:r>
          </w:p>
          <w:p w14:paraId="121EF143" w14:textId="3AF4A64A" w:rsidR="00F92587" w:rsidRDefault="00F92587" w:rsidP="00F92587">
            <w:pPr>
              <w:pStyle w:val="CRCoverPage"/>
              <w:spacing w:after="0"/>
              <w:ind w:left="568"/>
              <w:rPr>
                <w:noProof/>
                <w:lang w:eastAsia="zh-CN"/>
              </w:rPr>
            </w:pPr>
            <w:r>
              <w:rPr>
                <w:noProof/>
                <w:lang w:eastAsia="zh-CN"/>
              </w:rPr>
              <w:t>However, revision 2 (</w:t>
            </w:r>
            <w:r w:rsidRPr="00F92587">
              <w:rPr>
                <w:noProof/>
                <w:lang w:eastAsia="zh-CN"/>
              </w:rPr>
              <w:t>C1-236575</w:t>
            </w:r>
            <w:r>
              <w:rPr>
                <w:noProof/>
                <w:lang w:eastAsia="zh-CN"/>
              </w:rPr>
              <w:t>) provides solely a tracking area code list, without the related PLMN ID</w:t>
            </w:r>
            <w:r w:rsidR="00B131FE">
              <w:rPr>
                <w:noProof/>
                <w:lang w:eastAsia="zh-CN"/>
              </w:rPr>
              <w:t>(s)</w:t>
            </w:r>
            <w:r>
              <w:rPr>
                <w:noProof/>
                <w:lang w:eastAsia="zh-CN"/>
              </w:rPr>
              <w:t xml:space="preserve"> or </w:t>
            </w:r>
            <w:r w:rsidR="00B131FE">
              <w:rPr>
                <w:noProof/>
                <w:lang w:eastAsia="zh-CN"/>
              </w:rPr>
              <w:t>the related PLMN ID(s) and NID(s)</w:t>
            </w:r>
            <w:r>
              <w:rPr>
                <w:noProof/>
                <w:lang w:eastAsia="zh-CN"/>
              </w:rPr>
              <w:t>.</w:t>
            </w:r>
          </w:p>
          <w:p w14:paraId="441FA272" w14:textId="0CA7BB78" w:rsidR="00F92587" w:rsidRDefault="00F92587" w:rsidP="00F92587">
            <w:pPr>
              <w:pStyle w:val="CRCoverPage"/>
              <w:spacing w:after="0"/>
              <w:ind w:left="284"/>
              <w:rPr>
                <w:noProof/>
                <w:lang w:eastAsia="zh-CN"/>
              </w:rPr>
            </w:pPr>
          </w:p>
          <w:p w14:paraId="35E46E0D" w14:textId="564B9B46" w:rsidR="00F92587" w:rsidRDefault="00F92587" w:rsidP="00F92587">
            <w:pPr>
              <w:pStyle w:val="CRCoverPage"/>
              <w:spacing w:after="0"/>
              <w:ind w:left="284"/>
              <w:rPr>
                <w:noProof/>
                <w:lang w:eastAsia="zh-CN"/>
              </w:rPr>
            </w:pPr>
            <w:r>
              <w:rPr>
                <w:noProof/>
                <w:lang w:eastAsia="zh-CN"/>
              </w:rPr>
              <w:t>Summary of change in comparison to revision 2:</w:t>
            </w:r>
          </w:p>
          <w:p w14:paraId="19EB15DE" w14:textId="77777777" w:rsidR="00F92587" w:rsidRDefault="00F92587" w:rsidP="00F92587">
            <w:pPr>
              <w:pStyle w:val="CRCoverPage"/>
              <w:spacing w:after="0"/>
              <w:ind w:left="284"/>
              <w:rPr>
                <w:noProof/>
                <w:lang w:eastAsia="zh-CN"/>
              </w:rPr>
            </w:pPr>
          </w:p>
          <w:p w14:paraId="6C6131BC" w14:textId="385A8998" w:rsidR="00F92587" w:rsidRDefault="00F92587" w:rsidP="00F92587">
            <w:pPr>
              <w:pStyle w:val="CRCoverPage"/>
              <w:spacing w:after="0"/>
              <w:ind w:left="568"/>
              <w:rPr>
                <w:noProof/>
                <w:lang w:eastAsia="zh-CN"/>
              </w:rPr>
            </w:pPr>
            <w:r>
              <w:rPr>
                <w:noProof/>
                <w:lang w:eastAsia="zh-CN"/>
              </w:rPr>
              <w:t xml:space="preserve">- adding </w:t>
            </w:r>
            <w:r w:rsidR="00902D31">
              <w:rPr>
                <w:noProof/>
                <w:lang w:eastAsia="zh-CN"/>
              </w:rPr>
              <w:t xml:space="preserve">the </w:t>
            </w:r>
            <w:r w:rsidR="00A36B97">
              <w:rPr>
                <w:lang w:eastAsia="zh-CN"/>
              </w:rPr>
              <w:t>l</w:t>
            </w:r>
            <w:r w:rsidR="00902D31">
              <w:rPr>
                <w:lang w:eastAsia="zh-CN"/>
              </w:rPr>
              <w:t>ength of tracking area code list contents field</w:t>
            </w:r>
            <w:r w:rsidR="00902D31">
              <w:rPr>
                <w:noProof/>
                <w:lang w:eastAsia="zh-CN"/>
              </w:rPr>
              <w:t xml:space="preserve"> and the t</w:t>
            </w:r>
            <w:r w:rsidRPr="00F92587">
              <w:rPr>
                <w:noProof/>
                <w:lang w:eastAsia="zh-CN"/>
              </w:rPr>
              <w:t xml:space="preserve">racking area code list field </w:t>
            </w:r>
            <w:r>
              <w:rPr>
                <w:noProof/>
                <w:lang w:eastAsia="zh-CN"/>
              </w:rPr>
              <w:t>in f</w:t>
            </w:r>
            <w:r w:rsidRPr="00F92587">
              <w:rPr>
                <w:noProof/>
                <w:lang w:eastAsia="zh-CN"/>
              </w:rPr>
              <w:t>igure 9.11.3.51.11B</w:t>
            </w:r>
            <w:r w:rsidR="00A36B97">
              <w:rPr>
                <w:noProof/>
                <w:lang w:eastAsia="zh-CN"/>
              </w:rPr>
              <w:t>,</w:t>
            </w:r>
            <w:r w:rsidRPr="00F92587">
              <w:rPr>
                <w:noProof/>
                <w:lang w:eastAsia="zh-CN"/>
              </w:rPr>
              <w:t xml:space="preserve"> </w:t>
            </w:r>
            <w:r>
              <w:rPr>
                <w:noProof/>
                <w:lang w:eastAsia="zh-CN"/>
              </w:rPr>
              <w:t>is reverted</w:t>
            </w:r>
          </w:p>
          <w:p w14:paraId="23A78B97" w14:textId="4D633E39" w:rsidR="00F92587" w:rsidRDefault="00F92587" w:rsidP="00F92587">
            <w:pPr>
              <w:pStyle w:val="CRCoverPage"/>
              <w:spacing w:after="0"/>
              <w:ind w:left="568"/>
              <w:rPr>
                <w:noProof/>
                <w:lang w:eastAsia="zh-CN"/>
              </w:rPr>
            </w:pPr>
            <w:r>
              <w:rPr>
                <w:noProof/>
                <w:lang w:eastAsia="zh-CN"/>
              </w:rPr>
              <w:t xml:space="preserve">- new </w:t>
            </w:r>
            <w:r w:rsidRPr="00F92587">
              <w:rPr>
                <w:noProof/>
                <w:lang w:eastAsia="zh-CN"/>
              </w:rPr>
              <w:t>text starting from 2nd occurence of "Shape description" in Table 9.11.3.51.5</w:t>
            </w:r>
            <w:r w:rsidR="00A36B97">
              <w:rPr>
                <w:noProof/>
                <w:lang w:eastAsia="zh-CN"/>
              </w:rPr>
              <w:t>,</w:t>
            </w:r>
            <w:r>
              <w:rPr>
                <w:noProof/>
                <w:lang w:eastAsia="zh-CN"/>
              </w:rPr>
              <w:t xml:space="preserve"> is reverted</w:t>
            </w:r>
          </w:p>
          <w:p w14:paraId="4AEC5F8D" w14:textId="5F4A103F" w:rsidR="00F92587" w:rsidRDefault="00F92587" w:rsidP="00F92587">
            <w:pPr>
              <w:pStyle w:val="CRCoverPage"/>
              <w:spacing w:after="0"/>
              <w:ind w:left="568"/>
              <w:rPr>
                <w:noProof/>
                <w:lang w:eastAsia="zh-CN"/>
              </w:rPr>
            </w:pPr>
            <w:r>
              <w:rPr>
                <w:noProof/>
                <w:lang w:eastAsia="zh-CN"/>
              </w:rPr>
              <w:t xml:space="preserve">- </w:t>
            </w:r>
            <w:r w:rsidRPr="00F92587">
              <w:rPr>
                <w:noProof/>
                <w:lang w:eastAsia="zh-CN"/>
              </w:rPr>
              <w:t xml:space="preserve">editor's note on coding for </w:t>
            </w:r>
            <w:r w:rsidR="006F5A1B" w:rsidRPr="006F5A1B">
              <w:rPr>
                <w:noProof/>
                <w:lang w:eastAsia="zh-CN"/>
              </w:rPr>
              <w:t>tracking area information of serving networks, i.e. lists of TACs per PLMN ID or per PLMN ID and NID</w:t>
            </w:r>
            <w:r w:rsidRPr="00F92587">
              <w:rPr>
                <w:noProof/>
                <w:lang w:eastAsia="zh-CN"/>
              </w:rPr>
              <w:t xml:space="preserve"> being FFS</w:t>
            </w:r>
            <w:r w:rsidR="006F5A1B">
              <w:rPr>
                <w:noProof/>
                <w:lang w:eastAsia="zh-CN"/>
              </w:rPr>
              <w:t>,</w:t>
            </w:r>
            <w:r>
              <w:rPr>
                <w:noProof/>
                <w:lang w:eastAsia="zh-CN"/>
              </w:rPr>
              <w:t xml:space="preserve"> is added</w:t>
            </w:r>
            <w:r w:rsidRPr="00F92587">
              <w:rPr>
                <w:noProof/>
                <w:lang w:eastAsia="zh-CN"/>
              </w:rPr>
              <w:t>.</w:t>
            </w:r>
          </w:p>
          <w:p w14:paraId="19CFAC15" w14:textId="77777777" w:rsidR="00F92587" w:rsidRDefault="00F92587">
            <w:pPr>
              <w:pStyle w:val="CRCoverPage"/>
              <w:spacing w:after="0"/>
              <w:ind w:left="100"/>
              <w:rPr>
                <w:noProof/>
                <w:lang w:eastAsia="zh-CN"/>
              </w:rPr>
            </w:pPr>
          </w:p>
          <w:p w14:paraId="6ACA4173" w14:textId="7DF3A2BB" w:rsidR="00F92587" w:rsidRPr="00203AB0" w:rsidRDefault="00F92587">
            <w:pPr>
              <w:pStyle w:val="CRCoverPage"/>
              <w:spacing w:after="0"/>
              <w:ind w:left="100"/>
              <w:rPr>
                <w:rFonts w:ascii="Cambria" w:eastAsia="Cambria" w:hAnsi="Cambria"/>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64BC3" w14:textId="77777777" w:rsidR="00815284" w:rsidRPr="00FD71E0" w:rsidRDefault="00815284" w:rsidP="00815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911"/>
      <w:bookmarkStart w:id="3" w:name="_Toc35266509"/>
      <w:bookmarkStart w:id="4" w:name="_Toc43195268"/>
      <w:bookmarkStart w:id="5" w:name="_Toc45264022"/>
      <w:bookmarkStart w:id="6" w:name="_Toc92299364"/>
      <w:bookmarkStart w:id="7" w:name="_Toc138361129"/>
      <w:r w:rsidRPr="006B5418">
        <w:rPr>
          <w:rFonts w:ascii="Arial" w:hAnsi="Arial" w:cs="Arial"/>
          <w:color w:val="0000FF"/>
          <w:sz w:val="28"/>
          <w:szCs w:val="28"/>
          <w:lang w:val="en-US"/>
        </w:rPr>
        <w:lastRenderedPageBreak/>
        <w:t>* * * First Change * * * *</w:t>
      </w:r>
      <w:bookmarkStart w:id="8" w:name="_Toc130814709"/>
      <w:bookmarkStart w:id="9" w:name="_Toc67682073"/>
      <w:bookmarkStart w:id="10" w:name="_Toc45029300"/>
      <w:bookmarkStart w:id="11" w:name="_Toc45028465"/>
      <w:bookmarkStart w:id="12" w:name="_Toc36457547"/>
      <w:bookmarkStart w:id="13" w:name="_Toc27585540"/>
      <w:bookmarkStart w:id="14" w:name="_Toc11338825"/>
    </w:p>
    <w:p w14:paraId="4C9B5C35" w14:textId="77777777" w:rsidR="00D176D4" w:rsidRDefault="00D176D4" w:rsidP="00D176D4">
      <w:pPr>
        <w:pStyle w:val="Heading4"/>
      </w:pPr>
      <w:bookmarkStart w:id="15" w:name="_Toc51949813"/>
      <w:bookmarkStart w:id="16" w:name="_Toc20233267"/>
      <w:bookmarkStart w:id="17" w:name="_Toc27747403"/>
      <w:bookmarkStart w:id="18" w:name="_Toc36213594"/>
      <w:bookmarkStart w:id="19" w:name="_Toc45287446"/>
      <w:bookmarkStart w:id="20" w:name="_Toc51948721"/>
      <w:bookmarkStart w:id="21" w:name="_Toc131396879"/>
      <w:bookmarkStart w:id="22" w:name="_Toc36657771"/>
      <w:bookmarkEnd w:id="2"/>
      <w:bookmarkEnd w:id="3"/>
      <w:bookmarkEnd w:id="4"/>
      <w:bookmarkEnd w:id="5"/>
      <w:bookmarkEnd w:id="6"/>
      <w:bookmarkEnd w:id="7"/>
      <w:bookmarkEnd w:id="8"/>
      <w:bookmarkEnd w:id="9"/>
      <w:bookmarkEnd w:id="10"/>
      <w:bookmarkEnd w:id="11"/>
      <w:bookmarkEnd w:id="12"/>
      <w:bookmarkEnd w:id="13"/>
      <w:bookmarkEnd w:id="14"/>
      <w:r>
        <w:t>9.11.3.51</w:t>
      </w:r>
      <w:r>
        <w:tab/>
        <w:t>SOR transparent container</w:t>
      </w:r>
      <w:bookmarkEnd w:id="15"/>
      <w:bookmarkEnd w:id="16"/>
      <w:bookmarkEnd w:id="17"/>
      <w:bookmarkEnd w:id="18"/>
      <w:bookmarkEnd w:id="19"/>
      <w:bookmarkEnd w:id="20"/>
      <w:bookmarkEnd w:id="21"/>
      <w:bookmarkEnd w:id="22"/>
    </w:p>
    <w:p w14:paraId="7F2D312C" w14:textId="77777777" w:rsidR="00D176D4" w:rsidRDefault="00D176D4" w:rsidP="00D176D4">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03C44F9D" w14:textId="77777777" w:rsidR="00D176D4" w:rsidRDefault="00D176D4" w:rsidP="00D176D4">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 and the ME support of SOR-SNPN-SI</w:t>
      </w:r>
      <w:r>
        <w:rPr>
          <w:lang w:eastAsia="ko-KR"/>
        </w:rPr>
        <w:t>.</w:t>
      </w:r>
    </w:p>
    <w:p w14:paraId="1D2ED96F" w14:textId="5DE4D526" w:rsidR="00D176D4" w:rsidRDefault="00D176D4" w:rsidP="00D176D4">
      <w:r>
        <w:t>The SOR transparent container information element is coded as shown in figure 9.11.3.51.1, figure 9.11.3.51.2, figure 9.11.3.51.3, figure 9.11.3.51.4, figure 9.11.3.51.5, figure 9.11.3.51.6, figure 9.11.3.51.7, figure 9.11.3.51.8, figure 9.11.3.51.9, figure 9.11.3.51.10, figure 9.11.3.51.11,</w:t>
      </w:r>
      <w:ins w:id="23" w:author="Xiaomi-3" w:date="2023-08-24T14:41:00Z">
        <w:r w:rsidR="007B33F9" w:rsidRPr="007B33F9">
          <w:t xml:space="preserve"> </w:t>
        </w:r>
        <w:r w:rsidR="007B33F9" w:rsidRPr="007F2770">
          <w:t>figure 9.11.3.51.11</w:t>
        </w:r>
        <w:r w:rsidR="007B33F9">
          <w:t>B</w:t>
        </w:r>
        <w:r w:rsidR="007B33F9" w:rsidRPr="007F2770">
          <w:t>,</w:t>
        </w:r>
      </w:ins>
      <w:r>
        <w:t xml:space="preserve"> figure 9.11.3.51.12, figure 9.11.3.51.13, table 9.11.3.51.1, table 9.11.3.51.2, table 9.11.3.51.3, table 9.11.3.51.4, table 9.11.3.51.5 and table 9.11.3.51.6.</w:t>
      </w:r>
    </w:p>
    <w:p w14:paraId="29582EEC" w14:textId="77777777" w:rsidR="00D176D4" w:rsidRDefault="00D176D4" w:rsidP="00D176D4">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632D8F41" w14:textId="77777777" w:rsidTr="0048007E">
        <w:trPr>
          <w:cantSplit/>
          <w:jc w:val="center"/>
        </w:trPr>
        <w:tc>
          <w:tcPr>
            <w:tcW w:w="721" w:type="dxa"/>
            <w:tcBorders>
              <w:top w:val="nil"/>
              <w:left w:val="nil"/>
              <w:right w:val="nil"/>
            </w:tcBorders>
          </w:tcPr>
          <w:p w14:paraId="370CE508" w14:textId="77777777" w:rsidR="00D176D4" w:rsidRDefault="00D176D4" w:rsidP="0048007E">
            <w:pPr>
              <w:pStyle w:val="TAC"/>
            </w:pPr>
            <w:r>
              <w:t>8</w:t>
            </w:r>
          </w:p>
        </w:tc>
        <w:tc>
          <w:tcPr>
            <w:tcW w:w="721" w:type="dxa"/>
            <w:tcBorders>
              <w:top w:val="nil"/>
              <w:left w:val="nil"/>
              <w:right w:val="nil"/>
            </w:tcBorders>
          </w:tcPr>
          <w:p w14:paraId="04BB40D2" w14:textId="77777777" w:rsidR="00D176D4" w:rsidRDefault="00D176D4" w:rsidP="0048007E">
            <w:pPr>
              <w:pStyle w:val="TAC"/>
            </w:pPr>
            <w:r>
              <w:t>7</w:t>
            </w:r>
          </w:p>
        </w:tc>
        <w:tc>
          <w:tcPr>
            <w:tcW w:w="721" w:type="dxa"/>
            <w:tcBorders>
              <w:top w:val="nil"/>
              <w:left w:val="nil"/>
              <w:right w:val="nil"/>
            </w:tcBorders>
          </w:tcPr>
          <w:p w14:paraId="1EB274C2" w14:textId="77777777" w:rsidR="00D176D4" w:rsidRDefault="00D176D4" w:rsidP="0048007E">
            <w:pPr>
              <w:pStyle w:val="TAC"/>
            </w:pPr>
            <w:r>
              <w:t>6</w:t>
            </w:r>
          </w:p>
        </w:tc>
        <w:tc>
          <w:tcPr>
            <w:tcW w:w="721" w:type="dxa"/>
            <w:tcBorders>
              <w:top w:val="nil"/>
              <w:left w:val="nil"/>
              <w:right w:val="nil"/>
            </w:tcBorders>
          </w:tcPr>
          <w:p w14:paraId="3F36005B" w14:textId="77777777" w:rsidR="00D176D4" w:rsidRDefault="00D176D4" w:rsidP="0048007E">
            <w:pPr>
              <w:pStyle w:val="TAC"/>
            </w:pPr>
            <w:r>
              <w:t>5</w:t>
            </w:r>
          </w:p>
        </w:tc>
        <w:tc>
          <w:tcPr>
            <w:tcW w:w="721" w:type="dxa"/>
            <w:tcBorders>
              <w:top w:val="nil"/>
              <w:left w:val="nil"/>
              <w:right w:val="nil"/>
            </w:tcBorders>
          </w:tcPr>
          <w:p w14:paraId="15B880A6" w14:textId="77777777" w:rsidR="00D176D4" w:rsidRDefault="00D176D4" w:rsidP="0048007E">
            <w:pPr>
              <w:pStyle w:val="TAC"/>
            </w:pPr>
            <w:r>
              <w:t>4</w:t>
            </w:r>
          </w:p>
        </w:tc>
        <w:tc>
          <w:tcPr>
            <w:tcW w:w="721" w:type="dxa"/>
            <w:tcBorders>
              <w:top w:val="nil"/>
              <w:left w:val="nil"/>
              <w:right w:val="nil"/>
            </w:tcBorders>
          </w:tcPr>
          <w:p w14:paraId="622C0EC2" w14:textId="77777777" w:rsidR="00D176D4" w:rsidRDefault="00D176D4" w:rsidP="0048007E">
            <w:pPr>
              <w:pStyle w:val="TAC"/>
            </w:pPr>
            <w:r>
              <w:t>3</w:t>
            </w:r>
          </w:p>
        </w:tc>
        <w:tc>
          <w:tcPr>
            <w:tcW w:w="721" w:type="dxa"/>
            <w:tcBorders>
              <w:top w:val="nil"/>
              <w:left w:val="nil"/>
              <w:right w:val="nil"/>
            </w:tcBorders>
          </w:tcPr>
          <w:p w14:paraId="4F3F19FE" w14:textId="77777777" w:rsidR="00D176D4" w:rsidRDefault="00D176D4" w:rsidP="0048007E">
            <w:pPr>
              <w:pStyle w:val="TAC"/>
            </w:pPr>
            <w:r>
              <w:t>2</w:t>
            </w:r>
          </w:p>
        </w:tc>
        <w:tc>
          <w:tcPr>
            <w:tcW w:w="722" w:type="dxa"/>
            <w:tcBorders>
              <w:top w:val="nil"/>
              <w:left w:val="nil"/>
              <w:right w:val="nil"/>
            </w:tcBorders>
          </w:tcPr>
          <w:p w14:paraId="42D5063B" w14:textId="77777777" w:rsidR="00D176D4" w:rsidRDefault="00D176D4" w:rsidP="0048007E">
            <w:pPr>
              <w:pStyle w:val="TAC"/>
            </w:pPr>
            <w:r>
              <w:t>1</w:t>
            </w:r>
          </w:p>
        </w:tc>
        <w:tc>
          <w:tcPr>
            <w:tcW w:w="1137" w:type="dxa"/>
            <w:tcBorders>
              <w:top w:val="nil"/>
              <w:left w:val="nil"/>
              <w:bottom w:val="nil"/>
              <w:right w:val="nil"/>
            </w:tcBorders>
          </w:tcPr>
          <w:p w14:paraId="015CE0ED" w14:textId="77777777" w:rsidR="00D176D4" w:rsidRDefault="00D176D4" w:rsidP="0048007E">
            <w:pPr>
              <w:pStyle w:val="TAL"/>
            </w:pPr>
          </w:p>
        </w:tc>
      </w:tr>
      <w:tr w:rsidR="00D176D4" w14:paraId="4A460F2D" w14:textId="77777777" w:rsidTr="0048007E">
        <w:trPr>
          <w:cantSplit/>
          <w:jc w:val="center"/>
        </w:trPr>
        <w:tc>
          <w:tcPr>
            <w:tcW w:w="5769" w:type="dxa"/>
            <w:gridSpan w:val="8"/>
            <w:tcBorders>
              <w:top w:val="single" w:sz="4" w:space="0" w:color="auto"/>
              <w:right w:val="single" w:sz="4" w:space="0" w:color="auto"/>
            </w:tcBorders>
          </w:tcPr>
          <w:p w14:paraId="65DDA26E" w14:textId="77777777" w:rsidR="00D176D4" w:rsidRDefault="00D176D4" w:rsidP="0048007E">
            <w:pPr>
              <w:pStyle w:val="TAC"/>
            </w:pPr>
            <w:r>
              <w:t>SOR transparent container IEI</w:t>
            </w:r>
          </w:p>
        </w:tc>
        <w:tc>
          <w:tcPr>
            <w:tcW w:w="1137" w:type="dxa"/>
            <w:tcBorders>
              <w:top w:val="nil"/>
              <w:left w:val="nil"/>
              <w:bottom w:val="nil"/>
              <w:right w:val="nil"/>
            </w:tcBorders>
          </w:tcPr>
          <w:p w14:paraId="02AD37E5" w14:textId="77777777" w:rsidR="00D176D4" w:rsidRDefault="00D176D4" w:rsidP="0048007E">
            <w:pPr>
              <w:pStyle w:val="TAL"/>
            </w:pPr>
            <w:r>
              <w:t>octet 1</w:t>
            </w:r>
          </w:p>
        </w:tc>
      </w:tr>
      <w:tr w:rsidR="00D176D4" w14:paraId="5AB9D7FD" w14:textId="77777777" w:rsidTr="0048007E">
        <w:trPr>
          <w:cantSplit/>
          <w:jc w:val="center"/>
        </w:trPr>
        <w:tc>
          <w:tcPr>
            <w:tcW w:w="5769" w:type="dxa"/>
            <w:gridSpan w:val="8"/>
            <w:tcBorders>
              <w:top w:val="single" w:sz="4" w:space="0" w:color="auto"/>
              <w:right w:val="single" w:sz="4" w:space="0" w:color="auto"/>
            </w:tcBorders>
          </w:tcPr>
          <w:p w14:paraId="7CC11A05"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17103F82" w14:textId="77777777" w:rsidR="00D176D4" w:rsidRDefault="00D176D4" w:rsidP="0048007E">
            <w:pPr>
              <w:pStyle w:val="TAL"/>
            </w:pPr>
            <w:r>
              <w:t>octet 2</w:t>
            </w:r>
          </w:p>
          <w:p w14:paraId="65612448" w14:textId="77777777" w:rsidR="00D176D4" w:rsidRDefault="00D176D4" w:rsidP="0048007E">
            <w:pPr>
              <w:pStyle w:val="TAL"/>
            </w:pPr>
            <w:r>
              <w:t>octet 3</w:t>
            </w:r>
          </w:p>
        </w:tc>
      </w:tr>
      <w:tr w:rsidR="00D176D4" w14:paraId="4F03D229" w14:textId="77777777" w:rsidTr="0048007E">
        <w:trPr>
          <w:cantSplit/>
          <w:jc w:val="center"/>
        </w:trPr>
        <w:tc>
          <w:tcPr>
            <w:tcW w:w="5769" w:type="dxa"/>
            <w:gridSpan w:val="8"/>
            <w:tcBorders>
              <w:top w:val="single" w:sz="4" w:space="0" w:color="auto"/>
              <w:right w:val="single" w:sz="4" w:space="0" w:color="auto"/>
            </w:tcBorders>
          </w:tcPr>
          <w:p w14:paraId="269FEC17" w14:textId="77777777" w:rsidR="00D176D4" w:rsidRDefault="00D176D4" w:rsidP="0048007E">
            <w:pPr>
              <w:pStyle w:val="TAC"/>
            </w:pPr>
            <w:r>
              <w:t>SOR header</w:t>
            </w:r>
          </w:p>
        </w:tc>
        <w:tc>
          <w:tcPr>
            <w:tcW w:w="1137" w:type="dxa"/>
            <w:tcBorders>
              <w:top w:val="nil"/>
              <w:left w:val="nil"/>
              <w:bottom w:val="nil"/>
              <w:right w:val="nil"/>
            </w:tcBorders>
          </w:tcPr>
          <w:p w14:paraId="6030E666" w14:textId="77777777" w:rsidR="00D176D4" w:rsidRDefault="00D176D4" w:rsidP="0048007E">
            <w:pPr>
              <w:pStyle w:val="TAL"/>
            </w:pPr>
            <w:r>
              <w:t>octet 4</w:t>
            </w:r>
          </w:p>
        </w:tc>
      </w:tr>
      <w:tr w:rsidR="00D176D4" w14:paraId="048CB21B" w14:textId="77777777" w:rsidTr="0048007E">
        <w:trPr>
          <w:cantSplit/>
          <w:jc w:val="center"/>
        </w:trPr>
        <w:tc>
          <w:tcPr>
            <w:tcW w:w="5769" w:type="dxa"/>
            <w:gridSpan w:val="8"/>
            <w:tcBorders>
              <w:top w:val="single" w:sz="4" w:space="0" w:color="auto"/>
              <w:right w:val="single" w:sz="4" w:space="0" w:color="auto"/>
            </w:tcBorders>
          </w:tcPr>
          <w:p w14:paraId="60A25971" w14:textId="77777777" w:rsidR="00D176D4" w:rsidRDefault="00D176D4" w:rsidP="0048007E">
            <w:pPr>
              <w:pStyle w:val="TAC"/>
            </w:pPr>
            <w:r>
              <w:t>SOR-MAC-I</w:t>
            </w:r>
            <w:r>
              <w:rPr>
                <w:vertAlign w:val="subscript"/>
              </w:rPr>
              <w:t>AUSF</w:t>
            </w:r>
          </w:p>
        </w:tc>
        <w:tc>
          <w:tcPr>
            <w:tcW w:w="1137" w:type="dxa"/>
            <w:tcBorders>
              <w:top w:val="nil"/>
              <w:left w:val="nil"/>
              <w:bottom w:val="nil"/>
              <w:right w:val="nil"/>
            </w:tcBorders>
          </w:tcPr>
          <w:p w14:paraId="4F4E2921" w14:textId="77777777" w:rsidR="00D176D4" w:rsidRDefault="00D176D4" w:rsidP="0048007E">
            <w:pPr>
              <w:pStyle w:val="TAL"/>
            </w:pPr>
            <w:r>
              <w:t xml:space="preserve">octet 5-20 </w:t>
            </w:r>
          </w:p>
        </w:tc>
      </w:tr>
      <w:tr w:rsidR="00D176D4" w14:paraId="3DDFA330" w14:textId="77777777" w:rsidTr="0048007E">
        <w:trPr>
          <w:cantSplit/>
          <w:jc w:val="center"/>
        </w:trPr>
        <w:tc>
          <w:tcPr>
            <w:tcW w:w="5769" w:type="dxa"/>
            <w:gridSpan w:val="8"/>
            <w:tcBorders>
              <w:top w:val="single" w:sz="4" w:space="0" w:color="auto"/>
              <w:right w:val="single" w:sz="4" w:space="0" w:color="auto"/>
            </w:tcBorders>
          </w:tcPr>
          <w:p w14:paraId="2499647E" w14:textId="77777777" w:rsidR="00D176D4" w:rsidRDefault="00D176D4" w:rsidP="0048007E">
            <w:pPr>
              <w:pStyle w:val="TAC"/>
            </w:pPr>
            <w:r>
              <w:t>Counter</w:t>
            </w:r>
            <w:r>
              <w:rPr>
                <w:vertAlign w:val="subscript"/>
              </w:rPr>
              <w:t>SOR</w:t>
            </w:r>
          </w:p>
        </w:tc>
        <w:tc>
          <w:tcPr>
            <w:tcW w:w="1137" w:type="dxa"/>
            <w:tcBorders>
              <w:top w:val="nil"/>
              <w:left w:val="nil"/>
              <w:bottom w:val="nil"/>
              <w:right w:val="nil"/>
            </w:tcBorders>
          </w:tcPr>
          <w:p w14:paraId="2BB0EF78" w14:textId="77777777" w:rsidR="00D176D4" w:rsidRDefault="00D176D4" w:rsidP="0048007E">
            <w:pPr>
              <w:pStyle w:val="TAL"/>
            </w:pPr>
            <w:r>
              <w:t>octet 21-22</w:t>
            </w:r>
          </w:p>
        </w:tc>
      </w:tr>
      <w:tr w:rsidR="00D176D4" w14:paraId="67C14F93" w14:textId="77777777" w:rsidTr="0048007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784450C" w14:textId="77777777" w:rsidR="00D176D4" w:rsidRDefault="00D176D4" w:rsidP="0048007E">
            <w:pPr>
              <w:pStyle w:val="TAC"/>
            </w:pPr>
            <w:r>
              <w:t>Secured packet</w:t>
            </w:r>
          </w:p>
        </w:tc>
        <w:tc>
          <w:tcPr>
            <w:tcW w:w="1137" w:type="dxa"/>
            <w:tcBorders>
              <w:top w:val="nil"/>
              <w:left w:val="single" w:sz="4" w:space="0" w:color="auto"/>
              <w:bottom w:val="nil"/>
              <w:right w:val="nil"/>
            </w:tcBorders>
          </w:tcPr>
          <w:p w14:paraId="3859CAAE" w14:textId="77777777" w:rsidR="00D176D4" w:rsidRDefault="00D176D4" w:rsidP="0048007E">
            <w:pPr>
              <w:pStyle w:val="TAL"/>
            </w:pPr>
            <w:r>
              <w:t>octet 23* - n*</w:t>
            </w:r>
          </w:p>
        </w:tc>
      </w:tr>
    </w:tbl>
    <w:p w14:paraId="7E16967C" w14:textId="77777777" w:rsidR="00D176D4" w:rsidRDefault="00D176D4" w:rsidP="00D176D4">
      <w:pPr>
        <w:pStyle w:val="TF"/>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71717773" w14:textId="77777777" w:rsidTr="0048007E">
        <w:trPr>
          <w:cantSplit/>
          <w:jc w:val="center"/>
        </w:trPr>
        <w:tc>
          <w:tcPr>
            <w:tcW w:w="721" w:type="dxa"/>
            <w:tcBorders>
              <w:top w:val="nil"/>
              <w:left w:val="nil"/>
              <w:right w:val="nil"/>
            </w:tcBorders>
          </w:tcPr>
          <w:p w14:paraId="43981C51" w14:textId="77777777" w:rsidR="00D176D4" w:rsidRDefault="00D176D4" w:rsidP="0048007E">
            <w:pPr>
              <w:pStyle w:val="TAC"/>
            </w:pPr>
            <w:r>
              <w:t>8</w:t>
            </w:r>
          </w:p>
        </w:tc>
        <w:tc>
          <w:tcPr>
            <w:tcW w:w="721" w:type="dxa"/>
            <w:tcBorders>
              <w:top w:val="nil"/>
              <w:left w:val="nil"/>
              <w:right w:val="nil"/>
            </w:tcBorders>
          </w:tcPr>
          <w:p w14:paraId="3D832046" w14:textId="77777777" w:rsidR="00D176D4" w:rsidRDefault="00D176D4" w:rsidP="0048007E">
            <w:pPr>
              <w:pStyle w:val="TAC"/>
            </w:pPr>
            <w:r>
              <w:t>7</w:t>
            </w:r>
          </w:p>
        </w:tc>
        <w:tc>
          <w:tcPr>
            <w:tcW w:w="721" w:type="dxa"/>
            <w:tcBorders>
              <w:top w:val="nil"/>
              <w:left w:val="nil"/>
              <w:right w:val="nil"/>
            </w:tcBorders>
          </w:tcPr>
          <w:p w14:paraId="6A79F6E4" w14:textId="77777777" w:rsidR="00D176D4" w:rsidRDefault="00D176D4" w:rsidP="0048007E">
            <w:pPr>
              <w:pStyle w:val="TAC"/>
            </w:pPr>
            <w:r>
              <w:t>6</w:t>
            </w:r>
          </w:p>
        </w:tc>
        <w:tc>
          <w:tcPr>
            <w:tcW w:w="721" w:type="dxa"/>
            <w:tcBorders>
              <w:top w:val="nil"/>
              <w:left w:val="nil"/>
              <w:right w:val="nil"/>
            </w:tcBorders>
          </w:tcPr>
          <w:p w14:paraId="64018462" w14:textId="77777777" w:rsidR="00D176D4" w:rsidRDefault="00D176D4" w:rsidP="0048007E">
            <w:pPr>
              <w:pStyle w:val="TAC"/>
            </w:pPr>
            <w:r>
              <w:t>5</w:t>
            </w:r>
          </w:p>
        </w:tc>
        <w:tc>
          <w:tcPr>
            <w:tcW w:w="721" w:type="dxa"/>
            <w:tcBorders>
              <w:top w:val="nil"/>
              <w:left w:val="nil"/>
              <w:right w:val="nil"/>
            </w:tcBorders>
          </w:tcPr>
          <w:p w14:paraId="29409199" w14:textId="77777777" w:rsidR="00D176D4" w:rsidRDefault="00D176D4" w:rsidP="0048007E">
            <w:pPr>
              <w:pStyle w:val="TAC"/>
            </w:pPr>
            <w:r>
              <w:t>4</w:t>
            </w:r>
          </w:p>
        </w:tc>
        <w:tc>
          <w:tcPr>
            <w:tcW w:w="721" w:type="dxa"/>
            <w:tcBorders>
              <w:top w:val="nil"/>
              <w:left w:val="nil"/>
              <w:right w:val="nil"/>
            </w:tcBorders>
          </w:tcPr>
          <w:p w14:paraId="2D1E66EF" w14:textId="77777777" w:rsidR="00D176D4" w:rsidRDefault="00D176D4" w:rsidP="0048007E">
            <w:pPr>
              <w:pStyle w:val="TAC"/>
            </w:pPr>
            <w:r>
              <w:t>3</w:t>
            </w:r>
          </w:p>
        </w:tc>
        <w:tc>
          <w:tcPr>
            <w:tcW w:w="721" w:type="dxa"/>
            <w:tcBorders>
              <w:top w:val="nil"/>
              <w:left w:val="nil"/>
              <w:right w:val="nil"/>
            </w:tcBorders>
          </w:tcPr>
          <w:p w14:paraId="025FBC30" w14:textId="77777777" w:rsidR="00D176D4" w:rsidRDefault="00D176D4" w:rsidP="0048007E">
            <w:pPr>
              <w:pStyle w:val="TAC"/>
            </w:pPr>
            <w:r>
              <w:t>2</w:t>
            </w:r>
          </w:p>
        </w:tc>
        <w:tc>
          <w:tcPr>
            <w:tcW w:w="722" w:type="dxa"/>
            <w:tcBorders>
              <w:top w:val="nil"/>
              <w:left w:val="nil"/>
              <w:right w:val="nil"/>
            </w:tcBorders>
          </w:tcPr>
          <w:p w14:paraId="2DC33D5A" w14:textId="77777777" w:rsidR="00D176D4" w:rsidRDefault="00D176D4" w:rsidP="0048007E">
            <w:pPr>
              <w:pStyle w:val="TAC"/>
            </w:pPr>
            <w:r>
              <w:t>1</w:t>
            </w:r>
          </w:p>
        </w:tc>
        <w:tc>
          <w:tcPr>
            <w:tcW w:w="1137" w:type="dxa"/>
            <w:tcBorders>
              <w:top w:val="nil"/>
              <w:left w:val="nil"/>
              <w:bottom w:val="nil"/>
              <w:right w:val="nil"/>
            </w:tcBorders>
          </w:tcPr>
          <w:p w14:paraId="36157D37" w14:textId="77777777" w:rsidR="00D176D4" w:rsidRDefault="00D176D4" w:rsidP="0048007E">
            <w:pPr>
              <w:pStyle w:val="TAL"/>
            </w:pPr>
          </w:p>
        </w:tc>
      </w:tr>
      <w:tr w:rsidR="00D176D4" w14:paraId="22DE863B" w14:textId="77777777" w:rsidTr="0048007E">
        <w:trPr>
          <w:cantSplit/>
          <w:jc w:val="center"/>
        </w:trPr>
        <w:tc>
          <w:tcPr>
            <w:tcW w:w="5769" w:type="dxa"/>
            <w:gridSpan w:val="8"/>
            <w:tcBorders>
              <w:top w:val="single" w:sz="4" w:space="0" w:color="auto"/>
              <w:right w:val="single" w:sz="4" w:space="0" w:color="auto"/>
            </w:tcBorders>
          </w:tcPr>
          <w:p w14:paraId="29007A21" w14:textId="77777777" w:rsidR="00D176D4" w:rsidRDefault="00D176D4" w:rsidP="0048007E">
            <w:pPr>
              <w:pStyle w:val="TAC"/>
            </w:pPr>
            <w:r>
              <w:t>SOR transparent container IEI</w:t>
            </w:r>
          </w:p>
        </w:tc>
        <w:tc>
          <w:tcPr>
            <w:tcW w:w="1137" w:type="dxa"/>
            <w:tcBorders>
              <w:top w:val="nil"/>
              <w:left w:val="nil"/>
              <w:bottom w:val="nil"/>
              <w:right w:val="nil"/>
            </w:tcBorders>
          </w:tcPr>
          <w:p w14:paraId="125A0780" w14:textId="77777777" w:rsidR="00D176D4" w:rsidRDefault="00D176D4" w:rsidP="0048007E">
            <w:pPr>
              <w:pStyle w:val="TAL"/>
            </w:pPr>
            <w:r>
              <w:t>octet 1</w:t>
            </w:r>
          </w:p>
        </w:tc>
      </w:tr>
      <w:tr w:rsidR="00D176D4" w14:paraId="5BBF6026" w14:textId="77777777" w:rsidTr="0048007E">
        <w:trPr>
          <w:cantSplit/>
          <w:jc w:val="center"/>
        </w:trPr>
        <w:tc>
          <w:tcPr>
            <w:tcW w:w="5769" w:type="dxa"/>
            <w:gridSpan w:val="8"/>
            <w:tcBorders>
              <w:top w:val="single" w:sz="4" w:space="0" w:color="auto"/>
              <w:right w:val="single" w:sz="4" w:space="0" w:color="auto"/>
            </w:tcBorders>
          </w:tcPr>
          <w:p w14:paraId="4DD038E9"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48241451" w14:textId="77777777" w:rsidR="00D176D4" w:rsidRDefault="00D176D4" w:rsidP="0048007E">
            <w:pPr>
              <w:pStyle w:val="TAL"/>
            </w:pPr>
            <w:r>
              <w:t>octet 2</w:t>
            </w:r>
          </w:p>
          <w:p w14:paraId="2B2C40D1" w14:textId="77777777" w:rsidR="00D176D4" w:rsidRDefault="00D176D4" w:rsidP="0048007E">
            <w:pPr>
              <w:pStyle w:val="TAL"/>
            </w:pPr>
            <w:r>
              <w:t>octet 3</w:t>
            </w:r>
          </w:p>
        </w:tc>
      </w:tr>
      <w:tr w:rsidR="00D176D4" w14:paraId="3072E700" w14:textId="77777777" w:rsidTr="0048007E">
        <w:trPr>
          <w:cantSplit/>
          <w:jc w:val="center"/>
        </w:trPr>
        <w:tc>
          <w:tcPr>
            <w:tcW w:w="5769" w:type="dxa"/>
            <w:gridSpan w:val="8"/>
            <w:tcBorders>
              <w:top w:val="single" w:sz="4" w:space="0" w:color="auto"/>
              <w:right w:val="single" w:sz="4" w:space="0" w:color="auto"/>
            </w:tcBorders>
          </w:tcPr>
          <w:p w14:paraId="57D883EB" w14:textId="77777777" w:rsidR="00D176D4" w:rsidRDefault="00D176D4" w:rsidP="0048007E">
            <w:pPr>
              <w:pStyle w:val="TAC"/>
            </w:pPr>
            <w:r>
              <w:t>SOR header</w:t>
            </w:r>
          </w:p>
        </w:tc>
        <w:tc>
          <w:tcPr>
            <w:tcW w:w="1137" w:type="dxa"/>
            <w:tcBorders>
              <w:top w:val="nil"/>
              <w:left w:val="nil"/>
              <w:bottom w:val="nil"/>
              <w:right w:val="nil"/>
            </w:tcBorders>
          </w:tcPr>
          <w:p w14:paraId="2849C0B7" w14:textId="77777777" w:rsidR="00D176D4" w:rsidRDefault="00D176D4" w:rsidP="0048007E">
            <w:pPr>
              <w:pStyle w:val="TAL"/>
            </w:pPr>
            <w:r>
              <w:t>octet 4</w:t>
            </w:r>
          </w:p>
        </w:tc>
      </w:tr>
      <w:tr w:rsidR="00D176D4" w14:paraId="50577672" w14:textId="77777777" w:rsidTr="0048007E">
        <w:trPr>
          <w:cantSplit/>
          <w:jc w:val="center"/>
        </w:trPr>
        <w:tc>
          <w:tcPr>
            <w:tcW w:w="5769" w:type="dxa"/>
            <w:gridSpan w:val="8"/>
            <w:tcBorders>
              <w:top w:val="single" w:sz="4" w:space="0" w:color="auto"/>
              <w:right w:val="single" w:sz="4" w:space="0" w:color="auto"/>
            </w:tcBorders>
          </w:tcPr>
          <w:p w14:paraId="4314BF85" w14:textId="77777777" w:rsidR="00D176D4" w:rsidRDefault="00D176D4" w:rsidP="0048007E">
            <w:pPr>
              <w:pStyle w:val="TAC"/>
            </w:pPr>
            <w:r>
              <w:t>SOR-MAC-I</w:t>
            </w:r>
            <w:r>
              <w:rPr>
                <w:vertAlign w:val="subscript"/>
              </w:rPr>
              <w:t>AUSF</w:t>
            </w:r>
          </w:p>
        </w:tc>
        <w:tc>
          <w:tcPr>
            <w:tcW w:w="1137" w:type="dxa"/>
            <w:tcBorders>
              <w:top w:val="nil"/>
              <w:left w:val="nil"/>
              <w:bottom w:val="nil"/>
              <w:right w:val="nil"/>
            </w:tcBorders>
          </w:tcPr>
          <w:p w14:paraId="0E0426F6" w14:textId="77777777" w:rsidR="00D176D4" w:rsidRDefault="00D176D4" w:rsidP="0048007E">
            <w:pPr>
              <w:pStyle w:val="TAL"/>
            </w:pPr>
            <w:r>
              <w:t xml:space="preserve">octet 5-20 </w:t>
            </w:r>
          </w:p>
        </w:tc>
      </w:tr>
      <w:tr w:rsidR="00D176D4" w14:paraId="04E985B2" w14:textId="77777777" w:rsidTr="0048007E">
        <w:trPr>
          <w:cantSplit/>
          <w:jc w:val="center"/>
        </w:trPr>
        <w:tc>
          <w:tcPr>
            <w:tcW w:w="5769" w:type="dxa"/>
            <w:gridSpan w:val="8"/>
            <w:tcBorders>
              <w:top w:val="single" w:sz="4" w:space="0" w:color="auto"/>
              <w:right w:val="single" w:sz="4" w:space="0" w:color="auto"/>
            </w:tcBorders>
          </w:tcPr>
          <w:p w14:paraId="4667CD67" w14:textId="77777777" w:rsidR="00D176D4" w:rsidRDefault="00D176D4" w:rsidP="0048007E">
            <w:pPr>
              <w:pStyle w:val="TAC"/>
            </w:pPr>
            <w:r>
              <w:t>Counter</w:t>
            </w:r>
            <w:r>
              <w:rPr>
                <w:vertAlign w:val="subscript"/>
              </w:rPr>
              <w:t>SOR</w:t>
            </w:r>
          </w:p>
        </w:tc>
        <w:tc>
          <w:tcPr>
            <w:tcW w:w="1137" w:type="dxa"/>
            <w:tcBorders>
              <w:top w:val="nil"/>
              <w:left w:val="nil"/>
              <w:bottom w:val="nil"/>
              <w:right w:val="nil"/>
            </w:tcBorders>
          </w:tcPr>
          <w:p w14:paraId="173FC807" w14:textId="77777777" w:rsidR="00D176D4" w:rsidRDefault="00D176D4" w:rsidP="0048007E">
            <w:pPr>
              <w:pStyle w:val="TAL"/>
            </w:pPr>
            <w:r>
              <w:t>octet 21-22</w:t>
            </w:r>
          </w:p>
        </w:tc>
      </w:tr>
      <w:tr w:rsidR="00D176D4" w14:paraId="5A2B3BFE" w14:textId="77777777" w:rsidTr="0048007E">
        <w:trPr>
          <w:cantSplit/>
          <w:jc w:val="center"/>
        </w:trPr>
        <w:tc>
          <w:tcPr>
            <w:tcW w:w="5769" w:type="dxa"/>
            <w:gridSpan w:val="8"/>
            <w:tcBorders>
              <w:top w:val="single" w:sz="4" w:space="0" w:color="auto"/>
              <w:right w:val="single" w:sz="4" w:space="0" w:color="auto"/>
            </w:tcBorders>
          </w:tcPr>
          <w:p w14:paraId="0DBAA647" w14:textId="77777777" w:rsidR="00D176D4" w:rsidRDefault="00D176D4" w:rsidP="0048007E">
            <w:pPr>
              <w:pStyle w:val="TAC"/>
            </w:pPr>
            <w:r>
              <w:t>PLMN ID and access technology list</w:t>
            </w:r>
          </w:p>
        </w:tc>
        <w:tc>
          <w:tcPr>
            <w:tcW w:w="1137" w:type="dxa"/>
            <w:tcBorders>
              <w:top w:val="nil"/>
              <w:left w:val="nil"/>
              <w:bottom w:val="nil"/>
              <w:right w:val="nil"/>
            </w:tcBorders>
          </w:tcPr>
          <w:p w14:paraId="4C89B680" w14:textId="77777777" w:rsidR="00D176D4" w:rsidRDefault="00D176D4" w:rsidP="0048007E">
            <w:pPr>
              <w:pStyle w:val="TAL"/>
            </w:pPr>
            <w:r>
              <w:t>octet 23*-m*</w:t>
            </w:r>
          </w:p>
        </w:tc>
      </w:tr>
    </w:tbl>
    <w:p w14:paraId="47A963E7" w14:textId="77777777" w:rsidR="00D176D4" w:rsidRDefault="00D176D4" w:rsidP="00D176D4">
      <w:pPr>
        <w:pStyle w:val="TF"/>
      </w:pPr>
      <w:r>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31C96F9E" w14:textId="77777777" w:rsidTr="0048007E">
        <w:trPr>
          <w:cantSplit/>
          <w:jc w:val="center"/>
        </w:trPr>
        <w:tc>
          <w:tcPr>
            <w:tcW w:w="721" w:type="dxa"/>
            <w:tcBorders>
              <w:top w:val="nil"/>
              <w:left w:val="nil"/>
              <w:right w:val="nil"/>
            </w:tcBorders>
          </w:tcPr>
          <w:p w14:paraId="486A6C95" w14:textId="77777777" w:rsidR="00D176D4" w:rsidRDefault="00D176D4" w:rsidP="0048007E">
            <w:pPr>
              <w:pStyle w:val="TAC"/>
            </w:pPr>
            <w:r>
              <w:lastRenderedPageBreak/>
              <w:t>8</w:t>
            </w:r>
          </w:p>
        </w:tc>
        <w:tc>
          <w:tcPr>
            <w:tcW w:w="721" w:type="dxa"/>
            <w:tcBorders>
              <w:top w:val="nil"/>
              <w:left w:val="nil"/>
              <w:right w:val="nil"/>
            </w:tcBorders>
          </w:tcPr>
          <w:p w14:paraId="35D47DE6" w14:textId="77777777" w:rsidR="00D176D4" w:rsidRDefault="00D176D4" w:rsidP="0048007E">
            <w:pPr>
              <w:pStyle w:val="TAC"/>
            </w:pPr>
            <w:r>
              <w:t>7</w:t>
            </w:r>
          </w:p>
        </w:tc>
        <w:tc>
          <w:tcPr>
            <w:tcW w:w="721" w:type="dxa"/>
            <w:tcBorders>
              <w:top w:val="nil"/>
              <w:left w:val="nil"/>
              <w:right w:val="nil"/>
            </w:tcBorders>
          </w:tcPr>
          <w:p w14:paraId="33EEBE5E" w14:textId="77777777" w:rsidR="00D176D4" w:rsidRDefault="00D176D4" w:rsidP="0048007E">
            <w:pPr>
              <w:pStyle w:val="TAC"/>
            </w:pPr>
            <w:r>
              <w:t>6</w:t>
            </w:r>
          </w:p>
        </w:tc>
        <w:tc>
          <w:tcPr>
            <w:tcW w:w="721" w:type="dxa"/>
            <w:tcBorders>
              <w:top w:val="nil"/>
              <w:left w:val="nil"/>
              <w:right w:val="nil"/>
            </w:tcBorders>
          </w:tcPr>
          <w:p w14:paraId="6909DF82" w14:textId="77777777" w:rsidR="00D176D4" w:rsidRDefault="00D176D4" w:rsidP="0048007E">
            <w:pPr>
              <w:pStyle w:val="TAC"/>
            </w:pPr>
            <w:r>
              <w:t>5</w:t>
            </w:r>
          </w:p>
        </w:tc>
        <w:tc>
          <w:tcPr>
            <w:tcW w:w="721" w:type="dxa"/>
            <w:tcBorders>
              <w:top w:val="nil"/>
              <w:left w:val="nil"/>
              <w:right w:val="nil"/>
            </w:tcBorders>
          </w:tcPr>
          <w:p w14:paraId="3AD06361" w14:textId="77777777" w:rsidR="00D176D4" w:rsidRDefault="00D176D4" w:rsidP="0048007E">
            <w:pPr>
              <w:pStyle w:val="TAC"/>
            </w:pPr>
            <w:r>
              <w:t>4</w:t>
            </w:r>
          </w:p>
        </w:tc>
        <w:tc>
          <w:tcPr>
            <w:tcW w:w="721" w:type="dxa"/>
            <w:tcBorders>
              <w:top w:val="nil"/>
              <w:left w:val="nil"/>
              <w:right w:val="nil"/>
            </w:tcBorders>
          </w:tcPr>
          <w:p w14:paraId="67816251" w14:textId="77777777" w:rsidR="00D176D4" w:rsidRDefault="00D176D4" w:rsidP="0048007E">
            <w:pPr>
              <w:pStyle w:val="TAC"/>
            </w:pPr>
            <w:r>
              <w:t>3</w:t>
            </w:r>
          </w:p>
        </w:tc>
        <w:tc>
          <w:tcPr>
            <w:tcW w:w="721" w:type="dxa"/>
            <w:tcBorders>
              <w:top w:val="nil"/>
              <w:left w:val="nil"/>
              <w:right w:val="nil"/>
            </w:tcBorders>
          </w:tcPr>
          <w:p w14:paraId="69A5B4B6" w14:textId="77777777" w:rsidR="00D176D4" w:rsidRDefault="00D176D4" w:rsidP="0048007E">
            <w:pPr>
              <w:pStyle w:val="TAC"/>
            </w:pPr>
            <w:r>
              <w:t>2</w:t>
            </w:r>
          </w:p>
        </w:tc>
        <w:tc>
          <w:tcPr>
            <w:tcW w:w="722" w:type="dxa"/>
            <w:tcBorders>
              <w:top w:val="nil"/>
              <w:left w:val="nil"/>
              <w:right w:val="nil"/>
            </w:tcBorders>
          </w:tcPr>
          <w:p w14:paraId="15128A8E" w14:textId="77777777" w:rsidR="00D176D4" w:rsidRDefault="00D176D4" w:rsidP="0048007E">
            <w:pPr>
              <w:pStyle w:val="TAC"/>
            </w:pPr>
            <w:r>
              <w:t>1</w:t>
            </w:r>
          </w:p>
        </w:tc>
        <w:tc>
          <w:tcPr>
            <w:tcW w:w="1137" w:type="dxa"/>
            <w:tcBorders>
              <w:top w:val="nil"/>
              <w:left w:val="nil"/>
              <w:bottom w:val="nil"/>
              <w:right w:val="nil"/>
            </w:tcBorders>
          </w:tcPr>
          <w:p w14:paraId="035A144D" w14:textId="77777777" w:rsidR="00D176D4" w:rsidRDefault="00D176D4" w:rsidP="0048007E">
            <w:pPr>
              <w:pStyle w:val="TAL"/>
            </w:pPr>
          </w:p>
        </w:tc>
      </w:tr>
      <w:tr w:rsidR="00D176D4" w14:paraId="41150A97" w14:textId="77777777" w:rsidTr="0048007E">
        <w:trPr>
          <w:cantSplit/>
          <w:jc w:val="center"/>
        </w:trPr>
        <w:tc>
          <w:tcPr>
            <w:tcW w:w="5769" w:type="dxa"/>
            <w:gridSpan w:val="8"/>
            <w:tcBorders>
              <w:top w:val="single" w:sz="4" w:space="0" w:color="auto"/>
              <w:right w:val="single" w:sz="4" w:space="0" w:color="auto"/>
            </w:tcBorders>
          </w:tcPr>
          <w:p w14:paraId="17CBC93B" w14:textId="77777777" w:rsidR="00D176D4" w:rsidRDefault="00D176D4" w:rsidP="0048007E">
            <w:pPr>
              <w:pStyle w:val="TAC"/>
            </w:pPr>
            <w:r>
              <w:t>SOR transparent container IEI</w:t>
            </w:r>
          </w:p>
        </w:tc>
        <w:tc>
          <w:tcPr>
            <w:tcW w:w="1137" w:type="dxa"/>
            <w:tcBorders>
              <w:top w:val="nil"/>
              <w:left w:val="nil"/>
              <w:bottom w:val="nil"/>
              <w:right w:val="nil"/>
            </w:tcBorders>
          </w:tcPr>
          <w:p w14:paraId="7FF3A52F" w14:textId="77777777" w:rsidR="00D176D4" w:rsidRDefault="00D176D4" w:rsidP="0048007E">
            <w:pPr>
              <w:pStyle w:val="TAL"/>
            </w:pPr>
            <w:r>
              <w:t>octet 1</w:t>
            </w:r>
          </w:p>
        </w:tc>
      </w:tr>
      <w:tr w:rsidR="00D176D4" w14:paraId="1E043E7F" w14:textId="77777777" w:rsidTr="0048007E">
        <w:trPr>
          <w:cantSplit/>
          <w:jc w:val="center"/>
        </w:trPr>
        <w:tc>
          <w:tcPr>
            <w:tcW w:w="5769" w:type="dxa"/>
            <w:gridSpan w:val="8"/>
            <w:tcBorders>
              <w:top w:val="single" w:sz="4" w:space="0" w:color="auto"/>
              <w:right w:val="single" w:sz="4" w:space="0" w:color="auto"/>
            </w:tcBorders>
          </w:tcPr>
          <w:p w14:paraId="5F4408E9" w14:textId="77777777" w:rsidR="00D176D4" w:rsidRDefault="00D176D4" w:rsidP="0048007E">
            <w:pPr>
              <w:pStyle w:val="TAC"/>
            </w:pPr>
          </w:p>
          <w:p w14:paraId="5016CC7A"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15AF4B80" w14:textId="77777777" w:rsidR="00D176D4" w:rsidRDefault="00D176D4" w:rsidP="0048007E">
            <w:pPr>
              <w:pStyle w:val="TAL"/>
            </w:pPr>
            <w:r>
              <w:t>octet 2</w:t>
            </w:r>
          </w:p>
          <w:p w14:paraId="00F0258D" w14:textId="77777777" w:rsidR="00D176D4" w:rsidRDefault="00D176D4" w:rsidP="0048007E">
            <w:pPr>
              <w:pStyle w:val="TAL"/>
            </w:pPr>
          </w:p>
          <w:p w14:paraId="17DD409B" w14:textId="77777777" w:rsidR="00D176D4" w:rsidRDefault="00D176D4" w:rsidP="0048007E">
            <w:pPr>
              <w:pStyle w:val="TAL"/>
            </w:pPr>
            <w:r>
              <w:t>octet 3</w:t>
            </w:r>
          </w:p>
        </w:tc>
      </w:tr>
      <w:tr w:rsidR="00D176D4" w14:paraId="576483F5" w14:textId="77777777" w:rsidTr="0048007E">
        <w:trPr>
          <w:cantSplit/>
          <w:jc w:val="center"/>
        </w:trPr>
        <w:tc>
          <w:tcPr>
            <w:tcW w:w="5769" w:type="dxa"/>
            <w:gridSpan w:val="8"/>
            <w:tcBorders>
              <w:top w:val="single" w:sz="4" w:space="0" w:color="auto"/>
              <w:right w:val="single" w:sz="4" w:space="0" w:color="auto"/>
            </w:tcBorders>
          </w:tcPr>
          <w:p w14:paraId="23DE585B" w14:textId="77777777" w:rsidR="00D176D4" w:rsidRDefault="00D176D4" w:rsidP="0048007E">
            <w:pPr>
              <w:pStyle w:val="TAC"/>
            </w:pPr>
            <w:r>
              <w:t>SOR header</w:t>
            </w:r>
          </w:p>
        </w:tc>
        <w:tc>
          <w:tcPr>
            <w:tcW w:w="1137" w:type="dxa"/>
            <w:tcBorders>
              <w:top w:val="nil"/>
              <w:left w:val="nil"/>
              <w:bottom w:val="nil"/>
              <w:right w:val="nil"/>
            </w:tcBorders>
          </w:tcPr>
          <w:p w14:paraId="23F05E75" w14:textId="77777777" w:rsidR="00D176D4" w:rsidRDefault="00D176D4" w:rsidP="0048007E">
            <w:pPr>
              <w:pStyle w:val="TAL"/>
            </w:pPr>
            <w:r>
              <w:t>octet 4</w:t>
            </w:r>
          </w:p>
        </w:tc>
      </w:tr>
      <w:tr w:rsidR="00D176D4" w14:paraId="23DBEE03" w14:textId="77777777" w:rsidTr="0048007E">
        <w:trPr>
          <w:cantSplit/>
          <w:jc w:val="center"/>
        </w:trPr>
        <w:tc>
          <w:tcPr>
            <w:tcW w:w="5769" w:type="dxa"/>
            <w:gridSpan w:val="8"/>
            <w:tcBorders>
              <w:top w:val="single" w:sz="4" w:space="0" w:color="auto"/>
              <w:right w:val="single" w:sz="4" w:space="0" w:color="auto"/>
            </w:tcBorders>
          </w:tcPr>
          <w:p w14:paraId="46274135" w14:textId="77777777" w:rsidR="00D176D4" w:rsidRDefault="00D176D4" w:rsidP="0048007E">
            <w:pPr>
              <w:pStyle w:val="TAC"/>
            </w:pPr>
          </w:p>
          <w:p w14:paraId="6AFD5F53" w14:textId="77777777" w:rsidR="00D176D4" w:rsidRDefault="00D176D4" w:rsidP="0048007E">
            <w:pPr>
              <w:pStyle w:val="TAC"/>
            </w:pPr>
            <w:r>
              <w:t>SOR-MAC-I</w:t>
            </w:r>
            <w:r>
              <w:rPr>
                <w:vertAlign w:val="subscript"/>
              </w:rPr>
              <w:t>AUSF</w:t>
            </w:r>
          </w:p>
        </w:tc>
        <w:tc>
          <w:tcPr>
            <w:tcW w:w="1137" w:type="dxa"/>
            <w:tcBorders>
              <w:top w:val="nil"/>
              <w:left w:val="nil"/>
              <w:bottom w:val="nil"/>
              <w:right w:val="nil"/>
            </w:tcBorders>
          </w:tcPr>
          <w:p w14:paraId="153EE186" w14:textId="77777777" w:rsidR="00D176D4" w:rsidRDefault="00D176D4" w:rsidP="0048007E">
            <w:pPr>
              <w:pStyle w:val="TAL"/>
            </w:pPr>
            <w:r>
              <w:t>octet 5</w:t>
            </w:r>
          </w:p>
          <w:p w14:paraId="285E9A96" w14:textId="77777777" w:rsidR="00D176D4" w:rsidRDefault="00D176D4" w:rsidP="0048007E">
            <w:pPr>
              <w:pStyle w:val="TAL"/>
            </w:pPr>
          </w:p>
          <w:p w14:paraId="505D3C37" w14:textId="77777777" w:rsidR="00D176D4" w:rsidRDefault="00D176D4" w:rsidP="0048007E">
            <w:pPr>
              <w:pStyle w:val="TAL"/>
            </w:pPr>
            <w:r>
              <w:t xml:space="preserve">octet 20 </w:t>
            </w:r>
          </w:p>
        </w:tc>
      </w:tr>
      <w:tr w:rsidR="00D176D4" w14:paraId="6C86FCE8" w14:textId="77777777" w:rsidTr="0048007E">
        <w:trPr>
          <w:cantSplit/>
          <w:jc w:val="center"/>
        </w:trPr>
        <w:tc>
          <w:tcPr>
            <w:tcW w:w="5769" w:type="dxa"/>
            <w:gridSpan w:val="8"/>
            <w:tcBorders>
              <w:top w:val="single" w:sz="4" w:space="0" w:color="auto"/>
              <w:right w:val="single" w:sz="4" w:space="0" w:color="auto"/>
            </w:tcBorders>
          </w:tcPr>
          <w:p w14:paraId="4746AF5F" w14:textId="77777777" w:rsidR="00D176D4" w:rsidRDefault="00D176D4" w:rsidP="0048007E">
            <w:pPr>
              <w:pStyle w:val="TAC"/>
            </w:pPr>
          </w:p>
          <w:p w14:paraId="7DC2B7E2" w14:textId="77777777" w:rsidR="00D176D4" w:rsidRDefault="00D176D4" w:rsidP="0048007E">
            <w:pPr>
              <w:pStyle w:val="TAC"/>
            </w:pPr>
            <w:r>
              <w:t>Counter</w:t>
            </w:r>
            <w:r>
              <w:rPr>
                <w:vertAlign w:val="subscript"/>
              </w:rPr>
              <w:t>SOR</w:t>
            </w:r>
          </w:p>
        </w:tc>
        <w:tc>
          <w:tcPr>
            <w:tcW w:w="1137" w:type="dxa"/>
            <w:tcBorders>
              <w:top w:val="nil"/>
              <w:left w:val="nil"/>
              <w:bottom w:val="nil"/>
              <w:right w:val="nil"/>
            </w:tcBorders>
          </w:tcPr>
          <w:p w14:paraId="32155A47" w14:textId="77777777" w:rsidR="00D176D4" w:rsidRDefault="00D176D4" w:rsidP="0048007E">
            <w:pPr>
              <w:pStyle w:val="TAL"/>
            </w:pPr>
            <w:r>
              <w:t>octet 21</w:t>
            </w:r>
          </w:p>
          <w:p w14:paraId="78353553" w14:textId="77777777" w:rsidR="00D176D4" w:rsidRDefault="00D176D4" w:rsidP="0048007E">
            <w:pPr>
              <w:pStyle w:val="TAL"/>
            </w:pPr>
          </w:p>
          <w:p w14:paraId="2C4BA1B2" w14:textId="77777777" w:rsidR="00D176D4" w:rsidRDefault="00D176D4" w:rsidP="0048007E">
            <w:pPr>
              <w:pStyle w:val="TAL"/>
            </w:pPr>
            <w:r>
              <w:t>octet 22</w:t>
            </w:r>
          </w:p>
        </w:tc>
      </w:tr>
      <w:tr w:rsidR="00D176D4" w14:paraId="3CAA4305" w14:textId="77777777" w:rsidTr="0048007E">
        <w:trPr>
          <w:cantSplit/>
          <w:jc w:val="center"/>
        </w:trPr>
        <w:tc>
          <w:tcPr>
            <w:tcW w:w="5769" w:type="dxa"/>
            <w:gridSpan w:val="8"/>
            <w:tcBorders>
              <w:top w:val="single" w:sz="4" w:space="0" w:color="auto"/>
              <w:right w:val="single" w:sz="4" w:space="0" w:color="auto"/>
            </w:tcBorders>
          </w:tcPr>
          <w:p w14:paraId="11A148EB" w14:textId="77777777" w:rsidR="00D176D4" w:rsidRDefault="00D176D4" w:rsidP="0048007E">
            <w:pPr>
              <w:pStyle w:val="TAC"/>
            </w:pPr>
            <w:r>
              <w:t>Length of PLMN ID and access technology list</w:t>
            </w:r>
          </w:p>
        </w:tc>
        <w:tc>
          <w:tcPr>
            <w:tcW w:w="1137" w:type="dxa"/>
            <w:tcBorders>
              <w:top w:val="nil"/>
              <w:left w:val="nil"/>
              <w:bottom w:val="nil"/>
              <w:right w:val="nil"/>
            </w:tcBorders>
          </w:tcPr>
          <w:p w14:paraId="737723ED" w14:textId="77777777" w:rsidR="00D176D4" w:rsidRDefault="00D176D4" w:rsidP="0048007E">
            <w:pPr>
              <w:pStyle w:val="TAL"/>
            </w:pPr>
            <w:r>
              <w:t>octet 23*</w:t>
            </w:r>
          </w:p>
        </w:tc>
      </w:tr>
      <w:tr w:rsidR="00D176D4" w14:paraId="3060D8E5" w14:textId="77777777" w:rsidTr="0048007E">
        <w:trPr>
          <w:cantSplit/>
          <w:jc w:val="center"/>
        </w:trPr>
        <w:tc>
          <w:tcPr>
            <w:tcW w:w="5769" w:type="dxa"/>
            <w:gridSpan w:val="8"/>
            <w:tcBorders>
              <w:top w:val="single" w:sz="4" w:space="0" w:color="auto"/>
              <w:bottom w:val="single" w:sz="4" w:space="0" w:color="auto"/>
              <w:right w:val="single" w:sz="4" w:space="0" w:color="auto"/>
            </w:tcBorders>
          </w:tcPr>
          <w:p w14:paraId="6AD9DD79" w14:textId="77777777" w:rsidR="00D176D4" w:rsidRDefault="00D176D4" w:rsidP="0048007E">
            <w:pPr>
              <w:pStyle w:val="TAC"/>
            </w:pPr>
          </w:p>
          <w:p w14:paraId="43124FD0" w14:textId="77777777" w:rsidR="00D176D4" w:rsidRDefault="00D176D4" w:rsidP="0048007E">
            <w:pPr>
              <w:pStyle w:val="TAC"/>
            </w:pPr>
            <w:r>
              <w:t>PLMN ID and access technology list</w:t>
            </w:r>
          </w:p>
        </w:tc>
        <w:tc>
          <w:tcPr>
            <w:tcW w:w="1137" w:type="dxa"/>
            <w:tcBorders>
              <w:top w:val="nil"/>
              <w:left w:val="nil"/>
              <w:bottom w:val="nil"/>
              <w:right w:val="nil"/>
            </w:tcBorders>
          </w:tcPr>
          <w:p w14:paraId="308CA4EC" w14:textId="77777777" w:rsidR="00D176D4" w:rsidRDefault="00D176D4" w:rsidP="0048007E">
            <w:pPr>
              <w:pStyle w:val="TAL"/>
            </w:pPr>
            <w:r>
              <w:t>octet 24*</w:t>
            </w:r>
          </w:p>
          <w:p w14:paraId="1E9FBAB8" w14:textId="77777777" w:rsidR="00D176D4" w:rsidRDefault="00D176D4" w:rsidP="0048007E">
            <w:pPr>
              <w:pStyle w:val="TAL"/>
            </w:pPr>
          </w:p>
          <w:p w14:paraId="70CAD52B" w14:textId="77777777" w:rsidR="00D176D4" w:rsidRDefault="00D176D4" w:rsidP="0048007E">
            <w:pPr>
              <w:pStyle w:val="TAL"/>
            </w:pPr>
            <w:r>
              <w:t>octet m*</w:t>
            </w:r>
          </w:p>
        </w:tc>
      </w:tr>
      <w:tr w:rsidR="00D176D4" w14:paraId="550615CD" w14:textId="77777777" w:rsidTr="0048007E">
        <w:trPr>
          <w:cantSplit/>
          <w:jc w:val="center"/>
        </w:trPr>
        <w:tc>
          <w:tcPr>
            <w:tcW w:w="721" w:type="dxa"/>
            <w:tcBorders>
              <w:top w:val="single" w:sz="4" w:space="0" w:color="auto"/>
              <w:bottom w:val="single" w:sz="4" w:space="0" w:color="auto"/>
              <w:right w:val="single" w:sz="4" w:space="0" w:color="auto"/>
            </w:tcBorders>
          </w:tcPr>
          <w:p w14:paraId="0E6D8FDA" w14:textId="77777777" w:rsidR="00D176D4" w:rsidRDefault="00D176D4" w:rsidP="0048007E">
            <w:pPr>
              <w:pStyle w:val="TAC"/>
            </w:pPr>
            <w:r>
              <w:t>0</w:t>
            </w:r>
          </w:p>
          <w:p w14:paraId="1C345CB0"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1FD49226" w14:textId="77777777" w:rsidR="00D176D4" w:rsidRDefault="00D176D4" w:rsidP="0048007E">
            <w:pPr>
              <w:pStyle w:val="TAC"/>
            </w:pPr>
            <w:r>
              <w:t>0</w:t>
            </w:r>
          </w:p>
          <w:p w14:paraId="38F776D9"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089741C5" w14:textId="77777777" w:rsidR="00D176D4" w:rsidRDefault="00D176D4" w:rsidP="0048007E">
            <w:pPr>
              <w:pStyle w:val="TAC"/>
            </w:pPr>
            <w:r>
              <w:t>0</w:t>
            </w:r>
          </w:p>
          <w:p w14:paraId="2DC2DB5D"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27664C7D" w14:textId="77777777" w:rsidR="00D176D4" w:rsidRDefault="00D176D4" w:rsidP="0048007E">
            <w:pPr>
              <w:pStyle w:val="TAC"/>
            </w:pPr>
            <w:r>
              <w:t>0</w:t>
            </w:r>
          </w:p>
          <w:p w14:paraId="1A9118C0"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4B6F4036" w14:textId="77777777" w:rsidR="00D176D4" w:rsidRDefault="00D176D4" w:rsidP="0048007E">
            <w:pPr>
              <w:pStyle w:val="TAC"/>
            </w:pPr>
            <w:r>
              <w:t>0</w:t>
            </w:r>
          </w:p>
          <w:p w14:paraId="05FF35E1"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2AC2BF8C" w14:textId="77777777" w:rsidR="00D176D4" w:rsidRDefault="00D176D4" w:rsidP="0048007E">
            <w:pPr>
              <w:pStyle w:val="TAC"/>
            </w:pPr>
            <w:r>
              <w:t>SSSI</w:t>
            </w:r>
          </w:p>
        </w:tc>
        <w:tc>
          <w:tcPr>
            <w:tcW w:w="721" w:type="dxa"/>
            <w:tcBorders>
              <w:top w:val="single" w:sz="4" w:space="0" w:color="auto"/>
              <w:bottom w:val="single" w:sz="4" w:space="0" w:color="auto"/>
              <w:right w:val="single" w:sz="4" w:space="0" w:color="auto"/>
            </w:tcBorders>
          </w:tcPr>
          <w:p w14:paraId="0C3B2A4A" w14:textId="77777777" w:rsidR="00D176D4" w:rsidRDefault="00D176D4" w:rsidP="0048007E">
            <w:pPr>
              <w:pStyle w:val="TAC"/>
            </w:pPr>
            <w:r>
              <w:t>SSCMI</w:t>
            </w:r>
          </w:p>
        </w:tc>
        <w:tc>
          <w:tcPr>
            <w:tcW w:w="722" w:type="dxa"/>
            <w:tcBorders>
              <w:top w:val="single" w:sz="4" w:space="0" w:color="auto"/>
              <w:bottom w:val="single" w:sz="4" w:space="0" w:color="auto"/>
              <w:right w:val="single" w:sz="4" w:space="0" w:color="auto"/>
            </w:tcBorders>
          </w:tcPr>
          <w:p w14:paraId="54D216D9" w14:textId="77777777" w:rsidR="00D176D4" w:rsidRDefault="00D176D4" w:rsidP="0048007E">
            <w:pPr>
              <w:pStyle w:val="TAC"/>
            </w:pPr>
            <w:r>
              <w:t>SI</w:t>
            </w:r>
          </w:p>
        </w:tc>
        <w:tc>
          <w:tcPr>
            <w:tcW w:w="1137" w:type="dxa"/>
            <w:tcBorders>
              <w:top w:val="nil"/>
              <w:left w:val="nil"/>
              <w:bottom w:val="nil"/>
              <w:right w:val="nil"/>
            </w:tcBorders>
          </w:tcPr>
          <w:p w14:paraId="1AC364FE" w14:textId="77777777" w:rsidR="00D176D4" w:rsidRDefault="00D176D4" w:rsidP="0048007E">
            <w:pPr>
              <w:pStyle w:val="TAL"/>
            </w:pPr>
            <w:r>
              <w:t>octet o</w:t>
            </w:r>
          </w:p>
        </w:tc>
      </w:tr>
      <w:tr w:rsidR="00D176D4" w14:paraId="435EB5DA" w14:textId="77777777" w:rsidTr="0048007E">
        <w:trPr>
          <w:cantSplit/>
          <w:jc w:val="center"/>
        </w:trPr>
        <w:tc>
          <w:tcPr>
            <w:tcW w:w="5769" w:type="dxa"/>
            <w:gridSpan w:val="8"/>
            <w:tcBorders>
              <w:top w:val="single" w:sz="4" w:space="0" w:color="auto"/>
              <w:right w:val="single" w:sz="4" w:space="0" w:color="auto"/>
            </w:tcBorders>
          </w:tcPr>
          <w:p w14:paraId="657F35C8" w14:textId="77777777" w:rsidR="00D176D4" w:rsidRDefault="00D176D4" w:rsidP="0048007E">
            <w:pPr>
              <w:pStyle w:val="TAC"/>
            </w:pPr>
          </w:p>
          <w:p w14:paraId="5C3F3177" w14:textId="77777777" w:rsidR="00D176D4" w:rsidRDefault="00D176D4" w:rsidP="0048007E">
            <w:pPr>
              <w:pStyle w:val="TAC"/>
            </w:pPr>
            <w:r>
              <w:t>SOR-CMCI</w:t>
            </w:r>
          </w:p>
        </w:tc>
        <w:tc>
          <w:tcPr>
            <w:tcW w:w="1137" w:type="dxa"/>
            <w:tcBorders>
              <w:top w:val="nil"/>
              <w:left w:val="nil"/>
              <w:bottom w:val="nil"/>
              <w:right w:val="nil"/>
            </w:tcBorders>
          </w:tcPr>
          <w:p w14:paraId="7F598D13" w14:textId="77777777" w:rsidR="00D176D4" w:rsidRDefault="00D176D4" w:rsidP="0048007E">
            <w:pPr>
              <w:pStyle w:val="TAL"/>
            </w:pPr>
            <w:r>
              <w:t>octet (o+1)*</w:t>
            </w:r>
          </w:p>
          <w:p w14:paraId="298612DB" w14:textId="77777777" w:rsidR="00D176D4" w:rsidRDefault="00D176D4" w:rsidP="0048007E">
            <w:pPr>
              <w:pStyle w:val="TAL"/>
            </w:pPr>
          </w:p>
          <w:p w14:paraId="178E2644" w14:textId="77777777" w:rsidR="00D176D4" w:rsidRDefault="00D176D4" w:rsidP="0048007E">
            <w:pPr>
              <w:pStyle w:val="TAL"/>
            </w:pPr>
            <w:r>
              <w:t>octet p*</w:t>
            </w:r>
          </w:p>
        </w:tc>
      </w:tr>
      <w:tr w:rsidR="00D176D4" w14:paraId="6CB1168F" w14:textId="77777777" w:rsidTr="0048007E">
        <w:trPr>
          <w:cantSplit/>
          <w:jc w:val="center"/>
        </w:trPr>
        <w:tc>
          <w:tcPr>
            <w:tcW w:w="5769" w:type="dxa"/>
            <w:gridSpan w:val="8"/>
            <w:tcBorders>
              <w:top w:val="single" w:sz="4" w:space="0" w:color="auto"/>
              <w:bottom w:val="single" w:sz="4" w:space="0" w:color="auto"/>
              <w:right w:val="single" w:sz="4" w:space="0" w:color="auto"/>
            </w:tcBorders>
          </w:tcPr>
          <w:p w14:paraId="23733A0C" w14:textId="77777777" w:rsidR="00D176D4" w:rsidRDefault="00D176D4" w:rsidP="0048007E">
            <w:pPr>
              <w:pStyle w:val="TAC"/>
            </w:pPr>
          </w:p>
          <w:p w14:paraId="1686ADA3" w14:textId="77777777" w:rsidR="00D176D4" w:rsidRDefault="00D176D4" w:rsidP="0048007E">
            <w:pPr>
              <w:pStyle w:val="TAC"/>
            </w:pPr>
            <w:r>
              <w:t>SOR-SNPN-SI</w:t>
            </w:r>
          </w:p>
          <w:p w14:paraId="47C0006F" w14:textId="77777777" w:rsidR="00D176D4" w:rsidRDefault="00D176D4" w:rsidP="0048007E">
            <w:pPr>
              <w:pStyle w:val="TAC"/>
            </w:pPr>
          </w:p>
        </w:tc>
        <w:tc>
          <w:tcPr>
            <w:tcW w:w="1137" w:type="dxa"/>
            <w:tcBorders>
              <w:top w:val="nil"/>
              <w:left w:val="nil"/>
              <w:bottom w:val="nil"/>
              <w:right w:val="nil"/>
            </w:tcBorders>
          </w:tcPr>
          <w:p w14:paraId="2BDD8156" w14:textId="77777777" w:rsidR="00D176D4" w:rsidRDefault="00D176D4" w:rsidP="0048007E">
            <w:pPr>
              <w:pStyle w:val="TAL"/>
            </w:pPr>
            <w:r>
              <w:t>octet (p+1)*</w:t>
            </w:r>
          </w:p>
          <w:p w14:paraId="6BB78001" w14:textId="77777777" w:rsidR="00D176D4" w:rsidRDefault="00D176D4" w:rsidP="0048007E">
            <w:pPr>
              <w:pStyle w:val="TAL"/>
            </w:pPr>
          </w:p>
          <w:p w14:paraId="79B6964E" w14:textId="77777777" w:rsidR="00D176D4" w:rsidRDefault="00D176D4" w:rsidP="0048007E">
            <w:pPr>
              <w:pStyle w:val="TAL"/>
            </w:pPr>
            <w:r>
              <w:t>octet u*</w:t>
            </w:r>
          </w:p>
        </w:tc>
      </w:tr>
    </w:tbl>
    <w:p w14:paraId="60BB5F43" w14:textId="77777777" w:rsidR="00D176D4" w:rsidRDefault="00D176D4" w:rsidP="00D176D4">
      <w:pPr>
        <w:pStyle w:val="TF"/>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D176D4" w14:paraId="557A5760" w14:textId="77777777" w:rsidTr="0048007E">
        <w:trPr>
          <w:cantSplit/>
          <w:jc w:val="center"/>
        </w:trPr>
        <w:tc>
          <w:tcPr>
            <w:tcW w:w="5776" w:type="dxa"/>
            <w:tcBorders>
              <w:top w:val="single" w:sz="4" w:space="0" w:color="auto"/>
              <w:right w:val="single" w:sz="4" w:space="0" w:color="auto"/>
            </w:tcBorders>
          </w:tcPr>
          <w:p w14:paraId="0F427C29" w14:textId="77777777" w:rsidR="00D176D4" w:rsidRDefault="00D176D4" w:rsidP="0048007E">
            <w:pPr>
              <w:pStyle w:val="TAC"/>
            </w:pPr>
            <w:r>
              <w:t>PLMN ID 1</w:t>
            </w:r>
          </w:p>
        </w:tc>
        <w:tc>
          <w:tcPr>
            <w:tcW w:w="1195" w:type="dxa"/>
            <w:tcBorders>
              <w:top w:val="nil"/>
              <w:left w:val="single" w:sz="4" w:space="0" w:color="auto"/>
              <w:bottom w:val="nil"/>
              <w:right w:val="nil"/>
            </w:tcBorders>
          </w:tcPr>
          <w:p w14:paraId="04A1FD2D" w14:textId="77777777" w:rsidR="00D176D4" w:rsidRDefault="00D176D4" w:rsidP="0048007E">
            <w:pPr>
              <w:pStyle w:val="TAL"/>
            </w:pPr>
            <w:r>
              <w:t>octet 23*- 25*</w:t>
            </w:r>
          </w:p>
        </w:tc>
      </w:tr>
      <w:tr w:rsidR="00D176D4" w14:paraId="40B87065" w14:textId="77777777" w:rsidTr="0048007E">
        <w:trPr>
          <w:cantSplit/>
          <w:jc w:val="center"/>
        </w:trPr>
        <w:tc>
          <w:tcPr>
            <w:tcW w:w="5776" w:type="dxa"/>
            <w:tcBorders>
              <w:top w:val="single" w:sz="4" w:space="0" w:color="auto"/>
              <w:right w:val="single" w:sz="4" w:space="0" w:color="auto"/>
            </w:tcBorders>
          </w:tcPr>
          <w:p w14:paraId="5176E846" w14:textId="77777777" w:rsidR="00D176D4" w:rsidRDefault="00D176D4" w:rsidP="0048007E">
            <w:pPr>
              <w:pStyle w:val="TAC"/>
            </w:pPr>
            <w:r>
              <w:t>access technology identifier 1</w:t>
            </w:r>
          </w:p>
        </w:tc>
        <w:tc>
          <w:tcPr>
            <w:tcW w:w="1195" w:type="dxa"/>
            <w:tcBorders>
              <w:top w:val="nil"/>
              <w:left w:val="single" w:sz="4" w:space="0" w:color="auto"/>
              <w:bottom w:val="nil"/>
              <w:right w:val="nil"/>
            </w:tcBorders>
          </w:tcPr>
          <w:p w14:paraId="59B99C92" w14:textId="77777777" w:rsidR="00D176D4" w:rsidRDefault="00D176D4" w:rsidP="0048007E">
            <w:pPr>
              <w:pStyle w:val="TAL"/>
            </w:pPr>
            <w:r>
              <w:t>octet 26*- 27*</w:t>
            </w:r>
          </w:p>
        </w:tc>
      </w:tr>
      <w:tr w:rsidR="00D176D4" w14:paraId="2475CFBF" w14:textId="77777777" w:rsidTr="0048007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EBCA6FB" w14:textId="77777777" w:rsidR="00D176D4" w:rsidRDefault="00D176D4" w:rsidP="0048007E">
            <w:pPr>
              <w:pStyle w:val="TAC"/>
            </w:pPr>
            <w:r>
              <w:t>…</w:t>
            </w:r>
          </w:p>
        </w:tc>
        <w:tc>
          <w:tcPr>
            <w:tcW w:w="1195" w:type="dxa"/>
            <w:tcBorders>
              <w:top w:val="nil"/>
              <w:left w:val="single" w:sz="4" w:space="0" w:color="auto"/>
              <w:bottom w:val="nil"/>
              <w:right w:val="nil"/>
            </w:tcBorders>
          </w:tcPr>
          <w:p w14:paraId="265EF8A6" w14:textId="77777777" w:rsidR="00D176D4" w:rsidRDefault="00D176D4" w:rsidP="0048007E">
            <w:pPr>
              <w:pStyle w:val="TAL"/>
            </w:pPr>
          </w:p>
        </w:tc>
      </w:tr>
      <w:tr w:rsidR="00D176D4" w14:paraId="1F9C37D6" w14:textId="77777777" w:rsidTr="0048007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6AFAB40" w14:textId="77777777" w:rsidR="00D176D4" w:rsidRDefault="00D176D4" w:rsidP="0048007E">
            <w:pPr>
              <w:pStyle w:val="TAC"/>
            </w:pPr>
            <w:r>
              <w:t>PLMN ID n</w:t>
            </w:r>
          </w:p>
        </w:tc>
        <w:tc>
          <w:tcPr>
            <w:tcW w:w="1195" w:type="dxa"/>
            <w:tcBorders>
              <w:top w:val="nil"/>
              <w:left w:val="single" w:sz="4" w:space="0" w:color="auto"/>
              <w:bottom w:val="nil"/>
              <w:right w:val="nil"/>
            </w:tcBorders>
          </w:tcPr>
          <w:p w14:paraId="2C49A06D" w14:textId="77777777" w:rsidR="00D176D4" w:rsidRDefault="00D176D4" w:rsidP="0048007E">
            <w:pPr>
              <w:pStyle w:val="TAL"/>
            </w:pPr>
            <w:r>
              <w:t>octet (18+5*n)*-(20+5*n)*</w:t>
            </w:r>
          </w:p>
        </w:tc>
      </w:tr>
      <w:tr w:rsidR="00D176D4" w14:paraId="3CB398EB" w14:textId="77777777" w:rsidTr="0048007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716D619" w14:textId="77777777" w:rsidR="00D176D4" w:rsidRDefault="00D176D4" w:rsidP="0048007E">
            <w:pPr>
              <w:pStyle w:val="TAC"/>
            </w:pPr>
            <w:r>
              <w:t>access technology identifier n</w:t>
            </w:r>
          </w:p>
        </w:tc>
        <w:tc>
          <w:tcPr>
            <w:tcW w:w="1195" w:type="dxa"/>
            <w:tcBorders>
              <w:top w:val="nil"/>
              <w:left w:val="single" w:sz="4" w:space="0" w:color="auto"/>
              <w:bottom w:val="nil"/>
              <w:right w:val="nil"/>
            </w:tcBorders>
          </w:tcPr>
          <w:p w14:paraId="52205040" w14:textId="77777777" w:rsidR="00D176D4" w:rsidRDefault="00D176D4" w:rsidP="0048007E">
            <w:pPr>
              <w:pStyle w:val="TAL"/>
            </w:pPr>
            <w:r>
              <w:t>octet (21+5*n)*-(22+5*n)*</w:t>
            </w:r>
          </w:p>
        </w:tc>
      </w:tr>
    </w:tbl>
    <w:p w14:paraId="50FE37E7" w14:textId="77777777" w:rsidR="00D176D4" w:rsidRDefault="00D176D4" w:rsidP="00D176D4">
      <w:pPr>
        <w:pStyle w:val="TF"/>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272843A5" w14:textId="77777777" w:rsidTr="0048007E">
        <w:trPr>
          <w:cantSplit/>
          <w:jc w:val="center"/>
        </w:trPr>
        <w:tc>
          <w:tcPr>
            <w:tcW w:w="721" w:type="dxa"/>
            <w:tcBorders>
              <w:top w:val="nil"/>
              <w:left w:val="nil"/>
              <w:right w:val="nil"/>
            </w:tcBorders>
          </w:tcPr>
          <w:p w14:paraId="43B36C2A" w14:textId="77777777" w:rsidR="00D176D4" w:rsidRDefault="00D176D4" w:rsidP="0048007E">
            <w:pPr>
              <w:pStyle w:val="TAC"/>
            </w:pPr>
            <w:r>
              <w:t>8</w:t>
            </w:r>
          </w:p>
        </w:tc>
        <w:tc>
          <w:tcPr>
            <w:tcW w:w="721" w:type="dxa"/>
            <w:tcBorders>
              <w:top w:val="nil"/>
              <w:left w:val="nil"/>
              <w:right w:val="nil"/>
            </w:tcBorders>
          </w:tcPr>
          <w:p w14:paraId="55495987" w14:textId="77777777" w:rsidR="00D176D4" w:rsidRDefault="00D176D4" w:rsidP="0048007E">
            <w:pPr>
              <w:pStyle w:val="TAC"/>
            </w:pPr>
            <w:r>
              <w:t>7</w:t>
            </w:r>
          </w:p>
        </w:tc>
        <w:tc>
          <w:tcPr>
            <w:tcW w:w="721" w:type="dxa"/>
            <w:tcBorders>
              <w:top w:val="nil"/>
              <w:left w:val="nil"/>
              <w:right w:val="nil"/>
            </w:tcBorders>
          </w:tcPr>
          <w:p w14:paraId="79FC7AD0" w14:textId="77777777" w:rsidR="00D176D4" w:rsidRDefault="00D176D4" w:rsidP="0048007E">
            <w:pPr>
              <w:pStyle w:val="TAC"/>
            </w:pPr>
            <w:r>
              <w:t>6</w:t>
            </w:r>
          </w:p>
        </w:tc>
        <w:tc>
          <w:tcPr>
            <w:tcW w:w="721" w:type="dxa"/>
            <w:tcBorders>
              <w:top w:val="nil"/>
              <w:left w:val="nil"/>
              <w:right w:val="nil"/>
            </w:tcBorders>
          </w:tcPr>
          <w:p w14:paraId="6600778B" w14:textId="77777777" w:rsidR="00D176D4" w:rsidRDefault="00D176D4" w:rsidP="0048007E">
            <w:pPr>
              <w:pStyle w:val="TAC"/>
            </w:pPr>
            <w:r>
              <w:t>5</w:t>
            </w:r>
          </w:p>
        </w:tc>
        <w:tc>
          <w:tcPr>
            <w:tcW w:w="721" w:type="dxa"/>
            <w:tcBorders>
              <w:top w:val="nil"/>
              <w:left w:val="nil"/>
              <w:right w:val="nil"/>
            </w:tcBorders>
          </w:tcPr>
          <w:p w14:paraId="3AF7049C" w14:textId="77777777" w:rsidR="00D176D4" w:rsidRDefault="00D176D4" w:rsidP="0048007E">
            <w:pPr>
              <w:pStyle w:val="TAC"/>
            </w:pPr>
            <w:r>
              <w:t>4</w:t>
            </w:r>
          </w:p>
        </w:tc>
        <w:tc>
          <w:tcPr>
            <w:tcW w:w="721" w:type="dxa"/>
            <w:tcBorders>
              <w:top w:val="nil"/>
              <w:left w:val="nil"/>
              <w:right w:val="nil"/>
            </w:tcBorders>
          </w:tcPr>
          <w:p w14:paraId="3178AAD7" w14:textId="77777777" w:rsidR="00D176D4" w:rsidRDefault="00D176D4" w:rsidP="0048007E">
            <w:pPr>
              <w:pStyle w:val="TAC"/>
            </w:pPr>
            <w:r>
              <w:t>3</w:t>
            </w:r>
          </w:p>
        </w:tc>
        <w:tc>
          <w:tcPr>
            <w:tcW w:w="721" w:type="dxa"/>
            <w:tcBorders>
              <w:top w:val="nil"/>
              <w:left w:val="nil"/>
              <w:right w:val="nil"/>
            </w:tcBorders>
          </w:tcPr>
          <w:p w14:paraId="7D3ECF98" w14:textId="77777777" w:rsidR="00D176D4" w:rsidRDefault="00D176D4" w:rsidP="0048007E">
            <w:pPr>
              <w:pStyle w:val="TAC"/>
            </w:pPr>
            <w:r>
              <w:t>2</w:t>
            </w:r>
          </w:p>
        </w:tc>
        <w:tc>
          <w:tcPr>
            <w:tcW w:w="722" w:type="dxa"/>
            <w:tcBorders>
              <w:top w:val="nil"/>
              <w:left w:val="nil"/>
              <w:right w:val="nil"/>
            </w:tcBorders>
          </w:tcPr>
          <w:p w14:paraId="6DAF0416" w14:textId="77777777" w:rsidR="00D176D4" w:rsidRDefault="00D176D4" w:rsidP="0048007E">
            <w:pPr>
              <w:pStyle w:val="TAC"/>
            </w:pPr>
            <w:r>
              <w:t>1</w:t>
            </w:r>
          </w:p>
        </w:tc>
        <w:tc>
          <w:tcPr>
            <w:tcW w:w="1137" w:type="dxa"/>
            <w:tcBorders>
              <w:top w:val="nil"/>
              <w:left w:val="nil"/>
              <w:bottom w:val="nil"/>
              <w:right w:val="nil"/>
            </w:tcBorders>
          </w:tcPr>
          <w:p w14:paraId="6E3CA238" w14:textId="77777777" w:rsidR="00D176D4" w:rsidRDefault="00D176D4" w:rsidP="0048007E">
            <w:pPr>
              <w:pStyle w:val="TAL"/>
            </w:pPr>
          </w:p>
        </w:tc>
      </w:tr>
      <w:tr w:rsidR="00D176D4" w14:paraId="76C38C03" w14:textId="77777777" w:rsidTr="0048007E">
        <w:trPr>
          <w:cantSplit/>
          <w:jc w:val="center"/>
        </w:trPr>
        <w:tc>
          <w:tcPr>
            <w:tcW w:w="5769" w:type="dxa"/>
            <w:gridSpan w:val="8"/>
            <w:tcBorders>
              <w:top w:val="single" w:sz="4" w:space="0" w:color="auto"/>
              <w:right w:val="single" w:sz="4" w:space="0" w:color="auto"/>
            </w:tcBorders>
          </w:tcPr>
          <w:p w14:paraId="4EB7C9D0" w14:textId="77777777" w:rsidR="00D176D4" w:rsidRDefault="00D176D4" w:rsidP="0048007E">
            <w:pPr>
              <w:pStyle w:val="TAC"/>
            </w:pPr>
            <w:r>
              <w:t>SOR transparent container IEI</w:t>
            </w:r>
          </w:p>
        </w:tc>
        <w:tc>
          <w:tcPr>
            <w:tcW w:w="1137" w:type="dxa"/>
            <w:tcBorders>
              <w:top w:val="nil"/>
              <w:left w:val="nil"/>
              <w:bottom w:val="nil"/>
              <w:right w:val="nil"/>
            </w:tcBorders>
          </w:tcPr>
          <w:p w14:paraId="7BC6053A" w14:textId="77777777" w:rsidR="00D176D4" w:rsidRDefault="00D176D4" w:rsidP="0048007E">
            <w:pPr>
              <w:pStyle w:val="TAL"/>
            </w:pPr>
            <w:r>
              <w:t>octet 1</w:t>
            </w:r>
          </w:p>
        </w:tc>
      </w:tr>
      <w:tr w:rsidR="00D176D4" w14:paraId="0A5BEBEA" w14:textId="77777777" w:rsidTr="0048007E">
        <w:trPr>
          <w:cantSplit/>
          <w:jc w:val="center"/>
        </w:trPr>
        <w:tc>
          <w:tcPr>
            <w:tcW w:w="5769" w:type="dxa"/>
            <w:gridSpan w:val="8"/>
            <w:tcBorders>
              <w:top w:val="single" w:sz="4" w:space="0" w:color="auto"/>
              <w:right w:val="single" w:sz="4" w:space="0" w:color="auto"/>
            </w:tcBorders>
          </w:tcPr>
          <w:p w14:paraId="46DF385D"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7C822990" w14:textId="77777777" w:rsidR="00D176D4" w:rsidRDefault="00D176D4" w:rsidP="0048007E">
            <w:pPr>
              <w:pStyle w:val="TAL"/>
            </w:pPr>
            <w:r>
              <w:t>octet 2</w:t>
            </w:r>
          </w:p>
          <w:p w14:paraId="28817B17" w14:textId="77777777" w:rsidR="00D176D4" w:rsidRDefault="00D176D4" w:rsidP="0048007E">
            <w:pPr>
              <w:pStyle w:val="TAL"/>
            </w:pPr>
            <w:r>
              <w:t>octet 3</w:t>
            </w:r>
          </w:p>
        </w:tc>
      </w:tr>
      <w:tr w:rsidR="00D176D4" w14:paraId="279E4A37" w14:textId="77777777" w:rsidTr="0048007E">
        <w:trPr>
          <w:cantSplit/>
          <w:jc w:val="center"/>
        </w:trPr>
        <w:tc>
          <w:tcPr>
            <w:tcW w:w="5769" w:type="dxa"/>
            <w:gridSpan w:val="8"/>
            <w:tcBorders>
              <w:top w:val="single" w:sz="4" w:space="0" w:color="auto"/>
              <w:right w:val="single" w:sz="4" w:space="0" w:color="auto"/>
            </w:tcBorders>
          </w:tcPr>
          <w:p w14:paraId="03761939" w14:textId="77777777" w:rsidR="00D176D4" w:rsidRDefault="00D176D4" w:rsidP="0048007E">
            <w:pPr>
              <w:pStyle w:val="TAC"/>
            </w:pPr>
            <w:r>
              <w:t>SOR header</w:t>
            </w:r>
          </w:p>
        </w:tc>
        <w:tc>
          <w:tcPr>
            <w:tcW w:w="1137" w:type="dxa"/>
            <w:tcBorders>
              <w:top w:val="nil"/>
              <w:left w:val="nil"/>
              <w:bottom w:val="nil"/>
              <w:right w:val="nil"/>
            </w:tcBorders>
          </w:tcPr>
          <w:p w14:paraId="64B24F6F" w14:textId="77777777" w:rsidR="00D176D4" w:rsidRDefault="00D176D4" w:rsidP="0048007E">
            <w:pPr>
              <w:pStyle w:val="TAL"/>
            </w:pPr>
            <w:r>
              <w:t>octet 4</w:t>
            </w:r>
          </w:p>
        </w:tc>
      </w:tr>
      <w:tr w:rsidR="00D176D4" w14:paraId="2F5810C5" w14:textId="77777777" w:rsidTr="0048007E">
        <w:trPr>
          <w:cantSplit/>
          <w:jc w:val="center"/>
        </w:trPr>
        <w:tc>
          <w:tcPr>
            <w:tcW w:w="5769" w:type="dxa"/>
            <w:gridSpan w:val="8"/>
            <w:tcBorders>
              <w:top w:val="single" w:sz="4" w:space="0" w:color="auto"/>
              <w:right w:val="single" w:sz="4" w:space="0" w:color="auto"/>
            </w:tcBorders>
          </w:tcPr>
          <w:p w14:paraId="7E91E13D" w14:textId="77777777" w:rsidR="00D176D4" w:rsidRDefault="00D176D4" w:rsidP="0048007E">
            <w:pPr>
              <w:pStyle w:val="TAC"/>
            </w:pPr>
            <w:r>
              <w:t>SOR-MAC-I</w:t>
            </w:r>
            <w:r>
              <w:rPr>
                <w:vertAlign w:val="subscript"/>
              </w:rPr>
              <w:t>UE</w:t>
            </w:r>
          </w:p>
        </w:tc>
        <w:tc>
          <w:tcPr>
            <w:tcW w:w="1137" w:type="dxa"/>
            <w:tcBorders>
              <w:top w:val="nil"/>
              <w:left w:val="nil"/>
              <w:bottom w:val="nil"/>
              <w:right w:val="nil"/>
            </w:tcBorders>
          </w:tcPr>
          <w:p w14:paraId="3D7AE961" w14:textId="77777777" w:rsidR="00D176D4" w:rsidRDefault="00D176D4" w:rsidP="0048007E">
            <w:pPr>
              <w:pStyle w:val="TAL"/>
            </w:pPr>
            <w:r>
              <w:t>octet 5 - 20</w:t>
            </w:r>
          </w:p>
        </w:tc>
      </w:tr>
    </w:tbl>
    <w:p w14:paraId="608829EF" w14:textId="77777777" w:rsidR="00D176D4" w:rsidRDefault="00D176D4" w:rsidP="00D176D4">
      <w:pPr>
        <w:pStyle w:val="TF"/>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176D4" w14:paraId="099A130C" w14:textId="77777777" w:rsidTr="0048007E">
        <w:trPr>
          <w:gridBefore w:val="1"/>
          <w:wBefore w:w="150" w:type="dxa"/>
          <w:cantSplit/>
          <w:jc w:val="center"/>
        </w:trPr>
        <w:tc>
          <w:tcPr>
            <w:tcW w:w="710" w:type="dxa"/>
            <w:gridSpan w:val="2"/>
            <w:tcBorders>
              <w:top w:val="nil"/>
              <w:left w:val="nil"/>
              <w:bottom w:val="nil"/>
              <w:right w:val="nil"/>
            </w:tcBorders>
          </w:tcPr>
          <w:p w14:paraId="62BDA3E4" w14:textId="77777777" w:rsidR="00D176D4" w:rsidRDefault="00D176D4" w:rsidP="0048007E">
            <w:pPr>
              <w:pStyle w:val="TAC"/>
            </w:pPr>
            <w:r>
              <w:t>8</w:t>
            </w:r>
          </w:p>
        </w:tc>
        <w:tc>
          <w:tcPr>
            <w:tcW w:w="720" w:type="dxa"/>
            <w:gridSpan w:val="2"/>
            <w:tcBorders>
              <w:top w:val="nil"/>
              <w:left w:val="nil"/>
              <w:bottom w:val="nil"/>
              <w:right w:val="nil"/>
            </w:tcBorders>
          </w:tcPr>
          <w:p w14:paraId="20455B84" w14:textId="77777777" w:rsidR="00D176D4" w:rsidRDefault="00D176D4" w:rsidP="0048007E">
            <w:pPr>
              <w:pStyle w:val="TAC"/>
            </w:pPr>
            <w:r>
              <w:t>7</w:t>
            </w:r>
          </w:p>
        </w:tc>
        <w:tc>
          <w:tcPr>
            <w:tcW w:w="720" w:type="dxa"/>
            <w:gridSpan w:val="2"/>
            <w:tcBorders>
              <w:top w:val="nil"/>
              <w:left w:val="nil"/>
              <w:bottom w:val="nil"/>
              <w:right w:val="nil"/>
            </w:tcBorders>
          </w:tcPr>
          <w:p w14:paraId="1FD489D5" w14:textId="77777777" w:rsidR="00D176D4" w:rsidRDefault="00D176D4" w:rsidP="0048007E">
            <w:pPr>
              <w:pStyle w:val="TAC"/>
            </w:pPr>
            <w:r>
              <w:t>6</w:t>
            </w:r>
          </w:p>
        </w:tc>
        <w:tc>
          <w:tcPr>
            <w:tcW w:w="720" w:type="dxa"/>
            <w:gridSpan w:val="2"/>
            <w:tcBorders>
              <w:top w:val="nil"/>
              <w:left w:val="nil"/>
              <w:bottom w:val="nil"/>
              <w:right w:val="nil"/>
            </w:tcBorders>
          </w:tcPr>
          <w:p w14:paraId="37B870AB" w14:textId="77777777" w:rsidR="00D176D4" w:rsidRDefault="00D176D4" w:rsidP="0048007E">
            <w:pPr>
              <w:pStyle w:val="TAC"/>
            </w:pPr>
            <w:r>
              <w:t>5</w:t>
            </w:r>
          </w:p>
        </w:tc>
        <w:tc>
          <w:tcPr>
            <w:tcW w:w="733" w:type="dxa"/>
            <w:gridSpan w:val="2"/>
            <w:tcBorders>
              <w:top w:val="nil"/>
              <w:left w:val="nil"/>
              <w:bottom w:val="nil"/>
              <w:right w:val="nil"/>
            </w:tcBorders>
          </w:tcPr>
          <w:p w14:paraId="39C7241E" w14:textId="77777777" w:rsidR="00D176D4" w:rsidRDefault="00D176D4" w:rsidP="0048007E">
            <w:pPr>
              <w:pStyle w:val="TAC"/>
            </w:pPr>
            <w:r>
              <w:t>4</w:t>
            </w:r>
          </w:p>
        </w:tc>
        <w:tc>
          <w:tcPr>
            <w:tcW w:w="618" w:type="dxa"/>
            <w:gridSpan w:val="2"/>
            <w:tcBorders>
              <w:top w:val="nil"/>
              <w:left w:val="nil"/>
              <w:bottom w:val="nil"/>
              <w:right w:val="nil"/>
            </w:tcBorders>
          </w:tcPr>
          <w:p w14:paraId="27C15E21" w14:textId="77777777" w:rsidR="00D176D4" w:rsidRDefault="00D176D4" w:rsidP="0048007E">
            <w:pPr>
              <w:pStyle w:val="TAC"/>
            </w:pPr>
            <w:r>
              <w:t>3</w:t>
            </w:r>
          </w:p>
        </w:tc>
        <w:tc>
          <w:tcPr>
            <w:tcW w:w="900" w:type="dxa"/>
            <w:gridSpan w:val="2"/>
            <w:tcBorders>
              <w:top w:val="nil"/>
              <w:left w:val="nil"/>
              <w:bottom w:val="nil"/>
              <w:right w:val="nil"/>
            </w:tcBorders>
          </w:tcPr>
          <w:p w14:paraId="4044D98D" w14:textId="77777777" w:rsidR="00D176D4" w:rsidRDefault="00D176D4" w:rsidP="0048007E">
            <w:pPr>
              <w:pStyle w:val="TAC"/>
            </w:pPr>
            <w:r>
              <w:t>2</w:t>
            </w:r>
          </w:p>
        </w:tc>
        <w:tc>
          <w:tcPr>
            <w:tcW w:w="639" w:type="dxa"/>
            <w:gridSpan w:val="2"/>
            <w:tcBorders>
              <w:top w:val="nil"/>
              <w:left w:val="nil"/>
              <w:bottom w:val="nil"/>
              <w:right w:val="nil"/>
            </w:tcBorders>
          </w:tcPr>
          <w:p w14:paraId="2C5ACD97" w14:textId="77777777" w:rsidR="00D176D4" w:rsidRDefault="00D176D4" w:rsidP="0048007E">
            <w:pPr>
              <w:pStyle w:val="TAC"/>
            </w:pPr>
            <w:r>
              <w:t>1</w:t>
            </w:r>
          </w:p>
        </w:tc>
        <w:tc>
          <w:tcPr>
            <w:tcW w:w="1161" w:type="dxa"/>
            <w:gridSpan w:val="2"/>
            <w:tcBorders>
              <w:top w:val="nil"/>
              <w:left w:val="nil"/>
              <w:bottom w:val="nil"/>
              <w:right w:val="nil"/>
            </w:tcBorders>
          </w:tcPr>
          <w:p w14:paraId="328DEBC1" w14:textId="77777777" w:rsidR="00D176D4" w:rsidRDefault="00D176D4" w:rsidP="0048007E">
            <w:pPr>
              <w:pStyle w:val="TAL"/>
            </w:pPr>
          </w:p>
        </w:tc>
      </w:tr>
      <w:tr w:rsidR="00D176D4" w14:paraId="073C9B03" w14:textId="77777777" w:rsidTr="0048007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6D97538" w14:textId="77777777" w:rsidR="00D176D4" w:rsidRDefault="00D176D4" w:rsidP="0048007E">
            <w:pPr>
              <w:pStyle w:val="TAC"/>
            </w:pPr>
            <w:r>
              <w:t>0</w:t>
            </w:r>
          </w:p>
          <w:p w14:paraId="0F72D896" w14:textId="77777777" w:rsidR="00D176D4" w:rsidRDefault="00D176D4" w:rsidP="0048007E">
            <w:pPr>
              <w:pStyle w:val="TAC"/>
            </w:pPr>
            <w:r>
              <w:t>Spare</w:t>
            </w:r>
          </w:p>
        </w:tc>
        <w:tc>
          <w:tcPr>
            <w:tcW w:w="721" w:type="dxa"/>
            <w:gridSpan w:val="2"/>
            <w:tcBorders>
              <w:top w:val="single" w:sz="4" w:space="0" w:color="auto"/>
              <w:bottom w:val="single" w:sz="4" w:space="0" w:color="auto"/>
              <w:right w:val="single" w:sz="4" w:space="0" w:color="auto"/>
            </w:tcBorders>
          </w:tcPr>
          <w:p w14:paraId="43EBB40E" w14:textId="77777777" w:rsidR="00D176D4" w:rsidRDefault="00D176D4" w:rsidP="0048007E">
            <w:pPr>
              <w:pStyle w:val="TAC"/>
            </w:pPr>
            <w:r>
              <w:t>0</w:t>
            </w:r>
          </w:p>
          <w:p w14:paraId="44675474" w14:textId="77777777" w:rsidR="00D176D4" w:rsidRDefault="00D176D4" w:rsidP="0048007E">
            <w:pPr>
              <w:pStyle w:val="TAC"/>
            </w:pPr>
            <w:r>
              <w:t>Spare</w:t>
            </w:r>
          </w:p>
        </w:tc>
        <w:tc>
          <w:tcPr>
            <w:tcW w:w="721" w:type="dxa"/>
            <w:gridSpan w:val="2"/>
            <w:tcBorders>
              <w:top w:val="single" w:sz="4" w:space="0" w:color="auto"/>
              <w:bottom w:val="single" w:sz="4" w:space="0" w:color="auto"/>
              <w:right w:val="single" w:sz="4" w:space="0" w:color="auto"/>
            </w:tcBorders>
          </w:tcPr>
          <w:p w14:paraId="4B1FB809" w14:textId="77777777" w:rsidR="00D176D4" w:rsidRDefault="00D176D4" w:rsidP="0048007E">
            <w:pPr>
              <w:pStyle w:val="TAC"/>
            </w:pPr>
            <w:r>
              <w:t>0</w:t>
            </w:r>
          </w:p>
          <w:p w14:paraId="1AE41F91" w14:textId="77777777" w:rsidR="00D176D4" w:rsidRDefault="00D176D4" w:rsidP="0048007E">
            <w:pPr>
              <w:pStyle w:val="TAC"/>
            </w:pPr>
            <w:r>
              <w:t>Spare</w:t>
            </w:r>
          </w:p>
        </w:tc>
        <w:tc>
          <w:tcPr>
            <w:tcW w:w="721" w:type="dxa"/>
            <w:gridSpan w:val="2"/>
            <w:tcBorders>
              <w:top w:val="single" w:sz="4" w:space="0" w:color="auto"/>
              <w:bottom w:val="single" w:sz="4" w:space="0" w:color="auto"/>
              <w:right w:val="single" w:sz="4" w:space="0" w:color="auto"/>
            </w:tcBorders>
          </w:tcPr>
          <w:p w14:paraId="3C9BBF8A" w14:textId="77777777" w:rsidR="00D176D4" w:rsidRDefault="00D176D4" w:rsidP="0048007E">
            <w:pPr>
              <w:pStyle w:val="TAC"/>
            </w:pPr>
            <w:r>
              <w:t>AP</w:t>
            </w:r>
          </w:p>
        </w:tc>
        <w:tc>
          <w:tcPr>
            <w:tcW w:w="712" w:type="dxa"/>
            <w:gridSpan w:val="2"/>
            <w:tcBorders>
              <w:top w:val="single" w:sz="4" w:space="0" w:color="auto"/>
              <w:bottom w:val="single" w:sz="4" w:space="0" w:color="auto"/>
              <w:right w:val="single" w:sz="4" w:space="0" w:color="auto"/>
            </w:tcBorders>
          </w:tcPr>
          <w:p w14:paraId="3E0FDE02" w14:textId="77777777" w:rsidR="00D176D4" w:rsidRDefault="00D176D4" w:rsidP="0048007E">
            <w:pPr>
              <w:pStyle w:val="TAC"/>
            </w:pPr>
            <w:r>
              <w:t>ACK</w:t>
            </w:r>
          </w:p>
        </w:tc>
        <w:tc>
          <w:tcPr>
            <w:tcW w:w="618" w:type="dxa"/>
            <w:gridSpan w:val="2"/>
            <w:tcBorders>
              <w:top w:val="single" w:sz="4" w:space="0" w:color="auto"/>
              <w:bottom w:val="single" w:sz="4" w:space="0" w:color="auto"/>
              <w:right w:val="single" w:sz="4" w:space="0" w:color="auto"/>
            </w:tcBorders>
          </w:tcPr>
          <w:p w14:paraId="01C4DA82" w14:textId="77777777" w:rsidR="00D176D4" w:rsidRDefault="00D176D4" w:rsidP="0048007E">
            <w:pPr>
              <w:pStyle w:val="TAC"/>
            </w:pPr>
            <w:r>
              <w:t>List type</w:t>
            </w:r>
          </w:p>
        </w:tc>
        <w:tc>
          <w:tcPr>
            <w:tcW w:w="900" w:type="dxa"/>
            <w:gridSpan w:val="2"/>
            <w:tcBorders>
              <w:top w:val="single" w:sz="4" w:space="0" w:color="auto"/>
              <w:bottom w:val="single" w:sz="4" w:space="0" w:color="auto"/>
              <w:right w:val="single" w:sz="4" w:space="0" w:color="auto"/>
            </w:tcBorders>
          </w:tcPr>
          <w:p w14:paraId="77FF504A" w14:textId="77777777" w:rsidR="00D176D4" w:rsidRDefault="00D176D4" w:rsidP="0048007E">
            <w:pPr>
              <w:pStyle w:val="TAC"/>
            </w:pPr>
            <w:r>
              <w:t>List indication</w:t>
            </w:r>
          </w:p>
        </w:tc>
        <w:tc>
          <w:tcPr>
            <w:tcW w:w="655" w:type="dxa"/>
            <w:gridSpan w:val="2"/>
            <w:tcBorders>
              <w:top w:val="single" w:sz="4" w:space="0" w:color="auto"/>
              <w:bottom w:val="single" w:sz="4" w:space="0" w:color="auto"/>
              <w:right w:val="single" w:sz="4" w:space="0" w:color="auto"/>
            </w:tcBorders>
          </w:tcPr>
          <w:p w14:paraId="18B82764" w14:textId="77777777" w:rsidR="00D176D4" w:rsidRDefault="00D176D4" w:rsidP="0048007E">
            <w:pPr>
              <w:pStyle w:val="TAC"/>
            </w:pPr>
            <w:r>
              <w:t>SOR data type</w:t>
            </w:r>
          </w:p>
        </w:tc>
        <w:tc>
          <w:tcPr>
            <w:tcW w:w="1137" w:type="dxa"/>
            <w:gridSpan w:val="2"/>
            <w:tcBorders>
              <w:top w:val="nil"/>
              <w:left w:val="nil"/>
              <w:bottom w:val="nil"/>
              <w:right w:val="nil"/>
            </w:tcBorders>
          </w:tcPr>
          <w:p w14:paraId="6BCBDF26" w14:textId="77777777" w:rsidR="00D176D4" w:rsidRDefault="00D176D4" w:rsidP="0048007E">
            <w:pPr>
              <w:pStyle w:val="TAL"/>
            </w:pPr>
            <w:r>
              <w:t>octet 4</w:t>
            </w:r>
          </w:p>
        </w:tc>
      </w:tr>
    </w:tbl>
    <w:p w14:paraId="3B136C46" w14:textId="77777777" w:rsidR="00D176D4" w:rsidRDefault="00D176D4" w:rsidP="00D176D4">
      <w:pPr>
        <w:pStyle w:val="TF"/>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D176D4" w14:paraId="5A1856E0" w14:textId="77777777" w:rsidTr="0048007E">
        <w:trPr>
          <w:cantSplit/>
          <w:trHeight w:val="104"/>
          <w:jc w:val="center"/>
        </w:trPr>
        <w:tc>
          <w:tcPr>
            <w:tcW w:w="721" w:type="dxa"/>
            <w:tcBorders>
              <w:top w:val="nil"/>
              <w:left w:val="nil"/>
              <w:bottom w:val="single" w:sz="4" w:space="0" w:color="auto"/>
              <w:right w:val="nil"/>
            </w:tcBorders>
          </w:tcPr>
          <w:p w14:paraId="732D9D62" w14:textId="77777777" w:rsidR="00D176D4" w:rsidRDefault="00D176D4" w:rsidP="0048007E">
            <w:pPr>
              <w:pStyle w:val="TAC"/>
            </w:pPr>
            <w:r>
              <w:t>8</w:t>
            </w:r>
          </w:p>
        </w:tc>
        <w:tc>
          <w:tcPr>
            <w:tcW w:w="721" w:type="dxa"/>
            <w:tcBorders>
              <w:top w:val="nil"/>
              <w:left w:val="nil"/>
              <w:bottom w:val="single" w:sz="4" w:space="0" w:color="auto"/>
              <w:right w:val="nil"/>
            </w:tcBorders>
          </w:tcPr>
          <w:p w14:paraId="37FB9E48" w14:textId="77777777" w:rsidR="00D176D4" w:rsidRDefault="00D176D4" w:rsidP="0048007E">
            <w:pPr>
              <w:pStyle w:val="TAC"/>
            </w:pPr>
            <w:r>
              <w:t>7</w:t>
            </w:r>
          </w:p>
        </w:tc>
        <w:tc>
          <w:tcPr>
            <w:tcW w:w="721" w:type="dxa"/>
            <w:tcBorders>
              <w:top w:val="nil"/>
              <w:left w:val="nil"/>
              <w:bottom w:val="single" w:sz="4" w:space="0" w:color="auto"/>
              <w:right w:val="nil"/>
            </w:tcBorders>
          </w:tcPr>
          <w:p w14:paraId="4AF3F65D" w14:textId="77777777" w:rsidR="00D176D4" w:rsidRDefault="00D176D4" w:rsidP="0048007E">
            <w:pPr>
              <w:pStyle w:val="TAC"/>
            </w:pPr>
            <w:r>
              <w:t>6</w:t>
            </w:r>
          </w:p>
        </w:tc>
        <w:tc>
          <w:tcPr>
            <w:tcW w:w="721" w:type="dxa"/>
            <w:tcBorders>
              <w:top w:val="nil"/>
              <w:left w:val="nil"/>
              <w:bottom w:val="single" w:sz="4" w:space="0" w:color="auto"/>
              <w:right w:val="nil"/>
            </w:tcBorders>
          </w:tcPr>
          <w:p w14:paraId="0C3F2F32" w14:textId="77777777" w:rsidR="00D176D4" w:rsidRDefault="00D176D4" w:rsidP="0048007E">
            <w:pPr>
              <w:pStyle w:val="TAC"/>
            </w:pPr>
            <w:r>
              <w:t>5</w:t>
            </w:r>
          </w:p>
        </w:tc>
        <w:tc>
          <w:tcPr>
            <w:tcW w:w="712" w:type="dxa"/>
            <w:tcBorders>
              <w:top w:val="nil"/>
              <w:left w:val="nil"/>
              <w:bottom w:val="single" w:sz="4" w:space="0" w:color="auto"/>
              <w:right w:val="nil"/>
            </w:tcBorders>
          </w:tcPr>
          <w:p w14:paraId="6F0249BB" w14:textId="77777777" w:rsidR="00D176D4" w:rsidRDefault="00D176D4" w:rsidP="0048007E">
            <w:pPr>
              <w:pStyle w:val="TAC"/>
            </w:pPr>
            <w:r>
              <w:t>4</w:t>
            </w:r>
          </w:p>
        </w:tc>
        <w:tc>
          <w:tcPr>
            <w:tcW w:w="618" w:type="dxa"/>
            <w:tcBorders>
              <w:top w:val="nil"/>
              <w:left w:val="nil"/>
              <w:bottom w:val="single" w:sz="4" w:space="0" w:color="auto"/>
              <w:right w:val="nil"/>
            </w:tcBorders>
          </w:tcPr>
          <w:p w14:paraId="45D39075" w14:textId="77777777" w:rsidR="00D176D4" w:rsidRDefault="00D176D4" w:rsidP="0048007E">
            <w:pPr>
              <w:pStyle w:val="TAC"/>
            </w:pPr>
            <w:r>
              <w:t>3</w:t>
            </w:r>
          </w:p>
        </w:tc>
        <w:tc>
          <w:tcPr>
            <w:tcW w:w="900" w:type="dxa"/>
            <w:tcBorders>
              <w:top w:val="nil"/>
              <w:left w:val="nil"/>
              <w:bottom w:val="single" w:sz="4" w:space="0" w:color="auto"/>
              <w:right w:val="nil"/>
            </w:tcBorders>
          </w:tcPr>
          <w:p w14:paraId="6059A65A" w14:textId="77777777" w:rsidR="00D176D4" w:rsidRDefault="00D176D4" w:rsidP="0048007E">
            <w:pPr>
              <w:pStyle w:val="TAC"/>
            </w:pPr>
            <w:r>
              <w:t>2</w:t>
            </w:r>
          </w:p>
        </w:tc>
        <w:tc>
          <w:tcPr>
            <w:tcW w:w="655" w:type="dxa"/>
            <w:tcBorders>
              <w:top w:val="nil"/>
              <w:left w:val="nil"/>
              <w:bottom w:val="single" w:sz="4" w:space="0" w:color="auto"/>
              <w:right w:val="nil"/>
            </w:tcBorders>
          </w:tcPr>
          <w:p w14:paraId="6A4FC055" w14:textId="77777777" w:rsidR="00D176D4" w:rsidRDefault="00D176D4" w:rsidP="0048007E">
            <w:pPr>
              <w:pStyle w:val="TAC"/>
            </w:pPr>
            <w:r>
              <w:t>1</w:t>
            </w:r>
          </w:p>
        </w:tc>
        <w:tc>
          <w:tcPr>
            <w:tcW w:w="1137" w:type="dxa"/>
            <w:tcBorders>
              <w:top w:val="nil"/>
              <w:left w:val="nil"/>
              <w:bottom w:val="nil"/>
              <w:right w:val="nil"/>
            </w:tcBorders>
          </w:tcPr>
          <w:p w14:paraId="10925D77" w14:textId="77777777" w:rsidR="00D176D4" w:rsidRDefault="00D176D4" w:rsidP="0048007E">
            <w:pPr>
              <w:pStyle w:val="TAL"/>
            </w:pPr>
          </w:p>
        </w:tc>
      </w:tr>
      <w:tr w:rsidR="00D176D4" w14:paraId="469165F3" w14:textId="77777777" w:rsidTr="0048007E">
        <w:trPr>
          <w:cantSplit/>
          <w:trHeight w:val="104"/>
          <w:jc w:val="center"/>
        </w:trPr>
        <w:tc>
          <w:tcPr>
            <w:tcW w:w="721" w:type="dxa"/>
            <w:tcBorders>
              <w:top w:val="single" w:sz="4" w:space="0" w:color="auto"/>
              <w:bottom w:val="single" w:sz="4" w:space="0" w:color="auto"/>
              <w:right w:val="single" w:sz="4" w:space="0" w:color="auto"/>
            </w:tcBorders>
          </w:tcPr>
          <w:p w14:paraId="72C9B580" w14:textId="77777777" w:rsidR="00D176D4" w:rsidRDefault="00D176D4" w:rsidP="0048007E">
            <w:pPr>
              <w:pStyle w:val="TAC"/>
            </w:pPr>
            <w:r>
              <w:t>0</w:t>
            </w:r>
          </w:p>
          <w:p w14:paraId="3F44DF71"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503CDA46" w14:textId="77777777" w:rsidR="00D176D4" w:rsidRDefault="00D176D4" w:rsidP="0048007E">
            <w:pPr>
              <w:pStyle w:val="TAC"/>
            </w:pPr>
            <w:r>
              <w:t>0</w:t>
            </w:r>
          </w:p>
          <w:p w14:paraId="498EA2AB"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000361E7" w14:textId="77777777" w:rsidR="00D176D4" w:rsidRDefault="00D176D4" w:rsidP="0048007E">
            <w:pPr>
              <w:pStyle w:val="TAC"/>
            </w:pPr>
            <w:r>
              <w:t>0</w:t>
            </w:r>
          </w:p>
          <w:p w14:paraId="1CCF7DFD"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5F2106AF" w14:textId="77777777" w:rsidR="00D176D4" w:rsidRDefault="00D176D4" w:rsidP="0048007E">
            <w:pPr>
              <w:pStyle w:val="TAC"/>
            </w:pPr>
            <w:r>
              <w:t>0</w:t>
            </w:r>
          </w:p>
          <w:p w14:paraId="110A62F2" w14:textId="77777777" w:rsidR="00D176D4" w:rsidRDefault="00D176D4" w:rsidP="0048007E">
            <w:pPr>
              <w:pStyle w:val="TAC"/>
            </w:pPr>
            <w:r>
              <w:t>Spare</w:t>
            </w:r>
          </w:p>
        </w:tc>
        <w:tc>
          <w:tcPr>
            <w:tcW w:w="712" w:type="dxa"/>
            <w:tcBorders>
              <w:top w:val="single" w:sz="4" w:space="0" w:color="auto"/>
              <w:bottom w:val="single" w:sz="4" w:space="0" w:color="auto"/>
              <w:right w:val="single" w:sz="4" w:space="0" w:color="auto"/>
            </w:tcBorders>
          </w:tcPr>
          <w:p w14:paraId="5682A758" w14:textId="77777777" w:rsidR="00D176D4" w:rsidRDefault="00D176D4" w:rsidP="0048007E">
            <w:pPr>
              <w:pStyle w:val="TAC"/>
            </w:pPr>
            <w:r>
              <w:t>MSSSNPNSILS</w:t>
            </w:r>
          </w:p>
        </w:tc>
        <w:tc>
          <w:tcPr>
            <w:tcW w:w="618" w:type="dxa"/>
            <w:tcBorders>
              <w:top w:val="single" w:sz="4" w:space="0" w:color="auto"/>
              <w:bottom w:val="single" w:sz="4" w:space="0" w:color="auto"/>
              <w:right w:val="single" w:sz="4" w:space="0" w:color="auto"/>
            </w:tcBorders>
          </w:tcPr>
          <w:p w14:paraId="6D5AB51B" w14:textId="77777777" w:rsidR="00D176D4" w:rsidRDefault="00D176D4" w:rsidP="0048007E">
            <w:pPr>
              <w:pStyle w:val="TAC"/>
            </w:pPr>
            <w:r>
              <w:t>MSSNPNSI</w:t>
            </w:r>
          </w:p>
        </w:tc>
        <w:tc>
          <w:tcPr>
            <w:tcW w:w="900" w:type="dxa"/>
            <w:tcBorders>
              <w:top w:val="single" w:sz="4" w:space="0" w:color="auto"/>
              <w:bottom w:val="single" w:sz="4" w:space="0" w:color="auto"/>
              <w:right w:val="single" w:sz="4" w:space="0" w:color="auto"/>
            </w:tcBorders>
          </w:tcPr>
          <w:p w14:paraId="4BE2BA5A" w14:textId="77777777" w:rsidR="00D176D4" w:rsidRDefault="00D176D4" w:rsidP="0048007E">
            <w:pPr>
              <w:pStyle w:val="TAC"/>
            </w:pPr>
            <w:r>
              <w:t>MSSI</w:t>
            </w:r>
          </w:p>
        </w:tc>
        <w:tc>
          <w:tcPr>
            <w:tcW w:w="655" w:type="dxa"/>
            <w:tcBorders>
              <w:top w:val="single" w:sz="4" w:space="0" w:color="auto"/>
              <w:bottom w:val="single" w:sz="4" w:space="0" w:color="auto"/>
              <w:right w:val="single" w:sz="4" w:space="0" w:color="auto"/>
            </w:tcBorders>
          </w:tcPr>
          <w:p w14:paraId="5413FE1D" w14:textId="77777777" w:rsidR="00D176D4" w:rsidRDefault="00D176D4" w:rsidP="0048007E">
            <w:pPr>
              <w:pStyle w:val="TAC"/>
            </w:pPr>
            <w:r>
              <w:t>SOR data type</w:t>
            </w:r>
          </w:p>
        </w:tc>
        <w:tc>
          <w:tcPr>
            <w:tcW w:w="1137" w:type="dxa"/>
            <w:tcBorders>
              <w:top w:val="nil"/>
              <w:left w:val="nil"/>
              <w:bottom w:val="nil"/>
              <w:right w:val="nil"/>
            </w:tcBorders>
          </w:tcPr>
          <w:p w14:paraId="1E087C33" w14:textId="77777777" w:rsidR="00D176D4" w:rsidRDefault="00D176D4" w:rsidP="0048007E">
            <w:pPr>
              <w:pStyle w:val="TAL"/>
            </w:pPr>
            <w:r>
              <w:t>octet 4</w:t>
            </w:r>
          </w:p>
        </w:tc>
      </w:tr>
    </w:tbl>
    <w:p w14:paraId="530108AC" w14:textId="77777777" w:rsidR="00D176D4" w:rsidRDefault="00D176D4" w:rsidP="00D176D4">
      <w:pPr>
        <w:pStyle w:val="TF"/>
      </w:pPr>
      <w:r>
        <w:t>Figure 9.11.3.51.6: SOR header for SOR data type with value "1"</w:t>
      </w:r>
    </w:p>
    <w:p w14:paraId="69B68FD0" w14:textId="77777777" w:rsidR="00D176D4" w:rsidRDefault="00D176D4" w:rsidP="00D176D4">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7"/>
        <w:gridCol w:w="157"/>
        <w:gridCol w:w="47"/>
        <w:gridCol w:w="6831"/>
        <w:gridCol w:w="47"/>
      </w:tblGrid>
      <w:tr w:rsidR="00D176D4" w14:paraId="01393A1D" w14:textId="77777777" w:rsidTr="0048007E">
        <w:trPr>
          <w:gridAfter w:val="1"/>
          <w:wAfter w:w="47" w:type="dxa"/>
          <w:cantSplit/>
          <w:jc w:val="center"/>
        </w:trPr>
        <w:tc>
          <w:tcPr>
            <w:tcW w:w="7082" w:type="dxa"/>
            <w:gridSpan w:val="4"/>
          </w:tcPr>
          <w:p w14:paraId="1BB81CE5" w14:textId="77777777" w:rsidR="00D176D4" w:rsidRDefault="00D176D4" w:rsidP="0048007E">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Counter</w:t>
            </w:r>
            <w:r>
              <w:rPr>
                <w:vertAlign w:val="subscript"/>
              </w:rPr>
              <w:t>SOR</w:t>
            </w:r>
            <w:r>
              <w:t xml:space="preserve"> (see NOTE 1) are coded as </w:t>
            </w:r>
            <w:r>
              <w:rPr>
                <w:rFonts w:hint="eastAsia"/>
                <w:lang w:eastAsia="zh-CN"/>
              </w:rPr>
              <w:t xml:space="preserve">specified in </w:t>
            </w:r>
            <w:r>
              <w:t>3GPP TS 33.501 [24].</w:t>
            </w:r>
          </w:p>
        </w:tc>
      </w:tr>
      <w:tr w:rsidR="00D176D4" w14:paraId="71E7205C" w14:textId="77777777" w:rsidTr="0048007E">
        <w:trPr>
          <w:gridAfter w:val="1"/>
          <w:wAfter w:w="47" w:type="dxa"/>
          <w:cantSplit/>
          <w:jc w:val="center"/>
        </w:trPr>
        <w:tc>
          <w:tcPr>
            <w:tcW w:w="7082" w:type="dxa"/>
            <w:gridSpan w:val="4"/>
          </w:tcPr>
          <w:p w14:paraId="0B771180" w14:textId="77777777" w:rsidR="00D176D4" w:rsidRDefault="00D176D4" w:rsidP="0048007E">
            <w:pPr>
              <w:pStyle w:val="TAL"/>
            </w:pPr>
          </w:p>
        </w:tc>
      </w:tr>
      <w:tr w:rsidR="00D176D4" w14:paraId="5A5D13FB" w14:textId="77777777" w:rsidTr="0048007E">
        <w:trPr>
          <w:gridAfter w:val="1"/>
          <w:wAfter w:w="47" w:type="dxa"/>
          <w:cantSplit/>
          <w:jc w:val="center"/>
        </w:trPr>
        <w:tc>
          <w:tcPr>
            <w:tcW w:w="7082" w:type="dxa"/>
            <w:gridSpan w:val="4"/>
          </w:tcPr>
          <w:p w14:paraId="4AD14BFD" w14:textId="77777777" w:rsidR="00D176D4" w:rsidRDefault="00D176D4" w:rsidP="0048007E">
            <w:pPr>
              <w:pStyle w:val="TAL"/>
            </w:pPr>
            <w:r>
              <w:t>SOR data type (octet 4, bit 1)</w:t>
            </w:r>
          </w:p>
        </w:tc>
      </w:tr>
      <w:tr w:rsidR="00D176D4" w14:paraId="7EF457F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FD473AD"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466987A" w14:textId="77777777" w:rsidR="00D176D4" w:rsidRDefault="00D176D4" w:rsidP="0048007E">
            <w:pPr>
              <w:pStyle w:val="TAL"/>
            </w:pPr>
            <w:r>
              <w:t>The SOR transparent container carries steering of roaming information.</w:t>
            </w:r>
          </w:p>
        </w:tc>
      </w:tr>
      <w:tr w:rsidR="00D176D4" w14:paraId="138BD078"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EE04C50"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7DDC9D4F" w14:textId="77777777" w:rsidR="00D176D4" w:rsidRDefault="00D176D4" w:rsidP="0048007E">
            <w:pPr>
              <w:pStyle w:val="TAL"/>
            </w:pPr>
            <w:r>
              <w:t>The SOR transparent container carries acknowledgement of successful reception of the steering of roaming information.</w:t>
            </w:r>
          </w:p>
        </w:tc>
      </w:tr>
      <w:tr w:rsidR="00D176D4" w14:paraId="46A78EA4" w14:textId="77777777" w:rsidTr="0048007E">
        <w:trPr>
          <w:gridAfter w:val="1"/>
          <w:wAfter w:w="47" w:type="dxa"/>
          <w:cantSplit/>
          <w:jc w:val="center"/>
        </w:trPr>
        <w:tc>
          <w:tcPr>
            <w:tcW w:w="7082" w:type="dxa"/>
            <w:gridSpan w:val="4"/>
          </w:tcPr>
          <w:p w14:paraId="75C94D4E" w14:textId="77777777" w:rsidR="00D176D4" w:rsidRDefault="00D176D4" w:rsidP="0048007E">
            <w:pPr>
              <w:pStyle w:val="TAL"/>
            </w:pPr>
          </w:p>
        </w:tc>
      </w:tr>
      <w:tr w:rsidR="00D176D4" w14:paraId="22DB0D7B" w14:textId="77777777" w:rsidTr="0048007E">
        <w:trPr>
          <w:gridAfter w:val="1"/>
          <w:wAfter w:w="47" w:type="dxa"/>
          <w:cantSplit/>
          <w:jc w:val="center"/>
        </w:trPr>
        <w:tc>
          <w:tcPr>
            <w:tcW w:w="7082" w:type="dxa"/>
            <w:gridSpan w:val="4"/>
          </w:tcPr>
          <w:p w14:paraId="2517F33C" w14:textId="77777777" w:rsidR="00D176D4" w:rsidRDefault="00D176D4" w:rsidP="0048007E">
            <w:pPr>
              <w:pStyle w:val="TAL"/>
            </w:pPr>
            <w:r>
              <w:t>List indication (octet 4, bit 2) (see NOTE 1 and NOTE 5)</w:t>
            </w:r>
          </w:p>
        </w:tc>
      </w:tr>
      <w:tr w:rsidR="00D176D4" w14:paraId="25796E5A"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8A0E281"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F1E38E4" w14:textId="77777777" w:rsidR="00D176D4" w:rsidRDefault="00D176D4" w:rsidP="0048007E">
            <w:pPr>
              <w:pStyle w:val="TAL"/>
            </w:pPr>
            <w:r>
              <w:t>HPLMN indication that 'no change of the "Operator Controlled PLMN Selector with Access Technology" list stored in the UE is needed and thus no list of preferred PLMN/access technology combinations is provided'</w:t>
            </w:r>
          </w:p>
        </w:tc>
      </w:tr>
      <w:tr w:rsidR="00D176D4" w14:paraId="513C92CB"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E8B3F46"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7F072C54" w14:textId="77777777" w:rsidR="00D176D4" w:rsidRDefault="00D176D4" w:rsidP="0048007E">
            <w:pPr>
              <w:pStyle w:val="TAL"/>
            </w:pPr>
            <w:r>
              <w:t>list of preferred PLMN/access technology combinations is provided</w:t>
            </w:r>
          </w:p>
        </w:tc>
      </w:tr>
      <w:tr w:rsidR="00D176D4" w14:paraId="5444013B" w14:textId="77777777" w:rsidTr="0048007E">
        <w:trPr>
          <w:gridAfter w:val="1"/>
          <w:wAfter w:w="47" w:type="dxa"/>
          <w:cantSplit/>
          <w:jc w:val="center"/>
        </w:trPr>
        <w:tc>
          <w:tcPr>
            <w:tcW w:w="7082" w:type="dxa"/>
            <w:gridSpan w:val="4"/>
          </w:tcPr>
          <w:p w14:paraId="1BD84E64" w14:textId="77777777" w:rsidR="00D176D4" w:rsidRDefault="00D176D4" w:rsidP="0048007E">
            <w:pPr>
              <w:pStyle w:val="TAL"/>
            </w:pPr>
          </w:p>
        </w:tc>
      </w:tr>
      <w:tr w:rsidR="00D176D4" w14:paraId="4B70F649" w14:textId="77777777" w:rsidTr="0048007E">
        <w:trPr>
          <w:gridAfter w:val="1"/>
          <w:wAfter w:w="47" w:type="dxa"/>
          <w:cantSplit/>
          <w:jc w:val="center"/>
        </w:trPr>
        <w:tc>
          <w:tcPr>
            <w:tcW w:w="7082" w:type="dxa"/>
            <w:gridSpan w:val="4"/>
          </w:tcPr>
          <w:p w14:paraId="4FF02965" w14:textId="77777777" w:rsidR="00D176D4" w:rsidRDefault="00D176D4" w:rsidP="0048007E">
            <w:pPr>
              <w:pStyle w:val="TAL"/>
            </w:pPr>
            <w:r>
              <w:t>List type (octet 4, bit 3) (see NOTE 1)</w:t>
            </w:r>
          </w:p>
        </w:tc>
      </w:tr>
      <w:tr w:rsidR="00D176D4" w14:paraId="543EAB6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7A52C41"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269F9C5F" w14:textId="77777777" w:rsidR="00D176D4" w:rsidRDefault="00D176D4" w:rsidP="0048007E">
            <w:pPr>
              <w:pStyle w:val="TAL"/>
            </w:pPr>
            <w:r>
              <w:t>The list type is a secured packet.</w:t>
            </w:r>
          </w:p>
        </w:tc>
      </w:tr>
      <w:tr w:rsidR="00D176D4" w14:paraId="7A33794F"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03432FF2"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439304FF" w14:textId="77777777" w:rsidR="00D176D4" w:rsidRDefault="00D176D4" w:rsidP="0048007E">
            <w:pPr>
              <w:pStyle w:val="TAL"/>
            </w:pPr>
            <w:r>
              <w:t>The list type is a "PLMN ID and access technology list".</w:t>
            </w:r>
          </w:p>
        </w:tc>
      </w:tr>
      <w:tr w:rsidR="00D176D4" w14:paraId="34427035"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23C1D844" w14:textId="77777777" w:rsidR="00D176D4" w:rsidRDefault="00D176D4" w:rsidP="0048007E">
            <w:pPr>
              <w:pStyle w:val="TAC"/>
            </w:pPr>
          </w:p>
        </w:tc>
        <w:tc>
          <w:tcPr>
            <w:tcW w:w="6878" w:type="dxa"/>
            <w:gridSpan w:val="2"/>
            <w:tcBorders>
              <w:top w:val="nil"/>
              <w:left w:val="nil"/>
              <w:bottom w:val="nil"/>
              <w:right w:val="single" w:sz="4" w:space="0" w:color="auto"/>
            </w:tcBorders>
          </w:tcPr>
          <w:p w14:paraId="5E927940" w14:textId="77777777" w:rsidR="00D176D4" w:rsidRDefault="00D176D4" w:rsidP="0048007E">
            <w:pPr>
              <w:pStyle w:val="TAL"/>
            </w:pPr>
          </w:p>
        </w:tc>
      </w:tr>
      <w:tr w:rsidR="00D176D4" w14:paraId="28A0872C" w14:textId="77777777" w:rsidTr="0048007E">
        <w:trPr>
          <w:gridAfter w:val="1"/>
          <w:wAfter w:w="47" w:type="dxa"/>
          <w:cantSplit/>
          <w:jc w:val="center"/>
        </w:trPr>
        <w:tc>
          <w:tcPr>
            <w:tcW w:w="7082" w:type="dxa"/>
            <w:gridSpan w:val="4"/>
          </w:tcPr>
          <w:p w14:paraId="73D76091" w14:textId="77777777" w:rsidR="00D176D4" w:rsidRDefault="00D176D4" w:rsidP="0048007E">
            <w:pPr>
              <w:pStyle w:val="TAL"/>
            </w:pPr>
            <w:r>
              <w:t>Acknowledgement (ACK) value (octet 4, bit 4) (see NOTE 1)</w:t>
            </w:r>
          </w:p>
        </w:tc>
      </w:tr>
      <w:tr w:rsidR="00D176D4" w14:paraId="6A5CA4AA"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16E7D6D"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76CE7B49" w14:textId="77777777" w:rsidR="00D176D4" w:rsidRDefault="00D176D4" w:rsidP="0048007E">
            <w:pPr>
              <w:pStyle w:val="TAL"/>
            </w:pPr>
            <w:r>
              <w:t>acknowledgement not requested</w:t>
            </w:r>
          </w:p>
        </w:tc>
      </w:tr>
      <w:tr w:rsidR="00D176D4" w14:paraId="6032F97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F26056A"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70AAB6C8" w14:textId="77777777" w:rsidR="00D176D4" w:rsidRDefault="00D176D4" w:rsidP="0048007E">
            <w:pPr>
              <w:pStyle w:val="TAL"/>
            </w:pPr>
            <w:r>
              <w:t>acknowledgement requested</w:t>
            </w:r>
          </w:p>
        </w:tc>
      </w:tr>
      <w:tr w:rsidR="00D176D4" w14:paraId="1426A658" w14:textId="77777777" w:rsidTr="0048007E">
        <w:trPr>
          <w:gridAfter w:val="1"/>
          <w:wAfter w:w="47" w:type="dxa"/>
          <w:cantSplit/>
          <w:jc w:val="center"/>
        </w:trPr>
        <w:tc>
          <w:tcPr>
            <w:tcW w:w="7082" w:type="dxa"/>
            <w:gridSpan w:val="4"/>
          </w:tcPr>
          <w:p w14:paraId="1E99FA5E" w14:textId="77777777" w:rsidR="00D176D4" w:rsidRDefault="00D176D4" w:rsidP="0048007E">
            <w:pPr>
              <w:pStyle w:val="TAL"/>
            </w:pPr>
          </w:p>
        </w:tc>
      </w:tr>
      <w:tr w:rsidR="00D176D4" w14:paraId="7EBF03DC" w14:textId="77777777" w:rsidTr="0048007E">
        <w:trPr>
          <w:gridAfter w:val="1"/>
          <w:wAfter w:w="47" w:type="dxa"/>
          <w:cantSplit/>
          <w:jc w:val="center"/>
        </w:trPr>
        <w:tc>
          <w:tcPr>
            <w:tcW w:w="7082" w:type="dxa"/>
            <w:gridSpan w:val="4"/>
          </w:tcPr>
          <w:p w14:paraId="29C8284E" w14:textId="77777777" w:rsidR="00D176D4" w:rsidRDefault="00D176D4" w:rsidP="0048007E">
            <w:pPr>
              <w:pStyle w:val="TAL"/>
            </w:pPr>
            <w:r>
              <w:t>Additional parameters (AP) value (octet 4, bit 5)</w:t>
            </w:r>
          </w:p>
        </w:tc>
      </w:tr>
      <w:tr w:rsidR="00D176D4" w14:paraId="144F0A2B" w14:textId="77777777" w:rsidTr="0048007E">
        <w:trPr>
          <w:gridAfter w:val="1"/>
          <w:wAfter w:w="47" w:type="dxa"/>
          <w:cantSplit/>
          <w:jc w:val="center"/>
        </w:trPr>
        <w:tc>
          <w:tcPr>
            <w:tcW w:w="7082" w:type="dxa"/>
            <w:gridSpan w:val="4"/>
          </w:tcPr>
          <w:p w14:paraId="010412BA" w14:textId="77777777" w:rsidR="00D176D4" w:rsidRDefault="00D176D4" w:rsidP="0048007E">
            <w:pPr>
              <w:pStyle w:val="TAL"/>
            </w:pPr>
            <w:r>
              <w:t>Bit</w:t>
            </w:r>
          </w:p>
        </w:tc>
      </w:tr>
      <w:tr w:rsidR="00D176D4" w14:paraId="0B08065B" w14:textId="77777777" w:rsidTr="0048007E">
        <w:trPr>
          <w:gridAfter w:val="1"/>
          <w:wAfter w:w="47" w:type="dxa"/>
          <w:cantSplit/>
          <w:jc w:val="center"/>
        </w:trPr>
        <w:tc>
          <w:tcPr>
            <w:tcW w:w="7082" w:type="dxa"/>
            <w:gridSpan w:val="4"/>
          </w:tcPr>
          <w:p w14:paraId="3745C7A0" w14:textId="77777777" w:rsidR="00D176D4" w:rsidRDefault="00D176D4" w:rsidP="0048007E">
            <w:pPr>
              <w:pStyle w:val="TAL"/>
              <w:rPr>
                <w:b/>
                <w:bCs/>
              </w:rPr>
            </w:pPr>
            <w:r>
              <w:rPr>
                <w:b/>
                <w:bCs/>
              </w:rPr>
              <w:t>5</w:t>
            </w:r>
          </w:p>
        </w:tc>
      </w:tr>
      <w:tr w:rsidR="00D176D4" w14:paraId="3AD218C3"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DE875EC"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6A00C6A8" w14:textId="77777777" w:rsidR="00D176D4" w:rsidRDefault="00D176D4" w:rsidP="0048007E">
            <w:pPr>
              <w:pStyle w:val="TAL"/>
            </w:pPr>
            <w:r>
              <w:t xml:space="preserve">Additional parameters not included </w:t>
            </w:r>
          </w:p>
        </w:tc>
      </w:tr>
      <w:tr w:rsidR="00D176D4" w14:paraId="772C4D14"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290CC2BD"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69979497" w14:textId="77777777" w:rsidR="00D176D4" w:rsidRDefault="00D176D4" w:rsidP="0048007E">
            <w:pPr>
              <w:pStyle w:val="TAL"/>
            </w:pPr>
            <w:r>
              <w:t>Additional parameters included (see NOTE 3)</w:t>
            </w:r>
          </w:p>
        </w:tc>
      </w:tr>
      <w:tr w:rsidR="00D176D4" w14:paraId="07789BCB" w14:textId="77777777" w:rsidTr="0048007E">
        <w:trPr>
          <w:gridAfter w:val="1"/>
          <w:wAfter w:w="47" w:type="dxa"/>
          <w:cantSplit/>
          <w:jc w:val="center"/>
        </w:trPr>
        <w:tc>
          <w:tcPr>
            <w:tcW w:w="7082" w:type="dxa"/>
            <w:gridSpan w:val="4"/>
          </w:tcPr>
          <w:p w14:paraId="7995EB81" w14:textId="77777777" w:rsidR="00D176D4" w:rsidRDefault="00D176D4" w:rsidP="0048007E">
            <w:pPr>
              <w:pStyle w:val="TAL"/>
            </w:pPr>
          </w:p>
        </w:tc>
      </w:tr>
      <w:tr w:rsidR="00D176D4" w14:paraId="0CADE44E" w14:textId="77777777" w:rsidTr="0048007E">
        <w:trPr>
          <w:gridAfter w:val="1"/>
          <w:wAfter w:w="47" w:type="dxa"/>
          <w:cantSplit/>
          <w:jc w:val="center"/>
        </w:trPr>
        <w:tc>
          <w:tcPr>
            <w:tcW w:w="7082" w:type="dxa"/>
            <w:gridSpan w:val="4"/>
          </w:tcPr>
          <w:p w14:paraId="38FD6BD3" w14:textId="77777777" w:rsidR="00D176D4" w:rsidRDefault="00D176D4" w:rsidP="0048007E">
            <w:pPr>
              <w:pStyle w:val="TAL"/>
            </w:pPr>
            <w:r>
              <w:t xml:space="preserve">If the SOR data type is set to value "0", the list type bit is set to value "1", and the additional parameters bit is set to value "1" then: </w:t>
            </w:r>
            <w:r>
              <w:br/>
              <w:t>- the octet o is present.</w:t>
            </w:r>
          </w:p>
          <w:p w14:paraId="6D1E5684" w14:textId="77777777" w:rsidR="00D176D4" w:rsidRDefault="00D176D4" w:rsidP="0048007E">
            <w:pPr>
              <w:pStyle w:val="TAL"/>
            </w:pPr>
            <w:r>
              <w:t>- if the list indication bit is set to "0" then the PLMN ID and access technology list field and the length of PLMN ID and access technology list field are absent.</w:t>
            </w:r>
          </w:p>
          <w:p w14:paraId="3FE9F020" w14:textId="77777777" w:rsidR="00D176D4" w:rsidRDefault="00D176D4" w:rsidP="0048007E">
            <w:pPr>
              <w:pStyle w:val="TAL"/>
            </w:pPr>
            <w:r>
              <w:t>- if the list indication bit is set to "1" then the PLMN ID and access technology list field and the length of PLMN ID and access technology list field are present.</w:t>
            </w:r>
          </w:p>
        </w:tc>
      </w:tr>
      <w:tr w:rsidR="00D176D4" w14:paraId="0228E8AA" w14:textId="77777777" w:rsidTr="0048007E">
        <w:trPr>
          <w:gridAfter w:val="1"/>
          <w:wAfter w:w="47" w:type="dxa"/>
          <w:cantSplit/>
          <w:jc w:val="center"/>
        </w:trPr>
        <w:tc>
          <w:tcPr>
            <w:tcW w:w="7082" w:type="dxa"/>
            <w:gridSpan w:val="4"/>
          </w:tcPr>
          <w:p w14:paraId="061C2E4D" w14:textId="77777777" w:rsidR="00D176D4" w:rsidRDefault="00D176D4" w:rsidP="0048007E">
            <w:pPr>
              <w:pStyle w:val="TAL"/>
            </w:pPr>
          </w:p>
        </w:tc>
      </w:tr>
      <w:tr w:rsidR="00D176D4" w14:paraId="1DE908EB" w14:textId="77777777" w:rsidTr="0048007E">
        <w:trPr>
          <w:gridAfter w:val="1"/>
          <w:wAfter w:w="47" w:type="dxa"/>
          <w:cantSplit/>
          <w:jc w:val="center"/>
        </w:trPr>
        <w:tc>
          <w:tcPr>
            <w:tcW w:w="7082" w:type="dxa"/>
            <w:gridSpan w:val="4"/>
          </w:tcPr>
          <w:p w14:paraId="76726712" w14:textId="77777777" w:rsidR="00D176D4" w:rsidRDefault="00D176D4" w:rsidP="0048007E">
            <w:pPr>
              <w:pStyle w:val="TAL"/>
            </w:pPr>
            <w:r>
              <w:t>The secure packet is coded as specified in 3GPP TS 31.115 [22B]. (see NOTE 1)</w:t>
            </w:r>
          </w:p>
        </w:tc>
      </w:tr>
      <w:tr w:rsidR="00D176D4" w14:paraId="168FA7C0" w14:textId="77777777" w:rsidTr="0048007E">
        <w:trPr>
          <w:gridAfter w:val="1"/>
          <w:wAfter w:w="47" w:type="dxa"/>
          <w:cantSplit/>
          <w:jc w:val="center"/>
        </w:trPr>
        <w:tc>
          <w:tcPr>
            <w:tcW w:w="7082" w:type="dxa"/>
            <w:gridSpan w:val="4"/>
          </w:tcPr>
          <w:p w14:paraId="1007CEA7" w14:textId="77777777" w:rsidR="00D176D4" w:rsidRDefault="00D176D4" w:rsidP="0048007E">
            <w:pPr>
              <w:pStyle w:val="TAL"/>
            </w:pPr>
          </w:p>
        </w:tc>
      </w:tr>
      <w:tr w:rsidR="00D176D4" w14:paraId="08FDA433" w14:textId="77777777" w:rsidTr="0048007E">
        <w:trPr>
          <w:gridAfter w:val="1"/>
          <w:wAfter w:w="47" w:type="dxa"/>
          <w:cantSplit/>
          <w:jc w:val="center"/>
        </w:trPr>
        <w:tc>
          <w:tcPr>
            <w:tcW w:w="7082" w:type="dxa"/>
            <w:gridSpan w:val="4"/>
            <w:tcBorders>
              <w:bottom w:val="nil"/>
            </w:tcBorders>
          </w:tcPr>
          <w:p w14:paraId="20232461" w14:textId="77777777" w:rsidR="00D176D4" w:rsidRDefault="00D176D4" w:rsidP="0048007E">
            <w:pPr>
              <w:pStyle w:val="TAL"/>
            </w:pPr>
            <w:r>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F37567B" w14:textId="77777777" w:rsidR="00D176D4" w:rsidRDefault="00D176D4" w:rsidP="0048007E">
            <w:pPr>
              <w:pStyle w:val="TAL"/>
            </w:pPr>
          </w:p>
        </w:tc>
      </w:tr>
      <w:tr w:rsidR="00D176D4" w14:paraId="221CC6A9" w14:textId="77777777" w:rsidTr="0048007E">
        <w:trPr>
          <w:gridBefore w:val="1"/>
          <w:wBefore w:w="47" w:type="dxa"/>
          <w:cantSplit/>
          <w:jc w:val="center"/>
        </w:trPr>
        <w:tc>
          <w:tcPr>
            <w:tcW w:w="7082" w:type="dxa"/>
            <w:gridSpan w:val="4"/>
          </w:tcPr>
          <w:p w14:paraId="0590E138" w14:textId="77777777" w:rsidR="00D176D4" w:rsidRDefault="00D176D4" w:rsidP="0048007E">
            <w:pPr>
              <w:pStyle w:val="TAL"/>
            </w:pPr>
            <w:r>
              <w:t>ME support of SOR-CMCI indicator (MSSI) value (octet 4, bit 2) (see NOTE 2, NOTE 4)</w:t>
            </w:r>
          </w:p>
        </w:tc>
      </w:tr>
      <w:tr w:rsidR="00D176D4" w14:paraId="58C03D61"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44FE0667"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6048826B" w14:textId="77777777" w:rsidR="00D176D4" w:rsidRDefault="00D176D4" w:rsidP="0048007E">
            <w:pPr>
              <w:pStyle w:val="TAL"/>
            </w:pPr>
            <w:r>
              <w:t>SOR-CMCI not supported by the ME</w:t>
            </w:r>
          </w:p>
        </w:tc>
      </w:tr>
      <w:tr w:rsidR="00D176D4" w14:paraId="7856938F"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61FF8B67"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2393CE1A" w14:textId="77777777" w:rsidR="00D176D4" w:rsidRDefault="00D176D4" w:rsidP="0048007E">
            <w:pPr>
              <w:pStyle w:val="TAL"/>
            </w:pPr>
            <w:r>
              <w:t>SOR-CMCI supported by the ME</w:t>
            </w:r>
          </w:p>
        </w:tc>
      </w:tr>
      <w:tr w:rsidR="00D176D4" w14:paraId="242A24C8" w14:textId="77777777" w:rsidTr="0048007E">
        <w:trPr>
          <w:gridBefore w:val="1"/>
          <w:wBefore w:w="47" w:type="dxa"/>
          <w:cantSplit/>
          <w:jc w:val="center"/>
        </w:trPr>
        <w:tc>
          <w:tcPr>
            <w:tcW w:w="7082" w:type="dxa"/>
            <w:gridSpan w:val="4"/>
            <w:tcBorders>
              <w:top w:val="nil"/>
              <w:left w:val="single" w:sz="4" w:space="0" w:color="auto"/>
              <w:bottom w:val="nil"/>
              <w:right w:val="single" w:sz="4" w:space="0" w:color="auto"/>
            </w:tcBorders>
          </w:tcPr>
          <w:p w14:paraId="2C67C62B" w14:textId="77777777" w:rsidR="00D176D4" w:rsidRDefault="00D176D4" w:rsidP="0048007E">
            <w:pPr>
              <w:pStyle w:val="TAL"/>
            </w:pPr>
            <w:r>
              <w:t>ME support of SOR-SNPN-SI indicator (MSSNPNSI) value (octet 4, bit 3) (see NOTE 2, NOTE 6)</w:t>
            </w:r>
          </w:p>
        </w:tc>
      </w:tr>
      <w:tr w:rsidR="00D176D4" w14:paraId="5DE01304"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7FD1D93B"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30879EB3" w14:textId="77777777" w:rsidR="00D176D4" w:rsidRDefault="00D176D4" w:rsidP="0048007E">
            <w:pPr>
              <w:pStyle w:val="TAL"/>
            </w:pPr>
            <w:r>
              <w:t>SOR-SNPN-SI not supported by the ME</w:t>
            </w:r>
          </w:p>
        </w:tc>
      </w:tr>
      <w:tr w:rsidR="00D176D4" w14:paraId="35DDAA6B"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7846600F"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3EE016F6" w14:textId="77777777" w:rsidR="00D176D4" w:rsidRDefault="00D176D4" w:rsidP="0048007E">
            <w:pPr>
              <w:pStyle w:val="TAL"/>
            </w:pPr>
            <w:r>
              <w:t>SOR-SNPN-SI supported by the ME</w:t>
            </w:r>
          </w:p>
        </w:tc>
      </w:tr>
      <w:tr w:rsidR="00D176D4" w14:paraId="039F643C" w14:textId="77777777" w:rsidTr="0048007E">
        <w:trPr>
          <w:gridAfter w:val="1"/>
          <w:wAfter w:w="47" w:type="dxa"/>
          <w:cantSplit/>
          <w:jc w:val="center"/>
        </w:trPr>
        <w:tc>
          <w:tcPr>
            <w:tcW w:w="7082" w:type="dxa"/>
            <w:gridSpan w:val="4"/>
            <w:tcBorders>
              <w:bottom w:val="nil"/>
            </w:tcBorders>
          </w:tcPr>
          <w:p w14:paraId="13DF968D" w14:textId="77777777" w:rsidR="00D176D4" w:rsidRDefault="00D176D4" w:rsidP="0048007E">
            <w:pPr>
              <w:pStyle w:val="TAL"/>
            </w:pPr>
          </w:p>
        </w:tc>
      </w:tr>
      <w:tr w:rsidR="00D176D4" w14:paraId="4CE46CD5" w14:textId="77777777" w:rsidTr="0048007E">
        <w:trPr>
          <w:gridAfter w:val="1"/>
          <w:wAfter w:w="47" w:type="dxa"/>
          <w:cantSplit/>
          <w:jc w:val="center"/>
        </w:trPr>
        <w:tc>
          <w:tcPr>
            <w:tcW w:w="7082" w:type="dxa"/>
            <w:gridSpan w:val="4"/>
            <w:tcBorders>
              <w:top w:val="nil"/>
              <w:left w:val="single" w:sz="4" w:space="0" w:color="auto"/>
              <w:bottom w:val="nil"/>
              <w:right w:val="single" w:sz="4" w:space="0" w:color="auto"/>
            </w:tcBorders>
          </w:tcPr>
          <w:p w14:paraId="14D51071" w14:textId="77777777" w:rsidR="00D176D4" w:rsidRDefault="00D176D4" w:rsidP="0048007E">
            <w:pPr>
              <w:pStyle w:val="TAL"/>
            </w:pPr>
            <w:r>
              <w:t>MS support of SOR-SNPN-SI-LS indicator (MSSNPNSILS) value (octet 4, bit 4) (see NOTE 2)</w:t>
            </w:r>
          </w:p>
        </w:tc>
      </w:tr>
      <w:tr w:rsidR="00D176D4" w14:paraId="3691B42E" w14:textId="77777777" w:rsidTr="0048007E">
        <w:trPr>
          <w:gridAfter w:val="1"/>
          <w:wAfter w:w="47" w:type="dxa"/>
          <w:cantSplit/>
          <w:jc w:val="center"/>
        </w:trPr>
        <w:tc>
          <w:tcPr>
            <w:tcW w:w="7082" w:type="dxa"/>
            <w:gridSpan w:val="4"/>
            <w:tcBorders>
              <w:top w:val="nil"/>
              <w:left w:val="single" w:sz="4" w:space="0" w:color="auto"/>
              <w:bottom w:val="nil"/>
              <w:right w:val="single" w:sz="4" w:space="0" w:color="auto"/>
            </w:tcBorders>
          </w:tcPr>
          <w:p w14:paraId="7230008A" w14:textId="77777777" w:rsidR="00D176D4" w:rsidRDefault="00D176D4" w:rsidP="0048007E">
            <w:pPr>
              <w:pStyle w:val="TAL"/>
            </w:pPr>
            <w:r>
              <w:t>Bit</w:t>
            </w:r>
          </w:p>
        </w:tc>
      </w:tr>
      <w:tr w:rsidR="00D176D4" w14:paraId="158D0FBE" w14:textId="77777777" w:rsidTr="0048007E">
        <w:trPr>
          <w:gridAfter w:val="1"/>
          <w:wAfter w:w="47" w:type="dxa"/>
          <w:cantSplit/>
          <w:jc w:val="center"/>
        </w:trPr>
        <w:tc>
          <w:tcPr>
            <w:tcW w:w="7082" w:type="dxa"/>
            <w:gridSpan w:val="4"/>
            <w:tcBorders>
              <w:top w:val="nil"/>
              <w:left w:val="single" w:sz="4" w:space="0" w:color="auto"/>
              <w:bottom w:val="nil"/>
              <w:right w:val="single" w:sz="4" w:space="0" w:color="auto"/>
            </w:tcBorders>
          </w:tcPr>
          <w:p w14:paraId="0EBA20E8" w14:textId="77777777" w:rsidR="00D176D4" w:rsidRDefault="00D176D4" w:rsidP="0048007E">
            <w:pPr>
              <w:pStyle w:val="TAL"/>
              <w:rPr>
                <w:b/>
                <w:bCs/>
              </w:rPr>
            </w:pPr>
            <w:r>
              <w:rPr>
                <w:b/>
                <w:bCs/>
              </w:rPr>
              <w:t>4</w:t>
            </w:r>
          </w:p>
        </w:tc>
      </w:tr>
      <w:tr w:rsidR="00D176D4" w14:paraId="487EBCB1"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5FA1ACFC"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8762BE4" w14:textId="77777777" w:rsidR="00D176D4" w:rsidRDefault="00D176D4" w:rsidP="0048007E">
            <w:pPr>
              <w:pStyle w:val="TAL"/>
            </w:pPr>
            <w:r>
              <w:t>SOR-SNPN-SI-LS not supported by the ME</w:t>
            </w:r>
          </w:p>
        </w:tc>
      </w:tr>
      <w:tr w:rsidR="00D176D4" w14:paraId="3C4AB78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119BD99"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138B749F" w14:textId="77777777" w:rsidR="00D176D4" w:rsidRDefault="00D176D4" w:rsidP="0048007E">
            <w:pPr>
              <w:pStyle w:val="TAL"/>
            </w:pPr>
            <w:r>
              <w:t>SOR-SNPN-SI-LS supported by the ME</w:t>
            </w:r>
          </w:p>
          <w:p w14:paraId="6805A9A9" w14:textId="77777777" w:rsidR="00D176D4" w:rsidRDefault="00D176D4" w:rsidP="0048007E">
            <w:pPr>
              <w:pStyle w:val="TAL"/>
            </w:pPr>
          </w:p>
        </w:tc>
      </w:tr>
      <w:tr w:rsidR="00D176D4" w14:paraId="07C8FBC1" w14:textId="77777777" w:rsidTr="0048007E">
        <w:trPr>
          <w:gridAfter w:val="1"/>
          <w:wAfter w:w="47" w:type="dxa"/>
          <w:cantSplit/>
          <w:jc w:val="center"/>
        </w:trPr>
        <w:tc>
          <w:tcPr>
            <w:tcW w:w="7082" w:type="dxa"/>
            <w:gridSpan w:val="4"/>
            <w:tcBorders>
              <w:top w:val="nil"/>
              <w:bottom w:val="nil"/>
            </w:tcBorders>
          </w:tcPr>
          <w:p w14:paraId="19705911" w14:textId="77777777" w:rsidR="00D176D4" w:rsidRDefault="00D176D4" w:rsidP="0048007E">
            <w:pPr>
              <w:pStyle w:val="TAL"/>
            </w:pPr>
            <w:r>
              <w:t>SOR-CMCI indicator (SI) value (octet o, bit 1)</w:t>
            </w:r>
          </w:p>
          <w:p w14:paraId="0615A78A" w14:textId="77777777" w:rsidR="00D176D4" w:rsidRDefault="00D176D4" w:rsidP="0048007E">
            <w:pPr>
              <w:pStyle w:val="TAL"/>
            </w:pPr>
            <w:r>
              <w:t>Bit</w:t>
            </w:r>
          </w:p>
        </w:tc>
      </w:tr>
      <w:tr w:rsidR="00D176D4" w14:paraId="697F8DF5" w14:textId="77777777" w:rsidTr="0048007E">
        <w:trPr>
          <w:gridAfter w:val="1"/>
          <w:wAfter w:w="47" w:type="dxa"/>
          <w:cantSplit/>
          <w:jc w:val="center"/>
        </w:trPr>
        <w:tc>
          <w:tcPr>
            <w:tcW w:w="7082" w:type="dxa"/>
            <w:gridSpan w:val="4"/>
            <w:tcBorders>
              <w:top w:val="nil"/>
              <w:bottom w:val="nil"/>
            </w:tcBorders>
          </w:tcPr>
          <w:p w14:paraId="446ECB71" w14:textId="77777777" w:rsidR="00D176D4" w:rsidRDefault="00D176D4" w:rsidP="0048007E">
            <w:pPr>
              <w:pStyle w:val="TAL"/>
              <w:rPr>
                <w:b/>
                <w:bCs/>
              </w:rPr>
            </w:pPr>
            <w:r>
              <w:rPr>
                <w:b/>
                <w:bCs/>
              </w:rPr>
              <w:t>1</w:t>
            </w:r>
          </w:p>
        </w:tc>
      </w:tr>
      <w:tr w:rsidR="00D176D4" w14:paraId="43E6637A"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5D75DD06"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0DAD1409" w14:textId="77777777" w:rsidR="00D176D4" w:rsidRDefault="00D176D4" w:rsidP="0048007E">
            <w:pPr>
              <w:pStyle w:val="TAL"/>
            </w:pPr>
            <w:r>
              <w:t>SOR-CMCI absent</w:t>
            </w:r>
          </w:p>
        </w:tc>
      </w:tr>
      <w:tr w:rsidR="00D176D4" w14:paraId="52B55A19"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88320B9"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598B5E81" w14:textId="77777777" w:rsidR="00D176D4" w:rsidRDefault="00D176D4" w:rsidP="0048007E">
            <w:pPr>
              <w:pStyle w:val="TAL"/>
            </w:pPr>
            <w:r>
              <w:t>SOR-CMCI present</w:t>
            </w:r>
          </w:p>
        </w:tc>
      </w:tr>
      <w:tr w:rsidR="00D176D4" w14:paraId="4BB711B7"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124E45C1" w14:textId="77777777" w:rsidR="00D176D4" w:rsidRDefault="00D176D4" w:rsidP="0048007E">
            <w:pPr>
              <w:pStyle w:val="TAC"/>
            </w:pPr>
          </w:p>
        </w:tc>
        <w:tc>
          <w:tcPr>
            <w:tcW w:w="6878" w:type="dxa"/>
            <w:gridSpan w:val="2"/>
            <w:tcBorders>
              <w:top w:val="nil"/>
              <w:left w:val="nil"/>
              <w:bottom w:val="nil"/>
              <w:right w:val="single" w:sz="4" w:space="0" w:color="auto"/>
            </w:tcBorders>
          </w:tcPr>
          <w:p w14:paraId="5FD6BA54" w14:textId="77777777" w:rsidR="00D176D4" w:rsidRDefault="00D176D4" w:rsidP="0048007E">
            <w:pPr>
              <w:pStyle w:val="TAL"/>
            </w:pPr>
          </w:p>
        </w:tc>
      </w:tr>
      <w:tr w:rsidR="00D176D4" w14:paraId="3C8A60E9" w14:textId="77777777" w:rsidTr="0048007E">
        <w:trPr>
          <w:gridAfter w:val="1"/>
          <w:wAfter w:w="47" w:type="dxa"/>
          <w:cantSplit/>
          <w:jc w:val="center"/>
        </w:trPr>
        <w:tc>
          <w:tcPr>
            <w:tcW w:w="7082" w:type="dxa"/>
            <w:gridSpan w:val="4"/>
          </w:tcPr>
          <w:p w14:paraId="492F7438" w14:textId="77777777" w:rsidR="00D176D4" w:rsidRDefault="00D176D4" w:rsidP="0048007E">
            <w:pPr>
              <w:pStyle w:val="TAL"/>
            </w:pPr>
            <w:r>
              <w:lastRenderedPageBreak/>
              <w:t>If the SOR-CMCI indicator bit is set to "SOR-CMCI present", the SOR-CMCI field is present. If the SI bit is set to "SOR-CMCI absent", the SOR-CMCI field is absent.</w:t>
            </w:r>
          </w:p>
        </w:tc>
      </w:tr>
      <w:tr w:rsidR="00D176D4" w14:paraId="625C4EA2" w14:textId="77777777" w:rsidTr="0048007E">
        <w:trPr>
          <w:gridAfter w:val="1"/>
          <w:wAfter w:w="47" w:type="dxa"/>
          <w:cantSplit/>
          <w:jc w:val="center"/>
        </w:trPr>
        <w:tc>
          <w:tcPr>
            <w:tcW w:w="7082" w:type="dxa"/>
            <w:gridSpan w:val="4"/>
          </w:tcPr>
          <w:p w14:paraId="23B498F2" w14:textId="77777777" w:rsidR="00D176D4" w:rsidRDefault="00D176D4" w:rsidP="0048007E">
            <w:pPr>
              <w:pStyle w:val="TAL"/>
            </w:pPr>
          </w:p>
        </w:tc>
      </w:tr>
      <w:tr w:rsidR="00D176D4" w14:paraId="65BAED1B" w14:textId="77777777" w:rsidTr="0048007E">
        <w:trPr>
          <w:gridAfter w:val="1"/>
          <w:wAfter w:w="47" w:type="dxa"/>
          <w:cantSplit/>
          <w:jc w:val="center"/>
        </w:trPr>
        <w:tc>
          <w:tcPr>
            <w:tcW w:w="7082" w:type="dxa"/>
            <w:gridSpan w:val="4"/>
            <w:tcBorders>
              <w:top w:val="nil"/>
              <w:bottom w:val="nil"/>
            </w:tcBorders>
          </w:tcPr>
          <w:p w14:paraId="0A418B13" w14:textId="77777777" w:rsidR="00D176D4" w:rsidRDefault="00D176D4" w:rsidP="0048007E">
            <w:pPr>
              <w:pStyle w:val="TAL"/>
            </w:pPr>
            <w:r>
              <w:t>Store SOR-CMCI in ME indicator (SSCMI) value (octet o, bit 2)</w:t>
            </w:r>
          </w:p>
          <w:p w14:paraId="0F8112CD" w14:textId="77777777" w:rsidR="00D176D4" w:rsidRDefault="00D176D4" w:rsidP="0048007E">
            <w:pPr>
              <w:pStyle w:val="TAL"/>
            </w:pPr>
            <w:r>
              <w:t>Bit</w:t>
            </w:r>
          </w:p>
        </w:tc>
      </w:tr>
      <w:tr w:rsidR="00D176D4" w14:paraId="280C4092" w14:textId="77777777" w:rsidTr="0048007E">
        <w:trPr>
          <w:gridAfter w:val="1"/>
          <w:wAfter w:w="47" w:type="dxa"/>
          <w:cantSplit/>
          <w:jc w:val="center"/>
        </w:trPr>
        <w:tc>
          <w:tcPr>
            <w:tcW w:w="7082" w:type="dxa"/>
            <w:gridSpan w:val="4"/>
            <w:tcBorders>
              <w:top w:val="nil"/>
              <w:bottom w:val="nil"/>
            </w:tcBorders>
          </w:tcPr>
          <w:p w14:paraId="4F270C36" w14:textId="77777777" w:rsidR="00D176D4" w:rsidRDefault="00D176D4" w:rsidP="0048007E">
            <w:pPr>
              <w:pStyle w:val="TAL"/>
              <w:rPr>
                <w:b/>
                <w:bCs/>
              </w:rPr>
            </w:pPr>
            <w:r>
              <w:rPr>
                <w:b/>
                <w:bCs/>
              </w:rPr>
              <w:t>2</w:t>
            </w:r>
          </w:p>
        </w:tc>
      </w:tr>
      <w:tr w:rsidR="00D176D4" w14:paraId="57174415"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915E96B"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8A8998B" w14:textId="77777777" w:rsidR="00D176D4" w:rsidRDefault="00D176D4" w:rsidP="0048007E">
            <w:pPr>
              <w:pStyle w:val="TAL"/>
            </w:pPr>
            <w:r>
              <w:t>Do not store SOR-CMCI in ME</w:t>
            </w:r>
          </w:p>
        </w:tc>
      </w:tr>
      <w:tr w:rsidR="00D176D4" w14:paraId="5F19DE4E"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29BCA9F"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1DB90C4E" w14:textId="77777777" w:rsidR="00D176D4" w:rsidRDefault="00D176D4" w:rsidP="0048007E">
            <w:pPr>
              <w:pStyle w:val="TAL"/>
            </w:pPr>
            <w:r>
              <w:t>Store SOR-CMCI in ME</w:t>
            </w:r>
          </w:p>
        </w:tc>
      </w:tr>
      <w:tr w:rsidR="00D176D4" w14:paraId="01CB10B1" w14:textId="77777777" w:rsidTr="0048007E">
        <w:trPr>
          <w:gridAfter w:val="1"/>
          <w:wAfter w:w="47" w:type="dxa"/>
          <w:cantSplit/>
          <w:jc w:val="center"/>
        </w:trPr>
        <w:tc>
          <w:tcPr>
            <w:tcW w:w="7082" w:type="dxa"/>
            <w:gridSpan w:val="4"/>
          </w:tcPr>
          <w:p w14:paraId="7E724B98" w14:textId="77777777" w:rsidR="00D176D4" w:rsidRDefault="00D176D4" w:rsidP="0048007E">
            <w:pPr>
              <w:pStyle w:val="TAL"/>
            </w:pPr>
          </w:p>
        </w:tc>
      </w:tr>
      <w:tr w:rsidR="00D176D4" w14:paraId="1B03BE7E" w14:textId="77777777" w:rsidTr="0048007E">
        <w:trPr>
          <w:gridAfter w:val="1"/>
          <w:wAfter w:w="47" w:type="dxa"/>
          <w:cantSplit/>
          <w:jc w:val="center"/>
        </w:trPr>
        <w:tc>
          <w:tcPr>
            <w:tcW w:w="7082" w:type="dxa"/>
            <w:gridSpan w:val="4"/>
          </w:tcPr>
          <w:p w14:paraId="664BFD30" w14:textId="77777777" w:rsidR="00D176D4" w:rsidRDefault="00D176D4" w:rsidP="0048007E">
            <w:pPr>
              <w:pStyle w:val="TAL"/>
            </w:pPr>
            <w:r>
              <w:t>SOR-CMCI (octet o+1 to octet p)</w:t>
            </w:r>
          </w:p>
          <w:p w14:paraId="0C3CFEB3" w14:textId="77777777" w:rsidR="00D176D4" w:rsidRDefault="00D176D4" w:rsidP="0048007E">
            <w:pPr>
              <w:pStyle w:val="TAL"/>
            </w:pPr>
            <w:r>
              <w:t>The SOR-CMCI field is coded according to figure 9.11.3.51.7 and table 9.11.3.51.2.</w:t>
            </w:r>
          </w:p>
        </w:tc>
      </w:tr>
      <w:tr w:rsidR="00D176D4" w14:paraId="659B019A" w14:textId="77777777" w:rsidTr="0048007E">
        <w:trPr>
          <w:gridAfter w:val="1"/>
          <w:wAfter w:w="47" w:type="dxa"/>
          <w:cantSplit/>
          <w:jc w:val="center"/>
        </w:trPr>
        <w:tc>
          <w:tcPr>
            <w:tcW w:w="7082" w:type="dxa"/>
            <w:gridSpan w:val="4"/>
          </w:tcPr>
          <w:p w14:paraId="79AFBAB7" w14:textId="77777777" w:rsidR="00D176D4" w:rsidRDefault="00D176D4" w:rsidP="0048007E">
            <w:pPr>
              <w:pStyle w:val="TAL"/>
            </w:pPr>
          </w:p>
        </w:tc>
      </w:tr>
      <w:tr w:rsidR="00D176D4" w14:paraId="6496F8B5" w14:textId="77777777" w:rsidTr="0048007E">
        <w:trPr>
          <w:gridAfter w:val="1"/>
          <w:wAfter w:w="47" w:type="dxa"/>
          <w:cantSplit/>
          <w:jc w:val="center"/>
        </w:trPr>
        <w:tc>
          <w:tcPr>
            <w:tcW w:w="7082" w:type="dxa"/>
            <w:gridSpan w:val="4"/>
          </w:tcPr>
          <w:p w14:paraId="06996C5B" w14:textId="77777777" w:rsidR="00D176D4" w:rsidRDefault="00D176D4" w:rsidP="0048007E">
            <w:pPr>
              <w:pStyle w:val="TAL"/>
            </w:pPr>
            <w:r>
              <w:t>SOR-SNPN-SI indicator (SSSI) value (octet o, bit 3)</w:t>
            </w:r>
          </w:p>
          <w:p w14:paraId="46DE98C1" w14:textId="77777777" w:rsidR="00D176D4" w:rsidRDefault="00D176D4" w:rsidP="0048007E">
            <w:pPr>
              <w:pStyle w:val="TAL"/>
            </w:pPr>
            <w:r>
              <w:t>Bit</w:t>
            </w:r>
          </w:p>
        </w:tc>
      </w:tr>
      <w:tr w:rsidR="00D176D4" w14:paraId="5FAA211B" w14:textId="77777777" w:rsidTr="0048007E">
        <w:trPr>
          <w:gridAfter w:val="1"/>
          <w:wAfter w:w="47" w:type="dxa"/>
          <w:cantSplit/>
          <w:jc w:val="center"/>
        </w:trPr>
        <w:tc>
          <w:tcPr>
            <w:tcW w:w="7082" w:type="dxa"/>
            <w:gridSpan w:val="4"/>
          </w:tcPr>
          <w:p w14:paraId="0ED0145E" w14:textId="77777777" w:rsidR="00D176D4" w:rsidRDefault="00D176D4" w:rsidP="0048007E">
            <w:pPr>
              <w:pStyle w:val="TAL"/>
              <w:rPr>
                <w:b/>
                <w:bCs/>
              </w:rPr>
            </w:pPr>
            <w:r>
              <w:rPr>
                <w:b/>
                <w:bCs/>
              </w:rPr>
              <w:t>3</w:t>
            </w:r>
          </w:p>
        </w:tc>
      </w:tr>
      <w:tr w:rsidR="00D176D4" w14:paraId="2385F472"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1CC4E32D"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484BEB12" w14:textId="77777777" w:rsidR="00D176D4" w:rsidRDefault="00D176D4" w:rsidP="0048007E">
            <w:pPr>
              <w:pStyle w:val="TAL"/>
            </w:pPr>
            <w:r>
              <w:t>subscribed SNPN or HPLMN indication that 'no change of the SOR-SNPN-SI stored in the UE is needed and thus no SOR-SNPN-SI is provided'</w:t>
            </w:r>
          </w:p>
        </w:tc>
      </w:tr>
      <w:tr w:rsidR="00D176D4" w14:paraId="43B38508"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64FF8A42"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3A6805CE" w14:textId="77777777" w:rsidR="00D176D4" w:rsidRDefault="00D176D4" w:rsidP="0048007E">
            <w:pPr>
              <w:pStyle w:val="TAL"/>
            </w:pPr>
            <w:r>
              <w:t>SOR-SNPN-SI present</w:t>
            </w:r>
          </w:p>
        </w:tc>
      </w:tr>
      <w:tr w:rsidR="00D176D4" w14:paraId="6E75B97B" w14:textId="77777777" w:rsidTr="0048007E">
        <w:trPr>
          <w:gridAfter w:val="1"/>
          <w:wAfter w:w="47" w:type="dxa"/>
          <w:cantSplit/>
          <w:jc w:val="center"/>
        </w:trPr>
        <w:tc>
          <w:tcPr>
            <w:tcW w:w="7082" w:type="dxa"/>
            <w:gridSpan w:val="4"/>
          </w:tcPr>
          <w:p w14:paraId="59034B89" w14:textId="77777777" w:rsidR="00D176D4" w:rsidRDefault="00D176D4" w:rsidP="0048007E">
            <w:pPr>
              <w:pStyle w:val="TAL"/>
            </w:pPr>
          </w:p>
        </w:tc>
      </w:tr>
      <w:tr w:rsidR="00D176D4" w14:paraId="4B782735" w14:textId="77777777" w:rsidTr="0048007E">
        <w:trPr>
          <w:gridAfter w:val="1"/>
          <w:wAfter w:w="47" w:type="dxa"/>
          <w:cantSplit/>
          <w:jc w:val="center"/>
        </w:trPr>
        <w:tc>
          <w:tcPr>
            <w:tcW w:w="7082" w:type="dxa"/>
            <w:gridSpan w:val="4"/>
          </w:tcPr>
          <w:p w14:paraId="3559A769" w14:textId="77777777" w:rsidR="00D176D4" w:rsidRDefault="00D176D4" w:rsidP="0048007E">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D176D4" w14:paraId="189F5459" w14:textId="77777777" w:rsidTr="0048007E">
        <w:trPr>
          <w:gridAfter w:val="1"/>
          <w:wAfter w:w="47" w:type="dxa"/>
          <w:cantSplit/>
          <w:jc w:val="center"/>
        </w:trPr>
        <w:tc>
          <w:tcPr>
            <w:tcW w:w="7082" w:type="dxa"/>
            <w:gridSpan w:val="4"/>
          </w:tcPr>
          <w:p w14:paraId="5B8501B5" w14:textId="77777777" w:rsidR="00D176D4" w:rsidRDefault="00D176D4" w:rsidP="0048007E">
            <w:pPr>
              <w:pStyle w:val="TAL"/>
            </w:pPr>
          </w:p>
        </w:tc>
      </w:tr>
      <w:tr w:rsidR="00D176D4" w14:paraId="7505597F" w14:textId="77777777" w:rsidTr="0048007E">
        <w:trPr>
          <w:gridAfter w:val="1"/>
          <w:wAfter w:w="47" w:type="dxa"/>
          <w:cantSplit/>
          <w:jc w:val="center"/>
        </w:trPr>
        <w:tc>
          <w:tcPr>
            <w:tcW w:w="7082" w:type="dxa"/>
            <w:gridSpan w:val="4"/>
          </w:tcPr>
          <w:p w14:paraId="33739AC5" w14:textId="77777777" w:rsidR="00D176D4" w:rsidRDefault="00D176D4" w:rsidP="0048007E">
            <w:pPr>
              <w:pStyle w:val="TAL"/>
            </w:pPr>
          </w:p>
        </w:tc>
      </w:tr>
      <w:tr w:rsidR="00D176D4" w14:paraId="35810CDA" w14:textId="77777777" w:rsidTr="0048007E">
        <w:trPr>
          <w:gridAfter w:val="1"/>
          <w:wAfter w:w="47" w:type="dxa"/>
          <w:cantSplit/>
          <w:jc w:val="center"/>
        </w:trPr>
        <w:tc>
          <w:tcPr>
            <w:tcW w:w="7082" w:type="dxa"/>
            <w:gridSpan w:val="4"/>
            <w:tcBorders>
              <w:top w:val="single" w:sz="4" w:space="0" w:color="auto"/>
              <w:bottom w:val="single" w:sz="4" w:space="0" w:color="auto"/>
            </w:tcBorders>
          </w:tcPr>
          <w:p w14:paraId="6947467C" w14:textId="77777777" w:rsidR="00D176D4" w:rsidRDefault="00D176D4" w:rsidP="0048007E">
            <w:pPr>
              <w:pStyle w:val="TAN"/>
              <w:rPr>
                <w:lang w:val="es-ES"/>
              </w:rPr>
            </w:pPr>
            <w:r>
              <w:t>NOTE 1:</w:t>
            </w:r>
            <w:r>
              <w:tab/>
              <w:t>This bit or field applies for SOR header with SOR data type with value "0"</w:t>
            </w:r>
            <w:r>
              <w:rPr>
                <w:lang w:val="es-ES"/>
              </w:rPr>
              <w:t>.</w:t>
            </w:r>
          </w:p>
          <w:p w14:paraId="6E67EBDE" w14:textId="77777777" w:rsidR="00D176D4" w:rsidRDefault="00D176D4" w:rsidP="0048007E">
            <w:pPr>
              <w:pStyle w:val="TAN"/>
            </w:pPr>
            <w:r>
              <w:t>NOTE 2:</w:t>
            </w:r>
            <w:r>
              <w:tab/>
              <w:t>This bit or field applies for SOR header with SOR data type with value "1"</w:t>
            </w:r>
            <w:r>
              <w:rPr>
                <w:lang w:val="es-ES"/>
              </w:rPr>
              <w:t>.</w:t>
            </w:r>
          </w:p>
          <w:p w14:paraId="23D0A846" w14:textId="77777777" w:rsidR="00D176D4" w:rsidRDefault="00D176D4" w:rsidP="0048007E">
            <w:pPr>
              <w:pStyle w:val="TAN"/>
            </w:pPr>
            <w:r>
              <w:t>NOTE 3:</w:t>
            </w:r>
            <w:r>
              <w:tab/>
              <w:t>Additional parameters can be set to value "1" only when the ME supports SOR-CMCI or SOR-SNPN-SI, and the list type bit is set to value "1".</w:t>
            </w:r>
          </w:p>
          <w:p w14:paraId="16D44C64" w14:textId="77777777" w:rsidR="00D176D4" w:rsidRDefault="00D176D4" w:rsidP="0048007E">
            <w:pPr>
              <w:pStyle w:val="TAN"/>
              <w:rPr>
                <w:lang w:val="en-US"/>
              </w:rPr>
            </w:pPr>
            <w:r>
              <w:t>NOTE 4:</w:t>
            </w:r>
            <w:r>
              <w:tab/>
            </w:r>
            <w:r>
              <w:rPr>
                <w:lang w:val="en-US"/>
              </w:rPr>
              <w:t>The "</w:t>
            </w:r>
            <w:r>
              <w:t>SOR-CMCI supported by the ME"</w:t>
            </w:r>
            <w:r>
              <w:rPr>
                <w:lang w:val="en-US"/>
              </w:rPr>
              <w:t xml:space="preserve"> is not set by a UE compliant to an earlier release of the specification.</w:t>
            </w:r>
          </w:p>
          <w:p w14:paraId="69834C53" w14:textId="77777777" w:rsidR="00D176D4" w:rsidRDefault="00D176D4" w:rsidP="0048007E">
            <w:pPr>
              <w:pStyle w:val="TAN"/>
            </w:pPr>
            <w:r>
              <w:t>NOTE 5</w:t>
            </w:r>
            <w:r>
              <w:rPr>
                <w:rFonts w:hint="eastAsia"/>
                <w:lang w:eastAsia="zh-CN"/>
              </w:rPr>
              <w:t>:</w:t>
            </w:r>
            <w:r>
              <w:t xml:space="preserve"> </w:t>
            </w:r>
            <w:r>
              <w:tab/>
              <w:t>This bit or field applies for SOR header with list type with value "1".</w:t>
            </w:r>
          </w:p>
          <w:p w14:paraId="6D140E9A" w14:textId="77777777" w:rsidR="00D176D4" w:rsidRDefault="00D176D4" w:rsidP="0048007E">
            <w:pPr>
              <w:pStyle w:val="TAN"/>
            </w:pPr>
            <w:r>
              <w:t>NOTE 6:</w:t>
            </w:r>
            <w:r>
              <w:tab/>
            </w:r>
            <w:r>
              <w:rPr>
                <w:lang w:val="en-US"/>
              </w:rPr>
              <w:t>The "</w:t>
            </w:r>
            <w: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32D6D80B"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2FA43E4A" w14:textId="77777777" w:rsidTr="0048007E">
        <w:trPr>
          <w:gridAfter w:val="1"/>
          <w:wAfter w:w="8" w:type="dxa"/>
          <w:jc w:val="center"/>
        </w:trPr>
        <w:tc>
          <w:tcPr>
            <w:tcW w:w="708" w:type="dxa"/>
            <w:gridSpan w:val="2"/>
            <w:tcBorders>
              <w:bottom w:val="single" w:sz="4" w:space="0" w:color="auto"/>
            </w:tcBorders>
          </w:tcPr>
          <w:p w14:paraId="772AF775" w14:textId="77777777" w:rsidR="00D176D4" w:rsidRDefault="00D176D4" w:rsidP="0048007E">
            <w:pPr>
              <w:pStyle w:val="TAC"/>
            </w:pPr>
            <w:r>
              <w:t>8</w:t>
            </w:r>
          </w:p>
        </w:tc>
        <w:tc>
          <w:tcPr>
            <w:tcW w:w="709" w:type="dxa"/>
            <w:tcBorders>
              <w:bottom w:val="single" w:sz="4" w:space="0" w:color="auto"/>
            </w:tcBorders>
          </w:tcPr>
          <w:p w14:paraId="46643F10" w14:textId="77777777" w:rsidR="00D176D4" w:rsidRDefault="00D176D4" w:rsidP="0048007E">
            <w:pPr>
              <w:pStyle w:val="TAC"/>
            </w:pPr>
            <w:r>
              <w:t>7</w:t>
            </w:r>
          </w:p>
        </w:tc>
        <w:tc>
          <w:tcPr>
            <w:tcW w:w="709" w:type="dxa"/>
            <w:tcBorders>
              <w:bottom w:val="single" w:sz="4" w:space="0" w:color="auto"/>
            </w:tcBorders>
          </w:tcPr>
          <w:p w14:paraId="0ED41086" w14:textId="77777777" w:rsidR="00D176D4" w:rsidRDefault="00D176D4" w:rsidP="0048007E">
            <w:pPr>
              <w:pStyle w:val="TAC"/>
            </w:pPr>
            <w:r>
              <w:t>6</w:t>
            </w:r>
          </w:p>
        </w:tc>
        <w:tc>
          <w:tcPr>
            <w:tcW w:w="709" w:type="dxa"/>
            <w:tcBorders>
              <w:bottom w:val="single" w:sz="4" w:space="0" w:color="auto"/>
            </w:tcBorders>
          </w:tcPr>
          <w:p w14:paraId="788A91A2" w14:textId="77777777" w:rsidR="00D176D4" w:rsidRDefault="00D176D4" w:rsidP="0048007E">
            <w:pPr>
              <w:pStyle w:val="TAC"/>
            </w:pPr>
            <w:r>
              <w:t>5</w:t>
            </w:r>
          </w:p>
        </w:tc>
        <w:tc>
          <w:tcPr>
            <w:tcW w:w="709" w:type="dxa"/>
            <w:tcBorders>
              <w:bottom w:val="single" w:sz="4" w:space="0" w:color="auto"/>
            </w:tcBorders>
          </w:tcPr>
          <w:p w14:paraId="7701F374" w14:textId="77777777" w:rsidR="00D176D4" w:rsidRDefault="00D176D4" w:rsidP="0048007E">
            <w:pPr>
              <w:pStyle w:val="TAC"/>
            </w:pPr>
            <w:r>
              <w:t>4</w:t>
            </w:r>
          </w:p>
        </w:tc>
        <w:tc>
          <w:tcPr>
            <w:tcW w:w="709" w:type="dxa"/>
            <w:tcBorders>
              <w:bottom w:val="single" w:sz="4" w:space="0" w:color="auto"/>
            </w:tcBorders>
          </w:tcPr>
          <w:p w14:paraId="20E58FDF" w14:textId="77777777" w:rsidR="00D176D4" w:rsidRDefault="00D176D4" w:rsidP="0048007E">
            <w:pPr>
              <w:pStyle w:val="TAC"/>
            </w:pPr>
            <w:r>
              <w:t>3</w:t>
            </w:r>
          </w:p>
        </w:tc>
        <w:tc>
          <w:tcPr>
            <w:tcW w:w="709" w:type="dxa"/>
            <w:tcBorders>
              <w:bottom w:val="single" w:sz="4" w:space="0" w:color="auto"/>
            </w:tcBorders>
          </w:tcPr>
          <w:p w14:paraId="21CD12B0" w14:textId="77777777" w:rsidR="00D176D4" w:rsidRDefault="00D176D4" w:rsidP="0048007E">
            <w:pPr>
              <w:pStyle w:val="TAC"/>
            </w:pPr>
            <w:r>
              <w:t>2</w:t>
            </w:r>
          </w:p>
        </w:tc>
        <w:tc>
          <w:tcPr>
            <w:tcW w:w="709" w:type="dxa"/>
            <w:tcBorders>
              <w:bottom w:val="single" w:sz="4" w:space="0" w:color="auto"/>
            </w:tcBorders>
          </w:tcPr>
          <w:p w14:paraId="5352B803" w14:textId="77777777" w:rsidR="00D176D4" w:rsidRDefault="00D176D4" w:rsidP="0048007E">
            <w:pPr>
              <w:pStyle w:val="TAC"/>
            </w:pPr>
            <w:r>
              <w:t>1</w:t>
            </w:r>
          </w:p>
        </w:tc>
        <w:tc>
          <w:tcPr>
            <w:tcW w:w="1416" w:type="dxa"/>
            <w:gridSpan w:val="2"/>
          </w:tcPr>
          <w:p w14:paraId="276A2F45" w14:textId="77777777" w:rsidR="00D176D4" w:rsidRDefault="00D176D4" w:rsidP="0048007E">
            <w:pPr>
              <w:pStyle w:val="TAL"/>
            </w:pPr>
          </w:p>
        </w:tc>
      </w:tr>
      <w:tr w:rsidR="00D176D4" w14:paraId="627DDE51"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F656A7" w14:textId="77777777" w:rsidR="00D176D4" w:rsidRDefault="00D176D4" w:rsidP="0048007E">
            <w:pPr>
              <w:pStyle w:val="TAC"/>
            </w:pPr>
          </w:p>
          <w:p w14:paraId="6767203A" w14:textId="77777777" w:rsidR="00D176D4" w:rsidRDefault="00D176D4" w:rsidP="0048007E">
            <w:pPr>
              <w:pStyle w:val="TAC"/>
            </w:pPr>
            <w:r>
              <w:t>Length of SOR-CMCI contents</w:t>
            </w:r>
          </w:p>
        </w:tc>
        <w:tc>
          <w:tcPr>
            <w:tcW w:w="1416" w:type="dxa"/>
            <w:gridSpan w:val="2"/>
            <w:tcBorders>
              <w:top w:val="nil"/>
              <w:left w:val="single" w:sz="6" w:space="0" w:color="auto"/>
              <w:bottom w:val="nil"/>
              <w:right w:val="nil"/>
            </w:tcBorders>
          </w:tcPr>
          <w:p w14:paraId="7A4C4FEC" w14:textId="77777777" w:rsidR="00D176D4" w:rsidRDefault="00D176D4" w:rsidP="0048007E">
            <w:pPr>
              <w:pStyle w:val="TAL"/>
            </w:pPr>
            <w:r>
              <w:t>octet (o+1)</w:t>
            </w:r>
          </w:p>
          <w:p w14:paraId="5CA2FE6E" w14:textId="77777777" w:rsidR="00D176D4" w:rsidRDefault="00D176D4" w:rsidP="0048007E">
            <w:pPr>
              <w:pStyle w:val="TAL"/>
            </w:pPr>
          </w:p>
          <w:p w14:paraId="740798CD" w14:textId="77777777" w:rsidR="00D176D4" w:rsidRDefault="00D176D4" w:rsidP="0048007E">
            <w:pPr>
              <w:pStyle w:val="TAL"/>
            </w:pPr>
            <w:r>
              <w:t>octet (o+2)</w:t>
            </w:r>
          </w:p>
        </w:tc>
      </w:tr>
      <w:tr w:rsidR="00D176D4" w14:paraId="497DB91C"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C6AE5B" w14:textId="77777777" w:rsidR="00D176D4" w:rsidRDefault="00D176D4" w:rsidP="0048007E">
            <w:pPr>
              <w:pStyle w:val="TAC"/>
            </w:pPr>
          </w:p>
          <w:p w14:paraId="0E1BA63D" w14:textId="77777777" w:rsidR="00D176D4" w:rsidRDefault="00D176D4" w:rsidP="0048007E">
            <w:pPr>
              <w:pStyle w:val="TAC"/>
            </w:pPr>
            <w:r>
              <w:t>SOR-CMCI rule 1</w:t>
            </w:r>
          </w:p>
        </w:tc>
        <w:tc>
          <w:tcPr>
            <w:tcW w:w="1416" w:type="dxa"/>
            <w:gridSpan w:val="2"/>
            <w:tcBorders>
              <w:top w:val="nil"/>
              <w:left w:val="single" w:sz="6" w:space="0" w:color="auto"/>
              <w:bottom w:val="nil"/>
              <w:right w:val="nil"/>
            </w:tcBorders>
          </w:tcPr>
          <w:p w14:paraId="55C52915" w14:textId="77777777" w:rsidR="00D176D4" w:rsidRDefault="00D176D4" w:rsidP="0048007E">
            <w:pPr>
              <w:pStyle w:val="TAL"/>
            </w:pPr>
            <w:r>
              <w:t>octet (o+3)*</w:t>
            </w:r>
          </w:p>
          <w:p w14:paraId="07C5E9F1" w14:textId="77777777" w:rsidR="00D176D4" w:rsidRDefault="00D176D4" w:rsidP="0048007E">
            <w:pPr>
              <w:pStyle w:val="TAL"/>
            </w:pPr>
          </w:p>
          <w:p w14:paraId="4EAC77D3" w14:textId="77777777" w:rsidR="00D176D4" w:rsidRDefault="00D176D4" w:rsidP="0048007E">
            <w:pPr>
              <w:pStyle w:val="TAL"/>
            </w:pPr>
            <w:r>
              <w:t>octet q*</w:t>
            </w:r>
          </w:p>
        </w:tc>
      </w:tr>
      <w:tr w:rsidR="00D176D4" w14:paraId="327A3B23"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3350BE" w14:textId="77777777" w:rsidR="00D176D4" w:rsidRDefault="00D176D4" w:rsidP="0048007E">
            <w:pPr>
              <w:pStyle w:val="TAC"/>
            </w:pPr>
          </w:p>
          <w:p w14:paraId="06AD869B" w14:textId="77777777" w:rsidR="00D176D4" w:rsidRDefault="00D176D4" w:rsidP="0048007E">
            <w:pPr>
              <w:pStyle w:val="TAC"/>
            </w:pPr>
            <w:r>
              <w:t>SOR-CMCI rule 2</w:t>
            </w:r>
          </w:p>
        </w:tc>
        <w:tc>
          <w:tcPr>
            <w:tcW w:w="1416" w:type="dxa"/>
            <w:gridSpan w:val="2"/>
            <w:tcBorders>
              <w:top w:val="nil"/>
              <w:left w:val="single" w:sz="6" w:space="0" w:color="auto"/>
              <w:bottom w:val="nil"/>
              <w:right w:val="nil"/>
            </w:tcBorders>
          </w:tcPr>
          <w:p w14:paraId="4A11AC45" w14:textId="77777777" w:rsidR="00D176D4" w:rsidRDefault="00D176D4" w:rsidP="0048007E">
            <w:pPr>
              <w:pStyle w:val="TAL"/>
            </w:pPr>
            <w:r>
              <w:t>octet (q+1)*</w:t>
            </w:r>
          </w:p>
          <w:p w14:paraId="230AA33E" w14:textId="77777777" w:rsidR="00D176D4" w:rsidRDefault="00D176D4" w:rsidP="0048007E">
            <w:pPr>
              <w:pStyle w:val="TAL"/>
            </w:pPr>
          </w:p>
          <w:p w14:paraId="6A2542A2" w14:textId="77777777" w:rsidR="00D176D4" w:rsidRDefault="00D176D4" w:rsidP="0048007E">
            <w:pPr>
              <w:pStyle w:val="TAL"/>
            </w:pPr>
            <w:r>
              <w:t>octet r*</w:t>
            </w:r>
          </w:p>
        </w:tc>
      </w:tr>
      <w:tr w:rsidR="00D176D4" w14:paraId="6936B2AB"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3B71FA" w14:textId="77777777" w:rsidR="00D176D4" w:rsidRDefault="00D176D4" w:rsidP="0048007E">
            <w:pPr>
              <w:pStyle w:val="TAC"/>
            </w:pPr>
          </w:p>
          <w:p w14:paraId="01904982" w14:textId="77777777" w:rsidR="00D176D4" w:rsidRDefault="00D176D4" w:rsidP="0048007E">
            <w:pPr>
              <w:pStyle w:val="TAC"/>
            </w:pPr>
            <w:r>
              <w:t>...</w:t>
            </w:r>
          </w:p>
        </w:tc>
        <w:tc>
          <w:tcPr>
            <w:tcW w:w="1416" w:type="dxa"/>
            <w:gridSpan w:val="2"/>
            <w:tcBorders>
              <w:top w:val="nil"/>
              <w:left w:val="single" w:sz="6" w:space="0" w:color="auto"/>
              <w:bottom w:val="nil"/>
              <w:right w:val="nil"/>
            </w:tcBorders>
          </w:tcPr>
          <w:p w14:paraId="1760B0DC" w14:textId="77777777" w:rsidR="00D176D4" w:rsidRDefault="00D176D4" w:rsidP="0048007E">
            <w:pPr>
              <w:pStyle w:val="TAL"/>
            </w:pPr>
            <w:r>
              <w:t>octet (r+1)*</w:t>
            </w:r>
          </w:p>
          <w:p w14:paraId="736D96FA" w14:textId="77777777" w:rsidR="00D176D4" w:rsidRDefault="00D176D4" w:rsidP="0048007E">
            <w:pPr>
              <w:pStyle w:val="TAL"/>
            </w:pPr>
          </w:p>
          <w:p w14:paraId="4E45DCDC" w14:textId="77777777" w:rsidR="00D176D4" w:rsidRDefault="00D176D4" w:rsidP="0048007E">
            <w:pPr>
              <w:pStyle w:val="TAL"/>
            </w:pPr>
            <w:r>
              <w:t>octet s*</w:t>
            </w:r>
          </w:p>
        </w:tc>
      </w:tr>
      <w:tr w:rsidR="00D176D4" w14:paraId="303CA386"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146A6" w14:textId="77777777" w:rsidR="00D176D4" w:rsidRDefault="00D176D4" w:rsidP="0048007E">
            <w:pPr>
              <w:pStyle w:val="TAC"/>
            </w:pPr>
          </w:p>
          <w:p w14:paraId="7EB04A28" w14:textId="77777777" w:rsidR="00D176D4" w:rsidRDefault="00D176D4" w:rsidP="0048007E">
            <w:pPr>
              <w:pStyle w:val="TAC"/>
            </w:pPr>
            <w:r>
              <w:t>SOR-CMCI rule n</w:t>
            </w:r>
          </w:p>
        </w:tc>
        <w:tc>
          <w:tcPr>
            <w:tcW w:w="1416" w:type="dxa"/>
            <w:gridSpan w:val="2"/>
            <w:tcBorders>
              <w:top w:val="nil"/>
              <w:left w:val="single" w:sz="6" w:space="0" w:color="auto"/>
              <w:bottom w:val="nil"/>
              <w:right w:val="nil"/>
            </w:tcBorders>
          </w:tcPr>
          <w:p w14:paraId="4C19EA79" w14:textId="77777777" w:rsidR="00D176D4" w:rsidRDefault="00D176D4" w:rsidP="0048007E">
            <w:pPr>
              <w:pStyle w:val="TAL"/>
            </w:pPr>
            <w:r>
              <w:t>octet (s+1)*</w:t>
            </w:r>
          </w:p>
          <w:p w14:paraId="19450D3C" w14:textId="77777777" w:rsidR="00D176D4" w:rsidRDefault="00D176D4" w:rsidP="0048007E">
            <w:pPr>
              <w:pStyle w:val="TAL"/>
            </w:pPr>
          </w:p>
          <w:p w14:paraId="09197225" w14:textId="77777777" w:rsidR="00D176D4" w:rsidRDefault="00D176D4" w:rsidP="0048007E">
            <w:pPr>
              <w:pStyle w:val="TAL"/>
            </w:pPr>
            <w:r>
              <w:t>octet p*</w:t>
            </w:r>
          </w:p>
        </w:tc>
      </w:tr>
    </w:tbl>
    <w:p w14:paraId="215A1A5B" w14:textId="77777777" w:rsidR="00D176D4" w:rsidRDefault="00D176D4" w:rsidP="00D176D4">
      <w:pPr>
        <w:pStyle w:val="TF"/>
      </w:pPr>
      <w:r>
        <w:t>Figure 9.11.3.51.7: SOR-CMCI</w:t>
      </w:r>
    </w:p>
    <w:p w14:paraId="18B1E443" w14:textId="77777777" w:rsidR="00D176D4" w:rsidRDefault="00D176D4" w:rsidP="00D176D4">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176D4" w14:paraId="2F881960" w14:textId="77777777" w:rsidTr="0048007E">
        <w:trPr>
          <w:cantSplit/>
          <w:jc w:val="center"/>
        </w:trPr>
        <w:tc>
          <w:tcPr>
            <w:tcW w:w="7094" w:type="dxa"/>
          </w:tcPr>
          <w:p w14:paraId="7B8E9196" w14:textId="77777777" w:rsidR="00D176D4" w:rsidRDefault="00D176D4" w:rsidP="0048007E">
            <w:pPr>
              <w:pStyle w:val="TAL"/>
            </w:pPr>
            <w:r>
              <w:t>SOR-CMCI rule:</w:t>
            </w:r>
          </w:p>
          <w:p w14:paraId="277430FD" w14:textId="77777777" w:rsidR="00D176D4" w:rsidRDefault="00D176D4" w:rsidP="0048007E">
            <w:pPr>
              <w:pStyle w:val="TAL"/>
            </w:pPr>
            <w:r>
              <w:t>The SOR-CMCI rule is coded according to figure 9.11.3.51.8 and table 9.11.3.51.3.</w:t>
            </w:r>
          </w:p>
        </w:tc>
      </w:tr>
      <w:tr w:rsidR="00D176D4" w14:paraId="7168551C" w14:textId="77777777" w:rsidTr="0048007E">
        <w:trPr>
          <w:cantSplit/>
          <w:jc w:val="center"/>
        </w:trPr>
        <w:tc>
          <w:tcPr>
            <w:tcW w:w="7094" w:type="dxa"/>
          </w:tcPr>
          <w:p w14:paraId="13424BF3" w14:textId="77777777" w:rsidR="00D176D4" w:rsidRDefault="00D176D4" w:rsidP="0048007E">
            <w:pPr>
              <w:pStyle w:val="TAL"/>
            </w:pPr>
          </w:p>
        </w:tc>
      </w:tr>
      <w:tr w:rsidR="00D176D4" w14:paraId="7630AC8F" w14:textId="77777777" w:rsidTr="0048007E">
        <w:trPr>
          <w:cantSplit/>
          <w:jc w:val="center"/>
        </w:trPr>
        <w:tc>
          <w:tcPr>
            <w:tcW w:w="7094" w:type="dxa"/>
          </w:tcPr>
          <w:p w14:paraId="4A95F6FA" w14:textId="77777777" w:rsidR="00D176D4" w:rsidRDefault="00D176D4" w:rsidP="0048007E">
            <w:pPr>
              <w:pStyle w:val="TAL"/>
            </w:pPr>
            <w:r>
              <w:t>If the length of SOR-CMCI contents field indicates a length bigger than indicated in figure 9.11.3.51.7, receiving entity shall ignore any superfluous octets located at the end of the SOR-CMCI.</w:t>
            </w:r>
          </w:p>
        </w:tc>
      </w:tr>
    </w:tbl>
    <w:p w14:paraId="4458DEB0"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0D8DC0D9" w14:textId="77777777" w:rsidTr="0048007E">
        <w:trPr>
          <w:gridAfter w:val="1"/>
          <w:wAfter w:w="8" w:type="dxa"/>
          <w:jc w:val="center"/>
        </w:trPr>
        <w:tc>
          <w:tcPr>
            <w:tcW w:w="708" w:type="dxa"/>
            <w:gridSpan w:val="2"/>
            <w:tcBorders>
              <w:bottom w:val="single" w:sz="4" w:space="0" w:color="auto"/>
            </w:tcBorders>
          </w:tcPr>
          <w:p w14:paraId="2063DFC7" w14:textId="77777777" w:rsidR="00D176D4" w:rsidRDefault="00D176D4" w:rsidP="0048007E">
            <w:pPr>
              <w:pStyle w:val="TAC"/>
            </w:pPr>
            <w:r>
              <w:lastRenderedPageBreak/>
              <w:t>8</w:t>
            </w:r>
          </w:p>
        </w:tc>
        <w:tc>
          <w:tcPr>
            <w:tcW w:w="709" w:type="dxa"/>
            <w:tcBorders>
              <w:bottom w:val="single" w:sz="4" w:space="0" w:color="auto"/>
            </w:tcBorders>
          </w:tcPr>
          <w:p w14:paraId="328CA6F7" w14:textId="77777777" w:rsidR="00D176D4" w:rsidRDefault="00D176D4" w:rsidP="0048007E">
            <w:pPr>
              <w:pStyle w:val="TAC"/>
            </w:pPr>
            <w:r>
              <w:t>7</w:t>
            </w:r>
          </w:p>
        </w:tc>
        <w:tc>
          <w:tcPr>
            <w:tcW w:w="709" w:type="dxa"/>
            <w:tcBorders>
              <w:bottom w:val="single" w:sz="4" w:space="0" w:color="auto"/>
            </w:tcBorders>
          </w:tcPr>
          <w:p w14:paraId="58EE2B1E" w14:textId="77777777" w:rsidR="00D176D4" w:rsidRDefault="00D176D4" w:rsidP="0048007E">
            <w:pPr>
              <w:pStyle w:val="TAC"/>
            </w:pPr>
            <w:r>
              <w:t>6</w:t>
            </w:r>
          </w:p>
        </w:tc>
        <w:tc>
          <w:tcPr>
            <w:tcW w:w="709" w:type="dxa"/>
            <w:tcBorders>
              <w:bottom w:val="single" w:sz="4" w:space="0" w:color="auto"/>
            </w:tcBorders>
          </w:tcPr>
          <w:p w14:paraId="43F9127D" w14:textId="77777777" w:rsidR="00D176D4" w:rsidRDefault="00D176D4" w:rsidP="0048007E">
            <w:pPr>
              <w:pStyle w:val="TAC"/>
            </w:pPr>
            <w:r>
              <w:t>5</w:t>
            </w:r>
          </w:p>
        </w:tc>
        <w:tc>
          <w:tcPr>
            <w:tcW w:w="709" w:type="dxa"/>
            <w:tcBorders>
              <w:bottom w:val="single" w:sz="4" w:space="0" w:color="auto"/>
            </w:tcBorders>
          </w:tcPr>
          <w:p w14:paraId="4547112A" w14:textId="77777777" w:rsidR="00D176D4" w:rsidRDefault="00D176D4" w:rsidP="0048007E">
            <w:pPr>
              <w:pStyle w:val="TAC"/>
            </w:pPr>
            <w:r>
              <w:t>4</w:t>
            </w:r>
          </w:p>
        </w:tc>
        <w:tc>
          <w:tcPr>
            <w:tcW w:w="709" w:type="dxa"/>
            <w:tcBorders>
              <w:bottom w:val="single" w:sz="4" w:space="0" w:color="auto"/>
            </w:tcBorders>
          </w:tcPr>
          <w:p w14:paraId="526A443C" w14:textId="77777777" w:rsidR="00D176D4" w:rsidRDefault="00D176D4" w:rsidP="0048007E">
            <w:pPr>
              <w:pStyle w:val="TAC"/>
            </w:pPr>
            <w:r>
              <w:t>3</w:t>
            </w:r>
          </w:p>
        </w:tc>
        <w:tc>
          <w:tcPr>
            <w:tcW w:w="709" w:type="dxa"/>
            <w:tcBorders>
              <w:bottom w:val="single" w:sz="4" w:space="0" w:color="auto"/>
            </w:tcBorders>
          </w:tcPr>
          <w:p w14:paraId="51C892AE" w14:textId="77777777" w:rsidR="00D176D4" w:rsidRDefault="00D176D4" w:rsidP="0048007E">
            <w:pPr>
              <w:pStyle w:val="TAC"/>
            </w:pPr>
            <w:r>
              <w:t>2</w:t>
            </w:r>
          </w:p>
        </w:tc>
        <w:tc>
          <w:tcPr>
            <w:tcW w:w="709" w:type="dxa"/>
            <w:tcBorders>
              <w:bottom w:val="single" w:sz="4" w:space="0" w:color="auto"/>
            </w:tcBorders>
          </w:tcPr>
          <w:p w14:paraId="16AFF1BC" w14:textId="77777777" w:rsidR="00D176D4" w:rsidRDefault="00D176D4" w:rsidP="0048007E">
            <w:pPr>
              <w:pStyle w:val="TAC"/>
            </w:pPr>
            <w:r>
              <w:t>1</w:t>
            </w:r>
          </w:p>
        </w:tc>
        <w:tc>
          <w:tcPr>
            <w:tcW w:w="1416" w:type="dxa"/>
            <w:gridSpan w:val="2"/>
          </w:tcPr>
          <w:p w14:paraId="76D96893" w14:textId="77777777" w:rsidR="00D176D4" w:rsidRDefault="00D176D4" w:rsidP="0048007E">
            <w:pPr>
              <w:pStyle w:val="TAL"/>
            </w:pPr>
          </w:p>
        </w:tc>
      </w:tr>
      <w:tr w:rsidR="00D176D4" w14:paraId="5B052DAB"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2BF89C" w14:textId="77777777" w:rsidR="00D176D4" w:rsidRDefault="00D176D4" w:rsidP="0048007E">
            <w:pPr>
              <w:pStyle w:val="TAC"/>
            </w:pPr>
            <w:r>
              <w:t>Length of SOR-CMCI rule contents</w:t>
            </w:r>
          </w:p>
        </w:tc>
        <w:tc>
          <w:tcPr>
            <w:tcW w:w="1416" w:type="dxa"/>
            <w:gridSpan w:val="2"/>
            <w:tcBorders>
              <w:top w:val="nil"/>
              <w:left w:val="single" w:sz="6" w:space="0" w:color="auto"/>
              <w:bottom w:val="nil"/>
              <w:right w:val="nil"/>
            </w:tcBorders>
          </w:tcPr>
          <w:p w14:paraId="3BED3FDB" w14:textId="77777777" w:rsidR="00D176D4" w:rsidRDefault="00D176D4" w:rsidP="0048007E">
            <w:pPr>
              <w:pStyle w:val="TAL"/>
            </w:pPr>
            <w:r>
              <w:t>octet q+1</w:t>
            </w:r>
          </w:p>
          <w:p w14:paraId="17B77D77" w14:textId="77777777" w:rsidR="00D176D4" w:rsidRDefault="00D176D4" w:rsidP="0048007E">
            <w:pPr>
              <w:pStyle w:val="TAL"/>
            </w:pPr>
          </w:p>
          <w:p w14:paraId="75550DF4" w14:textId="77777777" w:rsidR="00D176D4" w:rsidRDefault="00D176D4" w:rsidP="0048007E">
            <w:pPr>
              <w:pStyle w:val="TAL"/>
            </w:pPr>
            <w:r>
              <w:t>octet q+2</w:t>
            </w:r>
          </w:p>
        </w:tc>
      </w:tr>
      <w:tr w:rsidR="00D176D4" w14:paraId="52310A9E"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B5E5D7" w14:textId="77777777" w:rsidR="00D176D4" w:rsidRDefault="00D176D4" w:rsidP="0048007E">
            <w:pPr>
              <w:pStyle w:val="TAC"/>
            </w:pPr>
            <w:r>
              <w:t>Tsor-cm timer value</w:t>
            </w:r>
          </w:p>
        </w:tc>
        <w:tc>
          <w:tcPr>
            <w:tcW w:w="1416" w:type="dxa"/>
            <w:gridSpan w:val="2"/>
            <w:tcBorders>
              <w:top w:val="nil"/>
              <w:left w:val="single" w:sz="6" w:space="0" w:color="auto"/>
              <w:bottom w:val="nil"/>
              <w:right w:val="nil"/>
            </w:tcBorders>
          </w:tcPr>
          <w:p w14:paraId="0D3F5874" w14:textId="77777777" w:rsidR="00D176D4" w:rsidRDefault="00D176D4" w:rsidP="0048007E">
            <w:pPr>
              <w:pStyle w:val="TAL"/>
            </w:pPr>
            <w:r>
              <w:t>octet q+3</w:t>
            </w:r>
          </w:p>
        </w:tc>
      </w:tr>
      <w:tr w:rsidR="00D176D4" w14:paraId="61136793"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713D3E" w14:textId="77777777" w:rsidR="00D176D4" w:rsidRDefault="00D176D4" w:rsidP="0048007E">
            <w:pPr>
              <w:pStyle w:val="TAC"/>
            </w:pPr>
            <w:r>
              <w:t>Criterion type</w:t>
            </w:r>
          </w:p>
        </w:tc>
        <w:tc>
          <w:tcPr>
            <w:tcW w:w="1416" w:type="dxa"/>
            <w:gridSpan w:val="2"/>
            <w:tcBorders>
              <w:top w:val="nil"/>
              <w:left w:val="single" w:sz="6" w:space="0" w:color="auto"/>
              <w:bottom w:val="nil"/>
              <w:right w:val="nil"/>
            </w:tcBorders>
          </w:tcPr>
          <w:p w14:paraId="1947584E" w14:textId="77777777" w:rsidR="00D176D4" w:rsidRDefault="00D176D4" w:rsidP="0048007E">
            <w:pPr>
              <w:pStyle w:val="TAL"/>
            </w:pPr>
            <w:r>
              <w:t>octet q+4</w:t>
            </w:r>
          </w:p>
        </w:tc>
      </w:tr>
      <w:tr w:rsidR="00D176D4" w14:paraId="5019D7CF"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7957EE" w14:textId="77777777" w:rsidR="00D176D4" w:rsidRDefault="00D176D4" w:rsidP="0048007E">
            <w:pPr>
              <w:pStyle w:val="TAC"/>
            </w:pPr>
          </w:p>
          <w:p w14:paraId="0A2F2406" w14:textId="77777777" w:rsidR="00D176D4" w:rsidRDefault="00D176D4" w:rsidP="0048007E">
            <w:pPr>
              <w:pStyle w:val="TAC"/>
            </w:pPr>
            <w:r>
              <w:t>Criterion value</w:t>
            </w:r>
          </w:p>
        </w:tc>
        <w:tc>
          <w:tcPr>
            <w:tcW w:w="1416" w:type="dxa"/>
            <w:gridSpan w:val="2"/>
            <w:tcBorders>
              <w:top w:val="nil"/>
              <w:left w:val="single" w:sz="6" w:space="0" w:color="auto"/>
              <w:bottom w:val="nil"/>
              <w:right w:val="nil"/>
            </w:tcBorders>
          </w:tcPr>
          <w:p w14:paraId="4D85B67F" w14:textId="77777777" w:rsidR="00D176D4" w:rsidRDefault="00D176D4" w:rsidP="0048007E">
            <w:pPr>
              <w:pStyle w:val="TAL"/>
            </w:pPr>
            <w:r>
              <w:t>octet (q+5)*</w:t>
            </w:r>
          </w:p>
          <w:p w14:paraId="1DB70872" w14:textId="77777777" w:rsidR="00D176D4" w:rsidRDefault="00D176D4" w:rsidP="0048007E">
            <w:pPr>
              <w:pStyle w:val="TAL"/>
            </w:pPr>
          </w:p>
          <w:p w14:paraId="11CBBCE2" w14:textId="77777777" w:rsidR="00D176D4" w:rsidRDefault="00D176D4" w:rsidP="0048007E">
            <w:pPr>
              <w:pStyle w:val="TAL"/>
            </w:pPr>
            <w:r>
              <w:t>octet r*</w:t>
            </w:r>
          </w:p>
        </w:tc>
      </w:tr>
    </w:tbl>
    <w:p w14:paraId="0A78F266" w14:textId="77777777" w:rsidR="00D176D4" w:rsidRDefault="00D176D4" w:rsidP="00D176D4">
      <w:pPr>
        <w:pStyle w:val="TF"/>
      </w:pPr>
      <w:r>
        <w:t>Figure 9.11.3.51.8: SOR-CMCI rule</w:t>
      </w:r>
    </w:p>
    <w:p w14:paraId="5CF7F07F" w14:textId="77777777" w:rsidR="00D176D4" w:rsidRDefault="00D176D4" w:rsidP="00D176D4">
      <w:pPr>
        <w:pStyle w:val="TH"/>
      </w:pPr>
      <w:r>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176D4" w14:paraId="6BDCA739" w14:textId="77777777" w:rsidTr="0048007E">
        <w:trPr>
          <w:cantSplit/>
          <w:jc w:val="center"/>
        </w:trPr>
        <w:tc>
          <w:tcPr>
            <w:tcW w:w="7094" w:type="dxa"/>
          </w:tcPr>
          <w:p w14:paraId="2ED20FE1" w14:textId="77777777" w:rsidR="00D176D4" w:rsidRDefault="00D176D4" w:rsidP="0048007E">
            <w:pPr>
              <w:pStyle w:val="TAL"/>
            </w:pPr>
            <w:r>
              <w:t>Tsor-cm timer value</w:t>
            </w:r>
          </w:p>
          <w:p w14:paraId="4BB7F91D" w14:textId="77777777" w:rsidR="00D176D4" w:rsidRDefault="00D176D4" w:rsidP="0048007E">
            <w:pPr>
              <w:pStyle w:val="TAL"/>
            </w:pPr>
            <w:r>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D176D4" w14:paraId="51B90377" w14:textId="77777777" w:rsidTr="0048007E">
        <w:trPr>
          <w:cantSplit/>
          <w:jc w:val="center"/>
        </w:trPr>
        <w:tc>
          <w:tcPr>
            <w:tcW w:w="7094" w:type="dxa"/>
          </w:tcPr>
          <w:p w14:paraId="0B081FCF" w14:textId="77777777" w:rsidR="00D176D4" w:rsidRDefault="00D176D4" w:rsidP="0048007E">
            <w:pPr>
              <w:pStyle w:val="TAL"/>
            </w:pPr>
          </w:p>
        </w:tc>
      </w:tr>
      <w:tr w:rsidR="00D176D4" w14:paraId="058EE557" w14:textId="77777777" w:rsidTr="0048007E">
        <w:trPr>
          <w:cantSplit/>
          <w:jc w:val="center"/>
        </w:trPr>
        <w:tc>
          <w:tcPr>
            <w:tcW w:w="7094" w:type="dxa"/>
          </w:tcPr>
          <w:p w14:paraId="41C6E012" w14:textId="77777777" w:rsidR="00D176D4" w:rsidRDefault="00D176D4" w:rsidP="0048007E">
            <w:pPr>
              <w:pStyle w:val="TAL"/>
            </w:pPr>
            <w:r>
              <w:t>Criterion type</w:t>
            </w:r>
          </w:p>
        </w:tc>
      </w:tr>
      <w:tr w:rsidR="00D176D4" w14:paraId="078563EB" w14:textId="77777777" w:rsidTr="0048007E">
        <w:trPr>
          <w:cantSplit/>
          <w:jc w:val="center"/>
        </w:trPr>
        <w:tc>
          <w:tcPr>
            <w:tcW w:w="7094" w:type="dxa"/>
          </w:tcPr>
          <w:p w14:paraId="5600E311" w14:textId="77777777" w:rsidR="00D176D4" w:rsidRDefault="00D176D4" w:rsidP="0048007E">
            <w:pPr>
              <w:pStyle w:val="TAL"/>
            </w:pPr>
            <w:r>
              <w:t>Bits</w:t>
            </w:r>
          </w:p>
          <w:p w14:paraId="7B13E04F" w14:textId="77777777" w:rsidR="00D176D4" w:rsidRDefault="00D176D4" w:rsidP="0048007E">
            <w:pPr>
              <w:pStyle w:val="TAL"/>
              <w:rPr>
                <w:b/>
                <w:bCs/>
              </w:rPr>
            </w:pPr>
            <w:r>
              <w:rPr>
                <w:b/>
                <w:bCs/>
              </w:rPr>
              <w:t>8 7 6 5 4 3 2 1</w:t>
            </w:r>
          </w:p>
          <w:p w14:paraId="44912E6F" w14:textId="77777777" w:rsidR="00D176D4" w:rsidRDefault="00D176D4" w:rsidP="0048007E">
            <w:pPr>
              <w:pStyle w:val="TAL"/>
            </w:pPr>
            <w:r>
              <w:t>0 0 0 0 0 0 0 1</w:t>
            </w:r>
            <w:r>
              <w:tab/>
              <w:t>DNN</w:t>
            </w:r>
          </w:p>
          <w:p w14:paraId="10AF3C5B" w14:textId="77777777" w:rsidR="00D176D4" w:rsidRDefault="00D176D4" w:rsidP="0048007E">
            <w:pPr>
              <w:pStyle w:val="TAL"/>
            </w:pPr>
            <w:r>
              <w:t>0 0 0 0 0 0 1 0</w:t>
            </w:r>
            <w:r>
              <w:tab/>
              <w:t>S-NSSAI SST</w:t>
            </w:r>
          </w:p>
          <w:p w14:paraId="2DAB3558" w14:textId="77777777" w:rsidR="00D176D4" w:rsidRDefault="00D176D4" w:rsidP="0048007E">
            <w:pPr>
              <w:pStyle w:val="TAL"/>
            </w:pPr>
            <w:r>
              <w:t>0 0 0 0 0 0 1 1</w:t>
            </w:r>
            <w:r>
              <w:tab/>
              <w:t>S-NSSAI SST and SD</w:t>
            </w:r>
          </w:p>
          <w:p w14:paraId="1C2A32FC" w14:textId="77777777" w:rsidR="00D176D4" w:rsidRDefault="00D176D4" w:rsidP="0048007E">
            <w:pPr>
              <w:pStyle w:val="TAL"/>
            </w:pPr>
            <w:r>
              <w:t>0 0 0 0 0 1 0 0</w:t>
            </w:r>
            <w:r>
              <w:tab/>
              <w:t>IMS registration related signalling</w:t>
            </w:r>
          </w:p>
          <w:p w14:paraId="19F2A200" w14:textId="77777777" w:rsidR="00D176D4" w:rsidRDefault="00D176D4" w:rsidP="0048007E">
            <w:pPr>
              <w:pStyle w:val="TAL"/>
            </w:pPr>
            <w:r>
              <w:t>0 0 0 0 0 1 0 1</w:t>
            </w:r>
            <w:r>
              <w:tab/>
              <w:t>MMTEL voice call</w:t>
            </w:r>
          </w:p>
          <w:p w14:paraId="0C3D932C" w14:textId="77777777" w:rsidR="00D176D4" w:rsidRDefault="00D176D4" w:rsidP="0048007E">
            <w:pPr>
              <w:pStyle w:val="TAL"/>
            </w:pPr>
            <w:r>
              <w:t>0 0 0 0 0 1 1 0</w:t>
            </w:r>
            <w:r>
              <w:tab/>
              <w:t>MMTEL video call</w:t>
            </w:r>
          </w:p>
          <w:p w14:paraId="3143C92A" w14:textId="77777777" w:rsidR="00D176D4" w:rsidRDefault="00D176D4" w:rsidP="0048007E">
            <w:pPr>
              <w:pStyle w:val="TAL"/>
            </w:pPr>
            <w:r>
              <w:t>0 0 0 0 0 1 1 1</w:t>
            </w:r>
            <w:r>
              <w:tab/>
              <w:t>SMS over NAS or SMSoIP</w:t>
            </w:r>
          </w:p>
          <w:p w14:paraId="1089235B" w14:textId="77777777" w:rsidR="00D176D4" w:rsidRDefault="00D176D4" w:rsidP="0048007E">
            <w:pPr>
              <w:pStyle w:val="TAL"/>
            </w:pPr>
            <w:r>
              <w:t>0 0 0 0 1 0 0 0</w:t>
            </w:r>
            <w:r>
              <w:tab/>
              <w:t>SOR security check not successful</w:t>
            </w:r>
          </w:p>
          <w:p w14:paraId="781E1E64" w14:textId="77777777" w:rsidR="00D176D4" w:rsidRDefault="00D176D4" w:rsidP="0048007E">
            <w:pPr>
              <w:pStyle w:val="TAL"/>
            </w:pPr>
            <w:r>
              <w:t>1 1 1 1 1 1 1 1</w:t>
            </w:r>
            <w:r>
              <w:tab/>
            </w:r>
            <w:bookmarkStart w:id="24" w:name="_Hlk72966105"/>
            <w:r>
              <w:t>match all</w:t>
            </w:r>
            <w:bookmarkEnd w:id="24"/>
          </w:p>
          <w:p w14:paraId="3680D558" w14:textId="77777777" w:rsidR="00D176D4" w:rsidRDefault="00D176D4" w:rsidP="0048007E">
            <w:pPr>
              <w:pStyle w:val="TAL"/>
            </w:pPr>
            <w:r>
              <w:t>All other values are spare.</w:t>
            </w:r>
          </w:p>
        </w:tc>
      </w:tr>
      <w:tr w:rsidR="00D176D4" w14:paraId="57932E76" w14:textId="77777777" w:rsidTr="0048007E">
        <w:trPr>
          <w:cantSplit/>
          <w:jc w:val="center"/>
        </w:trPr>
        <w:tc>
          <w:tcPr>
            <w:tcW w:w="7094" w:type="dxa"/>
          </w:tcPr>
          <w:p w14:paraId="2356E4C5" w14:textId="77777777" w:rsidR="00D176D4" w:rsidRDefault="00D176D4" w:rsidP="0048007E">
            <w:pPr>
              <w:pStyle w:val="TAL"/>
            </w:pPr>
          </w:p>
        </w:tc>
      </w:tr>
      <w:tr w:rsidR="00D176D4" w14:paraId="39CC64BF" w14:textId="77777777" w:rsidTr="0048007E">
        <w:trPr>
          <w:cantSplit/>
          <w:jc w:val="center"/>
        </w:trPr>
        <w:tc>
          <w:tcPr>
            <w:tcW w:w="7094" w:type="dxa"/>
          </w:tcPr>
          <w:p w14:paraId="446A36FD" w14:textId="77777777" w:rsidR="00D176D4" w:rsidRDefault="00D176D4" w:rsidP="0048007E">
            <w:pPr>
              <w:pStyle w:val="TAL"/>
            </w:pPr>
            <w:r>
              <w:t>The receiving entity shall ignore SOR-CMCI rule with criterion of criterion type set to a spare value.</w:t>
            </w:r>
          </w:p>
        </w:tc>
      </w:tr>
      <w:tr w:rsidR="00D176D4" w14:paraId="04B89841" w14:textId="77777777" w:rsidTr="0048007E">
        <w:trPr>
          <w:cantSplit/>
          <w:jc w:val="center"/>
        </w:trPr>
        <w:tc>
          <w:tcPr>
            <w:tcW w:w="7094" w:type="dxa"/>
          </w:tcPr>
          <w:p w14:paraId="7141CF3F" w14:textId="77777777" w:rsidR="00D176D4" w:rsidRDefault="00D176D4" w:rsidP="0048007E">
            <w:pPr>
              <w:pStyle w:val="TAL"/>
            </w:pPr>
          </w:p>
        </w:tc>
      </w:tr>
      <w:tr w:rsidR="00D176D4" w14:paraId="4014179C" w14:textId="77777777" w:rsidTr="0048007E">
        <w:trPr>
          <w:cantSplit/>
          <w:jc w:val="center"/>
        </w:trPr>
        <w:tc>
          <w:tcPr>
            <w:tcW w:w="7094" w:type="dxa"/>
          </w:tcPr>
          <w:p w14:paraId="38B5AC89" w14:textId="77777777" w:rsidR="00D176D4" w:rsidRDefault="00D176D4" w:rsidP="0048007E">
            <w:pPr>
              <w:pStyle w:val="TAL"/>
            </w:pPr>
            <w:r>
              <w:t>For "DNN", the criterion value field shall be encoded as a DNN length-value pair field.</w:t>
            </w:r>
          </w:p>
          <w:p w14:paraId="2CA8E314" w14:textId="77777777" w:rsidR="00D176D4" w:rsidRDefault="00D176D4" w:rsidP="0048007E">
            <w:pPr>
              <w:pStyle w:val="TAL"/>
            </w:pPr>
          </w:p>
          <w:p w14:paraId="661C51E7" w14:textId="77777777" w:rsidR="00D176D4" w:rsidRDefault="00D176D4" w:rsidP="0048007E">
            <w:pPr>
              <w:pStyle w:val="TAL"/>
            </w:pPr>
            <w:r>
              <w:t>For "S-NSSAI SST", the criterion value field shall be encoded as one octet SST field.</w:t>
            </w:r>
          </w:p>
          <w:p w14:paraId="677EEA60" w14:textId="77777777" w:rsidR="00D176D4" w:rsidRDefault="00D176D4" w:rsidP="0048007E">
            <w:pPr>
              <w:pStyle w:val="TAL"/>
            </w:pPr>
          </w:p>
          <w:p w14:paraId="0AF24E74" w14:textId="77777777" w:rsidR="00D176D4" w:rsidRDefault="00D176D4" w:rsidP="0048007E">
            <w:pPr>
              <w:pStyle w:val="TAL"/>
            </w:pPr>
            <w:r>
              <w:t>For "S-NSSAI SST and SD", the criterion value field shall be encoded as a sequence of one octet SST field and three octets SD field. The SST field shall be transmitted first.</w:t>
            </w:r>
          </w:p>
          <w:p w14:paraId="0CB868FF" w14:textId="77777777" w:rsidR="00D176D4" w:rsidRDefault="00D176D4" w:rsidP="0048007E">
            <w:pPr>
              <w:pStyle w:val="TAL"/>
            </w:pPr>
          </w:p>
          <w:p w14:paraId="19A0C299" w14:textId="77777777" w:rsidR="00D176D4" w:rsidRDefault="00D176D4" w:rsidP="0048007E">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475637C1" w14:textId="77777777" w:rsidR="00D176D4" w:rsidRDefault="00D176D4" w:rsidP="0048007E">
            <w:pPr>
              <w:pStyle w:val="TAL"/>
            </w:pPr>
          </w:p>
          <w:p w14:paraId="51A5CE97" w14:textId="77777777" w:rsidR="00D176D4" w:rsidRDefault="00D176D4" w:rsidP="0048007E">
            <w:pPr>
              <w:pStyle w:val="TAL"/>
            </w:pPr>
            <w:r>
              <w:t>The SST field contains SST of HPLMN's S-NSSAI.</w:t>
            </w:r>
          </w:p>
          <w:p w14:paraId="60F34AC6" w14:textId="77777777" w:rsidR="00D176D4" w:rsidRDefault="00D176D4" w:rsidP="0048007E">
            <w:pPr>
              <w:pStyle w:val="TAL"/>
            </w:pPr>
          </w:p>
          <w:p w14:paraId="7088788D" w14:textId="77777777" w:rsidR="00D176D4" w:rsidRDefault="00D176D4" w:rsidP="0048007E">
            <w:pPr>
              <w:pStyle w:val="TAL"/>
            </w:pPr>
            <w:r>
              <w:t>The SD field contains SD of HPLMN's S-NSSAI.</w:t>
            </w:r>
          </w:p>
          <w:p w14:paraId="3E85A545" w14:textId="77777777" w:rsidR="00D176D4" w:rsidRDefault="00D176D4" w:rsidP="0048007E">
            <w:pPr>
              <w:pStyle w:val="TAL"/>
            </w:pPr>
          </w:p>
          <w:p w14:paraId="28221F36" w14:textId="77777777" w:rsidR="00D176D4" w:rsidRDefault="00D176D4" w:rsidP="0048007E">
            <w:pPr>
              <w:pStyle w:val="TAL"/>
            </w:pPr>
            <w:r>
              <w:t>For "match all", "SOR security check not successful", "IMS registration related signalling", "MMTEL voice call", "MMTEL video call", and "SMS over NAS or SMSoIP", the criterion value field is zero octets long.</w:t>
            </w:r>
          </w:p>
        </w:tc>
      </w:tr>
      <w:tr w:rsidR="00D176D4" w14:paraId="24D1DDD5" w14:textId="77777777" w:rsidTr="0048007E">
        <w:trPr>
          <w:cantSplit/>
          <w:jc w:val="center"/>
        </w:trPr>
        <w:tc>
          <w:tcPr>
            <w:tcW w:w="7094" w:type="dxa"/>
          </w:tcPr>
          <w:p w14:paraId="5DDA8FF7" w14:textId="77777777" w:rsidR="00D176D4" w:rsidRDefault="00D176D4" w:rsidP="0048007E">
            <w:pPr>
              <w:pStyle w:val="TAL"/>
            </w:pPr>
          </w:p>
        </w:tc>
      </w:tr>
      <w:tr w:rsidR="00D176D4" w14:paraId="3AFF3C35" w14:textId="77777777" w:rsidTr="0048007E">
        <w:trPr>
          <w:cantSplit/>
          <w:jc w:val="center"/>
        </w:trPr>
        <w:tc>
          <w:tcPr>
            <w:tcW w:w="7094" w:type="dxa"/>
          </w:tcPr>
          <w:p w14:paraId="22380BD3" w14:textId="77777777" w:rsidR="00D176D4" w:rsidRDefault="00D176D4" w:rsidP="0048007E">
            <w:pPr>
              <w:pStyle w:val="TAL"/>
            </w:pPr>
            <w:r>
              <w:t>If the length of SOR-CMCI rule contents field indicates a length bigger than indicated in figure 9.11.3.51.8, receiving entity shll ignore any superfluous octets located at the end of the SOR-CMCI rule.</w:t>
            </w:r>
          </w:p>
          <w:p w14:paraId="5B2A5027" w14:textId="77777777" w:rsidR="00D176D4" w:rsidRDefault="00D176D4" w:rsidP="0048007E">
            <w:pPr>
              <w:pStyle w:val="TAL"/>
            </w:pPr>
          </w:p>
          <w:p w14:paraId="0151D258" w14:textId="77777777" w:rsidR="00D176D4" w:rsidRDefault="00D176D4" w:rsidP="0048007E">
            <w:pPr>
              <w:pStyle w:val="TAL"/>
            </w:pPr>
            <w:r>
              <w:t xml:space="preserve">The UE applies SOR-CMCI rules as described in </w:t>
            </w:r>
            <w:r>
              <w:rPr>
                <w:lang w:eastAsia="ko-KR"/>
              </w:rPr>
              <w:t>3GPP TS 23.122 [5] annex C.</w:t>
            </w:r>
            <w:r>
              <w:t xml:space="preserve"> </w:t>
            </w:r>
          </w:p>
        </w:tc>
      </w:tr>
    </w:tbl>
    <w:p w14:paraId="6CB5869C"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76D4" w14:paraId="62F07CA5" w14:textId="77777777" w:rsidTr="0048007E">
        <w:trPr>
          <w:gridAfter w:val="1"/>
          <w:wAfter w:w="8" w:type="dxa"/>
          <w:jc w:val="center"/>
        </w:trPr>
        <w:tc>
          <w:tcPr>
            <w:tcW w:w="708" w:type="dxa"/>
            <w:gridSpan w:val="2"/>
            <w:tcBorders>
              <w:top w:val="nil"/>
              <w:left w:val="nil"/>
              <w:bottom w:val="single" w:sz="4" w:space="0" w:color="auto"/>
              <w:right w:val="nil"/>
            </w:tcBorders>
          </w:tcPr>
          <w:p w14:paraId="0AF9ED4F" w14:textId="77777777" w:rsidR="00D176D4" w:rsidRDefault="00D176D4" w:rsidP="0048007E">
            <w:pPr>
              <w:pStyle w:val="TAC"/>
            </w:pPr>
            <w:r>
              <w:lastRenderedPageBreak/>
              <w:t>8</w:t>
            </w:r>
          </w:p>
        </w:tc>
        <w:tc>
          <w:tcPr>
            <w:tcW w:w="709" w:type="dxa"/>
            <w:gridSpan w:val="2"/>
            <w:tcBorders>
              <w:top w:val="nil"/>
              <w:left w:val="nil"/>
              <w:bottom w:val="single" w:sz="4" w:space="0" w:color="auto"/>
              <w:right w:val="nil"/>
            </w:tcBorders>
          </w:tcPr>
          <w:p w14:paraId="3111B310" w14:textId="77777777" w:rsidR="00D176D4" w:rsidRDefault="00D176D4" w:rsidP="0048007E">
            <w:pPr>
              <w:pStyle w:val="TAC"/>
            </w:pPr>
            <w:r>
              <w:t>7</w:t>
            </w:r>
          </w:p>
        </w:tc>
        <w:tc>
          <w:tcPr>
            <w:tcW w:w="709" w:type="dxa"/>
            <w:gridSpan w:val="2"/>
            <w:tcBorders>
              <w:top w:val="nil"/>
              <w:left w:val="nil"/>
              <w:bottom w:val="single" w:sz="4" w:space="0" w:color="auto"/>
              <w:right w:val="nil"/>
            </w:tcBorders>
          </w:tcPr>
          <w:p w14:paraId="0F0F2B9B" w14:textId="77777777" w:rsidR="00D176D4" w:rsidRDefault="00D176D4" w:rsidP="0048007E">
            <w:pPr>
              <w:pStyle w:val="TAC"/>
            </w:pPr>
            <w:r>
              <w:t>6</w:t>
            </w:r>
          </w:p>
        </w:tc>
        <w:tc>
          <w:tcPr>
            <w:tcW w:w="709" w:type="dxa"/>
            <w:gridSpan w:val="2"/>
            <w:tcBorders>
              <w:top w:val="nil"/>
              <w:left w:val="nil"/>
              <w:bottom w:val="single" w:sz="4" w:space="0" w:color="auto"/>
              <w:right w:val="nil"/>
            </w:tcBorders>
          </w:tcPr>
          <w:p w14:paraId="54089507" w14:textId="77777777" w:rsidR="00D176D4" w:rsidRDefault="00D176D4" w:rsidP="0048007E">
            <w:pPr>
              <w:pStyle w:val="TAC"/>
            </w:pPr>
            <w:r>
              <w:t>5</w:t>
            </w:r>
          </w:p>
        </w:tc>
        <w:tc>
          <w:tcPr>
            <w:tcW w:w="709" w:type="dxa"/>
            <w:gridSpan w:val="2"/>
            <w:tcBorders>
              <w:top w:val="nil"/>
              <w:left w:val="nil"/>
              <w:bottom w:val="single" w:sz="4" w:space="0" w:color="auto"/>
              <w:right w:val="nil"/>
            </w:tcBorders>
          </w:tcPr>
          <w:p w14:paraId="6849FE77" w14:textId="77777777" w:rsidR="00D176D4" w:rsidRDefault="00D176D4" w:rsidP="0048007E">
            <w:pPr>
              <w:pStyle w:val="TAC"/>
            </w:pPr>
            <w:r>
              <w:t>4</w:t>
            </w:r>
          </w:p>
        </w:tc>
        <w:tc>
          <w:tcPr>
            <w:tcW w:w="709" w:type="dxa"/>
            <w:gridSpan w:val="2"/>
            <w:tcBorders>
              <w:top w:val="nil"/>
              <w:left w:val="nil"/>
              <w:bottom w:val="single" w:sz="4" w:space="0" w:color="auto"/>
              <w:right w:val="nil"/>
            </w:tcBorders>
          </w:tcPr>
          <w:p w14:paraId="79B3FBA9" w14:textId="77777777" w:rsidR="00D176D4" w:rsidRDefault="00D176D4" w:rsidP="0048007E">
            <w:pPr>
              <w:pStyle w:val="TAC"/>
            </w:pPr>
            <w:r>
              <w:t>3</w:t>
            </w:r>
          </w:p>
        </w:tc>
        <w:tc>
          <w:tcPr>
            <w:tcW w:w="709" w:type="dxa"/>
            <w:gridSpan w:val="2"/>
            <w:tcBorders>
              <w:top w:val="nil"/>
              <w:left w:val="nil"/>
              <w:bottom w:val="single" w:sz="4" w:space="0" w:color="auto"/>
              <w:right w:val="nil"/>
            </w:tcBorders>
          </w:tcPr>
          <w:p w14:paraId="08CA79D5" w14:textId="77777777" w:rsidR="00D176D4" w:rsidRDefault="00D176D4" w:rsidP="0048007E">
            <w:pPr>
              <w:pStyle w:val="TAC"/>
            </w:pPr>
            <w:r>
              <w:t>2</w:t>
            </w:r>
          </w:p>
        </w:tc>
        <w:tc>
          <w:tcPr>
            <w:tcW w:w="709" w:type="dxa"/>
            <w:gridSpan w:val="2"/>
            <w:tcBorders>
              <w:top w:val="nil"/>
              <w:left w:val="nil"/>
              <w:bottom w:val="single" w:sz="4" w:space="0" w:color="auto"/>
              <w:right w:val="nil"/>
            </w:tcBorders>
          </w:tcPr>
          <w:p w14:paraId="5AB0A889" w14:textId="77777777" w:rsidR="00D176D4" w:rsidRDefault="00D176D4" w:rsidP="0048007E">
            <w:pPr>
              <w:pStyle w:val="TAC"/>
            </w:pPr>
            <w:r>
              <w:t>1</w:t>
            </w:r>
          </w:p>
        </w:tc>
        <w:tc>
          <w:tcPr>
            <w:tcW w:w="1416" w:type="dxa"/>
            <w:gridSpan w:val="2"/>
          </w:tcPr>
          <w:p w14:paraId="463E6689" w14:textId="77777777" w:rsidR="00D176D4" w:rsidRDefault="00D176D4" w:rsidP="0048007E">
            <w:pPr>
              <w:pStyle w:val="TAL"/>
            </w:pPr>
          </w:p>
        </w:tc>
      </w:tr>
      <w:tr w:rsidR="00D176D4" w14:paraId="2423495C"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EAAED7" w14:textId="77777777" w:rsidR="00D176D4" w:rsidRDefault="00D176D4" w:rsidP="0048007E">
            <w:pPr>
              <w:pStyle w:val="TAC"/>
            </w:pPr>
          </w:p>
          <w:p w14:paraId="4C425355" w14:textId="77777777" w:rsidR="00D176D4" w:rsidRDefault="00D176D4" w:rsidP="0048007E">
            <w:pPr>
              <w:pStyle w:val="TAC"/>
            </w:pPr>
            <w:r>
              <w:t>Length of SOR-SNPN-SI contents</w:t>
            </w:r>
          </w:p>
        </w:tc>
        <w:tc>
          <w:tcPr>
            <w:tcW w:w="1416" w:type="dxa"/>
            <w:gridSpan w:val="2"/>
            <w:tcBorders>
              <w:top w:val="nil"/>
              <w:left w:val="single" w:sz="6" w:space="0" w:color="auto"/>
              <w:bottom w:val="nil"/>
              <w:right w:val="nil"/>
            </w:tcBorders>
          </w:tcPr>
          <w:p w14:paraId="2783CCEE" w14:textId="77777777" w:rsidR="00D176D4" w:rsidRDefault="00D176D4" w:rsidP="0048007E">
            <w:pPr>
              <w:pStyle w:val="TAL"/>
            </w:pPr>
            <w:r>
              <w:t>octet (p+1)</w:t>
            </w:r>
          </w:p>
          <w:p w14:paraId="06599344" w14:textId="77777777" w:rsidR="00D176D4" w:rsidRDefault="00D176D4" w:rsidP="0048007E">
            <w:pPr>
              <w:pStyle w:val="TAL"/>
            </w:pPr>
          </w:p>
          <w:p w14:paraId="35735226" w14:textId="77777777" w:rsidR="00D176D4" w:rsidRDefault="00D176D4" w:rsidP="0048007E">
            <w:pPr>
              <w:pStyle w:val="TAL"/>
            </w:pPr>
            <w:r>
              <w:t>octet (p+2)</w:t>
            </w:r>
          </w:p>
        </w:tc>
      </w:tr>
      <w:tr w:rsidR="00D176D4" w14:paraId="1FC6B44E" w14:textId="77777777" w:rsidTr="004800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8C201D2" w14:textId="77777777" w:rsidR="00D176D4" w:rsidRDefault="00D176D4" w:rsidP="0048007E">
            <w:pPr>
              <w:pStyle w:val="TAC"/>
            </w:pPr>
            <w:r>
              <w:t>0</w:t>
            </w:r>
          </w:p>
          <w:p w14:paraId="45CCC65B"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BE26EA5" w14:textId="77777777" w:rsidR="00D176D4" w:rsidRDefault="00D176D4" w:rsidP="0048007E">
            <w:pPr>
              <w:pStyle w:val="TAC"/>
            </w:pPr>
            <w:r>
              <w:t>0</w:t>
            </w:r>
          </w:p>
          <w:p w14:paraId="18BB84C3"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E0F7FE" w14:textId="77777777" w:rsidR="00D176D4" w:rsidRDefault="00D176D4" w:rsidP="0048007E">
            <w:pPr>
              <w:pStyle w:val="TAC"/>
            </w:pPr>
            <w:r>
              <w:t>0</w:t>
            </w:r>
          </w:p>
          <w:p w14:paraId="0D96AC3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85A2F12" w14:textId="77777777" w:rsidR="00D176D4" w:rsidRDefault="00D176D4" w:rsidP="0048007E">
            <w:pPr>
              <w:pStyle w:val="TAC"/>
            </w:pPr>
            <w:r>
              <w:t>0</w:t>
            </w:r>
          </w:p>
          <w:p w14:paraId="66CCA4FF"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E2B436" w14:textId="77777777" w:rsidR="00D176D4" w:rsidRDefault="00D176D4" w:rsidP="0048007E">
            <w:pPr>
              <w:pStyle w:val="TAC"/>
            </w:pPr>
            <w:r>
              <w:t>CLGI2</w:t>
            </w:r>
          </w:p>
        </w:tc>
        <w:tc>
          <w:tcPr>
            <w:tcW w:w="709" w:type="dxa"/>
            <w:gridSpan w:val="2"/>
            <w:tcBorders>
              <w:top w:val="single" w:sz="6" w:space="0" w:color="auto"/>
              <w:left w:val="single" w:sz="6" w:space="0" w:color="auto"/>
              <w:bottom w:val="single" w:sz="6" w:space="0" w:color="auto"/>
              <w:right w:val="single" w:sz="6" w:space="0" w:color="auto"/>
            </w:tcBorders>
          </w:tcPr>
          <w:p w14:paraId="3B2852D6" w14:textId="77777777" w:rsidR="00D176D4" w:rsidRDefault="00D176D4" w:rsidP="0048007E">
            <w:pPr>
              <w:pStyle w:val="TAC"/>
            </w:pPr>
            <w:r>
              <w:t>CLSI2</w:t>
            </w:r>
          </w:p>
        </w:tc>
        <w:tc>
          <w:tcPr>
            <w:tcW w:w="709" w:type="dxa"/>
            <w:gridSpan w:val="2"/>
            <w:tcBorders>
              <w:top w:val="single" w:sz="6" w:space="0" w:color="auto"/>
              <w:left w:val="single" w:sz="6" w:space="0" w:color="auto"/>
              <w:bottom w:val="single" w:sz="6" w:space="0" w:color="auto"/>
              <w:right w:val="single" w:sz="6" w:space="0" w:color="auto"/>
            </w:tcBorders>
          </w:tcPr>
          <w:p w14:paraId="14FE9FB5" w14:textId="77777777" w:rsidR="00D176D4" w:rsidRDefault="00D176D4" w:rsidP="0048007E">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07418C91" w14:textId="77777777" w:rsidR="00D176D4" w:rsidRDefault="00D176D4" w:rsidP="0048007E">
            <w:pPr>
              <w:pStyle w:val="TAC"/>
            </w:pPr>
            <w:r>
              <w:t>CLSI</w:t>
            </w:r>
          </w:p>
        </w:tc>
        <w:tc>
          <w:tcPr>
            <w:tcW w:w="1416" w:type="dxa"/>
            <w:gridSpan w:val="2"/>
            <w:tcBorders>
              <w:top w:val="nil"/>
              <w:left w:val="single" w:sz="6" w:space="0" w:color="auto"/>
              <w:bottom w:val="nil"/>
              <w:right w:val="nil"/>
            </w:tcBorders>
          </w:tcPr>
          <w:p w14:paraId="78BA57C9" w14:textId="77777777" w:rsidR="00D176D4" w:rsidRDefault="00D176D4" w:rsidP="0048007E">
            <w:pPr>
              <w:pStyle w:val="TAL"/>
            </w:pPr>
            <w:r>
              <w:t>octet (p+3)</w:t>
            </w:r>
          </w:p>
        </w:tc>
      </w:tr>
      <w:tr w:rsidR="00D176D4" w14:paraId="5C5EAE4E"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FFD899" w14:textId="77777777" w:rsidR="00D176D4" w:rsidRDefault="00D176D4" w:rsidP="0048007E">
            <w:pPr>
              <w:pStyle w:val="TAC"/>
            </w:pPr>
          </w:p>
          <w:p w14:paraId="06252B45" w14:textId="77777777" w:rsidR="00D176D4" w:rsidRDefault="00D176D4" w:rsidP="0048007E">
            <w:pPr>
              <w:pStyle w:val="TAC"/>
            </w:pPr>
            <w:r>
              <w:t>CH controlled prioritized list of preferred SNPNs</w:t>
            </w:r>
          </w:p>
          <w:p w14:paraId="5AF9A6B2" w14:textId="77777777" w:rsidR="00D176D4" w:rsidRDefault="00D176D4" w:rsidP="0048007E">
            <w:pPr>
              <w:pStyle w:val="TAC"/>
            </w:pPr>
          </w:p>
        </w:tc>
        <w:tc>
          <w:tcPr>
            <w:tcW w:w="1416" w:type="dxa"/>
            <w:gridSpan w:val="2"/>
            <w:tcBorders>
              <w:top w:val="nil"/>
              <w:left w:val="single" w:sz="6" w:space="0" w:color="auto"/>
              <w:bottom w:val="nil"/>
              <w:right w:val="nil"/>
            </w:tcBorders>
          </w:tcPr>
          <w:p w14:paraId="367CD015" w14:textId="77777777" w:rsidR="00D176D4" w:rsidRDefault="00D176D4" w:rsidP="0048007E">
            <w:pPr>
              <w:pStyle w:val="TAL"/>
            </w:pPr>
            <w:r>
              <w:t>octet (p+4)*</w:t>
            </w:r>
          </w:p>
          <w:p w14:paraId="6D47922A" w14:textId="77777777" w:rsidR="00D176D4" w:rsidRDefault="00D176D4" w:rsidP="0048007E">
            <w:pPr>
              <w:pStyle w:val="TAL"/>
            </w:pPr>
          </w:p>
          <w:p w14:paraId="6DBF3B9B" w14:textId="77777777" w:rsidR="00D176D4" w:rsidRDefault="00D176D4" w:rsidP="0048007E">
            <w:pPr>
              <w:pStyle w:val="TAL"/>
            </w:pPr>
            <w:r>
              <w:t>octet t*</w:t>
            </w:r>
          </w:p>
        </w:tc>
      </w:tr>
      <w:tr w:rsidR="00D176D4" w14:paraId="1D7152D5"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51D010" w14:textId="77777777" w:rsidR="00D176D4" w:rsidRDefault="00D176D4" w:rsidP="0048007E">
            <w:pPr>
              <w:pStyle w:val="TAC"/>
            </w:pPr>
          </w:p>
          <w:p w14:paraId="58A7B49A" w14:textId="77777777" w:rsidR="00D176D4" w:rsidRDefault="00D176D4" w:rsidP="0048007E">
            <w:pPr>
              <w:pStyle w:val="TAC"/>
            </w:pPr>
            <w:r>
              <w:t>CH controlled prioritized list of GINs</w:t>
            </w:r>
          </w:p>
        </w:tc>
        <w:tc>
          <w:tcPr>
            <w:tcW w:w="1416" w:type="dxa"/>
            <w:gridSpan w:val="2"/>
            <w:tcBorders>
              <w:top w:val="nil"/>
              <w:left w:val="single" w:sz="6" w:space="0" w:color="auto"/>
              <w:bottom w:val="nil"/>
              <w:right w:val="nil"/>
            </w:tcBorders>
          </w:tcPr>
          <w:p w14:paraId="34C85A07" w14:textId="77777777" w:rsidR="00D176D4" w:rsidRDefault="00D176D4" w:rsidP="0048007E">
            <w:pPr>
              <w:pStyle w:val="TAL"/>
            </w:pPr>
            <w:r>
              <w:t>octet (t+1)*</w:t>
            </w:r>
          </w:p>
          <w:p w14:paraId="05328F78" w14:textId="77777777" w:rsidR="00D176D4" w:rsidRDefault="00D176D4" w:rsidP="0048007E">
            <w:pPr>
              <w:pStyle w:val="TAL"/>
            </w:pPr>
          </w:p>
          <w:p w14:paraId="7FB6A8A9" w14:textId="77777777" w:rsidR="00D176D4" w:rsidRDefault="00D176D4" w:rsidP="0048007E">
            <w:pPr>
              <w:pStyle w:val="TAL"/>
            </w:pPr>
            <w:r>
              <w:t>octet u*</w:t>
            </w:r>
          </w:p>
        </w:tc>
      </w:tr>
      <w:tr w:rsidR="00D176D4" w14:paraId="791EFDED"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837D8A" w14:textId="77777777" w:rsidR="00D176D4" w:rsidRDefault="00D176D4" w:rsidP="0048007E">
            <w:pPr>
              <w:pStyle w:val="TAC"/>
            </w:pPr>
          </w:p>
          <w:p w14:paraId="1273C78A" w14:textId="77777777" w:rsidR="00D176D4" w:rsidRDefault="00D176D4" w:rsidP="0048007E">
            <w:pPr>
              <w:pStyle w:val="TAC"/>
            </w:pPr>
            <w:r>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EBAB9A4" w14:textId="77777777" w:rsidR="00D176D4" w:rsidRDefault="00D176D4" w:rsidP="0048007E">
            <w:pPr>
              <w:pStyle w:val="TAL"/>
            </w:pPr>
            <w:r>
              <w:t>octet (u+1)*</w:t>
            </w:r>
          </w:p>
          <w:p w14:paraId="5C70D7D7" w14:textId="77777777" w:rsidR="00D176D4" w:rsidRDefault="00D176D4" w:rsidP="0048007E">
            <w:pPr>
              <w:pStyle w:val="TAL"/>
            </w:pPr>
          </w:p>
          <w:p w14:paraId="70153855" w14:textId="77777777" w:rsidR="00D176D4" w:rsidRDefault="00D176D4" w:rsidP="0048007E">
            <w:pPr>
              <w:pStyle w:val="TAL"/>
            </w:pPr>
            <w:r>
              <w:t>octet v*</w:t>
            </w:r>
          </w:p>
        </w:tc>
      </w:tr>
      <w:tr w:rsidR="00D176D4" w14:paraId="784794BF"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00606A" w14:textId="77777777" w:rsidR="00D176D4" w:rsidRDefault="00D176D4" w:rsidP="0048007E">
            <w:pPr>
              <w:pStyle w:val="TAC"/>
            </w:pPr>
          </w:p>
          <w:p w14:paraId="6A7F8AF6" w14:textId="77777777" w:rsidR="00D176D4" w:rsidRDefault="00D176D4" w:rsidP="0048007E">
            <w:pPr>
              <w:pStyle w:val="TAC"/>
            </w:pPr>
            <w:r>
              <w:t>CH controlled prioritized list of preferred GINs for access for localized services in SNPN</w:t>
            </w:r>
          </w:p>
        </w:tc>
        <w:tc>
          <w:tcPr>
            <w:tcW w:w="1416" w:type="dxa"/>
            <w:gridSpan w:val="2"/>
            <w:tcBorders>
              <w:top w:val="nil"/>
              <w:left w:val="single" w:sz="6" w:space="0" w:color="auto"/>
              <w:bottom w:val="nil"/>
              <w:right w:val="nil"/>
            </w:tcBorders>
          </w:tcPr>
          <w:p w14:paraId="3A02F202" w14:textId="77777777" w:rsidR="00D176D4" w:rsidRDefault="00D176D4" w:rsidP="0048007E">
            <w:pPr>
              <w:pStyle w:val="TAL"/>
            </w:pPr>
            <w:r>
              <w:t>octet (v+1)*</w:t>
            </w:r>
          </w:p>
          <w:p w14:paraId="1E0B0D1F" w14:textId="77777777" w:rsidR="00D176D4" w:rsidRDefault="00D176D4" w:rsidP="0048007E">
            <w:pPr>
              <w:pStyle w:val="TAL"/>
            </w:pPr>
          </w:p>
          <w:p w14:paraId="2903224C" w14:textId="77777777" w:rsidR="00D176D4" w:rsidRDefault="00D176D4" w:rsidP="0048007E">
            <w:pPr>
              <w:pStyle w:val="TAL"/>
            </w:pPr>
            <w:r>
              <w:t>octet w*</w:t>
            </w:r>
          </w:p>
        </w:tc>
      </w:tr>
    </w:tbl>
    <w:p w14:paraId="6D226D1A" w14:textId="77777777" w:rsidR="00D176D4" w:rsidRDefault="00D176D4" w:rsidP="00D176D4">
      <w:pPr>
        <w:pStyle w:val="TF"/>
      </w:pPr>
      <w:r>
        <w:t>Figure 9.11.3.51.9: SOR-SNPN-SI</w:t>
      </w:r>
    </w:p>
    <w:p w14:paraId="5CC07940" w14:textId="77777777" w:rsidR="00D176D4" w:rsidRDefault="00D176D4" w:rsidP="00D176D4">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D176D4" w14:paraId="34834023" w14:textId="77777777" w:rsidTr="0048007E">
        <w:trPr>
          <w:cantSplit/>
          <w:jc w:val="center"/>
        </w:trPr>
        <w:tc>
          <w:tcPr>
            <w:tcW w:w="7082" w:type="dxa"/>
            <w:gridSpan w:val="2"/>
            <w:tcBorders>
              <w:top w:val="single" w:sz="4" w:space="0" w:color="auto"/>
              <w:left w:val="single" w:sz="4" w:space="0" w:color="auto"/>
              <w:bottom w:val="nil"/>
              <w:right w:val="single" w:sz="4" w:space="0" w:color="auto"/>
            </w:tcBorders>
          </w:tcPr>
          <w:p w14:paraId="5EF8815D" w14:textId="77777777" w:rsidR="00D176D4" w:rsidRDefault="00D176D4" w:rsidP="0048007E">
            <w:pPr>
              <w:pStyle w:val="TAL"/>
            </w:pPr>
            <w:r>
              <w:lastRenderedPageBreak/>
              <w:t>CH controlled prioritized list of preferred SNPNs indicator (CLSI) value (octet p+3, bit 1)</w:t>
            </w:r>
          </w:p>
          <w:p w14:paraId="7E87A2F3" w14:textId="77777777" w:rsidR="00D176D4" w:rsidRDefault="00D176D4" w:rsidP="0048007E">
            <w:pPr>
              <w:pStyle w:val="TAL"/>
            </w:pPr>
            <w:r>
              <w:t>Bit</w:t>
            </w:r>
          </w:p>
        </w:tc>
      </w:tr>
      <w:tr w:rsidR="00D176D4" w14:paraId="7D4802A8" w14:textId="77777777" w:rsidTr="0048007E">
        <w:trPr>
          <w:cantSplit/>
          <w:jc w:val="center"/>
        </w:trPr>
        <w:tc>
          <w:tcPr>
            <w:tcW w:w="7082" w:type="dxa"/>
            <w:gridSpan w:val="2"/>
            <w:tcBorders>
              <w:top w:val="nil"/>
              <w:left w:val="single" w:sz="4" w:space="0" w:color="auto"/>
              <w:bottom w:val="nil"/>
              <w:right w:val="single" w:sz="4" w:space="0" w:color="auto"/>
            </w:tcBorders>
          </w:tcPr>
          <w:p w14:paraId="2A403BEF" w14:textId="77777777" w:rsidR="00D176D4" w:rsidRDefault="00D176D4" w:rsidP="0048007E">
            <w:pPr>
              <w:pStyle w:val="TAL"/>
              <w:rPr>
                <w:b/>
                <w:bCs/>
              </w:rPr>
            </w:pPr>
            <w:r>
              <w:rPr>
                <w:b/>
                <w:bCs/>
              </w:rPr>
              <w:t>1</w:t>
            </w:r>
          </w:p>
        </w:tc>
      </w:tr>
      <w:tr w:rsidR="00D176D4" w14:paraId="473F3D8B" w14:textId="77777777" w:rsidTr="0048007E">
        <w:trPr>
          <w:cantSplit/>
          <w:jc w:val="center"/>
        </w:trPr>
        <w:tc>
          <w:tcPr>
            <w:tcW w:w="204" w:type="dxa"/>
            <w:tcBorders>
              <w:top w:val="nil"/>
              <w:left w:val="single" w:sz="4" w:space="0" w:color="auto"/>
              <w:bottom w:val="nil"/>
              <w:right w:val="nil"/>
            </w:tcBorders>
          </w:tcPr>
          <w:p w14:paraId="4E9AE822" w14:textId="77777777" w:rsidR="00D176D4" w:rsidRDefault="00D176D4" w:rsidP="0048007E">
            <w:pPr>
              <w:pStyle w:val="TAC"/>
            </w:pPr>
            <w:r>
              <w:t>0</w:t>
            </w:r>
          </w:p>
        </w:tc>
        <w:tc>
          <w:tcPr>
            <w:tcW w:w="6878" w:type="dxa"/>
            <w:tcBorders>
              <w:top w:val="nil"/>
              <w:left w:val="nil"/>
              <w:bottom w:val="nil"/>
              <w:right w:val="single" w:sz="4" w:space="0" w:color="auto"/>
            </w:tcBorders>
          </w:tcPr>
          <w:p w14:paraId="27C838FE" w14:textId="77777777" w:rsidR="00D176D4" w:rsidRDefault="00D176D4" w:rsidP="0048007E">
            <w:pPr>
              <w:pStyle w:val="TAL"/>
            </w:pPr>
            <w:r>
              <w:t>CH controlled prioritized list of preferred SNPNs absent</w:t>
            </w:r>
          </w:p>
        </w:tc>
      </w:tr>
      <w:tr w:rsidR="00D176D4" w14:paraId="36C811CC" w14:textId="77777777" w:rsidTr="0048007E">
        <w:trPr>
          <w:cantSplit/>
          <w:jc w:val="center"/>
        </w:trPr>
        <w:tc>
          <w:tcPr>
            <w:tcW w:w="204" w:type="dxa"/>
            <w:tcBorders>
              <w:top w:val="nil"/>
              <w:left w:val="single" w:sz="4" w:space="0" w:color="auto"/>
              <w:bottom w:val="nil"/>
              <w:right w:val="nil"/>
            </w:tcBorders>
          </w:tcPr>
          <w:p w14:paraId="6028CC18" w14:textId="77777777" w:rsidR="00D176D4" w:rsidRDefault="00D176D4" w:rsidP="0048007E">
            <w:pPr>
              <w:pStyle w:val="TAC"/>
            </w:pPr>
            <w:r>
              <w:t>1</w:t>
            </w:r>
          </w:p>
        </w:tc>
        <w:tc>
          <w:tcPr>
            <w:tcW w:w="6878" w:type="dxa"/>
            <w:tcBorders>
              <w:top w:val="nil"/>
              <w:left w:val="nil"/>
              <w:bottom w:val="nil"/>
              <w:right w:val="single" w:sz="4" w:space="0" w:color="auto"/>
            </w:tcBorders>
          </w:tcPr>
          <w:p w14:paraId="182AA351" w14:textId="77777777" w:rsidR="00D176D4" w:rsidRDefault="00D176D4" w:rsidP="0048007E">
            <w:pPr>
              <w:pStyle w:val="TAL"/>
            </w:pPr>
            <w:r>
              <w:t>CH controlled prioritized list of preferred SNPNs present</w:t>
            </w:r>
          </w:p>
        </w:tc>
      </w:tr>
      <w:tr w:rsidR="00D176D4" w14:paraId="53D1848F" w14:textId="77777777" w:rsidTr="0048007E">
        <w:trPr>
          <w:cantSplit/>
          <w:jc w:val="center"/>
        </w:trPr>
        <w:tc>
          <w:tcPr>
            <w:tcW w:w="7082" w:type="dxa"/>
            <w:gridSpan w:val="2"/>
            <w:tcBorders>
              <w:top w:val="nil"/>
              <w:left w:val="single" w:sz="4" w:space="0" w:color="auto"/>
              <w:bottom w:val="nil"/>
              <w:right w:val="single" w:sz="4" w:space="0" w:color="auto"/>
            </w:tcBorders>
          </w:tcPr>
          <w:p w14:paraId="345FA1DE" w14:textId="77777777" w:rsidR="00D176D4" w:rsidRDefault="00D176D4" w:rsidP="0048007E">
            <w:pPr>
              <w:pStyle w:val="TAL"/>
            </w:pPr>
          </w:p>
        </w:tc>
      </w:tr>
      <w:tr w:rsidR="00D176D4" w14:paraId="084B587B" w14:textId="77777777" w:rsidTr="0048007E">
        <w:trPr>
          <w:cantSplit/>
          <w:jc w:val="center"/>
        </w:trPr>
        <w:tc>
          <w:tcPr>
            <w:tcW w:w="7082" w:type="dxa"/>
            <w:gridSpan w:val="2"/>
            <w:tcBorders>
              <w:top w:val="nil"/>
              <w:left w:val="single" w:sz="4" w:space="0" w:color="auto"/>
              <w:bottom w:val="nil"/>
              <w:right w:val="single" w:sz="4" w:space="0" w:color="auto"/>
            </w:tcBorders>
          </w:tcPr>
          <w:p w14:paraId="27D743A8" w14:textId="77777777" w:rsidR="00D176D4" w:rsidRDefault="00D176D4" w:rsidP="0048007E">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D176D4" w14:paraId="5DE21BD6" w14:textId="77777777" w:rsidTr="0048007E">
        <w:trPr>
          <w:cantSplit/>
          <w:jc w:val="center"/>
        </w:trPr>
        <w:tc>
          <w:tcPr>
            <w:tcW w:w="7082" w:type="dxa"/>
            <w:gridSpan w:val="2"/>
            <w:tcBorders>
              <w:top w:val="nil"/>
              <w:left w:val="single" w:sz="4" w:space="0" w:color="auto"/>
              <w:bottom w:val="nil"/>
              <w:right w:val="single" w:sz="4" w:space="0" w:color="auto"/>
            </w:tcBorders>
          </w:tcPr>
          <w:p w14:paraId="4D8E0EFF" w14:textId="77777777" w:rsidR="00D176D4" w:rsidRDefault="00D176D4" w:rsidP="0048007E">
            <w:pPr>
              <w:pStyle w:val="TAL"/>
            </w:pPr>
          </w:p>
        </w:tc>
      </w:tr>
      <w:tr w:rsidR="00D176D4" w14:paraId="73E0CF30" w14:textId="77777777" w:rsidTr="0048007E">
        <w:trPr>
          <w:cantSplit/>
          <w:jc w:val="center"/>
        </w:trPr>
        <w:tc>
          <w:tcPr>
            <w:tcW w:w="7082" w:type="dxa"/>
            <w:gridSpan w:val="2"/>
            <w:tcBorders>
              <w:top w:val="nil"/>
              <w:left w:val="single" w:sz="4" w:space="0" w:color="auto"/>
              <w:bottom w:val="nil"/>
              <w:right w:val="single" w:sz="4" w:space="0" w:color="auto"/>
            </w:tcBorders>
          </w:tcPr>
          <w:p w14:paraId="4652BA5B" w14:textId="77777777" w:rsidR="00D176D4" w:rsidRDefault="00D176D4" w:rsidP="0048007E">
            <w:pPr>
              <w:pStyle w:val="TAL"/>
            </w:pPr>
            <w:r>
              <w:t>CH controlled prioritized list of GINs indicator (CLGI) value (octet p+3, bit 2)</w:t>
            </w:r>
          </w:p>
          <w:p w14:paraId="6EC41830" w14:textId="77777777" w:rsidR="00D176D4" w:rsidRDefault="00D176D4" w:rsidP="0048007E">
            <w:pPr>
              <w:pStyle w:val="TAL"/>
            </w:pPr>
            <w:r>
              <w:t>Bit</w:t>
            </w:r>
          </w:p>
        </w:tc>
      </w:tr>
      <w:tr w:rsidR="00D176D4" w14:paraId="5433CF0D" w14:textId="77777777" w:rsidTr="0048007E">
        <w:trPr>
          <w:cantSplit/>
          <w:jc w:val="center"/>
        </w:trPr>
        <w:tc>
          <w:tcPr>
            <w:tcW w:w="7082" w:type="dxa"/>
            <w:gridSpan w:val="2"/>
            <w:tcBorders>
              <w:top w:val="nil"/>
              <w:left w:val="single" w:sz="4" w:space="0" w:color="auto"/>
              <w:bottom w:val="nil"/>
              <w:right w:val="single" w:sz="4" w:space="0" w:color="auto"/>
            </w:tcBorders>
          </w:tcPr>
          <w:p w14:paraId="1279580E" w14:textId="77777777" w:rsidR="00D176D4" w:rsidRDefault="00D176D4" w:rsidP="0048007E">
            <w:pPr>
              <w:pStyle w:val="TAL"/>
              <w:rPr>
                <w:b/>
                <w:bCs/>
              </w:rPr>
            </w:pPr>
            <w:r>
              <w:rPr>
                <w:b/>
                <w:bCs/>
              </w:rPr>
              <w:t>2</w:t>
            </w:r>
          </w:p>
        </w:tc>
      </w:tr>
      <w:tr w:rsidR="00D176D4" w14:paraId="7D2C6ECC" w14:textId="77777777" w:rsidTr="0048007E">
        <w:trPr>
          <w:cantSplit/>
          <w:jc w:val="center"/>
        </w:trPr>
        <w:tc>
          <w:tcPr>
            <w:tcW w:w="204" w:type="dxa"/>
            <w:tcBorders>
              <w:top w:val="nil"/>
              <w:left w:val="single" w:sz="4" w:space="0" w:color="auto"/>
              <w:bottom w:val="nil"/>
              <w:right w:val="nil"/>
            </w:tcBorders>
          </w:tcPr>
          <w:p w14:paraId="629B07E0" w14:textId="77777777" w:rsidR="00D176D4" w:rsidRDefault="00D176D4" w:rsidP="0048007E">
            <w:pPr>
              <w:pStyle w:val="TAC"/>
            </w:pPr>
            <w:r>
              <w:t>0</w:t>
            </w:r>
          </w:p>
        </w:tc>
        <w:tc>
          <w:tcPr>
            <w:tcW w:w="6878" w:type="dxa"/>
            <w:tcBorders>
              <w:top w:val="nil"/>
              <w:left w:val="nil"/>
              <w:bottom w:val="nil"/>
              <w:right w:val="single" w:sz="4" w:space="0" w:color="auto"/>
            </w:tcBorders>
          </w:tcPr>
          <w:p w14:paraId="708A1AA0" w14:textId="77777777" w:rsidR="00D176D4" w:rsidRDefault="00D176D4" w:rsidP="0048007E">
            <w:pPr>
              <w:pStyle w:val="TAL"/>
            </w:pPr>
            <w:r>
              <w:t>CH controlled prioritized list of GINs absent</w:t>
            </w:r>
          </w:p>
        </w:tc>
      </w:tr>
      <w:tr w:rsidR="00D176D4" w14:paraId="22C22FCE" w14:textId="77777777" w:rsidTr="0048007E">
        <w:trPr>
          <w:cantSplit/>
          <w:jc w:val="center"/>
        </w:trPr>
        <w:tc>
          <w:tcPr>
            <w:tcW w:w="204" w:type="dxa"/>
            <w:tcBorders>
              <w:top w:val="nil"/>
              <w:left w:val="single" w:sz="4" w:space="0" w:color="auto"/>
              <w:bottom w:val="nil"/>
              <w:right w:val="nil"/>
            </w:tcBorders>
          </w:tcPr>
          <w:p w14:paraId="2CA37FEC" w14:textId="77777777" w:rsidR="00D176D4" w:rsidRDefault="00D176D4" w:rsidP="0048007E">
            <w:pPr>
              <w:pStyle w:val="TAC"/>
            </w:pPr>
            <w:r>
              <w:t>1</w:t>
            </w:r>
          </w:p>
        </w:tc>
        <w:tc>
          <w:tcPr>
            <w:tcW w:w="6878" w:type="dxa"/>
            <w:tcBorders>
              <w:top w:val="nil"/>
              <w:left w:val="nil"/>
              <w:bottom w:val="nil"/>
              <w:right w:val="single" w:sz="4" w:space="0" w:color="auto"/>
            </w:tcBorders>
          </w:tcPr>
          <w:p w14:paraId="176F454C" w14:textId="77777777" w:rsidR="00D176D4" w:rsidRDefault="00D176D4" w:rsidP="0048007E">
            <w:pPr>
              <w:pStyle w:val="TAL"/>
            </w:pPr>
            <w:r>
              <w:t>CH controlled prioritized list of GINs present</w:t>
            </w:r>
          </w:p>
        </w:tc>
      </w:tr>
      <w:tr w:rsidR="00D176D4" w14:paraId="2C9CDEE3" w14:textId="77777777" w:rsidTr="0048007E">
        <w:trPr>
          <w:cantSplit/>
          <w:jc w:val="center"/>
        </w:trPr>
        <w:tc>
          <w:tcPr>
            <w:tcW w:w="7082" w:type="dxa"/>
            <w:gridSpan w:val="2"/>
            <w:tcBorders>
              <w:top w:val="nil"/>
              <w:left w:val="single" w:sz="4" w:space="0" w:color="auto"/>
              <w:bottom w:val="nil"/>
              <w:right w:val="single" w:sz="4" w:space="0" w:color="auto"/>
            </w:tcBorders>
          </w:tcPr>
          <w:p w14:paraId="0EB0B859" w14:textId="77777777" w:rsidR="00D176D4" w:rsidRDefault="00D176D4" w:rsidP="0048007E">
            <w:pPr>
              <w:pStyle w:val="TAL"/>
            </w:pPr>
          </w:p>
        </w:tc>
      </w:tr>
      <w:tr w:rsidR="00D176D4" w14:paraId="676E89AA" w14:textId="77777777" w:rsidTr="0048007E">
        <w:trPr>
          <w:cantSplit/>
          <w:jc w:val="center"/>
        </w:trPr>
        <w:tc>
          <w:tcPr>
            <w:tcW w:w="7082" w:type="dxa"/>
            <w:gridSpan w:val="2"/>
            <w:tcBorders>
              <w:top w:val="nil"/>
              <w:left w:val="single" w:sz="4" w:space="0" w:color="auto"/>
              <w:bottom w:val="nil"/>
              <w:right w:val="single" w:sz="4" w:space="0" w:color="auto"/>
            </w:tcBorders>
          </w:tcPr>
          <w:p w14:paraId="191F78EB" w14:textId="77777777" w:rsidR="00D176D4" w:rsidRDefault="00D176D4" w:rsidP="0048007E">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D176D4" w14:paraId="3222224E" w14:textId="77777777" w:rsidTr="0048007E">
        <w:trPr>
          <w:cantSplit/>
          <w:jc w:val="center"/>
        </w:trPr>
        <w:tc>
          <w:tcPr>
            <w:tcW w:w="7082" w:type="dxa"/>
            <w:gridSpan w:val="2"/>
            <w:tcBorders>
              <w:top w:val="nil"/>
              <w:left w:val="single" w:sz="4" w:space="0" w:color="auto"/>
              <w:bottom w:val="nil"/>
              <w:right w:val="single" w:sz="4" w:space="0" w:color="auto"/>
            </w:tcBorders>
          </w:tcPr>
          <w:p w14:paraId="16A424BD" w14:textId="77777777" w:rsidR="00D176D4" w:rsidRDefault="00D176D4" w:rsidP="0048007E">
            <w:pPr>
              <w:pStyle w:val="TAL"/>
            </w:pPr>
          </w:p>
        </w:tc>
      </w:tr>
      <w:tr w:rsidR="00D176D4" w14:paraId="0B9A3C64" w14:textId="77777777" w:rsidTr="0048007E">
        <w:trPr>
          <w:cantSplit/>
          <w:jc w:val="center"/>
        </w:trPr>
        <w:tc>
          <w:tcPr>
            <w:tcW w:w="7082" w:type="dxa"/>
            <w:gridSpan w:val="2"/>
            <w:tcBorders>
              <w:top w:val="nil"/>
              <w:left w:val="single" w:sz="4" w:space="0" w:color="auto"/>
              <w:bottom w:val="nil"/>
              <w:right w:val="single" w:sz="4" w:space="0" w:color="auto"/>
            </w:tcBorders>
          </w:tcPr>
          <w:p w14:paraId="628AD44A" w14:textId="77777777" w:rsidR="00D176D4" w:rsidRDefault="00D176D4" w:rsidP="0048007E">
            <w:pPr>
              <w:pStyle w:val="TAL"/>
            </w:pPr>
            <w:r>
              <w:t>CH controlled prioritized list of preferred SNPNs for access for localized services in SNPN indicator (CLSI2) value (octet p+3, bit 3)</w:t>
            </w:r>
          </w:p>
          <w:p w14:paraId="02FEFF71" w14:textId="77777777" w:rsidR="00D176D4" w:rsidRDefault="00D176D4" w:rsidP="0048007E">
            <w:pPr>
              <w:pStyle w:val="TAL"/>
            </w:pPr>
            <w:r>
              <w:t>Bit</w:t>
            </w:r>
          </w:p>
        </w:tc>
      </w:tr>
      <w:tr w:rsidR="00D176D4" w14:paraId="4C746F34" w14:textId="77777777" w:rsidTr="0048007E">
        <w:trPr>
          <w:cantSplit/>
          <w:jc w:val="center"/>
        </w:trPr>
        <w:tc>
          <w:tcPr>
            <w:tcW w:w="7082" w:type="dxa"/>
            <w:gridSpan w:val="2"/>
            <w:tcBorders>
              <w:top w:val="nil"/>
              <w:left w:val="single" w:sz="4" w:space="0" w:color="auto"/>
              <w:bottom w:val="nil"/>
              <w:right w:val="single" w:sz="4" w:space="0" w:color="auto"/>
            </w:tcBorders>
          </w:tcPr>
          <w:p w14:paraId="370B6D7F" w14:textId="77777777" w:rsidR="00D176D4" w:rsidRDefault="00D176D4" w:rsidP="0048007E">
            <w:pPr>
              <w:pStyle w:val="TAL"/>
              <w:rPr>
                <w:b/>
                <w:bCs/>
              </w:rPr>
            </w:pPr>
            <w:r>
              <w:rPr>
                <w:b/>
                <w:bCs/>
              </w:rPr>
              <w:t>3</w:t>
            </w:r>
          </w:p>
        </w:tc>
      </w:tr>
      <w:tr w:rsidR="00D176D4" w14:paraId="6903D0E9" w14:textId="77777777" w:rsidTr="0048007E">
        <w:trPr>
          <w:cantSplit/>
          <w:jc w:val="center"/>
        </w:trPr>
        <w:tc>
          <w:tcPr>
            <w:tcW w:w="204" w:type="dxa"/>
            <w:tcBorders>
              <w:top w:val="nil"/>
              <w:left w:val="single" w:sz="4" w:space="0" w:color="auto"/>
              <w:bottom w:val="nil"/>
              <w:right w:val="nil"/>
            </w:tcBorders>
          </w:tcPr>
          <w:p w14:paraId="29DAF2C9" w14:textId="77777777" w:rsidR="00D176D4" w:rsidRDefault="00D176D4" w:rsidP="0048007E">
            <w:pPr>
              <w:pStyle w:val="TAC"/>
            </w:pPr>
            <w:r>
              <w:t>0</w:t>
            </w:r>
          </w:p>
        </w:tc>
        <w:tc>
          <w:tcPr>
            <w:tcW w:w="6878" w:type="dxa"/>
            <w:tcBorders>
              <w:top w:val="nil"/>
              <w:left w:val="nil"/>
              <w:bottom w:val="nil"/>
              <w:right w:val="single" w:sz="4" w:space="0" w:color="auto"/>
            </w:tcBorders>
          </w:tcPr>
          <w:p w14:paraId="4FA0DB24" w14:textId="77777777" w:rsidR="00D176D4" w:rsidRDefault="00D176D4" w:rsidP="0048007E">
            <w:pPr>
              <w:pStyle w:val="TAL"/>
            </w:pPr>
            <w:r>
              <w:t>CH controlled prioritized list of preferred SNPNs for access for localized services in SNPN absent</w:t>
            </w:r>
          </w:p>
        </w:tc>
      </w:tr>
      <w:tr w:rsidR="00D176D4" w14:paraId="1CBD614E" w14:textId="77777777" w:rsidTr="0048007E">
        <w:trPr>
          <w:cantSplit/>
          <w:jc w:val="center"/>
        </w:trPr>
        <w:tc>
          <w:tcPr>
            <w:tcW w:w="204" w:type="dxa"/>
            <w:tcBorders>
              <w:top w:val="nil"/>
              <w:left w:val="single" w:sz="4" w:space="0" w:color="auto"/>
              <w:bottom w:val="nil"/>
              <w:right w:val="nil"/>
            </w:tcBorders>
          </w:tcPr>
          <w:p w14:paraId="52727CDE" w14:textId="77777777" w:rsidR="00D176D4" w:rsidRDefault="00D176D4" w:rsidP="0048007E">
            <w:pPr>
              <w:pStyle w:val="TAC"/>
            </w:pPr>
            <w:r>
              <w:t>1</w:t>
            </w:r>
          </w:p>
        </w:tc>
        <w:tc>
          <w:tcPr>
            <w:tcW w:w="6878" w:type="dxa"/>
            <w:tcBorders>
              <w:top w:val="nil"/>
              <w:left w:val="nil"/>
              <w:bottom w:val="nil"/>
              <w:right w:val="single" w:sz="4" w:space="0" w:color="auto"/>
            </w:tcBorders>
          </w:tcPr>
          <w:p w14:paraId="0D2D4504" w14:textId="77777777" w:rsidR="00D176D4" w:rsidRDefault="00D176D4" w:rsidP="0048007E">
            <w:pPr>
              <w:pStyle w:val="TAL"/>
            </w:pPr>
            <w:r>
              <w:t>CH controlled prioritized list of preferred SNPNs for access for localized services in SNPN present</w:t>
            </w:r>
          </w:p>
        </w:tc>
      </w:tr>
      <w:tr w:rsidR="00D176D4" w14:paraId="51CE9FD2" w14:textId="77777777" w:rsidTr="0048007E">
        <w:trPr>
          <w:cantSplit/>
          <w:jc w:val="center"/>
        </w:trPr>
        <w:tc>
          <w:tcPr>
            <w:tcW w:w="7082" w:type="dxa"/>
            <w:gridSpan w:val="2"/>
            <w:tcBorders>
              <w:top w:val="nil"/>
              <w:left w:val="single" w:sz="4" w:space="0" w:color="auto"/>
              <w:bottom w:val="nil"/>
              <w:right w:val="single" w:sz="4" w:space="0" w:color="auto"/>
            </w:tcBorders>
          </w:tcPr>
          <w:p w14:paraId="284A9F51" w14:textId="77777777" w:rsidR="00D176D4" w:rsidRDefault="00D176D4" w:rsidP="0048007E">
            <w:pPr>
              <w:pStyle w:val="TAL"/>
            </w:pPr>
          </w:p>
        </w:tc>
      </w:tr>
      <w:tr w:rsidR="00D176D4" w14:paraId="76BE9B9B" w14:textId="77777777" w:rsidTr="0048007E">
        <w:trPr>
          <w:cantSplit/>
          <w:jc w:val="center"/>
        </w:trPr>
        <w:tc>
          <w:tcPr>
            <w:tcW w:w="7082" w:type="dxa"/>
            <w:gridSpan w:val="2"/>
            <w:tcBorders>
              <w:top w:val="nil"/>
              <w:left w:val="single" w:sz="4" w:space="0" w:color="auto"/>
              <w:bottom w:val="nil"/>
              <w:right w:val="single" w:sz="4" w:space="0" w:color="auto"/>
            </w:tcBorders>
          </w:tcPr>
          <w:p w14:paraId="7ED61A5F" w14:textId="77777777" w:rsidR="00D176D4" w:rsidRDefault="00D176D4" w:rsidP="0048007E">
            <w:pPr>
              <w:pStyle w:val="TAL"/>
            </w:pPr>
            <w:r>
              <w:t>If the CLSI2 bit is set to "CH controlled prioritized list of preferred SNPNs for access for localized services in SNPN present", the CH controlled prioritized list of preferred SNPNs for access for localized services in SNPN field is present. If the CLSI2 bit is set to " CH controlled prioritized list of preferred SNPNs for access for localized services in SNPN absent", the CH controlled prioritized list of preferred SNPNs for access for localized services in SNPN field is absent.</w:t>
            </w:r>
          </w:p>
        </w:tc>
      </w:tr>
      <w:tr w:rsidR="00D176D4" w14:paraId="6DEE5B83" w14:textId="77777777" w:rsidTr="0048007E">
        <w:trPr>
          <w:cantSplit/>
          <w:jc w:val="center"/>
        </w:trPr>
        <w:tc>
          <w:tcPr>
            <w:tcW w:w="7082" w:type="dxa"/>
            <w:gridSpan w:val="2"/>
            <w:tcBorders>
              <w:top w:val="nil"/>
              <w:left w:val="single" w:sz="4" w:space="0" w:color="auto"/>
              <w:bottom w:val="nil"/>
              <w:right w:val="single" w:sz="4" w:space="0" w:color="auto"/>
            </w:tcBorders>
          </w:tcPr>
          <w:p w14:paraId="09647522" w14:textId="77777777" w:rsidR="00D176D4" w:rsidRDefault="00D176D4" w:rsidP="0048007E">
            <w:pPr>
              <w:pStyle w:val="TAL"/>
            </w:pPr>
          </w:p>
        </w:tc>
      </w:tr>
      <w:tr w:rsidR="00D176D4" w14:paraId="7109834C" w14:textId="77777777" w:rsidTr="0048007E">
        <w:trPr>
          <w:cantSplit/>
          <w:jc w:val="center"/>
        </w:trPr>
        <w:tc>
          <w:tcPr>
            <w:tcW w:w="7082" w:type="dxa"/>
            <w:gridSpan w:val="2"/>
            <w:tcBorders>
              <w:top w:val="nil"/>
              <w:left w:val="single" w:sz="4" w:space="0" w:color="auto"/>
              <w:bottom w:val="nil"/>
              <w:right w:val="single" w:sz="4" w:space="0" w:color="auto"/>
            </w:tcBorders>
          </w:tcPr>
          <w:p w14:paraId="6C399956" w14:textId="77777777" w:rsidR="00D176D4" w:rsidRDefault="00D176D4" w:rsidP="0048007E">
            <w:pPr>
              <w:pStyle w:val="TAL"/>
            </w:pPr>
            <w:r>
              <w:t>CH controlled prioritized list of preferred GINs for access for localized services in SNPN indicator (CLGI2) value (octet p+3, bit 4)</w:t>
            </w:r>
          </w:p>
          <w:p w14:paraId="78BC760B" w14:textId="77777777" w:rsidR="00D176D4" w:rsidRDefault="00D176D4" w:rsidP="0048007E">
            <w:pPr>
              <w:pStyle w:val="TAL"/>
            </w:pPr>
            <w:r>
              <w:t>Bit</w:t>
            </w:r>
          </w:p>
        </w:tc>
      </w:tr>
      <w:tr w:rsidR="00D176D4" w14:paraId="12A9E92D" w14:textId="77777777" w:rsidTr="0048007E">
        <w:trPr>
          <w:cantSplit/>
          <w:jc w:val="center"/>
        </w:trPr>
        <w:tc>
          <w:tcPr>
            <w:tcW w:w="7082" w:type="dxa"/>
            <w:gridSpan w:val="2"/>
            <w:tcBorders>
              <w:top w:val="nil"/>
              <w:left w:val="single" w:sz="4" w:space="0" w:color="auto"/>
              <w:bottom w:val="nil"/>
              <w:right w:val="single" w:sz="4" w:space="0" w:color="auto"/>
            </w:tcBorders>
          </w:tcPr>
          <w:p w14:paraId="14FEEBD4" w14:textId="77777777" w:rsidR="00D176D4" w:rsidRDefault="00D176D4" w:rsidP="0048007E">
            <w:pPr>
              <w:pStyle w:val="TAL"/>
              <w:rPr>
                <w:b/>
                <w:bCs/>
              </w:rPr>
            </w:pPr>
            <w:r>
              <w:rPr>
                <w:b/>
                <w:bCs/>
              </w:rPr>
              <w:t>4</w:t>
            </w:r>
          </w:p>
        </w:tc>
      </w:tr>
      <w:tr w:rsidR="00D176D4" w14:paraId="730CD0E9" w14:textId="77777777" w:rsidTr="0048007E">
        <w:trPr>
          <w:cantSplit/>
          <w:jc w:val="center"/>
        </w:trPr>
        <w:tc>
          <w:tcPr>
            <w:tcW w:w="204" w:type="dxa"/>
            <w:tcBorders>
              <w:top w:val="nil"/>
              <w:left w:val="single" w:sz="4" w:space="0" w:color="auto"/>
              <w:bottom w:val="nil"/>
              <w:right w:val="nil"/>
            </w:tcBorders>
          </w:tcPr>
          <w:p w14:paraId="1B632FED" w14:textId="77777777" w:rsidR="00D176D4" w:rsidRDefault="00D176D4" w:rsidP="0048007E">
            <w:pPr>
              <w:pStyle w:val="TAC"/>
            </w:pPr>
            <w:r>
              <w:t>0</w:t>
            </w:r>
          </w:p>
        </w:tc>
        <w:tc>
          <w:tcPr>
            <w:tcW w:w="6878" w:type="dxa"/>
            <w:tcBorders>
              <w:top w:val="nil"/>
              <w:left w:val="nil"/>
              <w:bottom w:val="nil"/>
              <w:right w:val="single" w:sz="4" w:space="0" w:color="auto"/>
            </w:tcBorders>
          </w:tcPr>
          <w:p w14:paraId="47326300" w14:textId="77777777" w:rsidR="00D176D4" w:rsidRDefault="00D176D4" w:rsidP="0048007E">
            <w:pPr>
              <w:pStyle w:val="TAL"/>
            </w:pPr>
            <w:r>
              <w:t>CH controlled prioritized list of preferred GINs for access for localized services in SNPN absent</w:t>
            </w:r>
          </w:p>
        </w:tc>
      </w:tr>
      <w:tr w:rsidR="00D176D4" w14:paraId="511977DF" w14:textId="77777777" w:rsidTr="0048007E">
        <w:trPr>
          <w:cantSplit/>
          <w:jc w:val="center"/>
        </w:trPr>
        <w:tc>
          <w:tcPr>
            <w:tcW w:w="204" w:type="dxa"/>
            <w:tcBorders>
              <w:top w:val="nil"/>
              <w:left w:val="single" w:sz="4" w:space="0" w:color="auto"/>
              <w:bottom w:val="nil"/>
              <w:right w:val="nil"/>
            </w:tcBorders>
          </w:tcPr>
          <w:p w14:paraId="4DB779A6" w14:textId="77777777" w:rsidR="00D176D4" w:rsidRDefault="00D176D4" w:rsidP="0048007E">
            <w:pPr>
              <w:pStyle w:val="TAC"/>
            </w:pPr>
            <w:r>
              <w:t>1</w:t>
            </w:r>
          </w:p>
        </w:tc>
        <w:tc>
          <w:tcPr>
            <w:tcW w:w="6878" w:type="dxa"/>
            <w:tcBorders>
              <w:top w:val="nil"/>
              <w:left w:val="nil"/>
              <w:bottom w:val="nil"/>
              <w:right w:val="single" w:sz="4" w:space="0" w:color="auto"/>
            </w:tcBorders>
          </w:tcPr>
          <w:p w14:paraId="12C2AAA7" w14:textId="77777777" w:rsidR="00D176D4" w:rsidRDefault="00D176D4" w:rsidP="0048007E">
            <w:pPr>
              <w:pStyle w:val="TAL"/>
            </w:pPr>
            <w:r>
              <w:t>CH controlled prioritized list of preferred GINs for access for localized services in SNPN present</w:t>
            </w:r>
          </w:p>
        </w:tc>
      </w:tr>
      <w:tr w:rsidR="00D176D4" w14:paraId="1E6BC329" w14:textId="77777777" w:rsidTr="0048007E">
        <w:trPr>
          <w:cantSplit/>
          <w:jc w:val="center"/>
        </w:trPr>
        <w:tc>
          <w:tcPr>
            <w:tcW w:w="7082" w:type="dxa"/>
            <w:gridSpan w:val="2"/>
            <w:tcBorders>
              <w:top w:val="nil"/>
              <w:left w:val="single" w:sz="4" w:space="0" w:color="auto"/>
              <w:bottom w:val="nil"/>
              <w:right w:val="single" w:sz="4" w:space="0" w:color="auto"/>
            </w:tcBorders>
          </w:tcPr>
          <w:p w14:paraId="5918907C" w14:textId="77777777" w:rsidR="00D176D4" w:rsidRDefault="00D176D4" w:rsidP="0048007E">
            <w:pPr>
              <w:pStyle w:val="TAL"/>
            </w:pPr>
          </w:p>
        </w:tc>
      </w:tr>
      <w:tr w:rsidR="00D176D4" w14:paraId="2C6597E0" w14:textId="77777777" w:rsidTr="0048007E">
        <w:trPr>
          <w:cantSplit/>
          <w:jc w:val="center"/>
        </w:trPr>
        <w:tc>
          <w:tcPr>
            <w:tcW w:w="7082" w:type="dxa"/>
            <w:gridSpan w:val="2"/>
            <w:tcBorders>
              <w:top w:val="nil"/>
              <w:left w:val="single" w:sz="4" w:space="0" w:color="auto"/>
              <w:bottom w:val="nil"/>
              <w:right w:val="single" w:sz="4" w:space="0" w:color="auto"/>
            </w:tcBorders>
          </w:tcPr>
          <w:p w14:paraId="272AB4C4" w14:textId="77777777" w:rsidR="00D176D4" w:rsidRDefault="00D176D4" w:rsidP="0048007E">
            <w:pPr>
              <w:pStyle w:val="TAL"/>
            </w:pPr>
            <w:r>
              <w:t>If the CLGI2 bit is set to " CH controlled prioritized list of preferred GINs for access for localized services in SNPN present", the CH controlled prioritized list of preferred GINs for access for localized services in SNPN field is present. If the CLGI2 bit is set to " CH controlled prioritized list of preferred GINs for access for localized services in SNPN absent", the CH controlled prioritized list of preferred GINs for access for localized services in SNPN field is absent.</w:t>
            </w:r>
          </w:p>
        </w:tc>
      </w:tr>
      <w:tr w:rsidR="00D176D4" w14:paraId="5FC86F0E" w14:textId="77777777" w:rsidTr="0048007E">
        <w:trPr>
          <w:cantSplit/>
          <w:jc w:val="center"/>
        </w:trPr>
        <w:tc>
          <w:tcPr>
            <w:tcW w:w="7082" w:type="dxa"/>
            <w:gridSpan w:val="2"/>
            <w:tcBorders>
              <w:top w:val="nil"/>
              <w:left w:val="single" w:sz="4" w:space="0" w:color="auto"/>
              <w:bottom w:val="nil"/>
              <w:right w:val="single" w:sz="4" w:space="0" w:color="auto"/>
            </w:tcBorders>
          </w:tcPr>
          <w:p w14:paraId="50802997" w14:textId="77777777" w:rsidR="00D176D4" w:rsidRDefault="00D176D4" w:rsidP="0048007E">
            <w:pPr>
              <w:pStyle w:val="TAL"/>
            </w:pPr>
          </w:p>
        </w:tc>
      </w:tr>
      <w:tr w:rsidR="00D176D4" w14:paraId="26FEE538" w14:textId="77777777" w:rsidTr="0048007E">
        <w:trPr>
          <w:cantSplit/>
          <w:jc w:val="center"/>
        </w:trPr>
        <w:tc>
          <w:tcPr>
            <w:tcW w:w="7082" w:type="dxa"/>
            <w:gridSpan w:val="2"/>
            <w:tcBorders>
              <w:top w:val="nil"/>
              <w:left w:val="single" w:sz="4" w:space="0" w:color="auto"/>
              <w:bottom w:val="single" w:sz="4" w:space="0" w:color="auto"/>
              <w:right w:val="single" w:sz="4" w:space="0" w:color="auto"/>
            </w:tcBorders>
          </w:tcPr>
          <w:p w14:paraId="275946D3" w14:textId="77777777" w:rsidR="00D176D4" w:rsidRDefault="00D176D4" w:rsidP="0048007E">
            <w:pPr>
              <w:pStyle w:val="TAL"/>
            </w:pPr>
            <w:r>
              <w:t>If the length of SOR-SNPN-SI contents field indicates a length bigger than indicated in figure 9.11.3.51.9, receiving entity shall ignore any superfluous octets located at the end of the SOR-SNPN-SI.</w:t>
            </w:r>
          </w:p>
        </w:tc>
      </w:tr>
    </w:tbl>
    <w:p w14:paraId="1BAC63A5"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6E91E143" w14:textId="77777777" w:rsidTr="0048007E">
        <w:trPr>
          <w:gridAfter w:val="1"/>
          <w:wAfter w:w="8" w:type="dxa"/>
          <w:jc w:val="center"/>
        </w:trPr>
        <w:tc>
          <w:tcPr>
            <w:tcW w:w="708" w:type="dxa"/>
            <w:gridSpan w:val="2"/>
            <w:tcBorders>
              <w:bottom w:val="single" w:sz="4" w:space="0" w:color="auto"/>
            </w:tcBorders>
          </w:tcPr>
          <w:p w14:paraId="3F7783AA" w14:textId="77777777" w:rsidR="00D176D4" w:rsidRDefault="00D176D4" w:rsidP="0048007E">
            <w:pPr>
              <w:pStyle w:val="TAC"/>
            </w:pPr>
            <w:r>
              <w:lastRenderedPageBreak/>
              <w:t>8</w:t>
            </w:r>
          </w:p>
        </w:tc>
        <w:tc>
          <w:tcPr>
            <w:tcW w:w="709" w:type="dxa"/>
            <w:tcBorders>
              <w:bottom w:val="single" w:sz="4" w:space="0" w:color="auto"/>
            </w:tcBorders>
          </w:tcPr>
          <w:p w14:paraId="6702D89D" w14:textId="77777777" w:rsidR="00D176D4" w:rsidRDefault="00D176D4" w:rsidP="0048007E">
            <w:pPr>
              <w:pStyle w:val="TAC"/>
            </w:pPr>
            <w:r>
              <w:t>7</w:t>
            </w:r>
          </w:p>
        </w:tc>
        <w:tc>
          <w:tcPr>
            <w:tcW w:w="709" w:type="dxa"/>
            <w:tcBorders>
              <w:bottom w:val="single" w:sz="4" w:space="0" w:color="auto"/>
            </w:tcBorders>
          </w:tcPr>
          <w:p w14:paraId="733CE04A" w14:textId="77777777" w:rsidR="00D176D4" w:rsidRDefault="00D176D4" w:rsidP="0048007E">
            <w:pPr>
              <w:pStyle w:val="TAC"/>
            </w:pPr>
            <w:r>
              <w:t>6</w:t>
            </w:r>
          </w:p>
        </w:tc>
        <w:tc>
          <w:tcPr>
            <w:tcW w:w="709" w:type="dxa"/>
            <w:tcBorders>
              <w:bottom w:val="single" w:sz="4" w:space="0" w:color="auto"/>
            </w:tcBorders>
          </w:tcPr>
          <w:p w14:paraId="01756E3F" w14:textId="77777777" w:rsidR="00D176D4" w:rsidRDefault="00D176D4" w:rsidP="0048007E">
            <w:pPr>
              <w:pStyle w:val="TAC"/>
            </w:pPr>
            <w:r>
              <w:t>5</w:t>
            </w:r>
          </w:p>
        </w:tc>
        <w:tc>
          <w:tcPr>
            <w:tcW w:w="709" w:type="dxa"/>
            <w:tcBorders>
              <w:bottom w:val="single" w:sz="4" w:space="0" w:color="auto"/>
            </w:tcBorders>
          </w:tcPr>
          <w:p w14:paraId="11132801" w14:textId="77777777" w:rsidR="00D176D4" w:rsidRDefault="00D176D4" w:rsidP="0048007E">
            <w:pPr>
              <w:pStyle w:val="TAC"/>
            </w:pPr>
            <w:r>
              <w:t>4</w:t>
            </w:r>
          </w:p>
        </w:tc>
        <w:tc>
          <w:tcPr>
            <w:tcW w:w="709" w:type="dxa"/>
            <w:tcBorders>
              <w:bottom w:val="single" w:sz="4" w:space="0" w:color="auto"/>
            </w:tcBorders>
          </w:tcPr>
          <w:p w14:paraId="26F25BEC" w14:textId="77777777" w:rsidR="00D176D4" w:rsidRDefault="00D176D4" w:rsidP="0048007E">
            <w:pPr>
              <w:pStyle w:val="TAC"/>
            </w:pPr>
            <w:r>
              <w:t>3</w:t>
            </w:r>
          </w:p>
        </w:tc>
        <w:tc>
          <w:tcPr>
            <w:tcW w:w="709" w:type="dxa"/>
            <w:tcBorders>
              <w:bottom w:val="single" w:sz="4" w:space="0" w:color="auto"/>
            </w:tcBorders>
          </w:tcPr>
          <w:p w14:paraId="3ABD3C7F" w14:textId="77777777" w:rsidR="00D176D4" w:rsidRDefault="00D176D4" w:rsidP="0048007E">
            <w:pPr>
              <w:pStyle w:val="TAC"/>
            </w:pPr>
            <w:r>
              <w:t>2</w:t>
            </w:r>
          </w:p>
        </w:tc>
        <w:tc>
          <w:tcPr>
            <w:tcW w:w="709" w:type="dxa"/>
            <w:tcBorders>
              <w:bottom w:val="single" w:sz="4" w:space="0" w:color="auto"/>
            </w:tcBorders>
          </w:tcPr>
          <w:p w14:paraId="08C6A879" w14:textId="77777777" w:rsidR="00D176D4" w:rsidRDefault="00D176D4" w:rsidP="0048007E">
            <w:pPr>
              <w:pStyle w:val="TAC"/>
            </w:pPr>
            <w:r>
              <w:t>1</w:t>
            </w:r>
          </w:p>
        </w:tc>
        <w:tc>
          <w:tcPr>
            <w:tcW w:w="1416" w:type="dxa"/>
            <w:gridSpan w:val="2"/>
          </w:tcPr>
          <w:p w14:paraId="4839DAF6" w14:textId="77777777" w:rsidR="00D176D4" w:rsidRDefault="00D176D4" w:rsidP="0048007E">
            <w:pPr>
              <w:pStyle w:val="TAL"/>
            </w:pPr>
          </w:p>
        </w:tc>
      </w:tr>
      <w:tr w:rsidR="00D176D4" w14:paraId="76CB9E40"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7BB5A2" w14:textId="77777777" w:rsidR="00D176D4" w:rsidRDefault="00D176D4" w:rsidP="0048007E">
            <w:pPr>
              <w:pStyle w:val="TAC"/>
            </w:pPr>
          </w:p>
          <w:p w14:paraId="3DF3F014" w14:textId="77777777" w:rsidR="00D176D4" w:rsidRDefault="00D176D4" w:rsidP="0048007E">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524DFC37" w14:textId="77777777" w:rsidR="00D176D4" w:rsidRDefault="00D176D4" w:rsidP="0048007E">
            <w:pPr>
              <w:pStyle w:val="TAL"/>
            </w:pPr>
            <w:r>
              <w:t>octet p+4</w:t>
            </w:r>
          </w:p>
          <w:p w14:paraId="14D1B8BA" w14:textId="77777777" w:rsidR="00D176D4" w:rsidRDefault="00D176D4" w:rsidP="0048007E">
            <w:pPr>
              <w:pStyle w:val="TAL"/>
            </w:pPr>
          </w:p>
          <w:p w14:paraId="4CA87CE1" w14:textId="77777777" w:rsidR="00D176D4" w:rsidRDefault="00D176D4" w:rsidP="0048007E">
            <w:pPr>
              <w:pStyle w:val="TAL"/>
            </w:pPr>
            <w:r>
              <w:t>octet p+5</w:t>
            </w:r>
          </w:p>
        </w:tc>
      </w:tr>
      <w:tr w:rsidR="00D176D4" w14:paraId="614994A9"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82E745" w14:textId="77777777" w:rsidR="00D176D4" w:rsidRDefault="00D176D4" w:rsidP="0048007E">
            <w:pPr>
              <w:pStyle w:val="TAC"/>
            </w:pPr>
          </w:p>
          <w:p w14:paraId="44EF432B" w14:textId="77777777" w:rsidR="00D176D4" w:rsidRDefault="00D176D4" w:rsidP="0048007E">
            <w:pPr>
              <w:pStyle w:val="TAC"/>
            </w:pPr>
            <w:r>
              <w:t>SNPN identity 1</w:t>
            </w:r>
          </w:p>
        </w:tc>
        <w:tc>
          <w:tcPr>
            <w:tcW w:w="1416" w:type="dxa"/>
            <w:gridSpan w:val="2"/>
            <w:tcBorders>
              <w:top w:val="nil"/>
              <w:left w:val="single" w:sz="6" w:space="0" w:color="auto"/>
              <w:bottom w:val="nil"/>
              <w:right w:val="nil"/>
            </w:tcBorders>
          </w:tcPr>
          <w:p w14:paraId="29F0A143" w14:textId="77777777" w:rsidR="00D176D4" w:rsidRDefault="00D176D4" w:rsidP="0048007E">
            <w:pPr>
              <w:pStyle w:val="TAL"/>
            </w:pPr>
            <w:r>
              <w:t>octet (p+6)*</w:t>
            </w:r>
          </w:p>
          <w:p w14:paraId="0F675C9D" w14:textId="77777777" w:rsidR="00D176D4" w:rsidRDefault="00D176D4" w:rsidP="0048007E">
            <w:pPr>
              <w:pStyle w:val="TAL"/>
            </w:pPr>
          </w:p>
          <w:p w14:paraId="0B589B46" w14:textId="77777777" w:rsidR="00D176D4" w:rsidRDefault="00D176D4" w:rsidP="0048007E">
            <w:pPr>
              <w:pStyle w:val="TAL"/>
            </w:pPr>
            <w:r>
              <w:t>octet (p+14)*</w:t>
            </w:r>
          </w:p>
        </w:tc>
      </w:tr>
      <w:tr w:rsidR="00D176D4" w14:paraId="64E8F0C2"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8F521" w14:textId="77777777" w:rsidR="00D176D4" w:rsidRDefault="00D176D4" w:rsidP="0048007E">
            <w:pPr>
              <w:pStyle w:val="TAC"/>
            </w:pPr>
          </w:p>
          <w:p w14:paraId="4440D5BE" w14:textId="77777777" w:rsidR="00D176D4" w:rsidRDefault="00D176D4" w:rsidP="0048007E">
            <w:pPr>
              <w:pStyle w:val="TAC"/>
            </w:pPr>
            <w:r>
              <w:t>SNPN identity 2</w:t>
            </w:r>
          </w:p>
        </w:tc>
        <w:tc>
          <w:tcPr>
            <w:tcW w:w="1416" w:type="dxa"/>
            <w:gridSpan w:val="2"/>
            <w:tcBorders>
              <w:top w:val="nil"/>
              <w:left w:val="single" w:sz="6" w:space="0" w:color="auto"/>
              <w:bottom w:val="nil"/>
              <w:right w:val="nil"/>
            </w:tcBorders>
          </w:tcPr>
          <w:p w14:paraId="0654C34D" w14:textId="77777777" w:rsidR="00D176D4" w:rsidRDefault="00D176D4" w:rsidP="0048007E">
            <w:pPr>
              <w:pStyle w:val="TAL"/>
            </w:pPr>
            <w:r>
              <w:t>octet (p+15)*</w:t>
            </w:r>
          </w:p>
          <w:p w14:paraId="7CD51C50" w14:textId="77777777" w:rsidR="00D176D4" w:rsidRDefault="00D176D4" w:rsidP="0048007E">
            <w:pPr>
              <w:pStyle w:val="TAL"/>
            </w:pPr>
          </w:p>
          <w:p w14:paraId="16AC23DF" w14:textId="77777777" w:rsidR="00D176D4" w:rsidRDefault="00D176D4" w:rsidP="0048007E">
            <w:pPr>
              <w:pStyle w:val="TAL"/>
            </w:pPr>
            <w:r>
              <w:t>octet (p+23)*</w:t>
            </w:r>
          </w:p>
        </w:tc>
      </w:tr>
      <w:tr w:rsidR="00D176D4" w14:paraId="78B523AB"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693F02" w14:textId="77777777" w:rsidR="00D176D4" w:rsidRDefault="00D176D4" w:rsidP="0048007E">
            <w:pPr>
              <w:pStyle w:val="TAC"/>
            </w:pPr>
          </w:p>
          <w:p w14:paraId="7BA30537" w14:textId="77777777" w:rsidR="00D176D4" w:rsidRDefault="00D176D4" w:rsidP="0048007E">
            <w:pPr>
              <w:pStyle w:val="TAC"/>
            </w:pPr>
            <w:r>
              <w:t>...</w:t>
            </w:r>
          </w:p>
          <w:p w14:paraId="380C18D9" w14:textId="77777777" w:rsidR="00D176D4" w:rsidRDefault="00D176D4" w:rsidP="0048007E">
            <w:pPr>
              <w:pStyle w:val="TAC"/>
            </w:pPr>
          </w:p>
        </w:tc>
        <w:tc>
          <w:tcPr>
            <w:tcW w:w="1416" w:type="dxa"/>
            <w:gridSpan w:val="2"/>
            <w:tcBorders>
              <w:top w:val="nil"/>
              <w:left w:val="single" w:sz="6" w:space="0" w:color="auto"/>
              <w:bottom w:val="nil"/>
              <w:right w:val="nil"/>
            </w:tcBorders>
          </w:tcPr>
          <w:p w14:paraId="43221F10" w14:textId="77777777" w:rsidR="00D176D4" w:rsidRDefault="00D176D4" w:rsidP="0048007E">
            <w:pPr>
              <w:pStyle w:val="TAL"/>
              <w:rPr>
                <w:lang w:val="sv-SE"/>
              </w:rPr>
            </w:pPr>
            <w:r>
              <w:rPr>
                <w:lang w:val="sv-SE"/>
              </w:rPr>
              <w:t>octet (p+24)*</w:t>
            </w:r>
          </w:p>
          <w:p w14:paraId="0F0E87AD" w14:textId="77777777" w:rsidR="00D176D4" w:rsidRDefault="00D176D4" w:rsidP="0048007E">
            <w:pPr>
              <w:pStyle w:val="TAL"/>
              <w:rPr>
                <w:lang w:val="sv-SE"/>
              </w:rPr>
            </w:pPr>
          </w:p>
          <w:p w14:paraId="3B77A9AD" w14:textId="77777777" w:rsidR="00D176D4" w:rsidRDefault="00D176D4" w:rsidP="0048007E">
            <w:pPr>
              <w:pStyle w:val="TAL"/>
              <w:rPr>
                <w:lang w:val="sv-SE"/>
              </w:rPr>
            </w:pPr>
            <w:r>
              <w:rPr>
                <w:lang w:val="sv-SE"/>
              </w:rPr>
              <w:t>octet (p+n*9-2)*</w:t>
            </w:r>
          </w:p>
        </w:tc>
      </w:tr>
      <w:tr w:rsidR="00D176D4" w14:paraId="3067D347"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63E72" w14:textId="77777777" w:rsidR="00D176D4" w:rsidRDefault="00D176D4" w:rsidP="0048007E">
            <w:pPr>
              <w:pStyle w:val="TAC"/>
              <w:rPr>
                <w:lang w:val="sv-SE"/>
              </w:rPr>
            </w:pPr>
          </w:p>
          <w:p w14:paraId="4E3687D6" w14:textId="77777777" w:rsidR="00D176D4" w:rsidRDefault="00D176D4" w:rsidP="0048007E">
            <w:pPr>
              <w:pStyle w:val="TAC"/>
            </w:pPr>
            <w:r>
              <w:t>SNPN identity n</w:t>
            </w:r>
          </w:p>
        </w:tc>
        <w:tc>
          <w:tcPr>
            <w:tcW w:w="1416" w:type="dxa"/>
            <w:gridSpan w:val="2"/>
            <w:tcBorders>
              <w:top w:val="nil"/>
              <w:left w:val="single" w:sz="6" w:space="0" w:color="auto"/>
              <w:bottom w:val="nil"/>
              <w:right w:val="nil"/>
            </w:tcBorders>
          </w:tcPr>
          <w:p w14:paraId="1D05F037" w14:textId="77777777" w:rsidR="00D176D4" w:rsidRDefault="00D176D4" w:rsidP="0048007E">
            <w:pPr>
              <w:pStyle w:val="TAL"/>
              <w:rPr>
                <w:lang w:val="sv-SE"/>
              </w:rPr>
            </w:pPr>
            <w:r>
              <w:rPr>
                <w:lang w:val="sv-SE"/>
              </w:rPr>
              <w:t>octet (p+n*9-3)*</w:t>
            </w:r>
          </w:p>
          <w:p w14:paraId="07DD2ECC" w14:textId="77777777" w:rsidR="00D176D4" w:rsidRDefault="00D176D4" w:rsidP="0048007E">
            <w:pPr>
              <w:pStyle w:val="TAL"/>
              <w:rPr>
                <w:lang w:val="sv-SE"/>
              </w:rPr>
            </w:pPr>
          </w:p>
          <w:p w14:paraId="4B590028" w14:textId="77777777" w:rsidR="00D176D4" w:rsidRDefault="00D176D4" w:rsidP="0048007E">
            <w:pPr>
              <w:pStyle w:val="TAL"/>
              <w:rPr>
                <w:lang w:val="sv-SE"/>
              </w:rPr>
            </w:pPr>
            <w:r>
              <w:rPr>
                <w:lang w:val="sv-SE"/>
              </w:rPr>
              <w:t>octet (p+n*9+5)* = octet t*</w:t>
            </w:r>
          </w:p>
        </w:tc>
      </w:tr>
    </w:tbl>
    <w:p w14:paraId="1A210EFB" w14:textId="77777777" w:rsidR="00D176D4" w:rsidRDefault="00D176D4" w:rsidP="00D176D4">
      <w:pPr>
        <w:pStyle w:val="TF"/>
      </w:pPr>
      <w:r>
        <w:t>Figure 9.11.3.51.10: CH controlled prioritized list of preferred SNPNs</w:t>
      </w:r>
    </w:p>
    <w:p w14:paraId="014871E7"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3494514F" w14:textId="77777777" w:rsidTr="0048007E">
        <w:trPr>
          <w:gridAfter w:val="1"/>
          <w:wAfter w:w="8" w:type="dxa"/>
          <w:jc w:val="center"/>
        </w:trPr>
        <w:tc>
          <w:tcPr>
            <w:tcW w:w="708" w:type="dxa"/>
            <w:gridSpan w:val="2"/>
            <w:tcBorders>
              <w:top w:val="nil"/>
              <w:left w:val="nil"/>
              <w:bottom w:val="single" w:sz="4" w:space="0" w:color="auto"/>
              <w:right w:val="nil"/>
            </w:tcBorders>
          </w:tcPr>
          <w:p w14:paraId="53465FAB" w14:textId="77777777" w:rsidR="00D176D4" w:rsidRDefault="00D176D4" w:rsidP="0048007E">
            <w:pPr>
              <w:pStyle w:val="TAC"/>
            </w:pPr>
            <w:r>
              <w:t>8</w:t>
            </w:r>
          </w:p>
        </w:tc>
        <w:tc>
          <w:tcPr>
            <w:tcW w:w="709" w:type="dxa"/>
            <w:tcBorders>
              <w:top w:val="nil"/>
              <w:left w:val="nil"/>
              <w:bottom w:val="single" w:sz="4" w:space="0" w:color="auto"/>
              <w:right w:val="nil"/>
            </w:tcBorders>
          </w:tcPr>
          <w:p w14:paraId="4DD0F82A" w14:textId="77777777" w:rsidR="00D176D4" w:rsidRDefault="00D176D4" w:rsidP="0048007E">
            <w:pPr>
              <w:pStyle w:val="TAC"/>
            </w:pPr>
            <w:r>
              <w:t>7</w:t>
            </w:r>
          </w:p>
        </w:tc>
        <w:tc>
          <w:tcPr>
            <w:tcW w:w="709" w:type="dxa"/>
            <w:tcBorders>
              <w:top w:val="nil"/>
              <w:left w:val="nil"/>
              <w:bottom w:val="single" w:sz="4" w:space="0" w:color="auto"/>
              <w:right w:val="nil"/>
            </w:tcBorders>
          </w:tcPr>
          <w:p w14:paraId="64CD4EC7" w14:textId="77777777" w:rsidR="00D176D4" w:rsidRDefault="00D176D4" w:rsidP="0048007E">
            <w:pPr>
              <w:pStyle w:val="TAC"/>
            </w:pPr>
            <w:r>
              <w:t>6</w:t>
            </w:r>
          </w:p>
        </w:tc>
        <w:tc>
          <w:tcPr>
            <w:tcW w:w="709" w:type="dxa"/>
            <w:tcBorders>
              <w:top w:val="nil"/>
              <w:left w:val="nil"/>
              <w:bottom w:val="single" w:sz="4" w:space="0" w:color="auto"/>
              <w:right w:val="nil"/>
            </w:tcBorders>
          </w:tcPr>
          <w:p w14:paraId="33541B3C" w14:textId="77777777" w:rsidR="00D176D4" w:rsidRDefault="00D176D4" w:rsidP="0048007E">
            <w:pPr>
              <w:pStyle w:val="TAC"/>
            </w:pPr>
            <w:r>
              <w:t>5</w:t>
            </w:r>
          </w:p>
        </w:tc>
        <w:tc>
          <w:tcPr>
            <w:tcW w:w="709" w:type="dxa"/>
            <w:tcBorders>
              <w:top w:val="nil"/>
              <w:left w:val="nil"/>
              <w:bottom w:val="single" w:sz="4" w:space="0" w:color="auto"/>
              <w:right w:val="nil"/>
            </w:tcBorders>
          </w:tcPr>
          <w:p w14:paraId="3CA598B3" w14:textId="77777777" w:rsidR="00D176D4" w:rsidRDefault="00D176D4" w:rsidP="0048007E">
            <w:pPr>
              <w:pStyle w:val="TAC"/>
            </w:pPr>
            <w:r>
              <w:t>4</w:t>
            </w:r>
          </w:p>
        </w:tc>
        <w:tc>
          <w:tcPr>
            <w:tcW w:w="709" w:type="dxa"/>
            <w:tcBorders>
              <w:top w:val="nil"/>
              <w:left w:val="nil"/>
              <w:bottom w:val="single" w:sz="4" w:space="0" w:color="auto"/>
              <w:right w:val="nil"/>
            </w:tcBorders>
          </w:tcPr>
          <w:p w14:paraId="37DFE4F1" w14:textId="77777777" w:rsidR="00D176D4" w:rsidRDefault="00D176D4" w:rsidP="0048007E">
            <w:pPr>
              <w:pStyle w:val="TAC"/>
            </w:pPr>
            <w:r>
              <w:t>3</w:t>
            </w:r>
          </w:p>
        </w:tc>
        <w:tc>
          <w:tcPr>
            <w:tcW w:w="709" w:type="dxa"/>
            <w:tcBorders>
              <w:top w:val="nil"/>
              <w:left w:val="nil"/>
              <w:bottom w:val="single" w:sz="4" w:space="0" w:color="auto"/>
              <w:right w:val="nil"/>
            </w:tcBorders>
          </w:tcPr>
          <w:p w14:paraId="235ECA31" w14:textId="77777777" w:rsidR="00D176D4" w:rsidRDefault="00D176D4" w:rsidP="0048007E">
            <w:pPr>
              <w:pStyle w:val="TAC"/>
            </w:pPr>
            <w:r>
              <w:t>2</w:t>
            </w:r>
          </w:p>
        </w:tc>
        <w:tc>
          <w:tcPr>
            <w:tcW w:w="709" w:type="dxa"/>
            <w:tcBorders>
              <w:top w:val="nil"/>
              <w:left w:val="nil"/>
              <w:bottom w:val="single" w:sz="4" w:space="0" w:color="auto"/>
              <w:right w:val="nil"/>
            </w:tcBorders>
          </w:tcPr>
          <w:p w14:paraId="067F8F13" w14:textId="77777777" w:rsidR="00D176D4" w:rsidRDefault="00D176D4" w:rsidP="0048007E">
            <w:pPr>
              <w:pStyle w:val="TAC"/>
            </w:pPr>
            <w:r>
              <w:t>1</w:t>
            </w:r>
          </w:p>
        </w:tc>
        <w:tc>
          <w:tcPr>
            <w:tcW w:w="1416" w:type="dxa"/>
            <w:gridSpan w:val="2"/>
          </w:tcPr>
          <w:p w14:paraId="66A07423" w14:textId="77777777" w:rsidR="00D176D4" w:rsidRDefault="00D176D4" w:rsidP="0048007E">
            <w:pPr>
              <w:pStyle w:val="TAL"/>
            </w:pPr>
          </w:p>
        </w:tc>
      </w:tr>
      <w:tr w:rsidR="00D176D4" w14:paraId="743AB18C"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00216F" w14:textId="77777777" w:rsidR="00D176D4" w:rsidRDefault="00D176D4" w:rsidP="0048007E">
            <w:pPr>
              <w:pStyle w:val="TAC"/>
            </w:pPr>
            <w:r>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550F8214" w14:textId="77777777" w:rsidR="00D176D4" w:rsidRDefault="00D176D4" w:rsidP="0048007E">
            <w:pPr>
              <w:pStyle w:val="TAL"/>
            </w:pPr>
            <w:r>
              <w:t>octet u+1</w:t>
            </w:r>
          </w:p>
          <w:p w14:paraId="4EFE228A" w14:textId="77777777" w:rsidR="00D176D4" w:rsidRDefault="00D176D4" w:rsidP="0048007E">
            <w:pPr>
              <w:pStyle w:val="TAL"/>
            </w:pPr>
          </w:p>
          <w:p w14:paraId="067FE9D8" w14:textId="77777777" w:rsidR="00D176D4" w:rsidRDefault="00D176D4" w:rsidP="0048007E">
            <w:pPr>
              <w:pStyle w:val="TAL"/>
            </w:pPr>
            <w:r>
              <w:t>octet u+2</w:t>
            </w:r>
          </w:p>
        </w:tc>
      </w:tr>
      <w:tr w:rsidR="00D176D4" w14:paraId="0D592980"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BA3CE7" w14:textId="77777777" w:rsidR="00D176D4" w:rsidRDefault="00D176D4" w:rsidP="0048007E">
            <w:pPr>
              <w:pStyle w:val="TAC"/>
            </w:pPr>
          </w:p>
          <w:p w14:paraId="25BF12E8" w14:textId="77777777" w:rsidR="00D176D4" w:rsidRDefault="00D176D4" w:rsidP="0048007E">
            <w:pPr>
              <w:pStyle w:val="TAC"/>
            </w:pPr>
            <w:r>
              <w:t>SNPN info 1</w:t>
            </w:r>
          </w:p>
        </w:tc>
        <w:tc>
          <w:tcPr>
            <w:tcW w:w="1416" w:type="dxa"/>
            <w:gridSpan w:val="2"/>
            <w:tcBorders>
              <w:top w:val="nil"/>
              <w:left w:val="single" w:sz="6" w:space="0" w:color="auto"/>
              <w:bottom w:val="nil"/>
              <w:right w:val="nil"/>
            </w:tcBorders>
          </w:tcPr>
          <w:p w14:paraId="2E450F78" w14:textId="77777777" w:rsidR="00D176D4" w:rsidRDefault="00D176D4" w:rsidP="0048007E">
            <w:pPr>
              <w:pStyle w:val="TAL"/>
            </w:pPr>
            <w:r>
              <w:t>octet (u+3)*</w:t>
            </w:r>
          </w:p>
          <w:p w14:paraId="2A6F497C" w14:textId="77777777" w:rsidR="00D176D4" w:rsidRDefault="00D176D4" w:rsidP="0048007E">
            <w:pPr>
              <w:pStyle w:val="TAL"/>
            </w:pPr>
          </w:p>
          <w:p w14:paraId="0A62DA30" w14:textId="77777777" w:rsidR="00D176D4" w:rsidRDefault="00D176D4" w:rsidP="0048007E">
            <w:pPr>
              <w:pStyle w:val="TAL"/>
            </w:pPr>
            <w:r>
              <w:t>octet u1*</w:t>
            </w:r>
          </w:p>
        </w:tc>
      </w:tr>
      <w:tr w:rsidR="00D176D4" w14:paraId="77D08B66"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99C09C" w14:textId="77777777" w:rsidR="00D176D4" w:rsidRDefault="00D176D4" w:rsidP="0048007E">
            <w:pPr>
              <w:pStyle w:val="TAC"/>
            </w:pPr>
          </w:p>
          <w:p w14:paraId="157EE17D" w14:textId="77777777" w:rsidR="00D176D4" w:rsidRDefault="00D176D4" w:rsidP="0048007E">
            <w:pPr>
              <w:pStyle w:val="TAC"/>
            </w:pPr>
            <w:r>
              <w:t>SNPN info 2</w:t>
            </w:r>
          </w:p>
        </w:tc>
        <w:tc>
          <w:tcPr>
            <w:tcW w:w="1416" w:type="dxa"/>
            <w:gridSpan w:val="2"/>
            <w:tcBorders>
              <w:top w:val="nil"/>
              <w:left w:val="single" w:sz="6" w:space="0" w:color="auto"/>
              <w:bottom w:val="nil"/>
              <w:right w:val="nil"/>
            </w:tcBorders>
          </w:tcPr>
          <w:p w14:paraId="3F9D3075" w14:textId="77777777" w:rsidR="00D176D4" w:rsidRDefault="00D176D4" w:rsidP="0048007E">
            <w:pPr>
              <w:pStyle w:val="TAL"/>
            </w:pPr>
            <w:r>
              <w:t>octet (u1+1)*</w:t>
            </w:r>
          </w:p>
          <w:p w14:paraId="0C58CD40" w14:textId="77777777" w:rsidR="00D176D4" w:rsidRDefault="00D176D4" w:rsidP="0048007E">
            <w:pPr>
              <w:pStyle w:val="TAL"/>
            </w:pPr>
          </w:p>
          <w:p w14:paraId="45C6D46F" w14:textId="77777777" w:rsidR="00D176D4" w:rsidRDefault="00D176D4" w:rsidP="0048007E">
            <w:pPr>
              <w:pStyle w:val="TAL"/>
            </w:pPr>
            <w:r>
              <w:t>octet u2*</w:t>
            </w:r>
          </w:p>
        </w:tc>
      </w:tr>
      <w:tr w:rsidR="00D176D4" w14:paraId="4FC6F951"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80C989" w14:textId="77777777" w:rsidR="00D176D4" w:rsidRDefault="00D176D4" w:rsidP="0048007E">
            <w:pPr>
              <w:pStyle w:val="TAC"/>
            </w:pPr>
          </w:p>
          <w:p w14:paraId="65C03B73" w14:textId="77777777" w:rsidR="00D176D4" w:rsidRDefault="00D176D4" w:rsidP="0048007E">
            <w:pPr>
              <w:pStyle w:val="TAC"/>
            </w:pPr>
            <w:r>
              <w:t>...</w:t>
            </w:r>
          </w:p>
          <w:p w14:paraId="1AB58AD7" w14:textId="77777777" w:rsidR="00D176D4" w:rsidRDefault="00D176D4" w:rsidP="0048007E">
            <w:pPr>
              <w:pStyle w:val="TAC"/>
            </w:pPr>
          </w:p>
        </w:tc>
        <w:tc>
          <w:tcPr>
            <w:tcW w:w="1416" w:type="dxa"/>
            <w:gridSpan w:val="2"/>
            <w:tcBorders>
              <w:top w:val="nil"/>
              <w:left w:val="single" w:sz="6" w:space="0" w:color="auto"/>
              <w:bottom w:val="nil"/>
              <w:right w:val="nil"/>
            </w:tcBorders>
          </w:tcPr>
          <w:p w14:paraId="419C0856" w14:textId="77777777" w:rsidR="00D176D4" w:rsidRDefault="00D176D4" w:rsidP="0048007E">
            <w:pPr>
              <w:pStyle w:val="TAL"/>
              <w:rPr>
                <w:lang w:val="sv-SE"/>
              </w:rPr>
            </w:pPr>
            <w:r>
              <w:rPr>
                <w:lang w:val="sv-SE"/>
              </w:rPr>
              <w:t>octet (u2+1)*</w:t>
            </w:r>
          </w:p>
          <w:p w14:paraId="19F8A7DB" w14:textId="77777777" w:rsidR="00D176D4" w:rsidRDefault="00D176D4" w:rsidP="0048007E">
            <w:pPr>
              <w:pStyle w:val="TAL"/>
              <w:rPr>
                <w:lang w:val="sv-SE"/>
              </w:rPr>
            </w:pPr>
          </w:p>
          <w:p w14:paraId="734C4383" w14:textId="77777777" w:rsidR="00D176D4" w:rsidRDefault="00D176D4" w:rsidP="0048007E">
            <w:pPr>
              <w:pStyle w:val="TAL"/>
              <w:rPr>
                <w:lang w:val="sv-SE"/>
              </w:rPr>
            </w:pPr>
            <w:r>
              <w:rPr>
                <w:lang w:val="sv-SE"/>
              </w:rPr>
              <w:t>octet u3*</w:t>
            </w:r>
          </w:p>
        </w:tc>
      </w:tr>
      <w:tr w:rsidR="00D176D4" w14:paraId="028174DC"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774AA" w14:textId="77777777" w:rsidR="00D176D4" w:rsidRDefault="00D176D4" w:rsidP="0048007E">
            <w:pPr>
              <w:pStyle w:val="TAC"/>
              <w:rPr>
                <w:lang w:val="sv-SE"/>
              </w:rPr>
            </w:pPr>
          </w:p>
          <w:p w14:paraId="7923683C" w14:textId="77777777" w:rsidR="00D176D4" w:rsidRDefault="00D176D4" w:rsidP="0048007E">
            <w:pPr>
              <w:pStyle w:val="TAC"/>
            </w:pPr>
            <w:r>
              <w:t>SNPN info n</w:t>
            </w:r>
          </w:p>
        </w:tc>
        <w:tc>
          <w:tcPr>
            <w:tcW w:w="1416" w:type="dxa"/>
            <w:gridSpan w:val="2"/>
            <w:tcBorders>
              <w:top w:val="nil"/>
              <w:left w:val="single" w:sz="6" w:space="0" w:color="auto"/>
              <w:bottom w:val="nil"/>
              <w:right w:val="nil"/>
            </w:tcBorders>
          </w:tcPr>
          <w:p w14:paraId="5E62B4C4" w14:textId="77777777" w:rsidR="00D176D4" w:rsidRDefault="00D176D4" w:rsidP="0048007E">
            <w:pPr>
              <w:pStyle w:val="TAL"/>
              <w:rPr>
                <w:lang w:val="sv-SE"/>
              </w:rPr>
            </w:pPr>
            <w:r>
              <w:rPr>
                <w:lang w:val="sv-SE"/>
              </w:rPr>
              <w:t>octet (u3+1)*</w:t>
            </w:r>
          </w:p>
          <w:p w14:paraId="0BBD9D7F" w14:textId="77777777" w:rsidR="00D176D4" w:rsidRDefault="00D176D4" w:rsidP="0048007E">
            <w:pPr>
              <w:pStyle w:val="TAL"/>
              <w:rPr>
                <w:lang w:val="sv-SE"/>
              </w:rPr>
            </w:pPr>
          </w:p>
          <w:p w14:paraId="044FBFE5" w14:textId="77777777" w:rsidR="00D176D4" w:rsidRDefault="00D176D4" w:rsidP="0048007E">
            <w:pPr>
              <w:pStyle w:val="TAL"/>
              <w:rPr>
                <w:lang w:val="sv-SE"/>
              </w:rPr>
            </w:pPr>
            <w:r>
              <w:rPr>
                <w:lang w:val="sv-SE"/>
              </w:rPr>
              <w:t>octet v*</w:t>
            </w:r>
          </w:p>
        </w:tc>
      </w:tr>
    </w:tbl>
    <w:p w14:paraId="3B6CC608" w14:textId="77777777" w:rsidR="00D176D4" w:rsidRDefault="00D176D4" w:rsidP="00D176D4">
      <w:pPr>
        <w:pStyle w:val="TF"/>
      </w:pPr>
      <w:r>
        <w:t>Figure 9.11.3.51.10A: CH controlled prioritized list of preferred SNPNs for access for localized services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76D4" w14:paraId="270762D8" w14:textId="77777777" w:rsidTr="0048007E">
        <w:trPr>
          <w:gridAfter w:val="1"/>
          <w:wAfter w:w="8" w:type="dxa"/>
          <w:jc w:val="center"/>
        </w:trPr>
        <w:tc>
          <w:tcPr>
            <w:tcW w:w="708" w:type="dxa"/>
            <w:gridSpan w:val="2"/>
            <w:tcBorders>
              <w:top w:val="nil"/>
              <w:left w:val="nil"/>
              <w:bottom w:val="single" w:sz="4" w:space="0" w:color="auto"/>
              <w:right w:val="nil"/>
            </w:tcBorders>
          </w:tcPr>
          <w:p w14:paraId="56F5FDE5" w14:textId="77777777" w:rsidR="00D176D4" w:rsidRDefault="00D176D4" w:rsidP="0048007E">
            <w:pPr>
              <w:pStyle w:val="TAC"/>
            </w:pPr>
            <w:r>
              <w:t>8</w:t>
            </w:r>
          </w:p>
        </w:tc>
        <w:tc>
          <w:tcPr>
            <w:tcW w:w="709" w:type="dxa"/>
            <w:gridSpan w:val="2"/>
            <w:tcBorders>
              <w:top w:val="nil"/>
              <w:left w:val="nil"/>
              <w:bottom w:val="single" w:sz="4" w:space="0" w:color="auto"/>
              <w:right w:val="nil"/>
            </w:tcBorders>
          </w:tcPr>
          <w:p w14:paraId="361A14A1" w14:textId="77777777" w:rsidR="00D176D4" w:rsidRDefault="00D176D4" w:rsidP="0048007E">
            <w:pPr>
              <w:pStyle w:val="TAC"/>
            </w:pPr>
            <w:r>
              <w:t>7</w:t>
            </w:r>
          </w:p>
        </w:tc>
        <w:tc>
          <w:tcPr>
            <w:tcW w:w="709" w:type="dxa"/>
            <w:gridSpan w:val="2"/>
            <w:tcBorders>
              <w:top w:val="nil"/>
              <w:left w:val="nil"/>
              <w:bottom w:val="single" w:sz="4" w:space="0" w:color="auto"/>
              <w:right w:val="nil"/>
            </w:tcBorders>
          </w:tcPr>
          <w:p w14:paraId="2196478C" w14:textId="77777777" w:rsidR="00D176D4" w:rsidRDefault="00D176D4" w:rsidP="0048007E">
            <w:pPr>
              <w:pStyle w:val="TAC"/>
            </w:pPr>
            <w:r>
              <w:t>6</w:t>
            </w:r>
          </w:p>
        </w:tc>
        <w:tc>
          <w:tcPr>
            <w:tcW w:w="709" w:type="dxa"/>
            <w:gridSpan w:val="2"/>
            <w:tcBorders>
              <w:top w:val="nil"/>
              <w:left w:val="nil"/>
              <w:bottom w:val="single" w:sz="4" w:space="0" w:color="auto"/>
              <w:right w:val="nil"/>
            </w:tcBorders>
          </w:tcPr>
          <w:p w14:paraId="1D437E48" w14:textId="77777777" w:rsidR="00D176D4" w:rsidRDefault="00D176D4" w:rsidP="0048007E">
            <w:pPr>
              <w:pStyle w:val="TAC"/>
            </w:pPr>
            <w:r>
              <w:t>5</w:t>
            </w:r>
          </w:p>
        </w:tc>
        <w:tc>
          <w:tcPr>
            <w:tcW w:w="709" w:type="dxa"/>
            <w:gridSpan w:val="2"/>
            <w:tcBorders>
              <w:top w:val="nil"/>
              <w:left w:val="nil"/>
              <w:bottom w:val="single" w:sz="4" w:space="0" w:color="auto"/>
              <w:right w:val="nil"/>
            </w:tcBorders>
          </w:tcPr>
          <w:p w14:paraId="41506161" w14:textId="77777777" w:rsidR="00D176D4" w:rsidRDefault="00D176D4" w:rsidP="0048007E">
            <w:pPr>
              <w:pStyle w:val="TAC"/>
            </w:pPr>
            <w:r>
              <w:t>4</w:t>
            </w:r>
          </w:p>
        </w:tc>
        <w:tc>
          <w:tcPr>
            <w:tcW w:w="709" w:type="dxa"/>
            <w:gridSpan w:val="2"/>
            <w:tcBorders>
              <w:top w:val="nil"/>
              <w:left w:val="nil"/>
              <w:bottom w:val="single" w:sz="4" w:space="0" w:color="auto"/>
              <w:right w:val="nil"/>
            </w:tcBorders>
          </w:tcPr>
          <w:p w14:paraId="43B49C2E" w14:textId="77777777" w:rsidR="00D176D4" w:rsidRDefault="00D176D4" w:rsidP="0048007E">
            <w:pPr>
              <w:pStyle w:val="TAC"/>
            </w:pPr>
            <w:r>
              <w:t>3</w:t>
            </w:r>
          </w:p>
        </w:tc>
        <w:tc>
          <w:tcPr>
            <w:tcW w:w="709" w:type="dxa"/>
            <w:gridSpan w:val="2"/>
            <w:tcBorders>
              <w:top w:val="nil"/>
              <w:left w:val="nil"/>
              <w:bottom w:val="single" w:sz="4" w:space="0" w:color="auto"/>
              <w:right w:val="nil"/>
            </w:tcBorders>
          </w:tcPr>
          <w:p w14:paraId="02D877AB" w14:textId="77777777" w:rsidR="00D176D4" w:rsidRDefault="00D176D4" w:rsidP="0048007E">
            <w:pPr>
              <w:pStyle w:val="TAC"/>
            </w:pPr>
            <w:r>
              <w:t>2</w:t>
            </w:r>
          </w:p>
        </w:tc>
        <w:tc>
          <w:tcPr>
            <w:tcW w:w="709" w:type="dxa"/>
            <w:gridSpan w:val="2"/>
            <w:tcBorders>
              <w:top w:val="nil"/>
              <w:left w:val="nil"/>
              <w:bottom w:val="single" w:sz="4" w:space="0" w:color="auto"/>
              <w:right w:val="nil"/>
            </w:tcBorders>
          </w:tcPr>
          <w:p w14:paraId="45737E43" w14:textId="77777777" w:rsidR="00D176D4" w:rsidRDefault="00D176D4" w:rsidP="0048007E">
            <w:pPr>
              <w:pStyle w:val="TAC"/>
            </w:pPr>
            <w:r>
              <w:t>1</w:t>
            </w:r>
          </w:p>
        </w:tc>
        <w:tc>
          <w:tcPr>
            <w:tcW w:w="1416" w:type="dxa"/>
            <w:gridSpan w:val="2"/>
          </w:tcPr>
          <w:p w14:paraId="7ABFB172" w14:textId="77777777" w:rsidR="00D176D4" w:rsidRDefault="00D176D4" w:rsidP="0048007E">
            <w:pPr>
              <w:pStyle w:val="TAL"/>
            </w:pPr>
          </w:p>
        </w:tc>
      </w:tr>
      <w:tr w:rsidR="00D176D4" w14:paraId="7776C0BB"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67B8D5" w14:textId="77777777" w:rsidR="00D176D4" w:rsidRDefault="00D176D4" w:rsidP="0048007E">
            <w:pPr>
              <w:pStyle w:val="TAC"/>
            </w:pPr>
            <w:r>
              <w:t>Length of SNPN info</w:t>
            </w:r>
          </w:p>
        </w:tc>
        <w:tc>
          <w:tcPr>
            <w:tcW w:w="1416" w:type="dxa"/>
            <w:gridSpan w:val="2"/>
            <w:tcBorders>
              <w:top w:val="nil"/>
              <w:left w:val="single" w:sz="6" w:space="0" w:color="auto"/>
              <w:bottom w:val="nil"/>
              <w:right w:val="nil"/>
            </w:tcBorders>
          </w:tcPr>
          <w:p w14:paraId="632A9E57" w14:textId="77777777" w:rsidR="00D176D4" w:rsidRDefault="00D176D4" w:rsidP="0048007E">
            <w:pPr>
              <w:pStyle w:val="TAL"/>
            </w:pPr>
            <w:r>
              <w:t>octet u+3</w:t>
            </w:r>
          </w:p>
          <w:p w14:paraId="75095D13" w14:textId="77777777" w:rsidR="00D176D4" w:rsidRDefault="00D176D4" w:rsidP="0048007E">
            <w:pPr>
              <w:pStyle w:val="TAL"/>
            </w:pPr>
          </w:p>
          <w:p w14:paraId="03448A35" w14:textId="77777777" w:rsidR="00D176D4" w:rsidRDefault="00D176D4" w:rsidP="0048007E">
            <w:pPr>
              <w:pStyle w:val="TAL"/>
            </w:pPr>
            <w:r>
              <w:t>octet u+4</w:t>
            </w:r>
          </w:p>
        </w:tc>
      </w:tr>
      <w:tr w:rsidR="00D176D4" w14:paraId="6137DC3B" w14:textId="77777777" w:rsidTr="004800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CCCFF5" w14:textId="77777777" w:rsidR="00D176D4" w:rsidRDefault="00D176D4" w:rsidP="0048007E">
            <w:pPr>
              <w:pStyle w:val="TAC"/>
            </w:pPr>
            <w:r>
              <w:t>0</w:t>
            </w:r>
          </w:p>
          <w:p w14:paraId="4952A486"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7E7D34" w14:textId="77777777" w:rsidR="00D176D4" w:rsidRDefault="00D176D4" w:rsidP="0048007E">
            <w:pPr>
              <w:pStyle w:val="TAC"/>
            </w:pPr>
            <w:r>
              <w:t>0</w:t>
            </w:r>
          </w:p>
          <w:p w14:paraId="4995E32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38DA11" w14:textId="77777777" w:rsidR="00D176D4" w:rsidRDefault="00D176D4" w:rsidP="0048007E">
            <w:pPr>
              <w:pStyle w:val="TAC"/>
            </w:pPr>
            <w:r>
              <w:t>0</w:t>
            </w:r>
          </w:p>
          <w:p w14:paraId="1E1288CF"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8171D61" w14:textId="77777777" w:rsidR="00D176D4" w:rsidRDefault="00D176D4" w:rsidP="0048007E">
            <w:pPr>
              <w:pStyle w:val="TAC"/>
            </w:pPr>
            <w:r>
              <w:t>0</w:t>
            </w:r>
          </w:p>
          <w:p w14:paraId="39CEE436"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115BA84" w14:textId="77777777" w:rsidR="00D176D4" w:rsidRDefault="00D176D4" w:rsidP="0048007E">
            <w:pPr>
              <w:pStyle w:val="TAC"/>
            </w:pPr>
            <w:r>
              <w:t>0</w:t>
            </w:r>
          </w:p>
          <w:p w14:paraId="49A13E0F"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9D692B3" w14:textId="77777777" w:rsidR="00D176D4" w:rsidRDefault="00D176D4" w:rsidP="0048007E">
            <w:pPr>
              <w:pStyle w:val="TAC"/>
            </w:pPr>
            <w:r>
              <w:t>0</w:t>
            </w:r>
          </w:p>
          <w:p w14:paraId="47C6C148"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EF1C258" w14:textId="77777777" w:rsidR="00D176D4" w:rsidRDefault="00D176D4" w:rsidP="0048007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BB985FC" w14:textId="77777777" w:rsidR="00D176D4" w:rsidRDefault="00D176D4" w:rsidP="0048007E">
            <w:pPr>
              <w:pStyle w:val="TAC"/>
            </w:pPr>
            <w:r>
              <w:rPr>
                <w:lang w:val="fr-FR"/>
              </w:rPr>
              <w:t>Time Ind</w:t>
            </w:r>
          </w:p>
        </w:tc>
        <w:tc>
          <w:tcPr>
            <w:tcW w:w="1416" w:type="dxa"/>
            <w:gridSpan w:val="2"/>
            <w:tcBorders>
              <w:top w:val="nil"/>
              <w:left w:val="single" w:sz="6" w:space="0" w:color="auto"/>
              <w:bottom w:val="nil"/>
              <w:right w:val="nil"/>
            </w:tcBorders>
          </w:tcPr>
          <w:p w14:paraId="6755CA1E" w14:textId="77777777" w:rsidR="00D176D4" w:rsidRDefault="00D176D4" w:rsidP="0048007E">
            <w:pPr>
              <w:pStyle w:val="TAL"/>
            </w:pPr>
            <w:r>
              <w:t>octet u+5</w:t>
            </w:r>
          </w:p>
        </w:tc>
      </w:tr>
      <w:tr w:rsidR="00D176D4" w14:paraId="7B6A59D1"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089C86" w14:textId="77777777" w:rsidR="00D176D4" w:rsidRDefault="00D176D4" w:rsidP="0048007E">
            <w:pPr>
              <w:pStyle w:val="TAC"/>
            </w:pPr>
          </w:p>
          <w:p w14:paraId="60699965" w14:textId="77777777" w:rsidR="00D176D4" w:rsidRDefault="00D176D4" w:rsidP="0048007E">
            <w:pPr>
              <w:pStyle w:val="TAC"/>
            </w:pPr>
            <w:r>
              <w:t>SNPN identity</w:t>
            </w:r>
          </w:p>
        </w:tc>
        <w:tc>
          <w:tcPr>
            <w:tcW w:w="1416" w:type="dxa"/>
            <w:gridSpan w:val="2"/>
            <w:tcBorders>
              <w:top w:val="nil"/>
              <w:left w:val="single" w:sz="6" w:space="0" w:color="auto"/>
              <w:bottom w:val="nil"/>
              <w:right w:val="nil"/>
            </w:tcBorders>
          </w:tcPr>
          <w:p w14:paraId="4E2E93ED" w14:textId="77777777" w:rsidR="00D176D4" w:rsidRDefault="00D176D4" w:rsidP="0048007E">
            <w:pPr>
              <w:pStyle w:val="TAL"/>
            </w:pPr>
            <w:r>
              <w:t>octet (u+6)*</w:t>
            </w:r>
          </w:p>
          <w:p w14:paraId="6BEDDBF0" w14:textId="77777777" w:rsidR="00D176D4" w:rsidRDefault="00D176D4" w:rsidP="0048007E">
            <w:pPr>
              <w:pStyle w:val="TAL"/>
            </w:pPr>
          </w:p>
          <w:p w14:paraId="1F1B7529" w14:textId="77777777" w:rsidR="00D176D4" w:rsidRDefault="00D176D4" w:rsidP="0048007E">
            <w:pPr>
              <w:pStyle w:val="TAL"/>
            </w:pPr>
            <w:r>
              <w:t>octet (u+14)*</w:t>
            </w:r>
          </w:p>
        </w:tc>
      </w:tr>
      <w:tr w:rsidR="00D176D4" w14:paraId="486A0764"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A04A269" w14:textId="77777777" w:rsidR="00D176D4" w:rsidRDefault="00D176D4" w:rsidP="0048007E">
            <w:pPr>
              <w:pStyle w:val="TAC"/>
            </w:pPr>
            <w:r>
              <w:rPr>
                <w:lang w:val="sv-SE"/>
              </w:rPr>
              <w:t>Time validity information</w:t>
            </w:r>
          </w:p>
        </w:tc>
        <w:tc>
          <w:tcPr>
            <w:tcW w:w="1416" w:type="dxa"/>
            <w:gridSpan w:val="2"/>
            <w:tcBorders>
              <w:top w:val="nil"/>
              <w:left w:val="single" w:sz="6" w:space="0" w:color="auto"/>
              <w:bottom w:val="nil"/>
              <w:right w:val="nil"/>
            </w:tcBorders>
          </w:tcPr>
          <w:p w14:paraId="5ED756CE" w14:textId="77777777" w:rsidR="00D176D4" w:rsidRDefault="00D176D4" w:rsidP="0048007E">
            <w:pPr>
              <w:pStyle w:val="TAL"/>
            </w:pPr>
            <w:r>
              <w:t>octet (u+15)*</w:t>
            </w:r>
          </w:p>
          <w:p w14:paraId="062A13AD" w14:textId="77777777" w:rsidR="00D176D4" w:rsidRDefault="00D176D4" w:rsidP="0048007E">
            <w:pPr>
              <w:pStyle w:val="TAL"/>
            </w:pPr>
          </w:p>
          <w:p w14:paraId="17418A79" w14:textId="77777777" w:rsidR="00D176D4" w:rsidRDefault="00D176D4" w:rsidP="0048007E">
            <w:pPr>
              <w:pStyle w:val="TAL"/>
            </w:pPr>
            <w:r>
              <w:t>octet u1*</w:t>
            </w:r>
          </w:p>
        </w:tc>
      </w:tr>
      <w:tr w:rsidR="00D176D4" w14:paraId="2E6E8CD3"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AA7374" w14:textId="77777777" w:rsidR="00D176D4" w:rsidRDefault="00D176D4" w:rsidP="0048007E">
            <w:pPr>
              <w:pStyle w:val="TAC"/>
            </w:pPr>
          </w:p>
          <w:p w14:paraId="741BE0BC" w14:textId="77777777" w:rsidR="00D176D4" w:rsidRDefault="00D176D4" w:rsidP="0048007E">
            <w:pPr>
              <w:pStyle w:val="TAC"/>
            </w:pPr>
            <w:r>
              <w:rPr>
                <w:lang w:val="sv-SE"/>
              </w:rPr>
              <w:t>Location assistance information</w:t>
            </w:r>
          </w:p>
        </w:tc>
        <w:tc>
          <w:tcPr>
            <w:tcW w:w="1416" w:type="dxa"/>
            <w:gridSpan w:val="2"/>
            <w:tcBorders>
              <w:top w:val="nil"/>
              <w:left w:val="single" w:sz="6" w:space="0" w:color="auto"/>
              <w:bottom w:val="nil"/>
              <w:right w:val="nil"/>
            </w:tcBorders>
          </w:tcPr>
          <w:p w14:paraId="6C8983F4" w14:textId="77777777" w:rsidR="00D176D4" w:rsidRDefault="00D176D4" w:rsidP="0048007E">
            <w:pPr>
              <w:pStyle w:val="TAL"/>
            </w:pPr>
            <w:r>
              <w:t>octet (s+1)*</w:t>
            </w:r>
          </w:p>
          <w:p w14:paraId="72982AFD" w14:textId="77777777" w:rsidR="00D176D4" w:rsidRDefault="00D176D4" w:rsidP="0048007E">
            <w:pPr>
              <w:pStyle w:val="TAL"/>
            </w:pPr>
          </w:p>
          <w:p w14:paraId="52B615C8" w14:textId="77777777" w:rsidR="00D176D4" w:rsidRDefault="00D176D4" w:rsidP="0048007E">
            <w:pPr>
              <w:pStyle w:val="TAL"/>
            </w:pPr>
            <w:r>
              <w:t>octet (q)*</w:t>
            </w:r>
          </w:p>
        </w:tc>
      </w:tr>
    </w:tbl>
    <w:p w14:paraId="621D3518" w14:textId="77777777" w:rsidR="00D176D4" w:rsidRDefault="00D176D4" w:rsidP="00D176D4">
      <w:pPr>
        <w:pStyle w:val="TF"/>
      </w:pPr>
      <w:r>
        <w:t>Figure 9.11.3.51.10B: SNPN info</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176D4" w14:paraId="73EA48D5" w14:textId="77777777" w:rsidTr="0048007E">
        <w:trPr>
          <w:cantSplit/>
          <w:jc w:val="center"/>
        </w:trPr>
        <w:tc>
          <w:tcPr>
            <w:tcW w:w="708" w:type="dxa"/>
          </w:tcPr>
          <w:p w14:paraId="158ACDA3" w14:textId="77777777" w:rsidR="00D176D4" w:rsidRDefault="00D176D4" w:rsidP="0048007E">
            <w:pPr>
              <w:pStyle w:val="TAC"/>
            </w:pPr>
            <w:r>
              <w:lastRenderedPageBreak/>
              <w:t>8</w:t>
            </w:r>
          </w:p>
        </w:tc>
        <w:tc>
          <w:tcPr>
            <w:tcW w:w="709" w:type="dxa"/>
          </w:tcPr>
          <w:p w14:paraId="08FF999F" w14:textId="77777777" w:rsidR="00D176D4" w:rsidRDefault="00D176D4" w:rsidP="0048007E">
            <w:pPr>
              <w:pStyle w:val="TAC"/>
            </w:pPr>
            <w:r>
              <w:t>7</w:t>
            </w:r>
          </w:p>
        </w:tc>
        <w:tc>
          <w:tcPr>
            <w:tcW w:w="709" w:type="dxa"/>
          </w:tcPr>
          <w:p w14:paraId="50B50D1A" w14:textId="77777777" w:rsidR="00D176D4" w:rsidRDefault="00D176D4" w:rsidP="0048007E">
            <w:pPr>
              <w:pStyle w:val="TAC"/>
            </w:pPr>
            <w:r>
              <w:t>6</w:t>
            </w:r>
          </w:p>
        </w:tc>
        <w:tc>
          <w:tcPr>
            <w:tcW w:w="709" w:type="dxa"/>
          </w:tcPr>
          <w:p w14:paraId="4CC47BF5" w14:textId="77777777" w:rsidR="00D176D4" w:rsidRDefault="00D176D4" w:rsidP="0048007E">
            <w:pPr>
              <w:pStyle w:val="TAC"/>
            </w:pPr>
            <w:r>
              <w:t>5</w:t>
            </w:r>
          </w:p>
        </w:tc>
        <w:tc>
          <w:tcPr>
            <w:tcW w:w="709" w:type="dxa"/>
          </w:tcPr>
          <w:p w14:paraId="28D433DB" w14:textId="77777777" w:rsidR="00D176D4" w:rsidRDefault="00D176D4" w:rsidP="0048007E">
            <w:pPr>
              <w:pStyle w:val="TAC"/>
            </w:pPr>
            <w:r>
              <w:t>4</w:t>
            </w:r>
          </w:p>
        </w:tc>
        <w:tc>
          <w:tcPr>
            <w:tcW w:w="709" w:type="dxa"/>
          </w:tcPr>
          <w:p w14:paraId="6FD627D5" w14:textId="77777777" w:rsidR="00D176D4" w:rsidRDefault="00D176D4" w:rsidP="0048007E">
            <w:pPr>
              <w:pStyle w:val="TAC"/>
            </w:pPr>
            <w:r>
              <w:t>3</w:t>
            </w:r>
          </w:p>
        </w:tc>
        <w:tc>
          <w:tcPr>
            <w:tcW w:w="709" w:type="dxa"/>
          </w:tcPr>
          <w:p w14:paraId="05C2F6F7" w14:textId="77777777" w:rsidR="00D176D4" w:rsidRDefault="00D176D4" w:rsidP="0048007E">
            <w:pPr>
              <w:pStyle w:val="TAC"/>
            </w:pPr>
            <w:r>
              <w:t>2</w:t>
            </w:r>
          </w:p>
        </w:tc>
        <w:tc>
          <w:tcPr>
            <w:tcW w:w="709" w:type="dxa"/>
          </w:tcPr>
          <w:p w14:paraId="23891A74" w14:textId="77777777" w:rsidR="00D176D4" w:rsidRDefault="00D176D4" w:rsidP="0048007E">
            <w:pPr>
              <w:pStyle w:val="TAC"/>
            </w:pPr>
            <w:r>
              <w:t>1</w:t>
            </w:r>
          </w:p>
        </w:tc>
        <w:tc>
          <w:tcPr>
            <w:tcW w:w="1416" w:type="dxa"/>
          </w:tcPr>
          <w:p w14:paraId="5DC89ADF" w14:textId="77777777" w:rsidR="00D176D4" w:rsidRDefault="00D176D4" w:rsidP="0048007E">
            <w:pPr>
              <w:pStyle w:val="TAL"/>
            </w:pPr>
          </w:p>
        </w:tc>
      </w:tr>
      <w:tr w:rsidR="00D176D4" w14:paraId="4A3668E3"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F8FBD3" w14:textId="77777777" w:rsidR="00D176D4" w:rsidRDefault="00D176D4" w:rsidP="0048007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3E1D5F2" w14:textId="77777777" w:rsidR="00D176D4" w:rsidRDefault="00D176D4" w:rsidP="0048007E">
            <w:pPr>
              <w:pStyle w:val="TAC"/>
            </w:pPr>
            <w:r>
              <w:t>MCC digit 1</w:t>
            </w:r>
          </w:p>
        </w:tc>
        <w:tc>
          <w:tcPr>
            <w:tcW w:w="1416" w:type="dxa"/>
            <w:tcBorders>
              <w:top w:val="nil"/>
              <w:left w:val="single" w:sz="6" w:space="0" w:color="auto"/>
              <w:bottom w:val="nil"/>
              <w:right w:val="nil"/>
            </w:tcBorders>
          </w:tcPr>
          <w:p w14:paraId="19D98E57" w14:textId="77777777" w:rsidR="00D176D4" w:rsidRDefault="00D176D4" w:rsidP="0048007E">
            <w:pPr>
              <w:pStyle w:val="TAL"/>
            </w:pPr>
            <w:r>
              <w:t>octet p+15</w:t>
            </w:r>
          </w:p>
        </w:tc>
      </w:tr>
      <w:tr w:rsidR="00D176D4" w14:paraId="0010664D"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46298AB" w14:textId="77777777" w:rsidR="00D176D4" w:rsidRDefault="00D176D4" w:rsidP="0048007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587A78B" w14:textId="77777777" w:rsidR="00D176D4" w:rsidRDefault="00D176D4" w:rsidP="0048007E">
            <w:pPr>
              <w:pStyle w:val="TAC"/>
            </w:pPr>
            <w:r>
              <w:t>MCC digit 3</w:t>
            </w:r>
          </w:p>
        </w:tc>
        <w:tc>
          <w:tcPr>
            <w:tcW w:w="1416" w:type="dxa"/>
            <w:tcBorders>
              <w:top w:val="nil"/>
              <w:left w:val="single" w:sz="6" w:space="0" w:color="auto"/>
              <w:bottom w:val="nil"/>
              <w:right w:val="nil"/>
            </w:tcBorders>
          </w:tcPr>
          <w:p w14:paraId="70336E03" w14:textId="77777777" w:rsidR="00D176D4" w:rsidRDefault="00D176D4" w:rsidP="0048007E">
            <w:pPr>
              <w:pStyle w:val="TAL"/>
            </w:pPr>
            <w:r>
              <w:t>octet p+16</w:t>
            </w:r>
          </w:p>
        </w:tc>
      </w:tr>
      <w:tr w:rsidR="00D176D4" w14:paraId="1B2DFBC9"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31392B" w14:textId="77777777" w:rsidR="00D176D4" w:rsidRDefault="00D176D4" w:rsidP="0048007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B6AEC01" w14:textId="77777777" w:rsidR="00D176D4" w:rsidRDefault="00D176D4" w:rsidP="0048007E">
            <w:pPr>
              <w:pStyle w:val="TAC"/>
            </w:pPr>
            <w:r>
              <w:t>MNC digit 1</w:t>
            </w:r>
          </w:p>
        </w:tc>
        <w:tc>
          <w:tcPr>
            <w:tcW w:w="1416" w:type="dxa"/>
            <w:tcBorders>
              <w:top w:val="nil"/>
              <w:left w:val="single" w:sz="6" w:space="0" w:color="auto"/>
              <w:bottom w:val="nil"/>
              <w:right w:val="nil"/>
            </w:tcBorders>
          </w:tcPr>
          <w:p w14:paraId="5FECD180" w14:textId="77777777" w:rsidR="00D176D4" w:rsidRDefault="00D176D4" w:rsidP="0048007E">
            <w:pPr>
              <w:pStyle w:val="TAL"/>
            </w:pPr>
            <w:r>
              <w:t>octet p+17</w:t>
            </w:r>
          </w:p>
        </w:tc>
      </w:tr>
      <w:tr w:rsidR="00D176D4" w14:paraId="708CF694" w14:textId="77777777" w:rsidTr="0048007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E211128" w14:textId="77777777" w:rsidR="00D176D4" w:rsidRDefault="00D176D4" w:rsidP="0048007E">
            <w:pPr>
              <w:pStyle w:val="TAC"/>
            </w:pPr>
            <w:r>
              <w:t>0</w:t>
            </w:r>
          </w:p>
          <w:p w14:paraId="659BFBC7"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C16EFBD" w14:textId="77777777" w:rsidR="00D176D4" w:rsidRDefault="00D176D4" w:rsidP="0048007E">
            <w:pPr>
              <w:pStyle w:val="TAC"/>
            </w:pPr>
            <w:r>
              <w:t>0</w:t>
            </w:r>
          </w:p>
          <w:p w14:paraId="06F7F576"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907480" w14:textId="77777777" w:rsidR="00D176D4" w:rsidRDefault="00D176D4" w:rsidP="0048007E">
            <w:pPr>
              <w:pStyle w:val="TAC"/>
            </w:pPr>
            <w:r>
              <w:t>0</w:t>
            </w:r>
          </w:p>
          <w:p w14:paraId="4DD23B06"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52F3E02" w14:textId="77777777" w:rsidR="00D176D4" w:rsidRDefault="00D176D4" w:rsidP="0048007E">
            <w:pPr>
              <w:pStyle w:val="TAC"/>
            </w:pPr>
            <w:r>
              <w:t>0</w:t>
            </w:r>
          </w:p>
          <w:p w14:paraId="506A8A9F" w14:textId="77777777" w:rsidR="00D176D4" w:rsidRDefault="00D176D4" w:rsidP="0048007E">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2254E2EF" w14:textId="77777777" w:rsidR="00D176D4" w:rsidRDefault="00D176D4" w:rsidP="0048007E">
            <w:pPr>
              <w:pStyle w:val="TAC"/>
            </w:pPr>
            <w:r>
              <w:t>NID assignment mode</w:t>
            </w:r>
          </w:p>
        </w:tc>
        <w:tc>
          <w:tcPr>
            <w:tcW w:w="1416" w:type="dxa"/>
            <w:tcBorders>
              <w:top w:val="nil"/>
              <w:left w:val="single" w:sz="6" w:space="0" w:color="auto"/>
              <w:bottom w:val="nil"/>
              <w:right w:val="nil"/>
            </w:tcBorders>
          </w:tcPr>
          <w:p w14:paraId="2D92B741" w14:textId="77777777" w:rsidR="00D176D4" w:rsidRDefault="00D176D4" w:rsidP="0048007E">
            <w:pPr>
              <w:pStyle w:val="TAL"/>
            </w:pPr>
            <w:r>
              <w:t>octet p+18</w:t>
            </w:r>
          </w:p>
        </w:tc>
      </w:tr>
      <w:tr w:rsidR="00D176D4" w14:paraId="6943C9C9"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ADC6DEB" w14:textId="77777777" w:rsidR="00D176D4" w:rsidRDefault="00D176D4" w:rsidP="0048007E">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571CEC7" w14:textId="77777777" w:rsidR="00D176D4" w:rsidRDefault="00D176D4" w:rsidP="0048007E">
            <w:pPr>
              <w:pStyle w:val="TAC"/>
            </w:pPr>
            <w:r>
              <w:t>NID value digit 1</w:t>
            </w:r>
          </w:p>
        </w:tc>
        <w:tc>
          <w:tcPr>
            <w:tcW w:w="1416" w:type="dxa"/>
            <w:tcBorders>
              <w:top w:val="nil"/>
              <w:left w:val="single" w:sz="6" w:space="0" w:color="auto"/>
              <w:bottom w:val="nil"/>
              <w:right w:val="nil"/>
            </w:tcBorders>
          </w:tcPr>
          <w:p w14:paraId="1A166C41" w14:textId="77777777" w:rsidR="00D176D4" w:rsidRDefault="00D176D4" w:rsidP="0048007E">
            <w:pPr>
              <w:pStyle w:val="TAL"/>
            </w:pPr>
            <w:r>
              <w:t>octet p+19</w:t>
            </w:r>
          </w:p>
        </w:tc>
      </w:tr>
      <w:tr w:rsidR="00D176D4" w14:paraId="0C3B15CE"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A10B7E" w14:textId="77777777" w:rsidR="00D176D4" w:rsidRDefault="00D176D4" w:rsidP="0048007E">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542DB0F" w14:textId="77777777" w:rsidR="00D176D4" w:rsidRDefault="00D176D4" w:rsidP="0048007E">
            <w:pPr>
              <w:pStyle w:val="TAC"/>
            </w:pPr>
            <w:r>
              <w:t>NID value digit 3</w:t>
            </w:r>
          </w:p>
        </w:tc>
        <w:tc>
          <w:tcPr>
            <w:tcW w:w="1416" w:type="dxa"/>
            <w:tcBorders>
              <w:top w:val="nil"/>
              <w:left w:val="single" w:sz="6" w:space="0" w:color="auto"/>
              <w:bottom w:val="nil"/>
              <w:right w:val="nil"/>
            </w:tcBorders>
          </w:tcPr>
          <w:p w14:paraId="70DA92B5" w14:textId="77777777" w:rsidR="00D176D4" w:rsidRDefault="00D176D4" w:rsidP="0048007E">
            <w:pPr>
              <w:pStyle w:val="TAL"/>
            </w:pPr>
            <w:r>
              <w:t>octet p+20</w:t>
            </w:r>
          </w:p>
        </w:tc>
      </w:tr>
      <w:tr w:rsidR="00D176D4" w14:paraId="2B3974DD"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C0309D" w14:textId="77777777" w:rsidR="00D176D4" w:rsidRDefault="00D176D4" w:rsidP="0048007E">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515DA64" w14:textId="77777777" w:rsidR="00D176D4" w:rsidRDefault="00D176D4" w:rsidP="0048007E">
            <w:pPr>
              <w:pStyle w:val="TAC"/>
            </w:pPr>
            <w:r>
              <w:t>NID value digit 5</w:t>
            </w:r>
          </w:p>
        </w:tc>
        <w:tc>
          <w:tcPr>
            <w:tcW w:w="1416" w:type="dxa"/>
            <w:tcBorders>
              <w:top w:val="nil"/>
              <w:left w:val="single" w:sz="6" w:space="0" w:color="auto"/>
              <w:bottom w:val="nil"/>
              <w:right w:val="nil"/>
            </w:tcBorders>
          </w:tcPr>
          <w:p w14:paraId="4268029F" w14:textId="77777777" w:rsidR="00D176D4" w:rsidRDefault="00D176D4" w:rsidP="0048007E">
            <w:pPr>
              <w:pStyle w:val="TAL"/>
            </w:pPr>
            <w:r>
              <w:t>octet p+21</w:t>
            </w:r>
          </w:p>
        </w:tc>
      </w:tr>
      <w:tr w:rsidR="00D176D4" w14:paraId="4855C1BD"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64519BA" w14:textId="77777777" w:rsidR="00D176D4" w:rsidRDefault="00D176D4" w:rsidP="0048007E">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3F8CD70" w14:textId="77777777" w:rsidR="00D176D4" w:rsidRDefault="00D176D4" w:rsidP="0048007E">
            <w:pPr>
              <w:pStyle w:val="TAC"/>
            </w:pPr>
            <w:r>
              <w:t>NID value digit 7</w:t>
            </w:r>
          </w:p>
        </w:tc>
        <w:tc>
          <w:tcPr>
            <w:tcW w:w="1416" w:type="dxa"/>
            <w:tcBorders>
              <w:top w:val="nil"/>
              <w:left w:val="single" w:sz="6" w:space="0" w:color="auto"/>
              <w:bottom w:val="nil"/>
              <w:right w:val="nil"/>
            </w:tcBorders>
          </w:tcPr>
          <w:p w14:paraId="6AEE057F" w14:textId="77777777" w:rsidR="00D176D4" w:rsidRDefault="00D176D4" w:rsidP="0048007E">
            <w:pPr>
              <w:pStyle w:val="TAL"/>
            </w:pPr>
            <w:r>
              <w:t>octet p+22</w:t>
            </w:r>
          </w:p>
        </w:tc>
      </w:tr>
      <w:tr w:rsidR="00D176D4" w14:paraId="0F53BE7F"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F63904" w14:textId="77777777" w:rsidR="00D176D4" w:rsidRDefault="00D176D4" w:rsidP="0048007E">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CF621A0" w14:textId="77777777" w:rsidR="00D176D4" w:rsidRDefault="00D176D4" w:rsidP="0048007E">
            <w:pPr>
              <w:pStyle w:val="TAC"/>
            </w:pPr>
            <w:r>
              <w:t>NID value digit 9</w:t>
            </w:r>
          </w:p>
        </w:tc>
        <w:tc>
          <w:tcPr>
            <w:tcW w:w="1416" w:type="dxa"/>
            <w:tcBorders>
              <w:top w:val="nil"/>
              <w:left w:val="single" w:sz="6" w:space="0" w:color="auto"/>
              <w:bottom w:val="nil"/>
              <w:right w:val="nil"/>
            </w:tcBorders>
          </w:tcPr>
          <w:p w14:paraId="7974C26D" w14:textId="77777777" w:rsidR="00D176D4" w:rsidRDefault="00D176D4" w:rsidP="0048007E">
            <w:pPr>
              <w:pStyle w:val="TAL"/>
            </w:pPr>
            <w:r>
              <w:t>octet p+23</w:t>
            </w:r>
          </w:p>
        </w:tc>
      </w:tr>
    </w:tbl>
    <w:p w14:paraId="2BD4F107" w14:textId="3048A3CC" w:rsidR="00F66B18" w:rsidDel="00AC4CB7" w:rsidRDefault="00D176D4" w:rsidP="00F31FA9">
      <w:pPr>
        <w:pStyle w:val="TF"/>
        <w:rPr>
          <w:ins w:id="25" w:author="Xiaomi" w:date="2023-08-14T14:19:00Z"/>
          <w:del w:id="26" w:author="Xiaomi-3" w:date="2023-08-25T04:39:00Z"/>
        </w:rPr>
      </w:pPr>
      <w:r>
        <w:t>Figure 9.11.3.51.11: SNPN identity</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96667" w14:paraId="0934179C" w14:textId="77777777" w:rsidTr="00A60390">
        <w:trPr>
          <w:gridAfter w:val="1"/>
          <w:wAfter w:w="8" w:type="dxa"/>
          <w:jc w:val="center"/>
          <w:ins w:id="27" w:author="Xiaomi-3" w:date="2023-08-25T04:11:00Z"/>
        </w:trPr>
        <w:tc>
          <w:tcPr>
            <w:tcW w:w="708" w:type="dxa"/>
            <w:gridSpan w:val="2"/>
            <w:tcBorders>
              <w:top w:val="nil"/>
              <w:left w:val="nil"/>
              <w:bottom w:val="single" w:sz="4" w:space="0" w:color="auto"/>
              <w:right w:val="nil"/>
            </w:tcBorders>
          </w:tcPr>
          <w:p w14:paraId="7AF36258" w14:textId="77777777" w:rsidR="00496667" w:rsidRDefault="00496667" w:rsidP="00A60390">
            <w:pPr>
              <w:pStyle w:val="TAC"/>
              <w:rPr>
                <w:ins w:id="28" w:author="Xiaomi-3" w:date="2023-08-25T04:11:00Z"/>
              </w:rPr>
            </w:pPr>
            <w:ins w:id="29" w:author="Xiaomi-3" w:date="2023-08-25T04:11:00Z">
              <w:r>
                <w:t>8</w:t>
              </w:r>
            </w:ins>
          </w:p>
        </w:tc>
        <w:tc>
          <w:tcPr>
            <w:tcW w:w="709" w:type="dxa"/>
            <w:tcBorders>
              <w:top w:val="nil"/>
              <w:left w:val="nil"/>
              <w:bottom w:val="single" w:sz="4" w:space="0" w:color="auto"/>
              <w:right w:val="nil"/>
            </w:tcBorders>
          </w:tcPr>
          <w:p w14:paraId="6610B890" w14:textId="77777777" w:rsidR="00496667" w:rsidRDefault="00496667" w:rsidP="00A60390">
            <w:pPr>
              <w:pStyle w:val="TAC"/>
              <w:rPr>
                <w:ins w:id="30" w:author="Xiaomi-3" w:date="2023-08-25T04:11:00Z"/>
              </w:rPr>
            </w:pPr>
            <w:ins w:id="31" w:author="Xiaomi-3" w:date="2023-08-25T04:11:00Z">
              <w:r>
                <w:t>7</w:t>
              </w:r>
            </w:ins>
          </w:p>
        </w:tc>
        <w:tc>
          <w:tcPr>
            <w:tcW w:w="709" w:type="dxa"/>
            <w:tcBorders>
              <w:top w:val="nil"/>
              <w:left w:val="nil"/>
              <w:bottom w:val="single" w:sz="4" w:space="0" w:color="auto"/>
              <w:right w:val="nil"/>
            </w:tcBorders>
          </w:tcPr>
          <w:p w14:paraId="2A854A0D" w14:textId="77777777" w:rsidR="00496667" w:rsidRDefault="00496667" w:rsidP="00A60390">
            <w:pPr>
              <w:pStyle w:val="TAC"/>
              <w:rPr>
                <w:ins w:id="32" w:author="Xiaomi-3" w:date="2023-08-25T04:11:00Z"/>
              </w:rPr>
            </w:pPr>
            <w:ins w:id="33" w:author="Xiaomi-3" w:date="2023-08-25T04:11:00Z">
              <w:r>
                <w:t>6</w:t>
              </w:r>
            </w:ins>
          </w:p>
        </w:tc>
        <w:tc>
          <w:tcPr>
            <w:tcW w:w="709" w:type="dxa"/>
            <w:tcBorders>
              <w:top w:val="nil"/>
              <w:left w:val="nil"/>
              <w:bottom w:val="single" w:sz="4" w:space="0" w:color="auto"/>
              <w:right w:val="nil"/>
            </w:tcBorders>
          </w:tcPr>
          <w:p w14:paraId="5676911D" w14:textId="77777777" w:rsidR="00496667" w:rsidRDefault="00496667" w:rsidP="00A60390">
            <w:pPr>
              <w:pStyle w:val="TAC"/>
              <w:rPr>
                <w:ins w:id="34" w:author="Xiaomi-3" w:date="2023-08-25T04:11:00Z"/>
              </w:rPr>
            </w:pPr>
            <w:ins w:id="35" w:author="Xiaomi-3" w:date="2023-08-25T04:11:00Z">
              <w:r>
                <w:t>5</w:t>
              </w:r>
            </w:ins>
          </w:p>
        </w:tc>
        <w:tc>
          <w:tcPr>
            <w:tcW w:w="709" w:type="dxa"/>
            <w:tcBorders>
              <w:top w:val="nil"/>
              <w:left w:val="nil"/>
              <w:bottom w:val="single" w:sz="4" w:space="0" w:color="auto"/>
              <w:right w:val="nil"/>
            </w:tcBorders>
          </w:tcPr>
          <w:p w14:paraId="1DA9EED0" w14:textId="77777777" w:rsidR="00496667" w:rsidRDefault="00496667" w:rsidP="00A60390">
            <w:pPr>
              <w:pStyle w:val="TAC"/>
              <w:rPr>
                <w:ins w:id="36" w:author="Xiaomi-3" w:date="2023-08-25T04:11:00Z"/>
              </w:rPr>
            </w:pPr>
            <w:ins w:id="37" w:author="Xiaomi-3" w:date="2023-08-25T04:11:00Z">
              <w:r>
                <w:t>4</w:t>
              </w:r>
            </w:ins>
          </w:p>
        </w:tc>
        <w:tc>
          <w:tcPr>
            <w:tcW w:w="709" w:type="dxa"/>
            <w:tcBorders>
              <w:top w:val="nil"/>
              <w:left w:val="nil"/>
              <w:bottom w:val="single" w:sz="4" w:space="0" w:color="auto"/>
              <w:right w:val="nil"/>
            </w:tcBorders>
          </w:tcPr>
          <w:p w14:paraId="1B3B5CE9" w14:textId="77777777" w:rsidR="00496667" w:rsidRDefault="00496667" w:rsidP="00A60390">
            <w:pPr>
              <w:pStyle w:val="TAC"/>
              <w:rPr>
                <w:ins w:id="38" w:author="Xiaomi-3" w:date="2023-08-25T04:11:00Z"/>
              </w:rPr>
            </w:pPr>
            <w:ins w:id="39" w:author="Xiaomi-3" w:date="2023-08-25T04:11:00Z">
              <w:r>
                <w:t>3</w:t>
              </w:r>
            </w:ins>
          </w:p>
        </w:tc>
        <w:tc>
          <w:tcPr>
            <w:tcW w:w="709" w:type="dxa"/>
            <w:tcBorders>
              <w:top w:val="nil"/>
              <w:left w:val="nil"/>
              <w:bottom w:val="single" w:sz="4" w:space="0" w:color="auto"/>
              <w:right w:val="nil"/>
            </w:tcBorders>
          </w:tcPr>
          <w:p w14:paraId="4F6804BA" w14:textId="77777777" w:rsidR="00496667" w:rsidRDefault="00496667" w:rsidP="00A60390">
            <w:pPr>
              <w:pStyle w:val="TAC"/>
              <w:rPr>
                <w:ins w:id="40" w:author="Xiaomi-3" w:date="2023-08-25T04:11:00Z"/>
              </w:rPr>
            </w:pPr>
            <w:ins w:id="41" w:author="Xiaomi-3" w:date="2023-08-25T04:11:00Z">
              <w:r>
                <w:t>2</w:t>
              </w:r>
            </w:ins>
          </w:p>
        </w:tc>
        <w:tc>
          <w:tcPr>
            <w:tcW w:w="709" w:type="dxa"/>
            <w:tcBorders>
              <w:top w:val="nil"/>
              <w:left w:val="nil"/>
              <w:bottom w:val="single" w:sz="4" w:space="0" w:color="auto"/>
              <w:right w:val="nil"/>
            </w:tcBorders>
          </w:tcPr>
          <w:p w14:paraId="648A223E" w14:textId="77777777" w:rsidR="00496667" w:rsidRDefault="00496667" w:rsidP="00A60390">
            <w:pPr>
              <w:pStyle w:val="TAC"/>
              <w:rPr>
                <w:ins w:id="42" w:author="Xiaomi-3" w:date="2023-08-25T04:11:00Z"/>
              </w:rPr>
            </w:pPr>
            <w:ins w:id="43" w:author="Xiaomi-3" w:date="2023-08-25T04:11:00Z">
              <w:r>
                <w:t>1</w:t>
              </w:r>
            </w:ins>
          </w:p>
        </w:tc>
        <w:tc>
          <w:tcPr>
            <w:tcW w:w="1416" w:type="dxa"/>
            <w:gridSpan w:val="2"/>
          </w:tcPr>
          <w:p w14:paraId="22509A17" w14:textId="77777777" w:rsidR="00496667" w:rsidRDefault="00496667" w:rsidP="00A60390">
            <w:pPr>
              <w:pStyle w:val="TAL"/>
              <w:rPr>
                <w:ins w:id="44" w:author="Xiaomi-3" w:date="2023-08-25T04:11:00Z"/>
              </w:rPr>
            </w:pPr>
          </w:p>
        </w:tc>
      </w:tr>
      <w:tr w:rsidR="00496667" w14:paraId="62AFF07C" w14:textId="77777777" w:rsidTr="00A60390">
        <w:trPr>
          <w:gridBefore w:val="1"/>
          <w:wBefore w:w="8" w:type="dxa"/>
          <w:trHeight w:val="444"/>
          <w:jc w:val="center"/>
          <w:ins w:id="45"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2E7A7871" w14:textId="69414F8A" w:rsidR="00496667" w:rsidRDefault="00A04061" w:rsidP="00A60390">
            <w:pPr>
              <w:pStyle w:val="TAC"/>
              <w:rPr>
                <w:ins w:id="46" w:author="Xiaomi-3" w:date="2023-08-25T04:11:00Z"/>
              </w:rPr>
            </w:pPr>
            <w:ins w:id="47" w:author="Xiaomi-3" w:date="2023-08-25T04:24:00Z">
              <w:r>
                <w:t>Number of geographical area descriptions</w:t>
              </w:r>
            </w:ins>
          </w:p>
        </w:tc>
        <w:tc>
          <w:tcPr>
            <w:tcW w:w="1416" w:type="dxa"/>
            <w:gridSpan w:val="2"/>
            <w:tcBorders>
              <w:top w:val="nil"/>
              <w:left w:val="single" w:sz="6" w:space="0" w:color="auto"/>
              <w:bottom w:val="nil"/>
              <w:right w:val="nil"/>
            </w:tcBorders>
          </w:tcPr>
          <w:p w14:paraId="4D7A2A27" w14:textId="77756506" w:rsidR="00496667" w:rsidRDefault="00496667" w:rsidP="00A60390">
            <w:pPr>
              <w:pStyle w:val="TAL"/>
              <w:rPr>
                <w:ins w:id="48" w:author="Xiaomi-3" w:date="2023-08-25T04:11:00Z"/>
              </w:rPr>
            </w:pPr>
            <w:ins w:id="49" w:author="Xiaomi-3" w:date="2023-08-25T04:11:00Z">
              <w:r>
                <w:t>octet (s+1)*</w:t>
              </w:r>
            </w:ins>
          </w:p>
        </w:tc>
      </w:tr>
      <w:tr w:rsidR="00496667" w14:paraId="097E3543" w14:textId="77777777" w:rsidTr="00A60390">
        <w:trPr>
          <w:gridBefore w:val="1"/>
          <w:wBefore w:w="8" w:type="dxa"/>
          <w:trHeight w:val="444"/>
          <w:jc w:val="center"/>
          <w:ins w:id="50"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11B12B96" w14:textId="357F8CCB" w:rsidR="00496667" w:rsidRDefault="00496667" w:rsidP="00A60390">
            <w:pPr>
              <w:pStyle w:val="TAC"/>
              <w:rPr>
                <w:ins w:id="51" w:author="Xiaomi-3" w:date="2023-08-25T04:11:00Z"/>
              </w:rPr>
            </w:pPr>
            <w:ins w:id="52" w:author="Xiaomi-3" w:date="2023-08-25T04:12:00Z">
              <w:r>
                <w:t>Type of shape 1</w:t>
              </w:r>
            </w:ins>
          </w:p>
        </w:tc>
        <w:tc>
          <w:tcPr>
            <w:tcW w:w="1416" w:type="dxa"/>
            <w:gridSpan w:val="2"/>
            <w:tcBorders>
              <w:top w:val="nil"/>
              <w:left w:val="single" w:sz="6" w:space="0" w:color="auto"/>
              <w:bottom w:val="nil"/>
              <w:right w:val="nil"/>
            </w:tcBorders>
          </w:tcPr>
          <w:p w14:paraId="54E1D61C" w14:textId="77777777" w:rsidR="00496667" w:rsidRDefault="00496667" w:rsidP="00A60390">
            <w:pPr>
              <w:pStyle w:val="TAL"/>
              <w:rPr>
                <w:ins w:id="53" w:author="Xiaomi-3" w:date="2023-08-25T04:11:00Z"/>
              </w:rPr>
            </w:pPr>
            <w:ins w:id="54" w:author="Xiaomi-3" w:date="2023-08-25T04:11:00Z">
              <w:r>
                <w:t>octet (s+2)*</w:t>
              </w:r>
            </w:ins>
          </w:p>
          <w:p w14:paraId="02080A42" w14:textId="01D80C57" w:rsidR="00496667" w:rsidRDefault="00496667" w:rsidP="00A60390">
            <w:pPr>
              <w:pStyle w:val="TAL"/>
              <w:rPr>
                <w:ins w:id="55" w:author="Xiaomi-3" w:date="2023-08-25T04:11:00Z"/>
              </w:rPr>
            </w:pPr>
          </w:p>
        </w:tc>
      </w:tr>
      <w:tr w:rsidR="00496667" w14:paraId="13A6D31A" w14:textId="77777777" w:rsidTr="00A60390">
        <w:trPr>
          <w:gridBefore w:val="1"/>
          <w:wBefore w:w="8" w:type="dxa"/>
          <w:trHeight w:val="417"/>
          <w:jc w:val="center"/>
          <w:ins w:id="56"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49CDF00F" w14:textId="77777777" w:rsidR="00496667" w:rsidRDefault="00496667" w:rsidP="00A60390">
            <w:pPr>
              <w:pStyle w:val="TAC"/>
              <w:rPr>
                <w:ins w:id="57" w:author="Xiaomi-3" w:date="2023-08-25T04:11:00Z"/>
              </w:rPr>
            </w:pPr>
          </w:p>
          <w:p w14:paraId="7C7F3A11" w14:textId="6EC041B4" w:rsidR="00496667" w:rsidRDefault="00496667" w:rsidP="00A60390">
            <w:pPr>
              <w:pStyle w:val="TAC"/>
              <w:rPr>
                <w:ins w:id="58" w:author="Xiaomi-3" w:date="2023-08-25T04:11:00Z"/>
              </w:rPr>
            </w:pPr>
            <w:ins w:id="59" w:author="Xiaomi-3" w:date="2023-08-25T04:12:00Z">
              <w:r>
                <w:t>Shape description 1</w:t>
              </w:r>
            </w:ins>
          </w:p>
        </w:tc>
        <w:tc>
          <w:tcPr>
            <w:tcW w:w="1416" w:type="dxa"/>
            <w:gridSpan w:val="2"/>
            <w:tcBorders>
              <w:top w:val="nil"/>
              <w:left w:val="single" w:sz="6" w:space="0" w:color="auto"/>
              <w:bottom w:val="nil"/>
              <w:right w:val="nil"/>
            </w:tcBorders>
          </w:tcPr>
          <w:p w14:paraId="37E38BCC" w14:textId="5ED92B0A" w:rsidR="00496667" w:rsidRDefault="00496667" w:rsidP="00A60390">
            <w:pPr>
              <w:pStyle w:val="TAL"/>
              <w:rPr>
                <w:ins w:id="60" w:author="Xiaomi-3" w:date="2023-08-25T04:11:00Z"/>
              </w:rPr>
            </w:pPr>
            <w:ins w:id="61" w:author="Xiaomi-3" w:date="2023-08-25T04:11:00Z">
              <w:r>
                <w:t>octet (s+</w:t>
              </w:r>
            </w:ins>
            <w:ins w:id="62" w:author="Xiaomi-3" w:date="2023-08-25T04:30:00Z">
              <w:r w:rsidR="00A97D8A">
                <w:t>3</w:t>
              </w:r>
            </w:ins>
            <w:ins w:id="63" w:author="Xiaomi-3" w:date="2023-08-25T04:11:00Z">
              <w:r>
                <w:t>)*</w:t>
              </w:r>
            </w:ins>
          </w:p>
          <w:p w14:paraId="2F76E10F" w14:textId="77777777" w:rsidR="00496667" w:rsidRDefault="00496667" w:rsidP="00A60390">
            <w:pPr>
              <w:pStyle w:val="TAL"/>
              <w:rPr>
                <w:ins w:id="64" w:author="Xiaomi-3" w:date="2023-08-25T04:11:00Z"/>
              </w:rPr>
            </w:pPr>
          </w:p>
          <w:p w14:paraId="7EA4CF04" w14:textId="4A4F8A44" w:rsidR="00496667" w:rsidRDefault="00496667" w:rsidP="00384AEF">
            <w:pPr>
              <w:pStyle w:val="TAL"/>
              <w:rPr>
                <w:ins w:id="65" w:author="Xiaomi-3" w:date="2023-08-25T04:11:00Z"/>
              </w:rPr>
            </w:pPr>
            <w:ins w:id="66" w:author="Xiaomi-3" w:date="2023-08-25T04:11:00Z">
              <w:r>
                <w:t>octet s</w:t>
              </w:r>
            </w:ins>
            <w:ins w:id="67" w:author="Xiaomi-3" w:date="2023-08-25T04:31:00Z">
              <w:r w:rsidR="00384AEF">
                <w:t>1</w:t>
              </w:r>
            </w:ins>
            <w:ins w:id="68" w:author="Xiaomi-3" w:date="2023-08-25T04:11:00Z">
              <w:r>
                <w:t>*</w:t>
              </w:r>
            </w:ins>
          </w:p>
        </w:tc>
      </w:tr>
      <w:tr w:rsidR="00496667" w14:paraId="307D5147" w14:textId="77777777" w:rsidTr="00A60390">
        <w:trPr>
          <w:gridBefore w:val="1"/>
          <w:wBefore w:w="8" w:type="dxa"/>
          <w:trHeight w:val="444"/>
          <w:jc w:val="center"/>
          <w:ins w:id="69"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01FD4FA9" w14:textId="77777777" w:rsidR="00496667" w:rsidRDefault="00496667" w:rsidP="00A60390">
            <w:pPr>
              <w:pStyle w:val="TAC"/>
              <w:rPr>
                <w:ins w:id="70" w:author="Xiaomi-3" w:date="2023-08-25T04:11:00Z"/>
              </w:rPr>
            </w:pPr>
          </w:p>
          <w:p w14:paraId="6DE5B73F" w14:textId="638C5AD0" w:rsidR="00496667" w:rsidRDefault="00496667" w:rsidP="00A60390">
            <w:pPr>
              <w:pStyle w:val="TAC"/>
              <w:rPr>
                <w:ins w:id="71" w:author="Xiaomi-3" w:date="2023-08-25T04:11:00Z"/>
              </w:rPr>
            </w:pPr>
            <w:ins w:id="72" w:author="Xiaomi-3" w:date="2023-08-25T04:13:00Z">
              <w:r>
                <w:t>…</w:t>
              </w:r>
            </w:ins>
          </w:p>
        </w:tc>
        <w:tc>
          <w:tcPr>
            <w:tcW w:w="1416" w:type="dxa"/>
            <w:gridSpan w:val="2"/>
            <w:tcBorders>
              <w:top w:val="nil"/>
              <w:left w:val="single" w:sz="6" w:space="0" w:color="auto"/>
              <w:bottom w:val="nil"/>
              <w:right w:val="nil"/>
            </w:tcBorders>
          </w:tcPr>
          <w:p w14:paraId="20B3D637" w14:textId="28D6F8BD" w:rsidR="00496667" w:rsidRDefault="00496667" w:rsidP="00A60390">
            <w:pPr>
              <w:pStyle w:val="TAL"/>
              <w:rPr>
                <w:ins w:id="73" w:author="Xiaomi-3" w:date="2023-08-25T04:11:00Z"/>
              </w:rPr>
            </w:pPr>
            <w:ins w:id="74" w:author="Xiaomi-3" w:date="2023-08-25T04:11:00Z">
              <w:r>
                <w:t>octet (s</w:t>
              </w:r>
            </w:ins>
            <w:ins w:id="75" w:author="Xiaomi-3" w:date="2023-08-25T04:31:00Z">
              <w:r w:rsidR="00384AEF">
                <w:t>1</w:t>
              </w:r>
            </w:ins>
            <w:ins w:id="76" w:author="Xiaomi-3" w:date="2023-08-25T04:11:00Z">
              <w:r w:rsidR="00384AEF">
                <w:t>+1</w:t>
              </w:r>
              <w:r>
                <w:t>)*</w:t>
              </w:r>
            </w:ins>
          </w:p>
          <w:p w14:paraId="2E2DBCCB" w14:textId="77777777" w:rsidR="00496667" w:rsidRDefault="00496667" w:rsidP="00A60390">
            <w:pPr>
              <w:pStyle w:val="TAL"/>
              <w:rPr>
                <w:ins w:id="77" w:author="Xiaomi-3" w:date="2023-08-25T04:11:00Z"/>
              </w:rPr>
            </w:pPr>
          </w:p>
          <w:p w14:paraId="2BB09628" w14:textId="21CF6BF7" w:rsidR="00496667" w:rsidRDefault="00496667" w:rsidP="00384AEF">
            <w:pPr>
              <w:pStyle w:val="TAL"/>
              <w:rPr>
                <w:ins w:id="78" w:author="Xiaomi-3" w:date="2023-08-25T04:11:00Z"/>
              </w:rPr>
            </w:pPr>
            <w:ins w:id="79" w:author="Xiaomi-3" w:date="2023-08-25T04:11:00Z">
              <w:r>
                <w:t>octet s</w:t>
              </w:r>
            </w:ins>
            <w:ins w:id="80" w:author="Xiaomi-3" w:date="2023-08-25T04:32:00Z">
              <w:r w:rsidR="00384AEF">
                <w:t>2</w:t>
              </w:r>
            </w:ins>
            <w:ins w:id="81" w:author="Xiaomi-3" w:date="2023-08-25T04:11:00Z">
              <w:r>
                <w:t>*</w:t>
              </w:r>
            </w:ins>
          </w:p>
        </w:tc>
      </w:tr>
      <w:tr w:rsidR="00496667" w14:paraId="3AF41613" w14:textId="77777777" w:rsidTr="00A60390">
        <w:trPr>
          <w:gridBefore w:val="1"/>
          <w:wBefore w:w="8" w:type="dxa"/>
          <w:trHeight w:val="444"/>
          <w:jc w:val="center"/>
          <w:ins w:id="82" w:author="Xiaomi-3" w:date="2023-08-25T04:13:00Z"/>
        </w:trPr>
        <w:tc>
          <w:tcPr>
            <w:tcW w:w="5671" w:type="dxa"/>
            <w:gridSpan w:val="9"/>
            <w:tcBorders>
              <w:top w:val="single" w:sz="6" w:space="0" w:color="auto"/>
              <w:left w:val="single" w:sz="6" w:space="0" w:color="auto"/>
              <w:bottom w:val="single" w:sz="6" w:space="0" w:color="auto"/>
              <w:right w:val="single" w:sz="6" w:space="0" w:color="auto"/>
            </w:tcBorders>
          </w:tcPr>
          <w:p w14:paraId="0B9ED55E" w14:textId="59459EAF" w:rsidR="00496667" w:rsidRDefault="00155188" w:rsidP="00A60390">
            <w:pPr>
              <w:pStyle w:val="TAC"/>
              <w:rPr>
                <w:ins w:id="83" w:author="Xiaomi-3" w:date="2023-08-25T04:13:00Z"/>
                <w:lang w:eastAsia="zh-CN"/>
              </w:rPr>
            </w:pPr>
            <w:ins w:id="84" w:author="Xiaomi-3" w:date="2023-08-25T04:16:00Z">
              <w:r>
                <w:rPr>
                  <w:rFonts w:hint="eastAsia"/>
                  <w:lang w:eastAsia="zh-CN"/>
                </w:rPr>
                <w:t>T</w:t>
              </w:r>
            </w:ins>
            <w:ins w:id="85" w:author="Xiaomi-3" w:date="2023-08-25T04:17:00Z">
              <w:r>
                <w:rPr>
                  <w:lang w:eastAsia="zh-CN"/>
                </w:rPr>
                <w:t>ype of shape n</w:t>
              </w:r>
            </w:ins>
          </w:p>
        </w:tc>
        <w:tc>
          <w:tcPr>
            <w:tcW w:w="1416" w:type="dxa"/>
            <w:gridSpan w:val="2"/>
            <w:tcBorders>
              <w:top w:val="nil"/>
              <w:left w:val="single" w:sz="6" w:space="0" w:color="auto"/>
              <w:bottom w:val="nil"/>
              <w:right w:val="nil"/>
            </w:tcBorders>
          </w:tcPr>
          <w:p w14:paraId="676C25D4" w14:textId="500C67BA" w:rsidR="00496667" w:rsidRDefault="00384AEF" w:rsidP="00A60390">
            <w:pPr>
              <w:pStyle w:val="TAL"/>
              <w:rPr>
                <w:ins w:id="86" w:author="Xiaomi-3" w:date="2023-08-25T04:13:00Z"/>
              </w:rPr>
            </w:pPr>
            <w:ins w:id="87" w:author="Xiaomi-3" w:date="2023-08-25T04:32:00Z">
              <w:r>
                <w:t>octet (s</w:t>
              </w:r>
            </w:ins>
            <w:ins w:id="88" w:author="Xiaomi-3" w:date="2023-08-25T04:33:00Z">
              <w:r>
                <w:t>2</w:t>
              </w:r>
            </w:ins>
            <w:ins w:id="89" w:author="Xiaomi-3" w:date="2023-08-25T04:32:00Z">
              <w:r>
                <w:t>+1)*</w:t>
              </w:r>
            </w:ins>
          </w:p>
        </w:tc>
      </w:tr>
      <w:tr w:rsidR="00496667" w14:paraId="07F527FD" w14:textId="77777777" w:rsidTr="00A60390">
        <w:trPr>
          <w:gridBefore w:val="1"/>
          <w:wBefore w:w="8" w:type="dxa"/>
          <w:trHeight w:val="444"/>
          <w:jc w:val="center"/>
          <w:ins w:id="90" w:author="Xiaomi-3" w:date="2023-08-25T04:13:00Z"/>
        </w:trPr>
        <w:tc>
          <w:tcPr>
            <w:tcW w:w="5671" w:type="dxa"/>
            <w:gridSpan w:val="9"/>
            <w:tcBorders>
              <w:top w:val="single" w:sz="6" w:space="0" w:color="auto"/>
              <w:left w:val="single" w:sz="6" w:space="0" w:color="auto"/>
              <w:bottom w:val="single" w:sz="6" w:space="0" w:color="auto"/>
              <w:right w:val="single" w:sz="6" w:space="0" w:color="auto"/>
            </w:tcBorders>
          </w:tcPr>
          <w:p w14:paraId="222773A5" w14:textId="77777777" w:rsidR="00384AEF" w:rsidRDefault="00384AEF" w:rsidP="00A60390">
            <w:pPr>
              <w:pStyle w:val="TAC"/>
              <w:rPr>
                <w:ins w:id="91" w:author="Xiaomi-3" w:date="2023-08-25T04:34:00Z"/>
                <w:lang w:eastAsia="zh-CN"/>
              </w:rPr>
            </w:pPr>
          </w:p>
          <w:p w14:paraId="1093A3B6" w14:textId="43E0CD0E" w:rsidR="00496667" w:rsidRDefault="00A50FD9" w:rsidP="00A60390">
            <w:pPr>
              <w:pStyle w:val="TAC"/>
              <w:rPr>
                <w:ins w:id="92" w:author="Xiaomi-3" w:date="2023-08-25T04:13:00Z"/>
                <w:lang w:eastAsia="zh-CN"/>
              </w:rPr>
            </w:pPr>
            <w:ins w:id="93" w:author="Xiaomi-3" w:date="2023-08-25T04:20:00Z">
              <w:r>
                <w:rPr>
                  <w:rFonts w:hint="eastAsia"/>
                  <w:lang w:eastAsia="zh-CN"/>
                </w:rPr>
                <w:t>S</w:t>
              </w:r>
              <w:r>
                <w:rPr>
                  <w:lang w:eastAsia="zh-CN"/>
                </w:rPr>
                <w:t>hape description n</w:t>
              </w:r>
            </w:ins>
          </w:p>
        </w:tc>
        <w:tc>
          <w:tcPr>
            <w:tcW w:w="1416" w:type="dxa"/>
            <w:gridSpan w:val="2"/>
            <w:tcBorders>
              <w:top w:val="nil"/>
              <w:left w:val="single" w:sz="6" w:space="0" w:color="auto"/>
              <w:bottom w:val="nil"/>
              <w:right w:val="nil"/>
            </w:tcBorders>
          </w:tcPr>
          <w:p w14:paraId="0EB8F5E0" w14:textId="5201C225" w:rsidR="00384AEF" w:rsidRDefault="00384AEF" w:rsidP="00384AEF">
            <w:pPr>
              <w:pStyle w:val="TAL"/>
              <w:rPr>
                <w:ins w:id="94" w:author="Xiaomi-3" w:date="2023-08-25T04:33:00Z"/>
              </w:rPr>
            </w:pPr>
            <w:ins w:id="95" w:author="Xiaomi-3" w:date="2023-08-25T04:33:00Z">
              <w:r>
                <w:t>octet (s2+2)*</w:t>
              </w:r>
            </w:ins>
          </w:p>
          <w:p w14:paraId="3F10FAAC" w14:textId="77777777" w:rsidR="00496667" w:rsidRDefault="00496667" w:rsidP="00A60390">
            <w:pPr>
              <w:pStyle w:val="TAL"/>
              <w:rPr>
                <w:ins w:id="96" w:author="Xiaomi-3" w:date="2023-08-25T04:33:00Z"/>
              </w:rPr>
            </w:pPr>
          </w:p>
          <w:p w14:paraId="0AFC311F" w14:textId="42E0C48A" w:rsidR="00384AEF" w:rsidRDefault="00384AEF" w:rsidP="00384AEF">
            <w:pPr>
              <w:pStyle w:val="TAL"/>
              <w:rPr>
                <w:ins w:id="97" w:author="Xiaomi-3" w:date="2023-08-25T04:13:00Z"/>
              </w:rPr>
            </w:pPr>
            <w:ins w:id="98" w:author="Xiaomi-3" w:date="2023-08-25T04:34:00Z">
              <w:r>
                <w:t>octet s3*</w:t>
              </w:r>
            </w:ins>
          </w:p>
        </w:tc>
      </w:tr>
    </w:tbl>
    <w:p w14:paraId="3EF7765B" w14:textId="6B2D701A" w:rsidR="00842DDF" w:rsidRDefault="00496667" w:rsidP="00496667">
      <w:pPr>
        <w:pStyle w:val="TF"/>
      </w:pPr>
      <w:ins w:id="99" w:author="Xiaomi-3" w:date="2023-08-25T04:11:00Z">
        <w:r>
          <w:t>Figure 9.11.3.51.11B: Location assistance information</w:t>
        </w:r>
      </w:ins>
    </w:p>
    <w:p w14:paraId="1031773D" w14:textId="27A4A245" w:rsidR="00A36B97" w:rsidRPr="00720371" w:rsidRDefault="00A36B97" w:rsidP="00A36B97">
      <w:pPr>
        <w:pStyle w:val="EditorsNote"/>
        <w:rPr>
          <w:ins w:id="100" w:author="Ericsson User, v01" w:date="2023-09-01T10:19:00Z"/>
        </w:rPr>
      </w:pPr>
      <w:ins w:id="101" w:author="Ericsson User, v01" w:date="2023-09-01T10:19:00Z">
        <w:r>
          <w:rPr>
            <w:lang w:val="en-US"/>
          </w:rPr>
          <w:t>Editor's note (WI:eNPN_Ph2, CR#</w:t>
        </w:r>
        <w:r w:rsidRPr="00902D31">
          <w:rPr>
            <w:lang w:val="en-US"/>
          </w:rPr>
          <w:t>5682</w:t>
        </w:r>
        <w:r>
          <w:rPr>
            <w:lang w:val="en-US"/>
          </w:rPr>
          <w:t>):</w:t>
        </w:r>
        <w:r>
          <w:tab/>
        </w:r>
        <w:r>
          <w:rPr>
            <w:lang w:val="en-US"/>
          </w:rPr>
          <w:t>Coding for t</w:t>
        </w:r>
        <w:r w:rsidRPr="00902D31">
          <w:rPr>
            <w:lang w:val="en-US"/>
          </w:rPr>
          <w:t xml:space="preserve">racking </w:t>
        </w:r>
        <w:r>
          <w:rPr>
            <w:lang w:val="en-US"/>
          </w:rPr>
          <w:t>a</w:t>
        </w:r>
        <w:r w:rsidRPr="00902D31">
          <w:rPr>
            <w:lang w:val="en-US"/>
          </w:rPr>
          <w:t>rea information of serving networks, i.e. lists of TACs per PLMN ID or per PLMN ID and NID</w:t>
        </w:r>
        <w:r>
          <w:t xml:space="preserve">, in </w:t>
        </w:r>
        <w:r w:rsidR="009D5617">
          <w:t xml:space="preserve">the </w:t>
        </w:r>
        <w:r>
          <w:t>location assistance information is FFS.</w:t>
        </w:r>
      </w:ins>
    </w:p>
    <w:p w14:paraId="48768116" w14:textId="77777777" w:rsidR="00D176D4" w:rsidRDefault="00D176D4" w:rsidP="00D176D4">
      <w:pPr>
        <w:pStyle w:val="TH"/>
      </w:pPr>
      <w:r>
        <w:lastRenderedPageBreak/>
        <w:t>Table 9.11.3.51.5: CH controlled prioritized list of preferred SNPNs and CH controlled prioritized list of preferred SNPNs for access for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D176D4" w14:paraId="109D8268" w14:textId="77777777" w:rsidTr="0048007E">
        <w:trPr>
          <w:cantSplit/>
          <w:jc w:val="center"/>
        </w:trPr>
        <w:tc>
          <w:tcPr>
            <w:tcW w:w="7094" w:type="dxa"/>
            <w:gridSpan w:val="3"/>
            <w:tcBorders>
              <w:top w:val="single" w:sz="4" w:space="0" w:color="auto"/>
              <w:left w:val="single" w:sz="4" w:space="0" w:color="auto"/>
              <w:bottom w:val="nil"/>
              <w:right w:val="single" w:sz="4" w:space="0" w:color="auto"/>
            </w:tcBorders>
          </w:tcPr>
          <w:p w14:paraId="054313C5" w14:textId="77777777" w:rsidR="00D176D4" w:rsidRDefault="00D176D4" w:rsidP="0048007E">
            <w:pPr>
              <w:pStyle w:val="TAL"/>
            </w:pPr>
            <w:r>
              <w:t>Mobile country code (MCC):</w:t>
            </w:r>
          </w:p>
          <w:p w14:paraId="795A19D2" w14:textId="77777777" w:rsidR="00D176D4" w:rsidRDefault="00D176D4" w:rsidP="0048007E">
            <w:pPr>
              <w:pStyle w:val="TAL"/>
            </w:pPr>
            <w:r>
              <w:t>The MCC field is coded as in ITU-T Recommendation E.212 [42], annex A.</w:t>
            </w:r>
          </w:p>
        </w:tc>
      </w:tr>
      <w:tr w:rsidR="00D176D4" w14:paraId="794E52DA" w14:textId="77777777" w:rsidTr="0048007E">
        <w:trPr>
          <w:cantSplit/>
          <w:jc w:val="center"/>
        </w:trPr>
        <w:tc>
          <w:tcPr>
            <w:tcW w:w="7094" w:type="dxa"/>
            <w:gridSpan w:val="3"/>
            <w:tcBorders>
              <w:top w:val="nil"/>
              <w:left w:val="single" w:sz="4" w:space="0" w:color="auto"/>
              <w:bottom w:val="nil"/>
              <w:right w:val="single" w:sz="4" w:space="0" w:color="auto"/>
            </w:tcBorders>
          </w:tcPr>
          <w:p w14:paraId="05A07FAA" w14:textId="77777777" w:rsidR="00D176D4" w:rsidRDefault="00D176D4" w:rsidP="0048007E">
            <w:pPr>
              <w:pStyle w:val="TAL"/>
            </w:pPr>
          </w:p>
        </w:tc>
      </w:tr>
      <w:tr w:rsidR="00D176D4" w14:paraId="484983BD" w14:textId="77777777" w:rsidTr="0048007E">
        <w:trPr>
          <w:cantSplit/>
          <w:jc w:val="center"/>
        </w:trPr>
        <w:tc>
          <w:tcPr>
            <w:tcW w:w="7094" w:type="dxa"/>
            <w:gridSpan w:val="3"/>
            <w:tcBorders>
              <w:top w:val="nil"/>
              <w:left w:val="single" w:sz="4" w:space="0" w:color="auto"/>
              <w:bottom w:val="nil"/>
              <w:right w:val="single" w:sz="4" w:space="0" w:color="auto"/>
            </w:tcBorders>
          </w:tcPr>
          <w:p w14:paraId="4CCD7AF1" w14:textId="77777777" w:rsidR="00D176D4" w:rsidRDefault="00D176D4" w:rsidP="0048007E">
            <w:pPr>
              <w:pStyle w:val="TAL"/>
            </w:pPr>
            <w:r>
              <w:t>Mobile network code (MNC):</w:t>
            </w:r>
          </w:p>
          <w:p w14:paraId="01F2523C" w14:textId="77777777" w:rsidR="00D176D4" w:rsidRDefault="00D176D4" w:rsidP="0048007E">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D176D4" w14:paraId="5BD7D97B" w14:textId="77777777" w:rsidTr="0048007E">
        <w:trPr>
          <w:cantSplit/>
          <w:jc w:val="center"/>
        </w:trPr>
        <w:tc>
          <w:tcPr>
            <w:tcW w:w="7094" w:type="dxa"/>
            <w:gridSpan w:val="3"/>
            <w:tcBorders>
              <w:top w:val="nil"/>
              <w:left w:val="single" w:sz="4" w:space="0" w:color="auto"/>
              <w:bottom w:val="nil"/>
              <w:right w:val="single" w:sz="4" w:space="0" w:color="auto"/>
            </w:tcBorders>
          </w:tcPr>
          <w:p w14:paraId="474FCF7D" w14:textId="77777777" w:rsidR="00D176D4" w:rsidRDefault="00D176D4" w:rsidP="0048007E">
            <w:pPr>
              <w:pStyle w:val="TAL"/>
            </w:pPr>
          </w:p>
        </w:tc>
      </w:tr>
      <w:tr w:rsidR="00D176D4" w14:paraId="7C1B29F9" w14:textId="77777777" w:rsidTr="0048007E">
        <w:trPr>
          <w:cantSplit/>
          <w:jc w:val="center"/>
        </w:trPr>
        <w:tc>
          <w:tcPr>
            <w:tcW w:w="7094" w:type="dxa"/>
            <w:gridSpan w:val="3"/>
            <w:tcBorders>
              <w:top w:val="nil"/>
              <w:left w:val="single" w:sz="4" w:space="0" w:color="auto"/>
              <w:bottom w:val="nil"/>
              <w:right w:val="single" w:sz="4" w:space="0" w:color="auto"/>
            </w:tcBorders>
          </w:tcPr>
          <w:p w14:paraId="02BF332E" w14:textId="77777777" w:rsidR="00D176D4" w:rsidRDefault="00D176D4" w:rsidP="0048007E">
            <w:pPr>
              <w:pStyle w:val="TAL"/>
            </w:pPr>
            <w:r>
              <w:t>NID assignment mode (see NOTE)</w:t>
            </w:r>
          </w:p>
        </w:tc>
      </w:tr>
      <w:tr w:rsidR="00D176D4" w14:paraId="099220E6" w14:textId="77777777" w:rsidTr="0048007E">
        <w:trPr>
          <w:cantSplit/>
          <w:jc w:val="center"/>
        </w:trPr>
        <w:tc>
          <w:tcPr>
            <w:tcW w:w="7094" w:type="dxa"/>
            <w:gridSpan w:val="3"/>
            <w:tcBorders>
              <w:top w:val="nil"/>
              <w:left w:val="single" w:sz="4" w:space="0" w:color="auto"/>
              <w:bottom w:val="nil"/>
              <w:right w:val="single" w:sz="4" w:space="0" w:color="auto"/>
            </w:tcBorders>
          </w:tcPr>
          <w:p w14:paraId="3926337D" w14:textId="77777777" w:rsidR="00D176D4" w:rsidRDefault="00D176D4" w:rsidP="0048007E">
            <w:pPr>
              <w:pStyle w:val="TAL"/>
            </w:pPr>
            <w:r>
              <w:t>NID assignment mode is coded as specified in 3GPP TS 23.003 [4].</w:t>
            </w:r>
          </w:p>
        </w:tc>
      </w:tr>
      <w:tr w:rsidR="00D176D4" w14:paraId="4135A058" w14:textId="77777777" w:rsidTr="0048007E">
        <w:trPr>
          <w:cantSplit/>
          <w:jc w:val="center"/>
        </w:trPr>
        <w:tc>
          <w:tcPr>
            <w:tcW w:w="7094" w:type="dxa"/>
            <w:gridSpan w:val="3"/>
            <w:tcBorders>
              <w:top w:val="nil"/>
              <w:left w:val="single" w:sz="4" w:space="0" w:color="auto"/>
              <w:bottom w:val="nil"/>
              <w:right w:val="single" w:sz="4" w:space="0" w:color="auto"/>
            </w:tcBorders>
          </w:tcPr>
          <w:p w14:paraId="4604CCE7" w14:textId="77777777" w:rsidR="00D176D4" w:rsidRDefault="00D176D4" w:rsidP="0048007E">
            <w:pPr>
              <w:pStyle w:val="TAL"/>
            </w:pPr>
          </w:p>
        </w:tc>
      </w:tr>
      <w:tr w:rsidR="00D176D4" w14:paraId="7CEF47D2" w14:textId="77777777" w:rsidTr="0048007E">
        <w:trPr>
          <w:cantSplit/>
          <w:jc w:val="center"/>
        </w:trPr>
        <w:tc>
          <w:tcPr>
            <w:tcW w:w="7094" w:type="dxa"/>
            <w:gridSpan w:val="3"/>
            <w:tcBorders>
              <w:top w:val="nil"/>
              <w:left w:val="single" w:sz="4" w:space="0" w:color="auto"/>
              <w:bottom w:val="nil"/>
              <w:right w:val="single" w:sz="4" w:space="0" w:color="auto"/>
            </w:tcBorders>
          </w:tcPr>
          <w:p w14:paraId="4155356C" w14:textId="77777777" w:rsidR="00D176D4" w:rsidRDefault="00D176D4" w:rsidP="0048007E">
            <w:pPr>
              <w:pStyle w:val="TAL"/>
            </w:pPr>
            <w:r>
              <w:t>NID value (see NOTE)</w:t>
            </w:r>
          </w:p>
        </w:tc>
      </w:tr>
      <w:tr w:rsidR="00D176D4" w14:paraId="4E525412" w14:textId="77777777" w:rsidTr="0048007E">
        <w:trPr>
          <w:cantSplit/>
          <w:jc w:val="center"/>
        </w:trPr>
        <w:tc>
          <w:tcPr>
            <w:tcW w:w="7094" w:type="dxa"/>
            <w:gridSpan w:val="3"/>
            <w:tcBorders>
              <w:top w:val="nil"/>
              <w:left w:val="single" w:sz="4" w:space="0" w:color="auto"/>
              <w:bottom w:val="nil"/>
              <w:right w:val="single" w:sz="4" w:space="0" w:color="auto"/>
            </w:tcBorders>
          </w:tcPr>
          <w:p w14:paraId="02A35075" w14:textId="77777777" w:rsidR="00D176D4" w:rsidRDefault="00D176D4" w:rsidP="0048007E">
            <w:pPr>
              <w:pStyle w:val="TAL"/>
            </w:pPr>
            <w:r>
              <w:t>NID value is coded as specified in 3GPP TS 23.003 [4].</w:t>
            </w:r>
          </w:p>
        </w:tc>
      </w:tr>
      <w:tr w:rsidR="00D176D4" w14:paraId="33844725" w14:textId="77777777" w:rsidTr="0048007E">
        <w:trPr>
          <w:cantSplit/>
          <w:jc w:val="center"/>
        </w:trPr>
        <w:tc>
          <w:tcPr>
            <w:tcW w:w="7094" w:type="dxa"/>
            <w:gridSpan w:val="3"/>
            <w:tcBorders>
              <w:top w:val="nil"/>
              <w:left w:val="single" w:sz="4" w:space="0" w:color="auto"/>
              <w:bottom w:val="nil"/>
              <w:right w:val="single" w:sz="4" w:space="0" w:color="auto"/>
            </w:tcBorders>
          </w:tcPr>
          <w:p w14:paraId="47701FE4" w14:textId="77777777" w:rsidR="00D176D4" w:rsidRDefault="00D176D4" w:rsidP="0048007E">
            <w:pPr>
              <w:pStyle w:val="TAL"/>
            </w:pPr>
          </w:p>
        </w:tc>
      </w:tr>
      <w:tr w:rsidR="00D176D4" w14:paraId="2E9B08AC" w14:textId="77777777" w:rsidTr="0048007E">
        <w:trPr>
          <w:cantSplit/>
          <w:jc w:val="center"/>
        </w:trPr>
        <w:tc>
          <w:tcPr>
            <w:tcW w:w="7094" w:type="dxa"/>
            <w:gridSpan w:val="3"/>
            <w:tcBorders>
              <w:top w:val="nil"/>
              <w:left w:val="single" w:sz="4" w:space="0" w:color="auto"/>
              <w:bottom w:val="nil"/>
              <w:right w:val="single" w:sz="4" w:space="0" w:color="auto"/>
            </w:tcBorders>
          </w:tcPr>
          <w:p w14:paraId="74AA1DB2" w14:textId="77777777" w:rsidR="00D176D4" w:rsidRDefault="00D176D4" w:rsidP="0048007E">
            <w:pPr>
              <w:pStyle w:val="TAL"/>
              <w:ind w:left="21" w:hanging="21"/>
              <w:rPr>
                <w:lang w:val="en-US"/>
              </w:rPr>
            </w:pPr>
            <w:r>
              <w:rPr>
                <w:lang w:val="en-US"/>
              </w:rPr>
              <w:t>Time indication (bit1 of octet u+5)</w:t>
            </w:r>
          </w:p>
          <w:p w14:paraId="3D422BE7" w14:textId="77777777" w:rsidR="00D176D4" w:rsidRDefault="00D176D4" w:rsidP="0048007E">
            <w:pPr>
              <w:pStyle w:val="TAL"/>
              <w:ind w:left="21" w:hanging="21"/>
              <w:rPr>
                <w:lang w:val="sv-SE"/>
              </w:rPr>
            </w:pPr>
            <w:r>
              <w:rPr>
                <w:lang w:val="sv-SE"/>
              </w:rPr>
              <w:t>Bit</w:t>
            </w:r>
          </w:p>
        </w:tc>
      </w:tr>
      <w:tr w:rsidR="00D176D4" w14:paraId="366EE1C0" w14:textId="77777777" w:rsidTr="0048007E">
        <w:trPr>
          <w:cantSplit/>
          <w:jc w:val="center"/>
        </w:trPr>
        <w:tc>
          <w:tcPr>
            <w:tcW w:w="7094" w:type="dxa"/>
            <w:gridSpan w:val="3"/>
            <w:tcBorders>
              <w:top w:val="nil"/>
              <w:left w:val="single" w:sz="4" w:space="0" w:color="auto"/>
              <w:bottom w:val="nil"/>
              <w:right w:val="single" w:sz="4" w:space="0" w:color="auto"/>
            </w:tcBorders>
          </w:tcPr>
          <w:p w14:paraId="0CA87A77" w14:textId="77777777" w:rsidR="00D176D4" w:rsidRDefault="00D176D4" w:rsidP="0048007E">
            <w:pPr>
              <w:pStyle w:val="TAL"/>
              <w:ind w:left="21" w:hanging="21"/>
              <w:rPr>
                <w:b/>
                <w:bCs/>
                <w:lang w:val="sv-SE"/>
              </w:rPr>
            </w:pPr>
            <w:r>
              <w:rPr>
                <w:b/>
                <w:bCs/>
                <w:lang w:val="sv-SE"/>
              </w:rPr>
              <w:t>1</w:t>
            </w:r>
          </w:p>
        </w:tc>
      </w:tr>
      <w:tr w:rsidR="00D176D4" w14:paraId="4302C427" w14:textId="77777777" w:rsidTr="0048007E">
        <w:trPr>
          <w:cantSplit/>
          <w:jc w:val="center"/>
        </w:trPr>
        <w:tc>
          <w:tcPr>
            <w:tcW w:w="443" w:type="dxa"/>
            <w:tcBorders>
              <w:top w:val="nil"/>
              <w:left w:val="single" w:sz="4" w:space="0" w:color="auto"/>
              <w:bottom w:val="nil"/>
              <w:right w:val="nil"/>
            </w:tcBorders>
          </w:tcPr>
          <w:p w14:paraId="56D75745"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1E3BC7B6"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76695C31" w14:textId="77777777" w:rsidR="00D176D4" w:rsidRDefault="00D176D4" w:rsidP="0048007E">
            <w:pPr>
              <w:pStyle w:val="TAL"/>
              <w:ind w:left="21" w:hanging="21"/>
              <w:rPr>
                <w:lang w:val="en-US"/>
              </w:rPr>
            </w:pPr>
            <w:r>
              <w:rPr>
                <w:lang w:val="en-US"/>
              </w:rPr>
              <w:t>Time validity infomation not included</w:t>
            </w:r>
          </w:p>
        </w:tc>
      </w:tr>
      <w:tr w:rsidR="00D176D4" w14:paraId="1BA0B975" w14:textId="77777777" w:rsidTr="0048007E">
        <w:trPr>
          <w:cantSplit/>
          <w:jc w:val="center"/>
        </w:trPr>
        <w:tc>
          <w:tcPr>
            <w:tcW w:w="443" w:type="dxa"/>
            <w:tcBorders>
              <w:top w:val="nil"/>
              <w:left w:val="single" w:sz="4" w:space="0" w:color="auto"/>
              <w:bottom w:val="nil"/>
              <w:right w:val="nil"/>
            </w:tcBorders>
          </w:tcPr>
          <w:p w14:paraId="5C2BEBDA"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1C03E250"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5C0DE1EA" w14:textId="77777777" w:rsidR="00D176D4" w:rsidRDefault="00D176D4" w:rsidP="0048007E">
            <w:pPr>
              <w:pStyle w:val="TAL"/>
              <w:ind w:left="21" w:hanging="21"/>
              <w:rPr>
                <w:lang w:val="en-US"/>
              </w:rPr>
            </w:pPr>
            <w:r>
              <w:rPr>
                <w:lang w:val="en-US"/>
              </w:rPr>
              <w:t>Time validity infomationinformation is included</w:t>
            </w:r>
          </w:p>
        </w:tc>
      </w:tr>
      <w:tr w:rsidR="00D176D4" w14:paraId="556DBF8F" w14:textId="77777777" w:rsidTr="0048007E">
        <w:trPr>
          <w:cantSplit/>
          <w:jc w:val="center"/>
        </w:trPr>
        <w:tc>
          <w:tcPr>
            <w:tcW w:w="7094" w:type="dxa"/>
            <w:gridSpan w:val="3"/>
            <w:tcBorders>
              <w:top w:val="nil"/>
              <w:left w:val="single" w:sz="4" w:space="0" w:color="auto"/>
              <w:bottom w:val="nil"/>
              <w:right w:val="single" w:sz="4" w:space="0" w:color="auto"/>
            </w:tcBorders>
          </w:tcPr>
          <w:p w14:paraId="7FF7831C" w14:textId="77777777" w:rsidR="00D176D4" w:rsidRDefault="00D176D4" w:rsidP="0048007E">
            <w:pPr>
              <w:pStyle w:val="TAL"/>
              <w:ind w:left="21" w:hanging="21"/>
              <w:rPr>
                <w:lang w:val="en-US"/>
              </w:rPr>
            </w:pPr>
          </w:p>
        </w:tc>
      </w:tr>
      <w:tr w:rsidR="00D176D4" w14:paraId="10B82011" w14:textId="77777777" w:rsidTr="0048007E">
        <w:trPr>
          <w:cantSplit/>
          <w:jc w:val="center"/>
        </w:trPr>
        <w:tc>
          <w:tcPr>
            <w:tcW w:w="7094" w:type="dxa"/>
            <w:gridSpan w:val="3"/>
            <w:tcBorders>
              <w:top w:val="nil"/>
              <w:left w:val="single" w:sz="4" w:space="0" w:color="auto"/>
              <w:bottom w:val="nil"/>
              <w:right w:val="single" w:sz="4" w:space="0" w:color="auto"/>
            </w:tcBorders>
          </w:tcPr>
          <w:p w14:paraId="6E5AAA7C" w14:textId="77777777" w:rsidR="00D176D4" w:rsidRDefault="00D176D4" w:rsidP="0048007E">
            <w:pPr>
              <w:pStyle w:val="TAL"/>
              <w:ind w:left="21" w:hanging="21"/>
              <w:rPr>
                <w:lang w:val="en-US"/>
              </w:rPr>
            </w:pPr>
            <w:r>
              <w:rPr>
                <w:lang w:val="en-US"/>
              </w:rPr>
              <w:t>Location assistance information indicator (LAII) (bit 2 of octet p+8)</w:t>
            </w:r>
          </w:p>
          <w:p w14:paraId="274B5993" w14:textId="77777777" w:rsidR="00D176D4" w:rsidRDefault="00D176D4" w:rsidP="0048007E">
            <w:pPr>
              <w:pStyle w:val="TAL"/>
              <w:ind w:left="21" w:hanging="21"/>
              <w:rPr>
                <w:lang w:val="en-US"/>
              </w:rPr>
            </w:pPr>
            <w:r>
              <w:rPr>
                <w:lang w:val="sv-SE"/>
              </w:rPr>
              <w:t>Bit</w:t>
            </w:r>
          </w:p>
        </w:tc>
      </w:tr>
      <w:tr w:rsidR="00D176D4" w14:paraId="235A79EB" w14:textId="77777777" w:rsidTr="0048007E">
        <w:trPr>
          <w:cantSplit/>
          <w:jc w:val="center"/>
        </w:trPr>
        <w:tc>
          <w:tcPr>
            <w:tcW w:w="7094" w:type="dxa"/>
            <w:gridSpan w:val="3"/>
            <w:tcBorders>
              <w:top w:val="nil"/>
              <w:left w:val="single" w:sz="4" w:space="0" w:color="auto"/>
              <w:bottom w:val="nil"/>
              <w:right w:val="single" w:sz="4" w:space="0" w:color="auto"/>
            </w:tcBorders>
          </w:tcPr>
          <w:p w14:paraId="02B2E07B" w14:textId="77777777" w:rsidR="00D176D4" w:rsidRDefault="00D176D4" w:rsidP="0048007E">
            <w:pPr>
              <w:pStyle w:val="TAL"/>
              <w:ind w:left="21" w:hanging="21"/>
              <w:rPr>
                <w:lang w:val="en-US"/>
              </w:rPr>
            </w:pPr>
            <w:r>
              <w:rPr>
                <w:b/>
                <w:bCs/>
                <w:lang w:val="sv-SE"/>
              </w:rPr>
              <w:t>2</w:t>
            </w:r>
          </w:p>
        </w:tc>
      </w:tr>
      <w:tr w:rsidR="00D176D4" w14:paraId="7E8B8316" w14:textId="77777777" w:rsidTr="0048007E">
        <w:trPr>
          <w:cantSplit/>
          <w:jc w:val="center"/>
        </w:trPr>
        <w:tc>
          <w:tcPr>
            <w:tcW w:w="443" w:type="dxa"/>
            <w:tcBorders>
              <w:top w:val="nil"/>
              <w:left w:val="single" w:sz="4" w:space="0" w:color="auto"/>
              <w:bottom w:val="nil"/>
              <w:right w:val="nil"/>
            </w:tcBorders>
          </w:tcPr>
          <w:p w14:paraId="6103FECB"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71529B18"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0914D066" w14:textId="77777777" w:rsidR="00D176D4" w:rsidRDefault="00D176D4" w:rsidP="0048007E">
            <w:pPr>
              <w:pStyle w:val="TAL"/>
              <w:ind w:left="21" w:hanging="21"/>
              <w:rPr>
                <w:lang w:val="en-US"/>
              </w:rPr>
            </w:pPr>
            <w:r>
              <w:rPr>
                <w:lang w:val="en-US"/>
              </w:rPr>
              <w:t>Location assistance information not included</w:t>
            </w:r>
          </w:p>
        </w:tc>
      </w:tr>
      <w:tr w:rsidR="00D176D4" w14:paraId="67A2C162" w14:textId="77777777" w:rsidTr="0048007E">
        <w:trPr>
          <w:cantSplit/>
          <w:jc w:val="center"/>
        </w:trPr>
        <w:tc>
          <w:tcPr>
            <w:tcW w:w="443" w:type="dxa"/>
            <w:tcBorders>
              <w:top w:val="nil"/>
              <w:left w:val="single" w:sz="4" w:space="0" w:color="auto"/>
              <w:bottom w:val="nil"/>
              <w:right w:val="nil"/>
            </w:tcBorders>
          </w:tcPr>
          <w:p w14:paraId="4930DF5F"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72F62D6E"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6939C0B5" w14:textId="7BAA6BDD" w:rsidR="001302A3" w:rsidRDefault="00D176D4" w:rsidP="001302A3">
            <w:pPr>
              <w:pStyle w:val="TAL"/>
              <w:ind w:left="21" w:hanging="21"/>
              <w:rPr>
                <w:lang w:val="sv-SE"/>
              </w:rPr>
            </w:pPr>
            <w:r>
              <w:rPr>
                <w:lang w:val="sv-SE"/>
              </w:rPr>
              <w:t>Location assistance information included</w:t>
            </w:r>
          </w:p>
        </w:tc>
      </w:tr>
      <w:tr w:rsidR="00403F68" w14:paraId="35154275" w14:textId="77777777" w:rsidTr="006A35DE">
        <w:trPr>
          <w:cantSplit/>
          <w:jc w:val="center"/>
        </w:trPr>
        <w:tc>
          <w:tcPr>
            <w:tcW w:w="7094" w:type="dxa"/>
            <w:gridSpan w:val="3"/>
            <w:tcBorders>
              <w:top w:val="nil"/>
              <w:left w:val="single" w:sz="4" w:space="0" w:color="auto"/>
              <w:bottom w:val="nil"/>
              <w:right w:val="single" w:sz="4" w:space="0" w:color="auto"/>
            </w:tcBorders>
          </w:tcPr>
          <w:p w14:paraId="04E3E001" w14:textId="77777777" w:rsidR="00403F68" w:rsidRDefault="00403F68" w:rsidP="001302A3">
            <w:pPr>
              <w:pStyle w:val="TAL"/>
              <w:ind w:left="21" w:hanging="21"/>
              <w:rPr>
                <w:lang w:val="sv-SE"/>
              </w:rPr>
            </w:pPr>
          </w:p>
        </w:tc>
      </w:tr>
      <w:tr w:rsidR="00403F68" w14:paraId="505EC7DD" w14:textId="77777777" w:rsidTr="006A35DE">
        <w:trPr>
          <w:cantSplit/>
          <w:jc w:val="center"/>
        </w:trPr>
        <w:tc>
          <w:tcPr>
            <w:tcW w:w="7094" w:type="dxa"/>
            <w:gridSpan w:val="3"/>
            <w:tcBorders>
              <w:top w:val="nil"/>
              <w:left w:val="single" w:sz="4" w:space="0" w:color="auto"/>
              <w:bottom w:val="nil"/>
              <w:right w:val="single" w:sz="4" w:space="0" w:color="auto"/>
            </w:tcBorders>
          </w:tcPr>
          <w:p w14:paraId="2EC1802B" w14:textId="235F4C42" w:rsidR="00403F68" w:rsidRPr="00403F68" w:rsidRDefault="00403F68" w:rsidP="00403F68">
            <w:pPr>
              <w:pStyle w:val="TAL"/>
              <w:ind w:left="21" w:hanging="21"/>
              <w:rPr>
                <w:lang w:val="en-US"/>
              </w:rPr>
            </w:pPr>
            <w:ins w:id="102" w:author="Xiaomi-3" w:date="2023-08-25T04:43:00Z">
              <w:r w:rsidRPr="00D55ABD">
                <w:rPr>
                  <w:lang w:val="en-US"/>
                </w:rPr>
                <w:t>Type of shape</w:t>
              </w:r>
            </w:ins>
          </w:p>
        </w:tc>
      </w:tr>
      <w:tr w:rsidR="00403F68" w14:paraId="06B5C694" w14:textId="77777777" w:rsidTr="006A35DE">
        <w:trPr>
          <w:cantSplit/>
          <w:jc w:val="center"/>
        </w:trPr>
        <w:tc>
          <w:tcPr>
            <w:tcW w:w="7094" w:type="dxa"/>
            <w:gridSpan w:val="3"/>
            <w:tcBorders>
              <w:top w:val="nil"/>
              <w:left w:val="single" w:sz="4" w:space="0" w:color="auto"/>
              <w:bottom w:val="nil"/>
              <w:right w:val="single" w:sz="4" w:space="0" w:color="auto"/>
            </w:tcBorders>
          </w:tcPr>
          <w:p w14:paraId="259CAD6C" w14:textId="392FF956" w:rsidR="00403F68" w:rsidRPr="00403F68" w:rsidRDefault="00403F68" w:rsidP="00403F68">
            <w:pPr>
              <w:pStyle w:val="TAL"/>
              <w:ind w:left="21" w:hanging="21"/>
              <w:rPr>
                <w:rFonts w:ascii="Cambria" w:eastAsia="Cambria" w:hAnsi="Cambria"/>
                <w:lang w:val="en-US"/>
              </w:rPr>
            </w:pPr>
            <w:ins w:id="103" w:author="Xiaomi-3" w:date="2023-08-25T04:44:00Z">
              <w:r>
                <w:t xml:space="preserve">Type of shape is coded as specified in </w:t>
              </w:r>
            </w:ins>
            <w:ins w:id="104" w:author="xiaomi-r2" w:date="2023-08-25T15:30:00Z">
              <w:r w:rsidR="00962941">
                <w:t xml:space="preserve">Table 2a </w:t>
              </w:r>
            </w:ins>
            <w:ins w:id="105" w:author="xiaomi-r2" w:date="2023-08-25T15:32:00Z">
              <w:r w:rsidR="00962941">
                <w:t>in</w:t>
              </w:r>
            </w:ins>
            <w:ins w:id="106" w:author="xiaomi-r2" w:date="2023-08-25T15:30:00Z">
              <w:r w:rsidR="00962941">
                <w:t xml:space="preserve"> </w:t>
              </w:r>
            </w:ins>
            <w:ins w:id="107" w:author="Xiaomi-3" w:date="2023-08-25T04:44:00Z">
              <w:r>
                <w:t>3GPP TS</w:t>
              </w:r>
            </w:ins>
            <w:ins w:id="108" w:author="Xiaomi-3" w:date="2023-08-25T04:45:00Z">
              <w:r w:rsidRPr="00D55ABD">
                <w:t> 23</w:t>
              </w:r>
              <w:r>
                <w:t>.0</w:t>
              </w:r>
            </w:ins>
            <w:ins w:id="109" w:author="Xiaomi-3" w:date="2023-08-25T04:46:00Z">
              <w:r>
                <w:t>32 [</w:t>
              </w:r>
            </w:ins>
            <w:ins w:id="110" w:author="Xiaomi-3" w:date="2023-08-25T04:54:00Z">
              <w:r>
                <w:t>4B</w:t>
              </w:r>
            </w:ins>
            <w:ins w:id="111" w:author="Xiaomi-3" w:date="2023-08-25T04:46:00Z">
              <w:r>
                <w:t>]</w:t>
              </w:r>
            </w:ins>
            <w:ins w:id="112" w:author="Xiaomi-3" w:date="2023-08-25T04:54:00Z">
              <w:r>
                <w:t>.</w:t>
              </w:r>
            </w:ins>
          </w:p>
        </w:tc>
      </w:tr>
      <w:tr w:rsidR="00403F68" w14:paraId="408FDBC7" w14:textId="77777777" w:rsidTr="006A35DE">
        <w:trPr>
          <w:cantSplit/>
          <w:jc w:val="center"/>
        </w:trPr>
        <w:tc>
          <w:tcPr>
            <w:tcW w:w="7094" w:type="dxa"/>
            <w:gridSpan w:val="3"/>
            <w:tcBorders>
              <w:top w:val="nil"/>
              <w:left w:val="single" w:sz="4" w:space="0" w:color="auto"/>
              <w:bottom w:val="nil"/>
              <w:right w:val="single" w:sz="4" w:space="0" w:color="auto"/>
            </w:tcBorders>
          </w:tcPr>
          <w:p w14:paraId="32CEBF5B" w14:textId="77777777" w:rsidR="00403F68" w:rsidRPr="00D55ABD" w:rsidRDefault="00403F68" w:rsidP="00403F68">
            <w:pPr>
              <w:pStyle w:val="TAL"/>
              <w:ind w:left="21" w:hanging="21"/>
              <w:rPr>
                <w:lang w:val="en-US"/>
              </w:rPr>
            </w:pPr>
          </w:p>
        </w:tc>
      </w:tr>
      <w:tr w:rsidR="00403F68" w14:paraId="5C39047C" w14:textId="77777777" w:rsidTr="006A35DE">
        <w:trPr>
          <w:cantSplit/>
          <w:jc w:val="center"/>
        </w:trPr>
        <w:tc>
          <w:tcPr>
            <w:tcW w:w="7094" w:type="dxa"/>
            <w:gridSpan w:val="3"/>
            <w:tcBorders>
              <w:top w:val="nil"/>
              <w:left w:val="single" w:sz="4" w:space="0" w:color="auto"/>
              <w:bottom w:val="nil"/>
              <w:right w:val="single" w:sz="4" w:space="0" w:color="auto"/>
            </w:tcBorders>
          </w:tcPr>
          <w:p w14:paraId="355A1734" w14:textId="3C494E74" w:rsidR="00403F68" w:rsidRDefault="00403F68" w:rsidP="00403F68">
            <w:pPr>
              <w:pStyle w:val="TAL"/>
              <w:ind w:left="21" w:hanging="21"/>
              <w:rPr>
                <w:lang w:val="en-US" w:eastAsia="zh-CN"/>
              </w:rPr>
            </w:pPr>
            <w:ins w:id="113" w:author="Xiaomi-3" w:date="2023-08-25T04:55:00Z">
              <w:r>
                <w:rPr>
                  <w:lang w:val="en-US" w:eastAsia="zh-CN"/>
                </w:rPr>
                <w:t>Shape description</w:t>
              </w:r>
            </w:ins>
          </w:p>
        </w:tc>
      </w:tr>
      <w:tr w:rsidR="00403F68" w14:paraId="2B240F1F" w14:textId="77777777" w:rsidTr="006A35DE">
        <w:trPr>
          <w:cantSplit/>
          <w:jc w:val="center"/>
        </w:trPr>
        <w:tc>
          <w:tcPr>
            <w:tcW w:w="7094" w:type="dxa"/>
            <w:gridSpan w:val="3"/>
            <w:tcBorders>
              <w:top w:val="nil"/>
              <w:left w:val="single" w:sz="4" w:space="0" w:color="auto"/>
              <w:bottom w:val="nil"/>
              <w:right w:val="single" w:sz="4" w:space="0" w:color="auto"/>
            </w:tcBorders>
          </w:tcPr>
          <w:p w14:paraId="215EA9B8" w14:textId="19F93B1E" w:rsidR="00403F68" w:rsidRPr="00D55ABD" w:rsidRDefault="00403F68" w:rsidP="00403F68">
            <w:pPr>
              <w:pStyle w:val="TAL"/>
              <w:ind w:left="21" w:hanging="21"/>
              <w:rPr>
                <w:ins w:id="114" w:author="Xiaomi-3" w:date="2023-08-25T04:55:00Z"/>
                <w:rFonts w:ascii="Cambria" w:eastAsia="Cambria" w:hAnsi="Cambria"/>
                <w:lang w:val="en-US"/>
              </w:rPr>
            </w:pPr>
            <w:ins w:id="115" w:author="Xiaomi-3" w:date="2023-08-25T04:55:00Z">
              <w:r>
                <w:rPr>
                  <w:lang w:val="en-US" w:eastAsia="zh-CN"/>
                </w:rPr>
                <w:t xml:space="preserve">Shape description </w:t>
              </w:r>
              <w:r>
                <w:t>is coded as specified in</w:t>
              </w:r>
            </w:ins>
            <w:ins w:id="116" w:author="xiaomi-r2" w:date="2023-08-25T15:31:00Z">
              <w:r w:rsidR="00962941">
                <w:t xml:space="preserve"> clause</w:t>
              </w:r>
            </w:ins>
            <w:ins w:id="117" w:author="xiaomi-r2" w:date="2023-08-25T15:32:00Z">
              <w:r w:rsidR="00962941">
                <w:t> 7.3 in</w:t>
              </w:r>
            </w:ins>
            <w:ins w:id="118" w:author="Xiaomi-3" w:date="2023-08-25T04:55:00Z">
              <w:r>
                <w:t xml:space="preserve"> 3GPP TS</w:t>
              </w:r>
              <w:r w:rsidRPr="00D55ABD">
                <w:t> 23</w:t>
              </w:r>
              <w:r>
                <w:t>.032 [4B].</w:t>
              </w:r>
            </w:ins>
          </w:p>
          <w:p w14:paraId="209910BE" w14:textId="77777777" w:rsidR="00403F68" w:rsidRPr="00403F68" w:rsidRDefault="00403F68" w:rsidP="00403F68">
            <w:pPr>
              <w:pStyle w:val="TAL"/>
              <w:ind w:left="21" w:hanging="21"/>
              <w:rPr>
                <w:lang w:val="en-US" w:eastAsia="zh-CN"/>
              </w:rPr>
            </w:pPr>
          </w:p>
        </w:tc>
      </w:tr>
      <w:tr w:rsidR="00403F68" w14:paraId="35E8B1B2" w14:textId="77777777" w:rsidTr="006A35DE">
        <w:trPr>
          <w:cantSplit/>
          <w:jc w:val="center"/>
        </w:trPr>
        <w:tc>
          <w:tcPr>
            <w:tcW w:w="7094" w:type="dxa"/>
            <w:gridSpan w:val="3"/>
            <w:tcBorders>
              <w:top w:val="nil"/>
              <w:left w:val="single" w:sz="4" w:space="0" w:color="auto"/>
              <w:bottom w:val="nil"/>
              <w:right w:val="single" w:sz="4" w:space="0" w:color="auto"/>
            </w:tcBorders>
          </w:tcPr>
          <w:p w14:paraId="45C51CA5" w14:textId="02C4EC2C" w:rsidR="00403F68" w:rsidRDefault="00403F68" w:rsidP="00403F68">
            <w:pPr>
              <w:pStyle w:val="TAL"/>
              <w:ind w:left="21" w:hanging="21"/>
              <w:rPr>
                <w:lang w:val="en-US" w:eastAsia="zh-CN"/>
              </w:rPr>
            </w:pPr>
          </w:p>
        </w:tc>
      </w:tr>
      <w:tr w:rsidR="00403F68" w14:paraId="456A53DF" w14:textId="77777777" w:rsidTr="006A35DE">
        <w:trPr>
          <w:cantSplit/>
          <w:jc w:val="center"/>
        </w:trPr>
        <w:tc>
          <w:tcPr>
            <w:tcW w:w="7094" w:type="dxa"/>
            <w:gridSpan w:val="3"/>
            <w:tcBorders>
              <w:top w:val="nil"/>
              <w:left w:val="single" w:sz="4" w:space="0" w:color="auto"/>
              <w:bottom w:val="nil"/>
              <w:right w:val="single" w:sz="4" w:space="0" w:color="auto"/>
            </w:tcBorders>
          </w:tcPr>
          <w:p w14:paraId="3CB6A1CF" w14:textId="77777777" w:rsidR="00403F68" w:rsidRPr="00403F68" w:rsidRDefault="00403F68" w:rsidP="00403F68">
            <w:pPr>
              <w:pStyle w:val="TAL"/>
              <w:rPr>
                <w:lang w:val="sv-SE" w:eastAsia="zh-CN"/>
              </w:rPr>
            </w:pPr>
          </w:p>
        </w:tc>
      </w:tr>
      <w:tr w:rsidR="00D176D4" w14:paraId="25317A2B" w14:textId="77777777" w:rsidTr="0048007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CA230A7" w14:textId="77777777" w:rsidR="00D176D4" w:rsidRDefault="00D176D4" w:rsidP="0048007E">
            <w:pPr>
              <w:pStyle w:val="TAN"/>
              <w:rPr>
                <w:lang w:val="en-US"/>
              </w:rPr>
            </w:pPr>
            <w:r>
              <w:rPr>
                <w:lang w:val="en-US"/>
              </w:rPr>
              <w:t>NOTE:</w:t>
            </w:r>
            <w:r>
              <w:rPr>
                <w:lang w:val="en-US"/>
              </w:rPr>
              <w:tab/>
              <w:t xml:space="preserve">NID coding deviates from coding of </w:t>
            </w:r>
            <w:r>
              <w:t>value part of NID IE as specified in subclause 9.2.7 of 3GPP TS 24.502 [18], coding of the NID field of the SNPN list IE as specified in subclause 9.11.3.92, and coding of the NID field of the SNPN list with trusted 5G connectivity IE as specified in subclause H.2.4.7 of 3GPP TS 24.302 [16]</w:t>
            </w:r>
            <w:r>
              <w:rPr>
                <w:lang w:val="en-US"/>
              </w:rPr>
              <w:t>.</w:t>
            </w:r>
          </w:p>
        </w:tc>
      </w:tr>
    </w:tbl>
    <w:p w14:paraId="76289511" w14:textId="43F1CCAD" w:rsidR="00D176D4" w:rsidDel="00E52691" w:rsidRDefault="00D176D4" w:rsidP="00D176D4">
      <w:pPr>
        <w:pStyle w:val="EditorsNote"/>
        <w:rPr>
          <w:del w:id="119" w:author="Xiaomi-3" w:date="2023-08-25T04:58:00Z"/>
        </w:rPr>
      </w:pPr>
      <w:r>
        <w:rPr>
          <w:lang w:val="en-US"/>
        </w:rPr>
        <w:t>Editor's note (WI:eNPN_Ph2, CR#5203):</w:t>
      </w:r>
      <w:r>
        <w:tab/>
      </w:r>
      <w:r>
        <w:rPr>
          <w:lang w:val="en-US"/>
        </w:rPr>
        <w:t>The format of the time validity information for the preferred SNPN is FFS</w:t>
      </w:r>
      <w:r>
        <w:t>.</w:t>
      </w:r>
    </w:p>
    <w:p w14:paraId="5CF21406" w14:textId="2D01EFA8" w:rsidR="00902D31" w:rsidRPr="00720371" w:rsidRDefault="00D176D4" w:rsidP="00CD55DF">
      <w:pPr>
        <w:pStyle w:val="EditorsNote"/>
      </w:pPr>
      <w:del w:id="120" w:author="Xiaomi-2" w:date="2023-08-24T14:37:00Z">
        <w:r w:rsidDel="000E551B">
          <w:rPr>
            <w:lang w:val="en-US"/>
          </w:rPr>
          <w:delText>Editor's note (WI:eNPN_Ph2, CR#5203):</w:delText>
        </w:r>
        <w:r w:rsidDel="000E551B">
          <w:tab/>
        </w:r>
        <w:r w:rsidDel="000E551B">
          <w:rPr>
            <w:lang w:val="en-US"/>
          </w:rPr>
          <w:delText>The location assistance information and its format for the preferred SNPN are FFS</w:delText>
        </w:r>
        <w:r w:rsidDel="000E551B">
          <w:delText>.</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680D4029" w14:textId="77777777" w:rsidTr="0048007E">
        <w:trPr>
          <w:gridAfter w:val="1"/>
          <w:wAfter w:w="8" w:type="dxa"/>
          <w:jc w:val="center"/>
        </w:trPr>
        <w:tc>
          <w:tcPr>
            <w:tcW w:w="708" w:type="dxa"/>
            <w:gridSpan w:val="2"/>
            <w:tcBorders>
              <w:bottom w:val="single" w:sz="4" w:space="0" w:color="auto"/>
            </w:tcBorders>
          </w:tcPr>
          <w:p w14:paraId="3EE127F0" w14:textId="77777777" w:rsidR="00D176D4" w:rsidRDefault="00D176D4" w:rsidP="0048007E">
            <w:pPr>
              <w:pStyle w:val="TAC"/>
            </w:pPr>
            <w:r>
              <w:t>8</w:t>
            </w:r>
          </w:p>
        </w:tc>
        <w:tc>
          <w:tcPr>
            <w:tcW w:w="709" w:type="dxa"/>
            <w:tcBorders>
              <w:bottom w:val="single" w:sz="4" w:space="0" w:color="auto"/>
            </w:tcBorders>
          </w:tcPr>
          <w:p w14:paraId="5EC5F07C" w14:textId="77777777" w:rsidR="00D176D4" w:rsidRDefault="00D176D4" w:rsidP="0048007E">
            <w:pPr>
              <w:pStyle w:val="TAC"/>
            </w:pPr>
            <w:r>
              <w:t>7</w:t>
            </w:r>
          </w:p>
        </w:tc>
        <w:tc>
          <w:tcPr>
            <w:tcW w:w="709" w:type="dxa"/>
            <w:tcBorders>
              <w:bottom w:val="single" w:sz="4" w:space="0" w:color="auto"/>
            </w:tcBorders>
          </w:tcPr>
          <w:p w14:paraId="6AA7BE21" w14:textId="77777777" w:rsidR="00D176D4" w:rsidRDefault="00D176D4" w:rsidP="0048007E">
            <w:pPr>
              <w:pStyle w:val="TAC"/>
            </w:pPr>
            <w:r>
              <w:t>6</w:t>
            </w:r>
          </w:p>
        </w:tc>
        <w:tc>
          <w:tcPr>
            <w:tcW w:w="709" w:type="dxa"/>
            <w:tcBorders>
              <w:bottom w:val="single" w:sz="4" w:space="0" w:color="auto"/>
            </w:tcBorders>
          </w:tcPr>
          <w:p w14:paraId="4035E635" w14:textId="77777777" w:rsidR="00D176D4" w:rsidRDefault="00D176D4" w:rsidP="0048007E">
            <w:pPr>
              <w:pStyle w:val="TAC"/>
            </w:pPr>
            <w:r>
              <w:t>5</w:t>
            </w:r>
          </w:p>
        </w:tc>
        <w:tc>
          <w:tcPr>
            <w:tcW w:w="709" w:type="dxa"/>
            <w:tcBorders>
              <w:bottom w:val="single" w:sz="4" w:space="0" w:color="auto"/>
            </w:tcBorders>
          </w:tcPr>
          <w:p w14:paraId="6ECD6082" w14:textId="77777777" w:rsidR="00D176D4" w:rsidRDefault="00D176D4" w:rsidP="0048007E">
            <w:pPr>
              <w:pStyle w:val="TAC"/>
            </w:pPr>
            <w:r>
              <w:t>4</w:t>
            </w:r>
          </w:p>
        </w:tc>
        <w:tc>
          <w:tcPr>
            <w:tcW w:w="709" w:type="dxa"/>
            <w:tcBorders>
              <w:bottom w:val="single" w:sz="4" w:space="0" w:color="auto"/>
            </w:tcBorders>
          </w:tcPr>
          <w:p w14:paraId="57FC5296" w14:textId="77777777" w:rsidR="00D176D4" w:rsidRDefault="00D176D4" w:rsidP="0048007E">
            <w:pPr>
              <w:pStyle w:val="TAC"/>
            </w:pPr>
            <w:r>
              <w:t>3</w:t>
            </w:r>
          </w:p>
        </w:tc>
        <w:tc>
          <w:tcPr>
            <w:tcW w:w="709" w:type="dxa"/>
            <w:tcBorders>
              <w:bottom w:val="single" w:sz="4" w:space="0" w:color="auto"/>
            </w:tcBorders>
          </w:tcPr>
          <w:p w14:paraId="05F92BF9" w14:textId="77777777" w:rsidR="00D176D4" w:rsidRDefault="00D176D4" w:rsidP="0048007E">
            <w:pPr>
              <w:pStyle w:val="TAC"/>
            </w:pPr>
            <w:r>
              <w:t>2</w:t>
            </w:r>
          </w:p>
        </w:tc>
        <w:tc>
          <w:tcPr>
            <w:tcW w:w="709" w:type="dxa"/>
            <w:tcBorders>
              <w:bottom w:val="single" w:sz="4" w:space="0" w:color="auto"/>
            </w:tcBorders>
          </w:tcPr>
          <w:p w14:paraId="43189D03" w14:textId="77777777" w:rsidR="00D176D4" w:rsidRDefault="00D176D4" w:rsidP="0048007E">
            <w:pPr>
              <w:pStyle w:val="TAC"/>
            </w:pPr>
            <w:r>
              <w:t>1</w:t>
            </w:r>
          </w:p>
        </w:tc>
        <w:tc>
          <w:tcPr>
            <w:tcW w:w="1416" w:type="dxa"/>
            <w:gridSpan w:val="2"/>
          </w:tcPr>
          <w:p w14:paraId="224C66B7" w14:textId="77777777" w:rsidR="00D176D4" w:rsidRDefault="00D176D4" w:rsidP="0048007E">
            <w:pPr>
              <w:pStyle w:val="TAL"/>
            </w:pPr>
          </w:p>
        </w:tc>
      </w:tr>
      <w:tr w:rsidR="00D176D4" w14:paraId="7EE172FF"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63623F" w14:textId="77777777" w:rsidR="00D176D4" w:rsidRDefault="00D176D4" w:rsidP="0048007E">
            <w:pPr>
              <w:pStyle w:val="TAC"/>
            </w:pPr>
          </w:p>
          <w:p w14:paraId="02BD06AC" w14:textId="77777777" w:rsidR="00D176D4" w:rsidRDefault="00D176D4" w:rsidP="0048007E">
            <w:pPr>
              <w:pStyle w:val="TAC"/>
            </w:pPr>
            <w:r>
              <w:t>Length of CH controlled prioritized list of GINs contents</w:t>
            </w:r>
          </w:p>
        </w:tc>
        <w:tc>
          <w:tcPr>
            <w:tcW w:w="1416" w:type="dxa"/>
            <w:gridSpan w:val="2"/>
            <w:tcBorders>
              <w:top w:val="nil"/>
              <w:left w:val="single" w:sz="6" w:space="0" w:color="auto"/>
              <w:bottom w:val="nil"/>
              <w:right w:val="nil"/>
            </w:tcBorders>
          </w:tcPr>
          <w:p w14:paraId="28B5AAA9" w14:textId="77777777" w:rsidR="00D176D4" w:rsidRDefault="00D176D4" w:rsidP="0048007E">
            <w:pPr>
              <w:pStyle w:val="TAL"/>
            </w:pPr>
            <w:r>
              <w:t>octet t+1</w:t>
            </w:r>
          </w:p>
          <w:p w14:paraId="5C60D562" w14:textId="77777777" w:rsidR="00D176D4" w:rsidRDefault="00D176D4" w:rsidP="0048007E">
            <w:pPr>
              <w:pStyle w:val="TAL"/>
            </w:pPr>
          </w:p>
          <w:p w14:paraId="09E70618" w14:textId="77777777" w:rsidR="00D176D4" w:rsidRDefault="00D176D4" w:rsidP="0048007E">
            <w:pPr>
              <w:pStyle w:val="TAL"/>
            </w:pPr>
            <w:r>
              <w:t>octet t+2</w:t>
            </w:r>
          </w:p>
        </w:tc>
      </w:tr>
      <w:tr w:rsidR="00D176D4" w14:paraId="7C943709"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5AE41" w14:textId="77777777" w:rsidR="00D176D4" w:rsidRDefault="00D176D4" w:rsidP="0048007E">
            <w:pPr>
              <w:pStyle w:val="TAC"/>
            </w:pPr>
          </w:p>
          <w:p w14:paraId="36FAB2C7" w14:textId="77777777" w:rsidR="00D176D4" w:rsidRDefault="00D176D4" w:rsidP="0048007E">
            <w:pPr>
              <w:pStyle w:val="TAC"/>
            </w:pPr>
            <w:r>
              <w:t>GIN 1</w:t>
            </w:r>
          </w:p>
        </w:tc>
        <w:tc>
          <w:tcPr>
            <w:tcW w:w="1416" w:type="dxa"/>
            <w:gridSpan w:val="2"/>
            <w:tcBorders>
              <w:top w:val="nil"/>
              <w:left w:val="single" w:sz="6" w:space="0" w:color="auto"/>
              <w:bottom w:val="nil"/>
              <w:right w:val="nil"/>
            </w:tcBorders>
          </w:tcPr>
          <w:p w14:paraId="4AA95ADA" w14:textId="77777777" w:rsidR="00D176D4" w:rsidRDefault="00D176D4" w:rsidP="0048007E">
            <w:pPr>
              <w:pStyle w:val="TAL"/>
            </w:pPr>
            <w:r>
              <w:t>octet (t+3)*</w:t>
            </w:r>
          </w:p>
          <w:p w14:paraId="5E0F3FE0" w14:textId="77777777" w:rsidR="00D176D4" w:rsidRDefault="00D176D4" w:rsidP="0048007E">
            <w:pPr>
              <w:pStyle w:val="TAL"/>
            </w:pPr>
          </w:p>
          <w:p w14:paraId="0A1256AF" w14:textId="77777777" w:rsidR="00D176D4" w:rsidRDefault="00D176D4" w:rsidP="0048007E">
            <w:pPr>
              <w:pStyle w:val="TAL"/>
            </w:pPr>
            <w:r>
              <w:t>octet (t+11)*</w:t>
            </w:r>
          </w:p>
        </w:tc>
      </w:tr>
      <w:tr w:rsidR="00D176D4" w14:paraId="6D4093F7"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104EB3" w14:textId="77777777" w:rsidR="00D176D4" w:rsidRDefault="00D176D4" w:rsidP="0048007E">
            <w:pPr>
              <w:pStyle w:val="TAC"/>
            </w:pPr>
          </w:p>
          <w:p w14:paraId="55A821BC" w14:textId="77777777" w:rsidR="00D176D4" w:rsidRDefault="00D176D4" w:rsidP="0048007E">
            <w:pPr>
              <w:pStyle w:val="TAC"/>
            </w:pPr>
            <w:r>
              <w:t>GIN 2</w:t>
            </w:r>
          </w:p>
        </w:tc>
        <w:tc>
          <w:tcPr>
            <w:tcW w:w="1416" w:type="dxa"/>
            <w:gridSpan w:val="2"/>
            <w:tcBorders>
              <w:top w:val="nil"/>
              <w:left w:val="single" w:sz="6" w:space="0" w:color="auto"/>
              <w:bottom w:val="nil"/>
              <w:right w:val="nil"/>
            </w:tcBorders>
          </w:tcPr>
          <w:p w14:paraId="2E231B0A" w14:textId="77777777" w:rsidR="00D176D4" w:rsidRDefault="00D176D4" w:rsidP="0048007E">
            <w:pPr>
              <w:pStyle w:val="TAL"/>
            </w:pPr>
            <w:r>
              <w:t>octet (t+12)*</w:t>
            </w:r>
          </w:p>
          <w:p w14:paraId="13D11E22" w14:textId="77777777" w:rsidR="00D176D4" w:rsidRDefault="00D176D4" w:rsidP="0048007E">
            <w:pPr>
              <w:pStyle w:val="TAL"/>
            </w:pPr>
          </w:p>
          <w:p w14:paraId="587DCD7A" w14:textId="77777777" w:rsidR="00D176D4" w:rsidRDefault="00D176D4" w:rsidP="0048007E">
            <w:pPr>
              <w:pStyle w:val="TAL"/>
            </w:pPr>
            <w:r>
              <w:t>octet (t+20)*</w:t>
            </w:r>
          </w:p>
        </w:tc>
      </w:tr>
      <w:tr w:rsidR="00D176D4" w14:paraId="508A52F7"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7951FB" w14:textId="77777777" w:rsidR="00D176D4" w:rsidRDefault="00D176D4" w:rsidP="0048007E">
            <w:pPr>
              <w:pStyle w:val="TAC"/>
            </w:pPr>
          </w:p>
          <w:p w14:paraId="064AEFB7" w14:textId="77777777" w:rsidR="00D176D4" w:rsidRDefault="00D176D4" w:rsidP="0048007E">
            <w:pPr>
              <w:pStyle w:val="TAC"/>
            </w:pPr>
            <w:r>
              <w:t>...</w:t>
            </w:r>
          </w:p>
          <w:p w14:paraId="03DAF7AE" w14:textId="77777777" w:rsidR="00D176D4" w:rsidRDefault="00D176D4" w:rsidP="0048007E">
            <w:pPr>
              <w:pStyle w:val="TAC"/>
            </w:pPr>
          </w:p>
        </w:tc>
        <w:tc>
          <w:tcPr>
            <w:tcW w:w="1416" w:type="dxa"/>
            <w:gridSpan w:val="2"/>
            <w:tcBorders>
              <w:top w:val="nil"/>
              <w:left w:val="single" w:sz="6" w:space="0" w:color="auto"/>
              <w:bottom w:val="nil"/>
              <w:right w:val="nil"/>
            </w:tcBorders>
          </w:tcPr>
          <w:p w14:paraId="025C8A88" w14:textId="77777777" w:rsidR="00D176D4" w:rsidRDefault="00D176D4" w:rsidP="0048007E">
            <w:pPr>
              <w:pStyle w:val="TAL"/>
              <w:rPr>
                <w:lang w:val="sv-SE"/>
              </w:rPr>
            </w:pPr>
            <w:r>
              <w:rPr>
                <w:lang w:val="sv-SE"/>
              </w:rPr>
              <w:t>octet (t+21)*</w:t>
            </w:r>
          </w:p>
          <w:p w14:paraId="333B3F5A" w14:textId="77777777" w:rsidR="00D176D4" w:rsidRDefault="00D176D4" w:rsidP="0048007E">
            <w:pPr>
              <w:pStyle w:val="TAL"/>
              <w:rPr>
                <w:lang w:val="sv-SE"/>
              </w:rPr>
            </w:pPr>
          </w:p>
          <w:p w14:paraId="02FA1F2A" w14:textId="77777777" w:rsidR="00D176D4" w:rsidRDefault="00D176D4" w:rsidP="0048007E">
            <w:pPr>
              <w:pStyle w:val="TAL"/>
              <w:rPr>
                <w:lang w:val="sv-SE"/>
              </w:rPr>
            </w:pPr>
            <w:r>
              <w:rPr>
                <w:lang w:val="sv-SE"/>
              </w:rPr>
              <w:t>octet (t+n*9-5)*</w:t>
            </w:r>
          </w:p>
        </w:tc>
      </w:tr>
      <w:tr w:rsidR="00D176D4" w14:paraId="4B35874D"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9DBD39" w14:textId="77777777" w:rsidR="00D176D4" w:rsidRDefault="00D176D4" w:rsidP="0048007E">
            <w:pPr>
              <w:pStyle w:val="TAC"/>
              <w:rPr>
                <w:lang w:val="sv-SE"/>
              </w:rPr>
            </w:pPr>
          </w:p>
          <w:p w14:paraId="6F712F56" w14:textId="77777777" w:rsidR="00D176D4" w:rsidRDefault="00D176D4" w:rsidP="0048007E">
            <w:pPr>
              <w:pStyle w:val="TAC"/>
            </w:pPr>
            <w:r>
              <w:t>GIN n</w:t>
            </w:r>
          </w:p>
        </w:tc>
        <w:tc>
          <w:tcPr>
            <w:tcW w:w="1416" w:type="dxa"/>
            <w:gridSpan w:val="2"/>
            <w:tcBorders>
              <w:top w:val="nil"/>
              <w:left w:val="single" w:sz="6" w:space="0" w:color="auto"/>
              <w:bottom w:val="nil"/>
              <w:right w:val="nil"/>
            </w:tcBorders>
          </w:tcPr>
          <w:p w14:paraId="6431EB34" w14:textId="77777777" w:rsidR="00D176D4" w:rsidRDefault="00D176D4" w:rsidP="0048007E">
            <w:pPr>
              <w:pStyle w:val="TAL"/>
              <w:rPr>
                <w:lang w:val="sv-SE"/>
              </w:rPr>
            </w:pPr>
            <w:r>
              <w:rPr>
                <w:lang w:val="sv-SE"/>
              </w:rPr>
              <w:t>octet (t+n*9-6)*</w:t>
            </w:r>
          </w:p>
          <w:p w14:paraId="6A19188F" w14:textId="77777777" w:rsidR="00D176D4" w:rsidRDefault="00D176D4" w:rsidP="0048007E">
            <w:pPr>
              <w:pStyle w:val="TAL"/>
              <w:rPr>
                <w:lang w:val="sv-SE"/>
              </w:rPr>
            </w:pPr>
          </w:p>
          <w:p w14:paraId="5FD00AA7" w14:textId="77777777" w:rsidR="00D176D4" w:rsidRDefault="00D176D4" w:rsidP="0048007E">
            <w:pPr>
              <w:pStyle w:val="TAL"/>
              <w:rPr>
                <w:lang w:val="sv-SE"/>
              </w:rPr>
            </w:pPr>
            <w:r>
              <w:rPr>
                <w:lang w:val="sv-SE"/>
              </w:rPr>
              <w:t>octet (t+n*9+2)* = octet u*</w:t>
            </w:r>
          </w:p>
        </w:tc>
      </w:tr>
    </w:tbl>
    <w:p w14:paraId="5F947E9F" w14:textId="77777777" w:rsidR="00D176D4" w:rsidRDefault="00D176D4" w:rsidP="00D176D4">
      <w:pPr>
        <w:pStyle w:val="TF"/>
      </w:pPr>
      <w:r>
        <w:t>Figure 9.11.3.51.12: CH controlled prioritized list of GINs</w:t>
      </w:r>
    </w:p>
    <w:p w14:paraId="5ECA77F2"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7AA38DAA" w14:textId="77777777" w:rsidTr="0048007E">
        <w:trPr>
          <w:gridAfter w:val="1"/>
          <w:wAfter w:w="8" w:type="dxa"/>
          <w:jc w:val="center"/>
        </w:trPr>
        <w:tc>
          <w:tcPr>
            <w:tcW w:w="708" w:type="dxa"/>
            <w:gridSpan w:val="2"/>
            <w:tcBorders>
              <w:top w:val="nil"/>
              <w:left w:val="nil"/>
              <w:bottom w:val="single" w:sz="4" w:space="0" w:color="auto"/>
              <w:right w:val="nil"/>
            </w:tcBorders>
          </w:tcPr>
          <w:p w14:paraId="1868651E" w14:textId="77777777" w:rsidR="00D176D4" w:rsidRDefault="00D176D4" w:rsidP="0048007E">
            <w:pPr>
              <w:pStyle w:val="TAC"/>
            </w:pPr>
            <w:r>
              <w:t>8</w:t>
            </w:r>
          </w:p>
        </w:tc>
        <w:tc>
          <w:tcPr>
            <w:tcW w:w="709" w:type="dxa"/>
            <w:tcBorders>
              <w:top w:val="nil"/>
              <w:left w:val="nil"/>
              <w:bottom w:val="single" w:sz="4" w:space="0" w:color="auto"/>
              <w:right w:val="nil"/>
            </w:tcBorders>
          </w:tcPr>
          <w:p w14:paraId="77FC0071" w14:textId="77777777" w:rsidR="00D176D4" w:rsidRDefault="00D176D4" w:rsidP="0048007E">
            <w:pPr>
              <w:pStyle w:val="TAC"/>
            </w:pPr>
            <w:r>
              <w:t>7</w:t>
            </w:r>
          </w:p>
        </w:tc>
        <w:tc>
          <w:tcPr>
            <w:tcW w:w="709" w:type="dxa"/>
            <w:tcBorders>
              <w:top w:val="nil"/>
              <w:left w:val="nil"/>
              <w:bottom w:val="single" w:sz="4" w:space="0" w:color="auto"/>
              <w:right w:val="nil"/>
            </w:tcBorders>
          </w:tcPr>
          <w:p w14:paraId="19A9F95F" w14:textId="77777777" w:rsidR="00D176D4" w:rsidRDefault="00D176D4" w:rsidP="0048007E">
            <w:pPr>
              <w:pStyle w:val="TAC"/>
            </w:pPr>
            <w:r>
              <w:t>6</w:t>
            </w:r>
          </w:p>
        </w:tc>
        <w:tc>
          <w:tcPr>
            <w:tcW w:w="709" w:type="dxa"/>
            <w:tcBorders>
              <w:top w:val="nil"/>
              <w:left w:val="nil"/>
              <w:bottom w:val="single" w:sz="4" w:space="0" w:color="auto"/>
              <w:right w:val="nil"/>
            </w:tcBorders>
          </w:tcPr>
          <w:p w14:paraId="28D070FA" w14:textId="77777777" w:rsidR="00D176D4" w:rsidRDefault="00D176D4" w:rsidP="0048007E">
            <w:pPr>
              <w:pStyle w:val="TAC"/>
            </w:pPr>
            <w:r>
              <w:t>5</w:t>
            </w:r>
          </w:p>
        </w:tc>
        <w:tc>
          <w:tcPr>
            <w:tcW w:w="709" w:type="dxa"/>
            <w:tcBorders>
              <w:top w:val="nil"/>
              <w:left w:val="nil"/>
              <w:bottom w:val="single" w:sz="4" w:space="0" w:color="auto"/>
              <w:right w:val="nil"/>
            </w:tcBorders>
          </w:tcPr>
          <w:p w14:paraId="5F8AFAE3" w14:textId="77777777" w:rsidR="00D176D4" w:rsidRDefault="00D176D4" w:rsidP="0048007E">
            <w:pPr>
              <w:pStyle w:val="TAC"/>
            </w:pPr>
            <w:r>
              <w:t>4</w:t>
            </w:r>
          </w:p>
        </w:tc>
        <w:tc>
          <w:tcPr>
            <w:tcW w:w="709" w:type="dxa"/>
            <w:tcBorders>
              <w:top w:val="nil"/>
              <w:left w:val="nil"/>
              <w:bottom w:val="single" w:sz="4" w:space="0" w:color="auto"/>
              <w:right w:val="nil"/>
            </w:tcBorders>
          </w:tcPr>
          <w:p w14:paraId="71C7CF06" w14:textId="77777777" w:rsidR="00D176D4" w:rsidRDefault="00D176D4" w:rsidP="0048007E">
            <w:pPr>
              <w:pStyle w:val="TAC"/>
            </w:pPr>
            <w:r>
              <w:t>3</w:t>
            </w:r>
          </w:p>
        </w:tc>
        <w:tc>
          <w:tcPr>
            <w:tcW w:w="709" w:type="dxa"/>
            <w:tcBorders>
              <w:top w:val="nil"/>
              <w:left w:val="nil"/>
              <w:bottom w:val="single" w:sz="4" w:space="0" w:color="auto"/>
              <w:right w:val="nil"/>
            </w:tcBorders>
          </w:tcPr>
          <w:p w14:paraId="195DFCFD" w14:textId="77777777" w:rsidR="00D176D4" w:rsidRDefault="00D176D4" w:rsidP="0048007E">
            <w:pPr>
              <w:pStyle w:val="TAC"/>
            </w:pPr>
            <w:r>
              <w:t>2</w:t>
            </w:r>
          </w:p>
        </w:tc>
        <w:tc>
          <w:tcPr>
            <w:tcW w:w="709" w:type="dxa"/>
            <w:tcBorders>
              <w:top w:val="nil"/>
              <w:left w:val="nil"/>
              <w:bottom w:val="single" w:sz="4" w:space="0" w:color="auto"/>
              <w:right w:val="nil"/>
            </w:tcBorders>
          </w:tcPr>
          <w:p w14:paraId="45BF274A" w14:textId="77777777" w:rsidR="00D176D4" w:rsidRDefault="00D176D4" w:rsidP="0048007E">
            <w:pPr>
              <w:pStyle w:val="TAC"/>
            </w:pPr>
            <w:r>
              <w:t>1</w:t>
            </w:r>
          </w:p>
        </w:tc>
        <w:tc>
          <w:tcPr>
            <w:tcW w:w="1416" w:type="dxa"/>
            <w:gridSpan w:val="2"/>
          </w:tcPr>
          <w:p w14:paraId="51531042" w14:textId="77777777" w:rsidR="00D176D4" w:rsidRDefault="00D176D4" w:rsidP="0048007E">
            <w:pPr>
              <w:pStyle w:val="TAL"/>
            </w:pPr>
          </w:p>
        </w:tc>
      </w:tr>
      <w:tr w:rsidR="00D176D4" w14:paraId="55739F92"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7E9CDB" w14:textId="77777777" w:rsidR="00D176D4" w:rsidRDefault="00D176D4" w:rsidP="0048007E">
            <w:pPr>
              <w:pStyle w:val="TAC"/>
            </w:pPr>
            <w:r>
              <w:t>Length of CH controlled prioritized list of preferred GINs for access for localized services in SNPN contents</w:t>
            </w:r>
          </w:p>
        </w:tc>
        <w:tc>
          <w:tcPr>
            <w:tcW w:w="1416" w:type="dxa"/>
            <w:gridSpan w:val="2"/>
            <w:tcBorders>
              <w:top w:val="nil"/>
              <w:left w:val="single" w:sz="6" w:space="0" w:color="auto"/>
              <w:bottom w:val="nil"/>
              <w:right w:val="nil"/>
            </w:tcBorders>
          </w:tcPr>
          <w:p w14:paraId="67545F30" w14:textId="77777777" w:rsidR="00D176D4" w:rsidRDefault="00D176D4" w:rsidP="0048007E">
            <w:pPr>
              <w:pStyle w:val="TAL"/>
            </w:pPr>
            <w:r>
              <w:t>octet v+1</w:t>
            </w:r>
          </w:p>
          <w:p w14:paraId="2AD4A85A" w14:textId="77777777" w:rsidR="00D176D4" w:rsidRDefault="00D176D4" w:rsidP="0048007E">
            <w:pPr>
              <w:pStyle w:val="TAL"/>
            </w:pPr>
          </w:p>
          <w:p w14:paraId="3B4B5E76" w14:textId="77777777" w:rsidR="00D176D4" w:rsidRDefault="00D176D4" w:rsidP="0048007E">
            <w:pPr>
              <w:pStyle w:val="TAL"/>
            </w:pPr>
            <w:r>
              <w:t>octet v+2</w:t>
            </w:r>
          </w:p>
        </w:tc>
      </w:tr>
      <w:tr w:rsidR="00D176D4" w14:paraId="63BB88B8"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D818D" w14:textId="77777777" w:rsidR="00D176D4" w:rsidRDefault="00D176D4" w:rsidP="0048007E">
            <w:pPr>
              <w:pStyle w:val="TAC"/>
            </w:pPr>
          </w:p>
          <w:p w14:paraId="341FCC13" w14:textId="77777777" w:rsidR="00D176D4" w:rsidRDefault="00D176D4" w:rsidP="0048007E">
            <w:pPr>
              <w:pStyle w:val="TAC"/>
            </w:pPr>
            <w:r>
              <w:t>GIN info 1</w:t>
            </w:r>
          </w:p>
        </w:tc>
        <w:tc>
          <w:tcPr>
            <w:tcW w:w="1416" w:type="dxa"/>
            <w:gridSpan w:val="2"/>
            <w:tcBorders>
              <w:top w:val="nil"/>
              <w:left w:val="single" w:sz="6" w:space="0" w:color="auto"/>
              <w:bottom w:val="nil"/>
              <w:right w:val="nil"/>
            </w:tcBorders>
          </w:tcPr>
          <w:p w14:paraId="42E4C42D" w14:textId="77777777" w:rsidR="00D176D4" w:rsidRDefault="00D176D4" w:rsidP="0048007E">
            <w:pPr>
              <w:pStyle w:val="TAL"/>
            </w:pPr>
            <w:r>
              <w:t>octet (v+3)*</w:t>
            </w:r>
          </w:p>
          <w:p w14:paraId="5D46D2EE" w14:textId="77777777" w:rsidR="00D176D4" w:rsidRDefault="00D176D4" w:rsidP="0048007E">
            <w:pPr>
              <w:pStyle w:val="TAL"/>
            </w:pPr>
          </w:p>
          <w:p w14:paraId="0116D379" w14:textId="77777777" w:rsidR="00D176D4" w:rsidRDefault="00D176D4" w:rsidP="0048007E">
            <w:pPr>
              <w:pStyle w:val="TAL"/>
            </w:pPr>
            <w:r>
              <w:t>octet v1*</w:t>
            </w:r>
          </w:p>
        </w:tc>
      </w:tr>
      <w:tr w:rsidR="00D176D4" w14:paraId="27532FE0"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78EACA" w14:textId="77777777" w:rsidR="00D176D4" w:rsidRDefault="00D176D4" w:rsidP="0048007E">
            <w:pPr>
              <w:pStyle w:val="TAC"/>
            </w:pPr>
          </w:p>
          <w:p w14:paraId="35D4148F" w14:textId="77777777" w:rsidR="00D176D4" w:rsidRDefault="00D176D4" w:rsidP="0048007E">
            <w:pPr>
              <w:pStyle w:val="TAC"/>
            </w:pPr>
            <w:r>
              <w:t>GIN info 2</w:t>
            </w:r>
          </w:p>
        </w:tc>
        <w:tc>
          <w:tcPr>
            <w:tcW w:w="1416" w:type="dxa"/>
            <w:gridSpan w:val="2"/>
            <w:tcBorders>
              <w:top w:val="nil"/>
              <w:left w:val="single" w:sz="6" w:space="0" w:color="auto"/>
              <w:bottom w:val="nil"/>
              <w:right w:val="nil"/>
            </w:tcBorders>
          </w:tcPr>
          <w:p w14:paraId="24258F3D" w14:textId="77777777" w:rsidR="00D176D4" w:rsidRDefault="00D176D4" w:rsidP="0048007E">
            <w:pPr>
              <w:pStyle w:val="TAL"/>
            </w:pPr>
            <w:r>
              <w:t>octet (v1+1)*</w:t>
            </w:r>
          </w:p>
          <w:p w14:paraId="4FF4D01B" w14:textId="77777777" w:rsidR="00D176D4" w:rsidRDefault="00D176D4" w:rsidP="0048007E">
            <w:pPr>
              <w:pStyle w:val="TAL"/>
            </w:pPr>
          </w:p>
          <w:p w14:paraId="7DE07771" w14:textId="77777777" w:rsidR="00D176D4" w:rsidRDefault="00D176D4" w:rsidP="0048007E">
            <w:pPr>
              <w:pStyle w:val="TAL"/>
            </w:pPr>
            <w:r>
              <w:t>octet v2*</w:t>
            </w:r>
          </w:p>
        </w:tc>
      </w:tr>
      <w:tr w:rsidR="00D176D4" w14:paraId="3B0DDD48"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6067BC" w14:textId="77777777" w:rsidR="00D176D4" w:rsidRDefault="00D176D4" w:rsidP="0048007E">
            <w:pPr>
              <w:pStyle w:val="TAC"/>
            </w:pPr>
          </w:p>
          <w:p w14:paraId="36787C73" w14:textId="77777777" w:rsidR="00D176D4" w:rsidRDefault="00D176D4" w:rsidP="0048007E">
            <w:pPr>
              <w:pStyle w:val="TAC"/>
            </w:pPr>
            <w:r>
              <w:t>...</w:t>
            </w:r>
          </w:p>
          <w:p w14:paraId="474B29DC" w14:textId="77777777" w:rsidR="00D176D4" w:rsidRDefault="00D176D4" w:rsidP="0048007E">
            <w:pPr>
              <w:pStyle w:val="TAC"/>
            </w:pPr>
          </w:p>
        </w:tc>
        <w:tc>
          <w:tcPr>
            <w:tcW w:w="1416" w:type="dxa"/>
            <w:gridSpan w:val="2"/>
            <w:tcBorders>
              <w:top w:val="nil"/>
              <w:left w:val="single" w:sz="6" w:space="0" w:color="auto"/>
              <w:bottom w:val="nil"/>
              <w:right w:val="nil"/>
            </w:tcBorders>
          </w:tcPr>
          <w:p w14:paraId="2991ADD9" w14:textId="77777777" w:rsidR="00D176D4" w:rsidRDefault="00D176D4" w:rsidP="0048007E">
            <w:pPr>
              <w:pStyle w:val="TAL"/>
              <w:rPr>
                <w:lang w:val="sv-SE"/>
              </w:rPr>
            </w:pPr>
            <w:r>
              <w:rPr>
                <w:lang w:val="sv-SE"/>
              </w:rPr>
              <w:t>octet (v2+1)*</w:t>
            </w:r>
          </w:p>
          <w:p w14:paraId="54C717E7" w14:textId="77777777" w:rsidR="00D176D4" w:rsidRDefault="00D176D4" w:rsidP="0048007E">
            <w:pPr>
              <w:pStyle w:val="TAL"/>
              <w:rPr>
                <w:lang w:val="sv-SE"/>
              </w:rPr>
            </w:pPr>
          </w:p>
          <w:p w14:paraId="74ECC9FD" w14:textId="77777777" w:rsidR="00D176D4" w:rsidRDefault="00D176D4" w:rsidP="0048007E">
            <w:pPr>
              <w:pStyle w:val="TAL"/>
              <w:rPr>
                <w:lang w:val="sv-SE"/>
              </w:rPr>
            </w:pPr>
            <w:r>
              <w:rPr>
                <w:lang w:val="sv-SE"/>
              </w:rPr>
              <w:t>octet v3*</w:t>
            </w:r>
          </w:p>
        </w:tc>
      </w:tr>
      <w:tr w:rsidR="00D176D4" w14:paraId="61E9FA43"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EEDC10" w14:textId="77777777" w:rsidR="00D176D4" w:rsidRDefault="00D176D4" w:rsidP="0048007E">
            <w:pPr>
              <w:pStyle w:val="TAC"/>
              <w:rPr>
                <w:lang w:val="sv-SE"/>
              </w:rPr>
            </w:pPr>
          </w:p>
          <w:p w14:paraId="6F7D2189" w14:textId="77777777" w:rsidR="00D176D4" w:rsidRDefault="00D176D4" w:rsidP="0048007E">
            <w:pPr>
              <w:pStyle w:val="TAC"/>
            </w:pPr>
            <w:r>
              <w:t>GIN info n</w:t>
            </w:r>
          </w:p>
        </w:tc>
        <w:tc>
          <w:tcPr>
            <w:tcW w:w="1416" w:type="dxa"/>
            <w:gridSpan w:val="2"/>
            <w:tcBorders>
              <w:top w:val="nil"/>
              <w:left w:val="single" w:sz="6" w:space="0" w:color="auto"/>
              <w:bottom w:val="nil"/>
              <w:right w:val="nil"/>
            </w:tcBorders>
          </w:tcPr>
          <w:p w14:paraId="2E7C68CD" w14:textId="77777777" w:rsidR="00D176D4" w:rsidRDefault="00D176D4" w:rsidP="0048007E">
            <w:pPr>
              <w:pStyle w:val="TAL"/>
              <w:rPr>
                <w:lang w:val="sv-SE"/>
              </w:rPr>
            </w:pPr>
            <w:r>
              <w:rPr>
                <w:lang w:val="sv-SE"/>
              </w:rPr>
              <w:t>octet (v3+1)*</w:t>
            </w:r>
          </w:p>
          <w:p w14:paraId="75CD46D4" w14:textId="77777777" w:rsidR="00D176D4" w:rsidRDefault="00D176D4" w:rsidP="0048007E">
            <w:pPr>
              <w:pStyle w:val="TAL"/>
              <w:rPr>
                <w:lang w:val="sv-SE"/>
              </w:rPr>
            </w:pPr>
          </w:p>
          <w:p w14:paraId="5F23225C" w14:textId="77777777" w:rsidR="00D176D4" w:rsidRDefault="00D176D4" w:rsidP="0048007E">
            <w:pPr>
              <w:pStyle w:val="TAL"/>
              <w:rPr>
                <w:lang w:val="sv-SE"/>
              </w:rPr>
            </w:pPr>
            <w:r>
              <w:rPr>
                <w:lang w:val="sv-SE"/>
              </w:rPr>
              <w:t>octet w*</w:t>
            </w:r>
          </w:p>
        </w:tc>
      </w:tr>
    </w:tbl>
    <w:p w14:paraId="6832CA2F" w14:textId="77777777" w:rsidR="00D176D4" w:rsidRDefault="00D176D4" w:rsidP="00D176D4">
      <w:pPr>
        <w:pStyle w:val="TF"/>
      </w:pPr>
      <w:r>
        <w:t>Figure 9.11.3.51.12A: CH controlled prioritized list of preferred GINs for access for localized services in SNPN</w:t>
      </w:r>
    </w:p>
    <w:p w14:paraId="7F8351D9"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76D4" w14:paraId="4D13EEA2" w14:textId="77777777" w:rsidTr="0048007E">
        <w:trPr>
          <w:gridAfter w:val="1"/>
          <w:wAfter w:w="8" w:type="dxa"/>
          <w:jc w:val="center"/>
        </w:trPr>
        <w:tc>
          <w:tcPr>
            <w:tcW w:w="708" w:type="dxa"/>
            <w:gridSpan w:val="2"/>
            <w:tcBorders>
              <w:top w:val="nil"/>
              <w:left w:val="nil"/>
              <w:bottom w:val="single" w:sz="4" w:space="0" w:color="auto"/>
              <w:right w:val="nil"/>
            </w:tcBorders>
          </w:tcPr>
          <w:p w14:paraId="6BE7FDCC" w14:textId="77777777" w:rsidR="00D176D4" w:rsidRDefault="00D176D4" w:rsidP="0048007E">
            <w:pPr>
              <w:pStyle w:val="TAC"/>
            </w:pPr>
            <w:r>
              <w:t>8</w:t>
            </w:r>
          </w:p>
        </w:tc>
        <w:tc>
          <w:tcPr>
            <w:tcW w:w="709" w:type="dxa"/>
            <w:gridSpan w:val="2"/>
            <w:tcBorders>
              <w:top w:val="nil"/>
              <w:left w:val="nil"/>
              <w:bottom w:val="single" w:sz="4" w:space="0" w:color="auto"/>
              <w:right w:val="nil"/>
            </w:tcBorders>
          </w:tcPr>
          <w:p w14:paraId="3E0060A3" w14:textId="77777777" w:rsidR="00D176D4" w:rsidRDefault="00D176D4" w:rsidP="0048007E">
            <w:pPr>
              <w:pStyle w:val="TAC"/>
            </w:pPr>
            <w:r>
              <w:t>7</w:t>
            </w:r>
          </w:p>
        </w:tc>
        <w:tc>
          <w:tcPr>
            <w:tcW w:w="709" w:type="dxa"/>
            <w:gridSpan w:val="2"/>
            <w:tcBorders>
              <w:top w:val="nil"/>
              <w:left w:val="nil"/>
              <w:bottom w:val="single" w:sz="4" w:space="0" w:color="auto"/>
              <w:right w:val="nil"/>
            </w:tcBorders>
          </w:tcPr>
          <w:p w14:paraId="2F882BDA" w14:textId="77777777" w:rsidR="00D176D4" w:rsidRDefault="00D176D4" w:rsidP="0048007E">
            <w:pPr>
              <w:pStyle w:val="TAC"/>
            </w:pPr>
            <w:r>
              <w:t>6</w:t>
            </w:r>
          </w:p>
        </w:tc>
        <w:tc>
          <w:tcPr>
            <w:tcW w:w="709" w:type="dxa"/>
            <w:gridSpan w:val="2"/>
            <w:tcBorders>
              <w:top w:val="nil"/>
              <w:left w:val="nil"/>
              <w:bottom w:val="single" w:sz="4" w:space="0" w:color="auto"/>
              <w:right w:val="nil"/>
            </w:tcBorders>
          </w:tcPr>
          <w:p w14:paraId="16070D7C" w14:textId="77777777" w:rsidR="00D176D4" w:rsidRDefault="00D176D4" w:rsidP="0048007E">
            <w:pPr>
              <w:pStyle w:val="TAC"/>
            </w:pPr>
            <w:r>
              <w:t>5</w:t>
            </w:r>
          </w:p>
        </w:tc>
        <w:tc>
          <w:tcPr>
            <w:tcW w:w="709" w:type="dxa"/>
            <w:gridSpan w:val="2"/>
            <w:tcBorders>
              <w:top w:val="nil"/>
              <w:left w:val="nil"/>
              <w:bottom w:val="single" w:sz="4" w:space="0" w:color="auto"/>
              <w:right w:val="nil"/>
            </w:tcBorders>
          </w:tcPr>
          <w:p w14:paraId="279D05DF" w14:textId="77777777" w:rsidR="00D176D4" w:rsidRDefault="00D176D4" w:rsidP="0048007E">
            <w:pPr>
              <w:pStyle w:val="TAC"/>
            </w:pPr>
            <w:r>
              <w:t>4</w:t>
            </w:r>
          </w:p>
        </w:tc>
        <w:tc>
          <w:tcPr>
            <w:tcW w:w="709" w:type="dxa"/>
            <w:gridSpan w:val="2"/>
            <w:tcBorders>
              <w:top w:val="nil"/>
              <w:left w:val="nil"/>
              <w:bottom w:val="single" w:sz="4" w:space="0" w:color="auto"/>
              <w:right w:val="nil"/>
            </w:tcBorders>
          </w:tcPr>
          <w:p w14:paraId="4DF6FBDA" w14:textId="77777777" w:rsidR="00D176D4" w:rsidRDefault="00D176D4" w:rsidP="0048007E">
            <w:pPr>
              <w:pStyle w:val="TAC"/>
            </w:pPr>
            <w:r>
              <w:t>3</w:t>
            </w:r>
          </w:p>
        </w:tc>
        <w:tc>
          <w:tcPr>
            <w:tcW w:w="709" w:type="dxa"/>
            <w:gridSpan w:val="2"/>
            <w:tcBorders>
              <w:top w:val="nil"/>
              <w:left w:val="nil"/>
              <w:bottom w:val="single" w:sz="4" w:space="0" w:color="auto"/>
              <w:right w:val="nil"/>
            </w:tcBorders>
          </w:tcPr>
          <w:p w14:paraId="1728AABF" w14:textId="77777777" w:rsidR="00D176D4" w:rsidRDefault="00D176D4" w:rsidP="0048007E">
            <w:pPr>
              <w:pStyle w:val="TAC"/>
            </w:pPr>
            <w:r>
              <w:t>2</w:t>
            </w:r>
          </w:p>
        </w:tc>
        <w:tc>
          <w:tcPr>
            <w:tcW w:w="709" w:type="dxa"/>
            <w:gridSpan w:val="2"/>
            <w:tcBorders>
              <w:top w:val="nil"/>
              <w:left w:val="nil"/>
              <w:bottom w:val="single" w:sz="4" w:space="0" w:color="auto"/>
              <w:right w:val="nil"/>
            </w:tcBorders>
          </w:tcPr>
          <w:p w14:paraId="0E2B1EFB" w14:textId="77777777" w:rsidR="00D176D4" w:rsidRDefault="00D176D4" w:rsidP="0048007E">
            <w:pPr>
              <w:pStyle w:val="TAC"/>
            </w:pPr>
            <w:r>
              <w:t>1</w:t>
            </w:r>
          </w:p>
        </w:tc>
        <w:tc>
          <w:tcPr>
            <w:tcW w:w="1416" w:type="dxa"/>
            <w:gridSpan w:val="2"/>
          </w:tcPr>
          <w:p w14:paraId="27504280" w14:textId="77777777" w:rsidR="00D176D4" w:rsidRDefault="00D176D4" w:rsidP="0048007E">
            <w:pPr>
              <w:pStyle w:val="TAL"/>
            </w:pPr>
          </w:p>
        </w:tc>
      </w:tr>
      <w:tr w:rsidR="00D176D4" w14:paraId="37AD4728"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0B6974B" w14:textId="77777777" w:rsidR="00D176D4" w:rsidRDefault="00D176D4" w:rsidP="0048007E">
            <w:pPr>
              <w:pStyle w:val="TAC"/>
            </w:pPr>
            <w:r>
              <w:t>Length of GIN info</w:t>
            </w:r>
          </w:p>
        </w:tc>
        <w:tc>
          <w:tcPr>
            <w:tcW w:w="1416" w:type="dxa"/>
            <w:gridSpan w:val="2"/>
            <w:tcBorders>
              <w:top w:val="nil"/>
              <w:left w:val="single" w:sz="6" w:space="0" w:color="auto"/>
              <w:bottom w:val="nil"/>
              <w:right w:val="nil"/>
            </w:tcBorders>
          </w:tcPr>
          <w:p w14:paraId="47D6D4F0" w14:textId="77777777" w:rsidR="00D176D4" w:rsidRDefault="00D176D4" w:rsidP="0048007E">
            <w:pPr>
              <w:pStyle w:val="TAL"/>
            </w:pPr>
            <w:r>
              <w:t>octet v+3</w:t>
            </w:r>
          </w:p>
          <w:p w14:paraId="17B3D9F9" w14:textId="77777777" w:rsidR="00D176D4" w:rsidRDefault="00D176D4" w:rsidP="0048007E">
            <w:pPr>
              <w:pStyle w:val="TAL"/>
            </w:pPr>
          </w:p>
          <w:p w14:paraId="69BDF6AD" w14:textId="77777777" w:rsidR="00D176D4" w:rsidRDefault="00D176D4" w:rsidP="0048007E">
            <w:pPr>
              <w:pStyle w:val="TAL"/>
            </w:pPr>
            <w:r>
              <w:t>octet v+4</w:t>
            </w:r>
          </w:p>
        </w:tc>
      </w:tr>
      <w:tr w:rsidR="00D176D4" w14:paraId="163BBF70" w14:textId="77777777" w:rsidTr="004800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D8F8A1F" w14:textId="77777777" w:rsidR="00D176D4" w:rsidRDefault="00D176D4" w:rsidP="0048007E">
            <w:pPr>
              <w:pStyle w:val="TAC"/>
            </w:pPr>
            <w:r>
              <w:t>0</w:t>
            </w:r>
          </w:p>
          <w:p w14:paraId="56B290C4"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B689050" w14:textId="77777777" w:rsidR="00D176D4" w:rsidRDefault="00D176D4" w:rsidP="0048007E">
            <w:pPr>
              <w:pStyle w:val="TAC"/>
            </w:pPr>
            <w:r>
              <w:t>0</w:t>
            </w:r>
          </w:p>
          <w:p w14:paraId="15751020"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6F864E8" w14:textId="77777777" w:rsidR="00D176D4" w:rsidRDefault="00D176D4" w:rsidP="0048007E">
            <w:pPr>
              <w:pStyle w:val="TAC"/>
            </w:pPr>
            <w:r>
              <w:t>0</w:t>
            </w:r>
          </w:p>
          <w:p w14:paraId="4243E47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1A13879" w14:textId="77777777" w:rsidR="00D176D4" w:rsidRDefault="00D176D4" w:rsidP="0048007E">
            <w:pPr>
              <w:pStyle w:val="TAC"/>
            </w:pPr>
            <w:r>
              <w:t>0</w:t>
            </w:r>
          </w:p>
          <w:p w14:paraId="6100421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1F5294D" w14:textId="77777777" w:rsidR="00D176D4" w:rsidRDefault="00D176D4" w:rsidP="0048007E">
            <w:pPr>
              <w:pStyle w:val="TAC"/>
            </w:pPr>
            <w:r>
              <w:t>0</w:t>
            </w:r>
          </w:p>
          <w:p w14:paraId="153E55DA"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3704EBC" w14:textId="77777777" w:rsidR="00D176D4" w:rsidRDefault="00D176D4" w:rsidP="0048007E">
            <w:pPr>
              <w:pStyle w:val="TAC"/>
            </w:pPr>
            <w:r>
              <w:t>0</w:t>
            </w:r>
          </w:p>
          <w:p w14:paraId="56894129"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A95AAF1" w14:textId="77777777" w:rsidR="00D176D4" w:rsidRDefault="00D176D4" w:rsidP="0048007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ACBD2B8" w14:textId="77777777" w:rsidR="00D176D4" w:rsidRDefault="00D176D4" w:rsidP="0048007E">
            <w:pPr>
              <w:pStyle w:val="TAC"/>
            </w:pPr>
            <w:r>
              <w:rPr>
                <w:lang w:val="fr-FR"/>
              </w:rPr>
              <w:t>Time Ind</w:t>
            </w:r>
          </w:p>
        </w:tc>
        <w:tc>
          <w:tcPr>
            <w:tcW w:w="1416" w:type="dxa"/>
            <w:gridSpan w:val="2"/>
            <w:tcBorders>
              <w:top w:val="nil"/>
              <w:left w:val="single" w:sz="6" w:space="0" w:color="auto"/>
              <w:bottom w:val="nil"/>
              <w:right w:val="nil"/>
            </w:tcBorders>
          </w:tcPr>
          <w:p w14:paraId="485F974A" w14:textId="77777777" w:rsidR="00D176D4" w:rsidRDefault="00D176D4" w:rsidP="0048007E">
            <w:pPr>
              <w:pStyle w:val="TAL"/>
            </w:pPr>
            <w:r>
              <w:t>octet v+5</w:t>
            </w:r>
          </w:p>
        </w:tc>
      </w:tr>
      <w:tr w:rsidR="00D176D4" w14:paraId="570503DA"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2BDF17" w14:textId="77777777" w:rsidR="00D176D4" w:rsidRDefault="00D176D4" w:rsidP="0048007E">
            <w:pPr>
              <w:pStyle w:val="TAC"/>
            </w:pPr>
          </w:p>
          <w:p w14:paraId="671A400F" w14:textId="77777777" w:rsidR="00D176D4" w:rsidRDefault="00D176D4" w:rsidP="0048007E">
            <w:pPr>
              <w:pStyle w:val="TAC"/>
            </w:pPr>
            <w:r>
              <w:t>GIN</w:t>
            </w:r>
          </w:p>
        </w:tc>
        <w:tc>
          <w:tcPr>
            <w:tcW w:w="1416" w:type="dxa"/>
            <w:gridSpan w:val="2"/>
            <w:tcBorders>
              <w:top w:val="nil"/>
              <w:left w:val="single" w:sz="6" w:space="0" w:color="auto"/>
              <w:bottom w:val="nil"/>
              <w:right w:val="nil"/>
            </w:tcBorders>
          </w:tcPr>
          <w:p w14:paraId="75185CF5" w14:textId="77777777" w:rsidR="00D176D4" w:rsidRDefault="00D176D4" w:rsidP="0048007E">
            <w:pPr>
              <w:pStyle w:val="TAL"/>
            </w:pPr>
            <w:r>
              <w:t>octet (v+6)*</w:t>
            </w:r>
          </w:p>
          <w:p w14:paraId="42B31738" w14:textId="77777777" w:rsidR="00D176D4" w:rsidRDefault="00D176D4" w:rsidP="0048007E">
            <w:pPr>
              <w:pStyle w:val="TAL"/>
            </w:pPr>
          </w:p>
          <w:p w14:paraId="6B8E8EB1" w14:textId="77777777" w:rsidR="00D176D4" w:rsidRDefault="00D176D4" w:rsidP="0048007E">
            <w:pPr>
              <w:pStyle w:val="TAL"/>
            </w:pPr>
            <w:r>
              <w:t>octet (v+14)*</w:t>
            </w:r>
          </w:p>
        </w:tc>
      </w:tr>
      <w:tr w:rsidR="00D176D4" w14:paraId="45813E23"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719D3B" w14:textId="77777777" w:rsidR="00D176D4" w:rsidRDefault="00D176D4" w:rsidP="0048007E">
            <w:pPr>
              <w:pStyle w:val="TAC"/>
            </w:pPr>
          </w:p>
          <w:p w14:paraId="7FA9D4DE" w14:textId="77777777" w:rsidR="00D176D4" w:rsidRDefault="00D176D4" w:rsidP="0048007E">
            <w:pPr>
              <w:pStyle w:val="TAC"/>
            </w:pPr>
            <w:r>
              <w:rPr>
                <w:lang w:val="sv-SE"/>
              </w:rPr>
              <w:t>Time validity information</w:t>
            </w:r>
          </w:p>
        </w:tc>
        <w:tc>
          <w:tcPr>
            <w:tcW w:w="1416" w:type="dxa"/>
            <w:gridSpan w:val="2"/>
            <w:tcBorders>
              <w:top w:val="nil"/>
              <w:left w:val="single" w:sz="6" w:space="0" w:color="auto"/>
              <w:bottom w:val="nil"/>
              <w:right w:val="nil"/>
            </w:tcBorders>
          </w:tcPr>
          <w:p w14:paraId="31585358" w14:textId="77777777" w:rsidR="00D176D4" w:rsidRDefault="00D176D4" w:rsidP="0048007E">
            <w:pPr>
              <w:pStyle w:val="TAL"/>
            </w:pPr>
            <w:r>
              <w:t>octet (v+15)*</w:t>
            </w:r>
          </w:p>
          <w:p w14:paraId="248212D7" w14:textId="77777777" w:rsidR="00D176D4" w:rsidRDefault="00D176D4" w:rsidP="0048007E">
            <w:pPr>
              <w:pStyle w:val="TAL"/>
            </w:pPr>
          </w:p>
          <w:p w14:paraId="2D197A9A" w14:textId="77777777" w:rsidR="00D176D4" w:rsidRDefault="00D176D4" w:rsidP="0048007E">
            <w:pPr>
              <w:pStyle w:val="TAL"/>
            </w:pPr>
            <w:r>
              <w:t>octet v1*</w:t>
            </w:r>
          </w:p>
        </w:tc>
      </w:tr>
      <w:tr w:rsidR="00D176D4" w14:paraId="34EA0F7B"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A39968A" w14:textId="77777777" w:rsidR="00D176D4" w:rsidRDefault="00D176D4" w:rsidP="0048007E">
            <w:pPr>
              <w:pStyle w:val="TAC"/>
            </w:pPr>
          </w:p>
          <w:p w14:paraId="5E50ED18" w14:textId="77777777" w:rsidR="00D176D4" w:rsidRDefault="00D176D4" w:rsidP="0048007E">
            <w:pPr>
              <w:pStyle w:val="TAC"/>
            </w:pPr>
            <w:r>
              <w:rPr>
                <w:lang w:val="sv-SE"/>
              </w:rPr>
              <w:t>Location assistance information</w:t>
            </w:r>
          </w:p>
        </w:tc>
        <w:tc>
          <w:tcPr>
            <w:tcW w:w="1416" w:type="dxa"/>
            <w:gridSpan w:val="2"/>
            <w:tcBorders>
              <w:top w:val="nil"/>
              <w:left w:val="single" w:sz="6" w:space="0" w:color="auto"/>
              <w:bottom w:val="nil"/>
              <w:right w:val="nil"/>
            </w:tcBorders>
          </w:tcPr>
          <w:p w14:paraId="61A49E10" w14:textId="77777777" w:rsidR="00D176D4" w:rsidRDefault="00D176D4" w:rsidP="0048007E">
            <w:pPr>
              <w:pStyle w:val="TAL"/>
            </w:pPr>
            <w:r>
              <w:t>octet (s+1)*</w:t>
            </w:r>
          </w:p>
          <w:p w14:paraId="0350BEAE" w14:textId="77777777" w:rsidR="00D176D4" w:rsidRDefault="00D176D4" w:rsidP="0048007E">
            <w:pPr>
              <w:pStyle w:val="TAL"/>
            </w:pPr>
          </w:p>
          <w:p w14:paraId="4BAFDE25" w14:textId="77777777" w:rsidR="00D176D4" w:rsidRDefault="00D176D4" w:rsidP="0048007E">
            <w:pPr>
              <w:pStyle w:val="TAL"/>
            </w:pPr>
            <w:r>
              <w:t>octet (q)*</w:t>
            </w:r>
          </w:p>
        </w:tc>
      </w:tr>
    </w:tbl>
    <w:p w14:paraId="1260AA98" w14:textId="77777777" w:rsidR="00D176D4" w:rsidRDefault="00D176D4" w:rsidP="00D176D4">
      <w:pPr>
        <w:pStyle w:val="TF"/>
      </w:pPr>
      <w:r>
        <w:t>Figure 9.11.3.51.12B: GIN info</w:t>
      </w:r>
    </w:p>
    <w:p w14:paraId="217D3295"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176D4" w14:paraId="1BDB0D63" w14:textId="77777777" w:rsidTr="0048007E">
        <w:trPr>
          <w:cantSplit/>
          <w:jc w:val="center"/>
        </w:trPr>
        <w:tc>
          <w:tcPr>
            <w:tcW w:w="708" w:type="dxa"/>
          </w:tcPr>
          <w:p w14:paraId="5B0A3BCB" w14:textId="77777777" w:rsidR="00D176D4" w:rsidRDefault="00D176D4" w:rsidP="0048007E">
            <w:pPr>
              <w:pStyle w:val="TAC"/>
            </w:pPr>
            <w:r>
              <w:t>8</w:t>
            </w:r>
          </w:p>
        </w:tc>
        <w:tc>
          <w:tcPr>
            <w:tcW w:w="709" w:type="dxa"/>
          </w:tcPr>
          <w:p w14:paraId="32A4C765" w14:textId="77777777" w:rsidR="00D176D4" w:rsidRDefault="00D176D4" w:rsidP="0048007E">
            <w:pPr>
              <w:pStyle w:val="TAC"/>
            </w:pPr>
            <w:r>
              <w:t>7</w:t>
            </w:r>
          </w:p>
        </w:tc>
        <w:tc>
          <w:tcPr>
            <w:tcW w:w="709" w:type="dxa"/>
          </w:tcPr>
          <w:p w14:paraId="76822FB3" w14:textId="77777777" w:rsidR="00D176D4" w:rsidRDefault="00D176D4" w:rsidP="0048007E">
            <w:pPr>
              <w:pStyle w:val="TAC"/>
            </w:pPr>
            <w:r>
              <w:t>6</w:t>
            </w:r>
          </w:p>
        </w:tc>
        <w:tc>
          <w:tcPr>
            <w:tcW w:w="709" w:type="dxa"/>
          </w:tcPr>
          <w:p w14:paraId="7B6CE733" w14:textId="77777777" w:rsidR="00D176D4" w:rsidRDefault="00D176D4" w:rsidP="0048007E">
            <w:pPr>
              <w:pStyle w:val="TAC"/>
            </w:pPr>
            <w:r>
              <w:t>5</w:t>
            </w:r>
          </w:p>
        </w:tc>
        <w:tc>
          <w:tcPr>
            <w:tcW w:w="709" w:type="dxa"/>
          </w:tcPr>
          <w:p w14:paraId="1BEE956D" w14:textId="77777777" w:rsidR="00D176D4" w:rsidRDefault="00D176D4" w:rsidP="0048007E">
            <w:pPr>
              <w:pStyle w:val="TAC"/>
            </w:pPr>
            <w:r>
              <w:t>4</w:t>
            </w:r>
          </w:p>
        </w:tc>
        <w:tc>
          <w:tcPr>
            <w:tcW w:w="709" w:type="dxa"/>
          </w:tcPr>
          <w:p w14:paraId="2AE740DA" w14:textId="77777777" w:rsidR="00D176D4" w:rsidRDefault="00D176D4" w:rsidP="0048007E">
            <w:pPr>
              <w:pStyle w:val="TAC"/>
            </w:pPr>
            <w:r>
              <w:t>3</w:t>
            </w:r>
          </w:p>
        </w:tc>
        <w:tc>
          <w:tcPr>
            <w:tcW w:w="709" w:type="dxa"/>
          </w:tcPr>
          <w:p w14:paraId="04AFC543" w14:textId="77777777" w:rsidR="00D176D4" w:rsidRDefault="00D176D4" w:rsidP="0048007E">
            <w:pPr>
              <w:pStyle w:val="TAC"/>
            </w:pPr>
            <w:r>
              <w:t>2</w:t>
            </w:r>
          </w:p>
        </w:tc>
        <w:tc>
          <w:tcPr>
            <w:tcW w:w="709" w:type="dxa"/>
          </w:tcPr>
          <w:p w14:paraId="662F5B8D" w14:textId="77777777" w:rsidR="00D176D4" w:rsidRDefault="00D176D4" w:rsidP="0048007E">
            <w:pPr>
              <w:pStyle w:val="TAC"/>
            </w:pPr>
            <w:r>
              <w:t>1</w:t>
            </w:r>
          </w:p>
        </w:tc>
        <w:tc>
          <w:tcPr>
            <w:tcW w:w="1416" w:type="dxa"/>
          </w:tcPr>
          <w:p w14:paraId="41D8239D" w14:textId="77777777" w:rsidR="00D176D4" w:rsidRDefault="00D176D4" w:rsidP="0048007E">
            <w:pPr>
              <w:pStyle w:val="TAL"/>
            </w:pPr>
          </w:p>
        </w:tc>
      </w:tr>
      <w:tr w:rsidR="00D176D4" w14:paraId="50D824EA"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9D5027" w14:textId="77777777" w:rsidR="00D176D4" w:rsidRDefault="00D176D4" w:rsidP="0048007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718C30E" w14:textId="77777777" w:rsidR="00D176D4" w:rsidRDefault="00D176D4" w:rsidP="0048007E">
            <w:pPr>
              <w:pStyle w:val="TAC"/>
            </w:pPr>
            <w:r>
              <w:t>MCC digit 1</w:t>
            </w:r>
          </w:p>
        </w:tc>
        <w:tc>
          <w:tcPr>
            <w:tcW w:w="1416" w:type="dxa"/>
            <w:tcBorders>
              <w:top w:val="nil"/>
              <w:left w:val="single" w:sz="6" w:space="0" w:color="auto"/>
              <w:bottom w:val="nil"/>
              <w:right w:val="nil"/>
            </w:tcBorders>
          </w:tcPr>
          <w:p w14:paraId="6BFFD696" w14:textId="77777777" w:rsidR="00D176D4" w:rsidRDefault="00D176D4" w:rsidP="0048007E">
            <w:pPr>
              <w:pStyle w:val="TAL"/>
            </w:pPr>
            <w:r>
              <w:t>octet t+12</w:t>
            </w:r>
          </w:p>
        </w:tc>
      </w:tr>
      <w:tr w:rsidR="00D176D4" w14:paraId="6C586CE1"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F0CF88E" w14:textId="77777777" w:rsidR="00D176D4" w:rsidRDefault="00D176D4" w:rsidP="0048007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FA8275D" w14:textId="77777777" w:rsidR="00D176D4" w:rsidRDefault="00D176D4" w:rsidP="0048007E">
            <w:pPr>
              <w:pStyle w:val="TAC"/>
            </w:pPr>
            <w:r>
              <w:t>MCC digit 3</w:t>
            </w:r>
          </w:p>
        </w:tc>
        <w:tc>
          <w:tcPr>
            <w:tcW w:w="1416" w:type="dxa"/>
            <w:tcBorders>
              <w:top w:val="nil"/>
              <w:left w:val="single" w:sz="6" w:space="0" w:color="auto"/>
              <w:bottom w:val="nil"/>
              <w:right w:val="nil"/>
            </w:tcBorders>
          </w:tcPr>
          <w:p w14:paraId="70FB1B6F" w14:textId="77777777" w:rsidR="00D176D4" w:rsidRDefault="00D176D4" w:rsidP="0048007E">
            <w:pPr>
              <w:pStyle w:val="TAL"/>
            </w:pPr>
            <w:r>
              <w:t>octet t+13</w:t>
            </w:r>
          </w:p>
        </w:tc>
      </w:tr>
      <w:tr w:rsidR="00D176D4" w14:paraId="1D34E021"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755E1D0" w14:textId="77777777" w:rsidR="00D176D4" w:rsidRDefault="00D176D4" w:rsidP="0048007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4C49598" w14:textId="77777777" w:rsidR="00D176D4" w:rsidRDefault="00D176D4" w:rsidP="0048007E">
            <w:pPr>
              <w:pStyle w:val="TAC"/>
            </w:pPr>
            <w:r>
              <w:t>MNC digit 1</w:t>
            </w:r>
          </w:p>
        </w:tc>
        <w:tc>
          <w:tcPr>
            <w:tcW w:w="1416" w:type="dxa"/>
            <w:tcBorders>
              <w:top w:val="nil"/>
              <w:left w:val="single" w:sz="6" w:space="0" w:color="auto"/>
              <w:bottom w:val="nil"/>
              <w:right w:val="nil"/>
            </w:tcBorders>
          </w:tcPr>
          <w:p w14:paraId="14ABC86E" w14:textId="77777777" w:rsidR="00D176D4" w:rsidRDefault="00D176D4" w:rsidP="0048007E">
            <w:pPr>
              <w:pStyle w:val="TAL"/>
            </w:pPr>
            <w:r>
              <w:t>octet t+14</w:t>
            </w:r>
          </w:p>
        </w:tc>
      </w:tr>
      <w:tr w:rsidR="00D176D4" w14:paraId="239C4D61" w14:textId="77777777" w:rsidTr="0048007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087265C" w14:textId="77777777" w:rsidR="00D176D4" w:rsidRDefault="00D176D4" w:rsidP="0048007E">
            <w:pPr>
              <w:pStyle w:val="TAC"/>
            </w:pPr>
            <w:r>
              <w:t>0</w:t>
            </w:r>
          </w:p>
          <w:p w14:paraId="2BD75F21"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0694850" w14:textId="77777777" w:rsidR="00D176D4" w:rsidRDefault="00D176D4" w:rsidP="0048007E">
            <w:pPr>
              <w:pStyle w:val="TAC"/>
            </w:pPr>
            <w:r>
              <w:t>0</w:t>
            </w:r>
          </w:p>
          <w:p w14:paraId="6207D7F0"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F3F8D7" w14:textId="77777777" w:rsidR="00D176D4" w:rsidRDefault="00D176D4" w:rsidP="0048007E">
            <w:pPr>
              <w:pStyle w:val="TAC"/>
            </w:pPr>
            <w:r>
              <w:t>0</w:t>
            </w:r>
          </w:p>
          <w:p w14:paraId="679E327C"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03ABD8" w14:textId="77777777" w:rsidR="00D176D4" w:rsidRDefault="00D176D4" w:rsidP="0048007E">
            <w:pPr>
              <w:pStyle w:val="TAC"/>
            </w:pPr>
            <w:r>
              <w:t>0</w:t>
            </w:r>
          </w:p>
          <w:p w14:paraId="16E44D6C" w14:textId="77777777" w:rsidR="00D176D4" w:rsidRDefault="00D176D4" w:rsidP="0048007E">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4F7AD471" w14:textId="77777777" w:rsidR="00D176D4" w:rsidRDefault="00D176D4" w:rsidP="0048007E">
            <w:pPr>
              <w:pStyle w:val="TAC"/>
            </w:pPr>
            <w:r>
              <w:t>NID assignment mode</w:t>
            </w:r>
          </w:p>
        </w:tc>
        <w:tc>
          <w:tcPr>
            <w:tcW w:w="1416" w:type="dxa"/>
            <w:tcBorders>
              <w:top w:val="nil"/>
              <w:left w:val="single" w:sz="6" w:space="0" w:color="auto"/>
              <w:bottom w:val="nil"/>
              <w:right w:val="nil"/>
            </w:tcBorders>
          </w:tcPr>
          <w:p w14:paraId="3634D356" w14:textId="77777777" w:rsidR="00D176D4" w:rsidRDefault="00D176D4" w:rsidP="0048007E">
            <w:pPr>
              <w:pStyle w:val="TAL"/>
            </w:pPr>
            <w:r>
              <w:t>octet t+15</w:t>
            </w:r>
          </w:p>
        </w:tc>
      </w:tr>
      <w:tr w:rsidR="00D176D4" w14:paraId="4C078E09"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51527D" w14:textId="77777777" w:rsidR="00D176D4" w:rsidRDefault="00D176D4" w:rsidP="0048007E">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0D64D7E" w14:textId="77777777" w:rsidR="00D176D4" w:rsidRDefault="00D176D4" w:rsidP="0048007E">
            <w:pPr>
              <w:pStyle w:val="TAC"/>
            </w:pPr>
            <w:r>
              <w:t>NID value digit 1</w:t>
            </w:r>
          </w:p>
        </w:tc>
        <w:tc>
          <w:tcPr>
            <w:tcW w:w="1416" w:type="dxa"/>
            <w:tcBorders>
              <w:top w:val="nil"/>
              <w:left w:val="single" w:sz="6" w:space="0" w:color="auto"/>
              <w:bottom w:val="nil"/>
              <w:right w:val="nil"/>
            </w:tcBorders>
          </w:tcPr>
          <w:p w14:paraId="4867AA92" w14:textId="77777777" w:rsidR="00D176D4" w:rsidRDefault="00D176D4" w:rsidP="0048007E">
            <w:pPr>
              <w:pStyle w:val="TAL"/>
            </w:pPr>
            <w:r>
              <w:t>octet t+16</w:t>
            </w:r>
          </w:p>
        </w:tc>
      </w:tr>
      <w:tr w:rsidR="00D176D4" w14:paraId="483070E4"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E0D7CB" w14:textId="77777777" w:rsidR="00D176D4" w:rsidRDefault="00D176D4" w:rsidP="0048007E">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4C36F7F" w14:textId="77777777" w:rsidR="00D176D4" w:rsidRDefault="00D176D4" w:rsidP="0048007E">
            <w:pPr>
              <w:pStyle w:val="TAC"/>
            </w:pPr>
            <w:r>
              <w:t>NID value digit 3</w:t>
            </w:r>
          </w:p>
        </w:tc>
        <w:tc>
          <w:tcPr>
            <w:tcW w:w="1416" w:type="dxa"/>
            <w:tcBorders>
              <w:top w:val="nil"/>
              <w:left w:val="single" w:sz="6" w:space="0" w:color="auto"/>
              <w:bottom w:val="nil"/>
              <w:right w:val="nil"/>
            </w:tcBorders>
          </w:tcPr>
          <w:p w14:paraId="1899326E" w14:textId="77777777" w:rsidR="00D176D4" w:rsidRDefault="00D176D4" w:rsidP="0048007E">
            <w:pPr>
              <w:pStyle w:val="TAL"/>
            </w:pPr>
            <w:r>
              <w:t>octet t+17</w:t>
            </w:r>
          </w:p>
        </w:tc>
      </w:tr>
      <w:tr w:rsidR="00D176D4" w14:paraId="0470B5B6"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567A6E2" w14:textId="77777777" w:rsidR="00D176D4" w:rsidRDefault="00D176D4" w:rsidP="0048007E">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479ED96" w14:textId="77777777" w:rsidR="00D176D4" w:rsidRDefault="00D176D4" w:rsidP="0048007E">
            <w:pPr>
              <w:pStyle w:val="TAC"/>
            </w:pPr>
            <w:r>
              <w:t>NID value digit 5</w:t>
            </w:r>
          </w:p>
        </w:tc>
        <w:tc>
          <w:tcPr>
            <w:tcW w:w="1416" w:type="dxa"/>
            <w:tcBorders>
              <w:top w:val="nil"/>
              <w:left w:val="single" w:sz="6" w:space="0" w:color="auto"/>
              <w:bottom w:val="nil"/>
              <w:right w:val="nil"/>
            </w:tcBorders>
          </w:tcPr>
          <w:p w14:paraId="049C8A42" w14:textId="77777777" w:rsidR="00D176D4" w:rsidRDefault="00D176D4" w:rsidP="0048007E">
            <w:pPr>
              <w:pStyle w:val="TAL"/>
            </w:pPr>
            <w:r>
              <w:t>octet t+18</w:t>
            </w:r>
          </w:p>
        </w:tc>
      </w:tr>
      <w:tr w:rsidR="00D176D4" w14:paraId="181231D3"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F7AF47" w14:textId="77777777" w:rsidR="00D176D4" w:rsidRDefault="00D176D4" w:rsidP="0048007E">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230C1E6C" w14:textId="77777777" w:rsidR="00D176D4" w:rsidRDefault="00D176D4" w:rsidP="0048007E">
            <w:pPr>
              <w:pStyle w:val="TAC"/>
            </w:pPr>
            <w:r>
              <w:t>NID value digit 7</w:t>
            </w:r>
          </w:p>
        </w:tc>
        <w:tc>
          <w:tcPr>
            <w:tcW w:w="1416" w:type="dxa"/>
            <w:tcBorders>
              <w:top w:val="nil"/>
              <w:left w:val="single" w:sz="6" w:space="0" w:color="auto"/>
              <w:bottom w:val="nil"/>
              <w:right w:val="nil"/>
            </w:tcBorders>
          </w:tcPr>
          <w:p w14:paraId="22F7D0CE" w14:textId="77777777" w:rsidR="00D176D4" w:rsidRDefault="00D176D4" w:rsidP="0048007E">
            <w:pPr>
              <w:pStyle w:val="TAL"/>
            </w:pPr>
            <w:r>
              <w:t>octet t+19</w:t>
            </w:r>
          </w:p>
        </w:tc>
      </w:tr>
      <w:tr w:rsidR="00D176D4" w14:paraId="60FEA777"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0E2DF8" w14:textId="77777777" w:rsidR="00D176D4" w:rsidRDefault="00D176D4" w:rsidP="0048007E">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4062D0D" w14:textId="77777777" w:rsidR="00D176D4" w:rsidRDefault="00D176D4" w:rsidP="0048007E">
            <w:pPr>
              <w:pStyle w:val="TAC"/>
            </w:pPr>
            <w:r>
              <w:t>NID value digit 9</w:t>
            </w:r>
          </w:p>
        </w:tc>
        <w:tc>
          <w:tcPr>
            <w:tcW w:w="1416" w:type="dxa"/>
            <w:tcBorders>
              <w:top w:val="nil"/>
              <w:left w:val="single" w:sz="6" w:space="0" w:color="auto"/>
              <w:bottom w:val="nil"/>
              <w:right w:val="nil"/>
            </w:tcBorders>
          </w:tcPr>
          <w:p w14:paraId="2BFB4123" w14:textId="77777777" w:rsidR="00D176D4" w:rsidRDefault="00D176D4" w:rsidP="0048007E">
            <w:pPr>
              <w:pStyle w:val="TAL"/>
            </w:pPr>
            <w:r>
              <w:t>octet t+20</w:t>
            </w:r>
          </w:p>
        </w:tc>
      </w:tr>
    </w:tbl>
    <w:p w14:paraId="246B7293" w14:textId="77777777" w:rsidR="00D176D4" w:rsidRDefault="00D176D4" w:rsidP="00D176D4">
      <w:pPr>
        <w:pStyle w:val="TF"/>
      </w:pPr>
      <w:r>
        <w:t>Figure 9.11.3.51.13: GIN</w:t>
      </w:r>
    </w:p>
    <w:p w14:paraId="49172BEC" w14:textId="77777777" w:rsidR="00D176D4" w:rsidRDefault="00D176D4" w:rsidP="00D176D4">
      <w:pPr>
        <w:pStyle w:val="TH"/>
      </w:pPr>
      <w:r>
        <w:lastRenderedPageBreak/>
        <w:t>Table 9.11.3.51.6: CH controlled prioritized list of GINs and CH controlled prioritized list of preferred GINs for access for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D176D4" w14:paraId="7FE92F0D" w14:textId="77777777" w:rsidTr="0048007E">
        <w:trPr>
          <w:cantSplit/>
          <w:jc w:val="center"/>
        </w:trPr>
        <w:tc>
          <w:tcPr>
            <w:tcW w:w="7094" w:type="dxa"/>
            <w:gridSpan w:val="3"/>
            <w:tcBorders>
              <w:top w:val="single" w:sz="4" w:space="0" w:color="auto"/>
              <w:left w:val="single" w:sz="4" w:space="0" w:color="auto"/>
              <w:bottom w:val="nil"/>
              <w:right w:val="single" w:sz="4" w:space="0" w:color="auto"/>
            </w:tcBorders>
          </w:tcPr>
          <w:p w14:paraId="18FCD142" w14:textId="77777777" w:rsidR="00D176D4" w:rsidRDefault="00D176D4" w:rsidP="0048007E">
            <w:pPr>
              <w:pStyle w:val="TAL"/>
            </w:pPr>
            <w:r>
              <w:t>Mobile country code (MCC):</w:t>
            </w:r>
          </w:p>
          <w:p w14:paraId="35F48042" w14:textId="77777777" w:rsidR="00D176D4" w:rsidRDefault="00D176D4" w:rsidP="0048007E">
            <w:pPr>
              <w:pStyle w:val="TAL"/>
            </w:pPr>
            <w:r>
              <w:t>The MCC field is coded as in ITU-T Recommendation E.212 [42], annex A.</w:t>
            </w:r>
          </w:p>
        </w:tc>
      </w:tr>
      <w:tr w:rsidR="00D176D4" w14:paraId="4E58E696" w14:textId="77777777" w:rsidTr="0048007E">
        <w:trPr>
          <w:cantSplit/>
          <w:jc w:val="center"/>
        </w:trPr>
        <w:tc>
          <w:tcPr>
            <w:tcW w:w="7094" w:type="dxa"/>
            <w:gridSpan w:val="3"/>
            <w:tcBorders>
              <w:top w:val="nil"/>
              <w:left w:val="single" w:sz="4" w:space="0" w:color="auto"/>
              <w:bottom w:val="nil"/>
              <w:right w:val="single" w:sz="4" w:space="0" w:color="auto"/>
            </w:tcBorders>
          </w:tcPr>
          <w:p w14:paraId="2FBF0613" w14:textId="77777777" w:rsidR="00D176D4" w:rsidRDefault="00D176D4" w:rsidP="0048007E">
            <w:pPr>
              <w:pStyle w:val="TAL"/>
            </w:pPr>
          </w:p>
        </w:tc>
      </w:tr>
      <w:tr w:rsidR="00D176D4" w14:paraId="73587F20" w14:textId="77777777" w:rsidTr="0048007E">
        <w:trPr>
          <w:cantSplit/>
          <w:jc w:val="center"/>
        </w:trPr>
        <w:tc>
          <w:tcPr>
            <w:tcW w:w="7094" w:type="dxa"/>
            <w:gridSpan w:val="3"/>
            <w:tcBorders>
              <w:top w:val="nil"/>
              <w:left w:val="single" w:sz="4" w:space="0" w:color="auto"/>
              <w:bottom w:val="nil"/>
              <w:right w:val="single" w:sz="4" w:space="0" w:color="auto"/>
            </w:tcBorders>
          </w:tcPr>
          <w:p w14:paraId="4392E09C" w14:textId="77777777" w:rsidR="00D176D4" w:rsidRDefault="00D176D4" w:rsidP="0048007E">
            <w:pPr>
              <w:pStyle w:val="TAL"/>
            </w:pPr>
            <w:r>
              <w:t>Mobile network code (MNC):</w:t>
            </w:r>
          </w:p>
          <w:p w14:paraId="74BF8B86" w14:textId="77777777" w:rsidR="00D176D4" w:rsidRDefault="00D176D4" w:rsidP="0048007E">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D176D4" w14:paraId="3901AF6C" w14:textId="77777777" w:rsidTr="0048007E">
        <w:trPr>
          <w:cantSplit/>
          <w:jc w:val="center"/>
        </w:trPr>
        <w:tc>
          <w:tcPr>
            <w:tcW w:w="7094" w:type="dxa"/>
            <w:gridSpan w:val="3"/>
            <w:tcBorders>
              <w:top w:val="nil"/>
              <w:left w:val="single" w:sz="4" w:space="0" w:color="auto"/>
              <w:bottom w:val="nil"/>
              <w:right w:val="single" w:sz="4" w:space="0" w:color="auto"/>
            </w:tcBorders>
          </w:tcPr>
          <w:p w14:paraId="2511DAC0" w14:textId="77777777" w:rsidR="00D176D4" w:rsidRDefault="00D176D4" w:rsidP="0048007E">
            <w:pPr>
              <w:pStyle w:val="TAL"/>
            </w:pPr>
          </w:p>
        </w:tc>
      </w:tr>
      <w:tr w:rsidR="00D176D4" w14:paraId="553AF94A" w14:textId="77777777" w:rsidTr="0048007E">
        <w:trPr>
          <w:cantSplit/>
          <w:jc w:val="center"/>
        </w:trPr>
        <w:tc>
          <w:tcPr>
            <w:tcW w:w="7094" w:type="dxa"/>
            <w:gridSpan w:val="3"/>
            <w:tcBorders>
              <w:top w:val="nil"/>
              <w:left w:val="single" w:sz="4" w:space="0" w:color="auto"/>
              <w:bottom w:val="nil"/>
              <w:right w:val="single" w:sz="4" w:space="0" w:color="auto"/>
            </w:tcBorders>
          </w:tcPr>
          <w:p w14:paraId="10B39A81" w14:textId="77777777" w:rsidR="00D176D4" w:rsidRDefault="00D176D4" w:rsidP="0048007E">
            <w:pPr>
              <w:pStyle w:val="TAL"/>
            </w:pPr>
            <w:r>
              <w:t>NID assignment mode (see NOTE)</w:t>
            </w:r>
          </w:p>
        </w:tc>
      </w:tr>
      <w:tr w:rsidR="00D176D4" w14:paraId="3E048BB7" w14:textId="77777777" w:rsidTr="0048007E">
        <w:trPr>
          <w:cantSplit/>
          <w:jc w:val="center"/>
        </w:trPr>
        <w:tc>
          <w:tcPr>
            <w:tcW w:w="7094" w:type="dxa"/>
            <w:gridSpan w:val="3"/>
            <w:tcBorders>
              <w:top w:val="nil"/>
              <w:left w:val="single" w:sz="4" w:space="0" w:color="auto"/>
              <w:bottom w:val="nil"/>
              <w:right w:val="single" w:sz="4" w:space="0" w:color="auto"/>
            </w:tcBorders>
          </w:tcPr>
          <w:p w14:paraId="527A6F16" w14:textId="77777777" w:rsidR="00D176D4" w:rsidRDefault="00D176D4" w:rsidP="0048007E">
            <w:pPr>
              <w:pStyle w:val="TAL"/>
            </w:pPr>
            <w:r>
              <w:t>NID assignment mode is coded as specified in 3GPP TS 23.003 [4].</w:t>
            </w:r>
          </w:p>
        </w:tc>
      </w:tr>
      <w:tr w:rsidR="00D176D4" w14:paraId="31C7E98F" w14:textId="77777777" w:rsidTr="0048007E">
        <w:trPr>
          <w:cantSplit/>
          <w:jc w:val="center"/>
        </w:trPr>
        <w:tc>
          <w:tcPr>
            <w:tcW w:w="7094" w:type="dxa"/>
            <w:gridSpan w:val="3"/>
            <w:tcBorders>
              <w:top w:val="nil"/>
              <w:left w:val="single" w:sz="4" w:space="0" w:color="auto"/>
              <w:bottom w:val="nil"/>
              <w:right w:val="single" w:sz="4" w:space="0" w:color="auto"/>
            </w:tcBorders>
          </w:tcPr>
          <w:p w14:paraId="4F70B476" w14:textId="77777777" w:rsidR="00D176D4" w:rsidRDefault="00D176D4" w:rsidP="0048007E">
            <w:pPr>
              <w:pStyle w:val="TAL"/>
            </w:pPr>
          </w:p>
        </w:tc>
      </w:tr>
      <w:tr w:rsidR="00D176D4" w14:paraId="120CA895" w14:textId="77777777" w:rsidTr="0048007E">
        <w:trPr>
          <w:cantSplit/>
          <w:jc w:val="center"/>
        </w:trPr>
        <w:tc>
          <w:tcPr>
            <w:tcW w:w="7094" w:type="dxa"/>
            <w:gridSpan w:val="3"/>
            <w:tcBorders>
              <w:top w:val="nil"/>
              <w:left w:val="single" w:sz="4" w:space="0" w:color="auto"/>
              <w:bottom w:val="nil"/>
              <w:right w:val="single" w:sz="4" w:space="0" w:color="auto"/>
            </w:tcBorders>
          </w:tcPr>
          <w:p w14:paraId="5D57F2DB" w14:textId="77777777" w:rsidR="00D176D4" w:rsidRDefault="00D176D4" w:rsidP="0048007E">
            <w:pPr>
              <w:pStyle w:val="TAL"/>
            </w:pPr>
            <w:r>
              <w:t>NID value (see NOTE)</w:t>
            </w:r>
          </w:p>
        </w:tc>
      </w:tr>
      <w:tr w:rsidR="00D176D4" w14:paraId="07860BF9" w14:textId="77777777" w:rsidTr="0048007E">
        <w:trPr>
          <w:cantSplit/>
          <w:jc w:val="center"/>
        </w:trPr>
        <w:tc>
          <w:tcPr>
            <w:tcW w:w="7094" w:type="dxa"/>
            <w:gridSpan w:val="3"/>
            <w:tcBorders>
              <w:top w:val="nil"/>
              <w:left w:val="single" w:sz="4" w:space="0" w:color="auto"/>
              <w:bottom w:val="nil"/>
              <w:right w:val="single" w:sz="4" w:space="0" w:color="auto"/>
            </w:tcBorders>
          </w:tcPr>
          <w:p w14:paraId="0AAC1A9F" w14:textId="77777777" w:rsidR="00D176D4" w:rsidRDefault="00D176D4" w:rsidP="0048007E">
            <w:pPr>
              <w:pStyle w:val="TAL"/>
            </w:pPr>
            <w:r>
              <w:t>NID value is coded as specified in 3GPP TS 23.003 [4].</w:t>
            </w:r>
          </w:p>
        </w:tc>
      </w:tr>
      <w:tr w:rsidR="00D176D4" w14:paraId="7D4DAF6E" w14:textId="77777777" w:rsidTr="0048007E">
        <w:trPr>
          <w:cantSplit/>
          <w:jc w:val="center"/>
        </w:trPr>
        <w:tc>
          <w:tcPr>
            <w:tcW w:w="7094" w:type="dxa"/>
            <w:gridSpan w:val="3"/>
            <w:tcBorders>
              <w:top w:val="nil"/>
              <w:left w:val="single" w:sz="4" w:space="0" w:color="auto"/>
              <w:bottom w:val="nil"/>
              <w:right w:val="single" w:sz="4" w:space="0" w:color="auto"/>
            </w:tcBorders>
          </w:tcPr>
          <w:p w14:paraId="3C860A80" w14:textId="77777777" w:rsidR="00D176D4" w:rsidRDefault="00D176D4" w:rsidP="0048007E">
            <w:pPr>
              <w:pStyle w:val="TAL"/>
            </w:pPr>
          </w:p>
        </w:tc>
      </w:tr>
      <w:tr w:rsidR="00D176D4" w14:paraId="4FC594D4" w14:textId="77777777" w:rsidTr="0048007E">
        <w:trPr>
          <w:cantSplit/>
          <w:jc w:val="center"/>
        </w:trPr>
        <w:tc>
          <w:tcPr>
            <w:tcW w:w="7094" w:type="dxa"/>
            <w:gridSpan w:val="3"/>
            <w:tcBorders>
              <w:top w:val="nil"/>
              <w:left w:val="single" w:sz="4" w:space="0" w:color="auto"/>
              <w:bottom w:val="nil"/>
              <w:right w:val="single" w:sz="4" w:space="0" w:color="auto"/>
            </w:tcBorders>
          </w:tcPr>
          <w:p w14:paraId="2850147C" w14:textId="77777777" w:rsidR="00D176D4" w:rsidRDefault="00D176D4" w:rsidP="0048007E">
            <w:pPr>
              <w:pStyle w:val="TAL"/>
              <w:ind w:left="21" w:hanging="21"/>
              <w:rPr>
                <w:lang w:val="en-US"/>
              </w:rPr>
            </w:pPr>
            <w:r>
              <w:rPr>
                <w:lang w:val="en-US"/>
              </w:rPr>
              <w:t>Time indication (bit1 of octet v+5)</w:t>
            </w:r>
          </w:p>
          <w:p w14:paraId="232EA6E6" w14:textId="77777777" w:rsidR="00D176D4" w:rsidRDefault="00D176D4" w:rsidP="0048007E">
            <w:pPr>
              <w:pStyle w:val="TAL"/>
              <w:ind w:left="21" w:hanging="21"/>
              <w:rPr>
                <w:lang w:val="sv-SE"/>
              </w:rPr>
            </w:pPr>
            <w:r>
              <w:rPr>
                <w:lang w:val="sv-SE"/>
              </w:rPr>
              <w:t>Bit</w:t>
            </w:r>
          </w:p>
        </w:tc>
      </w:tr>
      <w:tr w:rsidR="00D176D4" w14:paraId="073EF198" w14:textId="77777777" w:rsidTr="0048007E">
        <w:trPr>
          <w:cantSplit/>
          <w:jc w:val="center"/>
        </w:trPr>
        <w:tc>
          <w:tcPr>
            <w:tcW w:w="7094" w:type="dxa"/>
            <w:gridSpan w:val="3"/>
            <w:tcBorders>
              <w:top w:val="nil"/>
              <w:left w:val="single" w:sz="4" w:space="0" w:color="auto"/>
              <w:bottom w:val="nil"/>
              <w:right w:val="single" w:sz="4" w:space="0" w:color="auto"/>
            </w:tcBorders>
          </w:tcPr>
          <w:p w14:paraId="69EB6999" w14:textId="77777777" w:rsidR="00D176D4" w:rsidRDefault="00D176D4" w:rsidP="0048007E">
            <w:pPr>
              <w:pStyle w:val="TAL"/>
              <w:ind w:left="21" w:hanging="21"/>
              <w:rPr>
                <w:b/>
                <w:bCs/>
                <w:lang w:val="sv-SE"/>
              </w:rPr>
            </w:pPr>
            <w:r>
              <w:rPr>
                <w:b/>
                <w:bCs/>
                <w:lang w:val="sv-SE"/>
              </w:rPr>
              <w:t>1</w:t>
            </w:r>
          </w:p>
        </w:tc>
      </w:tr>
      <w:tr w:rsidR="00D176D4" w14:paraId="08ACD356" w14:textId="77777777" w:rsidTr="0048007E">
        <w:trPr>
          <w:cantSplit/>
          <w:jc w:val="center"/>
        </w:trPr>
        <w:tc>
          <w:tcPr>
            <w:tcW w:w="443" w:type="dxa"/>
            <w:tcBorders>
              <w:top w:val="nil"/>
              <w:left w:val="single" w:sz="4" w:space="0" w:color="auto"/>
              <w:bottom w:val="nil"/>
              <w:right w:val="nil"/>
            </w:tcBorders>
          </w:tcPr>
          <w:p w14:paraId="14C713FC"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34567421"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73B1D7B3" w14:textId="77777777" w:rsidR="00D176D4" w:rsidRDefault="00D176D4" w:rsidP="0048007E">
            <w:pPr>
              <w:pStyle w:val="TAL"/>
              <w:ind w:left="21" w:hanging="21"/>
              <w:rPr>
                <w:lang w:val="en-US"/>
              </w:rPr>
            </w:pPr>
            <w:r>
              <w:rPr>
                <w:lang w:val="en-US"/>
              </w:rPr>
              <w:t>Time validity information not included</w:t>
            </w:r>
          </w:p>
        </w:tc>
      </w:tr>
      <w:tr w:rsidR="00D176D4" w14:paraId="6AAE8465" w14:textId="77777777" w:rsidTr="0048007E">
        <w:trPr>
          <w:cantSplit/>
          <w:jc w:val="center"/>
        </w:trPr>
        <w:tc>
          <w:tcPr>
            <w:tcW w:w="443" w:type="dxa"/>
            <w:tcBorders>
              <w:top w:val="nil"/>
              <w:left w:val="single" w:sz="4" w:space="0" w:color="auto"/>
              <w:bottom w:val="nil"/>
              <w:right w:val="nil"/>
            </w:tcBorders>
          </w:tcPr>
          <w:p w14:paraId="69342D88"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11C3A974"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1A4881F6" w14:textId="77777777" w:rsidR="00D176D4" w:rsidRDefault="00D176D4" w:rsidP="0048007E">
            <w:pPr>
              <w:pStyle w:val="TAL"/>
              <w:ind w:left="21" w:hanging="21"/>
              <w:rPr>
                <w:lang w:val="en-US"/>
              </w:rPr>
            </w:pPr>
            <w:r>
              <w:rPr>
                <w:lang w:val="en-US"/>
              </w:rPr>
              <w:t>Time validity information included</w:t>
            </w:r>
          </w:p>
        </w:tc>
      </w:tr>
      <w:tr w:rsidR="00D176D4" w14:paraId="34D3C48F" w14:textId="77777777" w:rsidTr="0048007E">
        <w:trPr>
          <w:cantSplit/>
          <w:jc w:val="center"/>
        </w:trPr>
        <w:tc>
          <w:tcPr>
            <w:tcW w:w="7094" w:type="dxa"/>
            <w:gridSpan w:val="3"/>
            <w:tcBorders>
              <w:top w:val="nil"/>
              <w:left w:val="single" w:sz="4" w:space="0" w:color="auto"/>
              <w:bottom w:val="nil"/>
              <w:right w:val="single" w:sz="4" w:space="0" w:color="auto"/>
            </w:tcBorders>
          </w:tcPr>
          <w:p w14:paraId="441A0237" w14:textId="77777777" w:rsidR="00D176D4" w:rsidRDefault="00D176D4" w:rsidP="0048007E">
            <w:pPr>
              <w:pStyle w:val="TAL"/>
            </w:pPr>
          </w:p>
        </w:tc>
      </w:tr>
      <w:tr w:rsidR="00D176D4" w14:paraId="5A8EF0D0" w14:textId="77777777" w:rsidTr="0048007E">
        <w:trPr>
          <w:cantSplit/>
          <w:jc w:val="center"/>
        </w:trPr>
        <w:tc>
          <w:tcPr>
            <w:tcW w:w="7094" w:type="dxa"/>
            <w:gridSpan w:val="3"/>
            <w:tcBorders>
              <w:top w:val="nil"/>
              <w:left w:val="single" w:sz="4" w:space="0" w:color="auto"/>
              <w:bottom w:val="nil"/>
              <w:right w:val="single" w:sz="4" w:space="0" w:color="auto"/>
            </w:tcBorders>
          </w:tcPr>
          <w:p w14:paraId="3B286DDA" w14:textId="77777777" w:rsidR="00D176D4" w:rsidRDefault="00D176D4" w:rsidP="0048007E">
            <w:pPr>
              <w:pStyle w:val="TAL"/>
              <w:ind w:left="21" w:hanging="21"/>
              <w:rPr>
                <w:lang w:val="en-US"/>
              </w:rPr>
            </w:pPr>
            <w:r>
              <w:rPr>
                <w:lang w:val="en-US"/>
              </w:rPr>
              <w:t>Location assistance information indicator (LAII) (bit 2 of octet t+5)</w:t>
            </w:r>
          </w:p>
          <w:p w14:paraId="190B1E1D" w14:textId="77777777" w:rsidR="00D176D4" w:rsidRDefault="00D176D4" w:rsidP="0048007E">
            <w:pPr>
              <w:pStyle w:val="TAL"/>
            </w:pPr>
            <w:r>
              <w:rPr>
                <w:lang w:val="sv-SE"/>
              </w:rPr>
              <w:t>Bit</w:t>
            </w:r>
          </w:p>
        </w:tc>
      </w:tr>
      <w:tr w:rsidR="00D176D4" w14:paraId="339329FB" w14:textId="77777777" w:rsidTr="0048007E">
        <w:trPr>
          <w:cantSplit/>
          <w:jc w:val="center"/>
        </w:trPr>
        <w:tc>
          <w:tcPr>
            <w:tcW w:w="7094" w:type="dxa"/>
            <w:gridSpan w:val="3"/>
            <w:tcBorders>
              <w:top w:val="nil"/>
              <w:left w:val="single" w:sz="4" w:space="0" w:color="auto"/>
              <w:bottom w:val="nil"/>
              <w:right w:val="single" w:sz="4" w:space="0" w:color="auto"/>
            </w:tcBorders>
          </w:tcPr>
          <w:p w14:paraId="38B930D5" w14:textId="77777777" w:rsidR="00D176D4" w:rsidRDefault="00D176D4" w:rsidP="0048007E">
            <w:pPr>
              <w:pStyle w:val="TAL"/>
              <w:ind w:left="21" w:hanging="21"/>
              <w:rPr>
                <w:lang w:val="sv-SE"/>
              </w:rPr>
            </w:pPr>
            <w:r>
              <w:rPr>
                <w:b/>
                <w:bCs/>
              </w:rPr>
              <w:t>2</w:t>
            </w:r>
          </w:p>
        </w:tc>
      </w:tr>
      <w:tr w:rsidR="00D176D4" w14:paraId="16AE1812" w14:textId="77777777" w:rsidTr="0048007E">
        <w:trPr>
          <w:cantSplit/>
          <w:jc w:val="center"/>
        </w:trPr>
        <w:tc>
          <w:tcPr>
            <w:tcW w:w="443" w:type="dxa"/>
            <w:tcBorders>
              <w:top w:val="nil"/>
              <w:left w:val="single" w:sz="4" w:space="0" w:color="auto"/>
              <w:bottom w:val="nil"/>
              <w:right w:val="nil"/>
            </w:tcBorders>
          </w:tcPr>
          <w:p w14:paraId="2FBE4A6A"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3239A23F"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68120747" w14:textId="77777777" w:rsidR="00D176D4" w:rsidRDefault="00D176D4" w:rsidP="0048007E">
            <w:pPr>
              <w:pStyle w:val="TAL"/>
              <w:ind w:left="21" w:hanging="21"/>
              <w:rPr>
                <w:lang w:val="en-US"/>
              </w:rPr>
            </w:pPr>
            <w:r>
              <w:rPr>
                <w:lang w:val="en-US"/>
              </w:rPr>
              <w:t>Location assistance information not included</w:t>
            </w:r>
          </w:p>
        </w:tc>
      </w:tr>
      <w:tr w:rsidR="00D176D4" w14:paraId="148FD71F" w14:textId="77777777" w:rsidTr="0048007E">
        <w:trPr>
          <w:cantSplit/>
          <w:jc w:val="center"/>
        </w:trPr>
        <w:tc>
          <w:tcPr>
            <w:tcW w:w="443" w:type="dxa"/>
            <w:tcBorders>
              <w:top w:val="nil"/>
              <w:left w:val="single" w:sz="4" w:space="0" w:color="auto"/>
              <w:bottom w:val="nil"/>
              <w:right w:val="nil"/>
            </w:tcBorders>
          </w:tcPr>
          <w:p w14:paraId="2FDE25E2"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7860238B"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1B408089" w14:textId="77777777" w:rsidR="00D176D4" w:rsidRDefault="00D176D4" w:rsidP="0048007E">
            <w:pPr>
              <w:pStyle w:val="TAL"/>
              <w:ind w:left="21" w:hanging="21"/>
              <w:rPr>
                <w:lang w:val="sv-SE"/>
              </w:rPr>
            </w:pPr>
            <w:r>
              <w:rPr>
                <w:lang w:val="sv-SE"/>
              </w:rPr>
              <w:t>Location assistance information included</w:t>
            </w:r>
          </w:p>
        </w:tc>
      </w:tr>
      <w:tr w:rsidR="00403F68" w14:paraId="08B57B28" w14:textId="77777777" w:rsidTr="007D29CD">
        <w:trPr>
          <w:cantSplit/>
          <w:jc w:val="center"/>
        </w:trPr>
        <w:tc>
          <w:tcPr>
            <w:tcW w:w="7094" w:type="dxa"/>
            <w:gridSpan w:val="3"/>
            <w:tcBorders>
              <w:top w:val="nil"/>
              <w:left w:val="single" w:sz="4" w:space="0" w:color="auto"/>
              <w:bottom w:val="nil"/>
              <w:right w:val="single" w:sz="4" w:space="0" w:color="auto"/>
            </w:tcBorders>
          </w:tcPr>
          <w:p w14:paraId="3D0BCC9D" w14:textId="77777777" w:rsidR="00403F68" w:rsidRDefault="00403F68" w:rsidP="0048007E">
            <w:pPr>
              <w:pStyle w:val="TAL"/>
              <w:ind w:left="21" w:hanging="21"/>
              <w:rPr>
                <w:lang w:val="sv-SE"/>
              </w:rPr>
            </w:pPr>
          </w:p>
        </w:tc>
      </w:tr>
      <w:tr w:rsidR="00403F68" w14:paraId="3DD671F8" w14:textId="77777777" w:rsidTr="007D29CD">
        <w:trPr>
          <w:cantSplit/>
          <w:jc w:val="center"/>
        </w:trPr>
        <w:tc>
          <w:tcPr>
            <w:tcW w:w="7094" w:type="dxa"/>
            <w:gridSpan w:val="3"/>
            <w:tcBorders>
              <w:top w:val="nil"/>
              <w:left w:val="single" w:sz="4" w:space="0" w:color="auto"/>
              <w:bottom w:val="nil"/>
              <w:right w:val="single" w:sz="4" w:space="0" w:color="auto"/>
            </w:tcBorders>
          </w:tcPr>
          <w:p w14:paraId="1F2732D9" w14:textId="0227CADB" w:rsidR="00403F68" w:rsidRDefault="00403F68" w:rsidP="00403F68">
            <w:pPr>
              <w:pStyle w:val="TAL"/>
              <w:ind w:left="21" w:hanging="21"/>
              <w:rPr>
                <w:lang w:val="sv-SE"/>
              </w:rPr>
            </w:pPr>
            <w:ins w:id="121" w:author="Xiaomi" w:date="2023-08-14T15:36:00Z">
              <w:r>
                <w:rPr>
                  <w:lang w:val="en-US" w:eastAsia="zh-CN"/>
                </w:rPr>
                <w:t>Location assistance information (oct(s+1)* to (q)*)</w:t>
              </w:r>
            </w:ins>
          </w:p>
        </w:tc>
      </w:tr>
      <w:tr w:rsidR="00403F68" w14:paraId="74955985" w14:textId="77777777" w:rsidTr="007D29CD">
        <w:trPr>
          <w:cantSplit/>
          <w:jc w:val="center"/>
        </w:trPr>
        <w:tc>
          <w:tcPr>
            <w:tcW w:w="7094" w:type="dxa"/>
            <w:gridSpan w:val="3"/>
            <w:tcBorders>
              <w:top w:val="nil"/>
              <w:left w:val="single" w:sz="4" w:space="0" w:color="auto"/>
              <w:bottom w:val="nil"/>
              <w:right w:val="single" w:sz="4" w:space="0" w:color="auto"/>
            </w:tcBorders>
          </w:tcPr>
          <w:p w14:paraId="1529830D" w14:textId="6ECA2CA0" w:rsidR="00403F68" w:rsidRDefault="00403F68" w:rsidP="00403F68">
            <w:pPr>
              <w:pStyle w:val="TAL"/>
              <w:ind w:left="21" w:hanging="21"/>
              <w:rPr>
                <w:lang w:val="sv-SE"/>
              </w:rPr>
            </w:pPr>
            <w:ins w:id="122" w:author="Xiaomi" w:date="2023-08-14T15:36:00Z">
              <w:r>
                <w:rPr>
                  <w:lang w:val="en-US" w:eastAsia="zh-CN"/>
                </w:rPr>
                <w:t>The Location assistance information is coded according to Figure 9.11.3.51.11B and Table 9.11.3.51.5.</w:t>
              </w:r>
            </w:ins>
          </w:p>
        </w:tc>
      </w:tr>
      <w:tr w:rsidR="00D176D4" w14:paraId="453EF3AA" w14:textId="77777777" w:rsidTr="0048007E">
        <w:trPr>
          <w:cantSplit/>
          <w:jc w:val="center"/>
        </w:trPr>
        <w:tc>
          <w:tcPr>
            <w:tcW w:w="7094" w:type="dxa"/>
            <w:gridSpan w:val="3"/>
            <w:tcBorders>
              <w:top w:val="nil"/>
              <w:left w:val="single" w:sz="4" w:space="0" w:color="auto"/>
              <w:bottom w:val="single" w:sz="4" w:space="0" w:color="auto"/>
              <w:right w:val="single" w:sz="4" w:space="0" w:color="auto"/>
            </w:tcBorders>
          </w:tcPr>
          <w:p w14:paraId="6D3C8172" w14:textId="77777777" w:rsidR="00D176D4" w:rsidRDefault="00D176D4" w:rsidP="00403F68">
            <w:pPr>
              <w:pStyle w:val="TAL"/>
              <w:ind w:left="21" w:hanging="21"/>
            </w:pPr>
          </w:p>
        </w:tc>
      </w:tr>
      <w:tr w:rsidR="00D176D4" w14:paraId="4F1E5B45" w14:textId="77777777" w:rsidTr="0048007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1B16A756" w14:textId="77777777" w:rsidR="00D176D4" w:rsidRDefault="00D176D4" w:rsidP="0048007E">
            <w:pPr>
              <w:pStyle w:val="TAN"/>
            </w:pPr>
            <w:r>
              <w:rPr>
                <w:lang w:val="en-US"/>
              </w:rPr>
              <w:t>NOTE:</w:t>
            </w:r>
            <w:r>
              <w:rPr>
                <w:lang w:val="en-US"/>
              </w:rPr>
              <w:tab/>
              <w:t xml:space="preserve">NID coding deviates from coding of </w:t>
            </w:r>
            <w:r>
              <w:t>value part of NID IE as specified in subclause 9.2.7 of 3GPP TS 24.502 [18], coding of the NID field of the SNPN list IE as specified in subclause 9.11.3.92, and coding of the NID field of the SNPN list with trusted 5G connectivity IE as specified in subclause H.2.4.7 of 3GPP TS 24.302 [16]</w:t>
            </w:r>
            <w:r>
              <w:rPr>
                <w:lang w:val="en-US"/>
              </w:rPr>
              <w:t>.</w:t>
            </w:r>
          </w:p>
        </w:tc>
      </w:tr>
    </w:tbl>
    <w:p w14:paraId="5AA0356A" w14:textId="047D75FF" w:rsidR="00D176D4" w:rsidRDefault="00D176D4" w:rsidP="00D176D4">
      <w:pPr>
        <w:pStyle w:val="EditorsNote"/>
      </w:pPr>
      <w:r>
        <w:rPr>
          <w:lang w:val="en-US"/>
        </w:rPr>
        <w:t>Editor's note (WI: eNPN_Ph2, CR#5203):</w:t>
      </w:r>
      <w:r>
        <w:tab/>
      </w:r>
      <w:r>
        <w:rPr>
          <w:lang w:val="en-US"/>
        </w:rPr>
        <w:t>The format of the time validity information for the preferred SNPN is FFS</w:t>
      </w:r>
      <w:r>
        <w:t>.</w:t>
      </w:r>
    </w:p>
    <w:p w14:paraId="4F2E0B0F" w14:textId="7435EEF5" w:rsidR="00D176D4" w:rsidDel="000E551B" w:rsidRDefault="00D176D4" w:rsidP="00D176D4">
      <w:pPr>
        <w:pStyle w:val="EditorsNote"/>
        <w:rPr>
          <w:del w:id="123" w:author="Xiaomi-2" w:date="2023-08-24T14:37:00Z"/>
          <w:lang w:val="en-US"/>
        </w:rPr>
      </w:pPr>
      <w:del w:id="124" w:author="Xiaomi-2" w:date="2023-08-24T14:37:00Z">
        <w:r w:rsidDel="000E551B">
          <w:rPr>
            <w:lang w:val="en-US"/>
          </w:rPr>
          <w:delText>Editor's note (WI: eNPN_Ph2, CR#5203):</w:delText>
        </w:r>
        <w:r w:rsidDel="000E551B">
          <w:tab/>
        </w:r>
        <w:r w:rsidDel="000E551B">
          <w:rPr>
            <w:lang w:val="en-US"/>
          </w:rPr>
          <w:delText>The location assistance information and its format for the preferred SNPN are FFS</w:delText>
        </w:r>
        <w:r w:rsidDel="000E551B">
          <w:delText>.</w:delText>
        </w:r>
      </w:del>
    </w:p>
    <w:p w14:paraId="50119E5E" w14:textId="77777777" w:rsidR="00D176D4" w:rsidRDefault="00D176D4" w:rsidP="00E44BFE">
      <w:pPr>
        <w:rPr>
          <w:noProof/>
          <w:lang w:val="en-US" w:eastAsia="zh-CN"/>
        </w:rPr>
      </w:pPr>
    </w:p>
    <w:p w14:paraId="45D78431" w14:textId="4B0F896F" w:rsidR="005729AA" w:rsidRPr="00FD71E0" w:rsidRDefault="005729AA" w:rsidP="005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Pr="00F035E0" w:rsidRDefault="001E41F3">
      <w:pPr>
        <w:rPr>
          <w:noProof/>
        </w:rPr>
      </w:pPr>
    </w:p>
    <w:sectPr w:rsidR="001E41F3" w:rsidRPr="00F035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0A230" w14:textId="77777777" w:rsidR="00363830" w:rsidRDefault="00363830">
      <w:r>
        <w:separator/>
      </w:r>
    </w:p>
  </w:endnote>
  <w:endnote w:type="continuationSeparator" w:id="0">
    <w:p w14:paraId="6B57E373" w14:textId="77777777" w:rsidR="00363830" w:rsidRDefault="00363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F123F" w14:textId="77777777" w:rsidR="00363830" w:rsidRDefault="00363830">
      <w:r>
        <w:separator/>
      </w:r>
    </w:p>
  </w:footnote>
  <w:footnote w:type="continuationSeparator" w:id="0">
    <w:p w14:paraId="22982A53" w14:textId="77777777" w:rsidR="00363830" w:rsidRDefault="00363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012E" w:rsidRDefault="006C01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C012E" w:rsidRDefault="006C0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C012E" w:rsidRDefault="006C01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C012E" w:rsidRDefault="006C0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7F605C8C"/>
    <w:multiLevelType w:val="multilevel"/>
    <w:tmpl w:val="7F605C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22769811">
    <w:abstractNumId w:val="3"/>
  </w:num>
  <w:num w:numId="2" w16cid:durableId="1608274601">
    <w:abstractNumId w:val="2"/>
  </w:num>
  <w:num w:numId="3" w16cid:durableId="709037090">
    <w:abstractNumId w:val="1"/>
  </w:num>
  <w:num w:numId="4" w16cid:durableId="1486117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3">
    <w15:presenceInfo w15:providerId="None" w15:userId="Xiaomi-3"/>
  </w15:person>
  <w15:person w15:author="Xiaomi">
    <w15:presenceInfo w15:providerId="None" w15:userId="Xiaomi"/>
  </w15:person>
  <w15:person w15:author="Ericsson User, v01">
    <w15:presenceInfo w15:providerId="None" w15:userId="Ericsson User, v01"/>
  </w15:person>
  <w15:person w15:author="xiaomi-r2">
    <w15:presenceInfo w15:providerId="None" w15:userId="xiaomi-r2"/>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D3"/>
    <w:rsid w:val="00022E4A"/>
    <w:rsid w:val="00027652"/>
    <w:rsid w:val="000A6394"/>
    <w:rsid w:val="000B7FED"/>
    <w:rsid w:val="000C038A"/>
    <w:rsid w:val="000C6598"/>
    <w:rsid w:val="000D020B"/>
    <w:rsid w:val="000D44B3"/>
    <w:rsid w:val="000E551B"/>
    <w:rsid w:val="001302A3"/>
    <w:rsid w:val="0013313F"/>
    <w:rsid w:val="00136394"/>
    <w:rsid w:val="00145D43"/>
    <w:rsid w:val="00155188"/>
    <w:rsid w:val="001710B6"/>
    <w:rsid w:val="00183251"/>
    <w:rsid w:val="00192C46"/>
    <w:rsid w:val="00194269"/>
    <w:rsid w:val="001A08B3"/>
    <w:rsid w:val="001A67D0"/>
    <w:rsid w:val="001A7B60"/>
    <w:rsid w:val="001B52F0"/>
    <w:rsid w:val="001B7A65"/>
    <w:rsid w:val="001D10BF"/>
    <w:rsid w:val="001E41F3"/>
    <w:rsid w:val="00203AB0"/>
    <w:rsid w:val="00204A04"/>
    <w:rsid w:val="00227330"/>
    <w:rsid w:val="00230720"/>
    <w:rsid w:val="00230D07"/>
    <w:rsid w:val="00233FC4"/>
    <w:rsid w:val="0026004D"/>
    <w:rsid w:val="002640DD"/>
    <w:rsid w:val="0026491D"/>
    <w:rsid w:val="00275D12"/>
    <w:rsid w:val="00276A18"/>
    <w:rsid w:val="00284FEB"/>
    <w:rsid w:val="002860C4"/>
    <w:rsid w:val="002910F5"/>
    <w:rsid w:val="002972F1"/>
    <w:rsid w:val="002B4908"/>
    <w:rsid w:val="002B5741"/>
    <w:rsid w:val="002B7769"/>
    <w:rsid w:val="002C0677"/>
    <w:rsid w:val="002E1B69"/>
    <w:rsid w:val="002E472E"/>
    <w:rsid w:val="002E5641"/>
    <w:rsid w:val="002F7E01"/>
    <w:rsid w:val="00305409"/>
    <w:rsid w:val="00305F43"/>
    <w:rsid w:val="0031534D"/>
    <w:rsid w:val="00325BEB"/>
    <w:rsid w:val="003609EF"/>
    <w:rsid w:val="0036231A"/>
    <w:rsid w:val="00363830"/>
    <w:rsid w:val="00363DAE"/>
    <w:rsid w:val="00372A8E"/>
    <w:rsid w:val="003744F2"/>
    <w:rsid w:val="00374DD4"/>
    <w:rsid w:val="00384AEF"/>
    <w:rsid w:val="003C10BE"/>
    <w:rsid w:val="003C6B75"/>
    <w:rsid w:val="003D45E1"/>
    <w:rsid w:val="003E1A36"/>
    <w:rsid w:val="003E7890"/>
    <w:rsid w:val="00403F68"/>
    <w:rsid w:val="00410371"/>
    <w:rsid w:val="00416780"/>
    <w:rsid w:val="00417668"/>
    <w:rsid w:val="00420DEF"/>
    <w:rsid w:val="004242F1"/>
    <w:rsid w:val="0042640D"/>
    <w:rsid w:val="00451688"/>
    <w:rsid w:val="00453F3E"/>
    <w:rsid w:val="0048007E"/>
    <w:rsid w:val="00482D33"/>
    <w:rsid w:val="00496667"/>
    <w:rsid w:val="004B75B7"/>
    <w:rsid w:val="004C20D8"/>
    <w:rsid w:val="004D4EB6"/>
    <w:rsid w:val="004E1560"/>
    <w:rsid w:val="004F686A"/>
    <w:rsid w:val="00501C76"/>
    <w:rsid w:val="005141D9"/>
    <w:rsid w:val="00514B8C"/>
    <w:rsid w:val="0051580D"/>
    <w:rsid w:val="00520CA3"/>
    <w:rsid w:val="005368A3"/>
    <w:rsid w:val="00542775"/>
    <w:rsid w:val="00547111"/>
    <w:rsid w:val="005729AA"/>
    <w:rsid w:val="005767EF"/>
    <w:rsid w:val="00592D74"/>
    <w:rsid w:val="005A5146"/>
    <w:rsid w:val="005B47D5"/>
    <w:rsid w:val="005D382E"/>
    <w:rsid w:val="005E292D"/>
    <w:rsid w:val="005E2C44"/>
    <w:rsid w:val="005E4515"/>
    <w:rsid w:val="00602A9B"/>
    <w:rsid w:val="0061141D"/>
    <w:rsid w:val="00621188"/>
    <w:rsid w:val="006257ED"/>
    <w:rsid w:val="00653286"/>
    <w:rsid w:val="00653DE4"/>
    <w:rsid w:val="006647EC"/>
    <w:rsid w:val="00665C47"/>
    <w:rsid w:val="00671F27"/>
    <w:rsid w:val="00694B4A"/>
    <w:rsid w:val="00695808"/>
    <w:rsid w:val="006A6513"/>
    <w:rsid w:val="006B46FB"/>
    <w:rsid w:val="006C012E"/>
    <w:rsid w:val="006E21FB"/>
    <w:rsid w:val="006F2475"/>
    <w:rsid w:val="006F5A1B"/>
    <w:rsid w:val="006F66D7"/>
    <w:rsid w:val="006F7EDC"/>
    <w:rsid w:val="007041E8"/>
    <w:rsid w:val="0071669F"/>
    <w:rsid w:val="00720371"/>
    <w:rsid w:val="007624F4"/>
    <w:rsid w:val="0078014A"/>
    <w:rsid w:val="00792342"/>
    <w:rsid w:val="007977A8"/>
    <w:rsid w:val="007A19A7"/>
    <w:rsid w:val="007B33F9"/>
    <w:rsid w:val="007B512A"/>
    <w:rsid w:val="007C2097"/>
    <w:rsid w:val="007D6A07"/>
    <w:rsid w:val="007D6A43"/>
    <w:rsid w:val="007E3848"/>
    <w:rsid w:val="007F7259"/>
    <w:rsid w:val="00800B48"/>
    <w:rsid w:val="008040A8"/>
    <w:rsid w:val="00804359"/>
    <w:rsid w:val="00815284"/>
    <w:rsid w:val="00817EA1"/>
    <w:rsid w:val="008279FA"/>
    <w:rsid w:val="00842DDF"/>
    <w:rsid w:val="00845857"/>
    <w:rsid w:val="008626E7"/>
    <w:rsid w:val="00870EE7"/>
    <w:rsid w:val="0087186F"/>
    <w:rsid w:val="008863B9"/>
    <w:rsid w:val="008A45A6"/>
    <w:rsid w:val="008A60F8"/>
    <w:rsid w:val="008C422D"/>
    <w:rsid w:val="008D1E16"/>
    <w:rsid w:val="008D3CCC"/>
    <w:rsid w:val="008D66E4"/>
    <w:rsid w:val="008E547F"/>
    <w:rsid w:val="008F0ABB"/>
    <w:rsid w:val="008F3789"/>
    <w:rsid w:val="008F686C"/>
    <w:rsid w:val="00902D31"/>
    <w:rsid w:val="009148DE"/>
    <w:rsid w:val="0093480C"/>
    <w:rsid w:val="00941E30"/>
    <w:rsid w:val="009422A7"/>
    <w:rsid w:val="00961E79"/>
    <w:rsid w:val="00962941"/>
    <w:rsid w:val="009777D9"/>
    <w:rsid w:val="009908F9"/>
    <w:rsid w:val="00991B88"/>
    <w:rsid w:val="009A309D"/>
    <w:rsid w:val="009A5753"/>
    <w:rsid w:val="009A579D"/>
    <w:rsid w:val="009C331D"/>
    <w:rsid w:val="009D5617"/>
    <w:rsid w:val="009D7DD4"/>
    <w:rsid w:val="009E3297"/>
    <w:rsid w:val="009F3F66"/>
    <w:rsid w:val="009F734F"/>
    <w:rsid w:val="00A04061"/>
    <w:rsid w:val="00A246B6"/>
    <w:rsid w:val="00A312E5"/>
    <w:rsid w:val="00A36B97"/>
    <w:rsid w:val="00A47E70"/>
    <w:rsid w:val="00A50CF0"/>
    <w:rsid w:val="00A50FD9"/>
    <w:rsid w:val="00A7671C"/>
    <w:rsid w:val="00A80F6E"/>
    <w:rsid w:val="00A97D8A"/>
    <w:rsid w:val="00AA2CBC"/>
    <w:rsid w:val="00AA3A4B"/>
    <w:rsid w:val="00AB07C0"/>
    <w:rsid w:val="00AC4CB7"/>
    <w:rsid w:val="00AC5820"/>
    <w:rsid w:val="00AD1CD8"/>
    <w:rsid w:val="00B0506B"/>
    <w:rsid w:val="00B05308"/>
    <w:rsid w:val="00B131FE"/>
    <w:rsid w:val="00B14191"/>
    <w:rsid w:val="00B20E7A"/>
    <w:rsid w:val="00B258BB"/>
    <w:rsid w:val="00B30EAC"/>
    <w:rsid w:val="00B44F1A"/>
    <w:rsid w:val="00B62082"/>
    <w:rsid w:val="00B649EE"/>
    <w:rsid w:val="00B67B97"/>
    <w:rsid w:val="00B968C8"/>
    <w:rsid w:val="00BA3AE4"/>
    <w:rsid w:val="00BA3EC5"/>
    <w:rsid w:val="00BA51D9"/>
    <w:rsid w:val="00BB1E5E"/>
    <w:rsid w:val="00BB5DFC"/>
    <w:rsid w:val="00BD13DE"/>
    <w:rsid w:val="00BD279D"/>
    <w:rsid w:val="00BD6BB8"/>
    <w:rsid w:val="00C03C40"/>
    <w:rsid w:val="00C26912"/>
    <w:rsid w:val="00C43A32"/>
    <w:rsid w:val="00C55972"/>
    <w:rsid w:val="00C66BA2"/>
    <w:rsid w:val="00C70AB5"/>
    <w:rsid w:val="00C71A72"/>
    <w:rsid w:val="00C82EC3"/>
    <w:rsid w:val="00C870F6"/>
    <w:rsid w:val="00C95985"/>
    <w:rsid w:val="00CA052D"/>
    <w:rsid w:val="00CC5026"/>
    <w:rsid w:val="00CC68D0"/>
    <w:rsid w:val="00CD55DF"/>
    <w:rsid w:val="00CE0C18"/>
    <w:rsid w:val="00D02765"/>
    <w:rsid w:val="00D03F9A"/>
    <w:rsid w:val="00D06D51"/>
    <w:rsid w:val="00D176D4"/>
    <w:rsid w:val="00D24991"/>
    <w:rsid w:val="00D37A74"/>
    <w:rsid w:val="00D50255"/>
    <w:rsid w:val="00D52ADE"/>
    <w:rsid w:val="00D55ABD"/>
    <w:rsid w:val="00D640D6"/>
    <w:rsid w:val="00D66520"/>
    <w:rsid w:val="00D76BFD"/>
    <w:rsid w:val="00D80124"/>
    <w:rsid w:val="00D84AE9"/>
    <w:rsid w:val="00D85AAD"/>
    <w:rsid w:val="00DB61ED"/>
    <w:rsid w:val="00DC63C8"/>
    <w:rsid w:val="00DE34CF"/>
    <w:rsid w:val="00E03065"/>
    <w:rsid w:val="00E13F3D"/>
    <w:rsid w:val="00E34898"/>
    <w:rsid w:val="00E34D24"/>
    <w:rsid w:val="00E368D0"/>
    <w:rsid w:val="00E44BFE"/>
    <w:rsid w:val="00E52691"/>
    <w:rsid w:val="00E60E24"/>
    <w:rsid w:val="00E75489"/>
    <w:rsid w:val="00E82821"/>
    <w:rsid w:val="00EA31A5"/>
    <w:rsid w:val="00EB09B7"/>
    <w:rsid w:val="00EE2DBF"/>
    <w:rsid w:val="00EE7A5E"/>
    <w:rsid w:val="00EE7D7C"/>
    <w:rsid w:val="00F035E0"/>
    <w:rsid w:val="00F1235A"/>
    <w:rsid w:val="00F1512E"/>
    <w:rsid w:val="00F244CF"/>
    <w:rsid w:val="00F25D98"/>
    <w:rsid w:val="00F300FB"/>
    <w:rsid w:val="00F310BA"/>
    <w:rsid w:val="00F31FA9"/>
    <w:rsid w:val="00F329D6"/>
    <w:rsid w:val="00F33A15"/>
    <w:rsid w:val="00F34FEF"/>
    <w:rsid w:val="00F43CDC"/>
    <w:rsid w:val="00F61657"/>
    <w:rsid w:val="00F6519B"/>
    <w:rsid w:val="00F66B18"/>
    <w:rsid w:val="00F9021E"/>
    <w:rsid w:val="00F918C0"/>
    <w:rsid w:val="00F92587"/>
    <w:rsid w:val="00F93F8E"/>
    <w:rsid w:val="00FB4935"/>
    <w:rsid w:val="00FB6386"/>
    <w:rsid w:val="00FC378A"/>
    <w:rsid w:val="00FC6B91"/>
    <w:rsid w:val="00FD4971"/>
    <w:rsid w:val="00FD70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C4C2ED-5D88-4BB4-A790-9F2B3A325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D176D4"/>
    <w:rPr>
      <w:rFonts w:ascii="Arial" w:hAnsi="Arial"/>
      <w:sz w:val="36"/>
      <w:lang w:val="en-GB" w:eastAsia="en-US"/>
    </w:rPr>
  </w:style>
  <w:style w:type="character" w:customStyle="1" w:styleId="Heading2Char">
    <w:name w:val="Heading 2 Char"/>
    <w:link w:val="Heading2"/>
    <w:qFormat/>
    <w:rsid w:val="00D176D4"/>
    <w:rPr>
      <w:rFonts w:ascii="Arial" w:hAnsi="Arial"/>
      <w:sz w:val="32"/>
      <w:lang w:val="en-GB" w:eastAsia="en-US"/>
    </w:rPr>
  </w:style>
  <w:style w:type="character" w:customStyle="1" w:styleId="Heading3Char">
    <w:name w:val="Heading 3 Char"/>
    <w:link w:val="Heading3"/>
    <w:qFormat/>
    <w:rsid w:val="00D176D4"/>
    <w:rPr>
      <w:rFonts w:ascii="Arial" w:hAnsi="Arial"/>
      <w:sz w:val="28"/>
      <w:lang w:val="en-GB" w:eastAsia="en-US"/>
    </w:rPr>
  </w:style>
  <w:style w:type="character" w:customStyle="1" w:styleId="Heading4Char">
    <w:name w:val="Heading 4 Char"/>
    <w:link w:val="Heading4"/>
    <w:qFormat/>
    <w:rsid w:val="00D176D4"/>
    <w:rPr>
      <w:rFonts w:ascii="Arial" w:hAnsi="Arial"/>
      <w:sz w:val="24"/>
      <w:lang w:val="en-GB" w:eastAsia="en-US"/>
    </w:rPr>
  </w:style>
  <w:style w:type="character" w:customStyle="1" w:styleId="Heading5Char">
    <w:name w:val="Heading 5 Char"/>
    <w:link w:val="Heading5"/>
    <w:qFormat/>
    <w:rsid w:val="00D176D4"/>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link w:val="Heading6"/>
    <w:qFormat/>
    <w:rsid w:val="00D176D4"/>
    <w:rPr>
      <w:rFonts w:ascii="Arial" w:hAnsi="Arial"/>
      <w:lang w:val="en-GB" w:eastAsia="en-US"/>
    </w:rPr>
  </w:style>
  <w:style w:type="character" w:customStyle="1" w:styleId="Heading7Char">
    <w:name w:val="Heading 7 Char"/>
    <w:link w:val="Heading7"/>
    <w:qFormat/>
    <w:rsid w:val="00D176D4"/>
    <w:rPr>
      <w:rFonts w:ascii="Arial" w:hAnsi="Arial"/>
      <w:lang w:val="en-GB" w:eastAsia="en-US"/>
    </w:rPr>
  </w:style>
  <w:style w:type="character" w:customStyle="1" w:styleId="Heading8Char">
    <w:name w:val="Heading 8 Char"/>
    <w:basedOn w:val="DefaultParagraphFont"/>
    <w:link w:val="Heading8"/>
    <w:qFormat/>
    <w:rsid w:val="00D176D4"/>
    <w:rPr>
      <w:rFonts w:ascii="Arial" w:hAnsi="Arial"/>
      <w:sz w:val="36"/>
      <w:lang w:val="en-GB" w:eastAsia="en-US"/>
    </w:rPr>
  </w:style>
  <w:style w:type="character" w:customStyle="1" w:styleId="Heading9Char">
    <w:name w:val="Heading 9 Char"/>
    <w:basedOn w:val="DefaultParagraphFont"/>
    <w:link w:val="Heading9"/>
    <w:qFormat/>
    <w:rsid w:val="00D176D4"/>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D176D4"/>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D176D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176D4"/>
    <w:rPr>
      <w:rFonts w:ascii="Arial" w:hAnsi="Arial"/>
      <w:sz w:val="18"/>
      <w:lang w:val="en-GB" w:eastAsia="en-US"/>
    </w:rPr>
  </w:style>
  <w:style w:type="character" w:customStyle="1" w:styleId="TACChar">
    <w:name w:val="TAC Char"/>
    <w:link w:val="TAC"/>
    <w:qFormat/>
    <w:locked/>
    <w:rsid w:val="00D176D4"/>
    <w:rPr>
      <w:rFonts w:ascii="Arial" w:hAnsi="Arial"/>
      <w:sz w:val="18"/>
      <w:lang w:val="en-GB" w:eastAsia="en-US"/>
    </w:rPr>
  </w:style>
  <w:style w:type="character" w:customStyle="1" w:styleId="TAHCar">
    <w:name w:val="TAH Car"/>
    <w:link w:val="TAH"/>
    <w:qFormat/>
    <w:rsid w:val="00D176D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176D4"/>
    <w:rPr>
      <w:rFonts w:ascii="Arial" w:hAnsi="Arial"/>
      <w:b/>
      <w:lang w:val="en-GB" w:eastAsia="en-US"/>
    </w:rPr>
  </w:style>
  <w:style w:type="character" w:customStyle="1" w:styleId="TFChar">
    <w:name w:val="TF Char"/>
    <w:link w:val="TF"/>
    <w:qFormat/>
    <w:locked/>
    <w:rsid w:val="00D176D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34FE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176D4"/>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D176D4"/>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76D4"/>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76D4"/>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qFormat/>
    <w:rsid w:val="00F34FEF"/>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34FE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E789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D176D4"/>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D176D4"/>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D176D4"/>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D176D4"/>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D176D4"/>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D176D4"/>
    <w:rPr>
      <w:rFonts w:ascii="Tahoma" w:hAnsi="Tahoma" w:cs="Tahoma"/>
      <w:shd w:val="clear" w:color="auto" w:fill="000080"/>
      <w:lang w:val="en-GB" w:eastAsia="en-US"/>
    </w:rPr>
  </w:style>
  <w:style w:type="character" w:customStyle="1" w:styleId="MacroTextChar">
    <w:name w:val="Macro Text Char"/>
    <w:basedOn w:val="DefaultParagraphFont"/>
    <w:link w:val="MacroText"/>
    <w:semiHidden/>
    <w:qFormat/>
    <w:rsid w:val="00D176D4"/>
    <w:rPr>
      <w:rFonts w:ascii="Consolas" w:eastAsia="Times New Roman" w:hAnsi="Consolas"/>
      <w:lang w:val="en-GB" w:eastAsia="en-GB"/>
    </w:rPr>
  </w:style>
  <w:style w:type="paragraph" w:styleId="MacroText">
    <w:name w:val="macro"/>
    <w:link w:val="MacroTextChar"/>
    <w:semiHidden/>
    <w:unhideWhenUsed/>
    <w:qFormat/>
    <w:rsid w:val="00D176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NoteHeadingChar">
    <w:name w:val="Note Heading Char"/>
    <w:basedOn w:val="DefaultParagraphFont"/>
    <w:link w:val="NoteHeading"/>
    <w:semiHidden/>
    <w:qFormat/>
    <w:rsid w:val="00D176D4"/>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qFormat/>
    <w:rsid w:val="00D176D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qFormat/>
    <w:rsid w:val="00D176D4"/>
    <w:rPr>
      <w:rFonts w:ascii="Times New Roman" w:eastAsia="Times New Roman" w:hAnsi="Times New Roman"/>
      <w:lang w:val="en-GB" w:eastAsia="en-GB"/>
    </w:rPr>
  </w:style>
  <w:style w:type="paragraph" w:styleId="E-mailSignature">
    <w:name w:val="E-mail Signature"/>
    <w:basedOn w:val="Normal"/>
    <w:link w:val="E-mailSignatureChar"/>
    <w:semiHidden/>
    <w:unhideWhenUsed/>
    <w:qFormat/>
    <w:rsid w:val="00D176D4"/>
    <w:pPr>
      <w:overflowPunct w:val="0"/>
      <w:autoSpaceDE w:val="0"/>
      <w:autoSpaceDN w:val="0"/>
      <w:adjustRightInd w:val="0"/>
      <w:spacing w:after="0"/>
      <w:textAlignment w:val="baseline"/>
    </w:pPr>
    <w:rPr>
      <w:rFonts w:eastAsia="Times New Roman"/>
      <w:lang w:eastAsia="en-GB"/>
    </w:rPr>
  </w:style>
  <w:style w:type="paragraph" w:styleId="Caption">
    <w:name w:val="caption"/>
    <w:basedOn w:val="Normal"/>
    <w:next w:val="Normal"/>
    <w:qFormat/>
    <w:rsid w:val="00D176D4"/>
    <w:pPr>
      <w:spacing w:before="120" w:after="120"/>
    </w:pPr>
    <w:rPr>
      <w:rFonts w:eastAsia="SimSun"/>
      <w:b/>
      <w:lang w:eastAsia="zh-CN"/>
    </w:rPr>
  </w:style>
  <w:style w:type="paragraph" w:styleId="Salutation">
    <w:name w:val="Salutation"/>
    <w:basedOn w:val="Normal"/>
    <w:next w:val="Normal"/>
    <w:link w:val="SalutationChar"/>
    <w:qFormat/>
    <w:rsid w:val="00D176D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D176D4"/>
    <w:rPr>
      <w:rFonts w:ascii="Times New Roman" w:eastAsia="Times New Roman" w:hAnsi="Times New Roman"/>
      <w:lang w:val="en-GB" w:eastAsia="en-GB"/>
    </w:rPr>
  </w:style>
  <w:style w:type="character" w:customStyle="1" w:styleId="BodyText3Char">
    <w:name w:val="Body Text 3 Char"/>
    <w:basedOn w:val="DefaultParagraphFont"/>
    <w:link w:val="BodyText3"/>
    <w:semiHidden/>
    <w:qFormat/>
    <w:rsid w:val="00D176D4"/>
    <w:rPr>
      <w:rFonts w:ascii="Times New Roman" w:eastAsia="Times New Roman" w:hAnsi="Times New Roman"/>
      <w:sz w:val="16"/>
      <w:szCs w:val="16"/>
      <w:lang w:val="en-GB" w:eastAsia="en-GB"/>
    </w:rPr>
  </w:style>
  <w:style w:type="paragraph" w:styleId="BodyText3">
    <w:name w:val="Body Text 3"/>
    <w:basedOn w:val="Normal"/>
    <w:link w:val="BodyText3Char"/>
    <w:semiHidden/>
    <w:unhideWhenUsed/>
    <w:qFormat/>
    <w:rsid w:val="00D176D4"/>
    <w:pPr>
      <w:overflowPunct w:val="0"/>
      <w:autoSpaceDE w:val="0"/>
      <w:autoSpaceDN w:val="0"/>
      <w:adjustRightInd w:val="0"/>
      <w:spacing w:after="120"/>
      <w:textAlignment w:val="baseline"/>
    </w:pPr>
    <w:rPr>
      <w:rFonts w:eastAsia="Times New Roman"/>
      <w:sz w:val="16"/>
      <w:szCs w:val="16"/>
      <w:lang w:eastAsia="en-GB"/>
    </w:rPr>
  </w:style>
  <w:style w:type="character" w:customStyle="1" w:styleId="ClosingChar">
    <w:name w:val="Closing Char"/>
    <w:basedOn w:val="DefaultParagraphFont"/>
    <w:link w:val="Closing"/>
    <w:semiHidden/>
    <w:qFormat/>
    <w:rsid w:val="00D176D4"/>
    <w:rPr>
      <w:rFonts w:ascii="Times New Roman" w:eastAsia="Times New Roman" w:hAnsi="Times New Roman"/>
      <w:lang w:val="en-GB" w:eastAsia="en-GB"/>
    </w:rPr>
  </w:style>
  <w:style w:type="paragraph" w:styleId="Closing">
    <w:name w:val="Closing"/>
    <w:basedOn w:val="Normal"/>
    <w:link w:val="ClosingChar"/>
    <w:semiHidden/>
    <w:unhideWhenUsed/>
    <w:qFormat/>
    <w:rsid w:val="00D176D4"/>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unhideWhenUsed/>
    <w:qFormat/>
    <w:rsid w:val="00D176D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qFormat/>
    <w:rsid w:val="00D176D4"/>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qFormat/>
    <w:rsid w:val="00D176D4"/>
    <w:rPr>
      <w:rFonts w:ascii="Times New Roman" w:eastAsia="Times New Roman" w:hAnsi="Times New Roman"/>
      <w:lang w:val="en-GB" w:eastAsia="en-GB"/>
    </w:rPr>
  </w:style>
  <w:style w:type="paragraph" w:styleId="BodyTextIndent">
    <w:name w:val="Body Text Indent"/>
    <w:basedOn w:val="Normal"/>
    <w:link w:val="BodyTextIndentChar"/>
    <w:semiHidden/>
    <w:unhideWhenUsed/>
    <w:qFormat/>
    <w:rsid w:val="00D176D4"/>
    <w:pPr>
      <w:overflowPunct w:val="0"/>
      <w:autoSpaceDE w:val="0"/>
      <w:autoSpaceDN w:val="0"/>
      <w:adjustRightInd w:val="0"/>
      <w:spacing w:after="120"/>
      <w:ind w:left="283"/>
      <w:textAlignment w:val="baseline"/>
    </w:pPr>
    <w:rPr>
      <w:rFonts w:eastAsia="Times New Roman"/>
      <w:lang w:eastAsia="en-GB"/>
    </w:rPr>
  </w:style>
  <w:style w:type="character" w:customStyle="1" w:styleId="HTMLAddressChar">
    <w:name w:val="HTML Address Char"/>
    <w:basedOn w:val="DefaultParagraphFont"/>
    <w:link w:val="HTMLAddress"/>
    <w:semiHidden/>
    <w:qFormat/>
    <w:rsid w:val="00D176D4"/>
    <w:rPr>
      <w:rFonts w:ascii="Times New Roman" w:eastAsia="Times New Roman" w:hAnsi="Times New Roman"/>
      <w:i/>
      <w:iCs/>
      <w:lang w:val="en-GB" w:eastAsia="en-GB"/>
    </w:rPr>
  </w:style>
  <w:style w:type="paragraph" w:styleId="HTMLAddress">
    <w:name w:val="HTML Address"/>
    <w:basedOn w:val="Normal"/>
    <w:link w:val="HTMLAddressChar"/>
    <w:semiHidden/>
    <w:unhideWhenUsed/>
    <w:qFormat/>
    <w:rsid w:val="00D176D4"/>
    <w:pPr>
      <w:overflowPunct w:val="0"/>
      <w:autoSpaceDE w:val="0"/>
      <w:autoSpaceDN w:val="0"/>
      <w:adjustRightInd w:val="0"/>
      <w:spacing w:after="0"/>
      <w:textAlignment w:val="baseline"/>
    </w:pPr>
    <w:rPr>
      <w:rFonts w:eastAsia="Times New Roman"/>
      <w:i/>
      <w:iCs/>
      <w:lang w:eastAsia="en-GB"/>
    </w:rPr>
  </w:style>
  <w:style w:type="paragraph" w:styleId="PlainText">
    <w:name w:val="Plain Text"/>
    <w:basedOn w:val="Normal"/>
    <w:link w:val="PlainTextChar"/>
    <w:qFormat/>
    <w:rsid w:val="00D176D4"/>
    <w:rPr>
      <w:rFonts w:ascii="Courier New" w:eastAsia="Times New Roman" w:hAnsi="Courier New"/>
      <w:lang w:eastAsia="zh-CN"/>
    </w:rPr>
  </w:style>
  <w:style w:type="character" w:customStyle="1" w:styleId="PlainTextChar">
    <w:name w:val="Plain Text Char"/>
    <w:basedOn w:val="DefaultParagraphFont"/>
    <w:link w:val="PlainText"/>
    <w:qFormat/>
    <w:rsid w:val="00D176D4"/>
    <w:rPr>
      <w:rFonts w:ascii="Courier New" w:eastAsia="Times New Roman" w:hAnsi="Courier New"/>
      <w:lang w:val="en-GB" w:eastAsia="zh-CN"/>
    </w:rPr>
  </w:style>
  <w:style w:type="paragraph" w:styleId="Date">
    <w:name w:val="Date"/>
    <w:basedOn w:val="Normal"/>
    <w:next w:val="Normal"/>
    <w:link w:val="DateChar"/>
    <w:qFormat/>
    <w:rsid w:val="00D176D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D176D4"/>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qFormat/>
    <w:rsid w:val="00D176D4"/>
    <w:rPr>
      <w:rFonts w:ascii="Times New Roman" w:eastAsia="Times New Roman" w:hAnsi="Times New Roman"/>
      <w:lang w:val="en-GB" w:eastAsia="en-GB"/>
    </w:rPr>
  </w:style>
  <w:style w:type="paragraph" w:styleId="BodyTextIndent2">
    <w:name w:val="Body Text Indent 2"/>
    <w:basedOn w:val="Normal"/>
    <w:link w:val="BodyTextIndent2Char"/>
    <w:semiHidden/>
    <w:unhideWhenUsed/>
    <w:qFormat/>
    <w:rsid w:val="00D176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EndnoteTextChar">
    <w:name w:val="Endnote Text Char"/>
    <w:basedOn w:val="DefaultParagraphFont"/>
    <w:link w:val="EndnoteText"/>
    <w:semiHidden/>
    <w:qFormat/>
    <w:rsid w:val="00D176D4"/>
    <w:rPr>
      <w:rFonts w:ascii="Times New Roman" w:eastAsia="Times New Roman" w:hAnsi="Times New Roman"/>
      <w:lang w:val="en-GB" w:eastAsia="en-GB"/>
    </w:rPr>
  </w:style>
  <w:style w:type="paragraph" w:styleId="EndnoteText">
    <w:name w:val="endnote text"/>
    <w:basedOn w:val="Normal"/>
    <w:link w:val="EndnoteTextChar"/>
    <w:semiHidden/>
    <w:unhideWhenUsed/>
    <w:qFormat/>
    <w:rsid w:val="00D176D4"/>
    <w:pPr>
      <w:overflowPunct w:val="0"/>
      <w:autoSpaceDE w:val="0"/>
      <w:autoSpaceDN w:val="0"/>
      <w:adjustRightInd w:val="0"/>
      <w:spacing w:after="0"/>
      <w:textAlignment w:val="baseline"/>
    </w:pPr>
    <w:rPr>
      <w:rFonts w:eastAsia="Times New Roman"/>
      <w:lang w:eastAsia="en-GB"/>
    </w:rPr>
  </w:style>
  <w:style w:type="character" w:customStyle="1" w:styleId="SignatureChar">
    <w:name w:val="Signature Char"/>
    <w:basedOn w:val="DefaultParagraphFont"/>
    <w:link w:val="Signature"/>
    <w:semiHidden/>
    <w:qFormat/>
    <w:rsid w:val="00D176D4"/>
    <w:rPr>
      <w:rFonts w:ascii="Times New Roman" w:eastAsia="Times New Roman" w:hAnsi="Times New Roman"/>
      <w:lang w:val="en-GB" w:eastAsia="en-GB"/>
    </w:rPr>
  </w:style>
  <w:style w:type="paragraph" w:styleId="Signature">
    <w:name w:val="Signature"/>
    <w:basedOn w:val="Normal"/>
    <w:link w:val="SignatureChar"/>
    <w:semiHidden/>
    <w:unhideWhenUsed/>
    <w:qFormat/>
    <w:rsid w:val="00D176D4"/>
    <w:pPr>
      <w:overflowPunct w:val="0"/>
      <w:autoSpaceDE w:val="0"/>
      <w:autoSpaceDN w:val="0"/>
      <w:adjustRightInd w:val="0"/>
      <w:spacing w:after="0"/>
      <w:ind w:left="4252"/>
      <w:textAlignment w:val="baseline"/>
    </w:pPr>
    <w:rPr>
      <w:rFonts w:eastAsia="Times New Roman"/>
      <w:lang w:eastAsia="en-GB"/>
    </w:rPr>
  </w:style>
  <w:style w:type="paragraph" w:styleId="IndexHeading">
    <w:name w:val="index heading"/>
    <w:basedOn w:val="Normal"/>
    <w:next w:val="Normal"/>
    <w:qFormat/>
    <w:rsid w:val="00D176D4"/>
    <w:pPr>
      <w:pBdr>
        <w:top w:val="single" w:sz="12" w:space="0" w:color="auto"/>
      </w:pBdr>
      <w:spacing w:before="360" w:after="240"/>
    </w:pPr>
    <w:rPr>
      <w:rFonts w:eastAsia="SimSun"/>
      <w:b/>
      <w:i/>
      <w:sz w:val="26"/>
      <w:lang w:eastAsia="zh-CN"/>
    </w:rPr>
  </w:style>
  <w:style w:type="paragraph" w:styleId="Subtitle">
    <w:name w:val="Subtitle"/>
    <w:basedOn w:val="Normal"/>
    <w:next w:val="Normal"/>
    <w:link w:val="SubtitleChar"/>
    <w:qFormat/>
    <w:rsid w:val="00D176D4"/>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D176D4"/>
    <w:rPr>
      <w:rFonts w:asciiTheme="minorHAnsi" w:hAnsiTheme="minorHAnsi" w:cstheme="minorBidi"/>
      <w:color w:val="595959" w:themeColor="text1" w:themeTint="A6"/>
      <w:spacing w:val="15"/>
      <w:sz w:val="22"/>
      <w:szCs w:val="22"/>
      <w:lang w:val="en-GB" w:eastAsia="en-GB"/>
    </w:rPr>
  </w:style>
  <w:style w:type="character" w:customStyle="1" w:styleId="BodyTextIndent3Char">
    <w:name w:val="Body Text Indent 3 Char"/>
    <w:basedOn w:val="DefaultParagraphFont"/>
    <w:link w:val="BodyTextIndent3"/>
    <w:semiHidden/>
    <w:qFormat/>
    <w:rsid w:val="00D176D4"/>
    <w:rPr>
      <w:rFonts w:ascii="Times New Roman" w:eastAsia="Times New Roman" w:hAnsi="Times New Roman"/>
      <w:sz w:val="16"/>
      <w:szCs w:val="16"/>
      <w:lang w:val="en-GB" w:eastAsia="en-GB"/>
    </w:rPr>
  </w:style>
  <w:style w:type="paragraph" w:styleId="BodyTextIndent3">
    <w:name w:val="Body Text Indent 3"/>
    <w:basedOn w:val="Normal"/>
    <w:link w:val="BodyTextIndent3Char"/>
    <w:semiHidden/>
    <w:unhideWhenUsed/>
    <w:qFormat/>
    <w:rsid w:val="00D176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2Char">
    <w:name w:val="Body Text 2 Char"/>
    <w:basedOn w:val="DefaultParagraphFont"/>
    <w:link w:val="BodyText2"/>
    <w:semiHidden/>
    <w:qFormat/>
    <w:rsid w:val="00D176D4"/>
    <w:rPr>
      <w:rFonts w:ascii="Times New Roman" w:eastAsia="Times New Roman" w:hAnsi="Times New Roman"/>
      <w:lang w:val="en-GB" w:eastAsia="en-GB"/>
    </w:rPr>
  </w:style>
  <w:style w:type="paragraph" w:styleId="BodyText2">
    <w:name w:val="Body Text 2"/>
    <w:basedOn w:val="Normal"/>
    <w:link w:val="BodyText2Char"/>
    <w:semiHidden/>
    <w:unhideWhenUsed/>
    <w:qFormat/>
    <w:rsid w:val="00D176D4"/>
    <w:pPr>
      <w:overflowPunct w:val="0"/>
      <w:autoSpaceDE w:val="0"/>
      <w:autoSpaceDN w:val="0"/>
      <w:adjustRightInd w:val="0"/>
      <w:spacing w:after="120" w:line="480" w:lineRule="auto"/>
      <w:textAlignment w:val="baseline"/>
    </w:pPr>
    <w:rPr>
      <w:rFonts w:eastAsia="Times New Roman"/>
      <w:lang w:eastAsia="en-GB"/>
    </w:rPr>
  </w:style>
  <w:style w:type="character" w:customStyle="1" w:styleId="MessageHeaderChar">
    <w:name w:val="Message Header Char"/>
    <w:basedOn w:val="DefaultParagraphFont"/>
    <w:link w:val="MessageHeader"/>
    <w:semiHidden/>
    <w:qFormat/>
    <w:rsid w:val="00D176D4"/>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semiHidden/>
    <w:unhideWhenUsed/>
    <w:qFormat/>
    <w:rsid w:val="00D176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HTMLPreformattedChar">
    <w:name w:val="HTML Preformatted Char"/>
    <w:basedOn w:val="DefaultParagraphFont"/>
    <w:link w:val="HTMLPreformatted"/>
    <w:semiHidden/>
    <w:qFormat/>
    <w:rsid w:val="00D176D4"/>
    <w:rPr>
      <w:rFonts w:ascii="Consolas" w:eastAsia="Times New Roman" w:hAnsi="Consolas"/>
      <w:lang w:val="en-GB" w:eastAsia="en-GB"/>
    </w:rPr>
  </w:style>
  <w:style w:type="paragraph" w:styleId="HTMLPreformatted">
    <w:name w:val="HTML Preformatted"/>
    <w:basedOn w:val="Normal"/>
    <w:link w:val="HTMLPreformattedChar"/>
    <w:semiHidden/>
    <w:unhideWhenUsed/>
    <w:qFormat/>
    <w:rsid w:val="00D176D4"/>
    <w:pPr>
      <w:overflowPunct w:val="0"/>
      <w:autoSpaceDE w:val="0"/>
      <w:autoSpaceDN w:val="0"/>
      <w:adjustRightInd w:val="0"/>
      <w:spacing w:after="0"/>
      <w:textAlignment w:val="baseline"/>
    </w:pPr>
    <w:rPr>
      <w:rFonts w:ascii="Consolas" w:eastAsia="Times New Roman" w:hAnsi="Consolas"/>
      <w:lang w:eastAsia="en-GB"/>
    </w:rPr>
  </w:style>
  <w:style w:type="paragraph" w:styleId="Title">
    <w:name w:val="Title"/>
    <w:basedOn w:val="Normal"/>
    <w:next w:val="Normal"/>
    <w:link w:val="TitleChar"/>
    <w:qFormat/>
    <w:rsid w:val="00D176D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D176D4"/>
    <w:rPr>
      <w:rFonts w:asciiTheme="majorHAnsi" w:eastAsiaTheme="majorEastAsia" w:hAnsiTheme="majorHAnsi" w:cstheme="majorBidi"/>
      <w:spacing w:val="-10"/>
      <w:kern w:val="28"/>
      <w:sz w:val="56"/>
      <w:szCs w:val="56"/>
      <w:lang w:val="en-GB" w:eastAsia="en-GB"/>
    </w:rPr>
  </w:style>
  <w:style w:type="paragraph" w:styleId="BodyTextFirstIndent">
    <w:name w:val="Body Text First Indent"/>
    <w:basedOn w:val="BodyText"/>
    <w:link w:val="BodyTextFirstIndentChar"/>
    <w:qFormat/>
    <w:rsid w:val="00D176D4"/>
    <w:pPr>
      <w:spacing w:after="180"/>
      <w:ind w:firstLine="360"/>
    </w:pPr>
  </w:style>
  <w:style w:type="character" w:customStyle="1" w:styleId="BodyTextFirstIndentChar">
    <w:name w:val="Body Text First Indent Char"/>
    <w:basedOn w:val="BodyTextChar"/>
    <w:link w:val="BodyTextFirstIndent"/>
    <w:qFormat/>
    <w:rsid w:val="00D176D4"/>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qFormat/>
    <w:rsid w:val="00D176D4"/>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qFormat/>
    <w:rsid w:val="00D176D4"/>
    <w:pPr>
      <w:spacing w:after="180"/>
      <w:ind w:left="360" w:firstLine="360"/>
    </w:pPr>
  </w:style>
  <w:style w:type="character" w:customStyle="1" w:styleId="EditorsNoteChar">
    <w:name w:val="Editor's Note Char"/>
    <w:qFormat/>
    <w:rsid w:val="00D176D4"/>
    <w:rPr>
      <w:rFonts w:eastAsia="Times New Roman"/>
      <w:color w:val="FF0000"/>
      <w:lang w:val="en-GB" w:eastAsia="en-GB"/>
    </w:rPr>
  </w:style>
  <w:style w:type="paragraph" w:customStyle="1" w:styleId="Guidance">
    <w:name w:val="Guidance"/>
    <w:basedOn w:val="Normal"/>
    <w:qFormat/>
    <w:rsid w:val="00D176D4"/>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Normal"/>
    <w:qFormat/>
    <w:rsid w:val="00D176D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TALZchn">
    <w:name w:val="TAL Zchn"/>
    <w:qFormat/>
    <w:rsid w:val="00D176D4"/>
    <w:rPr>
      <w:rFonts w:ascii="Arial" w:hAnsi="Arial"/>
      <w:sz w:val="18"/>
      <w:lang w:val="en-GB" w:eastAsia="en-US"/>
    </w:rPr>
  </w:style>
  <w:style w:type="character" w:customStyle="1" w:styleId="TF0">
    <w:name w:val="TF (文字)"/>
    <w:qFormat/>
    <w:locked/>
    <w:rsid w:val="00D176D4"/>
    <w:rPr>
      <w:rFonts w:ascii="Arial" w:hAnsi="Arial"/>
      <w:b/>
      <w:lang w:val="en-GB" w:eastAsia="en-US"/>
    </w:rPr>
  </w:style>
  <w:style w:type="character" w:customStyle="1" w:styleId="B1Char1">
    <w:name w:val="B1 Char1"/>
    <w:qFormat/>
    <w:rsid w:val="00D176D4"/>
    <w:rPr>
      <w:rFonts w:ascii="Times New Roman" w:hAnsi="Times New Roman"/>
      <w:lang w:val="en-GB" w:eastAsia="en-US"/>
    </w:rPr>
  </w:style>
  <w:style w:type="character" w:customStyle="1" w:styleId="apple-converted-space">
    <w:name w:val="apple-converted-space"/>
    <w:basedOn w:val="DefaultParagraphFont"/>
    <w:qFormat/>
    <w:rsid w:val="00D176D4"/>
  </w:style>
  <w:style w:type="character" w:customStyle="1" w:styleId="NOChar">
    <w:name w:val="NO Char"/>
    <w:qFormat/>
    <w:rsid w:val="00D176D4"/>
    <w:rPr>
      <w:rFonts w:ascii="Times New Roman" w:hAnsi="Times New Roman"/>
      <w:lang w:val="en-GB" w:eastAsia="en-US"/>
    </w:rPr>
  </w:style>
  <w:style w:type="paragraph" w:styleId="ListParagraph">
    <w:name w:val="List Paragraph"/>
    <w:basedOn w:val="Normal"/>
    <w:uiPriority w:val="34"/>
    <w:qFormat/>
    <w:rsid w:val="00D176D4"/>
    <w:pPr>
      <w:ind w:left="720"/>
      <w:contextualSpacing/>
    </w:pPr>
  </w:style>
  <w:style w:type="paragraph" w:customStyle="1" w:styleId="TAJ">
    <w:name w:val="TAJ"/>
    <w:basedOn w:val="TH"/>
    <w:qFormat/>
    <w:rsid w:val="00D176D4"/>
    <w:rPr>
      <w:rFonts w:eastAsia="SimSun"/>
      <w:lang w:eastAsia="zh-CN"/>
    </w:rPr>
  </w:style>
  <w:style w:type="paragraph" w:customStyle="1" w:styleId="INDENT1">
    <w:name w:val="INDENT1"/>
    <w:basedOn w:val="Normal"/>
    <w:qFormat/>
    <w:rsid w:val="00D176D4"/>
    <w:pPr>
      <w:ind w:left="851"/>
    </w:pPr>
    <w:rPr>
      <w:rFonts w:eastAsia="SimSun"/>
      <w:lang w:eastAsia="zh-CN"/>
    </w:rPr>
  </w:style>
  <w:style w:type="paragraph" w:customStyle="1" w:styleId="INDENT2">
    <w:name w:val="INDENT2"/>
    <w:basedOn w:val="Normal"/>
    <w:qFormat/>
    <w:rsid w:val="00D176D4"/>
    <w:pPr>
      <w:ind w:left="1135" w:hanging="284"/>
    </w:pPr>
    <w:rPr>
      <w:rFonts w:eastAsia="SimSun"/>
      <w:lang w:eastAsia="zh-CN"/>
    </w:rPr>
  </w:style>
  <w:style w:type="paragraph" w:customStyle="1" w:styleId="INDENT3">
    <w:name w:val="INDENT3"/>
    <w:basedOn w:val="Normal"/>
    <w:qFormat/>
    <w:rsid w:val="00D176D4"/>
    <w:pPr>
      <w:ind w:left="1701" w:hanging="567"/>
    </w:pPr>
    <w:rPr>
      <w:rFonts w:eastAsia="SimSun"/>
      <w:lang w:eastAsia="zh-CN"/>
    </w:rPr>
  </w:style>
  <w:style w:type="paragraph" w:customStyle="1" w:styleId="FigureTitle">
    <w:name w:val="Figure_Title"/>
    <w:basedOn w:val="Normal"/>
    <w:next w:val="Normal"/>
    <w:qFormat/>
    <w:rsid w:val="00D176D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qFormat/>
    <w:rsid w:val="00D176D4"/>
    <w:pPr>
      <w:keepNext/>
      <w:keepLines/>
      <w:spacing w:before="240"/>
      <w:ind w:left="1418"/>
    </w:pPr>
    <w:rPr>
      <w:rFonts w:ascii="Arial" w:eastAsia="SimSun" w:hAnsi="Arial"/>
      <w:b/>
      <w:sz w:val="36"/>
      <w:lang w:eastAsia="zh-CN"/>
    </w:rPr>
  </w:style>
  <w:style w:type="paragraph" w:customStyle="1" w:styleId="TOC10">
    <w:name w:val="TOC 标题1"/>
    <w:basedOn w:val="Heading1"/>
    <w:next w:val="Normal"/>
    <w:uiPriority w:val="39"/>
    <w:unhideWhenUsed/>
    <w:qFormat/>
    <w:rsid w:val="00D176D4"/>
    <w:pPr>
      <w:pBdr>
        <w:top w:val="none" w:sz="0" w:space="0" w:color="auto"/>
      </w:pBdr>
      <w:spacing w:after="0" w:line="259" w:lineRule="auto"/>
      <w:ind w:left="0" w:firstLine="0"/>
      <w:outlineLvl w:val="9"/>
    </w:pPr>
    <w:rPr>
      <w:rFonts w:ascii="Cambria" w:eastAsia="SimSun" w:hAnsi="Cambria"/>
      <w:color w:val="365F91"/>
      <w:sz w:val="32"/>
      <w:szCs w:val="32"/>
    </w:rPr>
  </w:style>
  <w:style w:type="paragraph" w:styleId="IntenseQuote">
    <w:name w:val="Intense Quote"/>
    <w:basedOn w:val="Normal"/>
    <w:next w:val="Normal"/>
    <w:link w:val="IntenseQuoteChar"/>
    <w:uiPriority w:val="30"/>
    <w:qFormat/>
    <w:rsid w:val="00D176D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176D4"/>
    <w:rPr>
      <w:rFonts w:ascii="Times New Roman" w:eastAsia="Times New Roman" w:hAnsi="Times New Roman"/>
      <w:i/>
      <w:iCs/>
      <w:color w:val="4F81BD" w:themeColor="accent1"/>
      <w:lang w:val="en-GB" w:eastAsia="en-GB"/>
    </w:rPr>
  </w:style>
  <w:style w:type="paragraph" w:styleId="NoSpacing">
    <w:name w:val="No Spacing"/>
    <w:uiPriority w:val="1"/>
    <w:qFormat/>
    <w:rsid w:val="00D176D4"/>
    <w:pPr>
      <w:overflowPunct w:val="0"/>
      <w:autoSpaceDE w:val="0"/>
      <w:autoSpaceDN w:val="0"/>
      <w:adjustRightInd w:val="0"/>
      <w:textAlignment w:val="baseline"/>
    </w:pPr>
    <w:rPr>
      <w:rFonts w:ascii="Times New Roman" w:eastAsia="Times New Roman" w:hAnsi="Times New Roman"/>
      <w:lang w:val="en-GB" w:eastAsia="en-GB"/>
    </w:rPr>
  </w:style>
  <w:style w:type="paragraph" w:styleId="Quote">
    <w:name w:val="Quote"/>
    <w:basedOn w:val="Normal"/>
    <w:next w:val="Normal"/>
    <w:link w:val="QuoteChar"/>
    <w:uiPriority w:val="29"/>
    <w:qFormat/>
    <w:rsid w:val="00D176D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D176D4"/>
    <w:rPr>
      <w:rFonts w:ascii="Times New Roman" w:eastAsia="Times New Roman" w:hAnsi="Times New Roman"/>
      <w:i/>
      <w:iCs/>
      <w:color w:val="404040" w:themeColor="text1" w:themeTint="BF"/>
      <w:lang w:val="en-GB" w:eastAsia="en-GB"/>
    </w:rPr>
  </w:style>
  <w:style w:type="paragraph" w:customStyle="1" w:styleId="no0">
    <w:name w:val="no"/>
    <w:basedOn w:val="Normal"/>
    <w:qFormat/>
    <w:rsid w:val="00D176D4"/>
    <w:pPr>
      <w:spacing w:before="100" w:beforeAutospacing="1" w:after="100" w:afterAutospacing="1"/>
    </w:pPr>
    <w:rPr>
      <w:rFonts w:eastAsia="Times New Roman"/>
      <w:sz w:val="24"/>
      <w:szCs w:val="24"/>
      <w:lang w:eastAsia="en-GB"/>
    </w:rPr>
  </w:style>
  <w:style w:type="character" w:customStyle="1" w:styleId="B3Char">
    <w:name w:val="B3 Char"/>
    <w:qFormat/>
    <w:rsid w:val="00D176D4"/>
    <w:rPr>
      <w:rFonts w:ascii="Times New Roman" w:hAnsi="Times New Roman"/>
      <w:lang w:val="en-GB" w:eastAsia="en-US"/>
    </w:rPr>
  </w:style>
  <w:style w:type="character" w:customStyle="1" w:styleId="TFCharChar">
    <w:name w:val="TF Char Char"/>
    <w:qFormat/>
    <w:rsid w:val="00D176D4"/>
    <w:rPr>
      <w:rFonts w:ascii="Arial" w:hAnsi="Arial"/>
      <w:b/>
      <w:lang w:val="en-GB" w:eastAsia="en-US"/>
    </w:rPr>
  </w:style>
  <w:style w:type="character" w:customStyle="1" w:styleId="BodyTextFirstIndentChar1">
    <w:name w:val="Body Text First Indent Char1"/>
    <w:basedOn w:val="DefaultParagraphFont"/>
    <w:qFormat/>
    <w:rsid w:val="00D176D4"/>
  </w:style>
  <w:style w:type="character" w:customStyle="1" w:styleId="EXChar">
    <w:name w:val="EX Char"/>
    <w:qFormat/>
    <w:locked/>
    <w:rsid w:val="00D176D4"/>
    <w:rPr>
      <w:rFonts w:ascii="Times New Roman" w:hAnsi="Times New Roman"/>
      <w:lang w:val="en-GB" w:eastAsia="en-US"/>
    </w:rPr>
  </w:style>
  <w:style w:type="character" w:customStyle="1" w:styleId="msoins0">
    <w:name w:val="msoins"/>
    <w:basedOn w:val="DefaultParagraphFont"/>
    <w:rsid w:val="00D176D4"/>
  </w:style>
  <w:style w:type="paragraph" w:styleId="Revision">
    <w:name w:val="Revision"/>
    <w:hidden/>
    <w:uiPriority w:val="99"/>
    <w:semiHidden/>
    <w:rsid w:val="00902D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5DCCF-1B93-4037-AC8B-9565FC8A0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Pages>
  <Words>3971</Words>
  <Characters>22641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v01</cp:lastModifiedBy>
  <cp:revision>19</cp:revision>
  <cp:lastPrinted>1900-01-01T00:00:00Z</cp:lastPrinted>
  <dcterms:created xsi:type="dcterms:W3CDTF">2023-08-25T13:33:00Z</dcterms:created>
  <dcterms:modified xsi:type="dcterms:W3CDTF">2023-09-01T11:42:00Z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a118c9034f411ee800005d4000005d4">
    <vt:lpwstr>CWMVWouQ1Cm8mhzVMoXgB/2vR4Ta/ZbIq70b7aRS/XEfwQedKNzP9CJ1rgLk/oFUcmhH0Hpyl8Mp19PVtydm2qcBQ==</vt:lpwstr>
  </property>
  <property fmtid="{D5CDD505-2E9C-101B-9397-08002B2CF9AE}" pid="22" name="fileWhereFroms">
    <vt:lpwstr>PpjeLB1gRN0lwrPqMaCTklnrA03++hzJMSO2+23HJHR94gXAwiBtl+hXAcM234d68whDHoW0iyF7THg0c2sAbwU7pdg+t9YpFZzO7Pf7dbSL1Kex5PfDuKQOg5o6epUR/2QZQATONoYgMhQdzdSHBq20hU4CEAXn3CARyo0iZZbtQZVqdLreHvPb+40w4EoDNZqeBcLnKE3B7yzJosmGONnx3X1PIZ2SLE9edcQu9QnQN1jIVTCaEOxs+/4GAXv</vt:lpwstr>
  </property>
  <property fmtid="{D5CDD505-2E9C-101B-9397-08002B2CF9AE}" pid="23" name="GrammarlyDocumentId">
    <vt:lpwstr>9a959a8e3f4aec09d99837232fe220c4bc1f35f8f2d501a1a39e2a66233f3454</vt:lpwstr>
  </property>
  <property fmtid="{D5CDD505-2E9C-101B-9397-08002B2CF9AE}" pid="24" name="CWMd896e030221811ee8000452c0000442c">
    <vt:lpwstr>CWMYZe0HnWe6Tg03fYfA4SDJVFYVsaGUR22qUYULHDYChJR+2N3MQaZk2tatvbwfYTAmVKWrDCshbHQr/jtHEYH6Q==</vt:lpwstr>
  </property>
  <property fmtid="{D5CDD505-2E9C-101B-9397-08002B2CF9AE}" pid="25"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26" name="MCCCRsImpl2">
    <vt:lpwstr>%Rel-18%0028%</vt:lpwstr>
  </property>
</Properties>
</file>