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7A119" w14:textId="491139A0" w:rsidR="0035215A" w:rsidRDefault="0035215A"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FF32D3" w:rsidRPr="00FF32D3">
        <w:rPr>
          <w:b/>
          <w:noProof/>
          <w:sz w:val="24"/>
        </w:rPr>
        <w:t>235375</w:t>
      </w:r>
    </w:p>
    <w:p w14:paraId="0AEC1B3F" w14:textId="77777777" w:rsidR="0035215A" w:rsidRDefault="0035215A" w:rsidP="0035215A">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08B4F8F"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4646F">
                <w:rPr>
                  <w:b/>
                  <w:noProof/>
                  <w:sz w:val="28"/>
                </w:rPr>
                <w:t>26</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09A4D79" w:rsidR="00866CB2" w:rsidRPr="00410371" w:rsidRDefault="00000000" w:rsidP="00D459A2">
            <w:pPr>
              <w:pStyle w:val="CRCoverPage"/>
              <w:spacing w:after="0"/>
              <w:rPr>
                <w:noProof/>
              </w:rPr>
            </w:pPr>
            <w:fldSimple w:instr=" DOCPROPERTY  Cr#  \* MERGEFORMAT ">
              <w:r w:rsidR="00761E24">
                <w:rPr>
                  <w:b/>
                  <w:noProof/>
                  <w:sz w:val="28"/>
                </w:rPr>
                <w:t>0210</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D5A7B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057F3">
                <w:rPr>
                  <w:b/>
                  <w:noProof/>
                  <w:sz w:val="28"/>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6BD65" w:rsidR="001E41F3" w:rsidRDefault="00022313">
            <w:pPr>
              <w:pStyle w:val="CRCoverPage"/>
              <w:spacing w:after="0"/>
              <w:ind w:left="100"/>
              <w:rPr>
                <w:noProof/>
              </w:rPr>
            </w:pPr>
            <w:r>
              <w:rPr>
                <w:noProof/>
                <w:lang w:eastAsia="zh-CN"/>
              </w:rPr>
              <w:t xml:space="preserve">Correction </w:t>
            </w:r>
            <w:r w:rsidR="00944678">
              <w:rPr>
                <w:noProof/>
                <w:lang w:eastAsia="zh-CN"/>
              </w:rPr>
              <w:t>to</w:t>
            </w:r>
            <w:r>
              <w:rPr>
                <w:noProof/>
                <w:lang w:eastAsia="zh-CN"/>
              </w:rPr>
              <w:t xml:space="preserve"> </w:t>
            </w:r>
            <w:r w:rsidR="00944678" w:rsidRPr="00944678">
              <w:rPr>
                <w:noProof/>
                <w:lang w:eastAsia="zh-CN"/>
              </w:rPr>
              <w:t>UE</w:t>
            </w:r>
            <w:r w:rsidR="00944678">
              <w:rPr>
                <w:noProof/>
                <w:lang w:eastAsia="zh-CN"/>
              </w:rPr>
              <w:t xml:space="preserve"> </w:t>
            </w:r>
            <w:r w:rsidR="00944678" w:rsidRPr="00944678">
              <w:rPr>
                <w:noProof/>
                <w:lang w:eastAsia="zh-CN"/>
              </w:rPr>
              <w:t>policies</w:t>
            </w:r>
            <w:r w:rsidR="00944678">
              <w:rPr>
                <w:noProof/>
                <w:lang w:eastAsia="zh-CN"/>
              </w:rPr>
              <w:t xml:space="preserve"> on </w:t>
            </w:r>
            <w:r w:rsidR="00944678" w:rsidRPr="00944678">
              <w:rPr>
                <w:noProof/>
                <w:lang w:eastAsia="zh-CN"/>
              </w:rPr>
              <w:t>RSLPP</w:t>
            </w:r>
            <w:r w:rsidR="00944678">
              <w:rPr>
                <w:noProof/>
                <w:lang w:eastAsia="zh-CN"/>
              </w:rPr>
              <w:t xml:space="preserve"> and </w:t>
            </w:r>
            <w:r w:rsidR="00944678" w:rsidRPr="00944678">
              <w:rPr>
                <w:noProof/>
                <w:lang w:eastAsia="zh-CN"/>
              </w:rPr>
              <w:t>A2XP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B2DE1"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D66A1" w:rsidRPr="00FD66A1">
              <w:t>UAS_Ph2</w:t>
            </w:r>
            <w:r w:rsidR="00FD66A1">
              <w:t xml:space="preserve">, </w:t>
            </w:r>
            <w:proofErr w:type="spellStart"/>
            <w:r w:rsidR="00FD66A1" w:rsidRPr="00FD66A1">
              <w:t>Ranging_SL</w:t>
            </w:r>
            <w:proofErr w:type="spellEnd"/>
            <w:r>
              <w:rPr>
                <w:noProof/>
              </w:rP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BF75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DE4E17">
              <w:rPr>
                <w:noProof/>
              </w:rPr>
              <w:t>1</w:t>
            </w:r>
            <w:r w:rsidR="002A1AE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E2649" w14:textId="7295EF07" w:rsidR="00D87C12" w:rsidRDefault="007C4C53" w:rsidP="00007FBB">
            <w:pPr>
              <w:pStyle w:val="CRCoverPage"/>
              <w:spacing w:after="0"/>
              <w:ind w:left="100"/>
            </w:pPr>
            <w:r>
              <w:t>In subclause 5.1, it states that t</w:t>
            </w:r>
            <w:r w:rsidRPr="00FC2851">
              <w:t>he UE policy part contents</w:t>
            </w:r>
            <w:r>
              <w:t xml:space="preserve">, the </w:t>
            </w:r>
            <w:r>
              <w:rPr>
                <w:lang w:eastAsia="zh-CN"/>
              </w:rPr>
              <w:t>RSLPP and A2XP are missing.</w:t>
            </w:r>
          </w:p>
          <w:p w14:paraId="006D878C" w14:textId="77777777" w:rsidR="00022313" w:rsidRDefault="00022313" w:rsidP="00007FBB">
            <w:pPr>
              <w:pStyle w:val="CRCoverPage"/>
              <w:spacing w:after="0"/>
              <w:ind w:left="100"/>
            </w:pPr>
          </w:p>
          <w:p w14:paraId="708AA7DE" w14:textId="7CFFC9A3" w:rsidR="00D87C12" w:rsidRDefault="00D87C12"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468D13BD" w:rsidR="00210564" w:rsidRDefault="007C4C53" w:rsidP="00C45B36">
            <w:pPr>
              <w:pStyle w:val="CRCoverPage"/>
              <w:spacing w:after="0"/>
              <w:ind w:left="100"/>
            </w:pPr>
            <w:r>
              <w:t xml:space="preserve">Add the missing </w:t>
            </w:r>
            <w:r>
              <w:rPr>
                <w:lang w:eastAsia="zh-CN"/>
              </w:rPr>
              <w:t>RSLPP and A2XP</w:t>
            </w:r>
            <w:r>
              <w:t xml:space="preserve"> in </w:t>
            </w:r>
            <w:r w:rsidR="000551F4">
              <w:t>sub</w:t>
            </w:r>
            <w:r>
              <w:t>clause 5.1</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76F4F" w:rsidR="00253E03" w:rsidRDefault="00D208CC" w:rsidP="00B74A4F">
            <w:pPr>
              <w:pStyle w:val="CRCoverPage"/>
              <w:spacing w:after="0"/>
              <w:ind w:left="100"/>
              <w:rPr>
                <w:noProof/>
              </w:rPr>
            </w:pPr>
            <w:r>
              <w:rPr>
                <w:noProof/>
                <w:lang w:eastAsia="zh-CN"/>
              </w:rPr>
              <w:t>I</w:t>
            </w:r>
            <w:r w:rsidR="00413523">
              <w:rPr>
                <w:noProof/>
                <w:lang w:eastAsia="zh-CN"/>
              </w:rPr>
              <w:t>n</w:t>
            </w:r>
            <w:r>
              <w:rPr>
                <w:noProof/>
                <w:lang w:eastAsia="zh-CN"/>
              </w:rPr>
              <w:t xml:space="preserve">complete </w:t>
            </w:r>
            <w:r w:rsidRPr="00FC2851">
              <w:t>UE policy part contents</w:t>
            </w:r>
            <w:r w:rsidR="000551F4">
              <w:t xml:space="preserve"> in subclause 5.1</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1F87" w:rsidR="001E41F3" w:rsidRDefault="00D208CC">
            <w:pPr>
              <w:pStyle w:val="CRCoverPage"/>
              <w:spacing w:after="0"/>
              <w:ind w:left="100"/>
              <w:rPr>
                <w:noProof/>
              </w:rPr>
            </w:pPr>
            <w:r>
              <w:t>5</w:t>
            </w:r>
            <w:r w:rsidR="00692F18">
              <w:t>.</w:t>
            </w:r>
            <w:r w:rsidR="00955462">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05AD74" w14:textId="77777777" w:rsidR="00E34FBB" w:rsidRPr="0038606A" w:rsidRDefault="00E34FBB" w:rsidP="00E34FBB">
      <w:pPr>
        <w:pStyle w:val="Heading2"/>
      </w:pPr>
      <w:bookmarkStart w:id="0" w:name="_Toc20209077"/>
      <w:bookmarkStart w:id="1" w:name="_Toc27581325"/>
      <w:bookmarkStart w:id="2" w:name="_Toc36113476"/>
      <w:bookmarkStart w:id="3" w:name="_Toc45212734"/>
      <w:bookmarkStart w:id="4" w:name="_Toc51932247"/>
      <w:bookmarkStart w:id="5" w:name="_Toc138339429"/>
      <w:bookmarkStart w:id="6" w:name="_Toc20209063"/>
      <w:bookmarkStart w:id="7" w:name="_Toc27581308"/>
      <w:bookmarkStart w:id="8" w:name="_Toc36113459"/>
      <w:bookmarkStart w:id="9" w:name="_Toc45212717"/>
      <w:bookmarkStart w:id="10" w:name="_Toc51932230"/>
      <w:bookmarkStart w:id="11" w:name="_Toc138339411"/>
      <w:bookmarkStart w:id="12" w:name="_Toc138339418"/>
      <w:bookmarkStart w:id="13" w:name="_Toc20209066"/>
      <w:bookmarkStart w:id="14" w:name="_Toc27581314"/>
      <w:bookmarkStart w:id="15" w:name="_Toc36113465"/>
      <w:bookmarkStart w:id="16" w:name="_Toc45212723"/>
      <w:bookmarkStart w:id="17" w:name="_Toc51932236"/>
      <w:bookmarkStart w:id="18" w:name="_Toc131299295"/>
      <w:bookmarkStart w:id="19" w:name="_Toc20209062"/>
      <w:bookmarkStart w:id="20" w:name="_Toc27581307"/>
      <w:bookmarkStart w:id="21" w:name="_Toc36113458"/>
      <w:bookmarkStart w:id="22" w:name="_Toc45212716"/>
      <w:bookmarkStart w:id="23" w:name="_Toc51932229"/>
      <w:bookmarkStart w:id="24" w:name="_Toc131299288"/>
      <w:bookmarkStart w:id="25" w:name="_Toc27581309"/>
      <w:bookmarkStart w:id="26" w:name="_Toc36113460"/>
      <w:bookmarkStart w:id="27" w:name="_Toc45212718"/>
      <w:bookmarkStart w:id="28" w:name="_Toc51932231"/>
      <w:bookmarkStart w:id="29" w:name="_Toc131299290"/>
      <w:bookmarkStart w:id="30" w:name="_Toc131299292"/>
      <w:bookmarkStart w:id="31" w:name="_Toc20209078"/>
      <w:bookmarkStart w:id="32" w:name="_Toc27581326"/>
      <w:bookmarkStart w:id="33" w:name="_Toc36113477"/>
      <w:bookmarkStart w:id="34" w:name="_Toc45212735"/>
      <w:bookmarkStart w:id="35" w:name="_Toc51932248"/>
      <w:bookmarkStart w:id="36" w:name="_Toc131299307"/>
      <w:bookmarkStart w:id="37" w:name="_Toc131692849"/>
      <w:bookmarkStart w:id="38" w:name="_Toc123644892"/>
      <w:bookmarkStart w:id="39" w:name="_Toc114863109"/>
      <w:bookmarkStart w:id="40" w:name="_Toc114476508"/>
      <w:bookmarkStart w:id="41" w:name="_Toc20232828"/>
      <w:bookmarkStart w:id="42" w:name="_Toc27746931"/>
      <w:bookmarkStart w:id="43" w:name="_Toc36213115"/>
      <w:bookmarkStart w:id="44" w:name="_Toc36657292"/>
      <w:bookmarkStart w:id="45" w:name="_Toc45286957"/>
      <w:bookmarkStart w:id="46" w:name="_Toc51948226"/>
      <w:bookmarkStart w:id="47" w:name="_Toc51949318"/>
      <w:bookmarkStart w:id="48" w:name="_Toc106796341"/>
      <w:bookmarkStart w:id="49" w:name="_Toc20232839"/>
      <w:bookmarkStart w:id="50" w:name="_Toc27746943"/>
      <w:bookmarkStart w:id="51" w:name="_Toc36213127"/>
      <w:bookmarkStart w:id="52" w:name="_Toc36657304"/>
      <w:bookmarkStart w:id="53" w:name="_Toc45286969"/>
      <w:bookmarkStart w:id="54" w:name="_Toc51948238"/>
      <w:bookmarkStart w:id="55" w:name="_Toc51949330"/>
      <w:bookmarkStart w:id="56" w:name="_Toc106796353"/>
      <w:bookmarkStart w:id="57" w:name="_Toc20232810"/>
      <w:bookmarkStart w:id="58" w:name="_Toc27746913"/>
      <w:bookmarkStart w:id="59" w:name="_Toc36213097"/>
      <w:bookmarkStart w:id="60" w:name="_Toc36657274"/>
      <w:bookmarkStart w:id="61" w:name="_Toc45286939"/>
      <w:bookmarkStart w:id="62" w:name="_Toc51948208"/>
      <w:bookmarkStart w:id="63" w:name="_Toc51949300"/>
      <w:bookmarkStart w:id="64" w:name="_Toc106796323"/>
      <w:bookmarkStart w:id="65" w:name="_Toc20232861"/>
      <w:bookmarkStart w:id="66" w:name="_Toc27746965"/>
      <w:bookmarkStart w:id="67" w:name="_Toc36213149"/>
      <w:bookmarkStart w:id="68" w:name="_Toc36657326"/>
      <w:bookmarkStart w:id="69" w:name="_Toc45286991"/>
      <w:bookmarkStart w:id="70" w:name="_Toc51948260"/>
      <w:bookmarkStart w:id="71" w:name="_Toc51949352"/>
      <w:bookmarkStart w:id="72" w:name="_Toc106796381"/>
      <w:bookmarkStart w:id="73" w:name="_Toc98350607"/>
      <w:bookmarkStart w:id="74" w:name="_Toc20218092"/>
      <w:bookmarkStart w:id="75" w:name="_Toc27743977"/>
      <w:bookmarkStart w:id="76" w:name="_Toc35959548"/>
      <w:bookmarkStart w:id="77" w:name="_Toc45202981"/>
      <w:bookmarkStart w:id="78" w:name="_Toc45700357"/>
      <w:bookmarkStart w:id="79" w:name="_Toc51920093"/>
      <w:bookmarkStart w:id="80" w:name="_Toc68251153"/>
      <w:bookmarkStart w:id="81" w:name="_Toc99061319"/>
      <w:bookmarkStart w:id="82" w:name="_Toc20233212"/>
      <w:bookmarkStart w:id="83" w:name="_Toc27747336"/>
      <w:bookmarkStart w:id="84" w:name="_Toc36213527"/>
      <w:bookmarkStart w:id="85" w:name="_Toc36657704"/>
      <w:bookmarkStart w:id="86" w:name="_Toc45287379"/>
      <w:bookmarkStart w:id="87" w:name="_Toc51948654"/>
      <w:bookmarkStart w:id="88" w:name="_Toc51949746"/>
      <w:bookmarkStart w:id="89" w:name="_Toc98754128"/>
      <w:r>
        <w:rPr>
          <w:lang w:eastAsia="zh-CN"/>
        </w:rPr>
        <w:t>5</w:t>
      </w:r>
      <w:r>
        <w:rPr>
          <w:rFonts w:hint="eastAsia"/>
          <w:lang w:eastAsia="zh-CN"/>
        </w:rPr>
        <w:t>.1</w:t>
      </w:r>
      <w:r>
        <w:rPr>
          <w:lang w:eastAsia="zh-CN"/>
        </w:rPr>
        <w:tab/>
        <w:t>Overview</w:t>
      </w:r>
      <w:bookmarkEnd w:id="0"/>
      <w:bookmarkEnd w:id="1"/>
      <w:bookmarkEnd w:id="2"/>
      <w:bookmarkEnd w:id="3"/>
      <w:bookmarkEnd w:id="4"/>
      <w:bookmarkEnd w:id="5"/>
    </w:p>
    <w:p w14:paraId="71DBFB34" w14:textId="77777777" w:rsidR="00E34FBB" w:rsidRDefault="00E34FBB" w:rsidP="00E34FBB">
      <w:pPr>
        <w:rPr>
          <w:lang w:eastAsia="zh-CN"/>
        </w:rPr>
      </w:pPr>
      <w:r>
        <w:rPr>
          <w:lang w:eastAsia="zh-CN"/>
        </w:rPr>
        <w:t xml:space="preserve">The content of UE policies is included in </w:t>
      </w:r>
      <w:r>
        <w:t>the UE policy part contents defined in annex D.6.2 of 3GPP TS 24.501 [11].</w:t>
      </w:r>
    </w:p>
    <w:p w14:paraId="1F40DF59" w14:textId="3EF7F75B" w:rsidR="00E34FBB" w:rsidRDefault="00E34FBB" w:rsidP="00E34FBB">
      <w:r>
        <w:t xml:space="preserve">The UE policy part contents </w:t>
      </w:r>
      <w:proofErr w:type="gramStart"/>
      <w:r>
        <w:t>includes</w:t>
      </w:r>
      <w:proofErr w:type="gramEnd"/>
      <w:r>
        <w:t xml:space="preserve"> URSP, ANDSP, </w:t>
      </w:r>
      <w:r>
        <w:rPr>
          <w:lang w:eastAsia="ko-KR"/>
        </w:rPr>
        <w:t>V2XP</w:t>
      </w:r>
      <w:ins w:id="90" w:author="Ericsson User" w:date="2023-07-12T05:33:00Z">
        <w:r w:rsidR="00751C69">
          <w:rPr>
            <w:lang w:eastAsia="ko-KR"/>
          </w:rPr>
          <w:t>,</w:t>
        </w:r>
      </w:ins>
      <w:del w:id="91" w:author="Ericsson User" w:date="2023-07-12T05:33:00Z">
        <w:r w:rsidDel="00751C69">
          <w:rPr>
            <w:lang w:eastAsia="ko-KR"/>
          </w:rPr>
          <w:delText xml:space="preserve"> or</w:delText>
        </w:r>
      </w:del>
      <w:r>
        <w:rPr>
          <w:lang w:eastAsia="ko-KR"/>
        </w:rPr>
        <w:t xml:space="preserve"> </w:t>
      </w:r>
      <w:proofErr w:type="spellStart"/>
      <w:r>
        <w:rPr>
          <w:lang w:eastAsia="zh-CN"/>
        </w:rPr>
        <w:t>ProSe</w:t>
      </w:r>
      <w:r>
        <w:rPr>
          <w:lang w:eastAsia="ko-KR"/>
        </w:rPr>
        <w:t>P</w:t>
      </w:r>
      <w:proofErr w:type="spellEnd"/>
      <w:ins w:id="92" w:author="Ericsson User" w:date="2023-07-12T05:33:00Z">
        <w:r w:rsidR="00751C69">
          <w:rPr>
            <w:lang w:eastAsia="ko-KR"/>
          </w:rPr>
          <w:t>, A2XP</w:t>
        </w:r>
      </w:ins>
      <w:ins w:id="93" w:author="Ericsson User" w:date="2023-07-12T05:34:00Z">
        <w:r w:rsidR="00751C69">
          <w:rPr>
            <w:lang w:eastAsia="ko-KR"/>
          </w:rPr>
          <w:t xml:space="preserve"> or </w:t>
        </w:r>
        <w:r w:rsidR="00751C69" w:rsidRPr="0042506B">
          <w:rPr>
            <w:lang w:eastAsia="zh-CN"/>
          </w:rPr>
          <w:t>RSLPP</w:t>
        </w:r>
      </w:ins>
      <w:r>
        <w:t>.</w:t>
      </w:r>
    </w:p>
    <w:p w14:paraId="16C50AB6" w14:textId="77777777" w:rsidR="00E34FBB" w:rsidRDefault="00E34FBB" w:rsidP="00E34FBB">
      <w:r>
        <w:t>For URSP definition, the encoding is defined in clause 5.2.</w:t>
      </w:r>
    </w:p>
    <w:p w14:paraId="2038B67F" w14:textId="77777777" w:rsidR="00E34FBB" w:rsidRDefault="00E34FBB" w:rsidP="00E34FBB">
      <w:r>
        <w:t>For ANDSP definition, it includes encoding of WLANSP and encoding of N3AN node configuration information. The encoding of WLANSP is defined in clause 5.3.2. The encoding of N3AN node configuration information is defined in clause 5.3.3.</w:t>
      </w:r>
    </w:p>
    <w:p w14:paraId="3ABDD977" w14:textId="77777777" w:rsidR="00E34FBB" w:rsidRDefault="00E34FBB" w:rsidP="00E34FBB">
      <w:r>
        <w:t xml:space="preserve">For </w:t>
      </w:r>
      <w:r>
        <w:rPr>
          <w:lang w:eastAsia="ko-KR"/>
        </w:rPr>
        <w:t xml:space="preserve">V2XP </w:t>
      </w:r>
      <w:r>
        <w:t xml:space="preserve">definition, the coding is specified in </w:t>
      </w:r>
      <w:r>
        <w:rPr>
          <w:lang w:eastAsia="zh-CN"/>
        </w:rPr>
        <w:t>3GPP TS 24.588 [18].</w:t>
      </w:r>
    </w:p>
    <w:p w14:paraId="204C6DF8" w14:textId="38E2F7DA" w:rsidR="00E34FBB" w:rsidRDefault="00E34FBB" w:rsidP="00E34FBB">
      <w:pPr>
        <w:rPr>
          <w:ins w:id="94" w:author="Ericsson User" w:date="2023-07-12T05:36:00Z"/>
          <w:lang w:eastAsia="zh-CN"/>
        </w:rPr>
      </w:pPr>
      <w:r>
        <w:t xml:space="preserve">For </w:t>
      </w:r>
      <w:proofErr w:type="spellStart"/>
      <w:r>
        <w:rPr>
          <w:lang w:eastAsia="zh-CN"/>
        </w:rPr>
        <w:t>ProSe</w:t>
      </w:r>
      <w:r>
        <w:rPr>
          <w:lang w:eastAsia="ko-KR"/>
        </w:rPr>
        <w:t>P</w:t>
      </w:r>
      <w:proofErr w:type="spellEnd"/>
      <w:r>
        <w:t xml:space="preserve"> definition, the coding is specified in </w:t>
      </w:r>
      <w:r>
        <w:rPr>
          <w:lang w:eastAsia="zh-CN"/>
        </w:rPr>
        <w:t>3GPP TS 24.555 [18A].</w:t>
      </w:r>
    </w:p>
    <w:p w14:paraId="764B377D" w14:textId="7C753E62" w:rsidR="003928F6" w:rsidRDefault="003928F6" w:rsidP="00E34FBB">
      <w:pPr>
        <w:rPr>
          <w:ins w:id="95" w:author="Ericsson User" w:date="2023-07-12T05:37:00Z"/>
          <w:lang w:eastAsia="zh-CN"/>
        </w:rPr>
      </w:pPr>
      <w:ins w:id="96" w:author="Ericsson User" w:date="2023-07-12T05:36:00Z">
        <w:r>
          <w:t xml:space="preserve">For </w:t>
        </w:r>
        <w:r>
          <w:rPr>
            <w:lang w:eastAsia="ko-KR"/>
          </w:rPr>
          <w:t xml:space="preserve">A2XP </w:t>
        </w:r>
        <w:r>
          <w:t xml:space="preserve">definition, the coding is specified in </w:t>
        </w:r>
      </w:ins>
      <w:ins w:id="97" w:author="Ericsson User" w:date="2023-07-12T05:37:00Z">
        <w:r>
          <w:rPr>
            <w:lang w:eastAsia="zh-CN"/>
          </w:rPr>
          <w:t>3GPP TS 24.578</w:t>
        </w:r>
        <w:r w:rsidRPr="000532DA">
          <w:rPr>
            <w:lang w:eastAsia="zh-CN"/>
          </w:rPr>
          <w:t> </w:t>
        </w:r>
        <w:r>
          <w:rPr>
            <w:lang w:eastAsia="zh-CN"/>
          </w:rPr>
          <w:t>[24]</w:t>
        </w:r>
      </w:ins>
      <w:ins w:id="98" w:author="Ericsson User" w:date="2023-07-12T05:36:00Z">
        <w:r>
          <w:rPr>
            <w:lang w:eastAsia="zh-CN"/>
          </w:rPr>
          <w:t>.</w:t>
        </w:r>
      </w:ins>
    </w:p>
    <w:p w14:paraId="38E73475" w14:textId="474B518F" w:rsidR="003928F6" w:rsidRDefault="003928F6" w:rsidP="00E34FBB">
      <w:ins w:id="99" w:author="Ericsson User" w:date="2023-07-12T05:38:00Z">
        <w:r>
          <w:t xml:space="preserve">For </w:t>
        </w:r>
        <w:r>
          <w:rPr>
            <w:lang w:eastAsia="zh-CN"/>
          </w:rPr>
          <w:t>RSLPP</w:t>
        </w:r>
        <w:r>
          <w:rPr>
            <w:lang w:eastAsia="ko-KR"/>
          </w:rPr>
          <w:t xml:space="preserve"> </w:t>
        </w:r>
        <w:r>
          <w:t xml:space="preserve">definition, the coding is specified in </w:t>
        </w:r>
      </w:ins>
      <w:ins w:id="100" w:author="Ericsson User" w:date="2023-07-12T05:39:00Z">
        <w:r>
          <w:rPr>
            <w:lang w:eastAsia="zh-CN"/>
          </w:rPr>
          <w:t>3GPP TS 24.514</w:t>
        </w:r>
        <w:r w:rsidRPr="000532DA">
          <w:rPr>
            <w:lang w:eastAsia="zh-CN"/>
          </w:rPr>
          <w:t> </w:t>
        </w:r>
        <w:r>
          <w:rPr>
            <w:lang w:eastAsia="zh-CN"/>
          </w:rPr>
          <w:t>[23]</w:t>
        </w:r>
      </w:ins>
      <w:ins w:id="101" w:author="Ericsson User" w:date="2023-07-12T05:38:00Z">
        <w:r>
          <w:rPr>
            <w:lang w:eastAsia="zh-CN"/>
          </w:rPr>
          <w:t>.</w:t>
        </w:r>
      </w:ins>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2620D" w14:textId="77777777" w:rsidR="002E23FE" w:rsidRDefault="002E23FE">
      <w:r>
        <w:separator/>
      </w:r>
    </w:p>
  </w:endnote>
  <w:endnote w:type="continuationSeparator" w:id="0">
    <w:p w14:paraId="19CBDDB0" w14:textId="77777777" w:rsidR="002E23FE" w:rsidRDefault="002E2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302CD" w14:textId="77777777" w:rsidR="002E23FE" w:rsidRDefault="002E23FE">
      <w:r>
        <w:separator/>
      </w:r>
    </w:p>
  </w:footnote>
  <w:footnote w:type="continuationSeparator" w:id="0">
    <w:p w14:paraId="657D7337" w14:textId="77777777" w:rsidR="002E23FE" w:rsidRDefault="002E2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51F4"/>
    <w:rsid w:val="00056AC3"/>
    <w:rsid w:val="00057F45"/>
    <w:rsid w:val="00060062"/>
    <w:rsid w:val="000628F9"/>
    <w:rsid w:val="00064304"/>
    <w:rsid w:val="0007236E"/>
    <w:rsid w:val="00075C1F"/>
    <w:rsid w:val="00080A8A"/>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A79"/>
    <w:rsid w:val="002372D5"/>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23FE"/>
    <w:rsid w:val="002E3778"/>
    <w:rsid w:val="002E3EEE"/>
    <w:rsid w:val="002E472E"/>
    <w:rsid w:val="002E64DC"/>
    <w:rsid w:val="002F4488"/>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218"/>
    <w:rsid w:val="0035215A"/>
    <w:rsid w:val="00353396"/>
    <w:rsid w:val="0035377F"/>
    <w:rsid w:val="00353A88"/>
    <w:rsid w:val="0035406F"/>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28F6"/>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1B55"/>
    <w:rsid w:val="003D2B1D"/>
    <w:rsid w:val="003D2D49"/>
    <w:rsid w:val="003D2DE8"/>
    <w:rsid w:val="003D33A3"/>
    <w:rsid w:val="003D3CF2"/>
    <w:rsid w:val="003D3FDD"/>
    <w:rsid w:val="003D454E"/>
    <w:rsid w:val="003D6998"/>
    <w:rsid w:val="003D7E9B"/>
    <w:rsid w:val="003E13C0"/>
    <w:rsid w:val="003E171C"/>
    <w:rsid w:val="003E1A36"/>
    <w:rsid w:val="003E4E76"/>
    <w:rsid w:val="003F08F5"/>
    <w:rsid w:val="003F10EA"/>
    <w:rsid w:val="003F38F5"/>
    <w:rsid w:val="003F579B"/>
    <w:rsid w:val="003F583E"/>
    <w:rsid w:val="003F69D5"/>
    <w:rsid w:val="003F748F"/>
    <w:rsid w:val="004004B7"/>
    <w:rsid w:val="00400C68"/>
    <w:rsid w:val="00401E12"/>
    <w:rsid w:val="0040528A"/>
    <w:rsid w:val="00405520"/>
    <w:rsid w:val="00407B0E"/>
    <w:rsid w:val="00410371"/>
    <w:rsid w:val="0041129C"/>
    <w:rsid w:val="00413004"/>
    <w:rsid w:val="00413523"/>
    <w:rsid w:val="004173FB"/>
    <w:rsid w:val="004242F1"/>
    <w:rsid w:val="00425E40"/>
    <w:rsid w:val="004274BD"/>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65AC"/>
    <w:rsid w:val="004A7781"/>
    <w:rsid w:val="004A7B28"/>
    <w:rsid w:val="004B75B7"/>
    <w:rsid w:val="004C02B2"/>
    <w:rsid w:val="004C083D"/>
    <w:rsid w:val="004C0F8F"/>
    <w:rsid w:val="004C11BE"/>
    <w:rsid w:val="004C2E08"/>
    <w:rsid w:val="004C60A3"/>
    <w:rsid w:val="004C77DA"/>
    <w:rsid w:val="004C7F2E"/>
    <w:rsid w:val="004D0300"/>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55FD"/>
    <w:rsid w:val="0055686E"/>
    <w:rsid w:val="005603B3"/>
    <w:rsid w:val="00565808"/>
    <w:rsid w:val="005659AB"/>
    <w:rsid w:val="005661FF"/>
    <w:rsid w:val="005722E7"/>
    <w:rsid w:val="00576226"/>
    <w:rsid w:val="00577965"/>
    <w:rsid w:val="00580519"/>
    <w:rsid w:val="00580E24"/>
    <w:rsid w:val="00584E3A"/>
    <w:rsid w:val="005851B3"/>
    <w:rsid w:val="0058699C"/>
    <w:rsid w:val="00592D74"/>
    <w:rsid w:val="00594659"/>
    <w:rsid w:val="00594CB0"/>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1C69"/>
    <w:rsid w:val="00753984"/>
    <w:rsid w:val="00755984"/>
    <w:rsid w:val="0075645C"/>
    <w:rsid w:val="007602BA"/>
    <w:rsid w:val="00761E24"/>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C4C53"/>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4697"/>
    <w:rsid w:val="00935DD5"/>
    <w:rsid w:val="009411BF"/>
    <w:rsid w:val="00941E30"/>
    <w:rsid w:val="009425A3"/>
    <w:rsid w:val="009428EC"/>
    <w:rsid w:val="00943151"/>
    <w:rsid w:val="00944678"/>
    <w:rsid w:val="009457E2"/>
    <w:rsid w:val="009468B2"/>
    <w:rsid w:val="00950FF7"/>
    <w:rsid w:val="009553B9"/>
    <w:rsid w:val="00955462"/>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0975"/>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0A9"/>
    <w:rsid w:val="00AC14EB"/>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2161"/>
    <w:rsid w:val="00BF2A14"/>
    <w:rsid w:val="00BF2B45"/>
    <w:rsid w:val="00BF3FE5"/>
    <w:rsid w:val="00BF5F20"/>
    <w:rsid w:val="00BF7457"/>
    <w:rsid w:val="00BF77DE"/>
    <w:rsid w:val="00C02B95"/>
    <w:rsid w:val="00C03FFA"/>
    <w:rsid w:val="00C058E9"/>
    <w:rsid w:val="00C13604"/>
    <w:rsid w:val="00C14894"/>
    <w:rsid w:val="00C16523"/>
    <w:rsid w:val="00C1776C"/>
    <w:rsid w:val="00C178ED"/>
    <w:rsid w:val="00C17CF4"/>
    <w:rsid w:val="00C218EE"/>
    <w:rsid w:val="00C22F1B"/>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7AB"/>
    <w:rsid w:val="00CF08AE"/>
    <w:rsid w:val="00D007ED"/>
    <w:rsid w:val="00D029EA"/>
    <w:rsid w:val="00D03A8F"/>
    <w:rsid w:val="00D03F9A"/>
    <w:rsid w:val="00D06D51"/>
    <w:rsid w:val="00D10E54"/>
    <w:rsid w:val="00D114D5"/>
    <w:rsid w:val="00D12510"/>
    <w:rsid w:val="00D13A62"/>
    <w:rsid w:val="00D159FA"/>
    <w:rsid w:val="00D17FF0"/>
    <w:rsid w:val="00D206A4"/>
    <w:rsid w:val="00D208CC"/>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34FBB"/>
    <w:rsid w:val="00E40FB3"/>
    <w:rsid w:val="00E41D11"/>
    <w:rsid w:val="00E425C1"/>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16DA7"/>
    <w:rsid w:val="00F20179"/>
    <w:rsid w:val="00F20F4C"/>
    <w:rsid w:val="00F2102A"/>
    <w:rsid w:val="00F24000"/>
    <w:rsid w:val="00F25D98"/>
    <w:rsid w:val="00F279B9"/>
    <w:rsid w:val="00F300E0"/>
    <w:rsid w:val="00F300FB"/>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B1405"/>
    <w:rsid w:val="00FB1C57"/>
    <w:rsid w:val="00FB5EED"/>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66A1"/>
    <w:rsid w:val="00FD7D53"/>
    <w:rsid w:val="00FE2FC1"/>
    <w:rsid w:val="00FE5524"/>
    <w:rsid w:val="00FF1E9F"/>
    <w:rsid w:val="00FF32D3"/>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8678</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583</cp:revision>
  <cp:lastPrinted>1900-01-01T00:00:00Z</cp:lastPrinted>
  <dcterms:created xsi:type="dcterms:W3CDTF">2022-06-17T11:54:00Z</dcterms:created>
  <dcterms:modified xsi:type="dcterms:W3CDTF">2023-08-13T09:30:00Z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