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3B123F5" w:rsidR="006F7EDC" w:rsidRDefault="006F7EDC" w:rsidP="00DD41D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07D5F">
        <w:rPr>
          <w:b/>
          <w:noProof/>
          <w:sz w:val="24"/>
        </w:rPr>
        <w:t>530</w:t>
      </w:r>
      <w:r w:rsidR="00B9680B">
        <w:rPr>
          <w:b/>
          <w:noProof/>
          <w:sz w:val="24"/>
        </w:rPr>
        <w:t>6</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8EC7" w:rsidR="001E41F3" w:rsidRPr="00410371" w:rsidRDefault="008405E6" w:rsidP="00295A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95AEF">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7F912" w:rsidR="001E41F3" w:rsidRPr="00410371" w:rsidRDefault="008405E6" w:rsidP="00B9680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7D5F">
              <w:rPr>
                <w:b/>
                <w:noProof/>
                <w:sz w:val="28"/>
              </w:rPr>
              <w:t>551</w:t>
            </w:r>
            <w:r w:rsidR="00B9680B">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F589" w:rsidR="001E41F3" w:rsidRPr="00410371" w:rsidRDefault="008405E6" w:rsidP="002572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572D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8BB76C" w:rsidR="001E41F3" w:rsidRPr="00410371" w:rsidRDefault="008405E6" w:rsidP="00295A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18.</w:t>
            </w:r>
            <w:r>
              <w:rPr>
                <w:b/>
                <w:noProof/>
                <w:sz w:val="28"/>
              </w:rPr>
              <w:fldChar w:fldCharType="end"/>
            </w:r>
            <w:r w:rsidR="00295AEF">
              <w:rPr>
                <w:b/>
                <w:noProof/>
                <w:sz w:val="28"/>
              </w:rPr>
              <w:t>3</w:t>
            </w:r>
            <w:r w:rsidR="00FE018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40269" w:rsidR="00F25D98" w:rsidRDefault="00C0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088D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7834CD" w:rsidR="00FE0185" w:rsidRDefault="00B9680B" w:rsidP="00AF1AC4">
            <w:pPr>
              <w:pStyle w:val="CRCoverPage"/>
              <w:spacing w:after="0"/>
              <w:ind w:left="100"/>
              <w:rPr>
                <w:noProof/>
              </w:rPr>
            </w:pPr>
            <w:r w:rsidRPr="00B9680B">
              <w:rPr>
                <w:rFonts w:eastAsia="DengXian"/>
              </w:rPr>
              <w:t>Alignment on MBS start time for multicast MBS sessions</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97D39D" w:rsidR="00FE0185" w:rsidRDefault="00FE0185" w:rsidP="005A76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07B9C">
              <w:rPr>
                <w:noProof/>
              </w:rPr>
              <w:t>5MB</w:t>
            </w:r>
            <w:r w:rsidR="005A76B1">
              <w:rPr>
                <w:noProof/>
              </w:rPr>
              <w:t>S_Ph2</w:t>
            </w:r>
            <w:r>
              <w:rPr>
                <w:noProof/>
              </w:rPr>
              <w:fldChar w:fldCharType="end"/>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FC4F2D5" w:rsidR="00FE0185" w:rsidRDefault="00FE0185" w:rsidP="00FE01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2023-08-07</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011F5CB9" w:rsidR="00FE0185" w:rsidRDefault="00413D7F" w:rsidP="00FE0185">
            <w:pPr>
              <w:pStyle w:val="CRCoverPage"/>
              <w:spacing w:after="0"/>
              <w:ind w:left="100" w:right="-609"/>
              <w:rPr>
                <w:b/>
                <w:noProof/>
              </w:rPr>
            </w:pPr>
            <w:r>
              <w:rPr>
                <w:b/>
                <w:noProof/>
              </w:rPr>
              <w:t>F</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9B0BC" w:rsidR="00FE0185" w:rsidRDefault="00FE0185" w:rsidP="00FE01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FE0185" w14:paraId="1256F52C" w14:textId="77777777" w:rsidTr="00547111">
        <w:tc>
          <w:tcPr>
            <w:tcW w:w="2694" w:type="dxa"/>
            <w:gridSpan w:val="2"/>
            <w:tcBorders>
              <w:top w:val="single" w:sz="4" w:space="0" w:color="auto"/>
              <w:left w:val="single" w:sz="4" w:space="0" w:color="auto"/>
            </w:tcBorders>
          </w:tcPr>
          <w:p w14:paraId="52C87DB0" w14:textId="77777777" w:rsidR="00FE0185" w:rsidRDefault="00FE0185" w:rsidP="00FE0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38181" w14:textId="4EA1D22A" w:rsidR="004C67EB" w:rsidRDefault="00B9680B" w:rsidP="00B9680B">
            <w:pPr>
              <w:pStyle w:val="CRCoverPage"/>
              <w:spacing w:beforeLines="50" w:before="120" w:after="0"/>
              <w:ind w:left="100"/>
              <w:rPr>
                <w:noProof/>
              </w:rPr>
            </w:pPr>
            <w:r>
              <w:rPr>
                <w:noProof/>
              </w:rPr>
              <w:t xml:space="preserve">The specification uses two different terms for the start time of multicast MBS sessions, i.e., multicast start time and MBS start time. </w:t>
            </w:r>
            <w:r w:rsidR="000958A4">
              <w:rPr>
                <w:noProof/>
              </w:rPr>
              <w:t>This is generating confusing among a number of readers. Note that t</w:t>
            </w:r>
            <w:r>
              <w:rPr>
                <w:noProof/>
              </w:rPr>
              <w:t xml:space="preserve">he term multicast start time was added by </w:t>
            </w:r>
            <w:r w:rsidR="000958A4">
              <w:rPr>
                <w:noProof/>
              </w:rPr>
              <w:t>t</w:t>
            </w:r>
            <w:r w:rsidR="000958A4">
              <w:rPr>
                <w:noProof/>
              </w:rPr>
              <w:t>he approved CR5318 (in C1-232893; agreed at CT1#141e in April)</w:t>
            </w:r>
            <w:r w:rsidR="000958A4">
              <w:rPr>
                <w:noProof/>
              </w:rPr>
              <w:t xml:space="preserve"> and before that CR only the MBS start time was used.</w:t>
            </w:r>
          </w:p>
          <w:p w14:paraId="31086AE7" w14:textId="77777777" w:rsidR="000958A4" w:rsidRDefault="000958A4" w:rsidP="00B9680B">
            <w:pPr>
              <w:pStyle w:val="CRCoverPage"/>
              <w:spacing w:beforeLines="50" w:before="120" w:after="0"/>
              <w:ind w:left="100"/>
              <w:rPr>
                <w:noProof/>
              </w:rPr>
            </w:pPr>
          </w:p>
          <w:p w14:paraId="708AA7DE" w14:textId="50647DC1" w:rsidR="00B9680B" w:rsidRDefault="000958A4" w:rsidP="0088018D">
            <w:pPr>
              <w:pStyle w:val="CRCoverPage"/>
              <w:spacing w:beforeLines="50" w:before="120" w:after="0"/>
              <w:ind w:left="100"/>
              <w:rPr>
                <w:noProof/>
              </w:rPr>
            </w:pPr>
            <w:r>
              <w:rPr>
                <w:noProof/>
              </w:rPr>
              <w:t xml:space="preserve">The MBS start </w:t>
            </w:r>
            <w:r w:rsidR="00B43ECF">
              <w:rPr>
                <w:noProof/>
              </w:rPr>
              <w:t xml:space="preserve">time </w:t>
            </w:r>
            <w:r w:rsidRPr="007F2770">
              <w:t>indicate</w:t>
            </w:r>
            <w:r>
              <w:t>s the time when a</w:t>
            </w:r>
            <w:r w:rsidRPr="007F2770">
              <w:t xml:space="preserve"> multicast MBS session starts, and </w:t>
            </w:r>
            <w:r w:rsidR="00B43ECF">
              <w:t>can be provided by the SMF in the</w:t>
            </w:r>
            <w:r w:rsidRPr="007F2770">
              <w:t xml:space="preserve"> Received MBS information</w:t>
            </w:r>
            <w:r w:rsidR="00B43ECF">
              <w:t xml:space="preserve"> IE. Also, the service announcement can contain MBS start time. Note that f</w:t>
            </w:r>
            <w:r w:rsidR="00B43ECF" w:rsidRPr="00B43ECF">
              <w:t>or multicast</w:t>
            </w:r>
            <w:r w:rsidR="00B43ECF">
              <w:t xml:space="preserve"> services</w:t>
            </w:r>
            <w:r w:rsidR="00B43ECF" w:rsidRPr="00B43ECF">
              <w:t xml:space="preserve">, </w:t>
            </w:r>
            <w:r w:rsidR="00B43ECF">
              <w:t xml:space="preserve">the </w:t>
            </w:r>
            <w:r w:rsidR="00B43ECF" w:rsidRPr="00B43ECF">
              <w:t xml:space="preserve">AF or </w:t>
            </w:r>
            <w:r w:rsidR="00B43ECF">
              <w:t xml:space="preserve">the </w:t>
            </w:r>
            <w:r w:rsidR="00B43ECF" w:rsidRPr="00B43ECF">
              <w:t xml:space="preserve">MBSF provides </w:t>
            </w:r>
            <w:r w:rsidR="00B43ECF">
              <w:t>service a</w:t>
            </w:r>
            <w:r w:rsidR="00B43ECF" w:rsidRPr="00B43ECF">
              <w:t xml:space="preserve">nnouncement </w:t>
            </w:r>
            <w:r w:rsidR="00B43ECF">
              <w:t xml:space="preserve">information </w:t>
            </w:r>
            <w:r w:rsidR="00B43ECF" w:rsidRPr="00B43ECF">
              <w:t xml:space="preserve">to the UE to avoid potential rejection sent by </w:t>
            </w:r>
            <w:r w:rsidR="00B43ECF">
              <w:t xml:space="preserve">the </w:t>
            </w:r>
            <w:r w:rsidR="00B43ECF" w:rsidRPr="00B43ECF">
              <w:t xml:space="preserve">SMF </w:t>
            </w:r>
            <w:r w:rsidR="00B43ECF">
              <w:t xml:space="preserve">of multicast </w:t>
            </w:r>
            <w:r w:rsidR="00B43ECF" w:rsidRPr="00B43ECF">
              <w:t>MBS session join request</w:t>
            </w:r>
            <w:r w:rsidR="00B43ECF">
              <w:t>s.</w:t>
            </w:r>
            <w:r w:rsidR="0088018D">
              <w:t xml:space="preserve"> Then,</w:t>
            </w:r>
            <w:r w:rsidR="003537D9">
              <w:t xml:space="preserve"> </w:t>
            </w:r>
            <w:r w:rsidR="0088018D">
              <w:t xml:space="preserve">service announcement can also provide </w:t>
            </w:r>
            <w:r w:rsidR="0088018D">
              <w:rPr>
                <w:rFonts w:eastAsia="DengXian"/>
              </w:rPr>
              <w:t>scheduled activation times that are</w:t>
            </w:r>
            <w:r w:rsidR="0088018D">
              <w:rPr>
                <w:rFonts w:eastAsia="DengXian"/>
              </w:rPr>
              <w:t xml:space="preserve"> intended to assist UE</w:t>
            </w:r>
            <w:r w:rsidR="0088018D">
              <w:rPr>
                <w:rFonts w:eastAsia="DengXian"/>
              </w:rPr>
              <w:t>s using power saving mechanisms</w:t>
            </w:r>
            <w:r w:rsidR="003537D9">
              <w:rPr>
                <w:rFonts w:eastAsia="DengXian"/>
              </w:rPr>
              <w:t xml:space="preserve"> and apply for both broadcast services and multicast services</w:t>
            </w:r>
            <w:r w:rsidR="0088018D">
              <w:rPr>
                <w:rFonts w:eastAsia="DengXian"/>
              </w:rPr>
              <w:t>.</w:t>
            </w:r>
          </w:p>
        </w:tc>
      </w:tr>
      <w:tr w:rsidR="00FE0185" w14:paraId="4CA74D09" w14:textId="77777777" w:rsidTr="00547111">
        <w:tc>
          <w:tcPr>
            <w:tcW w:w="2694" w:type="dxa"/>
            <w:gridSpan w:val="2"/>
            <w:tcBorders>
              <w:left w:val="single" w:sz="4" w:space="0" w:color="auto"/>
            </w:tcBorders>
          </w:tcPr>
          <w:p w14:paraId="2D0866D6" w14:textId="2AF9EAFF"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365DEF04" w14:textId="77777777" w:rsidR="00FE0185" w:rsidRDefault="00FE0185" w:rsidP="00FE0185">
            <w:pPr>
              <w:pStyle w:val="CRCoverPage"/>
              <w:spacing w:after="0"/>
              <w:rPr>
                <w:noProof/>
                <w:sz w:val="8"/>
                <w:szCs w:val="8"/>
              </w:rPr>
            </w:pPr>
          </w:p>
        </w:tc>
      </w:tr>
      <w:tr w:rsidR="005A76B1" w14:paraId="11E6101F" w14:textId="77777777" w:rsidTr="000C0501">
        <w:tc>
          <w:tcPr>
            <w:tcW w:w="2694" w:type="dxa"/>
            <w:gridSpan w:val="2"/>
            <w:tcBorders>
              <w:left w:val="single" w:sz="4" w:space="0" w:color="auto"/>
            </w:tcBorders>
          </w:tcPr>
          <w:p w14:paraId="682B680D" w14:textId="77777777" w:rsidR="005A76B1" w:rsidRDefault="005A76B1" w:rsidP="000C05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43A38C" w14:textId="35603F9C" w:rsidR="005A76B1" w:rsidRDefault="0056637F" w:rsidP="00AF1AC4">
            <w:pPr>
              <w:pStyle w:val="CRCoverPage"/>
              <w:spacing w:after="0"/>
              <w:ind w:left="100"/>
            </w:pPr>
            <w:r>
              <w:t>Only one term is used across the specification to refer to the start time of multicast MBS sessions.</w:t>
            </w:r>
          </w:p>
        </w:tc>
      </w:tr>
      <w:tr w:rsidR="00FE0185" w14:paraId="1F886379" w14:textId="77777777" w:rsidTr="00547111">
        <w:tc>
          <w:tcPr>
            <w:tcW w:w="2694" w:type="dxa"/>
            <w:gridSpan w:val="2"/>
            <w:tcBorders>
              <w:left w:val="single" w:sz="4" w:space="0" w:color="auto"/>
            </w:tcBorders>
          </w:tcPr>
          <w:p w14:paraId="4D989623" w14:textId="62F14574"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71C4A204" w14:textId="77777777" w:rsidR="00FE0185" w:rsidRDefault="00FE0185" w:rsidP="00FE0185">
            <w:pPr>
              <w:pStyle w:val="CRCoverPage"/>
              <w:spacing w:after="0"/>
              <w:rPr>
                <w:noProof/>
                <w:sz w:val="8"/>
                <w:szCs w:val="8"/>
              </w:rPr>
            </w:pPr>
          </w:p>
        </w:tc>
      </w:tr>
      <w:tr w:rsidR="00FE0185" w14:paraId="678D7BF9" w14:textId="77777777" w:rsidTr="00547111">
        <w:tc>
          <w:tcPr>
            <w:tcW w:w="2694" w:type="dxa"/>
            <w:gridSpan w:val="2"/>
            <w:tcBorders>
              <w:left w:val="single" w:sz="4" w:space="0" w:color="auto"/>
              <w:bottom w:val="single" w:sz="4" w:space="0" w:color="auto"/>
            </w:tcBorders>
          </w:tcPr>
          <w:p w14:paraId="4E5CE1B6" w14:textId="77777777" w:rsidR="00FE0185" w:rsidRDefault="00FE0185" w:rsidP="00FE0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6B4E0" w:rsidR="00FE0185" w:rsidRDefault="0056637F" w:rsidP="004C67EB">
            <w:pPr>
              <w:pStyle w:val="CRCoverPage"/>
              <w:spacing w:after="0"/>
              <w:ind w:left="100"/>
              <w:rPr>
                <w:noProof/>
              </w:rPr>
            </w:pPr>
            <w:r>
              <w:rPr>
                <w:noProof/>
              </w:rPr>
              <w:t>Two different terms used for refering to the start of multicast MBS sessions exist. This creates confusion in readers about the difference between those terms from implementation perspective.</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C40C7" w:rsidR="00FE0185" w:rsidRDefault="00B43ECF" w:rsidP="00FE0185">
            <w:pPr>
              <w:pStyle w:val="CRCoverPage"/>
              <w:spacing w:after="0"/>
              <w:ind w:left="100"/>
              <w:rPr>
                <w:noProof/>
              </w:rPr>
            </w:pPr>
            <w:r>
              <w:rPr>
                <w:noProof/>
              </w:rPr>
              <w:t>5.3.6</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95040F" w:rsidR="00FE0185" w:rsidRDefault="00FE0185" w:rsidP="00413D7F">
            <w:pPr>
              <w:pStyle w:val="CRCoverPage"/>
              <w:spacing w:after="0"/>
              <w:ind w:left="100"/>
              <w:rPr>
                <w:noProof/>
              </w:rPr>
            </w:pP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0185" w:rsidRDefault="00FE0185" w:rsidP="00FE01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lastRenderedPageBreak/>
        <w:t>* * * First Change * * * *</w:t>
      </w:r>
    </w:p>
    <w:p w14:paraId="34D37217" w14:textId="77777777" w:rsidR="00B43ECF" w:rsidRPr="007F2770" w:rsidRDefault="00B43ECF" w:rsidP="00B43ECF">
      <w:pPr>
        <w:pStyle w:val="Heading3"/>
      </w:pPr>
      <w:bookmarkStart w:id="3" w:name="_Toc45286675"/>
      <w:bookmarkStart w:id="4" w:name="_Toc51947942"/>
      <w:bookmarkStart w:id="5" w:name="_Toc51949034"/>
      <w:bookmarkStart w:id="6" w:name="_Toc131395974"/>
      <w:r w:rsidRPr="007F2770">
        <w:t>5.3.6</w:t>
      </w:r>
      <w:r w:rsidRPr="007F2770">
        <w:tab/>
        <w:t>Mobile initiated connection only mode</w:t>
      </w:r>
      <w:bookmarkEnd w:id="3"/>
      <w:bookmarkEnd w:id="4"/>
      <w:bookmarkEnd w:id="5"/>
      <w:bookmarkEnd w:id="6"/>
    </w:p>
    <w:p w14:paraId="2ECCA39D" w14:textId="77777777" w:rsidR="00B43ECF" w:rsidRPr="007F2770" w:rsidRDefault="00B43ECF" w:rsidP="00B43ECF">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7BAD8DE8" w14:textId="77777777" w:rsidR="00B43ECF" w:rsidRPr="007F2770" w:rsidRDefault="00B43ECF" w:rsidP="00B43ECF">
      <w:pPr>
        <w:pStyle w:val="B1"/>
      </w:pPr>
      <w:r w:rsidRPr="007F2770">
        <w:t>a)</w:t>
      </w:r>
      <w:r w:rsidRPr="007F2770">
        <w:tab/>
      </w:r>
      <w:proofErr w:type="gramStart"/>
      <w:r w:rsidRPr="007F2770">
        <w:t>a</w:t>
      </w:r>
      <w:proofErr w:type="gramEnd"/>
      <w:r w:rsidRPr="007F2770">
        <w:t xml:space="preserve"> registration procedure for initial registration for emergency services (see </w:t>
      </w:r>
      <w:proofErr w:type="spellStart"/>
      <w:r w:rsidRPr="007F2770">
        <w:t>subclause</w:t>
      </w:r>
      <w:proofErr w:type="spellEnd"/>
      <w:r w:rsidRPr="007F2770">
        <w:t> 5.5.1.2);</w:t>
      </w:r>
    </w:p>
    <w:p w14:paraId="4C29EF3F" w14:textId="77777777" w:rsidR="00B43ECF" w:rsidRPr="007F2770" w:rsidRDefault="00B43ECF" w:rsidP="00B43ECF">
      <w:pPr>
        <w:pStyle w:val="B1"/>
      </w:pPr>
      <w:r w:rsidRPr="007F2770">
        <w:t>b)</w:t>
      </w:r>
      <w:r w:rsidRPr="007F2770">
        <w:tab/>
      </w:r>
      <w:proofErr w:type="gramStart"/>
      <w:r w:rsidRPr="007F2770">
        <w:t>a</w:t>
      </w:r>
      <w:proofErr w:type="gramEnd"/>
      <w:r w:rsidRPr="007F2770">
        <w:t xml:space="preserve"> registration procedure for initial registration for initiating an emergency PDU session (see </w:t>
      </w:r>
      <w:proofErr w:type="spellStart"/>
      <w:r w:rsidRPr="007F2770">
        <w:t>subclause</w:t>
      </w:r>
      <w:proofErr w:type="spellEnd"/>
      <w:r w:rsidRPr="007F2770">
        <w:t> 5.5.1.2);</w:t>
      </w:r>
    </w:p>
    <w:p w14:paraId="7FCC285D" w14:textId="77777777" w:rsidR="00B43ECF" w:rsidRPr="007F2770" w:rsidRDefault="00B43ECF" w:rsidP="00B43ECF">
      <w:pPr>
        <w:pStyle w:val="B1"/>
      </w:pPr>
      <w:r w:rsidRPr="007F2770">
        <w:t>c)</w:t>
      </w:r>
      <w:r w:rsidRPr="007F2770">
        <w:tab/>
      </w:r>
      <w:proofErr w:type="gramStart"/>
      <w:r w:rsidRPr="007F2770">
        <w:t>a</w:t>
      </w:r>
      <w:proofErr w:type="gramEnd"/>
      <w:r w:rsidRPr="007F2770">
        <w:t xml:space="preserve"> registration procedure for mobility and periodic registration update (see </w:t>
      </w:r>
      <w:proofErr w:type="spellStart"/>
      <w:r w:rsidRPr="007F2770">
        <w:t>subclause</w:t>
      </w:r>
      <w:proofErr w:type="spellEnd"/>
      <w:r w:rsidRPr="007F2770">
        <w:t xml:space="preserve"> 5.5.1.3) for initiating an emergency PDU session if the UE is in the state </w:t>
      </w:r>
      <w:r w:rsidRPr="007F2770">
        <w:rPr>
          <w:noProof/>
          <w:lang w:val="en-US"/>
        </w:rPr>
        <w:t>5GMM-REGISTERED.ATTEMPTING-REGISTRATION-UPDATE</w:t>
      </w:r>
      <w:r w:rsidRPr="007F2770">
        <w:t>; or</w:t>
      </w:r>
    </w:p>
    <w:p w14:paraId="563567E0" w14:textId="77777777" w:rsidR="00B43ECF" w:rsidRPr="007F2770" w:rsidRDefault="00B43ECF" w:rsidP="00B43ECF">
      <w:pPr>
        <w:pStyle w:val="B1"/>
      </w:pPr>
      <w:r w:rsidRPr="007F2770">
        <w:t>d)</w:t>
      </w:r>
      <w:r w:rsidRPr="007F2770">
        <w:tab/>
      </w:r>
      <w:proofErr w:type="gramStart"/>
      <w:r w:rsidRPr="007F2770">
        <w:t>a</w:t>
      </w:r>
      <w:proofErr w:type="gramEnd"/>
      <w:r w:rsidRPr="007F2770">
        <w:t xml:space="preserve"> registration procedure for mobility and periodic registration update (see </w:t>
      </w:r>
      <w:proofErr w:type="spellStart"/>
      <w:r w:rsidRPr="007F2770">
        <w:t>subclause</w:t>
      </w:r>
      <w:proofErr w:type="spellEnd"/>
      <w:r w:rsidRPr="007F2770">
        <w:t> 5.5.1.3) when the UE has an emergency PDU session established.</w:t>
      </w:r>
    </w:p>
    <w:p w14:paraId="59DEF263" w14:textId="77777777" w:rsidR="00B43ECF" w:rsidRPr="007F2770" w:rsidRDefault="00B43ECF" w:rsidP="00B43ECF">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59059D06" w14:textId="77777777" w:rsidR="00B43ECF" w:rsidRPr="007F2770" w:rsidRDefault="00B43ECF" w:rsidP="00B43ECF">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4765DFF2" w14:textId="77777777" w:rsidR="00B43ECF" w:rsidRPr="007F2770" w:rsidRDefault="00B43ECF" w:rsidP="00B43ECF">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2A4D2EEB" w14:textId="77777777" w:rsidR="00B43ECF" w:rsidRPr="007F2770" w:rsidRDefault="00B43ECF" w:rsidP="00B43ECF">
      <w:pPr>
        <w:pStyle w:val="NO"/>
      </w:pPr>
      <w:r w:rsidRPr="007F2770">
        <w:t>NOTE 1:</w:t>
      </w:r>
      <w:r w:rsidRPr="007F2770">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6E0DA557" w14:textId="77777777" w:rsidR="00B43ECF" w:rsidRPr="007F2770" w:rsidRDefault="00B43ECF" w:rsidP="00B43ECF">
      <w:r w:rsidRPr="007F2770">
        <w:t>If the UE requested an active time and a requested T3512 value and the network accepts the use of MICO mode, the AMF shall take the UE requested T3512 value into consideration when assigning a value of timer T3512 to the UE.</w:t>
      </w:r>
    </w:p>
    <w:p w14:paraId="1C8CEEBF" w14:textId="77777777" w:rsidR="00B43ECF" w:rsidRPr="007F2770" w:rsidRDefault="00B43ECF" w:rsidP="00B43ECF">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65AFDDD7" w14:textId="77777777" w:rsidR="00B43ECF" w:rsidRPr="007F2770" w:rsidRDefault="00B43ECF" w:rsidP="00B43ECF">
      <w:pPr>
        <w:pStyle w:val="B1"/>
      </w:pPr>
      <w:r w:rsidRPr="007F2770">
        <w:rPr>
          <w:rFonts w:hint="eastAsia"/>
        </w:rPr>
        <w:t>a</w:t>
      </w:r>
      <w:r w:rsidRPr="007F2770">
        <w:t>)</w:t>
      </w:r>
      <w:r w:rsidRPr="007F2770">
        <w:tab/>
      </w:r>
      <w:proofErr w:type="gramStart"/>
      <w:r w:rsidRPr="007F2770">
        <w:t>the</w:t>
      </w:r>
      <w:proofErr w:type="gramEnd"/>
      <w:r w:rsidRPr="007F2770">
        <w:t xml:space="preserve"> UE is in </w:t>
      </w:r>
      <w:r w:rsidRPr="007F2770">
        <w:rPr>
          <w:rFonts w:hint="eastAsia"/>
        </w:rPr>
        <w:t>5G</w:t>
      </w:r>
      <w:r w:rsidRPr="007F2770">
        <w:t>MM</w:t>
      </w:r>
      <w:r w:rsidRPr="007F2770">
        <w:rPr>
          <w:rFonts w:hint="eastAsia"/>
        </w:rPr>
        <w:t>-</w:t>
      </w:r>
      <w:r w:rsidRPr="007F2770">
        <w:t>IDLE mode over3GPP access;</w:t>
      </w:r>
    </w:p>
    <w:p w14:paraId="26DE73BF" w14:textId="77777777" w:rsidR="00B43ECF" w:rsidRPr="007F2770" w:rsidRDefault="00B43ECF" w:rsidP="00B43ECF">
      <w:pPr>
        <w:pStyle w:val="B1"/>
      </w:pPr>
      <w:r w:rsidRPr="007F2770">
        <w:rPr>
          <w:rFonts w:hint="eastAsia"/>
        </w:rPr>
        <w:t>b</w:t>
      </w:r>
      <w:r w:rsidRPr="007F2770">
        <w:t>)</w:t>
      </w:r>
      <w:r w:rsidRPr="007F2770">
        <w:tab/>
      </w:r>
      <w:proofErr w:type="gramStart"/>
      <w:r w:rsidRPr="007F2770">
        <w:t>the</w:t>
      </w:r>
      <w:proofErr w:type="gramEnd"/>
      <w:r w:rsidRPr="007F2770">
        <w:t xml:space="preserve"> UE is in the </w:t>
      </w:r>
      <w:r w:rsidRPr="007F2770">
        <w:rPr>
          <w:rFonts w:hint="eastAsia"/>
        </w:rPr>
        <w:t>5G</w:t>
      </w:r>
      <w:r w:rsidRPr="007F2770">
        <w:t>MM-REGISTERED.NORMAL-SERVICE</w:t>
      </w:r>
      <w:r w:rsidRPr="007F2770">
        <w:rPr>
          <w:noProof/>
          <w:lang w:val="en-US"/>
        </w:rPr>
        <w:t xml:space="preserve"> 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5.3.5.2) state for 3GPP access; and</w:t>
      </w:r>
    </w:p>
    <w:p w14:paraId="3F0B3CC8" w14:textId="77777777" w:rsidR="00B43ECF" w:rsidRPr="007F2770" w:rsidRDefault="00B43ECF" w:rsidP="00B43ECF">
      <w:pPr>
        <w:pStyle w:val="B1"/>
      </w:pPr>
      <w:r w:rsidRPr="007F2770">
        <w:rPr>
          <w:rFonts w:hint="eastAsia"/>
        </w:rPr>
        <w:t>c</w:t>
      </w:r>
      <w:r w:rsidRPr="007F2770">
        <w:t>)</w:t>
      </w:r>
      <w:r w:rsidRPr="007F2770">
        <w:tab/>
      </w:r>
      <w:proofErr w:type="gramStart"/>
      <w:r w:rsidRPr="007F2770">
        <w:t>no</w:t>
      </w:r>
      <w:proofErr w:type="gramEnd"/>
      <w:r w:rsidRPr="007F2770">
        <w:t xml:space="preserve"> T3324 value is received from the network.</w:t>
      </w:r>
    </w:p>
    <w:p w14:paraId="2D2788B1" w14:textId="77777777" w:rsidR="00B43ECF" w:rsidRPr="007F2770" w:rsidRDefault="00B43ECF" w:rsidP="00B43ECF">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60B3C571" w14:textId="77777777" w:rsidR="00B43ECF" w:rsidRPr="007F2770" w:rsidRDefault="00B43ECF" w:rsidP="00B43ECF">
      <w:r w:rsidRPr="007F2770">
        <w:lastRenderedPageBreak/>
        <w:t xml:space="preserve">When MICO </w:t>
      </w:r>
      <w:r w:rsidRPr="007F2770">
        <w:rPr>
          <w:rFonts w:hint="eastAsia"/>
        </w:rPr>
        <w:t>mode</w:t>
      </w:r>
      <w:r w:rsidRPr="007F2770">
        <w:t xml:space="preserve">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6BAA6367" w14:textId="77777777" w:rsidR="00B43ECF" w:rsidRPr="007F2770" w:rsidRDefault="00B43ECF" w:rsidP="00B43ECF">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02B46114" w14:textId="77777777" w:rsidR="00B43ECF" w:rsidRPr="007F2770" w:rsidRDefault="00B43ECF" w:rsidP="00B43ECF">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 for the transfer of mobile originated signalling or user data</w:t>
      </w:r>
      <w:r w:rsidRPr="007F2770">
        <w:rPr>
          <w:rFonts w:hint="eastAsia"/>
          <w:lang w:bidi="he-IL"/>
        </w:rPr>
        <w:t>)</w:t>
      </w:r>
      <w:r w:rsidRPr="007F2770">
        <w:rPr>
          <w:lang w:bidi="he-IL"/>
        </w:rPr>
        <w:t>.</w:t>
      </w:r>
    </w:p>
    <w:p w14:paraId="5CFCFD14" w14:textId="77777777" w:rsidR="00B43ECF" w:rsidRPr="007F2770" w:rsidRDefault="00B43ECF" w:rsidP="00B43ECF">
      <w:pPr>
        <w:rPr>
          <w:lang w:eastAsia="ko-KR" w:bidi="he-IL"/>
        </w:rPr>
      </w:pPr>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7085C6AD" w14:textId="77777777" w:rsidR="00B43ECF" w:rsidRPr="007F2770" w:rsidRDefault="00B43ECF" w:rsidP="00B43ECF">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5723C698" w14:textId="77777777" w:rsidR="00B43ECF" w:rsidRPr="007F2770" w:rsidRDefault="00B43ECF" w:rsidP="00B43ECF">
      <w:r w:rsidRPr="007F2770">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128696DA" w14:textId="77777777" w:rsidR="00B43ECF" w:rsidRDefault="00B43ECF" w:rsidP="00B43ECF">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Pr="007F2770">
        <w:t>.</w:t>
      </w:r>
    </w:p>
    <w:p w14:paraId="5055F6AC" w14:textId="139B797B" w:rsidR="00B43ECF" w:rsidRDefault="00B43ECF" w:rsidP="00B43ECF">
      <w:r w:rsidRPr="00166B20">
        <w:t xml:space="preserve">When MICO </w:t>
      </w:r>
      <w:r w:rsidRPr="00166B20">
        <w:rPr>
          <w:rFonts w:hint="eastAsia"/>
        </w:rPr>
        <w:t>mode</w:t>
      </w:r>
      <w:r w:rsidRPr="00166B20">
        <w:t xml:space="preserve"> is activated</w:t>
      </w:r>
      <w:r>
        <w:t xml:space="preserve"> for a UE</w:t>
      </w:r>
      <w:r w:rsidRPr="002365A0">
        <w:t xml:space="preserve"> that has joined </w:t>
      </w:r>
      <w:r>
        <w:t>one or more</w:t>
      </w:r>
      <w:r w:rsidRPr="002365A0">
        <w:t xml:space="preserve"> multicast MBS session</w:t>
      </w:r>
      <w:r>
        <w:t>s, the UE</w:t>
      </w:r>
      <w:r w:rsidRPr="00963702">
        <w:t xml:space="preserve"> may deactivate MICO </w:t>
      </w:r>
      <w:r w:rsidRPr="00963702">
        <w:rPr>
          <w:rFonts w:hint="eastAsia"/>
        </w:rPr>
        <w:t>mode</w:t>
      </w:r>
      <w:r w:rsidRPr="00963702">
        <w:t xml:space="preserve"> and activate the AS layer</w:t>
      </w:r>
      <w:r>
        <w:t xml:space="preserve"> at </w:t>
      </w:r>
      <w:r w:rsidRPr="004C6117">
        <w:rPr>
          <w:lang w:val="en-US"/>
        </w:rPr>
        <w:t>the</w:t>
      </w:r>
      <w:r>
        <w:rPr>
          <w:lang w:val="en-US"/>
        </w:rPr>
        <w:t xml:space="preserve"> </w:t>
      </w:r>
      <w:ins w:id="7" w:author="Huawei_CHV_1" w:date="2023-08-11T15:38:00Z">
        <w:r w:rsidR="0056637F">
          <w:rPr>
            <w:lang w:val="en-US"/>
          </w:rPr>
          <w:t>MBS</w:t>
        </w:r>
      </w:ins>
      <w:del w:id="8" w:author="Huawei_CHV_1" w:date="2023-08-11T15:38:00Z">
        <w:r w:rsidDel="0056637F">
          <w:rPr>
            <w:lang w:val="en-US"/>
          </w:rPr>
          <w:delText>multicast</w:delText>
        </w:r>
      </w:del>
      <w:r w:rsidRPr="004C6117">
        <w:rPr>
          <w:lang w:val="en-US"/>
        </w:rPr>
        <w:t xml:space="preserve"> start time and </w:t>
      </w:r>
      <w:r>
        <w:rPr>
          <w:lang w:val="en-US"/>
        </w:rPr>
        <w:t xml:space="preserve">at any of </w:t>
      </w:r>
      <w:r w:rsidRPr="004C6117">
        <w:rPr>
          <w:lang w:val="en-US"/>
        </w:rPr>
        <w:t xml:space="preserve">the scheduled </w:t>
      </w:r>
      <w:del w:id="9" w:author="Huawei_CHV_1" w:date="2023-08-11T17:25:00Z">
        <w:r w:rsidRPr="00987D95" w:rsidDel="003537D9">
          <w:rPr>
            <w:lang w:val="en-US"/>
          </w:rPr>
          <w:delText xml:space="preserve">multicast </w:delText>
        </w:r>
      </w:del>
      <w:r w:rsidRPr="004C6117">
        <w:rPr>
          <w:lang w:val="en-US"/>
        </w:rPr>
        <w:t>activation times</w:t>
      </w:r>
      <w:r>
        <w:rPr>
          <w:lang w:val="en-US"/>
        </w:rPr>
        <w:t xml:space="preserve"> of a </w:t>
      </w:r>
      <w:r w:rsidRPr="00E06134">
        <w:t xml:space="preserve">multicast </w:t>
      </w:r>
      <w:r w:rsidRPr="00CB5EC8">
        <w:t xml:space="preserve">MBS </w:t>
      </w:r>
      <w:r w:rsidRPr="00E06134">
        <w:t>session</w:t>
      </w:r>
      <w:ins w:id="10" w:author="Huawei_CHV_1" w:date="2023-08-11T17:19:00Z">
        <w:r w:rsidR="003537D9">
          <w:t>,</w:t>
        </w:r>
      </w:ins>
      <w:r>
        <w:t xml:space="preserve"> </w:t>
      </w:r>
      <w:bookmarkStart w:id="11" w:name="_Hlk132881212"/>
      <w:r>
        <w:t xml:space="preserve">if any of those times are available </w:t>
      </w:r>
      <w:bookmarkEnd w:id="11"/>
      <w:r>
        <w:t xml:space="preserve">as specified in </w:t>
      </w:r>
      <w:r w:rsidRPr="00EA5F1F">
        <w:rPr>
          <w:lang w:val="en-US"/>
        </w:rPr>
        <w:t>3GPP TS 23.247 [53]</w:t>
      </w:r>
      <w:r>
        <w:t>.</w:t>
      </w:r>
    </w:p>
    <w:p w14:paraId="0CE4F749" w14:textId="3C95C097" w:rsidR="00B43ECF" w:rsidRDefault="00B43ECF" w:rsidP="00B43ECF">
      <w:pPr>
        <w:pStyle w:val="NO"/>
      </w:pPr>
      <w:r>
        <w:t>NOTE 3:</w:t>
      </w:r>
      <w:r>
        <w:tab/>
      </w:r>
      <w:r w:rsidRPr="005F02C6">
        <w:t xml:space="preserve">The UE </w:t>
      </w:r>
      <w:r>
        <w:t xml:space="preserve">can obtain </w:t>
      </w:r>
      <w:r w:rsidRPr="005F02C6">
        <w:t xml:space="preserve">via the </w:t>
      </w:r>
      <w:bookmarkStart w:id="12" w:name="_Hlk131029361"/>
      <w:r w:rsidRPr="005F02C6">
        <w:t xml:space="preserve">service announcement </w:t>
      </w:r>
      <w:bookmarkEnd w:id="12"/>
      <w:r w:rsidRPr="005F02C6">
        <w:t>a</w:t>
      </w:r>
      <w:ins w:id="13" w:author="Huawei_CHV_1" w:date="2023-08-11T17:27:00Z">
        <w:r w:rsidR="003E5119">
          <w:t>n</w:t>
        </w:r>
      </w:ins>
      <w:r>
        <w:t xml:space="preserve"> </w:t>
      </w:r>
      <w:ins w:id="14" w:author="Huawei_CHV_1" w:date="2023-08-11T15:39:00Z">
        <w:r w:rsidR="0056637F">
          <w:t>MBS</w:t>
        </w:r>
      </w:ins>
      <w:del w:id="15" w:author="Huawei_CHV_1" w:date="2023-08-11T15:39:00Z">
        <w:r w:rsidRPr="00987D95" w:rsidDel="0056637F">
          <w:rPr>
            <w:lang w:val="en-US"/>
          </w:rPr>
          <w:delText>multicast</w:delText>
        </w:r>
      </w:del>
      <w:r w:rsidRPr="005F02C6">
        <w:t xml:space="preserve"> start time and/or a sequence of scheduled</w:t>
      </w:r>
      <w:r>
        <w:t xml:space="preserve"> </w:t>
      </w:r>
      <w:del w:id="16" w:author="Huawei_CHV_1" w:date="2023-08-11T17:25:00Z">
        <w:r w:rsidRPr="00987D95" w:rsidDel="003537D9">
          <w:rPr>
            <w:lang w:val="en-US"/>
          </w:rPr>
          <w:delText>multicast</w:delText>
        </w:r>
        <w:r w:rsidRPr="005F02C6" w:rsidDel="003537D9">
          <w:delText xml:space="preserve"> </w:delText>
        </w:r>
      </w:del>
      <w:r w:rsidRPr="005F02C6">
        <w:t xml:space="preserve">activation times (e.g. a first </w:t>
      </w:r>
      <w:bookmarkStart w:id="17" w:name="_GoBack"/>
      <w:bookmarkEnd w:id="17"/>
      <w:r w:rsidRPr="005F02C6">
        <w:t>time and a periodicity)</w:t>
      </w:r>
      <w:r>
        <w:t xml:space="preserve"> of a multicast MBS session </w:t>
      </w:r>
      <w:r w:rsidRPr="005F02C6">
        <w:t xml:space="preserve">as described in </w:t>
      </w:r>
      <w:r w:rsidRPr="005F02C6">
        <w:rPr>
          <w:lang w:val="en-US"/>
        </w:rPr>
        <w:t>3GPP TS 23.247 [53]</w:t>
      </w:r>
      <w:r w:rsidRPr="005F02C6">
        <w:t>, which is out of scope of this specification.</w:t>
      </w:r>
    </w:p>
    <w:p w14:paraId="46EF53FB" w14:textId="35287667" w:rsidR="00B43ECF" w:rsidRDefault="00B43ECF" w:rsidP="00B43ECF">
      <w:pPr>
        <w:pStyle w:val="NO"/>
      </w:pPr>
      <w:r>
        <w:t>NOTE 4:</w:t>
      </w:r>
      <w:r>
        <w:tab/>
        <w:t>D</w:t>
      </w:r>
      <w:r w:rsidRPr="00284576">
        <w:t>eactivat</w:t>
      </w:r>
      <w:r>
        <w:t>ing</w:t>
      </w:r>
      <w:r w:rsidRPr="00284576">
        <w:t xml:space="preserve"> MICO </w:t>
      </w:r>
      <w:r w:rsidRPr="00284576">
        <w:rPr>
          <w:rFonts w:hint="eastAsia"/>
        </w:rPr>
        <w:t>mode</w:t>
      </w:r>
      <w:r w:rsidRPr="00284576">
        <w:t xml:space="preserve"> and activat</w:t>
      </w:r>
      <w:r>
        <w:t>ing</w:t>
      </w:r>
      <w:r w:rsidRPr="00284576">
        <w:t xml:space="preserve"> the AS layer at </w:t>
      </w:r>
      <w:r w:rsidRPr="00284576">
        <w:rPr>
          <w:lang w:val="en-US"/>
        </w:rPr>
        <w:t xml:space="preserve">the </w:t>
      </w:r>
      <w:ins w:id="18" w:author="Huawei_CHV_1" w:date="2023-08-11T15:39:00Z">
        <w:r w:rsidR="0056637F">
          <w:rPr>
            <w:lang w:val="en-US"/>
          </w:rPr>
          <w:t>MBSs</w:t>
        </w:r>
      </w:ins>
      <w:del w:id="19" w:author="Huawei_CHV_1" w:date="2023-08-11T15:39:00Z">
        <w:r w:rsidRPr="00987D95" w:rsidDel="0056637F">
          <w:rPr>
            <w:lang w:val="en-US"/>
          </w:rPr>
          <w:delText>multicast</w:delText>
        </w:r>
      </w:del>
      <w:r w:rsidRPr="00284576">
        <w:rPr>
          <w:lang w:val="en-US"/>
        </w:rPr>
        <w:t xml:space="preserve"> start time and the scheduled</w:t>
      </w:r>
      <w:r>
        <w:rPr>
          <w:lang w:val="en-US"/>
        </w:rPr>
        <w:t xml:space="preserve"> </w:t>
      </w:r>
      <w:r w:rsidRPr="00987D95">
        <w:rPr>
          <w:lang w:val="en-US"/>
        </w:rPr>
        <w:t>multicast</w:t>
      </w:r>
      <w:r w:rsidRPr="00284576">
        <w:rPr>
          <w:lang w:val="en-US"/>
        </w:rPr>
        <w:t xml:space="preserve"> 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w:t>
      </w:r>
    </w:p>
    <w:p w14:paraId="6675A151" w14:textId="2CF82A1A" w:rsidR="00B43ECF" w:rsidRDefault="00B43ECF" w:rsidP="00B43ECF">
      <w:r w:rsidRPr="00284576">
        <w:t xml:space="preserve">When MICO </w:t>
      </w:r>
      <w:r w:rsidRPr="00284576">
        <w:rPr>
          <w:rFonts w:hint="eastAsia"/>
        </w:rPr>
        <w:t>mode</w:t>
      </w:r>
      <w:r w:rsidRPr="00284576">
        <w:t xml:space="preserve"> is activated, the UE is allowed </w:t>
      </w:r>
      <w:r>
        <w:t>to join one or more</w:t>
      </w:r>
      <w:r w:rsidRPr="009E13BD">
        <w:t xml:space="preserve"> multicast MBS session</w:t>
      </w:r>
      <w:r>
        <w:t>s. In that case, the UE can deactivate</w:t>
      </w:r>
      <w:r w:rsidRPr="008471CC">
        <w:t xml:space="preserve"> MICO </w:t>
      </w:r>
      <w:r w:rsidRPr="008471CC">
        <w:rPr>
          <w:rFonts w:hint="eastAsia"/>
        </w:rPr>
        <w:t>mode</w:t>
      </w:r>
      <w:r w:rsidRPr="008471CC">
        <w:t xml:space="preserve"> and </w:t>
      </w:r>
      <w:r>
        <w:t>activate</w:t>
      </w:r>
      <w:r w:rsidRPr="008471CC">
        <w:t xml:space="preserve"> the AS layer at </w:t>
      </w:r>
      <w:r w:rsidRPr="008471CC">
        <w:rPr>
          <w:lang w:val="en-US"/>
        </w:rPr>
        <w:t xml:space="preserve">the </w:t>
      </w:r>
      <w:ins w:id="20" w:author="Huawei_CHV_1" w:date="2023-08-11T15:39:00Z">
        <w:r w:rsidR="0056637F">
          <w:rPr>
            <w:lang w:val="en-US"/>
          </w:rPr>
          <w:t>MBS</w:t>
        </w:r>
      </w:ins>
      <w:del w:id="21" w:author="Huawei_CHV_1" w:date="2023-08-11T15:39:00Z">
        <w:r w:rsidRPr="00987D95" w:rsidDel="0056637F">
          <w:rPr>
            <w:lang w:val="en-US"/>
          </w:rPr>
          <w:delText>multicast</w:delText>
        </w:r>
      </w:del>
      <w:r w:rsidRPr="008471CC">
        <w:rPr>
          <w:lang w:val="en-US"/>
        </w:rPr>
        <w:t xml:space="preserve"> start time and </w:t>
      </w:r>
      <w:r>
        <w:rPr>
          <w:lang w:val="en-US"/>
        </w:rPr>
        <w:t xml:space="preserve">at any of </w:t>
      </w:r>
      <w:r w:rsidRPr="008471CC">
        <w:rPr>
          <w:lang w:val="en-US"/>
        </w:rPr>
        <w:t>the scheduled</w:t>
      </w:r>
      <w:r>
        <w:rPr>
          <w:lang w:val="en-US"/>
        </w:rPr>
        <w:t xml:space="preserve"> </w:t>
      </w:r>
      <w:del w:id="22" w:author="Huawei_CHV_1" w:date="2023-08-11T17:25:00Z">
        <w:r w:rsidRPr="00987D95" w:rsidDel="003537D9">
          <w:rPr>
            <w:lang w:val="en-US"/>
          </w:rPr>
          <w:delText>multicast</w:delText>
        </w:r>
        <w:r w:rsidRPr="008471CC" w:rsidDel="003537D9">
          <w:rPr>
            <w:lang w:val="en-US"/>
          </w:rPr>
          <w:delText xml:space="preserve"> </w:delText>
        </w:r>
      </w:del>
      <w:r w:rsidRPr="008471CC">
        <w:rPr>
          <w:lang w:val="en-US"/>
        </w:rPr>
        <w:t xml:space="preserve">activation times of </w:t>
      </w:r>
      <w:r>
        <w:rPr>
          <w:lang w:val="en-US"/>
        </w:rPr>
        <w:t>a</w:t>
      </w:r>
      <w:r w:rsidRPr="008471CC">
        <w:rPr>
          <w:lang w:val="en-US"/>
        </w:rPr>
        <w:t xml:space="preserve"> </w:t>
      </w:r>
      <w:r w:rsidRPr="008471CC">
        <w:t>multicast MBS session</w:t>
      </w:r>
      <w:r>
        <w:t xml:space="preserve"> if any of those times are available as specified in </w:t>
      </w:r>
      <w:r w:rsidRPr="00987D95">
        <w:rPr>
          <w:lang w:val="en-US"/>
        </w:rPr>
        <w:t>3GPP TS 23.247 [53]</w:t>
      </w:r>
      <w:r>
        <w:t xml:space="preserve">, and the UE joins one or more </w:t>
      </w:r>
      <w:r w:rsidRPr="001833B4">
        <w:t>multicast MBS session</w:t>
      </w:r>
      <w:r>
        <w:t xml:space="preserve">s by using the </w:t>
      </w:r>
      <w:r w:rsidRPr="007F2770">
        <w:t>UE-requested PDU session establishment procedure</w:t>
      </w:r>
      <w:r>
        <w:t xml:space="preserve"> or the</w:t>
      </w:r>
      <w:r w:rsidRPr="006302BC">
        <w:rPr>
          <w:lang w:val="en-US" w:eastAsia="zh-CN"/>
        </w:rPr>
        <w:t xml:space="preserve"> </w:t>
      </w:r>
      <w:r w:rsidRPr="007F2770">
        <w:rPr>
          <w:lang w:val="en-US" w:eastAsia="zh-CN"/>
        </w:rPr>
        <w:t>UE-requested PDU session modification</w:t>
      </w:r>
      <w:r>
        <w:t xml:space="preserve"> procedure (see clauses </w:t>
      </w:r>
      <w:r w:rsidRPr="001833B4">
        <w:t>6.4.1.2</w:t>
      </w:r>
      <w:r>
        <w:t xml:space="preserve"> and </w:t>
      </w:r>
      <w:r w:rsidRPr="001833B4">
        <w:t>6.4.2.2</w:t>
      </w:r>
      <w:r>
        <w:t>).</w:t>
      </w:r>
    </w:p>
    <w:p w14:paraId="49BA9829" w14:textId="166BB1EE" w:rsidR="00B43ECF" w:rsidRPr="007F2770" w:rsidRDefault="00B43ECF" w:rsidP="00B43ECF">
      <w:pPr>
        <w:pStyle w:val="NO"/>
      </w:pPr>
      <w:r w:rsidRPr="008D325B">
        <w:t>NOTE </w:t>
      </w:r>
      <w:r>
        <w:t>5</w:t>
      </w:r>
      <w:r w:rsidRPr="008D325B">
        <w:t>:</w:t>
      </w:r>
      <w:r w:rsidRPr="008D325B">
        <w:tab/>
      </w:r>
      <w:bookmarkStart w:id="23" w:name="_Hlk132881352"/>
      <w:r>
        <w:t xml:space="preserve">It is up to UE implementation whether to leave </w:t>
      </w:r>
      <w:bookmarkStart w:id="24" w:name="_Hlk132881279"/>
      <w:r>
        <w:t xml:space="preserve">one or more </w:t>
      </w:r>
      <w:bookmarkEnd w:id="24"/>
      <w:r w:rsidRPr="008D325B">
        <w:t>multicast MBS session</w:t>
      </w:r>
      <w:r>
        <w:t>s</w:t>
      </w:r>
      <w:r w:rsidRPr="008D325B">
        <w:t xml:space="preserve"> </w:t>
      </w:r>
      <w:r>
        <w:t xml:space="preserve">after each deactivation of each </w:t>
      </w:r>
      <w:r w:rsidRPr="00707B15">
        <w:t>multicast MBS session</w:t>
      </w:r>
      <w:r>
        <w:t xml:space="preserve"> and to re-join again at the next </w:t>
      </w:r>
      <w:del w:id="25" w:author="Huawei_CHV_1" w:date="2023-08-11T17:26:00Z">
        <w:r w:rsidDel="003E5119">
          <w:delText xml:space="preserve">multicast </w:delText>
        </w:r>
      </w:del>
      <w:r>
        <w:t xml:space="preserve">activation time or to keep a </w:t>
      </w:r>
      <w:r w:rsidRPr="008D325B">
        <w:t>multicast MBS session</w:t>
      </w:r>
      <w:r>
        <w:t xml:space="preserve"> that the UE has joined for the whole period of the session, </w:t>
      </w:r>
      <w:r w:rsidRPr="00707B15">
        <w:t xml:space="preserve">as described in </w:t>
      </w:r>
      <w:r w:rsidRPr="00707B15">
        <w:rPr>
          <w:lang w:val="en-US"/>
        </w:rPr>
        <w:t>3GPP TS 23.247 [53]</w:t>
      </w:r>
      <w:bookmarkEnd w:id="23"/>
      <w:r>
        <w:t>.</w:t>
      </w:r>
    </w:p>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AA5007"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DD41D6" w:rsidRDefault="00DD41D6">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1E64BA" w14:textId="77777777" w:rsidR="00043270" w:rsidRDefault="00043270">
      <w:r>
        <w:separator/>
      </w:r>
    </w:p>
  </w:endnote>
  <w:endnote w:type="continuationSeparator" w:id="0">
    <w:p w14:paraId="564181F5" w14:textId="77777777" w:rsidR="00043270" w:rsidRDefault="00043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979DF" w14:textId="77777777" w:rsidR="00043270" w:rsidRDefault="00043270">
      <w:r>
        <w:separator/>
      </w:r>
    </w:p>
  </w:footnote>
  <w:footnote w:type="continuationSeparator" w:id="0">
    <w:p w14:paraId="18232142" w14:textId="77777777" w:rsidR="00043270" w:rsidRDefault="000432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D41D6" w:rsidRDefault="00DD41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D41D6" w:rsidRDefault="00DD41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D41D6" w:rsidRDefault="00DD41D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D41D6" w:rsidRDefault="00DD41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72CA7C4B"/>
    <w:multiLevelType w:val="hybridMultilevel"/>
    <w:tmpl w:val="433E24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8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270"/>
    <w:rsid w:val="000958A4"/>
    <w:rsid w:val="000A6394"/>
    <w:rsid w:val="000B7FED"/>
    <w:rsid w:val="000C038A"/>
    <w:rsid w:val="000C6598"/>
    <w:rsid w:val="000D44B3"/>
    <w:rsid w:val="001027F4"/>
    <w:rsid w:val="00145D43"/>
    <w:rsid w:val="001710B6"/>
    <w:rsid w:val="00192C46"/>
    <w:rsid w:val="001A08B3"/>
    <w:rsid w:val="001A7B60"/>
    <w:rsid w:val="001B52F0"/>
    <w:rsid w:val="001B7A65"/>
    <w:rsid w:val="001E41F3"/>
    <w:rsid w:val="00230D07"/>
    <w:rsid w:val="002572D2"/>
    <w:rsid w:val="0026004D"/>
    <w:rsid w:val="002640DD"/>
    <w:rsid w:val="00275D12"/>
    <w:rsid w:val="00284FEB"/>
    <w:rsid w:val="002860C4"/>
    <w:rsid w:val="00295AEF"/>
    <w:rsid w:val="002B5741"/>
    <w:rsid w:val="002E472E"/>
    <w:rsid w:val="002E7221"/>
    <w:rsid w:val="00305409"/>
    <w:rsid w:val="00305F43"/>
    <w:rsid w:val="00311F2A"/>
    <w:rsid w:val="003537D9"/>
    <w:rsid w:val="003609EF"/>
    <w:rsid w:val="0036231A"/>
    <w:rsid w:val="00374DD4"/>
    <w:rsid w:val="003C423F"/>
    <w:rsid w:val="003E1A36"/>
    <w:rsid w:val="003E5119"/>
    <w:rsid w:val="00410371"/>
    <w:rsid w:val="00413D7F"/>
    <w:rsid w:val="00416780"/>
    <w:rsid w:val="004242F1"/>
    <w:rsid w:val="0042640D"/>
    <w:rsid w:val="00453F3E"/>
    <w:rsid w:val="004B75B7"/>
    <w:rsid w:val="004C5ABA"/>
    <w:rsid w:val="004C67EB"/>
    <w:rsid w:val="00507B9C"/>
    <w:rsid w:val="005141D9"/>
    <w:rsid w:val="0051580D"/>
    <w:rsid w:val="00520CA3"/>
    <w:rsid w:val="00547111"/>
    <w:rsid w:val="0056637F"/>
    <w:rsid w:val="00592D74"/>
    <w:rsid w:val="005A76B1"/>
    <w:rsid w:val="005E2C44"/>
    <w:rsid w:val="00621188"/>
    <w:rsid w:val="006257ED"/>
    <w:rsid w:val="00653DE4"/>
    <w:rsid w:val="00665C47"/>
    <w:rsid w:val="00695808"/>
    <w:rsid w:val="006B46FB"/>
    <w:rsid w:val="006E21FB"/>
    <w:rsid w:val="006F7EDC"/>
    <w:rsid w:val="007601D5"/>
    <w:rsid w:val="0078643B"/>
    <w:rsid w:val="00792342"/>
    <w:rsid w:val="007977A8"/>
    <w:rsid w:val="007B512A"/>
    <w:rsid w:val="007C2097"/>
    <w:rsid w:val="007D6A07"/>
    <w:rsid w:val="007D6A43"/>
    <w:rsid w:val="007F7259"/>
    <w:rsid w:val="008040A8"/>
    <w:rsid w:val="00804359"/>
    <w:rsid w:val="008279FA"/>
    <w:rsid w:val="008405E6"/>
    <w:rsid w:val="00852DC1"/>
    <w:rsid w:val="008626E7"/>
    <w:rsid w:val="00870EE7"/>
    <w:rsid w:val="0088018D"/>
    <w:rsid w:val="008863B9"/>
    <w:rsid w:val="008A45A6"/>
    <w:rsid w:val="008D3CCC"/>
    <w:rsid w:val="008F3789"/>
    <w:rsid w:val="008F686C"/>
    <w:rsid w:val="008F7635"/>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A5007"/>
    <w:rsid w:val="00AC5820"/>
    <w:rsid w:val="00AD0C7E"/>
    <w:rsid w:val="00AD1CD8"/>
    <w:rsid w:val="00AF1AC4"/>
    <w:rsid w:val="00B258BB"/>
    <w:rsid w:val="00B43ECF"/>
    <w:rsid w:val="00B67B97"/>
    <w:rsid w:val="00B9680B"/>
    <w:rsid w:val="00B968C8"/>
    <w:rsid w:val="00BA3EC5"/>
    <w:rsid w:val="00BA51D9"/>
    <w:rsid w:val="00BB5DFC"/>
    <w:rsid w:val="00BD279D"/>
    <w:rsid w:val="00BD6BB8"/>
    <w:rsid w:val="00C02C0B"/>
    <w:rsid w:val="00C66BA2"/>
    <w:rsid w:val="00C870F6"/>
    <w:rsid w:val="00C95985"/>
    <w:rsid w:val="00CC5026"/>
    <w:rsid w:val="00CC68D0"/>
    <w:rsid w:val="00D03F9A"/>
    <w:rsid w:val="00D06D51"/>
    <w:rsid w:val="00D24991"/>
    <w:rsid w:val="00D50255"/>
    <w:rsid w:val="00D52ADE"/>
    <w:rsid w:val="00D66520"/>
    <w:rsid w:val="00D80124"/>
    <w:rsid w:val="00D84AE9"/>
    <w:rsid w:val="00DD41D6"/>
    <w:rsid w:val="00DE34CF"/>
    <w:rsid w:val="00E13F3D"/>
    <w:rsid w:val="00E34898"/>
    <w:rsid w:val="00E4703F"/>
    <w:rsid w:val="00EB09B7"/>
    <w:rsid w:val="00EE7D7C"/>
    <w:rsid w:val="00F07D5F"/>
    <w:rsid w:val="00F25D98"/>
    <w:rsid w:val="00F300FB"/>
    <w:rsid w:val="00F61657"/>
    <w:rsid w:val="00F918C0"/>
    <w:rsid w:val="00FB6386"/>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qFormat/>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qFormat/>
    <w:rsid w:val="00FE0185"/>
  </w:style>
  <w:style w:type="character" w:customStyle="1" w:styleId="TF0">
    <w:name w:val="TF (文字)"/>
    <w:rsid w:val="0078643B"/>
    <w:rPr>
      <w:rFonts w:ascii="Arial" w:hAnsi="Arial"/>
      <w:b/>
    </w:rPr>
  </w:style>
  <w:style w:type="character" w:customStyle="1" w:styleId="EditorsNoteChar">
    <w:name w:val="Editor's Note Char"/>
    <w:aliases w:val="EN Char,Editor's Note Char1"/>
    <w:link w:val="EditorsNote"/>
    <w:qFormat/>
    <w:rsid w:val="00295AEF"/>
    <w:rPr>
      <w:rFonts w:ascii="Times New Roman" w:hAnsi="Times New Roman"/>
      <w:color w:val="FF0000"/>
      <w:lang w:val="en-GB" w:eastAsia="en-US"/>
    </w:rPr>
  </w:style>
  <w:style w:type="character" w:customStyle="1" w:styleId="B3Car">
    <w:name w:val="B3 Car"/>
    <w:link w:val="B3"/>
    <w:rsid w:val="00295AEF"/>
    <w:rPr>
      <w:rFonts w:ascii="Times New Roman" w:hAnsi="Times New Roman"/>
      <w:lang w:val="en-GB" w:eastAsia="en-US"/>
    </w:rPr>
  </w:style>
  <w:style w:type="character" w:customStyle="1" w:styleId="EXCar">
    <w:name w:val="EX Car"/>
    <w:link w:val="EX"/>
    <w:qFormat/>
    <w:rsid w:val="00DD41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FBC13-85EF-43A1-A99F-88EA4D4F7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1841</Words>
  <Characters>10497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7</cp:revision>
  <cp:lastPrinted>1900-01-01T00:00:00Z</cp:lastPrinted>
  <dcterms:created xsi:type="dcterms:W3CDTF">2023-08-11T13:28:00Z</dcterms:created>
  <dcterms:modified xsi:type="dcterms:W3CDTF">2023-08-11T15:28:00Z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