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F949" w14:textId="604268A4" w:rsidR="00490DDD" w:rsidRDefault="00490DDD" w:rsidP="00490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1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62A24">
        <w:rPr>
          <w:b/>
          <w:noProof/>
          <w:sz w:val="24"/>
        </w:rPr>
        <w:t>6157</w:t>
      </w:r>
    </w:p>
    <w:p w14:paraId="359573A9" w14:textId="77777777" w:rsidR="00490DDD" w:rsidRDefault="00AD1A09" w:rsidP="00490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DDD" w14:paraId="556DCFA9" w14:textId="77777777" w:rsidTr="00450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2E3E6" w14:textId="77777777" w:rsidR="00490DDD" w:rsidRDefault="00490DDD" w:rsidP="00450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DDD" w14:paraId="3B029492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46FD1" w14:textId="77777777" w:rsidR="00490DDD" w:rsidRDefault="00490DDD" w:rsidP="00450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DDD" w14:paraId="44ACE6B0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A716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73DD49E4" w14:textId="77777777" w:rsidTr="00450FBC">
        <w:tc>
          <w:tcPr>
            <w:tcW w:w="142" w:type="dxa"/>
            <w:tcBorders>
              <w:left w:val="single" w:sz="4" w:space="0" w:color="auto"/>
            </w:tcBorders>
          </w:tcPr>
          <w:p w14:paraId="381AD45E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51D93C" w14:textId="77777777" w:rsidR="00490DDD" w:rsidRPr="00410371" w:rsidRDefault="00490DDD" w:rsidP="00450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7D0C0" w14:textId="77777777" w:rsidR="00490DDD" w:rsidRDefault="00490DDD" w:rsidP="00450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03CA1" w14:textId="10F6ED49" w:rsidR="00490DDD" w:rsidRPr="00410371" w:rsidRDefault="006928AF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6626</w:t>
            </w:r>
          </w:p>
        </w:tc>
        <w:tc>
          <w:tcPr>
            <w:tcW w:w="709" w:type="dxa"/>
          </w:tcPr>
          <w:p w14:paraId="1282AF1A" w14:textId="77777777" w:rsidR="00490DDD" w:rsidRDefault="00490DDD" w:rsidP="00450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843E48" w14:textId="6C980013" w:rsidR="00490DDD" w:rsidRPr="00410371" w:rsidRDefault="00962A24" w:rsidP="00450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5625B9" w14:textId="77777777" w:rsidR="00490DDD" w:rsidRDefault="00490DDD" w:rsidP="00450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214AE" w14:textId="77777777" w:rsidR="00490DDD" w:rsidRPr="00410371" w:rsidRDefault="00490DDD" w:rsidP="00450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03565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48D184B0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8A6BE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24A67C82" w14:textId="77777777" w:rsidTr="00450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C4096" w14:textId="77777777" w:rsidR="00490DDD" w:rsidRPr="00F25D98" w:rsidRDefault="00490DDD" w:rsidP="00450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DDD" w14:paraId="71153B61" w14:textId="77777777" w:rsidTr="00450FBC">
        <w:tc>
          <w:tcPr>
            <w:tcW w:w="9641" w:type="dxa"/>
            <w:gridSpan w:val="9"/>
          </w:tcPr>
          <w:p w14:paraId="22033BA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93E8C8" w14:textId="77777777" w:rsidR="00490DDD" w:rsidRDefault="00490DDD" w:rsidP="00490D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DDD" w14:paraId="650B62ED" w14:textId="77777777" w:rsidTr="00450FBC">
        <w:tc>
          <w:tcPr>
            <w:tcW w:w="2835" w:type="dxa"/>
          </w:tcPr>
          <w:p w14:paraId="035613E8" w14:textId="77777777" w:rsidR="00490DDD" w:rsidRDefault="00490DDD" w:rsidP="00450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65731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BB735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00663C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F00E9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B2C0D1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C10F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4A1996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49816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DEFD43" w14:textId="77777777" w:rsidR="00490DDD" w:rsidRDefault="00490DDD" w:rsidP="00490D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DDD" w14:paraId="6388C68C" w14:textId="77777777" w:rsidTr="00450FBC">
        <w:tc>
          <w:tcPr>
            <w:tcW w:w="9640" w:type="dxa"/>
            <w:gridSpan w:val="11"/>
          </w:tcPr>
          <w:p w14:paraId="05A69AA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0BAD4A1C" w14:textId="77777777" w:rsidTr="00450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5DD2F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31303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</w:p>
        </w:tc>
      </w:tr>
      <w:tr w:rsidR="00490DDD" w14:paraId="2687EB45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1200DCDB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57861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7C92A834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47597B3A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92CA5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0DDD" w14:paraId="5A646C9B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214BD32C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F0F142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90DDD" w14:paraId="16D718EA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59A76B6C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0E46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1730FABC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54E38626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E4209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D583221" w14:textId="77777777" w:rsidR="00490DDD" w:rsidRDefault="00490DDD" w:rsidP="00450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F42E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F5A89" w14:textId="502DD74D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62A24">
              <w:t>8</w:t>
            </w:r>
            <w:r>
              <w:t>-</w:t>
            </w:r>
            <w:r w:rsidR="00962A24">
              <w:t>2</w:t>
            </w:r>
            <w:r>
              <w:t>3</w:t>
            </w:r>
          </w:p>
        </w:tc>
      </w:tr>
      <w:tr w:rsidR="00490DDD" w14:paraId="30AF7F34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4D0FC448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E9CAA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07A54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31C68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AE77C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33AE4F3E" w14:textId="77777777" w:rsidTr="00450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AFAACE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89487" w14:textId="77777777" w:rsidR="00490DDD" w:rsidRDefault="00490DDD" w:rsidP="00450F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A6C3E7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4BFC" w14:textId="77777777" w:rsidR="00490DDD" w:rsidRDefault="00490DDD" w:rsidP="00450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DDEEF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DDD" w14:paraId="56F16309" w14:textId="77777777" w:rsidTr="00450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BDE3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B886D" w14:textId="77777777" w:rsidR="00490DDD" w:rsidRDefault="00490DDD" w:rsidP="00450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0DAB12" w14:textId="77777777" w:rsidR="00490DDD" w:rsidRDefault="00490DDD" w:rsidP="00450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8938D" w14:textId="77777777" w:rsidR="00490DDD" w:rsidRPr="007C2097" w:rsidRDefault="00490DDD" w:rsidP="00450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DDD" w14:paraId="5B90B88C" w14:textId="77777777" w:rsidTr="00450FBC">
        <w:tc>
          <w:tcPr>
            <w:tcW w:w="1843" w:type="dxa"/>
          </w:tcPr>
          <w:p w14:paraId="05712FCF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43BC0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0CBF0B8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4BD8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8E39B" w14:textId="77777777" w:rsidR="00490DDD" w:rsidRDefault="00490DDD" w:rsidP="00450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B705DD1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DDD" w14:paraId="0B4634EA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EB2DD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090F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0CB2E354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8BF0A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0DEE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7B462572" w14:textId="77777777" w:rsidR="00962A24" w:rsidRDefault="00962A24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881E75" w14:textId="77777777" w:rsidR="00962A24" w:rsidRPr="001A3B5A" w:rsidRDefault="00962A24" w:rsidP="00962A2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55056590" w14:textId="77777777" w:rsidR="00962A24" w:rsidRDefault="00962A24" w:rsidP="00962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1075A7CB" w14:textId="77777777" w:rsidR="00962A24" w:rsidRDefault="00962A24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DDD" w14:paraId="6D7FAAA3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7B30E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CFA01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39614B4C" w14:textId="77777777" w:rsidTr="00450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22AD8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9596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490DDD" w14:paraId="0F922C83" w14:textId="77777777" w:rsidTr="00450FBC">
        <w:tc>
          <w:tcPr>
            <w:tcW w:w="2694" w:type="dxa"/>
            <w:gridSpan w:val="2"/>
          </w:tcPr>
          <w:p w14:paraId="6492781A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660F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E5C76F8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2561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D622F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</w:t>
            </w:r>
            <w:r w:rsidRPr="00B74760">
              <w:rPr>
                <w:noProof/>
              </w:rPr>
              <w:t>A.1</w:t>
            </w:r>
            <w:r>
              <w:rPr>
                <w:noProof/>
              </w:rPr>
              <w:t>3</w:t>
            </w:r>
          </w:p>
        </w:tc>
      </w:tr>
      <w:tr w:rsidR="00490DDD" w14:paraId="766750C0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F663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51C30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CD151A2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C47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0199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60CBF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BDC6" w14:textId="77777777" w:rsidR="00490DDD" w:rsidRDefault="00490DDD" w:rsidP="00450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42C38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DDD" w14:paraId="7CF2AE8C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5A64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866A0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05DB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B7474" w14:textId="77777777" w:rsidR="00490DDD" w:rsidRDefault="00490DDD" w:rsidP="00450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F746F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0C4A98BF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241A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BB03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B1318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8519E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FE255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245B98CA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7DE7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4C855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62E50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B66D7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50D49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3CF2B048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14D2E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AC8B5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5A24F533" w14:textId="77777777" w:rsidTr="00450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17C9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697A8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DDD" w:rsidRPr="008863B9" w14:paraId="5B11B145" w14:textId="77777777" w:rsidTr="00450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F9851" w14:textId="77777777" w:rsidR="00490DDD" w:rsidRPr="008863B9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E33FC1" w14:textId="77777777" w:rsidR="00490DDD" w:rsidRPr="008863B9" w:rsidRDefault="00490DDD" w:rsidP="00450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DDD" w14:paraId="08B6EEE0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A7BF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4252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F6CBDC" w14:textId="77777777" w:rsidR="00490DDD" w:rsidRDefault="00490DDD" w:rsidP="00490DDD">
      <w:pPr>
        <w:pStyle w:val="CRCoverPage"/>
        <w:spacing w:after="0"/>
        <w:rPr>
          <w:noProof/>
          <w:sz w:val="8"/>
          <w:szCs w:val="8"/>
        </w:rPr>
      </w:pPr>
    </w:p>
    <w:p w14:paraId="52F7A881" w14:textId="77777777" w:rsidR="00490DDD" w:rsidRDefault="00490DDD" w:rsidP="00490DDD">
      <w:pPr>
        <w:rPr>
          <w:noProof/>
        </w:rPr>
        <w:sectPr w:rsidR="00490DDD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835A8" w14:textId="77777777" w:rsidR="00490DDD" w:rsidRPr="00B85BD4" w:rsidRDefault="00490DDD" w:rsidP="00490DDD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0FFF2AE0" w14:textId="77777777" w:rsidR="0065492D" w:rsidRPr="00481D2D" w:rsidRDefault="0065492D" w:rsidP="005D46C4">
      <w:pPr>
        <w:pStyle w:val="Heading3"/>
      </w:pPr>
      <w:r w:rsidRPr="00481D2D">
        <w:t>7.9A.13</w:t>
      </w:r>
      <w:r w:rsidRPr="00481D2D">
        <w:tab/>
        <w:t>Definition of feature-capability indicator g.3gpp.in-call-access-update</w:t>
      </w:r>
      <w:bookmarkEnd w:id="0"/>
    </w:p>
    <w:p w14:paraId="4B1C99BC" w14:textId="77777777" w:rsidR="0065492D" w:rsidRPr="00481D2D" w:rsidDel="00F66CD3" w:rsidRDefault="0065492D" w:rsidP="0065492D">
      <w:pPr>
        <w:pStyle w:val="EditorsNote"/>
        <w:rPr>
          <w:del w:id="3" w:author="Peter Leis (Nokia)" w:date="2023-07-03T13:55:00Z"/>
        </w:rPr>
      </w:pPr>
      <w:del w:id="4" w:author="Peter Leis (Nokia)" w:date="2023-07-03T13:55:00Z">
        <w:r w:rsidRPr="00481D2D" w:rsidDel="00F66CD3">
          <w:delText>Editor's note: [TEI17, CR#6411] this feature-capability indicator is to be registered with IANA when release 17 is completed.</w:delText>
        </w:r>
      </w:del>
    </w:p>
    <w:p w14:paraId="2342A148" w14:textId="77777777" w:rsidR="0065492D" w:rsidRPr="00481D2D" w:rsidRDefault="0065492D" w:rsidP="0065492D">
      <w:pPr>
        <w:rPr>
          <w:lang w:eastAsia="zh-CN"/>
        </w:rPr>
      </w:pPr>
      <w:r w:rsidRPr="00481D2D">
        <w:t>Feature-capability indicator name: g.3gpp.in-call-access-update</w:t>
      </w:r>
    </w:p>
    <w:p w14:paraId="4E3214C8" w14:textId="77777777" w:rsidR="0065492D" w:rsidRPr="00481D2D" w:rsidRDefault="0065492D" w:rsidP="0065492D">
      <w:r w:rsidRPr="00481D2D">
        <w:t>Summary of the feature indicated by this feature-capability indicator:</w:t>
      </w:r>
    </w:p>
    <w:p w14:paraId="72541D63" w14:textId="77777777" w:rsidR="0065492D" w:rsidRPr="00481D2D" w:rsidRDefault="0065492D" w:rsidP="0065492D">
      <w:r w:rsidRPr="00481D2D">
        <w:t xml:space="preserve">This feature-capability indicator, when included in a Feature-Caps header field as specified in RFC 6809 [190] in a SIP INVITE request or a response to a SIP INVITE, </w:t>
      </w:r>
      <w:r w:rsidRPr="00481D2D">
        <w:rPr>
          <w:rFonts w:eastAsia="MS Mincho"/>
        </w:rPr>
        <w:t>indicates that the entity supports in-call access update procedure specified in 3GPP TS 24.229. The value of this feature capability indicator is a SIP URI to where the entity can be reached.</w:t>
      </w:r>
    </w:p>
    <w:p w14:paraId="1FF84BEA" w14:textId="77777777" w:rsidR="0065492D" w:rsidRPr="00481D2D" w:rsidRDefault="0065492D" w:rsidP="0065492D">
      <w:r w:rsidRPr="00481D2D">
        <w:t>Feature-capability indicator specification reference: 3GPP TS 24.229: "IP multimedia call control protocol based on Session Initiation Protocol (SIP) and Session Description Protocol (SDP); Stage 3".</w:t>
      </w:r>
    </w:p>
    <w:p w14:paraId="138507AF" w14:textId="77777777" w:rsidR="0065492D" w:rsidRPr="00481D2D" w:rsidRDefault="0065492D" w:rsidP="0065492D">
      <w:r w:rsidRPr="00481D2D">
        <w:t>Values appropriate for use with this feature-capability indicator:</w:t>
      </w:r>
    </w:p>
    <w:p w14:paraId="71847679" w14:textId="77777777" w:rsidR="0065492D" w:rsidRPr="00481D2D" w:rsidRDefault="0065492D" w:rsidP="0065492D">
      <w:r w:rsidRPr="00481D2D">
        <w:t>String with an equality relationship. When used in a Feature-Caps header field, the value follows the syntax as described in table 7.9A.13-1 for g-3gpp-</w:t>
      </w:r>
      <w:r w:rsidRPr="00481D2D">
        <w:rPr>
          <w:lang w:eastAsia="zh-CN"/>
        </w:rPr>
        <w:t>in-call-access-update</w:t>
      </w:r>
      <w:r w:rsidRPr="00481D2D">
        <w:t xml:space="preserve">. The value of the g-3gpp-in-call-access-update parameter is an instance of </w:t>
      </w:r>
      <w:proofErr w:type="spellStart"/>
      <w:r w:rsidRPr="00481D2D">
        <w:rPr>
          <w:lang w:eastAsia="ja-JP"/>
        </w:rPr>
        <w:t>fcap</w:t>
      </w:r>
      <w:proofErr w:type="spellEnd"/>
      <w:r w:rsidRPr="00481D2D">
        <w:rPr>
          <w:lang w:eastAsia="ja-JP"/>
        </w:rPr>
        <w:t>-</w:t>
      </w:r>
      <w:r w:rsidRPr="00481D2D">
        <w:rPr>
          <w:rFonts w:hint="eastAsia"/>
          <w:lang w:eastAsia="ja-JP"/>
        </w:rPr>
        <w:t>string-</w:t>
      </w:r>
      <w:r w:rsidRPr="00481D2D">
        <w:rPr>
          <w:lang w:eastAsia="ja-JP"/>
        </w:rPr>
        <w:t>value</w:t>
      </w:r>
      <w:r w:rsidRPr="00481D2D">
        <w:t xml:space="preserve">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6809.</w:t>
      </w:r>
    </w:p>
    <w:p w14:paraId="01C1FF1D" w14:textId="77777777" w:rsidR="0065492D" w:rsidRPr="00481D2D" w:rsidRDefault="0065492D" w:rsidP="0065492D">
      <w:pPr>
        <w:pStyle w:val="TH"/>
      </w:pPr>
      <w:r w:rsidRPr="00481D2D">
        <w:t xml:space="preserve">Table 7.9A.13-1: </w:t>
      </w:r>
      <w:proofErr w:type="spellStart"/>
      <w:r w:rsidRPr="00481D2D">
        <w:t>ABNF</w:t>
      </w:r>
      <w:proofErr w:type="spellEnd"/>
      <w:r w:rsidRPr="00481D2D">
        <w:t xml:space="preserve"> syntax of values of the g.3gpp.in-call-access-update</w:t>
      </w:r>
      <w:r w:rsidRPr="00481D2D">
        <w:rPr>
          <w:lang w:eastAsia="zh-CN"/>
        </w:rPr>
        <w:t xml:space="preserve"> </w:t>
      </w:r>
      <w:r w:rsidRPr="00481D2D">
        <w:t>feature-capability indicator</w:t>
      </w:r>
    </w:p>
    <w:p w14:paraId="0A64B875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050778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481D2D">
        <w:t xml:space="preserve">g-3gpp-in-call-access-update = </w:t>
      </w:r>
      <w:r w:rsidRPr="00481D2D">
        <w:rPr>
          <w:rFonts w:hint="eastAsia"/>
          <w:lang w:eastAsia="ja-JP"/>
        </w:rPr>
        <w:t xml:space="preserve">"&lt;" </w:t>
      </w:r>
      <w:r w:rsidRPr="00481D2D">
        <w:t>SIP-URI</w:t>
      </w:r>
      <w:r w:rsidRPr="00481D2D">
        <w:rPr>
          <w:rFonts w:hint="eastAsia"/>
          <w:lang w:eastAsia="ja-JP"/>
        </w:rPr>
        <w:t xml:space="preserve"> "&gt;"</w:t>
      </w:r>
    </w:p>
    <w:p w14:paraId="3CFC6272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59947E" w14:textId="77777777" w:rsidR="0065492D" w:rsidRPr="00481D2D" w:rsidRDefault="0065492D" w:rsidP="0065492D"/>
    <w:p w14:paraId="3CA280E3" w14:textId="77777777" w:rsidR="0065492D" w:rsidRPr="00481D2D" w:rsidRDefault="0065492D" w:rsidP="0065492D">
      <w:r w:rsidRPr="00481D2D">
        <w:t xml:space="preserve">The feature-capability indicator is intended primarily for use in the following applications, protocols, services, or negotiation mechanisms: This feature-capability indicator is used to indicate </w:t>
      </w:r>
      <w:r w:rsidRPr="00481D2D">
        <w:rPr>
          <w:rFonts w:eastAsia="MS Mincho"/>
        </w:rPr>
        <w:t>that an entity reached by the URI in the value supports mid call updates of e.g. location. The mid-call update is performed by a downstream entity when needed.</w:t>
      </w:r>
    </w:p>
    <w:p w14:paraId="41375982" w14:textId="77777777" w:rsidR="0065492D" w:rsidRPr="00481D2D" w:rsidRDefault="0065492D" w:rsidP="0065492D">
      <w:r w:rsidRPr="00481D2D">
        <w:t>Examples of typical use: A network entity indicating support for mid-call updates. A downstream network entity performs the update.</w:t>
      </w:r>
    </w:p>
    <w:p w14:paraId="0371B04A" w14:textId="77777777" w:rsidR="0065492D" w:rsidRDefault="0065492D" w:rsidP="0065492D">
      <w:r w:rsidRPr="00481D2D">
        <w:t>Security Considerations: Security considerations for this feature-capability indicator are discussed in clause 9 of RFC 6809.</w:t>
      </w:r>
    </w:p>
    <w:p w14:paraId="091C66B5" w14:textId="44B3E4D7" w:rsidR="006928AF" w:rsidRPr="006928AF" w:rsidRDefault="006928AF" w:rsidP="0065492D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6928AF" w:rsidRPr="006928AF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BAD69B5" w14:textId="77777777" w:rsidR="00490DDD" w:rsidRDefault="00490DDD" w:rsidP="00490DD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AD69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AD69B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A4B9" w14:textId="77777777" w:rsidR="00E67503" w:rsidRDefault="00E67503">
      <w:r>
        <w:separator/>
      </w:r>
    </w:p>
  </w:endnote>
  <w:endnote w:type="continuationSeparator" w:id="0">
    <w:p w14:paraId="1897CC15" w14:textId="77777777" w:rsidR="00E67503" w:rsidRDefault="00E67503">
      <w:r>
        <w:continuationSeparator/>
      </w:r>
    </w:p>
  </w:endnote>
  <w:endnote w:type="continuationNotice" w:id="1">
    <w:p w14:paraId="5F6677E2" w14:textId="77777777" w:rsidR="00E67503" w:rsidRDefault="00E675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23C1" w14:textId="77777777" w:rsidR="00D2672D" w:rsidRDefault="00D26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151C" w14:textId="77777777" w:rsidR="00D2672D" w:rsidRDefault="00D2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00B73" w14:textId="77777777" w:rsidR="00D2672D" w:rsidRDefault="00D267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FE1C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488C0" w14:textId="77777777" w:rsidR="00E67503" w:rsidRDefault="00E67503">
      <w:r>
        <w:separator/>
      </w:r>
    </w:p>
  </w:footnote>
  <w:footnote w:type="continuationSeparator" w:id="0">
    <w:p w14:paraId="18795F02" w14:textId="77777777" w:rsidR="00E67503" w:rsidRDefault="00E67503">
      <w:r>
        <w:continuationSeparator/>
      </w:r>
    </w:p>
  </w:footnote>
  <w:footnote w:type="continuationNotice" w:id="1">
    <w:p w14:paraId="13E54968" w14:textId="77777777" w:rsidR="00E67503" w:rsidRDefault="00E675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8459" w14:textId="77777777" w:rsidR="00490DDD" w:rsidRDefault="00490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0EEB" w14:textId="77777777" w:rsidR="00D2672D" w:rsidRDefault="00D26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0F46" w14:textId="77777777" w:rsidR="00D2672D" w:rsidRDefault="00D26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90432" w14:textId="7194B048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962A2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372D60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78A42B4" w14:textId="136BE153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62A2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E2DE401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05136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70995092">
    <w:abstractNumId w:val="32"/>
  </w:num>
  <w:num w:numId="3" w16cid:durableId="2114010240">
    <w:abstractNumId w:val="47"/>
  </w:num>
  <w:num w:numId="4" w16cid:durableId="919102763">
    <w:abstractNumId w:val="31"/>
  </w:num>
  <w:num w:numId="5" w16cid:durableId="1842508220">
    <w:abstractNumId w:val="29"/>
  </w:num>
  <w:num w:numId="6" w16cid:durableId="311719069">
    <w:abstractNumId w:val="43"/>
  </w:num>
  <w:num w:numId="7" w16cid:durableId="161775021">
    <w:abstractNumId w:val="9"/>
  </w:num>
  <w:num w:numId="8" w16cid:durableId="662658405">
    <w:abstractNumId w:val="7"/>
  </w:num>
  <w:num w:numId="9" w16cid:durableId="639309685">
    <w:abstractNumId w:val="6"/>
  </w:num>
  <w:num w:numId="10" w16cid:durableId="403576159">
    <w:abstractNumId w:val="5"/>
  </w:num>
  <w:num w:numId="11" w16cid:durableId="412707195">
    <w:abstractNumId w:val="4"/>
  </w:num>
  <w:num w:numId="12" w16cid:durableId="1435593667">
    <w:abstractNumId w:val="8"/>
  </w:num>
  <w:num w:numId="13" w16cid:durableId="1485928224">
    <w:abstractNumId w:val="3"/>
  </w:num>
  <w:num w:numId="14" w16cid:durableId="1305696804">
    <w:abstractNumId w:val="42"/>
  </w:num>
  <w:num w:numId="15" w16cid:durableId="1333332149">
    <w:abstractNumId w:val="24"/>
  </w:num>
  <w:num w:numId="16" w16cid:durableId="873349896">
    <w:abstractNumId w:val="25"/>
  </w:num>
  <w:num w:numId="17" w16cid:durableId="1303849898">
    <w:abstractNumId w:val="16"/>
  </w:num>
  <w:num w:numId="18" w16cid:durableId="1359622697">
    <w:abstractNumId w:val="12"/>
  </w:num>
  <w:num w:numId="19" w16cid:durableId="243803493">
    <w:abstractNumId w:val="21"/>
  </w:num>
  <w:num w:numId="20" w16cid:durableId="1243418459">
    <w:abstractNumId w:val="46"/>
  </w:num>
  <w:num w:numId="21" w16cid:durableId="1042437991">
    <w:abstractNumId w:val="11"/>
  </w:num>
  <w:num w:numId="22" w16cid:durableId="1220508329">
    <w:abstractNumId w:val="17"/>
  </w:num>
  <w:num w:numId="23" w16cid:durableId="178544414">
    <w:abstractNumId w:val="39"/>
  </w:num>
  <w:num w:numId="24" w16cid:durableId="1149513378">
    <w:abstractNumId w:val="36"/>
  </w:num>
  <w:num w:numId="25" w16cid:durableId="1088388760">
    <w:abstractNumId w:val="41"/>
  </w:num>
  <w:num w:numId="26" w16cid:durableId="1773160666">
    <w:abstractNumId w:val="34"/>
  </w:num>
  <w:num w:numId="27" w16cid:durableId="446313322">
    <w:abstractNumId w:val="26"/>
  </w:num>
  <w:num w:numId="28" w16cid:durableId="869531827">
    <w:abstractNumId w:val="22"/>
  </w:num>
  <w:num w:numId="29" w16cid:durableId="1888760597">
    <w:abstractNumId w:val="35"/>
  </w:num>
  <w:num w:numId="30" w16cid:durableId="1832796811">
    <w:abstractNumId w:val="37"/>
  </w:num>
  <w:num w:numId="31" w16cid:durableId="513881583">
    <w:abstractNumId w:val="30"/>
  </w:num>
  <w:num w:numId="32" w16cid:durableId="1167866594">
    <w:abstractNumId w:val="44"/>
  </w:num>
  <w:num w:numId="33" w16cid:durableId="691421157">
    <w:abstractNumId w:val="14"/>
  </w:num>
  <w:num w:numId="34" w16cid:durableId="2146046494">
    <w:abstractNumId w:val="20"/>
  </w:num>
  <w:num w:numId="35" w16cid:durableId="888957759">
    <w:abstractNumId w:val="15"/>
  </w:num>
  <w:num w:numId="36" w16cid:durableId="430709281">
    <w:abstractNumId w:val="40"/>
  </w:num>
  <w:num w:numId="37" w16cid:durableId="275909727">
    <w:abstractNumId w:val="27"/>
  </w:num>
  <w:num w:numId="38" w16cid:durableId="1133475188">
    <w:abstractNumId w:val="19"/>
  </w:num>
  <w:num w:numId="39" w16cid:durableId="1142036170">
    <w:abstractNumId w:val="23"/>
  </w:num>
  <w:num w:numId="40" w16cid:durableId="1715499410">
    <w:abstractNumId w:val="45"/>
  </w:num>
  <w:num w:numId="41" w16cid:durableId="991953184">
    <w:abstractNumId w:val="13"/>
  </w:num>
  <w:num w:numId="42" w16cid:durableId="1623807437">
    <w:abstractNumId w:val="33"/>
  </w:num>
  <w:num w:numId="43" w16cid:durableId="1481846142">
    <w:abstractNumId w:val="38"/>
  </w:num>
  <w:num w:numId="44" w16cid:durableId="1898779089">
    <w:abstractNumId w:val="18"/>
  </w:num>
  <w:num w:numId="45" w16cid:durableId="912160369">
    <w:abstractNumId w:val="2"/>
  </w:num>
  <w:num w:numId="46" w16cid:durableId="444230974">
    <w:abstractNumId w:val="1"/>
  </w:num>
  <w:num w:numId="47" w16cid:durableId="1168864928">
    <w:abstractNumId w:val="0"/>
  </w:num>
  <w:num w:numId="48" w16cid:durableId="72634279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6DFE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266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664D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0FBC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0DDD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3B74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8A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2A24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1A09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39F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672D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456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503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6CD3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530E8"/>
  <w15:chartTrackingRefBased/>
  <w15:docId w15:val="{7C8A4BD6-0851-4CBB-86DF-6ABEC0C9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490DDD"/>
    <w:rPr>
      <w:color w:val="954F72"/>
      <w:u w:val="single"/>
    </w:rPr>
  </w:style>
  <w:style w:type="character" w:customStyle="1" w:styleId="HeaderChar">
    <w:name w:val="Header Char"/>
    <w:link w:val="Header"/>
    <w:rsid w:val="00490DDD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490DD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5AIRPNAIUNRU-529706453-3814</_dlc_DocId>
    <_dlc_DocIdUrl xmlns="71c5aaf6-e6ce-465b-b873-5148d2a4c105">
      <Url>https://nokia.sharepoint.com/sites/c5g/epc/_layouts/15/DocIdRedir.aspx?ID=5AIRPNAIUNRU-529706453-3814</Url>
      <Description>5AIRPNAIUNRU-529706453-3814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D1819-C78C-42B4-B9F2-5498B248AF2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68F0C9ED-2309-48D5-BB99-472F08C258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74C702-175A-47D0-89E5-A8DE90CA71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799ADF-C62A-4AE6-B610-85D1B54E3A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476779-0D14-4ED3-8FEC-9A03DD5D0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4096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2023-08-23T07:30:00Z</dcterms:created>
  <dcterms:modified xsi:type="dcterms:W3CDTF">2023-08-23T07:30:00Z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0486eef1-807e-4e7a-9a58-f05fea747db1</vt:lpwstr>
  </property>
  <property fmtid="{D5CDD505-2E9C-101B-9397-08002B2CF9AE}" pid="37" name="MediaServiceImageTags">
    <vt:lpwstr/>
  </property>
</Properties>
</file>