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Pr>
          <w:b/>
          <w:i/>
          <w:noProof/>
          <w:sz w:val="28"/>
        </w:rPr>
        <w:tab/>
      </w:r>
      <w:fldSimple w:instr=" DOCPROPERTY  Tdoc#  \* MERGEFORMAT ">
        <w:r w:rsidR="00E13F3D" w:rsidRPr="00E13F3D">
          <w:rPr>
            <w:b/>
            <w:i/>
            <w:noProof/>
            <w:sz w:val="28"/>
          </w:rPr>
          <w:t>C1-235421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2463D" w:rsidR="00F25D98" w:rsidRDefault="009B5C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8D5AC5" w:rsidR="00F25D98" w:rsidRDefault="009B5C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98FF0" w:rsidR="001E41F3" w:rsidRDefault="00000000">
            <w:pPr>
              <w:pStyle w:val="CRCoverPage"/>
              <w:spacing w:after="0"/>
              <w:ind w:left="100"/>
              <w:rPr>
                <w:noProof/>
              </w:rPr>
            </w:pPr>
            <w:fldSimple w:instr=" DOCPROPERTY  CrTitle  \* MERGEFORMAT ">
              <w:r w:rsidR="002640DD">
                <w:t>Addition of User location Information Element to FD Signa</w:t>
              </w:r>
              <w:r w:rsidR="009B5C1E">
                <w:t>l</w:t>
              </w:r>
              <w:r w:rsidR="002640DD">
                <w:t>ling payload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73606" w:rsidR="001E41F3" w:rsidRDefault="009B5C1E"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1873C" w:rsidR="001E41F3" w:rsidRDefault="00000000">
            <w:pPr>
              <w:pStyle w:val="CRCoverPage"/>
              <w:spacing w:after="0"/>
              <w:ind w:left="100"/>
              <w:rPr>
                <w:noProof/>
              </w:rPr>
            </w:pPr>
            <w:fldSimple w:instr=" DOCPROPERTY  ResDate  \* MERGEFORMAT ">
              <w:r w:rsidR="00D24991">
                <w:rPr>
                  <w:noProof/>
                </w:rPr>
                <w:t>2023-08-1</w:t>
              </w:r>
            </w:fldSimple>
            <w:r w:rsidR="00E2685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44494" w:rsidR="001E41F3" w:rsidRDefault="005D13F4">
            <w:pPr>
              <w:pStyle w:val="CRCoverPage"/>
              <w:spacing w:after="0"/>
              <w:ind w:left="100"/>
              <w:rPr>
                <w:noProof/>
              </w:rPr>
            </w:pPr>
            <w:r>
              <w:rPr>
                <w:noProof/>
              </w:rPr>
              <w:t>Currently, SDS message has a provision to set User location information. This CR provides the option</w:t>
            </w:r>
            <w:r w:rsidR="009B5C1E">
              <w:rPr>
                <w:noProof/>
              </w:rPr>
              <w:t xml:space="preserve"> to add </w:t>
            </w:r>
            <w:r w:rsidR="00E2685F">
              <w:rPr>
                <w:noProof/>
              </w:rPr>
              <w:t xml:space="preserve">Originating </w:t>
            </w:r>
            <w:r w:rsidR="009B5C1E">
              <w:rPr>
                <w:noProof/>
              </w:rPr>
              <w:t>User location information in FD Signalling payload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BF8D5" w:rsidR="001E41F3" w:rsidRDefault="009B5C1E">
            <w:pPr>
              <w:pStyle w:val="CRCoverPage"/>
              <w:spacing w:after="0"/>
              <w:ind w:left="100"/>
              <w:rPr>
                <w:noProof/>
              </w:rPr>
            </w:pPr>
            <w:r>
              <w:rPr>
                <w:noProof/>
              </w:rPr>
              <w:t>In Section 15.1.3</w:t>
            </w:r>
            <w:r w:rsidR="00D44070">
              <w:rPr>
                <w:noProof/>
              </w:rPr>
              <w:t>.1</w:t>
            </w:r>
            <w:r>
              <w:rPr>
                <w:noProof/>
              </w:rPr>
              <w:t xml:space="preserve">, </w:t>
            </w:r>
            <w:r w:rsidR="00E2685F">
              <w:rPr>
                <w:noProof/>
              </w:rPr>
              <w:t xml:space="preserve">Originating </w:t>
            </w:r>
            <w:r>
              <w:rPr>
                <w:noProof/>
              </w:rPr>
              <w:t>User location IE is added in FD Signalling payload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1C8EE" w:rsidR="001E41F3" w:rsidRDefault="009B5C1E">
            <w:pPr>
              <w:pStyle w:val="CRCoverPage"/>
              <w:spacing w:after="0"/>
              <w:ind w:left="100"/>
              <w:rPr>
                <w:noProof/>
              </w:rPr>
            </w:pPr>
            <w:r>
              <w:rPr>
                <w:noProof/>
              </w:rPr>
              <w:t xml:space="preserve">Provision to set </w:t>
            </w:r>
            <w:r w:rsidR="00E2685F">
              <w:rPr>
                <w:noProof/>
              </w:rPr>
              <w:t xml:space="preserve">user </w:t>
            </w:r>
            <w:r>
              <w:rPr>
                <w:noProof/>
              </w:rPr>
              <w:t>location will not be available in FD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40D60" w:rsidR="001E41F3" w:rsidRDefault="009B5C1E">
            <w:pPr>
              <w:pStyle w:val="CRCoverPage"/>
              <w:spacing w:after="0"/>
              <w:ind w:left="100"/>
              <w:rPr>
                <w:noProof/>
              </w:rPr>
            </w:pPr>
            <w:r>
              <w:rPr>
                <w:noProof/>
              </w:rPr>
              <w:t>15.1.3</w:t>
            </w:r>
            <w:r w:rsidR="00D440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ACFF5" w:rsidR="001E41F3" w:rsidRDefault="009B5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8D621" w:rsidR="001E41F3" w:rsidRDefault="009B5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B67AA" w:rsidR="001E41F3" w:rsidRDefault="009B5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C1829" w14:textId="77777777" w:rsidR="009B5C1E" w:rsidRPr="007E0864" w:rsidRDefault="009B5C1E" w:rsidP="009B5C1E">
      <w:pPr>
        <w:pBdr>
          <w:top w:val="single" w:sz="4" w:space="1" w:color="000000"/>
          <w:left w:val="single" w:sz="4" w:space="4" w:color="000000"/>
          <w:bottom w:val="single" w:sz="4" w:space="1" w:color="000000"/>
          <w:right w:val="single" w:sz="4" w:space="4" w:color="000000"/>
        </w:pBdr>
        <w:overflowPunct w:val="0"/>
        <w:autoSpaceDE w:val="0"/>
        <w:autoSpaceDN w:val="0"/>
        <w:adjustRightInd w:val="0"/>
        <w:jc w:val="center"/>
        <w:textAlignment w:val="baseline"/>
        <w:rPr>
          <w:rFonts w:ascii="Arial" w:eastAsia="Arial" w:hAnsi="Arial" w:cs="Arial"/>
          <w:color w:val="0000FF"/>
          <w:sz w:val="28"/>
          <w:szCs w:val="28"/>
          <w:lang w:eastAsia="en-GB"/>
        </w:rPr>
      </w:pPr>
      <w:r w:rsidRPr="007E0864">
        <w:rPr>
          <w:rFonts w:ascii="Arial" w:eastAsia="Arial" w:hAnsi="Arial" w:cs="Arial"/>
          <w:color w:val="0000FF"/>
          <w:sz w:val="28"/>
          <w:szCs w:val="28"/>
          <w:lang w:eastAsia="en-GB"/>
        </w:rPr>
        <w:lastRenderedPageBreak/>
        <w:t>* * * First Change * * * *</w:t>
      </w:r>
    </w:p>
    <w:p w14:paraId="03E7A7D4" w14:textId="77777777" w:rsidR="009B5C1E" w:rsidRPr="00B02A0B" w:rsidRDefault="009B5C1E" w:rsidP="009B5C1E">
      <w:pPr>
        <w:pStyle w:val="Heading3"/>
        <w:rPr>
          <w:lang w:eastAsia="ko-KR"/>
        </w:rPr>
      </w:pPr>
      <w:bookmarkStart w:id="1" w:name="_Toc20215861"/>
      <w:bookmarkStart w:id="2" w:name="_Toc27496354"/>
      <w:bookmarkStart w:id="3" w:name="_Toc36108095"/>
      <w:bookmarkStart w:id="4" w:name="_Toc44598848"/>
      <w:bookmarkStart w:id="5" w:name="_Toc44602703"/>
      <w:bookmarkStart w:id="6" w:name="_Toc45197880"/>
      <w:bookmarkStart w:id="7" w:name="_Toc45695913"/>
      <w:bookmarkStart w:id="8" w:name="_Toc51851369"/>
      <w:bookmarkStart w:id="9" w:name="_Toc92224986"/>
      <w:bookmarkStart w:id="10" w:name="_Toc138440776"/>
      <w:r w:rsidRPr="00B02A0B">
        <w:rPr>
          <w:lang w:eastAsia="ko-KR"/>
        </w:rPr>
        <w:t>15.1.3</w:t>
      </w:r>
      <w:r w:rsidRPr="00B02A0B">
        <w:tab/>
        <w:t>FD SIGNALLING PAYLOAD</w:t>
      </w:r>
      <w:r w:rsidRPr="00B02A0B">
        <w:rPr>
          <w:lang w:eastAsia="ko-KR"/>
        </w:rPr>
        <w:t xml:space="preserve"> message</w:t>
      </w:r>
      <w:bookmarkEnd w:id="1"/>
      <w:bookmarkEnd w:id="2"/>
      <w:bookmarkEnd w:id="3"/>
      <w:bookmarkEnd w:id="4"/>
      <w:bookmarkEnd w:id="5"/>
      <w:bookmarkEnd w:id="6"/>
      <w:bookmarkEnd w:id="7"/>
      <w:bookmarkEnd w:id="8"/>
      <w:bookmarkEnd w:id="9"/>
      <w:bookmarkEnd w:id="10"/>
    </w:p>
    <w:p w14:paraId="691E15B4" w14:textId="77777777" w:rsidR="009B5C1E" w:rsidRPr="00B02A0B" w:rsidRDefault="009B5C1E" w:rsidP="009B5C1E">
      <w:pPr>
        <w:pStyle w:val="Heading4"/>
        <w:rPr>
          <w:lang w:eastAsia="zh-CN"/>
        </w:rPr>
      </w:pPr>
      <w:bookmarkStart w:id="11" w:name="_Toc20215862"/>
      <w:bookmarkStart w:id="12" w:name="_Toc27496355"/>
      <w:bookmarkStart w:id="13" w:name="_Toc36108096"/>
      <w:bookmarkStart w:id="14" w:name="_Toc44598849"/>
      <w:bookmarkStart w:id="15" w:name="_Toc44602704"/>
      <w:bookmarkStart w:id="16" w:name="_Toc45197881"/>
      <w:bookmarkStart w:id="17" w:name="_Toc45695914"/>
      <w:bookmarkStart w:id="18" w:name="_Toc51851370"/>
      <w:bookmarkStart w:id="19" w:name="_Toc92224987"/>
      <w:bookmarkStart w:id="20" w:name="_Toc138440777"/>
      <w:r w:rsidRPr="00B02A0B">
        <w:rPr>
          <w:lang w:eastAsia="zh-CN"/>
        </w:rPr>
        <w:t>15.1.3.1</w:t>
      </w:r>
      <w:r w:rsidRPr="00B02A0B">
        <w:rPr>
          <w:lang w:eastAsia="zh-CN"/>
        </w:rPr>
        <w:tab/>
        <w:t>Message definition</w:t>
      </w:r>
      <w:bookmarkEnd w:id="11"/>
      <w:bookmarkEnd w:id="12"/>
      <w:bookmarkEnd w:id="13"/>
      <w:bookmarkEnd w:id="14"/>
      <w:bookmarkEnd w:id="15"/>
      <w:bookmarkEnd w:id="16"/>
      <w:bookmarkEnd w:id="17"/>
      <w:bookmarkEnd w:id="18"/>
      <w:bookmarkEnd w:id="19"/>
      <w:bookmarkEnd w:id="20"/>
    </w:p>
    <w:p w14:paraId="4233823E" w14:textId="77777777" w:rsidR="009B5C1E" w:rsidRPr="00B02A0B" w:rsidRDefault="009B5C1E" w:rsidP="009B5C1E">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4D1854EC" w14:textId="77777777" w:rsidR="009B5C1E" w:rsidRPr="00B02A0B" w:rsidRDefault="009B5C1E" w:rsidP="009B5C1E">
      <w:pPr>
        <w:pStyle w:val="B1"/>
      </w:pPr>
      <w:r w:rsidRPr="00B02A0B">
        <w:t>Message type:</w:t>
      </w:r>
      <w:r w:rsidRPr="00B02A0B">
        <w:tab/>
        <w:t>FD SIGNALLING PAYLOAD</w:t>
      </w:r>
    </w:p>
    <w:p w14:paraId="397EB7C1" w14:textId="77777777" w:rsidR="009B5C1E" w:rsidRPr="00B02A0B" w:rsidRDefault="009B5C1E" w:rsidP="009B5C1E">
      <w:pPr>
        <w:pStyle w:val="B1"/>
      </w:pPr>
      <w:r w:rsidRPr="00B02A0B">
        <w:t>Direction:</w:t>
      </w:r>
      <w:r w:rsidRPr="00B02A0B">
        <w:tab/>
        <w:t>UE to other UEs (via the network)</w:t>
      </w:r>
    </w:p>
    <w:p w14:paraId="4D5C2EAB" w14:textId="77777777" w:rsidR="009B5C1E" w:rsidRPr="00B02A0B" w:rsidRDefault="009B5C1E" w:rsidP="009B5C1E">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570"/>
        <w:gridCol w:w="2847"/>
        <w:gridCol w:w="3132"/>
        <w:gridCol w:w="1139"/>
        <w:gridCol w:w="1139"/>
        <w:gridCol w:w="1139"/>
      </w:tblGrid>
      <w:tr w:rsidR="009B5C1E" w:rsidRPr="00B02A0B" w14:paraId="2D9BFC30"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647741DE" w14:textId="77777777" w:rsidR="009B5C1E" w:rsidRPr="00B02A0B" w:rsidRDefault="009B5C1E" w:rsidP="00945BE0">
            <w:pPr>
              <w:pStyle w:val="TAH"/>
            </w:pPr>
            <w:r w:rsidRPr="00B02A0B">
              <w:t>IEI</w:t>
            </w:r>
          </w:p>
        </w:tc>
        <w:tc>
          <w:tcPr>
            <w:tcW w:w="2847" w:type="dxa"/>
            <w:tcBorders>
              <w:top w:val="single" w:sz="6" w:space="0" w:color="000000"/>
              <w:left w:val="single" w:sz="6" w:space="0" w:color="000000"/>
              <w:bottom w:val="single" w:sz="6" w:space="0" w:color="000000"/>
              <w:right w:val="single" w:sz="6" w:space="0" w:color="000000"/>
            </w:tcBorders>
            <w:hideMark/>
          </w:tcPr>
          <w:p w14:paraId="4E26C321" w14:textId="77777777" w:rsidR="009B5C1E" w:rsidRPr="00B02A0B" w:rsidRDefault="009B5C1E" w:rsidP="00945BE0">
            <w:pPr>
              <w:pStyle w:val="TAH"/>
            </w:pPr>
            <w:r w:rsidRPr="00B02A0B">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018AEE4" w14:textId="77777777" w:rsidR="009B5C1E" w:rsidRPr="00B02A0B" w:rsidRDefault="009B5C1E" w:rsidP="00945BE0">
            <w:pPr>
              <w:pStyle w:val="TAH"/>
            </w:pPr>
            <w:r w:rsidRPr="00B02A0B">
              <w:t>Type/Reference</w:t>
            </w:r>
          </w:p>
        </w:tc>
        <w:tc>
          <w:tcPr>
            <w:tcW w:w="1139" w:type="dxa"/>
            <w:tcBorders>
              <w:top w:val="single" w:sz="6" w:space="0" w:color="000000"/>
              <w:left w:val="single" w:sz="6" w:space="0" w:color="000000"/>
              <w:bottom w:val="single" w:sz="6" w:space="0" w:color="000000"/>
              <w:right w:val="single" w:sz="6" w:space="0" w:color="000000"/>
            </w:tcBorders>
            <w:hideMark/>
          </w:tcPr>
          <w:p w14:paraId="0DFA3BDF" w14:textId="77777777" w:rsidR="009B5C1E" w:rsidRPr="00B02A0B" w:rsidRDefault="009B5C1E" w:rsidP="00945BE0">
            <w:pPr>
              <w:pStyle w:val="TAH"/>
            </w:pPr>
            <w:r w:rsidRPr="00B02A0B">
              <w:t>Presence</w:t>
            </w:r>
          </w:p>
        </w:tc>
        <w:tc>
          <w:tcPr>
            <w:tcW w:w="1139" w:type="dxa"/>
            <w:tcBorders>
              <w:top w:val="single" w:sz="6" w:space="0" w:color="000000"/>
              <w:left w:val="single" w:sz="6" w:space="0" w:color="000000"/>
              <w:bottom w:val="single" w:sz="6" w:space="0" w:color="000000"/>
              <w:right w:val="single" w:sz="6" w:space="0" w:color="000000"/>
            </w:tcBorders>
            <w:hideMark/>
          </w:tcPr>
          <w:p w14:paraId="53D781B9" w14:textId="77777777" w:rsidR="009B5C1E" w:rsidRPr="00B02A0B" w:rsidRDefault="009B5C1E" w:rsidP="00945BE0">
            <w:pPr>
              <w:pStyle w:val="TAH"/>
            </w:pPr>
            <w:r w:rsidRPr="00B02A0B">
              <w:t>Format</w:t>
            </w:r>
          </w:p>
        </w:tc>
        <w:tc>
          <w:tcPr>
            <w:tcW w:w="1139" w:type="dxa"/>
            <w:tcBorders>
              <w:top w:val="single" w:sz="6" w:space="0" w:color="000000"/>
              <w:left w:val="single" w:sz="6" w:space="0" w:color="000000"/>
              <w:bottom w:val="single" w:sz="6" w:space="0" w:color="000000"/>
              <w:right w:val="single" w:sz="6" w:space="0" w:color="000000"/>
            </w:tcBorders>
            <w:hideMark/>
          </w:tcPr>
          <w:p w14:paraId="0D987A64" w14:textId="77777777" w:rsidR="009B5C1E" w:rsidRPr="00B02A0B" w:rsidRDefault="009B5C1E" w:rsidP="00945BE0">
            <w:pPr>
              <w:pStyle w:val="TAH"/>
            </w:pPr>
            <w:r w:rsidRPr="00B02A0B">
              <w:t>Length</w:t>
            </w:r>
          </w:p>
        </w:tc>
      </w:tr>
      <w:tr w:rsidR="009B5C1E" w:rsidRPr="00B02A0B" w14:paraId="23B33C39"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4267735" w14:textId="77777777" w:rsidR="009B5C1E" w:rsidRPr="00B02A0B" w:rsidRDefault="009B5C1E" w:rsidP="00945BE0">
            <w:pPr>
              <w:pStyle w:val="TAL"/>
            </w:pPr>
          </w:p>
        </w:tc>
        <w:tc>
          <w:tcPr>
            <w:tcW w:w="2847" w:type="dxa"/>
            <w:tcBorders>
              <w:top w:val="single" w:sz="6" w:space="0" w:color="000000"/>
              <w:left w:val="single" w:sz="6" w:space="0" w:color="000000"/>
              <w:bottom w:val="single" w:sz="6" w:space="0" w:color="000000"/>
              <w:right w:val="single" w:sz="6" w:space="0" w:color="000000"/>
            </w:tcBorders>
            <w:hideMark/>
          </w:tcPr>
          <w:p w14:paraId="62B807D1" w14:textId="77777777" w:rsidR="009B5C1E" w:rsidRPr="00B02A0B" w:rsidRDefault="009B5C1E" w:rsidP="00945BE0">
            <w:pPr>
              <w:pStyle w:val="TAL"/>
            </w:pPr>
            <w:r w:rsidRPr="00B02A0B">
              <w:t xml:space="preserve">FD signalling payload </w:t>
            </w:r>
            <w:r w:rsidRPr="00B02A0B">
              <w:rPr>
                <w:lang w:eastAsia="ko-KR"/>
              </w:rPr>
              <w:t>message</w:t>
            </w:r>
            <w:r w:rsidRPr="00B02A0B">
              <w:t xml:space="preserve"> identity</w:t>
            </w:r>
          </w:p>
        </w:tc>
        <w:tc>
          <w:tcPr>
            <w:tcW w:w="3132" w:type="dxa"/>
            <w:tcBorders>
              <w:top w:val="single" w:sz="6" w:space="0" w:color="000000"/>
              <w:left w:val="single" w:sz="6" w:space="0" w:color="000000"/>
              <w:bottom w:val="single" w:sz="6" w:space="0" w:color="000000"/>
              <w:right w:val="single" w:sz="6" w:space="0" w:color="000000"/>
            </w:tcBorders>
            <w:hideMark/>
          </w:tcPr>
          <w:p w14:paraId="4910B56A" w14:textId="77777777" w:rsidR="009B5C1E" w:rsidRPr="00B02A0B" w:rsidRDefault="009B5C1E" w:rsidP="00945BE0">
            <w:pPr>
              <w:pStyle w:val="TAL"/>
              <w:rPr>
                <w:lang w:eastAsia="zh-CN"/>
              </w:rPr>
            </w:pPr>
            <w:r w:rsidRPr="00B02A0B">
              <w:rPr>
                <w:lang w:eastAsia="zh-CN"/>
              </w:rPr>
              <w:t>Message type</w:t>
            </w:r>
            <w:r w:rsidRPr="00B02A0B">
              <w:rPr>
                <w:lang w:eastAsia="zh-CN"/>
              </w:rPr>
              <w:br/>
            </w:r>
            <w:r w:rsidRPr="00B02A0B">
              <w:rPr>
                <w:lang w:eastAsia="ko-KR"/>
              </w:rPr>
              <w:t>15.2.2</w:t>
            </w:r>
          </w:p>
        </w:tc>
        <w:tc>
          <w:tcPr>
            <w:tcW w:w="1139" w:type="dxa"/>
            <w:tcBorders>
              <w:top w:val="single" w:sz="6" w:space="0" w:color="000000"/>
              <w:left w:val="single" w:sz="6" w:space="0" w:color="000000"/>
              <w:bottom w:val="single" w:sz="6" w:space="0" w:color="000000"/>
              <w:right w:val="single" w:sz="6" w:space="0" w:color="000000"/>
            </w:tcBorders>
            <w:hideMark/>
          </w:tcPr>
          <w:p w14:paraId="210C9134" w14:textId="77777777" w:rsidR="009B5C1E" w:rsidRPr="00B02A0B" w:rsidRDefault="009B5C1E" w:rsidP="00945BE0">
            <w:pPr>
              <w:pStyle w:val="TAC"/>
            </w:pPr>
            <w:r w:rsidRPr="00B02A0B">
              <w:t>M</w:t>
            </w:r>
          </w:p>
        </w:tc>
        <w:tc>
          <w:tcPr>
            <w:tcW w:w="1139" w:type="dxa"/>
            <w:tcBorders>
              <w:top w:val="single" w:sz="6" w:space="0" w:color="000000"/>
              <w:left w:val="single" w:sz="6" w:space="0" w:color="000000"/>
              <w:bottom w:val="single" w:sz="6" w:space="0" w:color="000000"/>
              <w:right w:val="single" w:sz="6" w:space="0" w:color="000000"/>
            </w:tcBorders>
            <w:hideMark/>
          </w:tcPr>
          <w:p w14:paraId="7A2B4EBB" w14:textId="77777777" w:rsidR="009B5C1E" w:rsidRPr="00B02A0B" w:rsidRDefault="009B5C1E" w:rsidP="00945BE0">
            <w:pPr>
              <w:pStyle w:val="TAC"/>
            </w:pPr>
            <w:r w:rsidRPr="00B02A0B">
              <w:t>V</w:t>
            </w:r>
          </w:p>
        </w:tc>
        <w:tc>
          <w:tcPr>
            <w:tcW w:w="1139" w:type="dxa"/>
            <w:tcBorders>
              <w:top w:val="single" w:sz="6" w:space="0" w:color="000000"/>
              <w:left w:val="single" w:sz="6" w:space="0" w:color="000000"/>
              <w:bottom w:val="single" w:sz="6" w:space="0" w:color="000000"/>
              <w:right w:val="single" w:sz="6" w:space="0" w:color="000000"/>
            </w:tcBorders>
            <w:hideMark/>
          </w:tcPr>
          <w:p w14:paraId="6A7849C7" w14:textId="77777777" w:rsidR="009B5C1E" w:rsidRPr="00B02A0B" w:rsidRDefault="009B5C1E" w:rsidP="00945BE0">
            <w:pPr>
              <w:pStyle w:val="TAC"/>
              <w:rPr>
                <w:lang w:eastAsia="ko-KR"/>
              </w:rPr>
            </w:pPr>
            <w:r w:rsidRPr="00B02A0B">
              <w:rPr>
                <w:lang w:eastAsia="ko-KR"/>
              </w:rPr>
              <w:t>1</w:t>
            </w:r>
          </w:p>
        </w:tc>
      </w:tr>
      <w:tr w:rsidR="009B5C1E" w:rsidRPr="00B02A0B" w14:paraId="7BDCABD0"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E1A23E2" w14:textId="77777777" w:rsidR="009B5C1E" w:rsidRPr="00B02A0B" w:rsidRDefault="009B5C1E" w:rsidP="00945BE0">
            <w:pPr>
              <w:pStyle w:val="TAL"/>
              <w:rPr>
                <w:lang w:eastAsia="zh-CN"/>
              </w:rPr>
            </w:pPr>
          </w:p>
        </w:tc>
        <w:tc>
          <w:tcPr>
            <w:tcW w:w="2847" w:type="dxa"/>
            <w:tcBorders>
              <w:top w:val="single" w:sz="6" w:space="0" w:color="000000"/>
              <w:left w:val="single" w:sz="6" w:space="0" w:color="000000"/>
              <w:bottom w:val="single" w:sz="6" w:space="0" w:color="000000"/>
              <w:right w:val="single" w:sz="6" w:space="0" w:color="000000"/>
            </w:tcBorders>
          </w:tcPr>
          <w:p w14:paraId="3BDF7263" w14:textId="77777777" w:rsidR="009B5C1E" w:rsidRPr="00B02A0B" w:rsidRDefault="009B5C1E" w:rsidP="00945BE0">
            <w:pPr>
              <w:pStyle w:val="TAL"/>
              <w:rPr>
                <w:lang w:eastAsia="zh-CN"/>
              </w:rPr>
            </w:pPr>
            <w:r w:rsidRPr="00B02A0B">
              <w:t>Date and time</w:t>
            </w:r>
          </w:p>
        </w:tc>
        <w:tc>
          <w:tcPr>
            <w:tcW w:w="3132" w:type="dxa"/>
            <w:tcBorders>
              <w:top w:val="single" w:sz="6" w:space="0" w:color="000000"/>
              <w:left w:val="single" w:sz="6" w:space="0" w:color="000000"/>
              <w:bottom w:val="single" w:sz="6" w:space="0" w:color="000000"/>
              <w:right w:val="single" w:sz="6" w:space="0" w:color="000000"/>
            </w:tcBorders>
          </w:tcPr>
          <w:p w14:paraId="06341F47" w14:textId="77777777" w:rsidR="009B5C1E" w:rsidRPr="00B02A0B" w:rsidRDefault="009B5C1E" w:rsidP="00945BE0">
            <w:pPr>
              <w:pStyle w:val="TAL"/>
              <w:rPr>
                <w:lang w:eastAsia="zh-CN"/>
              </w:rPr>
            </w:pPr>
            <w:r w:rsidRPr="00B02A0B">
              <w:t>Date and time</w:t>
            </w:r>
            <w:r w:rsidRPr="00B02A0B">
              <w:br/>
              <w:t>15.2.8</w:t>
            </w:r>
          </w:p>
        </w:tc>
        <w:tc>
          <w:tcPr>
            <w:tcW w:w="1139" w:type="dxa"/>
            <w:tcBorders>
              <w:top w:val="single" w:sz="6" w:space="0" w:color="000000"/>
              <w:left w:val="single" w:sz="6" w:space="0" w:color="000000"/>
              <w:bottom w:val="single" w:sz="6" w:space="0" w:color="000000"/>
              <w:right w:val="single" w:sz="6" w:space="0" w:color="000000"/>
            </w:tcBorders>
          </w:tcPr>
          <w:p w14:paraId="18A09C12" w14:textId="77777777" w:rsidR="009B5C1E" w:rsidRPr="00B02A0B" w:rsidRDefault="009B5C1E" w:rsidP="00945BE0">
            <w:pPr>
              <w:pStyle w:val="TAC"/>
              <w:rPr>
                <w:lang w:eastAsia="zh-CN"/>
              </w:rPr>
            </w:pPr>
            <w:r w:rsidRPr="00B02A0B">
              <w:rPr>
                <w:lang w:eastAsia="zh-CN"/>
              </w:rPr>
              <w:t>M</w:t>
            </w:r>
          </w:p>
        </w:tc>
        <w:tc>
          <w:tcPr>
            <w:tcW w:w="1139" w:type="dxa"/>
            <w:tcBorders>
              <w:top w:val="single" w:sz="6" w:space="0" w:color="000000"/>
              <w:left w:val="single" w:sz="6" w:space="0" w:color="000000"/>
              <w:bottom w:val="single" w:sz="6" w:space="0" w:color="000000"/>
              <w:right w:val="single" w:sz="6" w:space="0" w:color="000000"/>
            </w:tcBorders>
          </w:tcPr>
          <w:p w14:paraId="649017A2" w14:textId="77777777" w:rsidR="009B5C1E" w:rsidRPr="00B02A0B" w:rsidRDefault="009B5C1E" w:rsidP="00945BE0">
            <w:pPr>
              <w:pStyle w:val="TAC"/>
              <w:rPr>
                <w:lang w:eastAsia="zh-CN"/>
              </w:rPr>
            </w:pPr>
            <w:r w:rsidRPr="00B02A0B">
              <w:rPr>
                <w:lang w:eastAsia="zh-CN"/>
              </w:rPr>
              <w:t>V</w:t>
            </w:r>
          </w:p>
        </w:tc>
        <w:tc>
          <w:tcPr>
            <w:tcW w:w="1139" w:type="dxa"/>
            <w:tcBorders>
              <w:top w:val="single" w:sz="6" w:space="0" w:color="000000"/>
              <w:left w:val="single" w:sz="6" w:space="0" w:color="000000"/>
              <w:bottom w:val="single" w:sz="6" w:space="0" w:color="000000"/>
              <w:right w:val="single" w:sz="6" w:space="0" w:color="000000"/>
            </w:tcBorders>
          </w:tcPr>
          <w:p w14:paraId="06E78B6E" w14:textId="77777777" w:rsidR="009B5C1E" w:rsidRPr="00B02A0B" w:rsidRDefault="009B5C1E" w:rsidP="00945BE0">
            <w:pPr>
              <w:pStyle w:val="TAC"/>
              <w:rPr>
                <w:lang w:eastAsia="zh-CN"/>
              </w:rPr>
            </w:pPr>
            <w:r w:rsidRPr="00B02A0B">
              <w:rPr>
                <w:lang w:eastAsia="zh-CN"/>
              </w:rPr>
              <w:t>5</w:t>
            </w:r>
          </w:p>
        </w:tc>
      </w:tr>
      <w:tr w:rsidR="009B5C1E" w:rsidRPr="00B02A0B" w14:paraId="62544E17"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BB834E2" w14:textId="77777777" w:rsidR="009B5C1E" w:rsidRPr="00B02A0B" w:rsidRDefault="009B5C1E" w:rsidP="00945BE0">
            <w:pPr>
              <w:pStyle w:val="TAL"/>
              <w:rPr>
                <w:lang w:eastAsia="zh-CN"/>
              </w:rPr>
            </w:pPr>
          </w:p>
        </w:tc>
        <w:tc>
          <w:tcPr>
            <w:tcW w:w="2847" w:type="dxa"/>
            <w:tcBorders>
              <w:top w:val="single" w:sz="6" w:space="0" w:color="000000"/>
              <w:left w:val="single" w:sz="6" w:space="0" w:color="000000"/>
              <w:bottom w:val="single" w:sz="6" w:space="0" w:color="000000"/>
              <w:right w:val="single" w:sz="6" w:space="0" w:color="000000"/>
            </w:tcBorders>
          </w:tcPr>
          <w:p w14:paraId="44D1B8B7" w14:textId="77777777" w:rsidR="009B5C1E" w:rsidRPr="00B02A0B" w:rsidRDefault="009B5C1E" w:rsidP="00945BE0">
            <w:pPr>
              <w:pStyle w:val="TAL"/>
              <w:rPr>
                <w:lang w:eastAsia="zh-CN"/>
              </w:rPr>
            </w:pPr>
            <w:r w:rsidRPr="00B02A0B">
              <w:t>Conversation ID</w:t>
            </w:r>
          </w:p>
        </w:tc>
        <w:tc>
          <w:tcPr>
            <w:tcW w:w="3132" w:type="dxa"/>
            <w:tcBorders>
              <w:top w:val="single" w:sz="6" w:space="0" w:color="000000"/>
              <w:left w:val="single" w:sz="6" w:space="0" w:color="000000"/>
              <w:bottom w:val="single" w:sz="6" w:space="0" w:color="000000"/>
              <w:right w:val="single" w:sz="6" w:space="0" w:color="000000"/>
            </w:tcBorders>
          </w:tcPr>
          <w:p w14:paraId="3CA80C90" w14:textId="77777777" w:rsidR="009B5C1E" w:rsidRPr="00B02A0B" w:rsidRDefault="009B5C1E" w:rsidP="00945BE0">
            <w:pPr>
              <w:pStyle w:val="TAL"/>
              <w:rPr>
                <w:lang w:eastAsia="ar-SA"/>
              </w:rPr>
            </w:pPr>
            <w:r w:rsidRPr="00B02A0B">
              <w:t>Conversation ID</w:t>
            </w:r>
          </w:p>
          <w:p w14:paraId="15F6C01D" w14:textId="77777777" w:rsidR="009B5C1E" w:rsidRPr="00B02A0B" w:rsidRDefault="009B5C1E" w:rsidP="00945BE0">
            <w:pPr>
              <w:pStyle w:val="TAL"/>
              <w:rPr>
                <w:lang w:eastAsia="zh-CN"/>
              </w:rPr>
            </w:pPr>
            <w:r w:rsidRPr="00B02A0B">
              <w:t>15.2.9</w:t>
            </w:r>
          </w:p>
        </w:tc>
        <w:tc>
          <w:tcPr>
            <w:tcW w:w="1139" w:type="dxa"/>
            <w:tcBorders>
              <w:top w:val="single" w:sz="6" w:space="0" w:color="000000"/>
              <w:left w:val="single" w:sz="6" w:space="0" w:color="000000"/>
              <w:bottom w:val="single" w:sz="6" w:space="0" w:color="000000"/>
              <w:right w:val="single" w:sz="6" w:space="0" w:color="000000"/>
            </w:tcBorders>
          </w:tcPr>
          <w:p w14:paraId="3634DD2C" w14:textId="77777777" w:rsidR="009B5C1E" w:rsidRPr="00B02A0B" w:rsidRDefault="009B5C1E" w:rsidP="00945BE0">
            <w:pPr>
              <w:pStyle w:val="TAC"/>
              <w:rPr>
                <w:lang w:eastAsia="zh-CN"/>
              </w:rPr>
            </w:pPr>
            <w:r w:rsidRPr="00B02A0B">
              <w:rPr>
                <w:lang w:eastAsia="zh-CN"/>
              </w:rPr>
              <w:t>M</w:t>
            </w:r>
          </w:p>
        </w:tc>
        <w:tc>
          <w:tcPr>
            <w:tcW w:w="1139" w:type="dxa"/>
            <w:tcBorders>
              <w:top w:val="single" w:sz="6" w:space="0" w:color="000000"/>
              <w:left w:val="single" w:sz="6" w:space="0" w:color="000000"/>
              <w:bottom w:val="single" w:sz="6" w:space="0" w:color="000000"/>
              <w:right w:val="single" w:sz="6" w:space="0" w:color="000000"/>
            </w:tcBorders>
          </w:tcPr>
          <w:p w14:paraId="2515A326" w14:textId="77777777" w:rsidR="009B5C1E" w:rsidRPr="00B02A0B" w:rsidRDefault="009B5C1E" w:rsidP="00945BE0">
            <w:pPr>
              <w:pStyle w:val="TAC"/>
              <w:rPr>
                <w:lang w:eastAsia="zh-CN"/>
              </w:rPr>
            </w:pPr>
            <w:r w:rsidRPr="00B02A0B">
              <w:rPr>
                <w:lang w:eastAsia="zh-CN"/>
              </w:rPr>
              <w:t>V</w:t>
            </w:r>
          </w:p>
        </w:tc>
        <w:tc>
          <w:tcPr>
            <w:tcW w:w="1139" w:type="dxa"/>
            <w:tcBorders>
              <w:top w:val="single" w:sz="6" w:space="0" w:color="000000"/>
              <w:left w:val="single" w:sz="6" w:space="0" w:color="000000"/>
              <w:bottom w:val="single" w:sz="6" w:space="0" w:color="000000"/>
              <w:right w:val="single" w:sz="6" w:space="0" w:color="000000"/>
            </w:tcBorders>
          </w:tcPr>
          <w:p w14:paraId="4A20AB31" w14:textId="77777777" w:rsidR="009B5C1E" w:rsidRPr="00B02A0B" w:rsidRDefault="009B5C1E" w:rsidP="00945BE0">
            <w:pPr>
              <w:pStyle w:val="TAC"/>
              <w:rPr>
                <w:lang w:eastAsia="zh-CN"/>
              </w:rPr>
            </w:pPr>
            <w:r w:rsidRPr="00B02A0B">
              <w:rPr>
                <w:lang w:eastAsia="zh-CN"/>
              </w:rPr>
              <w:t>16</w:t>
            </w:r>
          </w:p>
        </w:tc>
      </w:tr>
      <w:tr w:rsidR="009B5C1E" w:rsidRPr="00B02A0B" w14:paraId="4C196BE8"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744B9A5" w14:textId="77777777" w:rsidR="009B5C1E" w:rsidRPr="00B02A0B" w:rsidRDefault="009B5C1E" w:rsidP="00945BE0">
            <w:pPr>
              <w:pStyle w:val="TAL"/>
              <w:rPr>
                <w:lang w:eastAsia="zh-CN"/>
              </w:rPr>
            </w:pPr>
          </w:p>
        </w:tc>
        <w:tc>
          <w:tcPr>
            <w:tcW w:w="2847" w:type="dxa"/>
            <w:tcBorders>
              <w:top w:val="single" w:sz="6" w:space="0" w:color="000000"/>
              <w:left w:val="single" w:sz="6" w:space="0" w:color="000000"/>
              <w:bottom w:val="single" w:sz="6" w:space="0" w:color="000000"/>
              <w:right w:val="single" w:sz="6" w:space="0" w:color="000000"/>
            </w:tcBorders>
            <w:hideMark/>
          </w:tcPr>
          <w:p w14:paraId="0292E15C" w14:textId="77777777" w:rsidR="009B5C1E" w:rsidRPr="00B02A0B" w:rsidRDefault="009B5C1E" w:rsidP="00945BE0">
            <w:pPr>
              <w:pStyle w:val="TAL"/>
              <w:rPr>
                <w:lang w:eastAsia="zh-CN"/>
              </w:rPr>
            </w:pPr>
            <w:r w:rsidRPr="00B02A0B">
              <w:rPr>
                <w:lang w:eastAsia="zh-CN"/>
              </w:rPr>
              <w:t>Message ID</w:t>
            </w:r>
          </w:p>
        </w:tc>
        <w:tc>
          <w:tcPr>
            <w:tcW w:w="3132" w:type="dxa"/>
            <w:tcBorders>
              <w:top w:val="single" w:sz="6" w:space="0" w:color="000000"/>
              <w:left w:val="single" w:sz="6" w:space="0" w:color="000000"/>
              <w:bottom w:val="single" w:sz="6" w:space="0" w:color="000000"/>
              <w:right w:val="single" w:sz="6" w:space="0" w:color="000000"/>
            </w:tcBorders>
            <w:hideMark/>
          </w:tcPr>
          <w:p w14:paraId="57DC47E8" w14:textId="77777777" w:rsidR="009B5C1E" w:rsidRPr="00B02A0B" w:rsidRDefault="009B5C1E" w:rsidP="00945BE0">
            <w:pPr>
              <w:pStyle w:val="TAL"/>
              <w:rPr>
                <w:lang w:eastAsia="zh-CN"/>
              </w:rPr>
            </w:pPr>
            <w:r w:rsidRPr="00B02A0B">
              <w:rPr>
                <w:lang w:eastAsia="zh-CN"/>
              </w:rPr>
              <w:t>Message ID</w:t>
            </w:r>
            <w:r w:rsidRPr="00B02A0B">
              <w:rPr>
                <w:lang w:eastAsia="zh-CN"/>
              </w:rPr>
              <w:br/>
            </w:r>
            <w:r w:rsidRPr="00B02A0B">
              <w:rPr>
                <w:lang w:eastAsia="ko-KR"/>
              </w:rPr>
              <w:t>15.2.10</w:t>
            </w:r>
          </w:p>
        </w:tc>
        <w:tc>
          <w:tcPr>
            <w:tcW w:w="1139" w:type="dxa"/>
            <w:tcBorders>
              <w:top w:val="single" w:sz="6" w:space="0" w:color="000000"/>
              <w:left w:val="single" w:sz="6" w:space="0" w:color="000000"/>
              <w:bottom w:val="single" w:sz="6" w:space="0" w:color="000000"/>
              <w:right w:val="single" w:sz="6" w:space="0" w:color="000000"/>
            </w:tcBorders>
            <w:hideMark/>
          </w:tcPr>
          <w:p w14:paraId="38BF860C" w14:textId="77777777" w:rsidR="009B5C1E" w:rsidRPr="00B02A0B" w:rsidRDefault="009B5C1E" w:rsidP="00945BE0">
            <w:pPr>
              <w:pStyle w:val="TAC"/>
              <w:rPr>
                <w:lang w:eastAsia="zh-CN"/>
              </w:rPr>
            </w:pPr>
            <w:r w:rsidRPr="00B02A0B">
              <w:rPr>
                <w:lang w:eastAsia="zh-CN"/>
              </w:rPr>
              <w:t>M</w:t>
            </w:r>
          </w:p>
        </w:tc>
        <w:tc>
          <w:tcPr>
            <w:tcW w:w="1139" w:type="dxa"/>
            <w:tcBorders>
              <w:top w:val="single" w:sz="6" w:space="0" w:color="000000"/>
              <w:left w:val="single" w:sz="6" w:space="0" w:color="000000"/>
              <w:bottom w:val="single" w:sz="6" w:space="0" w:color="000000"/>
              <w:right w:val="single" w:sz="6" w:space="0" w:color="000000"/>
            </w:tcBorders>
            <w:hideMark/>
          </w:tcPr>
          <w:p w14:paraId="26864105" w14:textId="77777777" w:rsidR="009B5C1E" w:rsidRPr="00B02A0B" w:rsidRDefault="009B5C1E" w:rsidP="00945BE0">
            <w:pPr>
              <w:pStyle w:val="TAC"/>
              <w:rPr>
                <w:lang w:eastAsia="zh-CN"/>
              </w:rPr>
            </w:pPr>
            <w:r w:rsidRPr="00B02A0B">
              <w:rPr>
                <w:lang w:eastAsia="zh-CN"/>
              </w:rPr>
              <w:t>V</w:t>
            </w:r>
          </w:p>
        </w:tc>
        <w:tc>
          <w:tcPr>
            <w:tcW w:w="1139" w:type="dxa"/>
            <w:tcBorders>
              <w:top w:val="single" w:sz="6" w:space="0" w:color="000000"/>
              <w:left w:val="single" w:sz="6" w:space="0" w:color="000000"/>
              <w:bottom w:val="single" w:sz="6" w:space="0" w:color="000000"/>
              <w:right w:val="single" w:sz="6" w:space="0" w:color="000000"/>
            </w:tcBorders>
            <w:hideMark/>
          </w:tcPr>
          <w:p w14:paraId="07791B4F" w14:textId="77777777" w:rsidR="009B5C1E" w:rsidRPr="00B02A0B" w:rsidRDefault="009B5C1E" w:rsidP="00945BE0">
            <w:pPr>
              <w:pStyle w:val="TAC"/>
              <w:rPr>
                <w:lang w:eastAsia="zh-CN"/>
              </w:rPr>
            </w:pPr>
            <w:r w:rsidRPr="00B02A0B">
              <w:rPr>
                <w:lang w:eastAsia="zh-CN"/>
              </w:rPr>
              <w:t>16</w:t>
            </w:r>
          </w:p>
        </w:tc>
      </w:tr>
      <w:tr w:rsidR="009B5C1E" w:rsidRPr="00B02A0B" w14:paraId="719EA9C3"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64D84B1" w14:textId="77777777" w:rsidR="009B5C1E" w:rsidRPr="00B02A0B" w:rsidRDefault="009B5C1E" w:rsidP="00945BE0">
            <w:pPr>
              <w:pStyle w:val="TAL"/>
              <w:rPr>
                <w:lang w:eastAsia="zh-CN"/>
              </w:rPr>
            </w:pPr>
            <w:r w:rsidRPr="00B02A0B">
              <w:rPr>
                <w:lang w:eastAsia="zh-CN"/>
              </w:rPr>
              <w:t>21</w:t>
            </w:r>
          </w:p>
        </w:tc>
        <w:tc>
          <w:tcPr>
            <w:tcW w:w="2847" w:type="dxa"/>
            <w:tcBorders>
              <w:top w:val="single" w:sz="6" w:space="0" w:color="000000"/>
              <w:left w:val="single" w:sz="6" w:space="0" w:color="000000"/>
              <w:bottom w:val="single" w:sz="6" w:space="0" w:color="000000"/>
              <w:right w:val="single" w:sz="6" w:space="0" w:color="000000"/>
            </w:tcBorders>
            <w:hideMark/>
          </w:tcPr>
          <w:p w14:paraId="66E832DF" w14:textId="77777777" w:rsidR="009B5C1E" w:rsidRPr="00B02A0B" w:rsidRDefault="009B5C1E" w:rsidP="00945BE0">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32" w:type="dxa"/>
            <w:tcBorders>
              <w:top w:val="single" w:sz="6" w:space="0" w:color="000000"/>
              <w:left w:val="single" w:sz="6" w:space="0" w:color="000000"/>
              <w:bottom w:val="single" w:sz="6" w:space="0" w:color="000000"/>
              <w:right w:val="single" w:sz="6" w:space="0" w:color="000000"/>
            </w:tcBorders>
            <w:hideMark/>
          </w:tcPr>
          <w:p w14:paraId="74F4742B" w14:textId="77777777" w:rsidR="009B5C1E" w:rsidRPr="00B02A0B" w:rsidRDefault="009B5C1E" w:rsidP="00945BE0">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9" w:type="dxa"/>
            <w:tcBorders>
              <w:top w:val="single" w:sz="6" w:space="0" w:color="000000"/>
              <w:left w:val="single" w:sz="6" w:space="0" w:color="000000"/>
              <w:bottom w:val="single" w:sz="6" w:space="0" w:color="000000"/>
              <w:right w:val="single" w:sz="6" w:space="0" w:color="000000"/>
            </w:tcBorders>
            <w:hideMark/>
          </w:tcPr>
          <w:p w14:paraId="611989AF"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hideMark/>
          </w:tcPr>
          <w:p w14:paraId="2BC3E65A" w14:textId="77777777" w:rsidR="009B5C1E" w:rsidRPr="00B02A0B" w:rsidRDefault="009B5C1E" w:rsidP="00945BE0">
            <w:pPr>
              <w:pStyle w:val="TAC"/>
              <w:rPr>
                <w:lang w:eastAsia="zh-CN"/>
              </w:rPr>
            </w:pPr>
            <w:r w:rsidRPr="00B02A0B">
              <w:rPr>
                <w:lang w:eastAsia="zh-CN"/>
              </w:rPr>
              <w:t>TV</w:t>
            </w:r>
          </w:p>
        </w:tc>
        <w:tc>
          <w:tcPr>
            <w:tcW w:w="1139" w:type="dxa"/>
            <w:tcBorders>
              <w:top w:val="single" w:sz="6" w:space="0" w:color="000000"/>
              <w:left w:val="single" w:sz="6" w:space="0" w:color="000000"/>
              <w:bottom w:val="single" w:sz="6" w:space="0" w:color="000000"/>
              <w:right w:val="single" w:sz="6" w:space="0" w:color="000000"/>
            </w:tcBorders>
            <w:hideMark/>
          </w:tcPr>
          <w:p w14:paraId="1568D421" w14:textId="77777777" w:rsidR="009B5C1E" w:rsidRPr="00B02A0B" w:rsidRDefault="009B5C1E" w:rsidP="00945BE0">
            <w:pPr>
              <w:pStyle w:val="TAC"/>
              <w:rPr>
                <w:lang w:eastAsia="zh-CN"/>
              </w:rPr>
            </w:pPr>
            <w:r w:rsidRPr="00B02A0B">
              <w:rPr>
                <w:lang w:eastAsia="zh-CN"/>
              </w:rPr>
              <w:t>17</w:t>
            </w:r>
          </w:p>
        </w:tc>
      </w:tr>
      <w:tr w:rsidR="009B5C1E" w:rsidRPr="00B02A0B" w14:paraId="35321AAC"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EE38B62" w14:textId="77777777" w:rsidR="009B5C1E" w:rsidRPr="00B02A0B" w:rsidRDefault="009B5C1E" w:rsidP="00945BE0">
            <w:pPr>
              <w:pStyle w:val="TAL"/>
              <w:rPr>
                <w:lang w:eastAsia="zh-CN"/>
              </w:rPr>
            </w:pPr>
            <w:r w:rsidRPr="00B02A0B">
              <w:rPr>
                <w:lang w:eastAsia="zh-CN"/>
              </w:rPr>
              <w:t>22</w:t>
            </w:r>
          </w:p>
        </w:tc>
        <w:tc>
          <w:tcPr>
            <w:tcW w:w="2847" w:type="dxa"/>
            <w:tcBorders>
              <w:top w:val="single" w:sz="6" w:space="0" w:color="000000"/>
              <w:left w:val="single" w:sz="6" w:space="0" w:color="000000"/>
              <w:bottom w:val="single" w:sz="6" w:space="0" w:color="000000"/>
              <w:right w:val="single" w:sz="6" w:space="0" w:color="000000"/>
            </w:tcBorders>
            <w:hideMark/>
          </w:tcPr>
          <w:p w14:paraId="2A671E06" w14:textId="77777777" w:rsidR="009B5C1E" w:rsidRPr="00B02A0B" w:rsidRDefault="009B5C1E" w:rsidP="00945BE0">
            <w:pPr>
              <w:pStyle w:val="TAL"/>
              <w:rPr>
                <w:lang w:eastAsia="zh-CN"/>
              </w:rPr>
            </w:pPr>
            <w:r w:rsidRPr="00B02A0B">
              <w:rPr>
                <w:lang w:eastAsia="zh-CN"/>
              </w:rPr>
              <w:t>Application ID</w:t>
            </w:r>
          </w:p>
        </w:tc>
        <w:tc>
          <w:tcPr>
            <w:tcW w:w="3132" w:type="dxa"/>
            <w:tcBorders>
              <w:top w:val="single" w:sz="6" w:space="0" w:color="000000"/>
              <w:left w:val="single" w:sz="6" w:space="0" w:color="000000"/>
              <w:bottom w:val="single" w:sz="6" w:space="0" w:color="000000"/>
              <w:right w:val="single" w:sz="6" w:space="0" w:color="000000"/>
            </w:tcBorders>
            <w:hideMark/>
          </w:tcPr>
          <w:p w14:paraId="50F7838D" w14:textId="77777777" w:rsidR="009B5C1E" w:rsidRPr="00B02A0B" w:rsidRDefault="009B5C1E" w:rsidP="00945BE0">
            <w:pPr>
              <w:pStyle w:val="TAL"/>
              <w:rPr>
                <w:lang w:eastAsia="zh-CN"/>
              </w:rPr>
            </w:pPr>
            <w:r w:rsidRPr="00B02A0B">
              <w:rPr>
                <w:lang w:eastAsia="zh-CN"/>
              </w:rPr>
              <w:t>Application ID</w:t>
            </w:r>
          </w:p>
          <w:p w14:paraId="427E9AFA" w14:textId="77777777" w:rsidR="009B5C1E" w:rsidRPr="00B02A0B" w:rsidRDefault="009B5C1E" w:rsidP="00945BE0">
            <w:pPr>
              <w:pStyle w:val="TAL"/>
              <w:rPr>
                <w:lang w:eastAsia="zh-CN"/>
              </w:rPr>
            </w:pPr>
            <w:r w:rsidRPr="00B02A0B">
              <w:rPr>
                <w:lang w:eastAsia="zh-CN"/>
              </w:rPr>
              <w:t>15.2.7</w:t>
            </w:r>
          </w:p>
        </w:tc>
        <w:tc>
          <w:tcPr>
            <w:tcW w:w="1139" w:type="dxa"/>
            <w:tcBorders>
              <w:top w:val="single" w:sz="6" w:space="0" w:color="000000"/>
              <w:left w:val="single" w:sz="6" w:space="0" w:color="000000"/>
              <w:bottom w:val="single" w:sz="6" w:space="0" w:color="000000"/>
              <w:right w:val="single" w:sz="6" w:space="0" w:color="000000"/>
            </w:tcBorders>
            <w:hideMark/>
          </w:tcPr>
          <w:p w14:paraId="0E0C5219"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hideMark/>
          </w:tcPr>
          <w:p w14:paraId="09B6446E" w14:textId="77777777" w:rsidR="009B5C1E" w:rsidRPr="00B02A0B" w:rsidRDefault="009B5C1E" w:rsidP="00945BE0">
            <w:pPr>
              <w:pStyle w:val="TAC"/>
              <w:rPr>
                <w:lang w:eastAsia="zh-CN"/>
              </w:rPr>
            </w:pPr>
            <w:r w:rsidRPr="00B02A0B">
              <w:rPr>
                <w:lang w:eastAsia="zh-CN"/>
              </w:rPr>
              <w:t>TV</w:t>
            </w:r>
          </w:p>
        </w:tc>
        <w:tc>
          <w:tcPr>
            <w:tcW w:w="1139" w:type="dxa"/>
            <w:tcBorders>
              <w:top w:val="single" w:sz="6" w:space="0" w:color="000000"/>
              <w:left w:val="single" w:sz="6" w:space="0" w:color="000000"/>
              <w:bottom w:val="single" w:sz="6" w:space="0" w:color="000000"/>
              <w:right w:val="single" w:sz="6" w:space="0" w:color="000000"/>
            </w:tcBorders>
            <w:hideMark/>
          </w:tcPr>
          <w:p w14:paraId="306BDE0B" w14:textId="77777777" w:rsidR="009B5C1E" w:rsidRPr="00B02A0B" w:rsidRDefault="009B5C1E" w:rsidP="00945BE0">
            <w:pPr>
              <w:pStyle w:val="TAC"/>
              <w:rPr>
                <w:lang w:eastAsia="zh-CN"/>
              </w:rPr>
            </w:pPr>
            <w:r w:rsidRPr="00B02A0B">
              <w:rPr>
                <w:lang w:eastAsia="zh-CN"/>
              </w:rPr>
              <w:t>2</w:t>
            </w:r>
          </w:p>
        </w:tc>
      </w:tr>
      <w:tr w:rsidR="009B5C1E" w:rsidRPr="00B02A0B" w14:paraId="319AAC6B"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E3607AF" w14:textId="77777777" w:rsidR="009B5C1E" w:rsidRPr="00B02A0B" w:rsidRDefault="009B5C1E" w:rsidP="00945BE0">
            <w:pPr>
              <w:pStyle w:val="TAL"/>
              <w:rPr>
                <w:lang w:eastAsia="zh-CN"/>
              </w:rPr>
            </w:pPr>
            <w:r w:rsidRPr="00B02A0B">
              <w:rPr>
                <w:lang w:eastAsia="zh-CN"/>
              </w:rPr>
              <w:t>9-</w:t>
            </w:r>
          </w:p>
        </w:tc>
        <w:tc>
          <w:tcPr>
            <w:tcW w:w="2847" w:type="dxa"/>
            <w:tcBorders>
              <w:top w:val="single" w:sz="6" w:space="0" w:color="000000"/>
              <w:left w:val="single" w:sz="6" w:space="0" w:color="000000"/>
              <w:bottom w:val="single" w:sz="6" w:space="0" w:color="000000"/>
              <w:right w:val="single" w:sz="6" w:space="0" w:color="000000"/>
            </w:tcBorders>
            <w:hideMark/>
          </w:tcPr>
          <w:p w14:paraId="59D19E30" w14:textId="77777777" w:rsidR="009B5C1E" w:rsidRPr="00B02A0B" w:rsidRDefault="009B5C1E" w:rsidP="00945BE0">
            <w:pPr>
              <w:pStyle w:val="TAL"/>
              <w:rPr>
                <w:lang w:eastAsia="zh-CN"/>
              </w:rPr>
            </w:pPr>
            <w:r w:rsidRPr="00B02A0B">
              <w:rPr>
                <w:lang w:eastAsia="zh-CN"/>
              </w:rPr>
              <w:t>FD disposition request type</w:t>
            </w:r>
          </w:p>
        </w:tc>
        <w:tc>
          <w:tcPr>
            <w:tcW w:w="3132" w:type="dxa"/>
            <w:tcBorders>
              <w:top w:val="single" w:sz="6" w:space="0" w:color="000000"/>
              <w:left w:val="single" w:sz="6" w:space="0" w:color="000000"/>
              <w:bottom w:val="single" w:sz="6" w:space="0" w:color="000000"/>
              <w:right w:val="single" w:sz="6" w:space="0" w:color="000000"/>
            </w:tcBorders>
            <w:hideMark/>
          </w:tcPr>
          <w:p w14:paraId="59AE7A91" w14:textId="77777777" w:rsidR="009B5C1E" w:rsidRPr="00B02A0B" w:rsidRDefault="009B5C1E" w:rsidP="00945BE0">
            <w:pPr>
              <w:pStyle w:val="TAL"/>
              <w:rPr>
                <w:lang w:eastAsia="zh-CN"/>
              </w:rPr>
            </w:pPr>
            <w:r w:rsidRPr="00B02A0B">
              <w:rPr>
                <w:lang w:eastAsia="zh-CN"/>
              </w:rPr>
              <w:t>FD disposition request type</w:t>
            </w:r>
            <w:r w:rsidRPr="00B02A0B">
              <w:rPr>
                <w:lang w:eastAsia="zh-CN"/>
              </w:rPr>
              <w:br/>
              <w:t>15.2.4</w:t>
            </w:r>
          </w:p>
        </w:tc>
        <w:tc>
          <w:tcPr>
            <w:tcW w:w="1139" w:type="dxa"/>
            <w:tcBorders>
              <w:top w:val="single" w:sz="6" w:space="0" w:color="000000"/>
              <w:left w:val="single" w:sz="6" w:space="0" w:color="000000"/>
              <w:bottom w:val="single" w:sz="6" w:space="0" w:color="000000"/>
              <w:right w:val="single" w:sz="6" w:space="0" w:color="000000"/>
            </w:tcBorders>
            <w:hideMark/>
          </w:tcPr>
          <w:p w14:paraId="15A0F26E"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hideMark/>
          </w:tcPr>
          <w:p w14:paraId="5A813310" w14:textId="77777777" w:rsidR="009B5C1E" w:rsidRPr="00B02A0B" w:rsidRDefault="009B5C1E" w:rsidP="00945BE0">
            <w:pPr>
              <w:pStyle w:val="TAC"/>
              <w:rPr>
                <w:lang w:eastAsia="zh-CN"/>
              </w:rPr>
            </w:pPr>
            <w:r w:rsidRPr="00B02A0B">
              <w:rPr>
                <w:lang w:eastAsia="zh-CN"/>
              </w:rPr>
              <w:t>TV</w:t>
            </w:r>
          </w:p>
        </w:tc>
        <w:tc>
          <w:tcPr>
            <w:tcW w:w="1139" w:type="dxa"/>
            <w:tcBorders>
              <w:top w:val="single" w:sz="6" w:space="0" w:color="000000"/>
              <w:left w:val="single" w:sz="6" w:space="0" w:color="000000"/>
              <w:bottom w:val="single" w:sz="6" w:space="0" w:color="000000"/>
              <w:right w:val="single" w:sz="6" w:space="0" w:color="000000"/>
            </w:tcBorders>
            <w:hideMark/>
          </w:tcPr>
          <w:p w14:paraId="2990C322" w14:textId="77777777" w:rsidR="009B5C1E" w:rsidRPr="00B02A0B" w:rsidRDefault="009B5C1E" w:rsidP="00945BE0">
            <w:pPr>
              <w:pStyle w:val="TAC"/>
              <w:rPr>
                <w:lang w:eastAsia="zh-CN"/>
              </w:rPr>
            </w:pPr>
            <w:r w:rsidRPr="00B02A0B">
              <w:rPr>
                <w:lang w:eastAsia="zh-CN"/>
              </w:rPr>
              <w:t>1</w:t>
            </w:r>
          </w:p>
        </w:tc>
      </w:tr>
      <w:tr w:rsidR="009B5C1E" w:rsidRPr="00B02A0B" w14:paraId="0FD4F1E1"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5D56023" w14:textId="77777777" w:rsidR="009B5C1E" w:rsidRPr="00B02A0B" w:rsidRDefault="009B5C1E" w:rsidP="00945BE0">
            <w:pPr>
              <w:pStyle w:val="TAL"/>
              <w:rPr>
                <w:lang w:eastAsia="zh-CN"/>
              </w:rPr>
            </w:pPr>
            <w:r w:rsidRPr="00B02A0B">
              <w:rPr>
                <w:lang w:eastAsia="zh-CN"/>
              </w:rPr>
              <w:t>A-</w:t>
            </w:r>
          </w:p>
        </w:tc>
        <w:tc>
          <w:tcPr>
            <w:tcW w:w="2847" w:type="dxa"/>
            <w:tcBorders>
              <w:top w:val="single" w:sz="6" w:space="0" w:color="000000"/>
              <w:left w:val="single" w:sz="6" w:space="0" w:color="000000"/>
              <w:bottom w:val="single" w:sz="6" w:space="0" w:color="000000"/>
              <w:right w:val="single" w:sz="6" w:space="0" w:color="000000"/>
            </w:tcBorders>
          </w:tcPr>
          <w:p w14:paraId="35D5DB55" w14:textId="77777777" w:rsidR="009B5C1E" w:rsidRPr="00B02A0B" w:rsidRDefault="009B5C1E" w:rsidP="00945BE0">
            <w:pPr>
              <w:pStyle w:val="TAL"/>
              <w:rPr>
                <w:lang w:eastAsia="zh-CN"/>
              </w:rPr>
            </w:pPr>
            <w:r w:rsidRPr="00B02A0B">
              <w:rPr>
                <w:lang w:eastAsia="zh-CN"/>
              </w:rPr>
              <w:t>Mandatory download</w:t>
            </w:r>
          </w:p>
        </w:tc>
        <w:tc>
          <w:tcPr>
            <w:tcW w:w="3132" w:type="dxa"/>
            <w:tcBorders>
              <w:top w:val="single" w:sz="6" w:space="0" w:color="000000"/>
              <w:left w:val="single" w:sz="6" w:space="0" w:color="000000"/>
              <w:bottom w:val="single" w:sz="6" w:space="0" w:color="000000"/>
              <w:right w:val="single" w:sz="6" w:space="0" w:color="000000"/>
            </w:tcBorders>
          </w:tcPr>
          <w:p w14:paraId="684C23B1" w14:textId="77777777" w:rsidR="009B5C1E" w:rsidRPr="00B02A0B" w:rsidRDefault="009B5C1E" w:rsidP="00945BE0">
            <w:pPr>
              <w:pStyle w:val="TAL"/>
              <w:rPr>
                <w:lang w:eastAsia="zh-CN"/>
              </w:rPr>
            </w:pPr>
            <w:r w:rsidRPr="00B02A0B">
              <w:rPr>
                <w:lang w:eastAsia="zh-CN"/>
              </w:rPr>
              <w:t>Mandatory download</w:t>
            </w:r>
          </w:p>
          <w:p w14:paraId="4C023902" w14:textId="77777777" w:rsidR="009B5C1E" w:rsidRPr="00B02A0B" w:rsidRDefault="009B5C1E" w:rsidP="00945BE0">
            <w:pPr>
              <w:pStyle w:val="TAL"/>
              <w:rPr>
                <w:lang w:eastAsia="zh-CN"/>
              </w:rPr>
            </w:pPr>
            <w:r w:rsidRPr="00B02A0B">
              <w:rPr>
                <w:lang w:eastAsia="zh-CN"/>
              </w:rPr>
              <w:t>15.2.16</w:t>
            </w:r>
          </w:p>
        </w:tc>
        <w:tc>
          <w:tcPr>
            <w:tcW w:w="1139" w:type="dxa"/>
            <w:tcBorders>
              <w:top w:val="single" w:sz="6" w:space="0" w:color="000000"/>
              <w:left w:val="single" w:sz="6" w:space="0" w:color="000000"/>
              <w:bottom w:val="single" w:sz="6" w:space="0" w:color="000000"/>
              <w:right w:val="single" w:sz="6" w:space="0" w:color="000000"/>
            </w:tcBorders>
          </w:tcPr>
          <w:p w14:paraId="0C51D74C"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3ABD42B8" w14:textId="77777777" w:rsidR="009B5C1E" w:rsidRPr="00B02A0B" w:rsidRDefault="009B5C1E" w:rsidP="00945BE0">
            <w:pPr>
              <w:pStyle w:val="TAC"/>
              <w:rPr>
                <w:lang w:eastAsia="zh-CN"/>
              </w:rPr>
            </w:pPr>
            <w:r w:rsidRPr="00B02A0B">
              <w:rPr>
                <w:lang w:eastAsia="zh-CN"/>
              </w:rPr>
              <w:t>TV</w:t>
            </w:r>
          </w:p>
        </w:tc>
        <w:tc>
          <w:tcPr>
            <w:tcW w:w="1139" w:type="dxa"/>
            <w:tcBorders>
              <w:top w:val="single" w:sz="6" w:space="0" w:color="000000"/>
              <w:left w:val="single" w:sz="6" w:space="0" w:color="000000"/>
              <w:bottom w:val="single" w:sz="6" w:space="0" w:color="000000"/>
              <w:right w:val="single" w:sz="6" w:space="0" w:color="000000"/>
            </w:tcBorders>
          </w:tcPr>
          <w:p w14:paraId="09B56AF5" w14:textId="77777777" w:rsidR="009B5C1E" w:rsidRPr="00B02A0B" w:rsidRDefault="009B5C1E" w:rsidP="00945BE0">
            <w:pPr>
              <w:pStyle w:val="TAC"/>
              <w:rPr>
                <w:lang w:eastAsia="zh-CN"/>
              </w:rPr>
            </w:pPr>
            <w:r w:rsidRPr="00B02A0B">
              <w:rPr>
                <w:lang w:eastAsia="zh-CN"/>
              </w:rPr>
              <w:t>1</w:t>
            </w:r>
          </w:p>
        </w:tc>
      </w:tr>
      <w:tr w:rsidR="009B5C1E" w:rsidRPr="00B02A0B" w14:paraId="48C52A21"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74FF30A" w14:textId="77777777" w:rsidR="009B5C1E" w:rsidRPr="00B02A0B" w:rsidRDefault="009B5C1E" w:rsidP="00945BE0">
            <w:pPr>
              <w:pStyle w:val="TAL"/>
              <w:rPr>
                <w:lang w:eastAsia="zh-CN"/>
              </w:rPr>
            </w:pPr>
            <w:r w:rsidRPr="00B02A0B">
              <w:rPr>
                <w:lang w:eastAsia="zh-CN"/>
              </w:rPr>
              <w:t>78</w:t>
            </w:r>
          </w:p>
        </w:tc>
        <w:tc>
          <w:tcPr>
            <w:tcW w:w="2847" w:type="dxa"/>
            <w:tcBorders>
              <w:top w:val="single" w:sz="6" w:space="0" w:color="000000"/>
              <w:left w:val="single" w:sz="6" w:space="0" w:color="000000"/>
              <w:bottom w:val="single" w:sz="6" w:space="0" w:color="000000"/>
              <w:right w:val="single" w:sz="6" w:space="0" w:color="000000"/>
            </w:tcBorders>
          </w:tcPr>
          <w:p w14:paraId="512BD093" w14:textId="77777777" w:rsidR="009B5C1E" w:rsidRPr="00B02A0B" w:rsidRDefault="009B5C1E" w:rsidP="00945BE0">
            <w:pPr>
              <w:pStyle w:val="TAL"/>
              <w:rPr>
                <w:lang w:eastAsia="zh-CN"/>
              </w:rPr>
            </w:pPr>
            <w:r w:rsidRPr="00B02A0B">
              <w:rPr>
                <w:lang w:eastAsia="zh-CN"/>
              </w:rPr>
              <w:t>Payload</w:t>
            </w:r>
          </w:p>
        </w:tc>
        <w:tc>
          <w:tcPr>
            <w:tcW w:w="3132" w:type="dxa"/>
            <w:tcBorders>
              <w:top w:val="single" w:sz="6" w:space="0" w:color="000000"/>
              <w:left w:val="single" w:sz="6" w:space="0" w:color="000000"/>
              <w:bottom w:val="single" w:sz="6" w:space="0" w:color="000000"/>
              <w:right w:val="single" w:sz="6" w:space="0" w:color="000000"/>
            </w:tcBorders>
          </w:tcPr>
          <w:p w14:paraId="18ED80AE" w14:textId="77777777" w:rsidR="009B5C1E" w:rsidRPr="00B02A0B" w:rsidRDefault="009B5C1E" w:rsidP="00945BE0">
            <w:pPr>
              <w:pStyle w:val="TAL"/>
              <w:rPr>
                <w:lang w:eastAsia="zh-CN"/>
              </w:rPr>
            </w:pPr>
            <w:r w:rsidRPr="00B02A0B">
              <w:rPr>
                <w:lang w:eastAsia="zh-CN"/>
              </w:rPr>
              <w:t>Payload</w:t>
            </w:r>
          </w:p>
          <w:p w14:paraId="6A6E4E8D" w14:textId="77777777" w:rsidR="009B5C1E" w:rsidRPr="00B02A0B" w:rsidRDefault="009B5C1E" w:rsidP="00945BE0">
            <w:pPr>
              <w:pStyle w:val="TAL"/>
              <w:rPr>
                <w:lang w:val="fr-FR" w:eastAsia="zh-CN"/>
              </w:rPr>
            </w:pPr>
            <w:r w:rsidRPr="00B02A0B">
              <w:rPr>
                <w:lang w:eastAsia="zh-CN"/>
              </w:rPr>
              <w:t>15.2.</w:t>
            </w:r>
            <w:r w:rsidRPr="00B02A0B">
              <w:rPr>
                <w:lang w:val="fr-FR" w:eastAsia="zh-CN"/>
              </w:rPr>
              <w:t>13</w:t>
            </w:r>
          </w:p>
        </w:tc>
        <w:tc>
          <w:tcPr>
            <w:tcW w:w="1139" w:type="dxa"/>
            <w:tcBorders>
              <w:top w:val="single" w:sz="6" w:space="0" w:color="000000"/>
              <w:left w:val="single" w:sz="6" w:space="0" w:color="000000"/>
              <w:bottom w:val="single" w:sz="6" w:space="0" w:color="000000"/>
              <w:right w:val="single" w:sz="6" w:space="0" w:color="000000"/>
            </w:tcBorders>
          </w:tcPr>
          <w:p w14:paraId="24C87208"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38CB6B95" w14:textId="77777777" w:rsidR="009B5C1E" w:rsidRPr="00B02A0B" w:rsidRDefault="009B5C1E" w:rsidP="00945BE0">
            <w:pPr>
              <w:pStyle w:val="TAC"/>
              <w:rPr>
                <w:lang w:eastAsia="zh-CN"/>
              </w:rPr>
            </w:pPr>
            <w:r w:rsidRPr="00B02A0B">
              <w:rPr>
                <w:lang w:eastAsia="zh-CN"/>
              </w:rPr>
              <w:t>TLV-E</w:t>
            </w:r>
          </w:p>
        </w:tc>
        <w:tc>
          <w:tcPr>
            <w:tcW w:w="1139" w:type="dxa"/>
            <w:tcBorders>
              <w:top w:val="single" w:sz="6" w:space="0" w:color="000000"/>
              <w:left w:val="single" w:sz="6" w:space="0" w:color="000000"/>
              <w:bottom w:val="single" w:sz="6" w:space="0" w:color="000000"/>
              <w:right w:val="single" w:sz="6" w:space="0" w:color="000000"/>
            </w:tcBorders>
          </w:tcPr>
          <w:p w14:paraId="6EEB0253" w14:textId="77777777" w:rsidR="009B5C1E" w:rsidRPr="00B02A0B" w:rsidRDefault="009B5C1E" w:rsidP="00945BE0">
            <w:pPr>
              <w:pStyle w:val="TAC"/>
              <w:rPr>
                <w:lang w:eastAsia="zh-CN"/>
              </w:rPr>
            </w:pPr>
            <w:r w:rsidRPr="00B02A0B">
              <w:rPr>
                <w:lang w:val="hr-HR" w:eastAsia="zh-CN"/>
              </w:rPr>
              <w:t>4</w:t>
            </w:r>
            <w:r w:rsidRPr="00B02A0B">
              <w:rPr>
                <w:lang w:eastAsia="zh-CN"/>
              </w:rPr>
              <w:t>-x</w:t>
            </w:r>
          </w:p>
        </w:tc>
      </w:tr>
      <w:tr w:rsidR="009B5C1E" w:rsidRPr="00B02A0B" w14:paraId="03537E44"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EE171E" w14:textId="77777777" w:rsidR="009B5C1E" w:rsidRPr="00B02A0B" w:rsidRDefault="009B5C1E" w:rsidP="00945BE0">
            <w:pPr>
              <w:pStyle w:val="TAL"/>
              <w:rPr>
                <w:lang w:eastAsia="zh-CN"/>
              </w:rPr>
            </w:pPr>
            <w:r w:rsidRPr="00B02A0B">
              <w:rPr>
                <w:lang w:eastAsia="zh-CN"/>
              </w:rPr>
              <w:t>79</w:t>
            </w:r>
          </w:p>
        </w:tc>
        <w:tc>
          <w:tcPr>
            <w:tcW w:w="2847" w:type="dxa"/>
            <w:tcBorders>
              <w:top w:val="single" w:sz="6" w:space="0" w:color="000000"/>
              <w:left w:val="single" w:sz="6" w:space="0" w:color="000000"/>
              <w:bottom w:val="single" w:sz="6" w:space="0" w:color="000000"/>
              <w:right w:val="single" w:sz="6" w:space="0" w:color="000000"/>
            </w:tcBorders>
          </w:tcPr>
          <w:p w14:paraId="1EF9BFA7" w14:textId="77777777" w:rsidR="009B5C1E" w:rsidRPr="00B02A0B" w:rsidRDefault="009B5C1E" w:rsidP="00945BE0">
            <w:pPr>
              <w:pStyle w:val="TAL"/>
              <w:rPr>
                <w:lang w:eastAsia="zh-CN"/>
              </w:rPr>
            </w:pPr>
            <w:r w:rsidRPr="00B02A0B">
              <w:rPr>
                <w:lang w:eastAsia="zh-CN"/>
              </w:rPr>
              <w:t>Metadata</w:t>
            </w:r>
          </w:p>
        </w:tc>
        <w:tc>
          <w:tcPr>
            <w:tcW w:w="3132" w:type="dxa"/>
            <w:tcBorders>
              <w:top w:val="single" w:sz="6" w:space="0" w:color="000000"/>
              <w:left w:val="single" w:sz="6" w:space="0" w:color="000000"/>
              <w:bottom w:val="single" w:sz="6" w:space="0" w:color="000000"/>
              <w:right w:val="single" w:sz="6" w:space="0" w:color="000000"/>
            </w:tcBorders>
          </w:tcPr>
          <w:p w14:paraId="6E3A36C4" w14:textId="77777777" w:rsidR="009B5C1E" w:rsidRPr="00B02A0B" w:rsidRDefault="009B5C1E" w:rsidP="00945BE0">
            <w:pPr>
              <w:pStyle w:val="TAL"/>
              <w:rPr>
                <w:lang w:eastAsia="zh-CN"/>
              </w:rPr>
            </w:pPr>
            <w:r w:rsidRPr="00B02A0B">
              <w:rPr>
                <w:lang w:eastAsia="zh-CN"/>
              </w:rPr>
              <w:t>Metadata</w:t>
            </w:r>
          </w:p>
          <w:p w14:paraId="4A53F9E2" w14:textId="77777777" w:rsidR="009B5C1E" w:rsidRPr="00B02A0B" w:rsidRDefault="009B5C1E" w:rsidP="00945BE0">
            <w:pPr>
              <w:pStyle w:val="TAL"/>
              <w:rPr>
                <w:lang w:eastAsia="zh-CN"/>
              </w:rPr>
            </w:pPr>
            <w:r w:rsidRPr="00B02A0B">
              <w:rPr>
                <w:lang w:eastAsia="zh-CN"/>
              </w:rPr>
              <w:t>15.2.17</w:t>
            </w:r>
          </w:p>
        </w:tc>
        <w:tc>
          <w:tcPr>
            <w:tcW w:w="1139" w:type="dxa"/>
            <w:tcBorders>
              <w:top w:val="single" w:sz="6" w:space="0" w:color="000000"/>
              <w:left w:val="single" w:sz="6" w:space="0" w:color="000000"/>
              <w:bottom w:val="single" w:sz="6" w:space="0" w:color="000000"/>
              <w:right w:val="single" w:sz="6" w:space="0" w:color="000000"/>
            </w:tcBorders>
          </w:tcPr>
          <w:p w14:paraId="12A63689"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0D86DAAC" w14:textId="77777777" w:rsidR="009B5C1E" w:rsidRPr="00B02A0B" w:rsidRDefault="009B5C1E" w:rsidP="00945BE0">
            <w:pPr>
              <w:pStyle w:val="TAC"/>
              <w:rPr>
                <w:lang w:eastAsia="zh-CN"/>
              </w:rPr>
            </w:pPr>
            <w:r w:rsidRPr="00B02A0B">
              <w:rPr>
                <w:lang w:eastAsia="zh-CN"/>
              </w:rPr>
              <w:t>TLV-E</w:t>
            </w:r>
          </w:p>
        </w:tc>
        <w:tc>
          <w:tcPr>
            <w:tcW w:w="1139" w:type="dxa"/>
            <w:tcBorders>
              <w:top w:val="single" w:sz="6" w:space="0" w:color="000000"/>
              <w:left w:val="single" w:sz="6" w:space="0" w:color="000000"/>
              <w:bottom w:val="single" w:sz="6" w:space="0" w:color="000000"/>
              <w:right w:val="single" w:sz="6" w:space="0" w:color="000000"/>
            </w:tcBorders>
          </w:tcPr>
          <w:p w14:paraId="097FB51B" w14:textId="77777777" w:rsidR="009B5C1E" w:rsidRPr="00B02A0B" w:rsidRDefault="009B5C1E" w:rsidP="00945BE0">
            <w:pPr>
              <w:pStyle w:val="TAC"/>
              <w:rPr>
                <w:lang w:eastAsia="zh-CN"/>
              </w:rPr>
            </w:pPr>
            <w:r w:rsidRPr="00B02A0B">
              <w:rPr>
                <w:lang w:val="hr-HR" w:eastAsia="zh-CN"/>
              </w:rPr>
              <w:t>4</w:t>
            </w:r>
            <w:r w:rsidRPr="00B02A0B">
              <w:rPr>
                <w:lang w:eastAsia="zh-CN"/>
              </w:rPr>
              <w:t>-x</w:t>
            </w:r>
          </w:p>
        </w:tc>
      </w:tr>
      <w:tr w:rsidR="009B5C1E" w:rsidRPr="00B02A0B" w14:paraId="2E4F5A46"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51FA5AF" w14:textId="77777777" w:rsidR="009B5C1E" w:rsidRPr="00B02A0B" w:rsidRDefault="009B5C1E" w:rsidP="00945BE0">
            <w:pPr>
              <w:pStyle w:val="TAL"/>
              <w:rPr>
                <w:lang w:eastAsia="zh-CN"/>
              </w:rPr>
            </w:pPr>
            <w:r w:rsidRPr="00B02A0B">
              <w:rPr>
                <w:lang w:eastAsia="zh-CN"/>
              </w:rPr>
              <w:t>7D</w:t>
            </w:r>
          </w:p>
        </w:tc>
        <w:tc>
          <w:tcPr>
            <w:tcW w:w="2847" w:type="dxa"/>
            <w:tcBorders>
              <w:top w:val="single" w:sz="6" w:space="0" w:color="000000"/>
              <w:left w:val="single" w:sz="6" w:space="0" w:color="000000"/>
              <w:bottom w:val="single" w:sz="6" w:space="0" w:color="000000"/>
              <w:right w:val="single" w:sz="6" w:space="0" w:color="000000"/>
            </w:tcBorders>
          </w:tcPr>
          <w:p w14:paraId="1A240026" w14:textId="77777777" w:rsidR="009B5C1E" w:rsidRPr="00B02A0B" w:rsidRDefault="009B5C1E" w:rsidP="00945BE0">
            <w:pPr>
              <w:pStyle w:val="TAL"/>
              <w:rPr>
                <w:lang w:eastAsia="zh-CN"/>
              </w:rPr>
            </w:pPr>
            <w:r w:rsidRPr="00B02A0B">
              <w:rPr>
                <w:lang w:eastAsia="zh-CN"/>
              </w:rPr>
              <w:t>Extended application ID</w:t>
            </w:r>
          </w:p>
        </w:tc>
        <w:tc>
          <w:tcPr>
            <w:tcW w:w="3132" w:type="dxa"/>
            <w:tcBorders>
              <w:top w:val="single" w:sz="6" w:space="0" w:color="000000"/>
              <w:left w:val="single" w:sz="6" w:space="0" w:color="000000"/>
              <w:bottom w:val="single" w:sz="6" w:space="0" w:color="000000"/>
              <w:right w:val="single" w:sz="6" w:space="0" w:color="000000"/>
            </w:tcBorders>
          </w:tcPr>
          <w:p w14:paraId="7226668D" w14:textId="77777777" w:rsidR="009B5C1E" w:rsidRPr="00B02A0B" w:rsidRDefault="009B5C1E" w:rsidP="00945BE0">
            <w:pPr>
              <w:pStyle w:val="TAL"/>
              <w:rPr>
                <w:lang w:eastAsia="zh-CN"/>
              </w:rPr>
            </w:pPr>
            <w:r w:rsidRPr="00B02A0B">
              <w:rPr>
                <w:lang w:eastAsia="zh-CN"/>
              </w:rPr>
              <w:t>Extended application ID</w:t>
            </w:r>
          </w:p>
          <w:p w14:paraId="46392AA1" w14:textId="77777777" w:rsidR="009B5C1E" w:rsidRPr="00B02A0B" w:rsidRDefault="009B5C1E" w:rsidP="00945BE0">
            <w:pPr>
              <w:pStyle w:val="TAL"/>
              <w:rPr>
                <w:lang w:eastAsia="zh-CN"/>
              </w:rPr>
            </w:pPr>
            <w:r w:rsidRPr="00B02A0B">
              <w:rPr>
                <w:lang w:eastAsia="zh-CN"/>
              </w:rPr>
              <w:t>15.2.24</w:t>
            </w:r>
          </w:p>
        </w:tc>
        <w:tc>
          <w:tcPr>
            <w:tcW w:w="1139" w:type="dxa"/>
            <w:tcBorders>
              <w:top w:val="single" w:sz="6" w:space="0" w:color="000000"/>
              <w:left w:val="single" w:sz="6" w:space="0" w:color="000000"/>
              <w:bottom w:val="single" w:sz="6" w:space="0" w:color="000000"/>
              <w:right w:val="single" w:sz="6" w:space="0" w:color="000000"/>
            </w:tcBorders>
          </w:tcPr>
          <w:p w14:paraId="1A2542A0" w14:textId="77777777" w:rsidR="009B5C1E" w:rsidRPr="00B02A0B" w:rsidRDefault="009B5C1E" w:rsidP="00945BE0">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2279A954" w14:textId="77777777" w:rsidR="009B5C1E" w:rsidRPr="00B02A0B" w:rsidRDefault="009B5C1E" w:rsidP="00945BE0">
            <w:pPr>
              <w:pStyle w:val="TAC"/>
              <w:rPr>
                <w:lang w:eastAsia="zh-CN"/>
              </w:rPr>
            </w:pPr>
            <w:r w:rsidRPr="00B02A0B">
              <w:rPr>
                <w:lang w:eastAsia="zh-CN"/>
              </w:rPr>
              <w:t>TLV-E</w:t>
            </w:r>
          </w:p>
        </w:tc>
        <w:tc>
          <w:tcPr>
            <w:tcW w:w="1139" w:type="dxa"/>
            <w:tcBorders>
              <w:top w:val="single" w:sz="6" w:space="0" w:color="000000"/>
              <w:left w:val="single" w:sz="6" w:space="0" w:color="000000"/>
              <w:bottom w:val="single" w:sz="6" w:space="0" w:color="000000"/>
              <w:right w:val="single" w:sz="6" w:space="0" w:color="000000"/>
            </w:tcBorders>
          </w:tcPr>
          <w:p w14:paraId="3061ADA5" w14:textId="77777777" w:rsidR="009B5C1E" w:rsidRPr="00B02A0B" w:rsidRDefault="009B5C1E" w:rsidP="00945BE0">
            <w:pPr>
              <w:pStyle w:val="TAC"/>
              <w:rPr>
                <w:lang w:eastAsia="zh-CN"/>
              </w:rPr>
            </w:pPr>
            <w:r w:rsidRPr="00B02A0B">
              <w:rPr>
                <w:lang w:val="hr-HR" w:eastAsia="zh-CN"/>
              </w:rPr>
              <w:t>4</w:t>
            </w:r>
            <w:r w:rsidRPr="00B02A0B">
              <w:rPr>
                <w:lang w:eastAsia="zh-CN"/>
              </w:rPr>
              <w:t>-x</w:t>
            </w:r>
          </w:p>
        </w:tc>
      </w:tr>
      <w:tr w:rsidR="009B5C1E" w:rsidRPr="00B02A0B" w14:paraId="2EDC29D8" w14:textId="77777777" w:rsidTr="009B5C1E">
        <w:trPr>
          <w:cantSplit/>
          <w:jc w:val="center"/>
          <w:ins w:id="21" w:author="Motorola Solutions" w:date="2023-08-14T00:15:00Z"/>
        </w:trPr>
        <w:tc>
          <w:tcPr>
            <w:tcW w:w="570" w:type="dxa"/>
            <w:tcBorders>
              <w:top w:val="single" w:sz="6" w:space="0" w:color="000000"/>
              <w:left w:val="single" w:sz="6" w:space="0" w:color="000000"/>
              <w:bottom w:val="single" w:sz="6" w:space="0" w:color="000000"/>
              <w:right w:val="single" w:sz="6" w:space="0" w:color="000000"/>
            </w:tcBorders>
          </w:tcPr>
          <w:p w14:paraId="19B740D1" w14:textId="0217EAA2" w:rsidR="009B5C1E" w:rsidRPr="00B02A0B" w:rsidRDefault="009B5C1E" w:rsidP="009B5C1E">
            <w:pPr>
              <w:pStyle w:val="TAL"/>
              <w:rPr>
                <w:ins w:id="22" w:author="Motorola Solutions" w:date="2023-08-14T00:15:00Z"/>
                <w:lang w:eastAsia="zh-CN"/>
              </w:rPr>
            </w:pPr>
            <w:ins w:id="23" w:author="Motorola Solutions" w:date="2023-08-14T00:15:00Z">
              <w:r w:rsidRPr="00B02A0B">
                <w:rPr>
                  <w:lang w:eastAsia="zh-CN"/>
                </w:rPr>
                <w:t>7E</w:t>
              </w:r>
            </w:ins>
          </w:p>
        </w:tc>
        <w:tc>
          <w:tcPr>
            <w:tcW w:w="2847" w:type="dxa"/>
            <w:tcBorders>
              <w:top w:val="single" w:sz="6" w:space="0" w:color="000000"/>
              <w:left w:val="single" w:sz="6" w:space="0" w:color="000000"/>
              <w:bottom w:val="single" w:sz="6" w:space="0" w:color="000000"/>
              <w:right w:val="single" w:sz="6" w:space="0" w:color="000000"/>
            </w:tcBorders>
          </w:tcPr>
          <w:p w14:paraId="263E59A2" w14:textId="6A90F1AF" w:rsidR="009B5C1E" w:rsidRPr="00B02A0B" w:rsidRDefault="009B5C1E" w:rsidP="009B5C1E">
            <w:pPr>
              <w:pStyle w:val="TAL"/>
              <w:rPr>
                <w:ins w:id="24" w:author="Motorola Solutions" w:date="2023-08-14T00:15:00Z"/>
                <w:lang w:eastAsia="zh-CN"/>
              </w:rPr>
            </w:pPr>
            <w:ins w:id="25" w:author="Motorola Solutions" w:date="2023-08-14T00:15:00Z">
              <w:r w:rsidRPr="00B02A0B">
                <w:t>User location</w:t>
              </w:r>
            </w:ins>
          </w:p>
        </w:tc>
        <w:tc>
          <w:tcPr>
            <w:tcW w:w="3132" w:type="dxa"/>
            <w:tcBorders>
              <w:top w:val="single" w:sz="6" w:space="0" w:color="000000"/>
              <w:left w:val="single" w:sz="6" w:space="0" w:color="000000"/>
              <w:bottom w:val="single" w:sz="6" w:space="0" w:color="000000"/>
              <w:right w:val="single" w:sz="6" w:space="0" w:color="000000"/>
            </w:tcBorders>
          </w:tcPr>
          <w:p w14:paraId="41016F2C" w14:textId="5594C68E" w:rsidR="009B5C1E" w:rsidRPr="00B02A0B" w:rsidRDefault="009B5C1E" w:rsidP="009B5C1E">
            <w:pPr>
              <w:pStyle w:val="TAL"/>
              <w:rPr>
                <w:ins w:id="26" w:author="Motorola Solutions" w:date="2023-08-14T00:15:00Z"/>
                <w:lang w:eastAsia="zh-CN"/>
              </w:rPr>
            </w:pPr>
            <w:ins w:id="27" w:author="Motorola Solutions" w:date="2023-08-14T00:15:00Z">
              <w:r w:rsidRPr="00B02A0B">
                <w:t>User location</w:t>
              </w:r>
              <w:r w:rsidRPr="00B02A0B">
                <w:br/>
                <w:t>15.2</w:t>
              </w:r>
              <w:r w:rsidRPr="00B02A0B">
                <w:rPr>
                  <w:lang w:val="fr-FR"/>
                </w:rPr>
                <w:t>.25</w:t>
              </w:r>
            </w:ins>
          </w:p>
        </w:tc>
        <w:tc>
          <w:tcPr>
            <w:tcW w:w="1139" w:type="dxa"/>
            <w:tcBorders>
              <w:top w:val="single" w:sz="6" w:space="0" w:color="000000"/>
              <w:left w:val="single" w:sz="6" w:space="0" w:color="000000"/>
              <w:bottom w:val="single" w:sz="6" w:space="0" w:color="000000"/>
              <w:right w:val="single" w:sz="6" w:space="0" w:color="000000"/>
            </w:tcBorders>
          </w:tcPr>
          <w:p w14:paraId="6F12C439" w14:textId="4792095B" w:rsidR="009B5C1E" w:rsidRPr="00B02A0B" w:rsidRDefault="009B5C1E" w:rsidP="009B5C1E">
            <w:pPr>
              <w:pStyle w:val="TAC"/>
              <w:rPr>
                <w:ins w:id="28" w:author="Motorola Solutions" w:date="2023-08-14T00:15:00Z"/>
                <w:lang w:eastAsia="zh-CN"/>
              </w:rPr>
            </w:pPr>
            <w:ins w:id="29" w:author="Motorola Solutions" w:date="2023-08-14T00:15:00Z">
              <w:r w:rsidRPr="00B02A0B">
                <w:t>O</w:t>
              </w:r>
            </w:ins>
          </w:p>
        </w:tc>
        <w:tc>
          <w:tcPr>
            <w:tcW w:w="1139" w:type="dxa"/>
            <w:tcBorders>
              <w:top w:val="single" w:sz="6" w:space="0" w:color="000000"/>
              <w:left w:val="single" w:sz="6" w:space="0" w:color="000000"/>
              <w:bottom w:val="single" w:sz="6" w:space="0" w:color="000000"/>
              <w:right w:val="single" w:sz="6" w:space="0" w:color="000000"/>
            </w:tcBorders>
          </w:tcPr>
          <w:p w14:paraId="3DFEA55C" w14:textId="487DC4BF" w:rsidR="009B5C1E" w:rsidRPr="00B02A0B" w:rsidRDefault="009B5C1E" w:rsidP="009B5C1E">
            <w:pPr>
              <w:pStyle w:val="TAC"/>
              <w:rPr>
                <w:ins w:id="30" w:author="Motorola Solutions" w:date="2023-08-14T00:15:00Z"/>
                <w:lang w:eastAsia="zh-CN"/>
              </w:rPr>
            </w:pPr>
            <w:ins w:id="31" w:author="Motorola Solutions" w:date="2023-08-14T00:15:00Z">
              <w:r w:rsidRPr="00B02A0B">
                <w:rPr>
                  <w:lang w:val="fr-FR" w:eastAsia="zh-CN"/>
                </w:rPr>
                <w:t>T</w:t>
              </w:r>
              <w:r w:rsidRPr="00B02A0B">
                <w:rPr>
                  <w:lang w:eastAsia="zh-CN"/>
                </w:rPr>
                <w:t>LV-E</w:t>
              </w:r>
            </w:ins>
          </w:p>
        </w:tc>
        <w:tc>
          <w:tcPr>
            <w:tcW w:w="1139" w:type="dxa"/>
            <w:tcBorders>
              <w:top w:val="single" w:sz="6" w:space="0" w:color="000000"/>
              <w:left w:val="single" w:sz="6" w:space="0" w:color="000000"/>
              <w:bottom w:val="single" w:sz="6" w:space="0" w:color="000000"/>
              <w:right w:val="single" w:sz="6" w:space="0" w:color="000000"/>
            </w:tcBorders>
          </w:tcPr>
          <w:p w14:paraId="6D1A8E90" w14:textId="1BF1A151" w:rsidR="009B5C1E" w:rsidRPr="00B02A0B" w:rsidRDefault="009B5C1E" w:rsidP="009B5C1E">
            <w:pPr>
              <w:pStyle w:val="TAC"/>
              <w:rPr>
                <w:ins w:id="32" w:author="Motorola Solutions" w:date="2023-08-14T00:15:00Z"/>
                <w:lang w:val="hr-HR" w:eastAsia="zh-CN"/>
              </w:rPr>
            </w:pPr>
            <w:ins w:id="33" w:author="Motorola Solutions" w:date="2023-08-14T00:15:00Z">
              <w:r w:rsidRPr="00B02A0B">
                <w:rPr>
                  <w:lang w:val="fr-FR" w:eastAsia="zh-CN"/>
                </w:rPr>
                <w:t>4</w:t>
              </w:r>
              <w:r w:rsidRPr="00B02A0B">
                <w:rPr>
                  <w:lang w:eastAsia="zh-CN"/>
                </w:rPr>
                <w:t>-x</w:t>
              </w:r>
            </w:ins>
          </w:p>
        </w:tc>
      </w:tr>
      <w:tr w:rsidR="009B5C1E" w:rsidRPr="00B02A0B" w14:paraId="2616E28A"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EAF6898" w14:textId="77777777" w:rsidR="009B5C1E" w:rsidRPr="00B02A0B" w:rsidRDefault="009B5C1E" w:rsidP="009B5C1E">
            <w:pPr>
              <w:pStyle w:val="TAL"/>
              <w:rPr>
                <w:lang w:eastAsia="zh-CN"/>
              </w:rPr>
            </w:pPr>
            <w:r w:rsidRPr="00B02A0B">
              <w:rPr>
                <w:lang w:eastAsia="zh-CN"/>
              </w:rPr>
              <w:t>51</w:t>
            </w:r>
          </w:p>
        </w:tc>
        <w:tc>
          <w:tcPr>
            <w:tcW w:w="2847" w:type="dxa"/>
            <w:tcBorders>
              <w:top w:val="single" w:sz="6" w:space="0" w:color="000000"/>
              <w:left w:val="single" w:sz="6" w:space="0" w:color="000000"/>
              <w:bottom w:val="single" w:sz="6" w:space="0" w:color="000000"/>
              <w:right w:val="single" w:sz="6" w:space="0" w:color="000000"/>
            </w:tcBorders>
          </w:tcPr>
          <w:p w14:paraId="2A4C96B1" w14:textId="77777777" w:rsidR="009B5C1E" w:rsidRPr="00B02A0B" w:rsidRDefault="009B5C1E" w:rsidP="009B5C1E">
            <w:pPr>
              <w:pStyle w:val="TAL"/>
              <w:rPr>
                <w:lang w:eastAsia="zh-CN"/>
              </w:rPr>
            </w:pPr>
            <w:r w:rsidRPr="00B02A0B">
              <w:rPr>
                <w:lang w:eastAsia="zh-CN"/>
              </w:rPr>
              <w:t xml:space="preserve">Sender </w:t>
            </w:r>
            <w:proofErr w:type="spellStart"/>
            <w:r w:rsidRPr="00B02A0B">
              <w:rPr>
                <w:lang w:eastAsia="zh-CN"/>
              </w:rPr>
              <w:t>MCData</w:t>
            </w:r>
            <w:proofErr w:type="spellEnd"/>
            <w:r w:rsidRPr="00B02A0B">
              <w:rPr>
                <w:lang w:eastAsia="zh-CN"/>
              </w:rPr>
              <w:t xml:space="preserve"> user ID</w:t>
            </w:r>
          </w:p>
        </w:tc>
        <w:tc>
          <w:tcPr>
            <w:tcW w:w="3132" w:type="dxa"/>
            <w:tcBorders>
              <w:top w:val="single" w:sz="6" w:space="0" w:color="000000"/>
              <w:left w:val="single" w:sz="6" w:space="0" w:color="000000"/>
              <w:bottom w:val="single" w:sz="6" w:space="0" w:color="000000"/>
              <w:right w:val="single" w:sz="6" w:space="0" w:color="000000"/>
            </w:tcBorders>
          </w:tcPr>
          <w:p w14:paraId="573DC75C" w14:textId="77777777" w:rsidR="009B5C1E" w:rsidRPr="00B02A0B" w:rsidRDefault="009B5C1E" w:rsidP="009B5C1E">
            <w:pPr>
              <w:pStyle w:val="TAL"/>
              <w:rPr>
                <w:lang w:eastAsia="zh-CN"/>
              </w:rPr>
            </w:pPr>
            <w:proofErr w:type="spellStart"/>
            <w:r w:rsidRPr="00B02A0B">
              <w:rPr>
                <w:lang w:eastAsia="zh-CN"/>
              </w:rPr>
              <w:t>MCData</w:t>
            </w:r>
            <w:proofErr w:type="spellEnd"/>
            <w:r w:rsidRPr="00B02A0B">
              <w:rPr>
                <w:lang w:eastAsia="zh-CN"/>
              </w:rPr>
              <w:t xml:space="preserve"> user ID</w:t>
            </w:r>
          </w:p>
          <w:p w14:paraId="78160410" w14:textId="77777777" w:rsidR="009B5C1E" w:rsidRPr="00B02A0B" w:rsidRDefault="009B5C1E" w:rsidP="009B5C1E">
            <w:pPr>
              <w:pStyle w:val="TAL"/>
              <w:rPr>
                <w:lang w:eastAsia="zh-CN"/>
              </w:rPr>
            </w:pPr>
            <w:r w:rsidRPr="00B02A0B">
              <w:rPr>
                <w:lang w:eastAsia="zh-CN"/>
              </w:rPr>
              <w:t>15.2.15</w:t>
            </w:r>
          </w:p>
        </w:tc>
        <w:tc>
          <w:tcPr>
            <w:tcW w:w="1139" w:type="dxa"/>
            <w:tcBorders>
              <w:top w:val="single" w:sz="6" w:space="0" w:color="000000"/>
              <w:left w:val="single" w:sz="6" w:space="0" w:color="000000"/>
              <w:bottom w:val="single" w:sz="6" w:space="0" w:color="000000"/>
              <w:right w:val="single" w:sz="6" w:space="0" w:color="000000"/>
            </w:tcBorders>
          </w:tcPr>
          <w:p w14:paraId="7FA6CC60" w14:textId="77777777" w:rsidR="009B5C1E" w:rsidRPr="00B02A0B" w:rsidRDefault="009B5C1E" w:rsidP="009B5C1E">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3CFB74BD" w14:textId="77777777" w:rsidR="009B5C1E" w:rsidRPr="00B02A0B" w:rsidRDefault="009B5C1E" w:rsidP="009B5C1E">
            <w:pPr>
              <w:pStyle w:val="TAC"/>
              <w:rPr>
                <w:lang w:eastAsia="zh-CN"/>
              </w:rPr>
            </w:pPr>
            <w:r w:rsidRPr="00B02A0B">
              <w:rPr>
                <w:lang w:eastAsia="zh-CN"/>
              </w:rPr>
              <w:t>TLV-E</w:t>
            </w:r>
          </w:p>
        </w:tc>
        <w:tc>
          <w:tcPr>
            <w:tcW w:w="1139" w:type="dxa"/>
            <w:tcBorders>
              <w:top w:val="single" w:sz="6" w:space="0" w:color="000000"/>
              <w:left w:val="single" w:sz="6" w:space="0" w:color="000000"/>
              <w:bottom w:val="single" w:sz="6" w:space="0" w:color="000000"/>
              <w:right w:val="single" w:sz="6" w:space="0" w:color="000000"/>
            </w:tcBorders>
          </w:tcPr>
          <w:p w14:paraId="15BA45DD" w14:textId="77777777" w:rsidR="009B5C1E" w:rsidRPr="009B5C1E" w:rsidRDefault="009B5C1E" w:rsidP="009B5C1E">
            <w:pPr>
              <w:pStyle w:val="TAC"/>
              <w:rPr>
                <w:lang w:val="hr-HR" w:eastAsia="zh-CN"/>
              </w:rPr>
            </w:pPr>
            <w:r w:rsidRPr="009B5C1E">
              <w:rPr>
                <w:lang w:val="hr-HR" w:eastAsia="zh-CN"/>
              </w:rPr>
              <w:t>4-x</w:t>
            </w:r>
          </w:p>
        </w:tc>
      </w:tr>
      <w:tr w:rsidR="009B5C1E" w:rsidRPr="00B02A0B" w14:paraId="451BEDA2" w14:textId="77777777" w:rsidTr="009B5C1E">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6FD84E6" w14:textId="77777777" w:rsidR="009B5C1E" w:rsidRPr="00B02A0B" w:rsidRDefault="009B5C1E" w:rsidP="009B5C1E">
            <w:pPr>
              <w:pStyle w:val="TAL"/>
              <w:rPr>
                <w:lang w:eastAsia="zh-CN"/>
              </w:rPr>
            </w:pPr>
            <w:r w:rsidRPr="00B02A0B">
              <w:rPr>
                <w:lang w:eastAsia="zh-CN"/>
              </w:rPr>
              <w:t>53</w:t>
            </w:r>
          </w:p>
        </w:tc>
        <w:tc>
          <w:tcPr>
            <w:tcW w:w="2847" w:type="dxa"/>
            <w:tcBorders>
              <w:top w:val="single" w:sz="6" w:space="0" w:color="000000"/>
              <w:left w:val="single" w:sz="6" w:space="0" w:color="000000"/>
              <w:bottom w:val="single" w:sz="6" w:space="0" w:color="000000"/>
              <w:right w:val="single" w:sz="6" w:space="0" w:color="000000"/>
            </w:tcBorders>
          </w:tcPr>
          <w:p w14:paraId="56E0514E" w14:textId="77777777" w:rsidR="009B5C1E" w:rsidRPr="00B02A0B" w:rsidRDefault="009B5C1E" w:rsidP="009B5C1E">
            <w:pPr>
              <w:pStyle w:val="TAL"/>
              <w:rPr>
                <w:lang w:eastAsia="zh-CN"/>
              </w:rPr>
            </w:pPr>
            <w:r w:rsidRPr="00B02A0B">
              <w:rPr>
                <w:lang w:eastAsia="zh-CN"/>
              </w:rPr>
              <w:t>Application metadata container</w:t>
            </w:r>
          </w:p>
        </w:tc>
        <w:tc>
          <w:tcPr>
            <w:tcW w:w="3132" w:type="dxa"/>
            <w:tcBorders>
              <w:top w:val="single" w:sz="6" w:space="0" w:color="000000"/>
              <w:left w:val="single" w:sz="6" w:space="0" w:color="000000"/>
              <w:bottom w:val="single" w:sz="6" w:space="0" w:color="000000"/>
              <w:right w:val="single" w:sz="6" w:space="0" w:color="000000"/>
            </w:tcBorders>
          </w:tcPr>
          <w:p w14:paraId="769C10CC" w14:textId="77777777" w:rsidR="009B5C1E" w:rsidRPr="00B02A0B" w:rsidRDefault="009B5C1E" w:rsidP="009B5C1E">
            <w:pPr>
              <w:pStyle w:val="TAL"/>
              <w:rPr>
                <w:lang w:eastAsia="zh-CN"/>
              </w:rPr>
            </w:pPr>
            <w:r w:rsidRPr="00B02A0B">
              <w:rPr>
                <w:lang w:eastAsia="zh-CN"/>
              </w:rPr>
              <w:t>Application metadata container</w:t>
            </w:r>
            <w:r w:rsidRPr="00B02A0B">
              <w:rPr>
                <w:lang w:eastAsia="zh-CN"/>
              </w:rPr>
              <w:br/>
              <w:t>15.2.</w:t>
            </w:r>
            <w:r w:rsidRPr="009B5C1E">
              <w:rPr>
                <w:lang w:eastAsia="zh-CN"/>
              </w:rPr>
              <w:t>28</w:t>
            </w:r>
          </w:p>
        </w:tc>
        <w:tc>
          <w:tcPr>
            <w:tcW w:w="1139" w:type="dxa"/>
            <w:tcBorders>
              <w:top w:val="single" w:sz="6" w:space="0" w:color="000000"/>
              <w:left w:val="single" w:sz="6" w:space="0" w:color="000000"/>
              <w:bottom w:val="single" w:sz="6" w:space="0" w:color="000000"/>
              <w:right w:val="single" w:sz="6" w:space="0" w:color="000000"/>
            </w:tcBorders>
          </w:tcPr>
          <w:p w14:paraId="5C3D5ECA" w14:textId="77777777" w:rsidR="009B5C1E" w:rsidRPr="00B02A0B" w:rsidRDefault="009B5C1E" w:rsidP="009B5C1E">
            <w:pPr>
              <w:pStyle w:val="TAC"/>
              <w:rPr>
                <w:lang w:eastAsia="zh-CN"/>
              </w:rPr>
            </w:pPr>
            <w:r w:rsidRPr="00B02A0B">
              <w:rPr>
                <w:lang w:eastAsia="zh-CN"/>
              </w:rPr>
              <w:t>O</w:t>
            </w:r>
          </w:p>
        </w:tc>
        <w:tc>
          <w:tcPr>
            <w:tcW w:w="1139" w:type="dxa"/>
            <w:tcBorders>
              <w:top w:val="single" w:sz="6" w:space="0" w:color="000000"/>
              <w:left w:val="single" w:sz="6" w:space="0" w:color="000000"/>
              <w:bottom w:val="single" w:sz="6" w:space="0" w:color="000000"/>
              <w:right w:val="single" w:sz="6" w:space="0" w:color="000000"/>
            </w:tcBorders>
          </w:tcPr>
          <w:p w14:paraId="396A4ED0" w14:textId="77777777" w:rsidR="009B5C1E" w:rsidRPr="00B02A0B" w:rsidRDefault="009B5C1E" w:rsidP="009B5C1E">
            <w:pPr>
              <w:pStyle w:val="TAC"/>
              <w:rPr>
                <w:lang w:eastAsia="zh-CN"/>
              </w:rPr>
            </w:pPr>
            <w:r w:rsidRPr="00B02A0B">
              <w:rPr>
                <w:lang w:eastAsia="zh-CN"/>
              </w:rPr>
              <w:t>TLV-E</w:t>
            </w:r>
          </w:p>
        </w:tc>
        <w:tc>
          <w:tcPr>
            <w:tcW w:w="1139" w:type="dxa"/>
            <w:tcBorders>
              <w:top w:val="single" w:sz="6" w:space="0" w:color="000000"/>
              <w:left w:val="single" w:sz="6" w:space="0" w:color="000000"/>
              <w:bottom w:val="single" w:sz="6" w:space="0" w:color="000000"/>
              <w:right w:val="single" w:sz="6" w:space="0" w:color="000000"/>
            </w:tcBorders>
          </w:tcPr>
          <w:p w14:paraId="3E5E5CD3" w14:textId="77777777" w:rsidR="009B5C1E" w:rsidRPr="009B5C1E" w:rsidRDefault="009B5C1E" w:rsidP="009B5C1E">
            <w:pPr>
              <w:pStyle w:val="TAC"/>
              <w:rPr>
                <w:lang w:val="hr-HR" w:eastAsia="zh-CN"/>
              </w:rPr>
            </w:pPr>
            <w:r w:rsidRPr="009B5C1E">
              <w:rPr>
                <w:lang w:val="hr-HR" w:eastAsia="zh-CN"/>
              </w:rPr>
              <w:t>4-x</w:t>
            </w:r>
          </w:p>
        </w:tc>
      </w:tr>
    </w:tbl>
    <w:p w14:paraId="68C9CD36" w14:textId="77777777" w:rsidR="001E41F3" w:rsidRDefault="001E41F3">
      <w:pPr>
        <w:rPr>
          <w:noProof/>
        </w:rPr>
      </w:pPr>
    </w:p>
    <w:p w14:paraId="5A8C4B65" w14:textId="3D0F096E" w:rsidR="009B5C1E" w:rsidRPr="007E0864" w:rsidRDefault="009B5C1E" w:rsidP="009B5C1E">
      <w:pPr>
        <w:pBdr>
          <w:top w:val="single" w:sz="4" w:space="1" w:color="000000"/>
          <w:left w:val="single" w:sz="4" w:space="4" w:color="000000"/>
          <w:bottom w:val="single" w:sz="4" w:space="1" w:color="000000"/>
          <w:right w:val="single" w:sz="4" w:space="4" w:color="000000"/>
        </w:pBdr>
        <w:overflowPunct w:val="0"/>
        <w:autoSpaceDE w:val="0"/>
        <w:autoSpaceDN w:val="0"/>
        <w:adjustRightInd w:val="0"/>
        <w:jc w:val="center"/>
        <w:textAlignment w:val="baseline"/>
        <w:rPr>
          <w:rFonts w:ascii="Arial" w:eastAsia="Arial" w:hAnsi="Arial" w:cs="Arial"/>
          <w:color w:val="0000FF"/>
          <w:sz w:val="28"/>
          <w:szCs w:val="28"/>
          <w:lang w:eastAsia="en-GB"/>
        </w:rPr>
      </w:pPr>
      <w:r w:rsidRPr="007E0864">
        <w:rPr>
          <w:rFonts w:ascii="Arial" w:eastAsia="Arial" w:hAnsi="Arial" w:cs="Arial"/>
          <w:color w:val="0000FF"/>
          <w:sz w:val="28"/>
          <w:szCs w:val="28"/>
          <w:lang w:eastAsia="en-GB"/>
        </w:rPr>
        <w:t xml:space="preserve">* * * </w:t>
      </w:r>
      <w:r>
        <w:rPr>
          <w:rFonts w:ascii="Arial" w:eastAsia="Arial" w:hAnsi="Arial" w:cs="Arial"/>
          <w:color w:val="0000FF"/>
          <w:sz w:val="28"/>
          <w:szCs w:val="28"/>
          <w:lang w:eastAsia="en-GB"/>
        </w:rPr>
        <w:t>End of</w:t>
      </w:r>
      <w:r w:rsidRPr="007E0864">
        <w:rPr>
          <w:rFonts w:ascii="Arial" w:eastAsia="Arial" w:hAnsi="Arial" w:cs="Arial"/>
          <w:color w:val="0000FF"/>
          <w:sz w:val="28"/>
          <w:szCs w:val="28"/>
          <w:lang w:eastAsia="en-GB"/>
        </w:rPr>
        <w:t xml:space="preserve"> Change</w:t>
      </w:r>
      <w:r>
        <w:rPr>
          <w:rFonts w:ascii="Arial" w:eastAsia="Arial" w:hAnsi="Arial" w:cs="Arial"/>
          <w:color w:val="0000FF"/>
          <w:sz w:val="28"/>
          <w:szCs w:val="28"/>
          <w:lang w:eastAsia="en-GB"/>
        </w:rPr>
        <w:t>s</w:t>
      </w:r>
      <w:r w:rsidRPr="007E0864">
        <w:rPr>
          <w:rFonts w:ascii="Arial" w:eastAsia="Arial" w:hAnsi="Arial" w:cs="Arial"/>
          <w:color w:val="0000FF"/>
          <w:sz w:val="28"/>
          <w:szCs w:val="28"/>
          <w:lang w:eastAsia="en-GB"/>
        </w:rPr>
        <w:t xml:space="preserve"> * * * *</w:t>
      </w:r>
    </w:p>
    <w:p w14:paraId="205AE83E" w14:textId="77777777" w:rsidR="009B5C1E" w:rsidRDefault="009B5C1E">
      <w:pPr>
        <w:rPr>
          <w:noProof/>
        </w:rPr>
      </w:pPr>
    </w:p>
    <w:sectPr w:rsidR="009B5C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C047" w14:textId="77777777" w:rsidR="00DB0303" w:rsidRDefault="00DB0303">
      <w:r>
        <w:separator/>
      </w:r>
    </w:p>
  </w:endnote>
  <w:endnote w:type="continuationSeparator" w:id="0">
    <w:p w14:paraId="5CD444C4" w14:textId="77777777" w:rsidR="00DB0303" w:rsidRDefault="00DB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7C55" w14:textId="77777777" w:rsidR="00DB0303" w:rsidRDefault="00DB0303">
      <w:r>
        <w:separator/>
      </w:r>
    </w:p>
  </w:footnote>
  <w:footnote w:type="continuationSeparator" w:id="0">
    <w:p w14:paraId="6B24DF0A" w14:textId="77777777" w:rsidR="00DB0303" w:rsidRDefault="00DB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Solutions">
    <w15:presenceInfo w15:providerId="None" w15:userId="Motorola Solu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13F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C1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070"/>
    <w:rsid w:val="00D50255"/>
    <w:rsid w:val="00D66520"/>
    <w:rsid w:val="00D82751"/>
    <w:rsid w:val="00DB0303"/>
    <w:rsid w:val="00DE34CF"/>
    <w:rsid w:val="00E13F3D"/>
    <w:rsid w:val="00E2685F"/>
    <w:rsid w:val="00E34898"/>
    <w:rsid w:val="00E942E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B5C1E"/>
    <w:rPr>
      <w:rFonts w:ascii="Arial" w:hAnsi="Arial"/>
      <w:sz w:val="18"/>
      <w:lang w:val="en-GB" w:eastAsia="en-US"/>
    </w:rPr>
  </w:style>
  <w:style w:type="character" w:customStyle="1" w:styleId="TACChar">
    <w:name w:val="TAC Char"/>
    <w:link w:val="TAC"/>
    <w:rsid w:val="009B5C1E"/>
    <w:rPr>
      <w:rFonts w:ascii="Arial" w:hAnsi="Arial"/>
      <w:sz w:val="18"/>
      <w:lang w:val="en-GB" w:eastAsia="en-US"/>
    </w:rPr>
  </w:style>
  <w:style w:type="character" w:customStyle="1" w:styleId="TAHChar">
    <w:name w:val="TAH Char"/>
    <w:link w:val="TAH"/>
    <w:rsid w:val="009B5C1E"/>
    <w:rPr>
      <w:rFonts w:ascii="Arial" w:hAnsi="Arial"/>
      <w:b/>
      <w:sz w:val="18"/>
      <w:lang w:val="en-GB" w:eastAsia="en-US"/>
    </w:rPr>
  </w:style>
  <w:style w:type="character" w:customStyle="1" w:styleId="B1Char2">
    <w:name w:val="B1 Char2"/>
    <w:link w:val="B1"/>
    <w:rsid w:val="009B5C1E"/>
    <w:rPr>
      <w:rFonts w:ascii="Times New Roman" w:hAnsi="Times New Roman"/>
      <w:lang w:val="en-GB" w:eastAsia="en-US"/>
    </w:rPr>
  </w:style>
  <w:style w:type="character" w:customStyle="1" w:styleId="THChar">
    <w:name w:val="TH Char"/>
    <w:link w:val="TH"/>
    <w:locked/>
    <w:rsid w:val="009B5C1E"/>
    <w:rPr>
      <w:rFonts w:ascii="Arial" w:hAnsi="Arial"/>
      <w:b/>
      <w:lang w:val="en-GB" w:eastAsia="en-US"/>
    </w:rPr>
  </w:style>
  <w:style w:type="paragraph" w:styleId="Revision">
    <w:name w:val="Revision"/>
    <w:hidden/>
    <w:uiPriority w:val="99"/>
    <w:semiHidden/>
    <w:rsid w:val="009B5C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cp:lastModifiedBy>
  <cp:revision>9</cp:revision>
  <cp:lastPrinted>1899-12-31T23:00:00Z</cp:lastPrinted>
  <dcterms:created xsi:type="dcterms:W3CDTF">2020-02-03T08:32:00Z</dcterms:created>
  <dcterms:modified xsi:type="dcterms:W3CDTF">2023-08-14T09:12:00Z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C1-235421</vt:lpwstr>
  </property>
  <property fmtid="{D5CDD505-2E9C-101B-9397-08002B2CF9AE}" pid="10" name="Spec#">
    <vt:lpwstr>24.282</vt:lpwstr>
  </property>
  <property fmtid="{D5CDD505-2E9C-101B-9397-08002B2CF9AE}" pid="11" name="Cr#">
    <vt:lpwstr>0355</vt:lpwstr>
  </property>
  <property fmtid="{D5CDD505-2E9C-101B-9397-08002B2CF9AE}" pid="12" name="Revision">
    <vt:lpwstr>-</vt:lpwstr>
  </property>
  <property fmtid="{D5CDD505-2E9C-101B-9397-08002B2CF9AE}" pid="13" name="Version">
    <vt:lpwstr>18.3.1</vt:lpwstr>
  </property>
  <property fmtid="{D5CDD505-2E9C-101B-9397-08002B2CF9AE}" pid="14" name="CrTitle">
    <vt:lpwstr>Addition of User location Information Element to FD Signaling payload message</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MCProtoc18</vt:lpwstr>
  </property>
  <property fmtid="{D5CDD505-2E9C-101B-9397-08002B2CF9AE}" pid="18" name="Cat">
    <vt:lpwstr>F</vt:lpwstr>
  </property>
  <property fmtid="{D5CDD505-2E9C-101B-9397-08002B2CF9AE}" pid="19" name="ResDate">
    <vt:lpwstr>2023-08-13</vt:lpwstr>
  </property>
  <property fmtid="{D5CDD505-2E9C-101B-9397-08002B2CF9AE}" pid="20" name="Release">
    <vt:lpwstr>Rel-18</vt:lpwstr>
  </property>
</Properties>
</file>