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C1-235052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76CFB" w:rsidR="00F25D98" w:rsidRDefault="007639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3E8D" w:rsidR="00F25D98" w:rsidRDefault="007639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6C4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Decoupling </w:t>
              </w:r>
              <w:r w:rsidR="00AD17AE">
                <w:t xml:space="preserve">of </w:t>
              </w:r>
              <w:r w:rsidR="002640DD">
                <w:t>signalling and media</w:t>
              </w:r>
              <w:r w:rsidR="00AD17AE">
                <w:t xml:space="preserve"> plane</w:t>
              </w:r>
              <w:r w:rsidR="002640DD">
                <w:t xml:space="preserve"> for MCData </w:t>
              </w:r>
              <w:r w:rsidR="00464280">
                <w:t>IP C</w:t>
              </w:r>
              <w:r w:rsidR="002640DD">
                <w:t>onn</w:t>
              </w:r>
            </w:fldSimple>
            <w:r w:rsidR="00464280">
              <w:t>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19C85B" w:rsidR="001E41F3" w:rsidRDefault="00AD17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eMCSMI_IRail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48C0C" w:rsidR="001E41F3" w:rsidRDefault="00535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in rel 18 an option was added to allow </w:t>
            </w:r>
            <w:r>
              <w:t xml:space="preserve">different paths for </w:t>
            </w:r>
            <w:r w:rsidR="00176CE0">
              <w:t>signalling</w:t>
            </w:r>
            <w:r>
              <w:t xml:space="preserve"> and </w:t>
            </w:r>
            <w:r w:rsidR="00176CE0">
              <w:t>media plane</w:t>
            </w:r>
            <w:r>
              <w:t xml:space="preserve"> (see clause 6.4.1 of </w:t>
            </w:r>
            <w:r>
              <w:rPr>
                <w:noProof/>
              </w:rPr>
              <w:t>3GPP TS 23.282</w:t>
            </w:r>
            <w:r>
              <w:t>). This CR implements the corresponding functionality in stage 3</w:t>
            </w:r>
            <w:r w:rsidR="00E91C46">
              <w:t xml:space="preserve"> for the media plane</w:t>
            </w:r>
            <w:r w:rsidRPr="00426FF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95B0" w14:textId="77777777" w:rsidR="001E41F3" w:rsidRDefault="00173F28">
            <w:pPr>
              <w:pStyle w:val="CRCoverPage"/>
              <w:spacing w:after="0"/>
              <w:ind w:left="100"/>
            </w:pPr>
            <w:r w:rsidRPr="00E54E9D">
              <w:t>5.1</w:t>
            </w:r>
            <w:r>
              <w:t xml:space="preserve">.2: </w:t>
            </w:r>
            <w:r w:rsidR="002D0562">
              <w:t xml:space="preserve">Change </w:t>
            </w:r>
            <w:r w:rsidR="001B62B1">
              <w:t>wording</w:t>
            </w:r>
            <w:r w:rsidR="002D0562">
              <w:t xml:space="preserve"> </w:t>
            </w:r>
            <w:r w:rsidR="004F19C6">
              <w:t xml:space="preserve">allowing signalling and </w:t>
            </w:r>
            <w:r w:rsidR="001B62B1">
              <w:t xml:space="preserve">media </w:t>
            </w:r>
            <w:r w:rsidR="004F19C6">
              <w:t>plane to use different path.</w:t>
            </w:r>
          </w:p>
          <w:p w14:paraId="5AAA74D6" w14:textId="33154A0F" w:rsidR="004F19C6" w:rsidRDefault="00BC1BFE">
            <w:pPr>
              <w:pStyle w:val="CRCoverPage"/>
              <w:spacing w:after="0"/>
              <w:ind w:left="100"/>
            </w:pPr>
            <w:r>
              <w:t xml:space="preserve">13.2.1: </w:t>
            </w:r>
            <w:r w:rsidR="0068792D">
              <w:t>Rewording</w:t>
            </w:r>
            <w:r w:rsidR="00A17870">
              <w:t xml:space="preserve"> to </w:t>
            </w:r>
            <w:r w:rsidR="00927A93">
              <w:t>have the</w:t>
            </w:r>
            <w:r w:rsidR="00A17870">
              <w:t xml:space="preserve"> origin</w:t>
            </w:r>
            <w:r w:rsidR="0068792D">
              <w:t xml:space="preserve">ating participating function </w:t>
            </w:r>
            <w:r w:rsidR="00504AC6">
              <w:t>optionally in the path of the media plane.</w:t>
            </w:r>
          </w:p>
          <w:p w14:paraId="2D3B67B3" w14:textId="2E7E8509" w:rsidR="00504AC6" w:rsidRDefault="00504AC6" w:rsidP="00504AC6">
            <w:pPr>
              <w:pStyle w:val="CRCoverPage"/>
              <w:spacing w:after="0"/>
              <w:ind w:left="100"/>
            </w:pPr>
            <w:r>
              <w:t>13.2.2: Rewording to</w:t>
            </w:r>
            <w:r w:rsidR="00927A93">
              <w:t xml:space="preserve"> have the</w:t>
            </w:r>
            <w:r>
              <w:t xml:space="preserve"> terminating participating function optionally in the path of the media plane.</w:t>
            </w:r>
          </w:p>
          <w:p w14:paraId="31C656EC" w14:textId="75518E95" w:rsidR="00504AC6" w:rsidRDefault="00504AC6" w:rsidP="00504AC6">
            <w:pPr>
              <w:pStyle w:val="CRCoverPage"/>
              <w:spacing w:after="0"/>
              <w:ind w:left="100"/>
            </w:pPr>
            <w:r>
              <w:t>13.</w:t>
            </w:r>
            <w:r w:rsidR="00C62488">
              <w:t>3</w:t>
            </w:r>
            <w:r>
              <w:t xml:space="preserve">: Rewording to </w:t>
            </w:r>
            <w:r w:rsidR="00927A93">
              <w:t>have the</w:t>
            </w:r>
            <w:r>
              <w:t xml:space="preserve"> </w:t>
            </w:r>
            <w:r w:rsidR="00927A93">
              <w:t>controll</w:t>
            </w:r>
            <w:r>
              <w:t>ing function optionally in the path of the media plane.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0843A" w:rsidR="001E41F3" w:rsidRDefault="004F7A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Different paths for </w:t>
            </w:r>
            <w:r w:rsidR="000B232C">
              <w:t xml:space="preserve">signalling and media </w:t>
            </w:r>
            <w:r>
              <w:t>as defined in clause 6.4.1 of 3GPP TS 23.282 will not be supported by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9DBD8" w:rsidR="001E41F3" w:rsidRDefault="004F7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5.1.2, </w:t>
            </w:r>
            <w:r w:rsidR="00DD1F40">
              <w:rPr>
                <w:noProof/>
              </w:rPr>
              <w:t>13.2.1, 13.2.2, 13.3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D97A7" w:rsidR="001E41F3" w:rsidRDefault="00321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FA33C" w:rsidR="001E41F3" w:rsidRDefault="00321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5E5CE" w:rsidR="001E41F3" w:rsidRDefault="00321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E2613F8" w14:textId="77777777" w:rsidR="001B77F5" w:rsidRPr="00D64AA6" w:rsidRDefault="001B77F5" w:rsidP="001B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D03661" w14:textId="77777777" w:rsidR="00EE0C76" w:rsidRDefault="00EE0C76">
      <w:pPr>
        <w:rPr>
          <w:noProof/>
        </w:rPr>
      </w:pPr>
    </w:p>
    <w:p w14:paraId="68865009" w14:textId="77777777" w:rsidR="00A96FB1" w:rsidRPr="00B028EC" w:rsidRDefault="00A96FB1" w:rsidP="00A96FB1">
      <w:pPr>
        <w:pStyle w:val="berschrift3"/>
      </w:pPr>
      <w:bookmarkStart w:id="1" w:name="_Toc51947607"/>
      <w:bookmarkStart w:id="2" w:name="_Toc138361276"/>
      <w:r w:rsidRPr="00E54E9D">
        <w:t>5.1</w:t>
      </w:r>
      <w:r>
        <w:t>.2</w:t>
      </w:r>
      <w:r w:rsidRPr="00E54E9D">
        <w:tab/>
      </w:r>
      <w:r>
        <w:t>IP Connectivity</w:t>
      </w:r>
      <w:bookmarkEnd w:id="1"/>
      <w:bookmarkEnd w:id="2"/>
    </w:p>
    <w:p w14:paraId="03B94B5B" w14:textId="203C5A1F" w:rsidR="00A96FB1" w:rsidRPr="00BC1AF3" w:rsidRDefault="00A96FB1" w:rsidP="00A96FB1">
      <w:pPr>
        <w:rPr>
          <w:noProof/>
        </w:rPr>
      </w:pPr>
      <w:r w:rsidRPr="00E54E9D">
        <w:t xml:space="preserve">IP Connectivity </w:t>
      </w:r>
      <w:r>
        <w:t xml:space="preserve">provides a </w:t>
      </w:r>
      <w:r w:rsidRPr="00E54E9D">
        <w:t xml:space="preserve">media plane </w:t>
      </w:r>
      <w:r>
        <w:t>for exchange of</w:t>
      </w:r>
      <w:r w:rsidRPr="00721D4E">
        <w:t xml:space="preserve"> </w:t>
      </w:r>
      <w:r w:rsidRPr="00E54E9D">
        <w:t xml:space="preserve">any kind of IP </w:t>
      </w:r>
      <w:r>
        <w:t>data between</w:t>
      </w:r>
      <w:r w:rsidRPr="00E54E9D">
        <w:t xml:space="preserve"> IP application</w:t>
      </w:r>
      <w:r>
        <w:t>s</w:t>
      </w:r>
      <w:r w:rsidRPr="00E54E9D">
        <w:t>. The</w:t>
      </w:r>
      <w:r>
        <w:t>se</w:t>
      </w:r>
      <w:r w:rsidRPr="00E54E9D">
        <w:t xml:space="preserve"> IP application</w:t>
      </w:r>
      <w:r>
        <w:t>s</w:t>
      </w:r>
      <w:r w:rsidRPr="00E54E9D">
        <w:t xml:space="preserve"> may reside on external non-3GPP host</w:t>
      </w:r>
      <w:r>
        <w:t>s</w:t>
      </w:r>
      <w:r w:rsidRPr="00E54E9D">
        <w:t xml:space="preserve"> connected via </w:t>
      </w:r>
      <w:r>
        <w:t xml:space="preserve">an </w:t>
      </w:r>
      <w:r w:rsidRPr="00E54E9D">
        <w:t xml:space="preserve">IP interface to the MCData UE that incorporates the MCData client, or </w:t>
      </w:r>
      <w:r>
        <w:t>they</w:t>
      </w:r>
      <w:r w:rsidRPr="00E54E9D">
        <w:t xml:space="preserve"> may be</w:t>
      </w:r>
      <w:r>
        <w:t xml:space="preserve"> running</w:t>
      </w:r>
      <w:r w:rsidRPr="00E54E9D">
        <w:t xml:space="preserve"> on the MCData UE</w:t>
      </w:r>
      <w:r>
        <w:t>. T</w:t>
      </w:r>
      <w:r w:rsidRPr="00721D4E">
        <w:t>he participating MCData</w:t>
      </w:r>
      <w:r>
        <w:t xml:space="preserve"> </w:t>
      </w:r>
      <w:ins w:id="3" w:author="Beicht Peter" w:date="2023-07-31T10:10:00Z">
        <w:r w:rsidR="004C7CA5">
          <w:t xml:space="preserve">function </w:t>
        </w:r>
      </w:ins>
      <w:r>
        <w:t xml:space="preserve">and the controlling </w:t>
      </w:r>
      <w:r w:rsidRPr="00721D4E">
        <w:t>MCData function</w:t>
      </w:r>
      <w:r>
        <w:t xml:space="preserve">s </w:t>
      </w:r>
      <w:ins w:id="4" w:author="Beicht Peter" w:date="2023-07-31T10:11:00Z">
        <w:r w:rsidR="004C7CA5">
          <w:t>may</w:t>
        </w:r>
      </w:ins>
      <w:del w:id="5" w:author="Beicht Peter" w:date="2023-07-31T10:11:00Z">
        <w:r w:rsidDel="004C7CA5">
          <w:delText>shall</w:delText>
        </w:r>
      </w:del>
      <w:r w:rsidRPr="00721D4E">
        <w:t xml:space="preserve"> be in the path of the data exchange between </w:t>
      </w:r>
      <w:r>
        <w:t xml:space="preserve">the </w:t>
      </w:r>
      <w:r w:rsidRPr="00721D4E">
        <w:t>authorized MC Data users</w:t>
      </w:r>
      <w:r>
        <w:t>.</w:t>
      </w:r>
    </w:p>
    <w:p w14:paraId="49DB2543" w14:textId="77777777" w:rsidR="00AA4980" w:rsidRDefault="00AA4980">
      <w:pPr>
        <w:rPr>
          <w:noProof/>
        </w:rPr>
      </w:pPr>
    </w:p>
    <w:p w14:paraId="24882278" w14:textId="77777777" w:rsidR="00AA4980" w:rsidRPr="006B5418" w:rsidRDefault="00AA4980" w:rsidP="00AA4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40EB9C" w14:textId="77777777" w:rsidR="00EE0C76" w:rsidRDefault="00EE0C76">
      <w:pPr>
        <w:rPr>
          <w:noProof/>
        </w:rPr>
      </w:pPr>
    </w:p>
    <w:p w14:paraId="76BBC3E5" w14:textId="77777777" w:rsidR="00620BC6" w:rsidRPr="0090043E" w:rsidRDefault="00620BC6" w:rsidP="00620BC6">
      <w:pPr>
        <w:pStyle w:val="berschrift3"/>
      </w:pPr>
      <w:bookmarkStart w:id="6" w:name="_Toc138361455"/>
      <w:r>
        <w:t>13.2.1</w:t>
      </w:r>
      <w:r>
        <w:tab/>
        <w:t>Originating procedures</w:t>
      </w:r>
      <w:bookmarkEnd w:id="6"/>
    </w:p>
    <w:p w14:paraId="1C57149D" w14:textId="321EDB1B" w:rsidR="00620BC6" w:rsidRDefault="00B9517A" w:rsidP="00620BC6">
      <w:ins w:id="7" w:author="Beicht Peter" w:date="2023-07-31T10:11:00Z">
        <w:r>
          <w:t xml:space="preserve">If </w:t>
        </w:r>
      </w:ins>
      <w:del w:id="8" w:author="Beicht Peter" w:date="2023-07-31T10:11:00Z">
        <w:r w:rsidR="00620BC6" w:rsidDel="00B9517A">
          <w:delText>T</w:delText>
        </w:r>
      </w:del>
      <w:ins w:id="9" w:author="Beicht Peter" w:date="2023-07-31T10:11:00Z">
        <w:r>
          <w:t>t</w:t>
        </w:r>
      </w:ins>
      <w:r w:rsidR="00620BC6">
        <w:t>he originating p</w:t>
      </w:r>
      <w:r w:rsidR="00620BC6" w:rsidRPr="005C271B">
        <w:t>articipating MCData function</w:t>
      </w:r>
      <w:ins w:id="10" w:author="Beicht Peter" w:date="2023-07-31T10:11:00Z">
        <w:r>
          <w:t xml:space="preserve"> </w:t>
        </w:r>
        <w:r w:rsidR="00023625">
          <w:t>is</w:t>
        </w:r>
      </w:ins>
      <w:r w:rsidR="00620BC6">
        <w:t xml:space="preserve"> </w:t>
      </w:r>
      <w:ins w:id="11" w:author="Beicht Peter" w:date="2023-07-31T10:12:00Z">
        <w:r w:rsidR="00023625" w:rsidRPr="00721D4E">
          <w:t xml:space="preserve">in the path of the data exchange between </w:t>
        </w:r>
        <w:r w:rsidR="00023625">
          <w:t>the MCData clients</w:t>
        </w:r>
        <w:r w:rsidR="00BB4E5D">
          <w:t xml:space="preserve">, it </w:t>
        </w:r>
      </w:ins>
      <w:r w:rsidR="00620BC6">
        <w:t xml:space="preserve">shall provide an endpoint for </w:t>
      </w:r>
      <w:ins w:id="12" w:author="Beicht Peter" w:date="2023-07-31T10:29:00Z">
        <w:r w:rsidR="009973CB">
          <w:t xml:space="preserve">the </w:t>
        </w:r>
      </w:ins>
      <w:r w:rsidR="00620BC6" w:rsidRPr="009A0F48">
        <w:t>UDP based communication</w:t>
      </w:r>
      <w:r w:rsidR="00620BC6">
        <w:t xml:space="preserve"> towards </w:t>
      </w:r>
      <w:bookmarkStart w:id="13" w:name="_Hlk48929172"/>
      <w:r w:rsidR="00620BC6">
        <w:t>the originating MCData client</w:t>
      </w:r>
      <w:bookmarkEnd w:id="13"/>
      <w:r w:rsidR="00620BC6">
        <w:t xml:space="preserve">, and a second endpoint for </w:t>
      </w:r>
      <w:r w:rsidR="00620BC6" w:rsidRPr="009A0F48">
        <w:t>UDP based communication</w:t>
      </w:r>
      <w:r w:rsidR="00620BC6">
        <w:t xml:space="preserve"> towards the </w:t>
      </w:r>
      <w:ins w:id="14" w:author="Beicht Peter" w:date="2023-07-31T10:13:00Z">
        <w:r w:rsidR="00EE1118">
          <w:t xml:space="preserve">next </w:t>
        </w:r>
      </w:ins>
      <w:ins w:id="15" w:author="Beicht Peter" w:date="2023-07-31T10:41:00Z">
        <w:r w:rsidR="00C52E57">
          <w:t>hop</w:t>
        </w:r>
      </w:ins>
      <w:ins w:id="16" w:author="Beicht Peter" w:date="2023-07-31T10:13:00Z">
        <w:r w:rsidR="00EE1118">
          <w:t xml:space="preserve"> of the </w:t>
        </w:r>
      </w:ins>
      <w:ins w:id="17" w:author="Beicht Peter" w:date="2023-07-31T10:14:00Z">
        <w:r w:rsidR="00726B65" w:rsidRPr="009A0F48">
          <w:t>UDP based communication</w:t>
        </w:r>
      </w:ins>
      <w:ins w:id="18" w:author="Beicht Peter" w:date="2023-08-09T17:26:00Z">
        <w:r w:rsidR="00F3578B">
          <w:t xml:space="preserve"> </w:t>
        </w:r>
      </w:ins>
      <w:ins w:id="19" w:author="Beicht Peter" w:date="2023-07-31T10:39:00Z">
        <w:r w:rsidR="0097338E">
          <w:t xml:space="preserve">in the direction of </w:t>
        </w:r>
        <w:r w:rsidR="0097338E">
          <w:rPr>
            <w:rFonts w:eastAsia="Malgun Gothic"/>
          </w:rPr>
          <w:t>the term</w:t>
        </w:r>
        <w:r w:rsidR="0097338E" w:rsidRPr="00E54E9D">
          <w:rPr>
            <w:rFonts w:eastAsia="Malgun Gothic"/>
          </w:rPr>
          <w:t>inating MCData clien</w:t>
        </w:r>
        <w:r w:rsidR="0097338E">
          <w:rPr>
            <w:rFonts w:eastAsia="Malgun Gothic"/>
          </w:rPr>
          <w:t>t</w:t>
        </w:r>
      </w:ins>
      <w:del w:id="20" w:author="Beicht Peter" w:date="2023-07-31T10:13:00Z">
        <w:r w:rsidR="00620BC6" w:rsidDel="00EE1118">
          <w:rPr>
            <w:noProof/>
          </w:rPr>
          <w:delText>controll</w:delText>
        </w:r>
        <w:r w:rsidR="00620BC6" w:rsidRPr="00C67AE3" w:rsidDel="00EE1118">
          <w:rPr>
            <w:noProof/>
          </w:rPr>
          <w:delText>ing MCData function</w:delText>
        </w:r>
      </w:del>
      <w:r w:rsidR="00620BC6">
        <w:rPr>
          <w:noProof/>
        </w:rPr>
        <w:t xml:space="preserve">. The originating </w:t>
      </w:r>
      <w:r w:rsidR="00620BC6">
        <w:t>p</w:t>
      </w:r>
      <w:r w:rsidR="00620BC6" w:rsidRPr="005C271B">
        <w:t>articipating MCData function</w:t>
      </w:r>
      <w:r w:rsidR="00620BC6">
        <w:t xml:space="preserve"> shall act as a relay for the UDP traffic between these two </w:t>
      </w:r>
      <w:r w:rsidR="00620BC6" w:rsidRPr="00875FB5">
        <w:t>adjacent</w:t>
      </w:r>
      <w:r w:rsidR="00620BC6">
        <w:t xml:space="preserve"> UDP communication endpoints </w:t>
      </w:r>
      <w:r w:rsidR="00620BC6" w:rsidRPr="005B3739">
        <w:t>using the IP addresses and UDP ports exchanged in the SDP offers/answers</w:t>
      </w:r>
      <w:r w:rsidR="00620BC6">
        <w:t>.</w:t>
      </w:r>
    </w:p>
    <w:p w14:paraId="7856B182" w14:textId="77777777" w:rsidR="001B77F5" w:rsidRDefault="001B77F5">
      <w:pPr>
        <w:rPr>
          <w:noProof/>
        </w:rPr>
      </w:pPr>
    </w:p>
    <w:p w14:paraId="41039913" w14:textId="77777777" w:rsidR="00620BC6" w:rsidRPr="006B5418" w:rsidRDefault="00620BC6" w:rsidP="00620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9ABE1E" w14:textId="77777777" w:rsidR="00620BC6" w:rsidRDefault="00620BC6">
      <w:pPr>
        <w:rPr>
          <w:noProof/>
        </w:rPr>
      </w:pPr>
    </w:p>
    <w:p w14:paraId="6E7D9F35" w14:textId="77777777" w:rsidR="00D96B0E" w:rsidRPr="00AC6AC8" w:rsidRDefault="00D96B0E" w:rsidP="00D96B0E">
      <w:pPr>
        <w:pStyle w:val="berschrift3"/>
      </w:pPr>
      <w:bookmarkStart w:id="21" w:name="_Toc138361456"/>
      <w:r>
        <w:t>13.2.2</w:t>
      </w:r>
      <w:r>
        <w:tab/>
        <w:t>Terminating procedures</w:t>
      </w:r>
      <w:bookmarkEnd w:id="21"/>
    </w:p>
    <w:p w14:paraId="645196C8" w14:textId="16190E25" w:rsidR="00D96B0E" w:rsidRDefault="00480AEB" w:rsidP="00D96B0E">
      <w:ins w:id="22" w:author="Beicht Peter" w:date="2023-07-31T10:16:00Z">
        <w:r>
          <w:t xml:space="preserve">If </w:t>
        </w:r>
      </w:ins>
      <w:del w:id="23" w:author="Beicht Peter" w:date="2023-07-31T10:16:00Z">
        <w:r w:rsidR="00D96B0E" w:rsidDel="00480AEB">
          <w:delText>T</w:delText>
        </w:r>
      </w:del>
      <w:ins w:id="24" w:author="Beicht Peter" w:date="2023-07-31T10:16:00Z">
        <w:r>
          <w:t>t</w:t>
        </w:r>
      </w:ins>
      <w:r w:rsidR="00D96B0E">
        <w:t>he terminating p</w:t>
      </w:r>
      <w:r w:rsidR="00D96B0E" w:rsidRPr="005C271B">
        <w:t>articipating MCData function</w:t>
      </w:r>
      <w:ins w:id="25" w:author="Beicht Peter" w:date="2023-07-31T10:17:00Z">
        <w:r w:rsidR="003F5765" w:rsidRPr="003F5765">
          <w:t xml:space="preserve"> </w:t>
        </w:r>
        <w:r w:rsidR="003F5765">
          <w:t xml:space="preserve">is </w:t>
        </w:r>
        <w:r w:rsidR="003F5765" w:rsidRPr="00721D4E">
          <w:t xml:space="preserve">in the path of the data exchange between </w:t>
        </w:r>
        <w:r w:rsidR="003F5765">
          <w:t>the MCData clients, it</w:t>
        </w:r>
      </w:ins>
      <w:r w:rsidR="00D96B0E">
        <w:t xml:space="preserve"> shall provide an endpoint for </w:t>
      </w:r>
      <w:ins w:id="26" w:author="Beicht Peter" w:date="2023-07-31T10:29:00Z">
        <w:r w:rsidR="009973CB">
          <w:t xml:space="preserve">the </w:t>
        </w:r>
      </w:ins>
      <w:r w:rsidR="00D96B0E">
        <w:t xml:space="preserve">UDP based communication towards the terminating MCData client, and a second endpoint for UDP based communication towards the </w:t>
      </w:r>
      <w:ins w:id="27" w:author="Beicht Peter" w:date="2023-07-31T10:19:00Z">
        <w:r w:rsidR="00DD29FC">
          <w:t xml:space="preserve">next </w:t>
        </w:r>
      </w:ins>
      <w:ins w:id="28" w:author="Beicht Peter" w:date="2023-07-31T10:40:00Z">
        <w:r w:rsidR="00C52E57">
          <w:t>hop</w:t>
        </w:r>
      </w:ins>
      <w:ins w:id="29" w:author="Beicht Peter" w:date="2023-07-31T10:19:00Z">
        <w:r w:rsidR="00DD29FC">
          <w:t xml:space="preserve"> of the </w:t>
        </w:r>
        <w:r w:rsidR="00DD29FC" w:rsidRPr="009A0F48">
          <w:t>UDP based communication</w:t>
        </w:r>
      </w:ins>
      <w:ins w:id="30" w:author="Beicht Peter" w:date="2023-08-09T17:26:00Z">
        <w:r w:rsidR="00F3578B">
          <w:t xml:space="preserve"> </w:t>
        </w:r>
      </w:ins>
      <w:ins w:id="31" w:author="Beicht Peter" w:date="2023-07-31T10:39:00Z">
        <w:r w:rsidR="005D33C0">
          <w:t xml:space="preserve">in the direction of </w:t>
        </w:r>
        <w:r w:rsidR="005D33C0">
          <w:rPr>
            <w:rFonts w:eastAsia="Malgun Gothic"/>
          </w:rPr>
          <w:t xml:space="preserve">the </w:t>
        </w:r>
        <w:r w:rsidR="0097338E">
          <w:rPr>
            <w:rFonts w:eastAsia="Malgun Gothic"/>
          </w:rPr>
          <w:t>orig</w:t>
        </w:r>
        <w:r w:rsidR="005D33C0" w:rsidRPr="00E54E9D">
          <w:rPr>
            <w:rFonts w:eastAsia="Malgun Gothic"/>
          </w:rPr>
          <w:t>inating MCData clien</w:t>
        </w:r>
        <w:r w:rsidR="0097338E">
          <w:rPr>
            <w:rFonts w:eastAsia="Malgun Gothic"/>
          </w:rPr>
          <w:t>t</w:t>
        </w:r>
      </w:ins>
      <w:del w:id="32" w:author="Beicht Peter" w:date="2023-07-31T10:20:00Z">
        <w:r w:rsidR="00D96B0E" w:rsidDel="005678AB">
          <w:rPr>
            <w:noProof/>
          </w:rPr>
          <w:delText>controll</w:delText>
        </w:r>
        <w:r w:rsidR="00D96B0E" w:rsidRPr="00C67AE3" w:rsidDel="005678AB">
          <w:rPr>
            <w:noProof/>
          </w:rPr>
          <w:delText>ing MCData function</w:delText>
        </w:r>
      </w:del>
      <w:r w:rsidR="00D96B0E">
        <w:rPr>
          <w:noProof/>
        </w:rPr>
        <w:t xml:space="preserve">. The </w:t>
      </w:r>
      <w:r w:rsidR="00D96B0E" w:rsidRPr="008E5188">
        <w:rPr>
          <w:noProof/>
        </w:rPr>
        <w:t xml:space="preserve">terminating </w:t>
      </w:r>
      <w:r w:rsidR="00D96B0E">
        <w:t>p</w:t>
      </w:r>
      <w:r w:rsidR="00D96B0E" w:rsidRPr="005C271B">
        <w:t>articipating MCData function</w:t>
      </w:r>
      <w:r w:rsidR="00D96B0E">
        <w:t xml:space="preserve"> shall act as a relay for the UDP traffic between these two</w:t>
      </w:r>
      <w:r w:rsidR="00D96B0E" w:rsidRPr="00875FB5">
        <w:t xml:space="preserve"> adjacent</w:t>
      </w:r>
      <w:r w:rsidR="00D96B0E">
        <w:t xml:space="preserve"> UDP communication endpoints </w:t>
      </w:r>
      <w:r w:rsidR="00D96B0E" w:rsidRPr="005B3739">
        <w:t>using the IP addresses and UDP ports exchanged in the SDP offers/answers</w:t>
      </w:r>
      <w:r w:rsidR="00D96B0E">
        <w:t>.</w:t>
      </w:r>
    </w:p>
    <w:p w14:paraId="52ED0116" w14:textId="77777777" w:rsidR="001B77F5" w:rsidRDefault="001B77F5">
      <w:pPr>
        <w:rPr>
          <w:noProof/>
        </w:rPr>
      </w:pPr>
    </w:p>
    <w:p w14:paraId="206A062E" w14:textId="77777777" w:rsidR="00620BC6" w:rsidRPr="006B5418" w:rsidRDefault="00620BC6" w:rsidP="00620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A1243E" w14:textId="77777777" w:rsidR="00620BC6" w:rsidRDefault="00620BC6">
      <w:pPr>
        <w:rPr>
          <w:noProof/>
        </w:rPr>
      </w:pPr>
    </w:p>
    <w:p w14:paraId="6470C223" w14:textId="77777777" w:rsidR="002A29BA" w:rsidRDefault="002A29BA" w:rsidP="002A29BA">
      <w:pPr>
        <w:pStyle w:val="berschrift2"/>
        <w:rPr>
          <w:noProof/>
        </w:rPr>
      </w:pPr>
      <w:bookmarkStart w:id="33" w:name="_Toc138361457"/>
      <w:r>
        <w:rPr>
          <w:noProof/>
        </w:rPr>
        <w:t>13.3</w:t>
      </w:r>
      <w:r>
        <w:rPr>
          <w:noProof/>
        </w:rPr>
        <w:tab/>
        <w:t>Controll</w:t>
      </w:r>
      <w:r w:rsidRPr="00C67AE3">
        <w:rPr>
          <w:noProof/>
        </w:rPr>
        <w:t>ing MCData function procedures</w:t>
      </w:r>
      <w:bookmarkEnd w:id="33"/>
    </w:p>
    <w:p w14:paraId="3C50163E" w14:textId="14A04CFA" w:rsidR="00620BC6" w:rsidRDefault="00F53891" w:rsidP="002A29BA">
      <w:bookmarkStart w:id="34" w:name="_Toc51947756"/>
      <w:ins w:id="35" w:author="Beicht Peter" w:date="2023-07-31T10:22:00Z">
        <w:r>
          <w:t xml:space="preserve">If </w:t>
        </w:r>
      </w:ins>
      <w:del w:id="36" w:author="Beicht Peter" w:date="2023-07-31T10:22:00Z">
        <w:r w:rsidR="002A29BA" w:rsidRPr="00512F0A" w:rsidDel="00F53891">
          <w:delText>T</w:delText>
        </w:r>
      </w:del>
      <w:ins w:id="37" w:author="Beicht Peter" w:date="2023-07-31T10:22:00Z">
        <w:r>
          <w:t>t</w:t>
        </w:r>
      </w:ins>
      <w:r w:rsidR="002A29BA" w:rsidRPr="00512F0A">
        <w:t>he controlling MCData function</w:t>
      </w:r>
      <w:ins w:id="38" w:author="Beicht Peter" w:date="2023-07-31T10:23:00Z">
        <w:r w:rsidR="002268BC" w:rsidRPr="002268BC">
          <w:t xml:space="preserve"> </w:t>
        </w:r>
        <w:r w:rsidR="002268BC">
          <w:t xml:space="preserve">is </w:t>
        </w:r>
        <w:r w:rsidR="002268BC" w:rsidRPr="00721D4E">
          <w:t xml:space="preserve">in the path of the data exchange between </w:t>
        </w:r>
        <w:r w:rsidR="002268BC">
          <w:t>the MCData clients, it</w:t>
        </w:r>
      </w:ins>
      <w:r w:rsidR="002A29BA" w:rsidRPr="00512F0A">
        <w:t xml:space="preserve"> shall provide </w:t>
      </w:r>
      <w:r w:rsidR="002A29BA">
        <w:t xml:space="preserve">an </w:t>
      </w:r>
      <w:r w:rsidR="002A29BA" w:rsidRPr="00512F0A">
        <w:t>endpoint for</w:t>
      </w:r>
      <w:r w:rsidR="002A29BA">
        <w:t xml:space="preserve"> </w:t>
      </w:r>
      <w:ins w:id="39" w:author="Beicht Peter" w:date="2023-07-31T10:28:00Z">
        <w:r w:rsidR="00803463">
          <w:t xml:space="preserve">the </w:t>
        </w:r>
      </w:ins>
      <w:r w:rsidR="002A29BA" w:rsidRPr="00FE50C8">
        <w:t>UDP based communication</w:t>
      </w:r>
      <w:r w:rsidR="002A29BA" w:rsidRPr="00512F0A">
        <w:t xml:space="preserve"> towards the </w:t>
      </w:r>
      <w:ins w:id="40" w:author="Beicht Peter" w:date="2023-07-31T10:24:00Z">
        <w:r w:rsidR="00A50A59">
          <w:t xml:space="preserve">next </w:t>
        </w:r>
      </w:ins>
      <w:ins w:id="41" w:author="Beicht Peter" w:date="2023-07-31T10:41:00Z">
        <w:r w:rsidR="00C52E57">
          <w:t>hop</w:t>
        </w:r>
      </w:ins>
      <w:ins w:id="42" w:author="Beicht Peter" w:date="2023-07-31T10:24:00Z">
        <w:r w:rsidR="00A50A59">
          <w:t xml:space="preserve"> of the </w:t>
        </w:r>
        <w:r w:rsidR="00A50A59" w:rsidRPr="009A0F48">
          <w:t>UDP based communication</w:t>
        </w:r>
        <w:r w:rsidR="00A50A59">
          <w:t xml:space="preserve"> </w:t>
        </w:r>
        <w:r w:rsidR="0090379D">
          <w:t xml:space="preserve">in the direction of </w:t>
        </w:r>
      </w:ins>
      <w:ins w:id="43" w:author="Beicht Peter" w:date="2023-07-31T10:26:00Z">
        <w:r w:rsidR="00853C66">
          <w:rPr>
            <w:rFonts w:eastAsia="Malgun Gothic"/>
          </w:rPr>
          <w:t>the o</w:t>
        </w:r>
      </w:ins>
      <w:ins w:id="44" w:author="Beicht Peter" w:date="2023-07-31T10:25:00Z">
        <w:r w:rsidR="00934D0E" w:rsidRPr="00E54E9D">
          <w:rPr>
            <w:rFonts w:eastAsia="Malgun Gothic"/>
          </w:rPr>
          <w:t>riginating MCData client</w:t>
        </w:r>
      </w:ins>
      <w:del w:id="45" w:author="Beicht Peter" w:date="2023-07-31T10:27:00Z">
        <w:r w:rsidR="002A29BA" w:rsidRPr="00512F0A" w:rsidDel="00557A96">
          <w:delText>MCData originating participating MCData function</w:delText>
        </w:r>
      </w:del>
      <w:r w:rsidR="002A29BA" w:rsidRPr="00512F0A">
        <w:t xml:space="preserve">, and </w:t>
      </w:r>
      <w:r w:rsidR="002A29BA">
        <w:t xml:space="preserve">a second endpoint </w:t>
      </w:r>
      <w:r w:rsidR="002A29BA" w:rsidRPr="00F8691A">
        <w:t xml:space="preserve">for </w:t>
      </w:r>
      <w:ins w:id="46" w:author="Beicht Peter" w:date="2023-07-31T10:28:00Z">
        <w:r w:rsidR="008846A8">
          <w:t xml:space="preserve">the </w:t>
        </w:r>
      </w:ins>
      <w:r w:rsidR="002A29BA" w:rsidRPr="00F45BC4">
        <w:t xml:space="preserve">UDP based communication </w:t>
      </w:r>
      <w:r w:rsidR="002A29BA" w:rsidRPr="00512F0A">
        <w:t xml:space="preserve">towards the </w:t>
      </w:r>
      <w:ins w:id="47" w:author="Beicht Peter" w:date="2023-07-31T10:27:00Z">
        <w:r w:rsidR="00853C66">
          <w:t xml:space="preserve">next </w:t>
        </w:r>
      </w:ins>
      <w:ins w:id="48" w:author="Beicht Peter" w:date="2023-07-31T10:41:00Z">
        <w:r w:rsidR="00C52E57">
          <w:t>hop</w:t>
        </w:r>
      </w:ins>
      <w:ins w:id="49" w:author="Beicht Peter" w:date="2023-07-31T10:27:00Z">
        <w:r w:rsidR="00853C66">
          <w:t xml:space="preserve"> of the </w:t>
        </w:r>
        <w:r w:rsidR="00853C66" w:rsidRPr="009A0F48">
          <w:t>UDP based communication</w:t>
        </w:r>
        <w:r w:rsidR="00853C66">
          <w:t xml:space="preserve"> in the direction of </w:t>
        </w:r>
        <w:r w:rsidR="00853C66">
          <w:rPr>
            <w:rFonts w:eastAsia="Malgun Gothic"/>
          </w:rPr>
          <w:t>the term</w:t>
        </w:r>
        <w:r w:rsidR="00853C66" w:rsidRPr="00E54E9D">
          <w:rPr>
            <w:rFonts w:eastAsia="Malgun Gothic"/>
          </w:rPr>
          <w:t>inating MCData client</w:t>
        </w:r>
      </w:ins>
      <w:del w:id="50" w:author="Beicht Peter" w:date="2023-07-31T10:27:00Z">
        <w:r w:rsidR="002A29BA" w:rsidRPr="00512F0A" w:rsidDel="00557A96">
          <w:delText>terminating participating MCData function</w:delText>
        </w:r>
      </w:del>
      <w:r w:rsidR="002A29BA" w:rsidRPr="00512F0A">
        <w:t xml:space="preserve">. </w:t>
      </w:r>
      <w:r w:rsidR="002A29BA">
        <w:t>T</w:t>
      </w:r>
      <w:r w:rsidR="002A29BA" w:rsidRPr="00512F0A">
        <w:t xml:space="preserve">he controlling MCData function shall act as a relay for the </w:t>
      </w:r>
      <w:r w:rsidR="002A29BA">
        <w:t>UDP</w:t>
      </w:r>
      <w:r w:rsidR="002A29BA" w:rsidRPr="00512F0A">
        <w:t xml:space="preserve"> traffic between these two </w:t>
      </w:r>
      <w:r w:rsidR="002A29BA" w:rsidRPr="00875FB5">
        <w:t>adjacent</w:t>
      </w:r>
      <w:r w:rsidR="002A29BA">
        <w:t xml:space="preserve"> UDP Communication endpoints </w:t>
      </w:r>
      <w:r w:rsidR="002A29BA" w:rsidRPr="005B3739">
        <w:t>using the IP addresses and UDP ports exchanged in the SDP offers/answers</w:t>
      </w:r>
      <w:r w:rsidR="002A29BA">
        <w:t>.</w:t>
      </w:r>
      <w:bookmarkEnd w:id="34"/>
    </w:p>
    <w:p w14:paraId="4A95FA42" w14:textId="77777777" w:rsidR="001536BE" w:rsidRDefault="001536BE">
      <w:pPr>
        <w:rPr>
          <w:noProof/>
        </w:rPr>
      </w:pPr>
    </w:p>
    <w:p w14:paraId="59537F01" w14:textId="77777777" w:rsidR="001536BE" w:rsidRPr="006B5418" w:rsidRDefault="001536BE" w:rsidP="00153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D85F31" w14:textId="77777777" w:rsidR="001536BE" w:rsidRDefault="001536BE">
      <w:pPr>
        <w:rPr>
          <w:noProof/>
        </w:rPr>
      </w:pPr>
    </w:p>
    <w:sectPr w:rsidR="001536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449CB" w14:textId="77777777" w:rsidR="009809F5" w:rsidRDefault="009809F5">
      <w:r>
        <w:separator/>
      </w:r>
    </w:p>
  </w:endnote>
  <w:endnote w:type="continuationSeparator" w:id="0">
    <w:p w14:paraId="77132541" w14:textId="77777777" w:rsidR="009809F5" w:rsidRDefault="0098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F1638" w14:textId="77777777" w:rsidR="009809F5" w:rsidRDefault="009809F5">
      <w:r>
        <w:separator/>
      </w:r>
    </w:p>
  </w:footnote>
  <w:footnote w:type="continuationSeparator" w:id="0">
    <w:p w14:paraId="1F50A173" w14:textId="77777777" w:rsidR="009809F5" w:rsidRDefault="00980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25"/>
    <w:rsid w:val="00077B64"/>
    <w:rsid w:val="000A6394"/>
    <w:rsid w:val="000B232C"/>
    <w:rsid w:val="000B7FED"/>
    <w:rsid w:val="000C038A"/>
    <w:rsid w:val="000C6598"/>
    <w:rsid w:val="000D44B3"/>
    <w:rsid w:val="00145D43"/>
    <w:rsid w:val="001536BE"/>
    <w:rsid w:val="00173F28"/>
    <w:rsid w:val="00176CE0"/>
    <w:rsid w:val="00192C46"/>
    <w:rsid w:val="001A08B3"/>
    <w:rsid w:val="001A2CA0"/>
    <w:rsid w:val="001A7B60"/>
    <w:rsid w:val="001B52F0"/>
    <w:rsid w:val="001B62B1"/>
    <w:rsid w:val="001B77F5"/>
    <w:rsid w:val="001B7A65"/>
    <w:rsid w:val="001E41F3"/>
    <w:rsid w:val="002268BC"/>
    <w:rsid w:val="0026004D"/>
    <w:rsid w:val="002640DD"/>
    <w:rsid w:val="00275D12"/>
    <w:rsid w:val="00284FEB"/>
    <w:rsid w:val="002860C4"/>
    <w:rsid w:val="002A29BA"/>
    <w:rsid w:val="002B5741"/>
    <w:rsid w:val="002D0562"/>
    <w:rsid w:val="002E472E"/>
    <w:rsid w:val="00305409"/>
    <w:rsid w:val="003214B8"/>
    <w:rsid w:val="003609EF"/>
    <w:rsid w:val="0036231A"/>
    <w:rsid w:val="00374DD4"/>
    <w:rsid w:val="003E1A36"/>
    <w:rsid w:val="003F5765"/>
    <w:rsid w:val="00410371"/>
    <w:rsid w:val="004242F1"/>
    <w:rsid w:val="00464280"/>
    <w:rsid w:val="00480AEB"/>
    <w:rsid w:val="004B75B7"/>
    <w:rsid w:val="004C7CA5"/>
    <w:rsid w:val="004F19C6"/>
    <w:rsid w:val="004F7A36"/>
    <w:rsid w:val="00504AC6"/>
    <w:rsid w:val="0051580D"/>
    <w:rsid w:val="00535EE8"/>
    <w:rsid w:val="00547111"/>
    <w:rsid w:val="00557A96"/>
    <w:rsid w:val="005678AB"/>
    <w:rsid w:val="005759AC"/>
    <w:rsid w:val="00592D74"/>
    <w:rsid w:val="005D33C0"/>
    <w:rsid w:val="005E2C44"/>
    <w:rsid w:val="00620BC6"/>
    <w:rsid w:val="00621188"/>
    <w:rsid w:val="006257ED"/>
    <w:rsid w:val="00665C47"/>
    <w:rsid w:val="0068792D"/>
    <w:rsid w:val="00695808"/>
    <w:rsid w:val="006B46FB"/>
    <w:rsid w:val="006E21FB"/>
    <w:rsid w:val="007176FF"/>
    <w:rsid w:val="00726B65"/>
    <w:rsid w:val="00755353"/>
    <w:rsid w:val="00763939"/>
    <w:rsid w:val="007655A9"/>
    <w:rsid w:val="00792342"/>
    <w:rsid w:val="007977A8"/>
    <w:rsid w:val="007B512A"/>
    <w:rsid w:val="007C2097"/>
    <w:rsid w:val="007D6A07"/>
    <w:rsid w:val="007F7259"/>
    <w:rsid w:val="00803463"/>
    <w:rsid w:val="008040A8"/>
    <w:rsid w:val="008279FA"/>
    <w:rsid w:val="00853C66"/>
    <w:rsid w:val="008626E7"/>
    <w:rsid w:val="00870EE7"/>
    <w:rsid w:val="008846A8"/>
    <w:rsid w:val="008863B9"/>
    <w:rsid w:val="008A45A6"/>
    <w:rsid w:val="008F3789"/>
    <w:rsid w:val="008F686C"/>
    <w:rsid w:val="0090379D"/>
    <w:rsid w:val="009148DE"/>
    <w:rsid w:val="00927A93"/>
    <w:rsid w:val="00934D0E"/>
    <w:rsid w:val="00941E30"/>
    <w:rsid w:val="0097338E"/>
    <w:rsid w:val="009777D9"/>
    <w:rsid w:val="009809F5"/>
    <w:rsid w:val="00991B88"/>
    <w:rsid w:val="009973CB"/>
    <w:rsid w:val="009A5753"/>
    <w:rsid w:val="009A579D"/>
    <w:rsid w:val="009E3297"/>
    <w:rsid w:val="009F734F"/>
    <w:rsid w:val="00A17870"/>
    <w:rsid w:val="00A246B6"/>
    <w:rsid w:val="00A47E70"/>
    <w:rsid w:val="00A50A59"/>
    <w:rsid w:val="00A50CF0"/>
    <w:rsid w:val="00A7671C"/>
    <w:rsid w:val="00A96FB1"/>
    <w:rsid w:val="00AA2CBC"/>
    <w:rsid w:val="00AA4980"/>
    <w:rsid w:val="00AB1EBF"/>
    <w:rsid w:val="00AC5820"/>
    <w:rsid w:val="00AD17AE"/>
    <w:rsid w:val="00AD1CD8"/>
    <w:rsid w:val="00AE0F07"/>
    <w:rsid w:val="00B258BB"/>
    <w:rsid w:val="00B67B97"/>
    <w:rsid w:val="00B9517A"/>
    <w:rsid w:val="00B968C8"/>
    <w:rsid w:val="00BA3EC5"/>
    <w:rsid w:val="00BA51D9"/>
    <w:rsid w:val="00BB4E5D"/>
    <w:rsid w:val="00BB5DFC"/>
    <w:rsid w:val="00BC1BFE"/>
    <w:rsid w:val="00BD279D"/>
    <w:rsid w:val="00BD6BB8"/>
    <w:rsid w:val="00C52E57"/>
    <w:rsid w:val="00C6248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555"/>
    <w:rsid w:val="00D96B0E"/>
    <w:rsid w:val="00DC7063"/>
    <w:rsid w:val="00DD1F40"/>
    <w:rsid w:val="00DD29FC"/>
    <w:rsid w:val="00DE34CF"/>
    <w:rsid w:val="00E13F3D"/>
    <w:rsid w:val="00E34898"/>
    <w:rsid w:val="00E91C46"/>
    <w:rsid w:val="00EB09B7"/>
    <w:rsid w:val="00EE0C76"/>
    <w:rsid w:val="00EE1118"/>
    <w:rsid w:val="00EE7D7C"/>
    <w:rsid w:val="00EF6BCF"/>
    <w:rsid w:val="00F25D98"/>
    <w:rsid w:val="00F300FB"/>
    <w:rsid w:val="00F3578B"/>
    <w:rsid w:val="00F538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A96FB1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2A29BA"/>
    <w:rPr>
      <w:rFonts w:ascii="Arial" w:hAnsi="Arial"/>
      <w:sz w:val="32"/>
      <w:lang w:val="en-GB" w:eastAsia="en-US"/>
    </w:rPr>
  </w:style>
  <w:style w:type="paragraph" w:styleId="berarbeitung">
    <w:name w:val="Revision"/>
    <w:hidden/>
    <w:uiPriority w:val="99"/>
    <w:semiHidden/>
    <w:rsid w:val="00077B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64</cp:revision>
  <cp:lastPrinted>1899-12-31T23:00:00Z</cp:lastPrinted>
  <dcterms:created xsi:type="dcterms:W3CDTF">2020-02-03T08:32:00Z</dcterms:created>
  <dcterms:modified xsi:type="dcterms:W3CDTF">2023-08-14T09:37:00Z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C1-235052</vt:lpwstr>
  </property>
  <property fmtid="{D5CDD505-2E9C-101B-9397-08002B2CF9AE}" pid="10" name="Spec#">
    <vt:lpwstr>24.582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Decoupling signalling and media for MCData ipconn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eMCSMI_IRail</vt:lpwstr>
  </property>
  <property fmtid="{D5CDD505-2E9C-101B-9397-08002B2CF9AE}" pid="18" name="Cat">
    <vt:lpwstr>B</vt:lpwstr>
  </property>
  <property fmtid="{D5CDD505-2E9C-101B-9397-08002B2CF9AE}" pid="19" name="ResDate">
    <vt:lpwstr>2023-07-17</vt:lpwstr>
  </property>
  <property fmtid="{D5CDD505-2E9C-101B-9397-08002B2CF9AE}" pid="20" name="Release">
    <vt:lpwstr>Rel-18</vt:lpwstr>
  </property>
</Properties>
</file>