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5623F50" w:rsidR="006F7EDC" w:rsidRDefault="006F7EDC" w:rsidP="00B71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01E04">
        <w:rPr>
          <w:b/>
          <w:noProof/>
          <w:sz w:val="24"/>
        </w:rPr>
        <w:t>6</w:t>
      </w:r>
      <w:r w:rsidR="008D5D91">
        <w:rPr>
          <w:b/>
          <w:noProof/>
          <w:sz w:val="24"/>
        </w:rPr>
        <w:t>525</w:t>
      </w:r>
      <w:bookmarkStart w:id="0" w:name="_GoBack"/>
      <w:bookmarkEnd w:id="0"/>
    </w:p>
    <w:p w14:paraId="11CE4E38" w14:textId="2563B064" w:rsidR="009D7DD4" w:rsidRDefault="009D7DD4" w:rsidP="00A01E0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A01E04">
        <w:rPr>
          <w:b/>
          <w:noProof/>
          <w:sz w:val="24"/>
        </w:rPr>
        <w:tab/>
        <w:t>(was C1-23</w:t>
      </w:r>
      <w:r w:rsidR="005C62E8">
        <w:rPr>
          <w:b/>
          <w:noProof/>
          <w:sz w:val="24"/>
        </w:rPr>
        <w:t>6</w:t>
      </w:r>
      <w:r w:rsidR="00556922">
        <w:rPr>
          <w:b/>
          <w:noProof/>
          <w:sz w:val="24"/>
        </w:rPr>
        <w:t>362</w:t>
      </w:r>
      <w:r w:rsidR="00A01E0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96B15" w:rsidR="001E41F3" w:rsidRPr="00410371" w:rsidRDefault="008405E6" w:rsidP="006201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6201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7A853" w:rsidR="001E41F3" w:rsidRPr="00410371" w:rsidRDefault="00556922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8BE8A" w:rsidR="00FE0185" w:rsidRPr="00FA6A9A" w:rsidRDefault="0062017A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2017A">
              <w:rPr>
                <w:noProof/>
                <w:lang w:eastAsia="zh-CN"/>
              </w:rPr>
              <w:t>XLM schema for 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784" w:rsidR="00FE0185" w:rsidRDefault="00FE0185" w:rsidP="0027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1865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946F2" w:rsidR="00FE0185" w:rsidRDefault="00FE0185" w:rsidP="005C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</w:t>
            </w:r>
            <w:r w:rsidR="00A01E04">
              <w:rPr>
                <w:noProof/>
              </w:rPr>
              <w:t>2</w:t>
            </w:r>
            <w:r w:rsidR="005C62E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B71D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B71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0FF70D5D" w:rsidR="00C129A2" w:rsidRDefault="0062017A" w:rsidP="0062017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XML is</w:t>
            </w:r>
            <w:r w:rsidR="00F50B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updated to consider </w:t>
            </w:r>
            <w:r w:rsidRPr="00F50BCE">
              <w:rPr>
                <w:noProof/>
                <w:lang w:eastAsia="zh-CN"/>
              </w:rPr>
              <w:t>VRU zone configuration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54D30" w:rsidR="00FE0185" w:rsidRDefault="004B66F5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2017A">
              <w:rPr>
                <w:noProof/>
              </w:rPr>
              <w:t>4.2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3547" w14:textId="77777777" w:rsidR="005C62E8" w:rsidRDefault="00A01E04" w:rsidP="00A0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updating the XML schema proposed.</w:t>
            </w:r>
          </w:p>
          <w:p w14:paraId="2D5158F6" w14:textId="77777777" w:rsidR="005C62E8" w:rsidRDefault="005C62E8" w:rsidP="00A0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alighning the XML schema with the data semantics of VRU zone configuration procedure.</w:t>
            </w:r>
          </w:p>
          <w:p w14:paraId="6ACA4173" w14:textId="1B9B1B18" w:rsidR="00556922" w:rsidRDefault="00556922" w:rsidP="00A0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V3: correction to the naming of some types.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EC1E6F" w14:textId="77777777" w:rsidR="0062017A" w:rsidRPr="00A07BBE" w:rsidRDefault="0062017A" w:rsidP="0062017A">
      <w:pPr>
        <w:pStyle w:val="Heading3"/>
        <w:rPr>
          <w:lang w:eastAsia="zh-CN"/>
        </w:rPr>
      </w:pPr>
      <w:bookmarkStart w:id="4" w:name="_Toc43231232"/>
      <w:bookmarkStart w:id="5" w:name="_Toc43296163"/>
      <w:bookmarkStart w:id="6" w:name="_Toc43400280"/>
      <w:bookmarkStart w:id="7" w:name="_Toc43400897"/>
      <w:bookmarkStart w:id="8" w:name="_Toc45216722"/>
      <w:bookmarkStart w:id="9" w:name="_Toc51938268"/>
      <w:bookmarkStart w:id="10" w:name="_Toc51938803"/>
      <w:bookmarkStart w:id="11" w:name="_Toc68190492"/>
      <w:bookmarkStart w:id="12" w:name="_Toc138337107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588BAC" w14:textId="77777777" w:rsidR="0062017A" w:rsidRPr="00C83612" w:rsidRDefault="0062017A" w:rsidP="0062017A">
      <w:pPr>
        <w:pStyle w:val="PL"/>
      </w:pPr>
      <w:r w:rsidRPr="00C83612">
        <w:t>&lt;?xml version="1.0" encoding="UTF-8"?&gt;</w:t>
      </w:r>
    </w:p>
    <w:p w14:paraId="12F32F5C" w14:textId="77777777" w:rsidR="0062017A" w:rsidRPr="00A07BBE" w:rsidRDefault="0062017A" w:rsidP="0062017A">
      <w:pPr>
        <w:pStyle w:val="PL"/>
      </w:pPr>
      <w:r w:rsidRPr="00A07BBE">
        <w:t>&lt;xs:schema xmlns:xs=</w:t>
      </w:r>
      <w:r>
        <w:t>"</w:t>
      </w:r>
      <w:hyperlink r:id="rId15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166CA927" w14:textId="77777777" w:rsidR="0062017A" w:rsidRPr="00A07BBE" w:rsidRDefault="0062017A" w:rsidP="0062017A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61A1F0A4" w14:textId="77777777" w:rsidR="0062017A" w:rsidRPr="00A07BBE" w:rsidRDefault="0062017A" w:rsidP="0062017A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1C99BB9E" w14:textId="77777777" w:rsidR="0062017A" w:rsidRPr="00A07BBE" w:rsidRDefault="0062017A" w:rsidP="0062017A">
      <w:pPr>
        <w:pStyle w:val="PL"/>
      </w:pPr>
      <w:r w:rsidRPr="00A07BBE">
        <w:t>elementFormDefault="qualified"</w:t>
      </w:r>
    </w:p>
    <w:p w14:paraId="50BF4F6D" w14:textId="77777777" w:rsidR="0062017A" w:rsidRPr="00A07BBE" w:rsidRDefault="0062017A" w:rsidP="0062017A">
      <w:pPr>
        <w:pStyle w:val="PL"/>
      </w:pPr>
      <w:r w:rsidRPr="00A07BBE">
        <w:t>attributeFormDefault="unqualified"</w:t>
      </w:r>
    </w:p>
    <w:p w14:paraId="5656D6D2" w14:textId="77777777" w:rsidR="0062017A" w:rsidRPr="00A07BBE" w:rsidRDefault="0062017A" w:rsidP="0062017A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5C7C2867" w14:textId="77777777" w:rsidR="0062017A" w:rsidRPr="0073469F" w:rsidRDefault="0062017A" w:rsidP="0062017A">
      <w:pPr>
        <w:pStyle w:val="PL"/>
      </w:pPr>
      <w:r w:rsidRPr="00CA3F2A">
        <w:t xml:space="preserve">  &lt;!-- root XML element --&gt;</w:t>
      </w:r>
    </w:p>
    <w:p w14:paraId="2226E9C3" w14:textId="77777777" w:rsidR="0062017A" w:rsidRPr="0073469F" w:rsidRDefault="0062017A" w:rsidP="0062017A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49E2985C" w14:textId="77777777" w:rsidR="0062017A" w:rsidRPr="0073469F" w:rsidRDefault="0062017A" w:rsidP="0062017A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14FBD5F2" w14:textId="77777777" w:rsidR="0062017A" w:rsidRPr="0073469F" w:rsidRDefault="0062017A" w:rsidP="0062017A">
      <w:pPr>
        <w:pStyle w:val="PL"/>
      </w:pPr>
      <w:r w:rsidRPr="0073469F">
        <w:t xml:space="preserve">    &lt;xs:sequence&gt;</w:t>
      </w:r>
    </w:p>
    <w:p w14:paraId="1C4B543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E9CD3F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4739D82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126E8A34" w14:textId="77777777" w:rsidR="0062017A" w:rsidRPr="00E7332E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5B897AD" w14:textId="77777777" w:rsidR="0062017A" w:rsidRPr="00E7332E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59F96D3" w14:textId="77777777" w:rsidR="0062017A" w:rsidRPr="00E7332E" w:rsidRDefault="0062017A" w:rsidP="0062017A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669E15C" w14:textId="77777777" w:rsidR="0062017A" w:rsidRPr="00E7332E" w:rsidRDefault="0062017A" w:rsidP="0062017A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36F775EB" w14:textId="77777777" w:rsidR="0062017A" w:rsidRPr="00E7332E" w:rsidRDefault="0062017A" w:rsidP="0062017A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4E7376A3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3E9B22E2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6095FF8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577FC0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70CCEFF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6DCB80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C24D68D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C47AC06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9F42FD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CD9B177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679D5A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B05728E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B088F18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2667FF0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146C32D" w14:textId="77777777" w:rsidR="0062017A" w:rsidRPr="00A36D64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2BA568A" w14:textId="77777777" w:rsidR="0062017A" w:rsidRDefault="0062017A" w:rsidP="0062017A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1196A0A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A9E3F0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9AFBA7F" w14:textId="286B205E" w:rsidR="001176F7" w:rsidRDefault="001176F7" w:rsidP="001176F7">
      <w:pPr>
        <w:pStyle w:val="PL"/>
        <w:rPr>
          <w:ins w:id="13" w:author="Huawei_CHV_2" w:date="2023-08-23T12:19:00Z"/>
          <w:lang w:val="en-US"/>
        </w:rPr>
      </w:pPr>
      <w:ins w:id="14" w:author="Huawei_CHV_2" w:date="2023-08-23T11:41:00Z">
        <w:r w:rsidRPr="0073469F">
          <w:t xml:space="preserve">      </w:t>
        </w:r>
        <w:r>
          <w:rPr>
            <w:lang w:val="en-US"/>
          </w:rPr>
          <w:t>&lt;xs:element name="</w:t>
        </w:r>
        <w:r w:rsidRPr="001176F7">
          <w:rPr>
            <w:lang w:val="en-US"/>
          </w:rPr>
          <w:t>VRU-zone-alert-</w:t>
        </w:r>
      </w:ins>
      <w:ins w:id="15" w:author="Huawei_CHV_3" w:date="2023-08-24T13:51:00Z">
        <w:r w:rsidR="005C62E8">
          <w:rPr>
            <w:lang w:val="en-US"/>
          </w:rPr>
          <w:t>subscription</w:t>
        </w:r>
      </w:ins>
      <w:ins w:id="16" w:author="Huawei_CHV_3" w:date="2023-08-24T18:38:00Z">
        <w:r w:rsidR="00556922">
          <w:rPr>
            <w:lang w:val="en-US"/>
          </w:rPr>
          <w:t>-</w:t>
        </w:r>
      </w:ins>
      <w:ins w:id="17" w:author="Huawei_CHV_2" w:date="2023-08-23T11:41:00Z">
        <w:r w:rsidRPr="001176F7">
          <w:rPr>
            <w:lang w:val="en-US"/>
          </w:rPr>
          <w:t>info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 w:rsidRPr="00F50BCE">
          <w:rPr>
            <w:lang w:eastAsia="zh-CN"/>
          </w:rPr>
          <w:t>VRU</w:t>
        </w:r>
      </w:ins>
      <w:ins w:id="18" w:author="Huawei_CHV_2" w:date="2023-08-23T11:42:00Z">
        <w:r>
          <w:rPr>
            <w:lang w:eastAsia="zh-CN"/>
          </w:rPr>
          <w:t>Z</w:t>
        </w:r>
      </w:ins>
      <w:ins w:id="19" w:author="Huawei_CHV_2" w:date="2023-08-23T11:41:00Z">
        <w:r w:rsidRPr="00F50BCE">
          <w:rPr>
            <w:lang w:eastAsia="zh-CN"/>
          </w:rPr>
          <w:t>one</w:t>
        </w:r>
      </w:ins>
      <w:ins w:id="20" w:author="Huawei_CHV_2" w:date="2023-08-23T11:42:00Z">
        <w:r>
          <w:rPr>
            <w:lang w:eastAsia="zh-CN"/>
          </w:rPr>
          <w:t>A</w:t>
        </w:r>
      </w:ins>
      <w:ins w:id="21" w:author="Huawei_CHV_2" w:date="2023-08-23T11:41:00Z">
        <w:r>
          <w:t>ler</w:t>
        </w:r>
      </w:ins>
      <w:ins w:id="22" w:author="Huawei_CHV_3" w:date="2023-08-24T13:51:00Z">
        <w:r w:rsidR="005C62E8">
          <w:t>Subscription</w:t>
        </w:r>
      </w:ins>
      <w:ins w:id="23" w:author="Huawei_CHV_2" w:date="2023-08-23T11:41:00Z">
        <w:r>
          <w:t>t</w:t>
        </w:r>
      </w:ins>
      <w:ins w:id="24" w:author="Huawei_CHV_2" w:date="2023-08-23T11:43:00Z">
        <w:r>
          <w:t>I</w:t>
        </w:r>
      </w:ins>
      <w:ins w:id="25" w:author="Huawei_CHV_2" w:date="2023-08-23T11:41:00Z">
        <w:r>
          <w:t>nfo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6D718C80" w14:textId="734B7191" w:rsidR="00B71DF9" w:rsidRDefault="00B71DF9" w:rsidP="00B71DF9">
      <w:pPr>
        <w:pStyle w:val="PL"/>
        <w:rPr>
          <w:ins w:id="26" w:author="Huawei_CHV_2" w:date="2023-08-23T12:19:00Z"/>
          <w:lang w:val="en-US"/>
        </w:rPr>
      </w:pPr>
      <w:ins w:id="27" w:author="Huawei_CHV_2" w:date="2023-08-23T12:19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28" w:author="Huawei_CHV_2" w:date="2023-08-23T12:21:00Z">
        <w:r>
          <w:t>VRU-zone-configuration</w:t>
        </w:r>
      </w:ins>
      <w:ins w:id="29" w:author="Huawei_CHV_2" w:date="2023-08-23T12:19:00Z">
        <w:r w:rsidRPr="00DA13CE">
          <w:rPr>
            <w:lang w:val="en-US"/>
          </w:rPr>
          <w:t>-consent</w:t>
        </w:r>
      </w:ins>
      <w:ins w:id="30" w:author="Huawei_CHV_3" w:date="2023-08-24T18:40:00Z">
        <w:r w:rsidR="00556922">
          <w:rPr>
            <w:lang w:val="en-US"/>
          </w:rPr>
          <w:t>-info</w:t>
        </w:r>
      </w:ins>
      <w:ins w:id="31" w:author="Huawei_CHV_2" w:date="2023-08-23T12:19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32" w:author="Huawei_CHV_2" w:date="2023-08-23T12:21:00Z">
        <w:r>
          <w:rPr>
            <w:lang w:val="en-US"/>
          </w:rPr>
          <w:t>VRUZoneConfiguration</w:t>
        </w:r>
      </w:ins>
      <w:ins w:id="33" w:author="Huawei_CHV_2" w:date="2023-08-23T12:19:00Z">
        <w:r>
          <w:rPr>
            <w:lang w:val="en-US"/>
          </w:rPr>
          <w:t>Consent</w:t>
        </w:r>
      </w:ins>
      <w:ins w:id="34" w:author="Huawei_CHV_3" w:date="2023-08-24T18:40:00Z">
        <w:r w:rsidR="00556922">
          <w:rPr>
            <w:lang w:val="en-US"/>
          </w:rPr>
          <w:t>Info</w:t>
        </w:r>
      </w:ins>
      <w:ins w:id="35" w:author="Huawei_CHV_2" w:date="2023-08-23T12:19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926763" w14:textId="467907B9" w:rsidR="001176F7" w:rsidRDefault="001176F7" w:rsidP="001176F7">
      <w:pPr>
        <w:pStyle w:val="PL"/>
        <w:rPr>
          <w:ins w:id="36" w:author="Huawei_CHV_2" w:date="2023-08-23T11:41:00Z"/>
          <w:lang w:val="en-US"/>
        </w:rPr>
      </w:pPr>
      <w:ins w:id="37" w:author="Huawei_CHV_2" w:date="2023-08-23T11:41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38" w:author="Huawei_CHV_2" w:date="2023-08-23T11:43:00Z">
        <w:r w:rsidRPr="00F50BCE">
          <w:rPr>
            <w:lang w:eastAsia="zh-CN"/>
          </w:rPr>
          <w:t>VRU</w:t>
        </w:r>
        <w:r>
          <w:rPr>
            <w:lang w:eastAsia="zh-CN"/>
          </w:rPr>
          <w:t>-</w:t>
        </w:r>
        <w:r w:rsidRPr="00F50BCE">
          <w:rPr>
            <w:lang w:eastAsia="zh-CN"/>
          </w:rPr>
          <w:t>zone</w:t>
        </w:r>
        <w:r>
          <w:rPr>
            <w:lang w:eastAsia="zh-CN"/>
          </w:rPr>
          <w:t>-configuration</w:t>
        </w:r>
        <w:r>
          <w:t>-</w:t>
        </w:r>
        <w:r w:rsidRPr="007C3D55">
          <w:t>info-notification</w:t>
        </w:r>
      </w:ins>
      <w:ins w:id="39" w:author="Huawei_CHV_2" w:date="2023-08-23T11:41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40" w:author="Huawei_CHV_2" w:date="2023-08-23T11:43:00Z">
        <w:r w:rsidRPr="00F50BCE">
          <w:rPr>
            <w:lang w:eastAsia="zh-CN"/>
          </w:rPr>
          <w:t>VRU</w:t>
        </w:r>
      </w:ins>
      <w:ins w:id="41" w:author="Huawei_CHV_2" w:date="2023-08-23T12:14:00Z">
        <w:r w:rsidR="00933A28">
          <w:rPr>
            <w:lang w:eastAsia="zh-CN"/>
          </w:rPr>
          <w:t>Z</w:t>
        </w:r>
      </w:ins>
      <w:ins w:id="42" w:author="Huawei_CHV_2" w:date="2023-08-23T11:43:00Z">
        <w:r w:rsidRPr="00F50BCE">
          <w:rPr>
            <w:lang w:eastAsia="zh-CN"/>
          </w:rPr>
          <w:t>one</w:t>
        </w:r>
      </w:ins>
      <w:ins w:id="43" w:author="Huawei_CHV_2" w:date="2023-08-23T12:14:00Z">
        <w:r w:rsidR="00933A28">
          <w:rPr>
            <w:lang w:eastAsia="zh-CN"/>
          </w:rPr>
          <w:t>C</w:t>
        </w:r>
      </w:ins>
      <w:ins w:id="44" w:author="Huawei_CHV_2" w:date="2023-08-23T11:43:00Z">
        <w:r>
          <w:rPr>
            <w:lang w:eastAsia="zh-CN"/>
          </w:rPr>
          <w:t>onfiguration</w:t>
        </w:r>
      </w:ins>
      <w:ins w:id="45" w:author="Huawei_CHV_2" w:date="2023-08-23T12:14:00Z">
        <w:r w:rsidR="00933A28">
          <w:t>I</w:t>
        </w:r>
      </w:ins>
      <w:ins w:id="46" w:author="Huawei_CHV_2" w:date="2023-08-23T11:43:00Z">
        <w:r w:rsidR="00933A28">
          <w:t>nfo</w:t>
        </w:r>
      </w:ins>
      <w:ins w:id="47" w:author="Huawei_CHV_2" w:date="2023-08-23T12:14:00Z">
        <w:r w:rsidR="00933A28">
          <w:t>N</w:t>
        </w:r>
      </w:ins>
      <w:ins w:id="48" w:author="Huawei_CHV_2" w:date="2023-08-23T11:43:00Z">
        <w:r w:rsidRPr="007C3D55">
          <w:t>otification</w:t>
        </w:r>
      </w:ins>
      <w:ins w:id="49" w:author="Huawei_CHV_2" w:date="2023-08-23T11:41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03E510F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05C91ABE" w14:textId="77777777" w:rsidR="0062017A" w:rsidRPr="00505353" w:rsidRDefault="0062017A" w:rsidP="0062017A">
      <w:pPr>
        <w:pStyle w:val="PL"/>
        <w:rPr>
          <w:lang w:val="en-US"/>
        </w:rPr>
      </w:pPr>
      <w:r w:rsidRPr="0073469F">
        <w:t xml:space="preserve">    &lt;/xs:sequence&gt;</w:t>
      </w:r>
    </w:p>
    <w:p w14:paraId="0F13AF49" w14:textId="77777777" w:rsidR="0062017A" w:rsidRPr="0073469F" w:rsidRDefault="0062017A" w:rsidP="0062017A">
      <w:pPr>
        <w:pStyle w:val="PL"/>
      </w:pPr>
      <w:r w:rsidRPr="0073469F">
        <w:t xml:space="preserve">    &lt;xs:anyAttribute namespace="##any" processContents="lax"/&gt;</w:t>
      </w:r>
    </w:p>
    <w:p w14:paraId="01384935" w14:textId="77777777" w:rsidR="0062017A" w:rsidRDefault="0062017A" w:rsidP="0062017A">
      <w:pPr>
        <w:pStyle w:val="PL"/>
      </w:pPr>
      <w:r w:rsidRPr="0073469F">
        <w:t xml:space="preserve">  </w:t>
      </w:r>
      <w:r>
        <w:t>&lt;/xs:complexType&gt;</w:t>
      </w:r>
    </w:p>
    <w:p w14:paraId="675D26E1" w14:textId="77777777" w:rsidR="0062017A" w:rsidRDefault="0062017A" w:rsidP="0062017A">
      <w:pPr>
        <w:pStyle w:val="PL"/>
      </w:pPr>
      <w:r>
        <w:t xml:space="preserve">  &lt;xs:complexType name="tRegistrationType"&gt;</w:t>
      </w:r>
    </w:p>
    <w:p w14:paraId="7BA98185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0DAB351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11E08C3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842EE9E" w14:textId="77777777" w:rsidR="0062017A" w:rsidRDefault="0062017A" w:rsidP="0062017A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0AC8EBB5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073D18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5BFA05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778659" w14:textId="77777777" w:rsidR="0062017A" w:rsidRDefault="0062017A" w:rsidP="0062017A">
      <w:pPr>
        <w:pStyle w:val="PL"/>
      </w:pPr>
      <w:r>
        <w:lastRenderedPageBreak/>
        <w:t xml:space="preserve">    &lt;xs:anyAttribute namespace="##any" processContents="lax"/&gt;</w:t>
      </w:r>
    </w:p>
    <w:p w14:paraId="3B69BC27" w14:textId="77777777" w:rsidR="0062017A" w:rsidRDefault="0062017A" w:rsidP="0062017A">
      <w:pPr>
        <w:pStyle w:val="PL"/>
      </w:pPr>
      <w:r>
        <w:t xml:space="preserve">  &lt;/xs:complexType&gt;</w:t>
      </w:r>
    </w:p>
    <w:p w14:paraId="62640A5E" w14:textId="77777777" w:rsidR="0062017A" w:rsidRDefault="0062017A" w:rsidP="0062017A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32EEAF10" w14:textId="77777777" w:rsidR="0062017A" w:rsidRDefault="0062017A" w:rsidP="0062017A">
      <w:pPr>
        <w:pStyle w:val="PL"/>
      </w:pPr>
      <w:r>
        <w:t xml:space="preserve">    &lt;xs:sequence&gt;</w:t>
      </w:r>
    </w:p>
    <w:p w14:paraId="09BEB668" w14:textId="77777777" w:rsidR="0062017A" w:rsidRDefault="0062017A" w:rsidP="0062017A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4687318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144C37" w14:textId="77777777" w:rsidR="0062017A" w:rsidRDefault="0062017A" w:rsidP="0062017A">
      <w:pPr>
        <w:pStyle w:val="PL"/>
      </w:pPr>
      <w:r>
        <w:t xml:space="preserve">    &lt;/xs:sequence&gt;</w:t>
      </w:r>
    </w:p>
    <w:p w14:paraId="33BCB46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9624FED" w14:textId="77777777" w:rsidR="0062017A" w:rsidRDefault="0062017A" w:rsidP="0062017A">
      <w:pPr>
        <w:pStyle w:val="PL"/>
      </w:pPr>
      <w:r>
        <w:t xml:space="preserve">  &lt;/xs:complexType&gt;</w:t>
      </w:r>
    </w:p>
    <w:p w14:paraId="7BA115E1" w14:textId="77777777" w:rsidR="0062017A" w:rsidRDefault="0062017A" w:rsidP="0062017A">
      <w:pPr>
        <w:pStyle w:val="PL"/>
      </w:pPr>
      <w:r>
        <w:t xml:space="preserve">  &lt;xs:complexType name="tDeregistrationType"&gt;</w:t>
      </w:r>
    </w:p>
    <w:p w14:paraId="6DD15052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2035619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50ABDBF" w14:textId="77777777" w:rsidR="0062017A" w:rsidRDefault="0062017A" w:rsidP="0062017A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81E18DD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5AC8CE9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7A68A1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B0C0D6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86A6CE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5E1918B" w14:textId="77777777" w:rsidR="0062017A" w:rsidRDefault="0062017A" w:rsidP="0062017A">
      <w:pPr>
        <w:pStyle w:val="PL"/>
      </w:pPr>
      <w:r>
        <w:t xml:space="preserve">  &lt;/xs:complexType&gt;</w:t>
      </w:r>
    </w:p>
    <w:p w14:paraId="79996C57" w14:textId="77777777" w:rsidR="0062017A" w:rsidRDefault="0062017A" w:rsidP="0062017A">
      <w:pPr>
        <w:pStyle w:val="PL"/>
      </w:pPr>
      <w:r>
        <w:t xml:space="preserve">  &lt;xs:complexType name="tLocationTrackingType"&gt;</w:t>
      </w:r>
    </w:p>
    <w:p w14:paraId="0DDE468F" w14:textId="77777777" w:rsidR="0062017A" w:rsidRDefault="0062017A" w:rsidP="0062017A">
      <w:pPr>
        <w:pStyle w:val="PL"/>
      </w:pPr>
      <w:r>
        <w:t xml:space="preserve">    &lt;xs:sequence&gt;</w:t>
      </w:r>
    </w:p>
    <w:p w14:paraId="2345A6A8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17322E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EECDC91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D64F97" w14:textId="77777777" w:rsidR="0062017A" w:rsidRDefault="0062017A" w:rsidP="0062017A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BB80E13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00CDE9" w14:textId="77777777" w:rsidR="0062017A" w:rsidRDefault="0062017A" w:rsidP="0062017A">
      <w:pPr>
        <w:pStyle w:val="PL"/>
      </w:pPr>
      <w:r>
        <w:t xml:space="preserve">    &lt;/xs:sequence&gt;</w:t>
      </w:r>
    </w:p>
    <w:p w14:paraId="0CE849C6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662FA96" w14:textId="77777777" w:rsidR="0062017A" w:rsidRDefault="0062017A" w:rsidP="0062017A">
      <w:pPr>
        <w:pStyle w:val="PL"/>
      </w:pPr>
      <w:r>
        <w:t xml:space="preserve">  &lt;/xs:complexType&gt;</w:t>
      </w:r>
    </w:p>
    <w:p w14:paraId="5E34152C" w14:textId="77777777" w:rsidR="0062017A" w:rsidRDefault="0062017A" w:rsidP="0062017A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0F1D1A2B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A81ADA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BEFA4D5" w14:textId="77777777" w:rsidR="0062017A" w:rsidRPr="00421386" w:rsidRDefault="0062017A" w:rsidP="0062017A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3932599" w14:textId="77777777" w:rsidR="0062017A" w:rsidRDefault="0062017A" w:rsidP="0062017A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3F16041F" w14:textId="77777777" w:rsidR="0062017A" w:rsidRPr="005F359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AA8F32D" w14:textId="77777777" w:rsidR="0062017A" w:rsidRDefault="0062017A" w:rsidP="0062017A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E85DDFD" w14:textId="77777777" w:rsidR="0062017A" w:rsidRDefault="0062017A" w:rsidP="0062017A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00A2082F" w14:textId="77777777" w:rsidR="0062017A" w:rsidRPr="00B83958" w:rsidRDefault="0062017A" w:rsidP="0062017A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63209B4F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4F3144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C5E6A7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D26722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F61ABD" w14:textId="77777777" w:rsidR="0062017A" w:rsidRDefault="0062017A" w:rsidP="0062017A">
      <w:pPr>
        <w:pStyle w:val="PL"/>
      </w:pPr>
      <w:r>
        <w:t xml:space="preserve">  &lt;/xs:complexType&gt;</w:t>
      </w:r>
    </w:p>
    <w:p w14:paraId="2A6C6C99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C8EFC4E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4720431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517AD10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56E972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946A1D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5BA9BE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2FACF1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AE89D91" w14:textId="77777777" w:rsidR="0062017A" w:rsidRDefault="0062017A" w:rsidP="0062017A">
      <w:pPr>
        <w:pStyle w:val="PL"/>
      </w:pPr>
      <w:r>
        <w:t xml:space="preserve">  &lt;/xs:complexType&gt;</w:t>
      </w:r>
    </w:p>
    <w:p w14:paraId="48F1C48D" w14:textId="77777777" w:rsidR="0062017A" w:rsidRDefault="0062017A" w:rsidP="0062017A">
      <w:pPr>
        <w:pStyle w:val="PL"/>
      </w:pPr>
      <w:r>
        <w:t xml:space="preserve">  &lt;xs:complexType name="tLocalServiceType"&gt;</w:t>
      </w:r>
    </w:p>
    <w:p w14:paraId="7E0E3F3E" w14:textId="77777777" w:rsidR="0062017A" w:rsidRDefault="0062017A" w:rsidP="0062017A">
      <w:pPr>
        <w:pStyle w:val="PL"/>
      </w:pPr>
      <w:r>
        <w:t xml:space="preserve">    &lt;xs:sequence&gt;</w:t>
      </w:r>
    </w:p>
    <w:p w14:paraId="039D2E8E" w14:textId="77777777" w:rsidR="0062017A" w:rsidRDefault="0062017A" w:rsidP="0062017A">
      <w:pPr>
        <w:pStyle w:val="PL"/>
      </w:pPr>
      <w:r>
        <w:t xml:space="preserve">      &lt;xs:element name="v2x-ue-id" type="vaeinfo:contentType" minOccurs="0" maxOccurs="1"/&gt;</w:t>
      </w:r>
    </w:p>
    <w:p w14:paraId="400FA8F8" w14:textId="77777777" w:rsidR="0062017A" w:rsidRDefault="0062017A" w:rsidP="0062017A">
      <w:pPr>
        <w:pStyle w:val="PL"/>
      </w:pPr>
      <w:r>
        <w:t xml:space="preserve">      &lt;xs:element name="geo-id" type="vaeinfo:contentType" minOccurs="0" maxOccurs="1"/&gt;</w:t>
      </w:r>
    </w:p>
    <w:p w14:paraId="33D21274" w14:textId="77777777" w:rsidR="0062017A" w:rsidRDefault="0062017A" w:rsidP="0062017A">
      <w:pPr>
        <w:pStyle w:val="PL"/>
      </w:pPr>
      <w:r>
        <w:t xml:space="preserve">      &lt;xs:element name="result" type="xs:string" minOccurs="0" maxOccurs="1"/&gt;</w:t>
      </w:r>
    </w:p>
    <w:p w14:paraId="1D1AB63F" w14:textId="77777777" w:rsidR="0062017A" w:rsidRDefault="0062017A" w:rsidP="0062017A">
      <w:pPr>
        <w:pStyle w:val="PL"/>
      </w:pPr>
      <w:r>
        <w:t xml:space="preserve">      &lt;xs:element name="local-service-info-content" type="vaeinfo:tLocalServiceInfoContentType" minOccurs="0"/&gt;</w:t>
      </w:r>
    </w:p>
    <w:p w14:paraId="24CE5B0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B8670E9" w14:textId="77777777" w:rsidR="0062017A" w:rsidRDefault="0062017A" w:rsidP="0062017A">
      <w:pPr>
        <w:pStyle w:val="PL"/>
      </w:pPr>
      <w:r>
        <w:t xml:space="preserve">    &lt;/xs:sequence&gt;</w:t>
      </w:r>
    </w:p>
    <w:p w14:paraId="0FA666E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DC74220" w14:textId="77777777" w:rsidR="0062017A" w:rsidRDefault="0062017A" w:rsidP="0062017A">
      <w:pPr>
        <w:pStyle w:val="PL"/>
      </w:pPr>
      <w:r>
        <w:t xml:space="preserve">  &lt;/xs:complexType&gt;</w:t>
      </w:r>
    </w:p>
    <w:p w14:paraId="6040B006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2CADAD53" w14:textId="77777777" w:rsidR="0062017A" w:rsidRDefault="0062017A" w:rsidP="0062017A">
      <w:pPr>
        <w:pStyle w:val="PL"/>
      </w:pPr>
      <w:r>
        <w:t xml:space="preserve">    &lt;xs:sequence&gt;</w:t>
      </w:r>
    </w:p>
    <w:p w14:paraId="1DDF0625" w14:textId="77777777" w:rsidR="0062017A" w:rsidRDefault="0062017A" w:rsidP="0062017A">
      <w:pPr>
        <w:pStyle w:val="PL"/>
      </w:pPr>
      <w:r>
        <w:t xml:space="preserve">      &lt;xs:element name="dynamic-group-info" type="vaeinfo:tDynamicGroupInfoType" minOccurs="1" maxOccurs="1"/&gt;</w:t>
      </w:r>
    </w:p>
    <w:p w14:paraId="0FFB8DBD" w14:textId="77777777" w:rsidR="0062017A" w:rsidRDefault="0062017A" w:rsidP="0062017A">
      <w:pPr>
        <w:pStyle w:val="PL"/>
      </w:pPr>
      <w:r>
        <w:t xml:space="preserve">      &lt;xs:element name="prose-layer2-group-id" type="vaeinfo:contentType" minOccurs="1" maxOccurs="1"/&gt;</w:t>
      </w:r>
    </w:p>
    <w:p w14:paraId="40794C66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874BC80" w14:textId="77777777" w:rsidR="0062017A" w:rsidRDefault="0062017A" w:rsidP="0062017A">
      <w:pPr>
        <w:pStyle w:val="PL"/>
      </w:pPr>
      <w:r>
        <w:t xml:space="preserve">    &lt;/xs:sequence&gt;</w:t>
      </w:r>
    </w:p>
    <w:p w14:paraId="01702D0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77B432C" w14:textId="77777777" w:rsidR="0062017A" w:rsidRDefault="0062017A" w:rsidP="0062017A">
      <w:pPr>
        <w:pStyle w:val="PL"/>
      </w:pPr>
      <w:r>
        <w:t xml:space="preserve">  &lt;/xs:complexType&gt;</w:t>
      </w:r>
    </w:p>
    <w:p w14:paraId="5ECCD795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3776A4F" w14:textId="77777777" w:rsidR="0062017A" w:rsidRDefault="0062017A" w:rsidP="0062017A">
      <w:pPr>
        <w:pStyle w:val="PL"/>
      </w:pPr>
      <w:r>
        <w:t xml:space="preserve">    &lt;xs:sequence&gt;</w:t>
      </w:r>
    </w:p>
    <w:p w14:paraId="47364A3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CA0104" w14:textId="77777777" w:rsidR="0062017A" w:rsidRDefault="0062017A" w:rsidP="0062017A">
      <w:pPr>
        <w:pStyle w:val="PL"/>
      </w:pPr>
      <w:r>
        <w:lastRenderedPageBreak/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95B28C" w14:textId="77777777" w:rsidR="0062017A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31EF7243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9FF402B" w14:textId="77777777" w:rsidR="0062017A" w:rsidRDefault="0062017A" w:rsidP="0062017A">
      <w:pPr>
        <w:pStyle w:val="PL"/>
      </w:pPr>
      <w:r>
        <w:t xml:space="preserve">    &lt;/xs:sequence&gt;</w:t>
      </w:r>
    </w:p>
    <w:p w14:paraId="604D849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8E38B71" w14:textId="77777777" w:rsidR="0062017A" w:rsidRDefault="0062017A" w:rsidP="0062017A">
      <w:pPr>
        <w:pStyle w:val="PL"/>
      </w:pPr>
      <w:r>
        <w:t xml:space="preserve">  &lt;/xs:complexType&gt;</w:t>
      </w:r>
    </w:p>
    <w:p w14:paraId="6C691C94" w14:textId="77777777" w:rsidR="0062017A" w:rsidRDefault="0062017A" w:rsidP="0062017A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77A5241" w14:textId="77777777" w:rsidR="0062017A" w:rsidRDefault="0062017A" w:rsidP="0062017A">
      <w:pPr>
        <w:pStyle w:val="PL"/>
      </w:pPr>
      <w:r>
        <w:t xml:space="preserve">    &lt;xs:sequence&gt;</w:t>
      </w:r>
    </w:p>
    <w:p w14:paraId="4AB23E1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304ADDB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558E788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55B3E329" w14:textId="77777777" w:rsidR="0062017A" w:rsidRDefault="0062017A" w:rsidP="0062017A">
      <w:pPr>
        <w:pStyle w:val="PL"/>
      </w:pPr>
      <w:r>
        <w:t xml:space="preserve">    &lt;/xs:sequence&gt;</w:t>
      </w:r>
    </w:p>
    <w:p w14:paraId="711E7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85E018E" w14:textId="77777777" w:rsidR="0062017A" w:rsidRDefault="0062017A" w:rsidP="0062017A">
      <w:pPr>
        <w:pStyle w:val="PL"/>
      </w:pPr>
      <w:r>
        <w:t xml:space="preserve">  &lt;/xs:complexType&gt;</w:t>
      </w:r>
    </w:p>
    <w:p w14:paraId="096E83D3" w14:textId="77777777" w:rsidR="0062017A" w:rsidRDefault="0062017A" w:rsidP="0062017A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6FC3E3F5" w14:textId="77777777" w:rsidR="0062017A" w:rsidRDefault="0062017A" w:rsidP="0062017A">
      <w:pPr>
        <w:pStyle w:val="PL"/>
      </w:pPr>
      <w:r>
        <w:t xml:space="preserve">    &lt;xs:sequence&gt;</w:t>
      </w:r>
    </w:p>
    <w:p w14:paraId="490D1195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5686A68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61C6D31F" w14:textId="77777777" w:rsidR="0062017A" w:rsidRDefault="0062017A" w:rsidP="0062017A">
      <w:pPr>
        <w:pStyle w:val="PL"/>
      </w:pPr>
      <w:r w:rsidRPr="0052567E">
        <w:t xml:space="preserve">      &lt;xs:element name="result" type="xs:string" minOccurs="0" maxOccurs="1"/&gt;</w:t>
      </w:r>
    </w:p>
    <w:p w14:paraId="239E4712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194C38" w14:textId="77777777" w:rsidR="0062017A" w:rsidRDefault="0062017A" w:rsidP="0062017A">
      <w:pPr>
        <w:pStyle w:val="PL"/>
      </w:pPr>
      <w:r>
        <w:t xml:space="preserve">    &lt;/xs:sequence&gt;</w:t>
      </w:r>
    </w:p>
    <w:p w14:paraId="078DA92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0A02353" w14:textId="77777777" w:rsidR="0062017A" w:rsidRDefault="0062017A" w:rsidP="0062017A">
      <w:pPr>
        <w:pStyle w:val="PL"/>
      </w:pPr>
      <w:r>
        <w:t xml:space="preserve">  &lt;/xs:complexType&gt;</w:t>
      </w:r>
    </w:p>
    <w:p w14:paraId="7A780A47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6A2F51E8" w14:textId="77777777" w:rsidR="0062017A" w:rsidRDefault="0062017A" w:rsidP="0062017A">
      <w:pPr>
        <w:pStyle w:val="PL"/>
      </w:pPr>
      <w:r>
        <w:t xml:space="preserve">    &lt;xs:sequence&gt;</w:t>
      </w:r>
    </w:p>
    <w:p w14:paraId="346624E6" w14:textId="77777777" w:rsidR="0062017A" w:rsidRDefault="0062017A" w:rsidP="0062017A">
      <w:pPr>
        <w:pStyle w:val="PL"/>
      </w:pPr>
      <w:r>
        <w:t xml:space="preserve">      &lt;xs:element name="dynamic-group-id" type="vaeinfo:contentType" minOccurs="1" maxOccurs="1"/&gt;</w:t>
      </w:r>
    </w:p>
    <w:p w14:paraId="4DA24972" w14:textId="77777777" w:rsidR="0062017A" w:rsidRDefault="0062017A" w:rsidP="0062017A">
      <w:pPr>
        <w:pStyle w:val="PL"/>
      </w:pPr>
      <w:r>
        <w:t xml:space="preserve">      &lt;xs:element name="group-member-id" type="vaeinfo:tGroupMemberIdType" minOccurs="1" maxOccurs="unbounded"/&gt;</w:t>
      </w:r>
    </w:p>
    <w:p w14:paraId="65E8759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1F470F6" w14:textId="77777777" w:rsidR="0062017A" w:rsidRDefault="0062017A" w:rsidP="0062017A">
      <w:pPr>
        <w:pStyle w:val="PL"/>
      </w:pPr>
      <w:r>
        <w:t xml:space="preserve">    &lt;/xs:sequence&gt;</w:t>
      </w:r>
    </w:p>
    <w:p w14:paraId="399E42F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77AEC86" w14:textId="77777777" w:rsidR="0062017A" w:rsidRDefault="0062017A" w:rsidP="0062017A">
      <w:pPr>
        <w:pStyle w:val="PL"/>
      </w:pPr>
      <w:r>
        <w:t xml:space="preserve">  &lt;/xs:complexType&gt;</w:t>
      </w:r>
    </w:p>
    <w:p w14:paraId="11D0836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074E0580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735B55F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27BEE5B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773E1A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3A510F9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E88EE9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6369B75" w14:textId="77777777" w:rsidR="0062017A" w:rsidRDefault="0062017A" w:rsidP="0062017A">
      <w:pPr>
        <w:pStyle w:val="PL"/>
      </w:pPr>
      <w:r>
        <w:t xml:space="preserve">  &lt;/xs:complexType&gt;</w:t>
      </w:r>
    </w:p>
    <w:p w14:paraId="67F6A79A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7C889F7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059FD2F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752B809" w14:textId="77777777" w:rsidR="0062017A" w:rsidRPr="009B6D56" w:rsidRDefault="0062017A" w:rsidP="0062017A">
      <w:pPr>
        <w:pStyle w:val="PL"/>
        <w:rPr>
          <w:lang w:val="fr-FR"/>
        </w:rPr>
      </w:pPr>
      <w:r>
        <w:t xml:space="preserve">      </w:t>
      </w:r>
      <w:r w:rsidRPr="009B6D56">
        <w:rPr>
          <w:lang w:val="fr-FR"/>
        </w:rPr>
        <w:t>&lt;xs:element name="v2v-communication-mode" type="xs:string" minOccurs="1" maxOccurs="1"/&gt;</w:t>
      </w:r>
    </w:p>
    <w:p w14:paraId="7B6B0171" w14:textId="77777777" w:rsidR="0062017A" w:rsidRDefault="0062017A" w:rsidP="0062017A">
      <w:pPr>
        <w:pStyle w:val="PL"/>
      </w:pPr>
      <w:r w:rsidRPr="009B6D56">
        <w:rPr>
          <w:lang w:val="fr-FR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53233387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087C960B" w14:textId="77777777" w:rsidR="0062017A" w:rsidRPr="00C55095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E94C8DD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CEA87DA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C6A673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905E16C" w14:textId="77777777" w:rsidR="0062017A" w:rsidRDefault="0062017A" w:rsidP="0062017A">
      <w:pPr>
        <w:pStyle w:val="PL"/>
      </w:pPr>
      <w:r>
        <w:t xml:space="preserve">  &lt;/xs:complexType&gt;</w:t>
      </w:r>
    </w:p>
    <w:p w14:paraId="01A5DA9C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52C0352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C36ED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E7FD4FF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591AF887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7ABD2E3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6A3697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611165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8934FAA" w14:textId="77777777" w:rsidR="0062017A" w:rsidRDefault="0062017A" w:rsidP="0062017A">
      <w:pPr>
        <w:pStyle w:val="PL"/>
      </w:pPr>
      <w:r>
        <w:t xml:space="preserve">  &lt;/xs:complexType&gt;</w:t>
      </w:r>
    </w:p>
    <w:p w14:paraId="266405D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66412E8C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DA38D18" w14:textId="77777777" w:rsidR="0062017A" w:rsidRPr="00AB0410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668C290" w14:textId="77777777" w:rsidR="0062017A" w:rsidRDefault="0062017A" w:rsidP="0062017A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BFCD711" w14:textId="77777777" w:rsidR="0062017A" w:rsidRDefault="0062017A" w:rsidP="0062017A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5DD38F53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82E4F94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3AF8DD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0E28B30" w14:textId="77777777" w:rsidR="0062017A" w:rsidRDefault="0062017A" w:rsidP="0062017A">
      <w:pPr>
        <w:pStyle w:val="PL"/>
      </w:pPr>
      <w:r>
        <w:t xml:space="preserve">  &lt;/xs:complexType&gt;</w:t>
      </w:r>
    </w:p>
    <w:p w14:paraId="4E028ED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532EEF9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AA9C4F3" w14:textId="77777777" w:rsidR="0062017A" w:rsidRDefault="0062017A" w:rsidP="0062017A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DF5835A" w14:textId="77777777" w:rsidR="0062017A" w:rsidRDefault="0062017A" w:rsidP="0062017A">
      <w:pPr>
        <w:pStyle w:val="PL"/>
      </w:pPr>
      <w:r>
        <w:lastRenderedPageBreak/>
        <w:t xml:space="preserve">      &lt;xs:any namespace="##other" processContents="lax"/&gt;</w:t>
      </w:r>
    </w:p>
    <w:p w14:paraId="7EBD152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6E20E0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94102AE" w14:textId="77777777" w:rsidR="0062017A" w:rsidRDefault="0062017A" w:rsidP="0062017A">
      <w:pPr>
        <w:pStyle w:val="PL"/>
      </w:pPr>
      <w:r>
        <w:t xml:space="preserve">  &lt;/xs:complexType&gt;</w:t>
      </w:r>
    </w:p>
    <w:p w14:paraId="6E108268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0A67CEA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B6F0A9F" w14:textId="77777777" w:rsidR="0062017A" w:rsidRDefault="0062017A" w:rsidP="0062017A">
      <w:pPr>
        <w:pStyle w:val="PL"/>
      </w:pPr>
      <w:r w:rsidRPr="00CF3C9B">
        <w:t xml:space="preserve">      &lt;xs:element name="result" type="xs:string" minOccurs="0" maxOccurs="1"/&gt;</w:t>
      </w:r>
    </w:p>
    <w:p w14:paraId="7DF75392" w14:textId="77777777" w:rsidR="0062017A" w:rsidRDefault="0062017A" w:rsidP="0062017A">
      <w:pPr>
        <w:pStyle w:val="PL"/>
      </w:pPr>
      <w:r>
        <w:t xml:space="preserve">      &lt;xs:element name="dynamic-group-info" type="vaeinfo:tDynamicGroupInfoType" minOccurs="0" maxOccurs="1"/&gt;</w:t>
      </w:r>
    </w:p>
    <w:p w14:paraId="144DF1C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D40AB1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4EF9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61641DE" w14:textId="77777777" w:rsidR="0062017A" w:rsidRDefault="0062017A" w:rsidP="0062017A">
      <w:pPr>
        <w:pStyle w:val="PL"/>
      </w:pPr>
      <w:r>
        <w:t xml:space="preserve">  &lt;/xs:complexType&gt;</w:t>
      </w:r>
    </w:p>
    <w:p w14:paraId="4EE9E8D2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7E958DD6" w14:textId="77777777" w:rsidR="0062017A" w:rsidRDefault="0062017A" w:rsidP="0062017A">
      <w:pPr>
        <w:pStyle w:val="PL"/>
        <w:ind w:firstLine="390"/>
      </w:pPr>
      <w:r>
        <w:t>&lt;xs:choice&gt;</w:t>
      </w:r>
    </w:p>
    <w:p w14:paraId="4A6F4ADF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A9817DE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27D864BC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39D45E8" w14:textId="77777777" w:rsidR="0062017A" w:rsidRDefault="0062017A" w:rsidP="0062017A">
      <w:pPr>
        <w:pStyle w:val="PL"/>
      </w:pPr>
      <w:r>
        <w:t xml:space="preserve">    &lt;/xs:choice&gt;</w:t>
      </w:r>
    </w:p>
    <w:p w14:paraId="338FA54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8C57AE1" w14:textId="77777777" w:rsidR="0062017A" w:rsidRDefault="0062017A" w:rsidP="0062017A">
      <w:pPr>
        <w:pStyle w:val="PL"/>
      </w:pPr>
      <w:r>
        <w:t xml:space="preserve">  &lt;/xs:complexType&gt;</w:t>
      </w:r>
    </w:p>
    <w:p w14:paraId="3B07BF8A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334BD4A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F298AAA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7B99BF5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6A0FE1E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9417EF9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0B0C12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7EF56A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3DB2753" w14:textId="77777777" w:rsidR="0062017A" w:rsidRDefault="0062017A" w:rsidP="0062017A">
      <w:pPr>
        <w:pStyle w:val="PL"/>
      </w:pPr>
      <w:r>
        <w:t xml:space="preserve">  &lt;/xs:complexType&gt;</w:t>
      </w:r>
    </w:p>
    <w:p w14:paraId="09803D8C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17C5E5A6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E07D73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DD81E84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7177702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A3D6563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06762C0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9444D24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C5065C6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35D34F8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9C5F85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AD5112C" w14:textId="77777777" w:rsidR="0062017A" w:rsidRDefault="0062017A" w:rsidP="0062017A">
      <w:pPr>
        <w:pStyle w:val="PL"/>
      </w:pPr>
      <w:r>
        <w:t xml:space="preserve">  &lt;/xs:complexType&gt;</w:t>
      </w:r>
    </w:p>
    <w:p w14:paraId="0B00B09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348317AD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4300FA2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62D46DC6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A84406A" w14:textId="77777777" w:rsidR="0062017A" w:rsidRPr="00EE32EF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EA7E32D" w14:textId="77777777" w:rsidR="0062017A" w:rsidRDefault="0062017A" w:rsidP="0062017A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9C2DF75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403687E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1CC6D36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86766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3781ED5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243C90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D84618B" w14:textId="77777777" w:rsidR="0062017A" w:rsidRDefault="0062017A" w:rsidP="0062017A">
      <w:pPr>
        <w:pStyle w:val="PL"/>
      </w:pPr>
      <w:r>
        <w:t xml:space="preserve">  &lt;/xs:complexType&gt;</w:t>
      </w:r>
    </w:p>
    <w:p w14:paraId="6A9EF453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6F100464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485744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ECA9CB0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DE9DE0F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FF8C248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542466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A92EBC0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6B0FE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34DBAA8" w14:textId="77777777" w:rsidR="0062017A" w:rsidRDefault="0062017A" w:rsidP="0062017A">
      <w:pPr>
        <w:pStyle w:val="PL"/>
      </w:pPr>
      <w:r>
        <w:t xml:space="preserve">  &lt;/xs:complexType&gt;</w:t>
      </w:r>
    </w:p>
    <w:p w14:paraId="57FE792D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587B96E3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8586466" w14:textId="77777777" w:rsidR="0062017A" w:rsidRDefault="0062017A" w:rsidP="0062017A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210600B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941484F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</w:t>
      </w:r>
      <w:r w:rsidRPr="00D4436B">
        <w:t>vaeinfo</w:t>
      </w:r>
      <w:r>
        <w:t>:tPC5ProvisioningStatusReportConfigurationType"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87FCF05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A35E83A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type="vaeinfo:tPC5PolicyStatusReportType"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11AEB2F" w14:textId="77777777" w:rsidR="0062017A" w:rsidRDefault="0062017A" w:rsidP="0062017A">
      <w:pPr>
        <w:pStyle w:val="PL"/>
      </w:pPr>
      <w:r>
        <w:lastRenderedPageBreak/>
        <w:t xml:space="preserve">      &lt;xs:any namespace="##other" processContents="lax"/&gt;</w:t>
      </w:r>
    </w:p>
    <w:p w14:paraId="60BD5C6A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B8F2F64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F19E3D9" w14:textId="77777777" w:rsidR="0062017A" w:rsidRDefault="0062017A" w:rsidP="0062017A">
      <w:pPr>
        <w:pStyle w:val="PL"/>
      </w:pPr>
      <w:r>
        <w:t xml:space="preserve">  &lt;/xs:complexType&gt;</w:t>
      </w:r>
    </w:p>
    <w:p w14:paraId="3F46D17A" w14:textId="77777777" w:rsidR="0062017A" w:rsidRDefault="0062017A" w:rsidP="0062017A">
      <w:pPr>
        <w:pStyle w:val="PL"/>
      </w:pPr>
      <w:r>
        <w:t xml:space="preserve">  &lt;xs:complexType name="tSessionOrientedServiceInfoType"&gt;</w:t>
      </w:r>
    </w:p>
    <w:p w14:paraId="1ADF0067" w14:textId="77777777" w:rsidR="0062017A" w:rsidRDefault="0062017A" w:rsidP="0062017A">
      <w:pPr>
        <w:pStyle w:val="PL"/>
      </w:pPr>
      <w:r>
        <w:t>&lt;xs:sequence&gt;</w:t>
      </w:r>
    </w:p>
    <w:p w14:paraId="781F230A" w14:textId="77777777" w:rsidR="0062017A" w:rsidRDefault="0062017A" w:rsidP="0062017A">
      <w:pPr>
        <w:pStyle w:val="PL"/>
      </w:pPr>
      <w:r>
        <w:t xml:space="preserve">      &lt;xs:element name="vae-client-id" type="vaeinfo:contentType" minOccurs="0" maxOccurs="1"/&gt;</w:t>
      </w:r>
    </w:p>
    <w:p w14:paraId="5D903C9A" w14:textId="77777777" w:rsidR="0062017A" w:rsidRDefault="0062017A" w:rsidP="0062017A">
      <w:pPr>
        <w:pStyle w:val="PL"/>
      </w:pPr>
      <w:r>
        <w:t xml:space="preserve">      &lt;xs:element name="v2x-service-id" type="xs:string" minOccurs="0" maxOccurs="1"/&gt;</w:t>
      </w:r>
    </w:p>
    <w:p w14:paraId="0171D776" w14:textId="77777777" w:rsidR="0062017A" w:rsidRDefault="0062017A" w:rsidP="0062017A">
      <w:pPr>
        <w:pStyle w:val="PL"/>
      </w:pPr>
      <w:r>
        <w:t xml:space="preserve">      &lt;xs:element name="session-id" type="xs:string" minOccurs="0" maxOccurs="1"/&gt;</w:t>
      </w:r>
    </w:p>
    <w:p w14:paraId="0763727B" w14:textId="77777777" w:rsidR="0062017A" w:rsidRDefault="0062017A" w:rsidP="0062017A">
      <w:pPr>
        <w:pStyle w:val="PL"/>
      </w:pPr>
      <w:r>
        <w:t xml:space="preserve">      &lt;xs:element name="reporting-configuration" type="xs:string" minOccurs="0" maxOccurs="1"/&gt;</w:t>
      </w:r>
    </w:p>
    <w:p w14:paraId="0D2B9D66" w14:textId="77777777" w:rsidR="0062017A" w:rsidRDefault="0062017A" w:rsidP="0062017A">
      <w:pPr>
        <w:pStyle w:val="PL"/>
      </w:pPr>
      <w:r>
        <w:t xml:space="preserve">      &lt;xs:element name="acknowledgement" type="xs:string" minOccurs="0" maxOccurs="1"/&gt;</w:t>
      </w:r>
    </w:p>
    <w:p w14:paraId="5D42005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8133D11" w14:textId="77777777" w:rsidR="0062017A" w:rsidRDefault="0062017A" w:rsidP="0062017A">
      <w:pPr>
        <w:pStyle w:val="PL"/>
      </w:pPr>
      <w:r>
        <w:t xml:space="preserve">    &lt;/xs:sequence&gt;</w:t>
      </w:r>
    </w:p>
    <w:p w14:paraId="251A8D4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AB411A" w14:textId="77777777" w:rsidR="0062017A" w:rsidRDefault="0062017A" w:rsidP="0062017A">
      <w:pPr>
        <w:pStyle w:val="PL"/>
      </w:pPr>
      <w:r>
        <w:t xml:space="preserve">  &lt;/xs:complexType&gt;</w:t>
      </w:r>
    </w:p>
    <w:p w14:paraId="72ED4787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13DDF20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49A538D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F8428BA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C1B65FA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223EBC9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71927D5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5B19D77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96CE7B3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2017939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D944636" w14:textId="77777777" w:rsidR="0062017A" w:rsidRDefault="0062017A" w:rsidP="0062017A">
      <w:pPr>
        <w:pStyle w:val="PL"/>
      </w:pPr>
      <w:r>
        <w:t xml:space="preserve">  &lt;/xs:complexType&gt;</w:t>
      </w:r>
    </w:p>
    <w:p w14:paraId="3C5682E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5DE88001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B838705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DFB0CB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38E3DC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2E3DF1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AF173BA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1447E6E" w14:textId="77777777" w:rsidR="0024202A" w:rsidRDefault="0062017A" w:rsidP="0024202A">
      <w:pPr>
        <w:pStyle w:val="PL"/>
        <w:rPr>
          <w:ins w:id="50" w:author="Huawei_CHV_2" w:date="2023-08-23T12:17:00Z"/>
        </w:rPr>
      </w:pPr>
      <w:r>
        <w:t xml:space="preserve">  &lt;/xs:complexType&gt;</w:t>
      </w:r>
    </w:p>
    <w:p w14:paraId="7BB31115" w14:textId="7961875B" w:rsidR="0024202A" w:rsidRDefault="0024202A" w:rsidP="0024202A">
      <w:pPr>
        <w:pStyle w:val="PL"/>
        <w:rPr>
          <w:ins w:id="51" w:author="Huawei_CHV_2" w:date="2023-08-23T12:17:00Z"/>
        </w:rPr>
      </w:pPr>
      <w:ins w:id="52" w:author="Huawei_CHV_2" w:date="2023-08-23T12:17:00Z">
        <w:r>
          <w:t xml:space="preserve">  &lt;xs:complexType name="</w:t>
        </w:r>
        <w:r>
          <w:rPr>
            <w:lang w:val="en-US"/>
          </w:rPr>
          <w:t>t</w:t>
        </w:r>
      </w:ins>
      <w:ins w:id="53" w:author="Huawei_CHV_2" w:date="2023-08-23T12:18:00Z">
        <w:r w:rsidR="00B71DF9" w:rsidRPr="00F50BCE">
          <w:rPr>
            <w:lang w:eastAsia="zh-CN"/>
          </w:rPr>
          <w:t>VRU</w:t>
        </w:r>
        <w:r w:rsidR="00B71DF9">
          <w:rPr>
            <w:lang w:eastAsia="zh-CN"/>
          </w:rPr>
          <w:t>Z</w:t>
        </w:r>
        <w:r w:rsidR="00B71DF9" w:rsidRPr="00F50BCE">
          <w:rPr>
            <w:lang w:eastAsia="zh-CN"/>
          </w:rPr>
          <w:t>one</w:t>
        </w:r>
        <w:r w:rsidR="00B71DF9">
          <w:rPr>
            <w:lang w:eastAsia="zh-CN"/>
          </w:rPr>
          <w:t>A</w:t>
        </w:r>
        <w:r w:rsidR="00B71DF9">
          <w:t>lert</w:t>
        </w:r>
      </w:ins>
      <w:ins w:id="54" w:author="Huawei_CHV_3" w:date="2023-08-24T13:51:00Z">
        <w:r w:rsidR="005C62E8">
          <w:t>Subscription</w:t>
        </w:r>
      </w:ins>
      <w:ins w:id="55" w:author="Huawei_CHV_2" w:date="2023-08-23T12:18:00Z">
        <w:r w:rsidR="00B71DF9">
          <w:t>Info</w:t>
        </w:r>
        <w:r w:rsidR="00B71DF9" w:rsidRPr="00192D15">
          <w:rPr>
            <w:lang w:val="en-US"/>
          </w:rPr>
          <w:t>Type</w:t>
        </w:r>
      </w:ins>
      <w:ins w:id="56" w:author="Huawei_CHV_2" w:date="2023-08-23T12:17:00Z">
        <w:r>
          <w:t>"&gt;</w:t>
        </w:r>
      </w:ins>
    </w:p>
    <w:p w14:paraId="1FA34BA4" w14:textId="77777777" w:rsidR="0024202A" w:rsidRDefault="0024202A" w:rsidP="0024202A">
      <w:pPr>
        <w:pStyle w:val="PL"/>
        <w:rPr>
          <w:ins w:id="57" w:author="Huawei_CHV_2" w:date="2023-08-23T12:17:00Z"/>
        </w:rPr>
      </w:pPr>
      <w:ins w:id="58" w:author="Huawei_CHV_2" w:date="2023-08-23T12:17:00Z">
        <w:r>
          <w:t xml:space="preserve">    &lt;xs:</w:t>
        </w:r>
        <w:r w:rsidRPr="0073469F">
          <w:t>sequence</w:t>
        </w:r>
        <w:r>
          <w:t>&gt;</w:t>
        </w:r>
      </w:ins>
    </w:p>
    <w:p w14:paraId="5699938A" w14:textId="77777777" w:rsidR="0024202A" w:rsidRDefault="0024202A" w:rsidP="0024202A">
      <w:pPr>
        <w:pStyle w:val="PL"/>
        <w:rPr>
          <w:ins w:id="59" w:author="Huawei_CHV_2" w:date="2023-08-23T12:17:00Z"/>
        </w:rPr>
      </w:pPr>
      <w:ins w:id="60" w:author="Huawei_CHV_2" w:date="2023-08-23T12:17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072791C8" w14:textId="6A308085" w:rsidR="00B71DF9" w:rsidRPr="00421386" w:rsidRDefault="00B71DF9" w:rsidP="00B71DF9">
      <w:pPr>
        <w:pStyle w:val="PL"/>
        <w:rPr>
          <w:ins w:id="61" w:author="Huawei_CHV_2" w:date="2023-08-23T12:22:00Z"/>
        </w:rPr>
      </w:pPr>
      <w:ins w:id="62" w:author="Huawei_CHV_2" w:date="2023-08-23T12:22:00Z">
        <w:r>
          <w:t xml:space="preserve">      &lt;xs:element name="v2x-group-id" </w:t>
        </w:r>
      </w:ins>
      <w:ins w:id="63" w:author="Huawei_CHV_2" w:date="2023-08-23T13:10:00Z">
        <w:r w:rsidR="0047053B">
          <w:t>type="xs:string"</w:t>
        </w:r>
      </w:ins>
      <w:ins w:id="64" w:author="Huawei_CHV_2" w:date="2023-08-23T12:22:00Z"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6F1E274C" w14:textId="4C4EC207" w:rsidR="00B71DF9" w:rsidRPr="00421386" w:rsidRDefault="00EF1F46" w:rsidP="00B71DF9">
      <w:pPr>
        <w:pStyle w:val="PL"/>
        <w:rPr>
          <w:ins w:id="65" w:author="Huawei_CHV_2" w:date="2023-08-23T12:23:00Z"/>
        </w:rPr>
      </w:pPr>
      <w:ins w:id="66" w:author="Huawei_CHV_2" w:date="2023-08-23T12:23:00Z">
        <w:r>
          <w:t xml:space="preserve">      &lt;xs:element name="</w:t>
        </w:r>
      </w:ins>
      <w:ins w:id="67" w:author="Huawei_CHV_2" w:date="2023-08-23T12:38:00Z">
        <w:r>
          <w:t>VRU</w:t>
        </w:r>
      </w:ins>
      <w:ins w:id="68" w:author="Huawei_CHV_2" w:date="2023-08-23T12:23:00Z">
        <w:r w:rsidR="00B71DF9">
          <w:t xml:space="preserve">-zone-id" </w:t>
        </w:r>
      </w:ins>
      <w:ins w:id="69" w:author="Huawei_CHV_2" w:date="2023-08-23T13:09:00Z">
        <w:r w:rsidR="0047053B">
          <w:t>type="xs:string"</w:t>
        </w:r>
      </w:ins>
      <w:ins w:id="70" w:author="Huawei_CHV_2" w:date="2023-08-23T12:23:00Z">
        <w:r w:rsidR="00B71DF9" w:rsidRPr="002774D2">
          <w:t xml:space="preserve"> </w:t>
        </w:r>
        <w:r w:rsidR="00B71DF9" w:rsidRPr="0073469F">
          <w:t>minOccurs="</w:t>
        </w:r>
      </w:ins>
      <w:ins w:id="71" w:author="Huawei_CHV_2" w:date="2023-08-23T12:27:00Z">
        <w:r w:rsidR="00B71DF9">
          <w:t>1</w:t>
        </w:r>
      </w:ins>
      <w:ins w:id="72" w:author="Huawei_CHV_2" w:date="2023-08-23T12:23:00Z">
        <w:r w:rsidR="00B71DF9" w:rsidRPr="0073469F">
          <w:t>"</w:t>
        </w:r>
        <w:r w:rsidR="00B71DF9">
          <w:t>/&gt;</w:t>
        </w:r>
      </w:ins>
    </w:p>
    <w:p w14:paraId="5CBE017A" w14:textId="4A922351" w:rsidR="0024202A" w:rsidRDefault="0024202A" w:rsidP="0024202A">
      <w:pPr>
        <w:pStyle w:val="PL"/>
        <w:rPr>
          <w:ins w:id="73" w:author="Huawei_CHV_2" w:date="2023-08-23T12:17:00Z"/>
        </w:rPr>
      </w:pPr>
      <w:ins w:id="74" w:author="Huawei_CHV_2" w:date="2023-08-23T12:17:00Z">
        <w:r>
          <w:t xml:space="preserve">      </w:t>
        </w:r>
        <w:r>
          <w:rPr>
            <w:lang w:val="en-US"/>
          </w:rPr>
          <w:t>&lt;xs:element name="</w:t>
        </w:r>
      </w:ins>
      <w:ins w:id="75" w:author="Huawei_CHV_2" w:date="2023-08-23T12:23:00Z">
        <w:r w:rsidR="00B71DF9">
          <w:rPr>
            <w:lang w:val="en-US"/>
          </w:rPr>
          <w:t>V</w:t>
        </w:r>
      </w:ins>
      <w:ins w:id="76" w:author="Huawei_CHV_2" w:date="2023-08-23T12:24:00Z">
        <w:r w:rsidR="00B71DF9">
          <w:rPr>
            <w:lang w:val="en-US"/>
          </w:rPr>
          <w:t>RU-zone</w:t>
        </w:r>
      </w:ins>
      <w:ins w:id="77" w:author="Huawei_CHV_2" w:date="2023-08-23T12:17:00Z">
        <w:r>
          <w:rPr>
            <w:lang w:val="en-US"/>
          </w:rPr>
          <w:t xml:space="preserve">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78" w:author="Huawei_CHV_2" w:date="2023-08-23T13:11:00Z">
        <w:r w:rsidR="00F13D32">
          <w:rPr>
            <w:lang w:val="en-US"/>
          </w:rPr>
          <w:t>VRUZone</w:t>
        </w:r>
      </w:ins>
      <w:ins w:id="79" w:author="Huawei_CHV_2" w:date="2023-08-23T12:17:00Z">
        <w:r>
          <w:rPr>
            <w:lang w:val="en-US"/>
          </w:rPr>
          <w:t>Info</w:t>
        </w:r>
        <w:r w:rsidRPr="00192D15">
          <w:rPr>
            <w:lang w:val="en-US"/>
          </w:rPr>
          <w:t>Type" minOccurs="</w:t>
        </w:r>
      </w:ins>
      <w:ins w:id="80" w:author="Huawei_CHV_2" w:date="2023-08-23T12:26:00Z">
        <w:r w:rsidR="00B71DF9">
          <w:rPr>
            <w:lang w:val="en-US"/>
          </w:rPr>
          <w:t>1</w:t>
        </w:r>
      </w:ins>
      <w:ins w:id="81" w:author="Huawei_CHV_2" w:date="2023-08-23T12:17:00Z"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7EEA54CB" w14:textId="4A27202E" w:rsidR="00B71DF9" w:rsidRDefault="00B71DF9" w:rsidP="00B71DF9">
      <w:pPr>
        <w:pStyle w:val="PL"/>
        <w:rPr>
          <w:ins w:id="82" w:author="Huawei_CHV_2" w:date="2023-08-23T12:25:00Z"/>
        </w:rPr>
      </w:pPr>
      <w:ins w:id="83" w:author="Huawei_CHV_2" w:date="2023-08-23T12:25:00Z">
        <w:r>
          <w:t xml:space="preserve">      </w:t>
        </w:r>
        <w:r>
          <w:rPr>
            <w:lang w:val="en-US"/>
          </w:rPr>
          <w:t>&lt;xs:element name="VRU-</w:t>
        </w:r>
      </w:ins>
      <w:ins w:id="84" w:author="Huawei_CHV_2" w:date="2023-08-23T12:26:00Z">
        <w:r>
          <w:rPr>
            <w:lang w:val="en-US"/>
          </w:rPr>
          <w:t>timing</w:t>
        </w:r>
      </w:ins>
      <w:ins w:id="85" w:author="Huawei_CHV_2" w:date="2023-08-23T12:25:00Z">
        <w:r>
          <w:rPr>
            <w:lang w:val="en-US"/>
          </w:rPr>
          <w:t xml:space="preserve">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86" w:author="Huawei_CHV_2" w:date="2023-08-23T13:11:00Z">
        <w:r w:rsidR="00F13D32">
          <w:rPr>
            <w:lang w:val="en-US"/>
          </w:rPr>
          <w:t>VRUTiming</w:t>
        </w:r>
      </w:ins>
      <w:ins w:id="87" w:author="Huawei_CHV_2" w:date="2023-08-23T12:25:00Z">
        <w:r>
          <w:rPr>
            <w:lang w:val="en-US"/>
          </w:rPr>
          <w:t>Info</w:t>
        </w:r>
        <w:r w:rsidRPr="00192D15">
          <w:rPr>
            <w:lang w:val="en-US"/>
          </w:rPr>
          <w:t>Type" minOccurs="</w:t>
        </w:r>
      </w:ins>
      <w:ins w:id="88" w:author="Huawei_CHV_2" w:date="2023-08-23T12:26:00Z">
        <w:r>
          <w:rPr>
            <w:lang w:val="en-US"/>
          </w:rPr>
          <w:t>1</w:t>
        </w:r>
      </w:ins>
      <w:ins w:id="89" w:author="Huawei_CHV_2" w:date="2023-08-23T12:25:00Z"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1B2AF894" w14:textId="7B5110DA" w:rsidR="00B71DF9" w:rsidRDefault="00B71DF9" w:rsidP="00B71DF9">
      <w:pPr>
        <w:pStyle w:val="PL"/>
        <w:rPr>
          <w:ins w:id="90" w:author="Huawei_CHV_2" w:date="2023-08-23T12:26:00Z"/>
        </w:rPr>
      </w:pPr>
      <w:ins w:id="91" w:author="Huawei_CHV_2" w:date="2023-08-23T12:26:00Z">
        <w:r>
          <w:t xml:space="preserve">      </w:t>
        </w:r>
        <w:r>
          <w:rPr>
            <w:lang w:val="en-US"/>
          </w:rPr>
          <w:t xml:space="preserve">&lt;xs:element name="VRU-mobility-info" </w:t>
        </w:r>
        <w:r w:rsidRPr="00192D15">
          <w:rPr>
            <w:lang w:val="en-US"/>
          </w:rPr>
          <w:t>type="</w:t>
        </w:r>
        <w:r w:rsidR="00F13D32">
          <w:rPr>
            <w:lang w:val="en-US"/>
          </w:rPr>
          <w:t>vaeinfo:t</w:t>
        </w:r>
      </w:ins>
      <w:ins w:id="92" w:author="Huawei_CHV_2" w:date="2023-08-23T13:12:00Z">
        <w:r w:rsidR="00F13D32">
          <w:rPr>
            <w:lang w:val="en-US"/>
          </w:rPr>
          <w:t>VRUMobility</w:t>
        </w:r>
      </w:ins>
      <w:ins w:id="93" w:author="Huawei_CHV_2" w:date="2023-08-23T12:26:00Z">
        <w:r>
          <w:rPr>
            <w:lang w:val="en-US"/>
          </w:rPr>
          <w:t>Info</w:t>
        </w:r>
        <w:r w:rsidRPr="00192D15">
          <w:rPr>
            <w:lang w:val="en-US"/>
          </w:rPr>
          <w:t xml:space="preserve">Type" </w:t>
        </w:r>
      </w:ins>
      <w:ins w:id="94" w:author="Huawei_CHV_2" w:date="2023-08-23T12:27:00Z">
        <w:r w:rsidRPr="0073469F">
          <w:t>minOccurs="0" maxOccurs="</w:t>
        </w:r>
        <w:r>
          <w:t>1</w:t>
        </w:r>
        <w:r w:rsidRPr="0073469F">
          <w:t>"</w:t>
        </w:r>
      </w:ins>
      <w:ins w:id="95" w:author="Huawei_CHV_2" w:date="2023-08-23T12:26:00Z">
        <w:r>
          <w:rPr>
            <w:lang w:val="en-US"/>
          </w:rPr>
          <w:t>/&gt;</w:t>
        </w:r>
      </w:ins>
    </w:p>
    <w:p w14:paraId="004B9831" w14:textId="77777777" w:rsidR="0024202A" w:rsidRDefault="0024202A" w:rsidP="0024202A">
      <w:pPr>
        <w:pStyle w:val="PL"/>
        <w:rPr>
          <w:ins w:id="96" w:author="Huawei_CHV_2" w:date="2023-08-23T12:17:00Z"/>
        </w:rPr>
      </w:pPr>
      <w:ins w:id="97" w:author="Huawei_CHV_2" w:date="2023-08-23T12:17:00Z">
        <w:r>
          <w:t xml:space="preserve">      &lt;xs:any namespace="##other" processContents="lax"/&gt;</w:t>
        </w:r>
      </w:ins>
    </w:p>
    <w:p w14:paraId="6F1A2E5E" w14:textId="77777777" w:rsidR="0024202A" w:rsidRDefault="0024202A" w:rsidP="0024202A">
      <w:pPr>
        <w:pStyle w:val="PL"/>
        <w:rPr>
          <w:ins w:id="98" w:author="Huawei_CHV_2" w:date="2023-08-23T12:17:00Z"/>
        </w:rPr>
      </w:pPr>
      <w:ins w:id="99" w:author="Huawei_CHV_2" w:date="2023-08-23T12:17:00Z">
        <w:r>
          <w:t xml:space="preserve">    &lt;/xs:</w:t>
        </w:r>
        <w:r w:rsidRPr="0073469F">
          <w:t>sequence</w:t>
        </w:r>
        <w:r>
          <w:t>&gt;</w:t>
        </w:r>
      </w:ins>
    </w:p>
    <w:p w14:paraId="5A71D08C" w14:textId="77777777" w:rsidR="0024202A" w:rsidRDefault="0024202A" w:rsidP="0024202A">
      <w:pPr>
        <w:pStyle w:val="PL"/>
        <w:rPr>
          <w:ins w:id="100" w:author="Huawei_CHV_2" w:date="2023-08-23T12:17:00Z"/>
        </w:rPr>
      </w:pPr>
      <w:ins w:id="101" w:author="Huawei_CHV_2" w:date="2023-08-23T12:17:00Z">
        <w:r>
          <w:t xml:space="preserve">    &lt;xs:anyAttribute namespace="##any" processContents="lax"/&gt;</w:t>
        </w:r>
      </w:ins>
    </w:p>
    <w:p w14:paraId="5B5A7196" w14:textId="77777777" w:rsidR="0024202A" w:rsidRDefault="0024202A" w:rsidP="0024202A">
      <w:pPr>
        <w:pStyle w:val="PL"/>
        <w:rPr>
          <w:ins w:id="102" w:author="Huawei_CHV_2" w:date="2023-08-23T12:18:00Z"/>
        </w:rPr>
      </w:pPr>
      <w:ins w:id="103" w:author="Huawei_CHV_2" w:date="2023-08-23T12:17:00Z">
        <w:r>
          <w:t xml:space="preserve">  &lt;/xs:complexType&gt;</w:t>
        </w:r>
      </w:ins>
    </w:p>
    <w:p w14:paraId="0EECC7E0" w14:textId="2208E2D7" w:rsidR="002A4886" w:rsidRDefault="002A4886" w:rsidP="002A4886">
      <w:pPr>
        <w:pStyle w:val="PL"/>
        <w:rPr>
          <w:ins w:id="104" w:author="Huawei_CHV_2" w:date="2023-08-23T12:28:00Z"/>
        </w:rPr>
      </w:pPr>
      <w:ins w:id="105" w:author="Huawei_CHV_2" w:date="2023-08-23T12:28:00Z">
        <w:r>
          <w:t xml:space="preserve">  &lt;xs:complexType name="</w:t>
        </w:r>
        <w:r>
          <w:rPr>
            <w:lang w:val="en-US"/>
          </w:rPr>
          <w:t>t</w:t>
        </w:r>
      </w:ins>
      <w:ins w:id="106" w:author="Huawei_CHV_2" w:date="2023-08-23T12:29:00Z">
        <w:r>
          <w:rPr>
            <w:lang w:val="en-US"/>
          </w:rPr>
          <w:t>VRUZoneConfiguration</w:t>
        </w:r>
      </w:ins>
      <w:ins w:id="107" w:author="Huawei_CHV_2" w:date="2023-08-23T12:28:00Z">
        <w:r>
          <w:rPr>
            <w:lang w:val="en-US"/>
          </w:rPr>
          <w:t>Consent</w:t>
        </w:r>
      </w:ins>
      <w:ins w:id="108" w:author="Huawei_CHV_3" w:date="2023-08-24T18:40:00Z">
        <w:r w:rsidR="00556922">
          <w:rPr>
            <w:lang w:val="en-US"/>
          </w:rPr>
          <w:t>Info</w:t>
        </w:r>
      </w:ins>
      <w:ins w:id="109" w:author="Huawei_CHV_2" w:date="2023-08-23T12:28:00Z">
        <w:r w:rsidRPr="00192D15">
          <w:rPr>
            <w:lang w:val="en-US"/>
          </w:rPr>
          <w:t>Type</w:t>
        </w:r>
        <w:r>
          <w:t>"&gt;</w:t>
        </w:r>
      </w:ins>
    </w:p>
    <w:p w14:paraId="2CBC831D" w14:textId="77777777" w:rsidR="002A4886" w:rsidRDefault="002A4886" w:rsidP="002A4886">
      <w:pPr>
        <w:pStyle w:val="PL"/>
        <w:rPr>
          <w:ins w:id="110" w:author="Huawei_CHV_2" w:date="2023-08-23T12:28:00Z"/>
        </w:rPr>
      </w:pPr>
      <w:ins w:id="111" w:author="Huawei_CHV_2" w:date="2023-08-23T12:28:00Z">
        <w:r>
          <w:t xml:space="preserve">    &lt;xs:</w:t>
        </w:r>
        <w:r w:rsidRPr="0073469F">
          <w:t>sequence</w:t>
        </w:r>
        <w:r>
          <w:t>&gt;</w:t>
        </w:r>
      </w:ins>
    </w:p>
    <w:p w14:paraId="56FEC5DA" w14:textId="77777777" w:rsidR="002A4886" w:rsidRDefault="002A4886" w:rsidP="002A4886">
      <w:pPr>
        <w:pStyle w:val="PL"/>
        <w:rPr>
          <w:ins w:id="112" w:author="Huawei_CHV_2" w:date="2023-08-23T12:28:00Z"/>
        </w:rPr>
      </w:pPr>
      <w:ins w:id="113" w:author="Huawei_CHV_2" w:date="2023-08-23T12:28:00Z">
        <w:r w:rsidRPr="00CF3C9B">
          <w:t xml:space="preserve">      &lt;xs:element name="result" type="xs:string" minOccurs="0" maxOccurs="1"/&gt;</w:t>
        </w:r>
      </w:ins>
    </w:p>
    <w:p w14:paraId="1E3F1864" w14:textId="77777777" w:rsidR="002A4886" w:rsidRDefault="002A4886" w:rsidP="002A4886">
      <w:pPr>
        <w:pStyle w:val="PL"/>
        <w:rPr>
          <w:ins w:id="114" w:author="Huawei_CHV_2" w:date="2023-08-23T12:28:00Z"/>
        </w:rPr>
      </w:pPr>
      <w:ins w:id="115" w:author="Huawei_CHV_2" w:date="2023-08-23T12:28:00Z">
        <w:r>
          <w:t xml:space="preserve">      &lt;xs:any namespace="##other" processContents="lax"/&gt;</w:t>
        </w:r>
      </w:ins>
    </w:p>
    <w:p w14:paraId="759770F1" w14:textId="77777777" w:rsidR="002A4886" w:rsidRDefault="002A4886" w:rsidP="002A4886">
      <w:pPr>
        <w:pStyle w:val="PL"/>
        <w:rPr>
          <w:ins w:id="116" w:author="Huawei_CHV_2" w:date="2023-08-23T12:28:00Z"/>
        </w:rPr>
      </w:pPr>
      <w:ins w:id="117" w:author="Huawei_CHV_2" w:date="2023-08-23T12:28:00Z">
        <w:r>
          <w:t xml:space="preserve">    &lt;/xs:</w:t>
        </w:r>
        <w:r w:rsidRPr="0073469F">
          <w:t>sequence</w:t>
        </w:r>
        <w:r>
          <w:t>&gt;</w:t>
        </w:r>
      </w:ins>
    </w:p>
    <w:p w14:paraId="4DD4CBBB" w14:textId="77777777" w:rsidR="002A4886" w:rsidRDefault="002A4886" w:rsidP="002A4886">
      <w:pPr>
        <w:pStyle w:val="PL"/>
        <w:rPr>
          <w:ins w:id="118" w:author="Huawei_CHV_2" w:date="2023-08-23T12:28:00Z"/>
        </w:rPr>
      </w:pPr>
      <w:ins w:id="119" w:author="Huawei_CHV_2" w:date="2023-08-23T12:28:00Z">
        <w:r>
          <w:t xml:space="preserve">    &lt;xs:anyAttribute namespace="##any" processContents="lax"/&gt;</w:t>
        </w:r>
      </w:ins>
    </w:p>
    <w:p w14:paraId="77989A46" w14:textId="77777777" w:rsidR="002A4886" w:rsidRDefault="002A4886" w:rsidP="002A4886">
      <w:pPr>
        <w:pStyle w:val="PL"/>
        <w:rPr>
          <w:ins w:id="120" w:author="Huawei_CHV_2" w:date="2023-08-23T12:28:00Z"/>
        </w:rPr>
      </w:pPr>
      <w:ins w:id="121" w:author="Huawei_CHV_2" w:date="2023-08-23T12:28:00Z">
        <w:r>
          <w:t xml:space="preserve">  &lt;/xs:complexType&gt;</w:t>
        </w:r>
      </w:ins>
    </w:p>
    <w:p w14:paraId="607B103E" w14:textId="7EF8B4DD" w:rsidR="002A4886" w:rsidRDefault="002A4886" w:rsidP="002A4886">
      <w:pPr>
        <w:pStyle w:val="PL"/>
        <w:rPr>
          <w:ins w:id="122" w:author="Huawei_CHV_2" w:date="2023-08-23T12:30:00Z"/>
        </w:rPr>
      </w:pPr>
      <w:ins w:id="123" w:author="Huawei_CHV_2" w:date="2023-08-23T12:30:00Z">
        <w:r>
          <w:t xml:space="preserve">  &lt;xs:complexType name="</w:t>
        </w:r>
        <w:r>
          <w:rPr>
            <w:lang w:val="en-US"/>
          </w:rPr>
          <w:t>t</w:t>
        </w:r>
        <w:r w:rsidRPr="00F50BCE">
          <w:rPr>
            <w:lang w:eastAsia="zh-CN"/>
          </w:rPr>
          <w:t>VRU</w:t>
        </w:r>
      </w:ins>
      <w:ins w:id="124" w:author="Huawei_CHV_2" w:date="2023-08-23T12:31:00Z">
        <w:r>
          <w:rPr>
            <w:lang w:eastAsia="zh-CN"/>
          </w:rPr>
          <w:t>Z</w:t>
        </w:r>
      </w:ins>
      <w:ins w:id="125" w:author="Huawei_CHV_2" w:date="2023-08-23T12:30:00Z">
        <w:r w:rsidRPr="00F50BCE">
          <w:rPr>
            <w:lang w:eastAsia="zh-CN"/>
          </w:rPr>
          <w:t>one</w:t>
        </w:r>
      </w:ins>
      <w:ins w:id="126" w:author="Huawei_CHV_2" w:date="2023-08-23T12:31:00Z">
        <w:r>
          <w:rPr>
            <w:lang w:eastAsia="zh-CN"/>
          </w:rPr>
          <w:t>C</w:t>
        </w:r>
      </w:ins>
      <w:ins w:id="127" w:author="Huawei_CHV_2" w:date="2023-08-23T12:30:00Z">
        <w:r>
          <w:rPr>
            <w:lang w:eastAsia="zh-CN"/>
          </w:rPr>
          <w:t>onfiguration</w:t>
        </w:r>
      </w:ins>
      <w:ins w:id="128" w:author="Huawei_CHV_2" w:date="2023-08-23T12:31:00Z">
        <w:r>
          <w:t>I</w:t>
        </w:r>
      </w:ins>
      <w:ins w:id="129" w:author="Huawei_CHV_2" w:date="2023-08-23T12:30:00Z">
        <w:r>
          <w:t>nfo</w:t>
        </w:r>
      </w:ins>
      <w:ins w:id="130" w:author="Huawei_CHV_2" w:date="2023-08-23T12:31:00Z">
        <w:r>
          <w:t>N</w:t>
        </w:r>
      </w:ins>
      <w:ins w:id="131" w:author="Huawei_CHV_2" w:date="2023-08-23T12:30:00Z">
        <w:r w:rsidRPr="007C3D55">
          <w:t>otification</w:t>
        </w:r>
        <w:r w:rsidRPr="00192D15">
          <w:rPr>
            <w:lang w:val="en-US"/>
          </w:rPr>
          <w:t>Type</w:t>
        </w:r>
        <w:r>
          <w:t>"&gt;</w:t>
        </w:r>
      </w:ins>
    </w:p>
    <w:p w14:paraId="6C2B036C" w14:textId="77777777" w:rsidR="002A4886" w:rsidRDefault="002A4886" w:rsidP="002A4886">
      <w:pPr>
        <w:pStyle w:val="PL"/>
        <w:rPr>
          <w:ins w:id="132" w:author="Huawei_CHV_2" w:date="2023-08-23T12:30:00Z"/>
        </w:rPr>
      </w:pPr>
      <w:ins w:id="133" w:author="Huawei_CHV_2" w:date="2023-08-23T12:30:00Z">
        <w:r>
          <w:t xml:space="preserve">    &lt;xs:</w:t>
        </w:r>
        <w:r w:rsidRPr="0073469F">
          <w:t>sequence</w:t>
        </w:r>
        <w:r>
          <w:t>&gt;</w:t>
        </w:r>
      </w:ins>
    </w:p>
    <w:p w14:paraId="5D81820B" w14:textId="74C38277" w:rsidR="002A4886" w:rsidRPr="00421386" w:rsidRDefault="002A4886" w:rsidP="002A4886">
      <w:pPr>
        <w:pStyle w:val="PL"/>
        <w:rPr>
          <w:ins w:id="134" w:author="Huawei_CHV_2" w:date="2023-08-23T12:30:00Z"/>
        </w:rPr>
      </w:pPr>
      <w:ins w:id="135" w:author="Huawei_CHV_2" w:date="2023-08-23T12:30:00Z">
        <w:r>
          <w:t xml:space="preserve">      &lt;xs:element name="</w:t>
        </w:r>
      </w:ins>
      <w:ins w:id="136" w:author="Huawei_CHV_3" w:date="2023-08-24T18:43:00Z">
        <w:r w:rsidR="00556922">
          <w:t>VRU</w:t>
        </w:r>
      </w:ins>
      <w:ins w:id="137" w:author="Huawei_CHV_2" w:date="2023-08-23T12:30:00Z">
        <w:r>
          <w:t xml:space="preserve">-zone-id" </w:t>
        </w:r>
      </w:ins>
      <w:ins w:id="138" w:author="Huawei_CHV_2" w:date="2023-08-23T13:09:00Z">
        <w:r w:rsidR="0047053B">
          <w:t>type="xs:string"</w:t>
        </w:r>
      </w:ins>
      <w:ins w:id="139" w:author="Huawei_CHV_2" w:date="2023-08-23T12:30:00Z"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>/&gt;</w:t>
        </w:r>
      </w:ins>
    </w:p>
    <w:p w14:paraId="4C66BCAF" w14:textId="2214D5EB" w:rsidR="002A4886" w:rsidRDefault="002A4886" w:rsidP="002A4886">
      <w:pPr>
        <w:pStyle w:val="PL"/>
        <w:rPr>
          <w:ins w:id="140" w:author="Huawei_CHV_2" w:date="2023-08-23T12:30:00Z"/>
        </w:rPr>
      </w:pPr>
      <w:ins w:id="141" w:author="Huawei_CHV_2" w:date="2023-08-23T12:30:00Z">
        <w:r>
          <w:t xml:space="preserve">      </w:t>
        </w:r>
        <w:r>
          <w:rPr>
            <w:lang w:val="en-US"/>
          </w:rPr>
          <w:t>&lt;xs:element name="</w:t>
        </w:r>
      </w:ins>
      <w:ins w:id="142" w:author="Huawei_CHV_2" w:date="2023-08-23T12:33:00Z">
        <w:r>
          <w:t>geographical-area</w:t>
        </w:r>
      </w:ins>
      <w:ins w:id="143" w:author="Huawei_CHV_2" w:date="2023-08-23T12:3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44" w:author="Huawei_CHV_2" w:date="2023-08-23T12:33:00Z">
        <w:r>
          <w:rPr>
            <w:lang w:val="en-US"/>
          </w:rPr>
          <w:t>G</w:t>
        </w:r>
        <w:r>
          <w:t>eographicalArea</w:t>
        </w:r>
      </w:ins>
      <w:ins w:id="145" w:author="Huawei_CHV_2" w:date="2023-08-23T12:30:00Z">
        <w:r w:rsidRPr="00192D15">
          <w:rPr>
            <w:lang w:val="en-US"/>
          </w:rPr>
          <w:t>Type" minOccurs="</w:t>
        </w:r>
        <w:r>
          <w:rPr>
            <w:lang w:val="en-US"/>
          </w:rPr>
          <w:t>1</w:t>
        </w:r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1C615381" w14:textId="727C5729" w:rsidR="002A4886" w:rsidRDefault="002A4886" w:rsidP="002A4886">
      <w:pPr>
        <w:pStyle w:val="PL"/>
        <w:rPr>
          <w:ins w:id="146" w:author="Huawei_CHV_2" w:date="2023-08-23T12:30:00Z"/>
        </w:rPr>
      </w:pPr>
      <w:ins w:id="147" w:author="Huawei_CHV_2" w:date="2023-08-23T12:30:00Z">
        <w:r>
          <w:t xml:space="preserve">      </w:t>
        </w:r>
        <w:r>
          <w:rPr>
            <w:lang w:val="en-US"/>
          </w:rPr>
          <w:t>&lt;xs:element name="</w:t>
        </w:r>
      </w:ins>
      <w:ins w:id="148" w:author="Huawei_CHV_2" w:date="2023-08-23T12:34:00Z">
        <w:r w:rsidRPr="00EA44EE">
          <w:t>V2X-application-QoS-requirements</w:t>
        </w:r>
        <w:r>
          <w:t>" type="</w:t>
        </w:r>
        <w:r w:rsidRPr="00160C78">
          <w:t>vaeinfo:tV2xApplicationQosRequirmentsType</w:t>
        </w:r>
      </w:ins>
      <w:ins w:id="149" w:author="Huawei_CHV_2" w:date="2023-08-23T12:30:00Z">
        <w:r w:rsidRPr="00192D15">
          <w:rPr>
            <w:lang w:val="en-US"/>
          </w:rPr>
          <w:t>" minOccurs="</w:t>
        </w:r>
        <w:r>
          <w:rPr>
            <w:lang w:val="en-US"/>
          </w:rPr>
          <w:t>1</w:t>
        </w:r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2190A9B9" w14:textId="15795F79" w:rsidR="002A4886" w:rsidRDefault="002A4886" w:rsidP="002A4886">
      <w:pPr>
        <w:pStyle w:val="PL"/>
        <w:rPr>
          <w:ins w:id="150" w:author="Huawei_CHV_2" w:date="2023-08-23T12:35:00Z"/>
        </w:rPr>
      </w:pPr>
      <w:ins w:id="151" w:author="Huawei_CHV_2" w:date="2023-08-23T12:35:00Z">
        <w:r>
          <w:t xml:space="preserve">      </w:t>
        </w:r>
        <w:r>
          <w:rPr>
            <w:lang w:val="en-US"/>
          </w:rPr>
          <w:t>&lt;xs:element name="</w:t>
        </w:r>
        <w:r>
          <w:rPr>
            <w:kern w:val="2"/>
          </w:rPr>
          <w:t>VRU-</w:t>
        </w:r>
        <w:r w:rsidR="00B8643A">
          <w:rPr>
            <w:kern w:val="2"/>
          </w:rPr>
          <w:t>zone-configuration-</w:t>
        </w:r>
        <w:r>
          <w:rPr>
            <w:kern w:val="2"/>
          </w:rPr>
          <w:t>parameters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>
          <w:rPr>
            <w:kern w:val="2"/>
          </w:rPr>
          <w:t>VRUZoneConfigurationParameters</w:t>
        </w:r>
        <w:r w:rsidRPr="00192D15">
          <w:rPr>
            <w:lang w:val="en-US"/>
          </w:rPr>
          <w:t>Type" minOccurs="</w:t>
        </w:r>
        <w:r>
          <w:rPr>
            <w:lang w:val="en-US"/>
          </w:rPr>
          <w:t>1</w:t>
        </w:r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5CCD2BBE" w14:textId="0943F01F" w:rsidR="002A4886" w:rsidRDefault="002A4886" w:rsidP="002A4886">
      <w:pPr>
        <w:pStyle w:val="PL"/>
        <w:rPr>
          <w:ins w:id="152" w:author="Huawei_CHV_2" w:date="2023-08-23T12:30:00Z"/>
        </w:rPr>
      </w:pPr>
      <w:ins w:id="153" w:author="Huawei_CHV_2" w:date="2023-08-23T12:30:00Z">
        <w:r>
          <w:t xml:space="preserve">      </w:t>
        </w:r>
        <w:r>
          <w:rPr>
            <w:lang w:val="en-US"/>
          </w:rPr>
          <w:t>&lt;xs:element name="</w:t>
        </w:r>
      </w:ins>
      <w:ins w:id="154" w:author="Huawei_CHV_2" w:date="2023-08-23T12:36:00Z">
        <w:r>
          <w:rPr>
            <w:lang w:val="en-US"/>
          </w:rPr>
          <w:t>VRU-communication-assistance</w:t>
        </w:r>
      </w:ins>
      <w:ins w:id="155" w:author="Huawei_CHV_2" w:date="2023-08-23T12:3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56" w:author="Huawei_CHV_2" w:date="2023-08-23T12:36:00Z">
        <w:r>
          <w:rPr>
            <w:lang w:val="en-US"/>
          </w:rPr>
          <w:t>VRUCommunicationAssistance</w:t>
        </w:r>
      </w:ins>
      <w:ins w:id="157" w:author="Huawei_CHV_2" w:date="2023-08-23T12:30:00Z">
        <w:r w:rsidRPr="00192D15">
          <w:rPr>
            <w:lang w:val="en-US"/>
          </w:rPr>
          <w:t xml:space="preserve">Type" </w:t>
        </w:r>
        <w:r w:rsidRPr="0073469F">
          <w:t>minOccurs="0" maxOccurs="</w:t>
        </w:r>
        <w:r>
          <w:t>1</w:t>
        </w:r>
        <w:r w:rsidRPr="0073469F">
          <w:t>"</w:t>
        </w:r>
        <w:r>
          <w:rPr>
            <w:lang w:val="en-US"/>
          </w:rPr>
          <w:t>/&gt;</w:t>
        </w:r>
      </w:ins>
    </w:p>
    <w:p w14:paraId="4613F47C" w14:textId="77777777" w:rsidR="002A4886" w:rsidRDefault="002A4886" w:rsidP="002A4886">
      <w:pPr>
        <w:pStyle w:val="PL"/>
        <w:rPr>
          <w:ins w:id="158" w:author="Huawei_CHV_2" w:date="2023-08-23T12:30:00Z"/>
        </w:rPr>
      </w:pPr>
      <w:ins w:id="159" w:author="Huawei_CHV_2" w:date="2023-08-23T12:30:00Z">
        <w:r>
          <w:t xml:space="preserve">      &lt;xs:any namespace="##other" processContents="lax"/&gt;</w:t>
        </w:r>
      </w:ins>
    </w:p>
    <w:p w14:paraId="0697186F" w14:textId="77777777" w:rsidR="002A4886" w:rsidRDefault="002A4886" w:rsidP="002A4886">
      <w:pPr>
        <w:pStyle w:val="PL"/>
        <w:rPr>
          <w:ins w:id="160" w:author="Huawei_CHV_2" w:date="2023-08-23T12:30:00Z"/>
        </w:rPr>
      </w:pPr>
      <w:ins w:id="161" w:author="Huawei_CHV_2" w:date="2023-08-23T12:30:00Z">
        <w:r>
          <w:t xml:space="preserve">    &lt;/xs:</w:t>
        </w:r>
        <w:r w:rsidRPr="0073469F">
          <w:t>sequence</w:t>
        </w:r>
        <w:r>
          <w:t>&gt;</w:t>
        </w:r>
      </w:ins>
    </w:p>
    <w:p w14:paraId="6D911690" w14:textId="77777777" w:rsidR="002A4886" w:rsidRDefault="002A4886" w:rsidP="002A4886">
      <w:pPr>
        <w:pStyle w:val="PL"/>
        <w:rPr>
          <w:ins w:id="162" w:author="Huawei_CHV_2" w:date="2023-08-23T12:30:00Z"/>
        </w:rPr>
      </w:pPr>
      <w:ins w:id="163" w:author="Huawei_CHV_2" w:date="2023-08-23T12:30:00Z">
        <w:r>
          <w:t xml:space="preserve">    &lt;xs:anyAttribute namespace="##any" processContents="lax"/&gt;</w:t>
        </w:r>
      </w:ins>
    </w:p>
    <w:p w14:paraId="721B9403" w14:textId="77777777" w:rsidR="002A4886" w:rsidRDefault="002A4886" w:rsidP="002A4886">
      <w:pPr>
        <w:pStyle w:val="PL"/>
        <w:rPr>
          <w:ins w:id="164" w:author="Huawei_CHV_2" w:date="2023-08-23T12:30:00Z"/>
        </w:rPr>
      </w:pPr>
      <w:ins w:id="165" w:author="Huawei_CHV_2" w:date="2023-08-23T12:30:00Z">
        <w:r>
          <w:t xml:space="preserve">  &lt;/xs:complexType&gt;</w:t>
        </w:r>
      </w:ins>
    </w:p>
    <w:p w14:paraId="1BF19DA3" w14:textId="77777777" w:rsidR="0062017A" w:rsidRDefault="0062017A" w:rsidP="0062017A">
      <w:pPr>
        <w:pStyle w:val="PL"/>
      </w:pPr>
    </w:p>
    <w:p w14:paraId="1F393262" w14:textId="77777777" w:rsidR="0062017A" w:rsidRDefault="0062017A" w:rsidP="0062017A">
      <w:pPr>
        <w:pStyle w:val="PL"/>
      </w:pPr>
      <w:r>
        <w:t xml:space="preserve">  &lt;xs:complexType name="contentType"&gt;</w:t>
      </w:r>
    </w:p>
    <w:p w14:paraId="704EADF8" w14:textId="77777777" w:rsidR="0062017A" w:rsidRDefault="0062017A" w:rsidP="0062017A">
      <w:pPr>
        <w:pStyle w:val="PL"/>
      </w:pPr>
      <w:r>
        <w:t xml:space="preserve">    &lt;xs:choice&gt;</w:t>
      </w:r>
    </w:p>
    <w:p w14:paraId="1574F12B" w14:textId="77777777" w:rsidR="0062017A" w:rsidRDefault="0062017A" w:rsidP="0062017A">
      <w:pPr>
        <w:pStyle w:val="PL"/>
      </w:pPr>
      <w:r>
        <w:t xml:space="preserve">      &lt;xs:element name="vaeURI" type="xs:anyURI"/&gt;</w:t>
      </w:r>
    </w:p>
    <w:p w14:paraId="4254ABA7" w14:textId="77777777" w:rsidR="0062017A" w:rsidRDefault="0062017A" w:rsidP="0062017A">
      <w:pPr>
        <w:pStyle w:val="PL"/>
      </w:pPr>
      <w:r>
        <w:t xml:space="preserve">      &lt;xs:element name="vaeString" type="xs:string"/&gt;</w:t>
      </w:r>
    </w:p>
    <w:p w14:paraId="454A05E0" w14:textId="77777777" w:rsidR="0062017A" w:rsidRDefault="0062017A" w:rsidP="0062017A">
      <w:pPr>
        <w:pStyle w:val="PL"/>
      </w:pPr>
      <w:r>
        <w:t xml:space="preserve">      &lt;xs:element name="vaeBoolean" type="xs:boolean"/&gt;</w:t>
      </w:r>
    </w:p>
    <w:p w14:paraId="43D044E8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7F04CA7" w14:textId="77777777" w:rsidR="0062017A" w:rsidRDefault="0062017A" w:rsidP="0062017A">
      <w:pPr>
        <w:pStyle w:val="PL"/>
      </w:pPr>
      <w:r>
        <w:t xml:space="preserve">    &lt;/xs:choice&gt;</w:t>
      </w:r>
    </w:p>
    <w:p w14:paraId="48B96A6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C32B833" w14:textId="77777777" w:rsidR="0062017A" w:rsidRPr="00A07BBE" w:rsidRDefault="0062017A" w:rsidP="0062017A">
      <w:pPr>
        <w:pStyle w:val="PL"/>
      </w:pPr>
      <w:r>
        <w:lastRenderedPageBreak/>
        <w:t xml:space="preserve">  &lt;/xs:complexType&gt;</w:t>
      </w:r>
    </w:p>
    <w:p w14:paraId="10D12F68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4146912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E0FAB88" w14:textId="77777777" w:rsidR="0062017A" w:rsidRDefault="0062017A" w:rsidP="0062017A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A347200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9062B8F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CC20AA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B20871C" w14:textId="77777777" w:rsidR="0062017A" w:rsidRDefault="0062017A" w:rsidP="0062017A">
      <w:pPr>
        <w:pStyle w:val="PL"/>
      </w:pPr>
      <w:r>
        <w:t xml:space="preserve">  &lt;/xs:complexType&gt;</w:t>
      </w:r>
    </w:p>
    <w:p w14:paraId="19EC051B" w14:textId="77777777" w:rsidR="0062017A" w:rsidRDefault="0062017A" w:rsidP="0062017A">
      <w:pPr>
        <w:pStyle w:val="PL"/>
      </w:pPr>
      <w:r>
        <w:t xml:space="preserve">  &lt;xs:complexType name="tServiceMapType"&gt;</w:t>
      </w:r>
    </w:p>
    <w:p w14:paraId="0E8C9EAD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3AFF95C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0FE2632" w14:textId="77777777" w:rsidR="0062017A" w:rsidRDefault="0062017A" w:rsidP="0062017A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410C3BF5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D650025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6C3529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E458D08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0D403BB5" w14:textId="77777777" w:rsidR="0062017A" w:rsidRDefault="0062017A" w:rsidP="0062017A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743F536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C6EE57E" w14:textId="77777777" w:rsidR="0062017A" w:rsidRDefault="0062017A" w:rsidP="0062017A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566D53D" w14:textId="77777777" w:rsidR="0062017A" w:rsidRDefault="0062017A" w:rsidP="0062017A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50F3D0E" w14:textId="77777777" w:rsidR="0062017A" w:rsidRPr="00D760FA" w:rsidRDefault="0062017A" w:rsidP="0062017A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4A62F4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66FC368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8A82AB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67CC38A" w14:textId="77777777" w:rsidR="0062017A" w:rsidRDefault="0062017A" w:rsidP="0062017A">
      <w:pPr>
        <w:pStyle w:val="PL"/>
      </w:pPr>
      <w:r>
        <w:t xml:space="preserve">  &lt;/xs:complexType&gt;</w:t>
      </w:r>
    </w:p>
    <w:p w14:paraId="5B668389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06D10906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C53CE06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5613816A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4558930E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720E47DD" w14:textId="77777777" w:rsidR="0062017A" w:rsidRPr="00D760FA" w:rsidRDefault="0062017A" w:rsidP="0062017A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28E7E9F0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406716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388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135BE27" w14:textId="77777777" w:rsidR="0062017A" w:rsidRDefault="0062017A" w:rsidP="0062017A">
      <w:pPr>
        <w:pStyle w:val="PL"/>
      </w:pPr>
      <w:r>
        <w:t xml:space="preserve">  &lt;/xs:complexType&gt;</w:t>
      </w:r>
    </w:p>
    <w:p w14:paraId="25CC952B" w14:textId="77777777" w:rsidR="0062017A" w:rsidRDefault="0062017A" w:rsidP="0062017A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34835289" w14:textId="77777777" w:rsidR="0062017A" w:rsidRDefault="0062017A" w:rsidP="0062017A">
      <w:pPr>
        <w:pStyle w:val="PL"/>
      </w:pPr>
      <w:r>
        <w:t xml:space="preserve">  &lt;xs:sequence&gt;</w:t>
      </w:r>
    </w:p>
    <w:p w14:paraId="2D02294A" w14:textId="77777777" w:rsidR="0062017A" w:rsidRDefault="0062017A" w:rsidP="0062017A">
      <w:pPr>
        <w:pStyle w:val="PL"/>
      </w:pPr>
      <w:r>
        <w:t xml:space="preserve">    &lt;xs:element name="MbmsServiceAreaId" type="xs:hexBinary" minOccurs="1" maxOccurs="unbounded"/&gt;</w:t>
      </w:r>
    </w:p>
    <w:p w14:paraId="46F6B55A" w14:textId="77777777" w:rsidR="0062017A" w:rsidRDefault="0062017A" w:rsidP="0062017A">
      <w:pPr>
        <w:pStyle w:val="PL"/>
      </w:pPr>
      <w:r>
        <w:t xml:space="preserve">  &lt;/xs:sequence&gt;</w:t>
      </w:r>
    </w:p>
    <w:p w14:paraId="019823C0" w14:textId="77777777" w:rsidR="0062017A" w:rsidRDefault="0062017A" w:rsidP="0062017A">
      <w:pPr>
        <w:pStyle w:val="PL"/>
      </w:pPr>
      <w:r>
        <w:t xml:space="preserve">  &lt;xs:anyAttribute/&gt;</w:t>
      </w:r>
    </w:p>
    <w:p w14:paraId="44A03F5C" w14:textId="77777777" w:rsidR="0062017A" w:rsidRPr="00C24D20" w:rsidRDefault="0062017A" w:rsidP="0062017A">
      <w:pPr>
        <w:pStyle w:val="PL"/>
      </w:pPr>
      <w:r>
        <w:t xml:space="preserve">  &lt;/xs:complexType&gt;</w:t>
      </w:r>
    </w:p>
    <w:p w14:paraId="52AB989E" w14:textId="77777777" w:rsidR="0062017A" w:rsidRDefault="0062017A" w:rsidP="0062017A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1C0AD5CB" w14:textId="77777777" w:rsidR="0062017A" w:rsidRDefault="0062017A" w:rsidP="0062017A">
      <w:pPr>
        <w:pStyle w:val="PL"/>
      </w:pPr>
      <w:r>
        <w:t xml:space="preserve">    &lt;xs:sequence&gt;</w:t>
      </w:r>
    </w:p>
    <w:p w14:paraId="66B891E7" w14:textId="77777777" w:rsidR="0062017A" w:rsidRDefault="0062017A" w:rsidP="0062017A">
      <w:pPr>
        <w:pStyle w:val="PL"/>
      </w:pPr>
      <w:r>
        <w:t xml:space="preserve">      &lt;xs:element name="dynamic-group-id" type="vaeinfo:contentType" minOccurs="1" maxOccurs="1"/&gt;</w:t>
      </w:r>
    </w:p>
    <w:p w14:paraId="51C23DDB" w14:textId="77777777" w:rsidR="0062017A" w:rsidRDefault="0062017A" w:rsidP="0062017A">
      <w:pPr>
        <w:pStyle w:val="PL"/>
      </w:pPr>
      <w:r>
        <w:t xml:space="preserve">      &lt;xs:element name="group-leader-id" type="vaeinfo:contentType" minOccurs="1" maxOccurs="1"/&gt;</w:t>
      </w:r>
    </w:p>
    <w:p w14:paraId="23CBECD4" w14:textId="77777777" w:rsidR="0062017A" w:rsidRPr="008349BA" w:rsidRDefault="0062017A" w:rsidP="0062017A">
      <w:pPr>
        <w:pStyle w:val="PL"/>
      </w:pPr>
      <w:r>
        <w:t xml:space="preserve">      &lt;xs:element name="group-definition" type="xs:string" minOccurs="1" maxOccurs="1"/&gt;</w:t>
      </w:r>
    </w:p>
    <w:p w14:paraId="6149349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50727751" w14:textId="77777777" w:rsidR="0062017A" w:rsidRDefault="0062017A" w:rsidP="0062017A">
      <w:pPr>
        <w:pStyle w:val="PL"/>
      </w:pPr>
      <w:r>
        <w:t xml:space="preserve">    &lt;/xs:sequence&gt;</w:t>
      </w:r>
    </w:p>
    <w:p w14:paraId="525833B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CC40244" w14:textId="77777777" w:rsidR="0062017A" w:rsidRPr="00C24D20" w:rsidRDefault="0062017A" w:rsidP="0062017A">
      <w:pPr>
        <w:pStyle w:val="PL"/>
      </w:pPr>
      <w:r>
        <w:t xml:space="preserve">  &lt;/xs:complexType&gt;</w:t>
      </w:r>
    </w:p>
    <w:p w14:paraId="2697B2F0" w14:textId="77777777" w:rsidR="0062017A" w:rsidRDefault="0062017A" w:rsidP="0062017A">
      <w:pPr>
        <w:pStyle w:val="PL"/>
      </w:pPr>
      <w:r>
        <w:t xml:space="preserve">  &lt;xs:complexType name="tSubscriptionEventType"&gt;</w:t>
      </w:r>
    </w:p>
    <w:p w14:paraId="24B85890" w14:textId="77777777" w:rsidR="0062017A" w:rsidRDefault="0062017A" w:rsidP="0062017A">
      <w:pPr>
        <w:pStyle w:val="PL"/>
      </w:pPr>
      <w:r>
        <w:t xml:space="preserve">    &lt;xs:sequence&gt;</w:t>
      </w:r>
    </w:p>
    <w:p w14:paraId="4F2A48B4" w14:textId="77777777" w:rsidR="0062017A" w:rsidRDefault="0062017A" w:rsidP="0062017A">
      <w:pPr>
        <w:pStyle w:val="PL"/>
      </w:pPr>
      <w:r>
        <w:t xml:space="preserve">      &lt;xs:element name="Event" type="xs:string" minOccurs="0" maxOccurs="unbounded"/&gt;</w:t>
      </w:r>
    </w:p>
    <w:p w14:paraId="24340AA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B89FD76" w14:textId="77777777" w:rsidR="0062017A" w:rsidRDefault="0062017A" w:rsidP="0062017A">
      <w:pPr>
        <w:pStyle w:val="PL"/>
      </w:pPr>
      <w:r>
        <w:t xml:space="preserve">    &lt;/xs:sequence&gt;</w:t>
      </w:r>
    </w:p>
    <w:p w14:paraId="77CD92A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480C599" w14:textId="77777777" w:rsidR="0062017A" w:rsidRDefault="0062017A" w:rsidP="0062017A">
      <w:pPr>
        <w:pStyle w:val="PL"/>
      </w:pPr>
      <w:r>
        <w:t xml:space="preserve">  &lt;/xs:complexType&gt;</w:t>
      </w:r>
    </w:p>
    <w:p w14:paraId="7B2954D2" w14:textId="77777777" w:rsidR="0062017A" w:rsidRDefault="0062017A" w:rsidP="0062017A">
      <w:pPr>
        <w:pStyle w:val="PL"/>
      </w:pPr>
      <w:r>
        <w:t xml:space="preserve">  &lt;xs:complexType name="tTriggeringCriteriaType"&gt;</w:t>
      </w:r>
    </w:p>
    <w:p w14:paraId="7BA7FF1C" w14:textId="77777777" w:rsidR="0062017A" w:rsidRDefault="0062017A" w:rsidP="0062017A">
      <w:pPr>
        <w:pStyle w:val="PL"/>
      </w:pPr>
      <w:r>
        <w:t xml:space="preserve">    &lt;xs:sequence&gt;</w:t>
      </w:r>
    </w:p>
    <w:p w14:paraId="76F2DB11" w14:textId="77777777" w:rsidR="0062017A" w:rsidRDefault="0062017A" w:rsidP="0062017A">
      <w:pPr>
        <w:pStyle w:val="PL"/>
      </w:pPr>
      <w:r>
        <w:t xml:space="preserve">      &lt;xs:element name="cell-change" type="vaeinfo:tCellChange" minOccurs="0"/&gt;</w:t>
      </w:r>
    </w:p>
    <w:p w14:paraId="5DCB0BCB" w14:textId="77777777" w:rsidR="0062017A" w:rsidRDefault="0062017A" w:rsidP="0062017A">
      <w:pPr>
        <w:pStyle w:val="PL"/>
      </w:pPr>
      <w:r>
        <w:t xml:space="preserve">      &lt;xs:element name="tracking-area-change" type="vaeinfo:tTrackingAreaChangeType" minOccurs="0"/&gt;</w:t>
      </w:r>
    </w:p>
    <w:p w14:paraId="519044E2" w14:textId="77777777" w:rsidR="0062017A" w:rsidRDefault="0062017A" w:rsidP="0062017A">
      <w:pPr>
        <w:pStyle w:val="PL"/>
      </w:pPr>
      <w:r>
        <w:t xml:space="preserve">      &lt;xs:element name="plmn-change" type="vaeinfo:tPlmnChangeType" minOccurs="0"/&gt;</w:t>
      </w:r>
    </w:p>
    <w:p w14:paraId="26AF7FA6" w14:textId="77777777" w:rsidR="0062017A" w:rsidRDefault="0062017A" w:rsidP="0062017A">
      <w:pPr>
        <w:pStyle w:val="PL"/>
      </w:pPr>
      <w:r>
        <w:t xml:space="preserve">      &lt;xs:element name="mbms-sa-change" type="vaeinfo:tMbmsSaChangeType" minOccurs="0"/&gt;</w:t>
      </w:r>
    </w:p>
    <w:p w14:paraId="35C0CC36" w14:textId="77777777" w:rsidR="0062017A" w:rsidRDefault="0062017A" w:rsidP="0062017A">
      <w:pPr>
        <w:pStyle w:val="PL"/>
      </w:pPr>
      <w:r>
        <w:t xml:space="preserve">      &lt;xs:element name="mbsfn-area-change" type="vaeinfo:tMbsfnAreaChangeType" minOccurs="0"/&gt;</w:t>
      </w:r>
    </w:p>
    <w:p w14:paraId="40670357" w14:textId="77777777" w:rsidR="0062017A" w:rsidRDefault="0062017A" w:rsidP="0062017A">
      <w:pPr>
        <w:pStyle w:val="PL"/>
      </w:pPr>
      <w:r>
        <w:t xml:space="preserve">      &lt;xs:element name="periodic-report" type="vaeinfo:tIntegerAttributeType" minOccurs="0"/&gt;</w:t>
      </w:r>
    </w:p>
    <w:p w14:paraId="4AF804A2" w14:textId="77777777" w:rsidR="0062017A" w:rsidRDefault="0062017A" w:rsidP="0062017A">
      <w:pPr>
        <w:pStyle w:val="PL"/>
      </w:pPr>
      <w:r>
        <w:t xml:space="preserve">      &lt;xs:element name="travelled-distance" type="vaeinfo:tIntegerAttributeType" minOccurs="0"/&gt;</w:t>
      </w:r>
    </w:p>
    <w:p w14:paraId="27D6A780" w14:textId="77777777" w:rsidR="0062017A" w:rsidRDefault="0062017A" w:rsidP="0062017A">
      <w:pPr>
        <w:pStyle w:val="PL"/>
      </w:pPr>
      <w:r>
        <w:t xml:space="preserve">      &lt;xs:element name="vertical-application-event" type="vaeinfo:tVerticalAppEventType" minOccurs="0"/&gt;</w:t>
      </w:r>
    </w:p>
    <w:p w14:paraId="70E49B82" w14:textId="77777777" w:rsidR="0062017A" w:rsidRDefault="0062017A" w:rsidP="0062017A">
      <w:pPr>
        <w:pStyle w:val="PL"/>
      </w:pPr>
      <w:r>
        <w:t xml:space="preserve">      &lt;xs:element name="geographical-area-change" type="vaeinfo:tGeographicalAreaChange"/&gt;</w:t>
      </w:r>
    </w:p>
    <w:p w14:paraId="0D2ECB68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73E0DF3" w14:textId="77777777" w:rsidR="0062017A" w:rsidRDefault="0062017A" w:rsidP="0062017A">
      <w:pPr>
        <w:pStyle w:val="PL"/>
      </w:pPr>
      <w:r>
        <w:t xml:space="preserve">    &lt;/xs:sequence&gt;</w:t>
      </w:r>
    </w:p>
    <w:p w14:paraId="02AA13D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1C73262" w14:textId="77777777" w:rsidR="0062017A" w:rsidRDefault="0062017A" w:rsidP="0062017A">
      <w:pPr>
        <w:pStyle w:val="PL"/>
      </w:pPr>
      <w:r>
        <w:t xml:space="preserve">  &lt;/xs:complexType&gt;</w:t>
      </w:r>
    </w:p>
    <w:p w14:paraId="61E4C44D" w14:textId="77777777" w:rsidR="0062017A" w:rsidRDefault="0062017A" w:rsidP="0062017A">
      <w:pPr>
        <w:pStyle w:val="PL"/>
      </w:pPr>
      <w:r>
        <w:t xml:space="preserve">  &lt;xs:complexType name="tCellChange"&gt;</w:t>
      </w:r>
    </w:p>
    <w:p w14:paraId="204BA1A1" w14:textId="77777777" w:rsidR="0062017A" w:rsidRDefault="0062017A" w:rsidP="0062017A">
      <w:pPr>
        <w:pStyle w:val="PL"/>
      </w:pPr>
      <w:r>
        <w:t xml:space="preserve">    &lt;xs:sequence&gt;</w:t>
      </w:r>
    </w:p>
    <w:p w14:paraId="1084674C" w14:textId="77777777" w:rsidR="0062017A" w:rsidRDefault="0062017A" w:rsidP="0062017A">
      <w:pPr>
        <w:pStyle w:val="PL"/>
      </w:pPr>
      <w:r>
        <w:t xml:space="preserve">      &lt;xs:element name="any-cell-change" type="vaeinfo:tEmptyTypeAttribute" minOccurs="0"/&gt;</w:t>
      </w:r>
    </w:p>
    <w:p w14:paraId="427B7EDD" w14:textId="77777777" w:rsidR="0062017A" w:rsidRDefault="0062017A" w:rsidP="0062017A">
      <w:pPr>
        <w:pStyle w:val="PL"/>
      </w:pPr>
      <w:r>
        <w:lastRenderedPageBreak/>
        <w:t xml:space="preserve">      &lt;xs:element name="enter-specific-cell" type="vaeinfo:tSpecificCellType" minOccurs="0" maxOccurs="unbounded"/&gt;</w:t>
      </w:r>
    </w:p>
    <w:p w14:paraId="16BEBD3A" w14:textId="77777777" w:rsidR="0062017A" w:rsidRDefault="0062017A" w:rsidP="0062017A">
      <w:pPr>
        <w:pStyle w:val="PL"/>
      </w:pPr>
      <w:bookmarkStart w:id="166" w:name="OLE_LINK4"/>
      <w:bookmarkStart w:id="167" w:name="OLE_LINK5"/>
      <w:r>
        <w:t xml:space="preserve">  </w:t>
      </w:r>
      <w:bookmarkEnd w:id="166"/>
      <w:bookmarkEnd w:id="167"/>
      <w:r>
        <w:t xml:space="preserve">    &lt;xs:element name="exit-specific-cell" type="vaeinfo:tSpecificCellType" minOccurs="0" maxOccurs="unbounded"/&gt;</w:t>
      </w:r>
    </w:p>
    <w:p w14:paraId="2E6E24DA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2887D4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93C2FCA" w14:textId="77777777" w:rsidR="0062017A" w:rsidRDefault="0062017A" w:rsidP="0062017A">
      <w:pPr>
        <w:pStyle w:val="PL"/>
      </w:pPr>
      <w:r>
        <w:t xml:space="preserve">    &lt;/xs:sequence&gt;</w:t>
      </w:r>
    </w:p>
    <w:p w14:paraId="75024E64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48655C0" w14:textId="77777777" w:rsidR="0062017A" w:rsidRDefault="0062017A" w:rsidP="0062017A">
      <w:pPr>
        <w:pStyle w:val="PL"/>
      </w:pPr>
      <w:r>
        <w:t xml:space="preserve">  &lt;/xs:complexType&gt;</w:t>
      </w:r>
    </w:p>
    <w:p w14:paraId="609497AA" w14:textId="77777777" w:rsidR="0062017A" w:rsidRDefault="0062017A" w:rsidP="0062017A">
      <w:pPr>
        <w:pStyle w:val="PL"/>
      </w:pPr>
      <w:r>
        <w:tab/>
        <w:t>&lt;xs:complexType name="tEmptyType"/&gt;</w:t>
      </w:r>
    </w:p>
    <w:p w14:paraId="3F8B4AC5" w14:textId="77777777" w:rsidR="0062017A" w:rsidRDefault="0062017A" w:rsidP="0062017A">
      <w:pPr>
        <w:pStyle w:val="PL"/>
      </w:pPr>
      <w:r>
        <w:t xml:space="preserve">  &lt;xs:complexType name="tEmptyTypeAttribute"&gt;</w:t>
      </w:r>
    </w:p>
    <w:p w14:paraId="5DC044A0" w14:textId="77777777" w:rsidR="0062017A" w:rsidRDefault="0062017A" w:rsidP="0062017A">
      <w:pPr>
        <w:pStyle w:val="PL"/>
      </w:pPr>
      <w:r>
        <w:t xml:space="preserve">    &lt;xs:complexContent&gt;</w:t>
      </w:r>
    </w:p>
    <w:p w14:paraId="34159EE5" w14:textId="77777777" w:rsidR="0062017A" w:rsidRDefault="0062017A" w:rsidP="0062017A">
      <w:pPr>
        <w:pStyle w:val="PL"/>
      </w:pPr>
      <w:r>
        <w:t xml:space="preserve">      &lt;xs:extension base="vaeinfo:tEmptyType"&gt;</w:t>
      </w:r>
    </w:p>
    <w:p w14:paraId="3C7D78D4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34913B5A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29EB979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5E3E1F43" w14:textId="77777777" w:rsidR="0062017A" w:rsidRDefault="0062017A" w:rsidP="0062017A">
      <w:pPr>
        <w:pStyle w:val="PL"/>
        <w:rPr>
          <w:lang w:val="fr-FR"/>
        </w:rPr>
      </w:pPr>
      <w:bookmarkStart w:id="168" w:name="OLE_LINK3"/>
      <w:r w:rsidRPr="00D726FF">
        <w:rPr>
          <w:lang w:val="fr-FR"/>
        </w:rPr>
        <w:t xml:space="preserve">  </w:t>
      </w:r>
      <w:bookmarkEnd w:id="168"/>
      <w:r w:rsidRPr="006254F8">
        <w:rPr>
          <w:lang w:val="fr-FR"/>
        </w:rPr>
        <w:t>&lt;/xs:complexType&gt;</w:t>
      </w:r>
    </w:p>
    <w:p w14:paraId="1042320C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5686AEA1" w14:textId="77777777" w:rsidR="0062017A" w:rsidRDefault="0062017A" w:rsidP="0062017A">
      <w:pPr>
        <w:pStyle w:val="PL"/>
      </w:pPr>
      <w:r>
        <w:t xml:space="preserve">  &lt;xs:simpleContent&gt;</w:t>
      </w:r>
    </w:p>
    <w:p w14:paraId="07E64024" w14:textId="77777777" w:rsidR="0062017A" w:rsidRDefault="0062017A" w:rsidP="0062017A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27375CE7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11F3C9C3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08FE80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BC51222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2558808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6506109" w14:textId="77777777" w:rsidR="0062017A" w:rsidRDefault="0062017A" w:rsidP="0062017A">
      <w:pPr>
        <w:pStyle w:val="PL"/>
      </w:pPr>
      <w:r>
        <w:t xml:space="preserve">    &lt;xs:sequence&gt;</w:t>
      </w:r>
    </w:p>
    <w:p w14:paraId="04A79713" w14:textId="77777777" w:rsidR="0062017A" w:rsidRDefault="0062017A" w:rsidP="0062017A">
      <w:pPr>
        <w:pStyle w:val="PL"/>
      </w:pPr>
      <w:r>
        <w:t xml:space="preserve">       &lt;xs:element name="any-tracking-area-change" type="vaeinfo:tEmptyTypeAttribute" minOccurs="0"/&gt;</w:t>
      </w:r>
    </w:p>
    <w:p w14:paraId="2C5B70AC" w14:textId="77777777" w:rsidR="0062017A" w:rsidRDefault="0062017A" w:rsidP="0062017A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4AFE35E0" w14:textId="77777777" w:rsidR="0062017A" w:rsidRDefault="0062017A" w:rsidP="0062017A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15659F7B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6A3E1A2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8140DA6" w14:textId="77777777" w:rsidR="0062017A" w:rsidRDefault="0062017A" w:rsidP="0062017A">
      <w:pPr>
        <w:pStyle w:val="PL"/>
      </w:pPr>
      <w:r>
        <w:t xml:space="preserve">    &lt;/xs:sequence&gt;</w:t>
      </w:r>
    </w:p>
    <w:p w14:paraId="045C4E4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433E3BD" w14:textId="77777777" w:rsidR="0062017A" w:rsidRDefault="0062017A" w:rsidP="0062017A">
      <w:pPr>
        <w:pStyle w:val="PL"/>
      </w:pPr>
      <w:r>
        <w:t xml:space="preserve">  &lt;/xs:complexType&gt;</w:t>
      </w:r>
    </w:p>
    <w:p w14:paraId="35B4C3B8" w14:textId="77777777" w:rsidR="0062017A" w:rsidRDefault="0062017A" w:rsidP="0062017A">
      <w:pPr>
        <w:pStyle w:val="PL"/>
      </w:pPr>
      <w:r>
        <w:t xml:space="preserve">  &lt;xs:simpleType name="tTrackingAreaIdentityFormat"&gt;</w:t>
      </w:r>
    </w:p>
    <w:p w14:paraId="72C53F8F" w14:textId="77777777" w:rsidR="0062017A" w:rsidRDefault="0062017A" w:rsidP="0062017A">
      <w:pPr>
        <w:pStyle w:val="PL"/>
      </w:pPr>
      <w:r>
        <w:t xml:space="preserve">    &lt;xs:restriction base="xs:string"&gt;</w:t>
      </w:r>
    </w:p>
    <w:p w14:paraId="1424495D" w14:textId="77777777" w:rsidR="0062017A" w:rsidRDefault="0062017A" w:rsidP="0062017A">
      <w:pPr>
        <w:pStyle w:val="PL"/>
      </w:pPr>
      <w:r>
        <w:t xml:space="preserve">    &lt;xs:pattern value="\d{3}\d{3}[0-1]{16}"/&gt;</w:t>
      </w:r>
    </w:p>
    <w:p w14:paraId="4F1F245D" w14:textId="77777777" w:rsidR="0062017A" w:rsidRDefault="0062017A" w:rsidP="0062017A">
      <w:pPr>
        <w:pStyle w:val="PL"/>
      </w:pPr>
      <w:r>
        <w:t xml:space="preserve">    &lt;/xs:restriction&gt;</w:t>
      </w:r>
    </w:p>
    <w:p w14:paraId="78C2EABC" w14:textId="77777777" w:rsidR="0062017A" w:rsidRDefault="0062017A" w:rsidP="0062017A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68B41E2A" w14:textId="77777777" w:rsidR="0062017A" w:rsidRDefault="0062017A" w:rsidP="0062017A">
      <w:pPr>
        <w:pStyle w:val="PL"/>
      </w:pPr>
      <w:r>
        <w:t xml:space="preserve">  &lt;xs:complexType name="tTrackingAreaIdentity"&gt;</w:t>
      </w:r>
    </w:p>
    <w:p w14:paraId="60F61270" w14:textId="77777777" w:rsidR="0062017A" w:rsidRDefault="0062017A" w:rsidP="0062017A">
      <w:pPr>
        <w:pStyle w:val="PL"/>
      </w:pPr>
      <w:r>
        <w:t xml:space="preserve">    &lt;xs:simpleContent&gt;</w:t>
      </w:r>
    </w:p>
    <w:p w14:paraId="5B2E4314" w14:textId="77777777" w:rsidR="0062017A" w:rsidRDefault="0062017A" w:rsidP="0062017A">
      <w:pPr>
        <w:pStyle w:val="PL"/>
      </w:pPr>
      <w:r>
        <w:t xml:space="preserve">      &lt;xs:extension base="vaeinfo:tTrackingAreaIdentityFormat"&gt;</w:t>
      </w:r>
    </w:p>
    <w:p w14:paraId="18D041CA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0878AEF7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8DCDF4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C6E33FA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ACCFCD3" w14:textId="77777777" w:rsidR="0062017A" w:rsidRPr="00D726FF" w:rsidRDefault="0062017A" w:rsidP="0062017A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050C0000" w14:textId="77777777" w:rsidR="0062017A" w:rsidRPr="00D726FF" w:rsidRDefault="0062017A" w:rsidP="0062017A">
      <w:pPr>
        <w:pStyle w:val="PL"/>
      </w:pPr>
      <w:r>
        <w:t xml:space="preserve">    </w:t>
      </w:r>
      <w:r w:rsidRPr="00D726FF">
        <w:t>&lt;xs:sequence&gt;</w:t>
      </w:r>
    </w:p>
    <w:p w14:paraId="3868AF35" w14:textId="77777777" w:rsidR="0062017A" w:rsidRPr="00D726FF" w:rsidRDefault="0062017A" w:rsidP="0062017A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2316485E" w14:textId="77777777" w:rsidR="0062017A" w:rsidRPr="00D726FF" w:rsidRDefault="0062017A" w:rsidP="0062017A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28E2F5E6" w14:textId="77777777" w:rsidR="0062017A" w:rsidRDefault="0062017A" w:rsidP="0062017A">
      <w:pPr>
        <w:pStyle w:val="PL"/>
      </w:pPr>
      <w:r>
        <w:t xml:space="preserve">      &lt;xs:element name="exit-specific-plmn" type="vaeinfo:tPlmnIdentity" minOccurs="0" maxOccurs="unbounded"/&gt;</w:t>
      </w:r>
    </w:p>
    <w:p w14:paraId="2600316D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074F744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3ECF48" w14:textId="77777777" w:rsidR="0062017A" w:rsidRDefault="0062017A" w:rsidP="0062017A">
      <w:pPr>
        <w:pStyle w:val="PL"/>
      </w:pPr>
      <w:r>
        <w:t xml:space="preserve">    &lt;/xs:sequence&gt;</w:t>
      </w:r>
    </w:p>
    <w:p w14:paraId="4EA2E66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A6EEBAB" w14:textId="77777777" w:rsidR="0062017A" w:rsidRDefault="0062017A" w:rsidP="0062017A">
      <w:pPr>
        <w:pStyle w:val="PL"/>
      </w:pPr>
      <w:r>
        <w:t xml:space="preserve">  &lt;/xs:complexType&gt;</w:t>
      </w:r>
    </w:p>
    <w:p w14:paraId="6C53D390" w14:textId="77777777" w:rsidR="0062017A" w:rsidRDefault="0062017A" w:rsidP="0062017A">
      <w:pPr>
        <w:pStyle w:val="PL"/>
      </w:pPr>
      <w:r>
        <w:t xml:space="preserve">  &lt;xs:simpleType name="tPlmnIdentityFormat"&gt;</w:t>
      </w:r>
    </w:p>
    <w:p w14:paraId="66E83059" w14:textId="77777777" w:rsidR="0062017A" w:rsidRDefault="0062017A" w:rsidP="0062017A">
      <w:pPr>
        <w:pStyle w:val="PL"/>
      </w:pPr>
      <w:r>
        <w:t xml:space="preserve">    &lt;xs:restriction base="xs:string"&gt;</w:t>
      </w:r>
    </w:p>
    <w:p w14:paraId="7493BC0B" w14:textId="77777777" w:rsidR="0062017A" w:rsidRDefault="0062017A" w:rsidP="0062017A">
      <w:pPr>
        <w:pStyle w:val="PL"/>
      </w:pPr>
      <w:r>
        <w:t xml:space="preserve">      &lt;xs:pattern value="\d{3}\d{3}"/&gt;</w:t>
      </w:r>
    </w:p>
    <w:p w14:paraId="62A1D98C" w14:textId="77777777" w:rsidR="0062017A" w:rsidRDefault="0062017A" w:rsidP="0062017A">
      <w:pPr>
        <w:pStyle w:val="PL"/>
      </w:pPr>
      <w:r>
        <w:t xml:space="preserve">    &lt;/xs:restriction&gt;</w:t>
      </w:r>
    </w:p>
    <w:p w14:paraId="7623AAE5" w14:textId="77777777" w:rsidR="0062017A" w:rsidRDefault="0062017A" w:rsidP="0062017A">
      <w:pPr>
        <w:pStyle w:val="PL"/>
      </w:pPr>
      <w:r>
        <w:t xml:space="preserve">    &lt;/xs:simpleType&gt;</w:t>
      </w:r>
    </w:p>
    <w:p w14:paraId="516007A1" w14:textId="77777777" w:rsidR="0062017A" w:rsidRDefault="0062017A" w:rsidP="0062017A">
      <w:pPr>
        <w:pStyle w:val="PL"/>
      </w:pPr>
      <w:r>
        <w:t xml:space="preserve">  &lt;xs:complexType name="tPlmnIdentity"&gt;</w:t>
      </w:r>
    </w:p>
    <w:p w14:paraId="6C118FD1" w14:textId="77777777" w:rsidR="0062017A" w:rsidRDefault="0062017A" w:rsidP="0062017A">
      <w:pPr>
        <w:pStyle w:val="PL"/>
      </w:pPr>
      <w:r>
        <w:t xml:space="preserve">    &lt;xs:simpleContent&gt;</w:t>
      </w:r>
    </w:p>
    <w:p w14:paraId="78C72714" w14:textId="77777777" w:rsidR="0062017A" w:rsidRDefault="0062017A" w:rsidP="0062017A">
      <w:pPr>
        <w:pStyle w:val="PL"/>
      </w:pPr>
      <w:r>
        <w:t xml:space="preserve">      &lt;xs:extension base="vaeinfo:tPlmnIdentityFormat"&gt;</w:t>
      </w:r>
    </w:p>
    <w:p w14:paraId="0B3328AC" w14:textId="77777777" w:rsidR="0062017A" w:rsidRDefault="0062017A" w:rsidP="0062017A">
      <w:pPr>
        <w:pStyle w:val="PL"/>
      </w:pPr>
      <w:r>
        <w:t xml:space="preserve">        &lt;xs:attribute name="trigger-id" type="xs:string" use="required"/&gt;</w:t>
      </w:r>
    </w:p>
    <w:p w14:paraId="44AC1272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184C6F97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761B4F8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68620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6184F7B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451FED2A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4DA3B3F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31FDBAA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283B0BA9" w14:textId="77777777" w:rsidR="0062017A" w:rsidRDefault="0062017A" w:rsidP="0062017A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7C3B1274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13FF7F6" w14:textId="77777777" w:rsidR="0062017A" w:rsidRDefault="0062017A" w:rsidP="0062017A">
      <w:pPr>
        <w:pStyle w:val="PL"/>
      </w:pPr>
      <w:r>
        <w:t xml:space="preserve">    &lt;/xs:sequence&gt;</w:t>
      </w:r>
    </w:p>
    <w:p w14:paraId="0E1849C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4D1F2C3" w14:textId="77777777" w:rsidR="0062017A" w:rsidRDefault="0062017A" w:rsidP="0062017A">
      <w:pPr>
        <w:pStyle w:val="PL"/>
      </w:pPr>
      <w:r>
        <w:t xml:space="preserve">  &lt;/xs:complexType&gt;</w:t>
      </w:r>
    </w:p>
    <w:p w14:paraId="155B0809" w14:textId="77777777" w:rsidR="0062017A" w:rsidRDefault="0062017A" w:rsidP="0062017A">
      <w:pPr>
        <w:pStyle w:val="PL"/>
      </w:pPr>
      <w:r>
        <w:t xml:space="preserve">  &lt;xs:simpleType name="tMbmsSaIdentityFormat"&gt;</w:t>
      </w:r>
    </w:p>
    <w:p w14:paraId="604FED53" w14:textId="77777777" w:rsidR="0062017A" w:rsidRDefault="0062017A" w:rsidP="0062017A">
      <w:pPr>
        <w:pStyle w:val="PL"/>
      </w:pPr>
      <w:r>
        <w:t xml:space="preserve">    &lt;xs:restriction base="xs:integer"&gt;</w:t>
      </w:r>
    </w:p>
    <w:p w14:paraId="755081DC" w14:textId="77777777" w:rsidR="0062017A" w:rsidRDefault="0062017A" w:rsidP="0062017A">
      <w:pPr>
        <w:pStyle w:val="PL"/>
      </w:pPr>
      <w:r>
        <w:t xml:space="preserve">      &lt;xs:minInclusive value="0"/&gt;</w:t>
      </w:r>
    </w:p>
    <w:p w14:paraId="2C92C6AA" w14:textId="77777777" w:rsidR="0062017A" w:rsidRDefault="0062017A" w:rsidP="0062017A">
      <w:pPr>
        <w:pStyle w:val="PL"/>
      </w:pPr>
      <w:r>
        <w:t xml:space="preserve">      &lt;xs:maxInclusive value="65535"/&gt;</w:t>
      </w:r>
    </w:p>
    <w:p w14:paraId="15DC3769" w14:textId="77777777" w:rsidR="0062017A" w:rsidRDefault="0062017A" w:rsidP="0062017A">
      <w:pPr>
        <w:pStyle w:val="PL"/>
      </w:pPr>
      <w:r>
        <w:t xml:space="preserve">    &lt;/xs:restriction&gt;</w:t>
      </w:r>
    </w:p>
    <w:p w14:paraId="3C466DD8" w14:textId="77777777" w:rsidR="0062017A" w:rsidRDefault="0062017A" w:rsidP="0062017A">
      <w:pPr>
        <w:pStyle w:val="PL"/>
      </w:pPr>
      <w:r>
        <w:t xml:space="preserve">    &lt;/xs:simpleType&gt;</w:t>
      </w:r>
    </w:p>
    <w:p w14:paraId="74F0C1DF" w14:textId="77777777" w:rsidR="0062017A" w:rsidRDefault="0062017A" w:rsidP="0062017A">
      <w:pPr>
        <w:pStyle w:val="PL"/>
      </w:pPr>
      <w:r>
        <w:t xml:space="preserve">  &lt;xs:complexType name="tMbmsSaIdentity"&gt;</w:t>
      </w:r>
    </w:p>
    <w:p w14:paraId="534A7003" w14:textId="77777777" w:rsidR="0062017A" w:rsidRDefault="0062017A" w:rsidP="0062017A">
      <w:pPr>
        <w:pStyle w:val="PL"/>
      </w:pPr>
      <w:r>
        <w:t xml:space="preserve">    &lt;xs:simpleContent&gt;</w:t>
      </w:r>
    </w:p>
    <w:p w14:paraId="69B8016C" w14:textId="77777777" w:rsidR="0062017A" w:rsidRDefault="0062017A" w:rsidP="0062017A">
      <w:pPr>
        <w:pStyle w:val="PL"/>
      </w:pPr>
      <w:r>
        <w:t xml:space="preserve">      &lt;xs:extension base="vaeinfo:tMbmsSaIdentityFormat"&gt;</w:t>
      </w:r>
    </w:p>
    <w:p w14:paraId="531B805F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6118AB2E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A6BE86B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8C0092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A2B93BB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64CF24C1" w14:textId="77777777" w:rsidR="0062017A" w:rsidRDefault="0062017A" w:rsidP="0062017A">
      <w:pPr>
        <w:pStyle w:val="PL"/>
      </w:pPr>
      <w:r>
        <w:t xml:space="preserve">    &lt;xs:sequence&gt;</w:t>
      </w:r>
    </w:p>
    <w:p w14:paraId="79C1E650" w14:textId="77777777" w:rsidR="0062017A" w:rsidRDefault="0062017A" w:rsidP="0062017A">
      <w:pPr>
        <w:pStyle w:val="PL"/>
      </w:pPr>
      <w:r>
        <w:t xml:space="preserve">      &lt;xs:element name="any-mbsfn-area-change" type="vaeinfo:tMbsfnAreaIdentity" minOccurs="0"/&gt;</w:t>
      </w:r>
    </w:p>
    <w:p w14:paraId="1EAD81FA" w14:textId="77777777" w:rsidR="0062017A" w:rsidRDefault="0062017A" w:rsidP="0062017A">
      <w:pPr>
        <w:pStyle w:val="PL"/>
      </w:pPr>
      <w:r>
        <w:t xml:space="preserve">      &lt;xs:element name="enter-specific-mbsfn-area" type="vaeinfo:tMbsfnAreaIdentity" minOccurs="0"/&gt;</w:t>
      </w:r>
    </w:p>
    <w:p w14:paraId="0160117E" w14:textId="77777777" w:rsidR="0062017A" w:rsidRDefault="0062017A" w:rsidP="0062017A">
      <w:pPr>
        <w:pStyle w:val="PL"/>
      </w:pPr>
      <w:r>
        <w:t xml:space="preserve">      &lt;xs:element name="exit-specific-mbsfn-area" type="vaeinfo:tMbsfnAreaIdentity" minOccurs="0"/&gt;</w:t>
      </w:r>
    </w:p>
    <w:p w14:paraId="5D8BAEB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2B9A4AD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EF6720" w14:textId="77777777" w:rsidR="0062017A" w:rsidRDefault="0062017A" w:rsidP="0062017A">
      <w:pPr>
        <w:pStyle w:val="PL"/>
      </w:pPr>
      <w:r>
        <w:t xml:space="preserve">    &lt;/xs:sequence&gt;</w:t>
      </w:r>
    </w:p>
    <w:p w14:paraId="19540E25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8AF5AE9" w14:textId="77777777" w:rsidR="0062017A" w:rsidRDefault="0062017A" w:rsidP="0062017A">
      <w:pPr>
        <w:pStyle w:val="PL"/>
      </w:pPr>
      <w:r>
        <w:t xml:space="preserve">  &lt;/xs:complexType&gt;</w:t>
      </w:r>
    </w:p>
    <w:p w14:paraId="0A3F82B3" w14:textId="77777777" w:rsidR="0062017A" w:rsidRDefault="0062017A" w:rsidP="0062017A">
      <w:pPr>
        <w:pStyle w:val="PL"/>
      </w:pPr>
      <w:r>
        <w:t xml:space="preserve">  &lt;xs:simpleType name="tMbsfnAreaIdentityFormat"&gt;</w:t>
      </w:r>
    </w:p>
    <w:p w14:paraId="4185CFA4" w14:textId="77777777" w:rsidR="0062017A" w:rsidRDefault="0062017A" w:rsidP="0062017A">
      <w:pPr>
        <w:pStyle w:val="PL"/>
      </w:pPr>
      <w:r>
        <w:t xml:space="preserve">    &lt;xs:restriction base="xs:integer"&gt;</w:t>
      </w:r>
    </w:p>
    <w:p w14:paraId="457B8C69" w14:textId="77777777" w:rsidR="0062017A" w:rsidRDefault="0062017A" w:rsidP="0062017A">
      <w:pPr>
        <w:pStyle w:val="PL"/>
      </w:pPr>
      <w:r>
        <w:t xml:space="preserve">      &lt;xs:minInclusive value="0"/&gt;</w:t>
      </w:r>
    </w:p>
    <w:p w14:paraId="2FC67D13" w14:textId="77777777" w:rsidR="0062017A" w:rsidRDefault="0062017A" w:rsidP="0062017A">
      <w:pPr>
        <w:pStyle w:val="PL"/>
      </w:pPr>
      <w:r>
        <w:t xml:space="preserve">      &lt;xs:maxInclusive value="255"/&gt;</w:t>
      </w:r>
    </w:p>
    <w:p w14:paraId="6CB90F13" w14:textId="77777777" w:rsidR="0062017A" w:rsidRDefault="0062017A" w:rsidP="0062017A">
      <w:pPr>
        <w:pStyle w:val="PL"/>
      </w:pPr>
      <w:r>
        <w:t xml:space="preserve">    &lt;/xs:restriction&gt;</w:t>
      </w:r>
    </w:p>
    <w:p w14:paraId="12844F8E" w14:textId="77777777" w:rsidR="0062017A" w:rsidRDefault="0062017A" w:rsidP="0062017A">
      <w:pPr>
        <w:pStyle w:val="PL"/>
      </w:pPr>
      <w:r>
        <w:t xml:space="preserve">  &lt;/xs:simpleType&gt;</w:t>
      </w:r>
    </w:p>
    <w:p w14:paraId="78ECB39A" w14:textId="77777777" w:rsidR="0062017A" w:rsidRDefault="0062017A" w:rsidP="0062017A">
      <w:pPr>
        <w:pStyle w:val="PL"/>
      </w:pPr>
      <w:r>
        <w:t xml:space="preserve">  &lt;xs:complexType name="tMbsfnAreaIdentity"&gt;</w:t>
      </w:r>
    </w:p>
    <w:p w14:paraId="2BB323EA" w14:textId="77777777" w:rsidR="0062017A" w:rsidRDefault="0062017A" w:rsidP="0062017A">
      <w:pPr>
        <w:pStyle w:val="PL"/>
      </w:pPr>
      <w:r>
        <w:t xml:space="preserve">    &lt;xs:simpleContent&gt;</w:t>
      </w:r>
    </w:p>
    <w:p w14:paraId="1275A359" w14:textId="77777777" w:rsidR="0062017A" w:rsidRDefault="0062017A" w:rsidP="0062017A">
      <w:pPr>
        <w:pStyle w:val="PL"/>
      </w:pPr>
      <w:r>
        <w:t xml:space="preserve">      &lt;xs:extension base="vaeinfo:tMbsfnAreaIdentityFormat"&gt;</w:t>
      </w:r>
    </w:p>
    <w:p w14:paraId="460850EB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48151B11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CBC30E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AAC933E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99611B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C2F0966" w14:textId="77777777" w:rsidR="0062017A" w:rsidRDefault="0062017A" w:rsidP="0062017A">
      <w:pPr>
        <w:pStyle w:val="PL"/>
      </w:pPr>
      <w:r>
        <w:t xml:space="preserve">    &lt;xs:simpleContent&gt;</w:t>
      </w:r>
    </w:p>
    <w:p w14:paraId="23885790" w14:textId="77777777" w:rsidR="0062017A" w:rsidRDefault="0062017A" w:rsidP="0062017A">
      <w:pPr>
        <w:pStyle w:val="PL"/>
      </w:pPr>
      <w:r>
        <w:t xml:space="preserve">      &lt;xs:extension base="xs:integer"&gt;</w:t>
      </w:r>
    </w:p>
    <w:p w14:paraId="4093EA0E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05870484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7C4DEDF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6A6DD37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815668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EDC9BF1" w14:textId="77777777" w:rsidR="0062017A" w:rsidRDefault="0062017A" w:rsidP="0062017A">
      <w:pPr>
        <w:pStyle w:val="PL"/>
      </w:pPr>
      <w:r>
        <w:t xml:space="preserve">    &lt;xs:sequence&gt;</w:t>
      </w:r>
    </w:p>
    <w:p w14:paraId="10571CF5" w14:textId="77777777" w:rsidR="0062017A" w:rsidRDefault="0062017A" w:rsidP="0062017A">
      <w:pPr>
        <w:pStyle w:val="PL"/>
      </w:pPr>
      <w:r>
        <w:t xml:space="preserve">      &lt;xs:element name="initial-log-on" type="vaeinfo:tEmptyTypeAttribute" minOccurs="0"/&gt;</w:t>
      </w:r>
    </w:p>
    <w:p w14:paraId="78FEA384" w14:textId="77777777" w:rsidR="0062017A" w:rsidRDefault="0062017A" w:rsidP="0062017A">
      <w:pPr>
        <w:pStyle w:val="PL"/>
      </w:pPr>
      <w:r>
        <w:t xml:space="preserve">      &lt;xs:element name="location-configuration-received" type="vaeinfo:tEmptyTypeAttribute" minOccurs="0"/&gt;</w:t>
      </w:r>
    </w:p>
    <w:p w14:paraId="5BD3E7DA" w14:textId="77777777" w:rsidR="0062017A" w:rsidRDefault="0062017A" w:rsidP="0062017A">
      <w:pPr>
        <w:pStyle w:val="PL"/>
      </w:pPr>
      <w:r>
        <w:t xml:space="preserve">      &lt;xs:element name="any-other-event" type="vaeinfo:tEmptyTypeAttribute" minOccurs="0"/&gt;</w:t>
      </w:r>
    </w:p>
    <w:p w14:paraId="6B727B6C" w14:textId="77777777" w:rsidR="0062017A" w:rsidRDefault="0062017A" w:rsidP="0062017A">
      <w:pPr>
        <w:pStyle w:val="PL"/>
      </w:pPr>
      <w:r>
        <w:t>minOccurs="0"/&gt;</w:t>
      </w:r>
    </w:p>
    <w:p w14:paraId="21F5C749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6CEB0878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B0D257" w14:textId="77777777" w:rsidR="0062017A" w:rsidRDefault="0062017A" w:rsidP="0062017A">
      <w:pPr>
        <w:pStyle w:val="PL"/>
      </w:pPr>
      <w:r>
        <w:t xml:space="preserve">    &lt;/xs:sequence&gt;</w:t>
      </w:r>
    </w:p>
    <w:p w14:paraId="0D82191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3086343" w14:textId="77777777" w:rsidR="0062017A" w:rsidRDefault="0062017A" w:rsidP="0062017A">
      <w:pPr>
        <w:pStyle w:val="PL"/>
      </w:pPr>
      <w:r>
        <w:t xml:space="preserve">  &lt;/xs:complexType&gt;</w:t>
      </w:r>
    </w:p>
    <w:p w14:paraId="03D4E320" w14:textId="77777777" w:rsidR="0062017A" w:rsidRDefault="0062017A" w:rsidP="0062017A">
      <w:pPr>
        <w:pStyle w:val="PL"/>
      </w:pPr>
      <w:r>
        <w:t xml:space="preserve">  &lt;xs:complexType name="tGeographicalAreaChange"&gt;</w:t>
      </w:r>
    </w:p>
    <w:p w14:paraId="1919F7AD" w14:textId="77777777" w:rsidR="0062017A" w:rsidRDefault="0062017A" w:rsidP="0062017A">
      <w:pPr>
        <w:pStyle w:val="PL"/>
      </w:pPr>
      <w:r>
        <w:t xml:space="preserve">    &lt;xs:sequence&gt;</w:t>
      </w:r>
    </w:p>
    <w:p w14:paraId="143F7268" w14:textId="77777777" w:rsidR="0062017A" w:rsidRDefault="0062017A" w:rsidP="0062017A">
      <w:pPr>
        <w:pStyle w:val="PL"/>
      </w:pPr>
      <w:r>
        <w:t xml:space="preserve">      &lt;xs:element name="any-area-change" type="vaeinfo:tEmptyTypeAttribute" minOccurs="0"/&gt;</w:t>
      </w:r>
    </w:p>
    <w:p w14:paraId="6114A8FD" w14:textId="77777777" w:rsidR="0062017A" w:rsidRDefault="0062017A" w:rsidP="0062017A">
      <w:pPr>
        <w:pStyle w:val="PL"/>
      </w:pPr>
      <w:r>
        <w:t xml:space="preserve">      &lt;xs:element name="enter-specific-area" type="vaeinfo:tSpecificAreaType" minOccurs="0"/&gt;</w:t>
      </w:r>
    </w:p>
    <w:p w14:paraId="70A3EE5D" w14:textId="77777777" w:rsidR="0062017A" w:rsidRDefault="0062017A" w:rsidP="0062017A">
      <w:pPr>
        <w:pStyle w:val="PL"/>
      </w:pPr>
      <w:r>
        <w:t xml:space="preserve">      &lt;xs:element name="exit-specific-area-type" type="vaeinfo:tSpecificAreaType" minOccurs="0"/&gt;</w:t>
      </w:r>
    </w:p>
    <w:p w14:paraId="5BFC5AAC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B2F601B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386F407" w14:textId="77777777" w:rsidR="0062017A" w:rsidRDefault="0062017A" w:rsidP="0062017A">
      <w:pPr>
        <w:pStyle w:val="PL"/>
      </w:pPr>
      <w:r>
        <w:t xml:space="preserve">    &lt;/xs:sequence&gt;</w:t>
      </w:r>
    </w:p>
    <w:p w14:paraId="4B4C931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3B31445" w14:textId="77777777" w:rsidR="0062017A" w:rsidRDefault="0062017A" w:rsidP="0062017A">
      <w:pPr>
        <w:pStyle w:val="PL"/>
      </w:pPr>
      <w:r>
        <w:t xml:space="preserve">  &lt;/xs:complexType&gt;</w:t>
      </w:r>
    </w:p>
    <w:p w14:paraId="181D8924" w14:textId="77777777" w:rsidR="0062017A" w:rsidRDefault="0062017A" w:rsidP="0062017A">
      <w:pPr>
        <w:pStyle w:val="PL"/>
      </w:pPr>
      <w:r>
        <w:t xml:space="preserve">  &lt;xs:complexType name="tSpecificAreaType"&gt;</w:t>
      </w:r>
    </w:p>
    <w:p w14:paraId="4022D709" w14:textId="77777777" w:rsidR="0062017A" w:rsidRDefault="0062017A" w:rsidP="0062017A">
      <w:pPr>
        <w:pStyle w:val="PL"/>
      </w:pPr>
      <w:r>
        <w:t xml:space="preserve">    &lt;xs:sequence&gt;</w:t>
      </w:r>
    </w:p>
    <w:p w14:paraId="13A04D83" w14:textId="77777777" w:rsidR="0062017A" w:rsidRDefault="0062017A" w:rsidP="0062017A">
      <w:pPr>
        <w:pStyle w:val="PL"/>
      </w:pPr>
      <w:r>
        <w:t xml:space="preserve">      &lt;xs:element name="geographical-area" type="vaeinfo:tGeographicalAreaDef"/&gt;</w:t>
      </w:r>
    </w:p>
    <w:p w14:paraId="07CA5AE2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90D3DBB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C062087" w14:textId="77777777" w:rsidR="0062017A" w:rsidRDefault="0062017A" w:rsidP="0062017A">
      <w:pPr>
        <w:pStyle w:val="PL"/>
      </w:pPr>
      <w:r>
        <w:t xml:space="preserve">    &lt;/xs:sequence&gt;</w:t>
      </w:r>
    </w:p>
    <w:p w14:paraId="621A9C9A" w14:textId="77777777" w:rsidR="0062017A" w:rsidRDefault="0062017A" w:rsidP="0062017A">
      <w:pPr>
        <w:pStyle w:val="PL"/>
      </w:pPr>
      <w:r>
        <w:t xml:space="preserve">    &lt;xs:attribute name="trigger-id" type="xs:string" use="required"/&gt;</w:t>
      </w:r>
    </w:p>
    <w:p w14:paraId="31F6BDA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1D767BE" w14:textId="77777777" w:rsidR="0062017A" w:rsidRPr="00D14D48" w:rsidRDefault="0062017A" w:rsidP="0062017A">
      <w:pPr>
        <w:pStyle w:val="PL"/>
      </w:pPr>
      <w:r>
        <w:lastRenderedPageBreak/>
        <w:t xml:space="preserve">  &lt;/xs:complexType&gt;</w:t>
      </w:r>
    </w:p>
    <w:p w14:paraId="1FB3D252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509855A6" w14:textId="77777777" w:rsidR="0062017A" w:rsidRDefault="0062017A" w:rsidP="0062017A">
      <w:pPr>
        <w:pStyle w:val="PL"/>
      </w:pPr>
      <w:r>
        <w:t xml:space="preserve">    &lt;xs:sequence&gt;</w:t>
      </w:r>
    </w:p>
    <w:p w14:paraId="7F1AB48A" w14:textId="77777777" w:rsidR="0062017A" w:rsidRDefault="0062017A" w:rsidP="0062017A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E8D2046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71BE6EF" w14:textId="77777777" w:rsidR="0062017A" w:rsidRDefault="0062017A" w:rsidP="0062017A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4773FEF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DDC76E3" w14:textId="77777777" w:rsidR="0062017A" w:rsidRPr="006E7406" w:rsidRDefault="0062017A" w:rsidP="0062017A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4DC9ABB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CCE8A97" w14:textId="77777777" w:rsidR="0062017A" w:rsidRDefault="0062017A" w:rsidP="0062017A">
      <w:pPr>
        <w:pStyle w:val="PL"/>
      </w:pPr>
      <w:r>
        <w:t xml:space="preserve">    &lt;/xs:sequence&gt;</w:t>
      </w:r>
    </w:p>
    <w:p w14:paraId="2AA7924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9A39C4F" w14:textId="77777777" w:rsidR="0062017A" w:rsidRDefault="0062017A" w:rsidP="0062017A">
      <w:pPr>
        <w:pStyle w:val="PL"/>
      </w:pPr>
      <w:r>
        <w:t xml:space="preserve">  &lt;/xs:complexType&gt;</w:t>
      </w:r>
    </w:p>
    <w:p w14:paraId="14B07FD5" w14:textId="77777777" w:rsidR="0062017A" w:rsidRDefault="0062017A" w:rsidP="0062017A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5224CF0B" w14:textId="77777777" w:rsidR="0062017A" w:rsidRDefault="0062017A" w:rsidP="0062017A">
      <w:pPr>
        <w:pStyle w:val="PL"/>
      </w:pPr>
      <w:r>
        <w:t xml:space="preserve">    &lt;xs:sequence&gt;</w:t>
      </w:r>
    </w:p>
    <w:p w14:paraId="6927A978" w14:textId="77777777" w:rsidR="0062017A" w:rsidRDefault="0062017A" w:rsidP="0062017A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19D3D95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8504090" w14:textId="77777777" w:rsidR="0062017A" w:rsidRDefault="0062017A" w:rsidP="0062017A">
      <w:pPr>
        <w:pStyle w:val="PL"/>
      </w:pPr>
      <w:r>
        <w:t xml:space="preserve">    &lt;/xs:sequence&gt;</w:t>
      </w:r>
    </w:p>
    <w:p w14:paraId="39C9C06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BE8405D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67F9E1AF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853F5B9" w14:textId="77777777" w:rsidR="0062017A" w:rsidRDefault="0062017A" w:rsidP="0062017A">
      <w:pPr>
        <w:pStyle w:val="PL"/>
      </w:pPr>
      <w:r>
        <w:t xml:space="preserve">    &lt;xs:sequence&gt;</w:t>
      </w:r>
    </w:p>
    <w:p w14:paraId="4806C3C6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6916FA7" w14:textId="77777777" w:rsidR="0062017A" w:rsidRPr="00814484" w:rsidRDefault="0062017A" w:rsidP="0062017A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547522A6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CBF1100" w14:textId="77777777" w:rsidR="0062017A" w:rsidRDefault="0062017A" w:rsidP="0062017A">
      <w:pPr>
        <w:pStyle w:val="PL"/>
      </w:pPr>
      <w:r>
        <w:t xml:space="preserve">    &lt;/xs:sequence&gt;</w:t>
      </w:r>
    </w:p>
    <w:p w14:paraId="38FBE68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2C84F85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499F5FCE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022B4E69" w14:textId="77777777" w:rsidR="0062017A" w:rsidRDefault="0062017A" w:rsidP="0062017A">
      <w:pPr>
        <w:pStyle w:val="PL"/>
      </w:pPr>
      <w:r>
        <w:t xml:space="preserve">    &lt;xs:sequence&gt;</w:t>
      </w:r>
    </w:p>
    <w:p w14:paraId="526BCD30" w14:textId="77777777" w:rsidR="0062017A" w:rsidRDefault="0062017A" w:rsidP="0062017A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CAB8961" w14:textId="77777777" w:rsidR="0062017A" w:rsidRPr="00841A53" w:rsidRDefault="0062017A" w:rsidP="0062017A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BC1F7AD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B476C7B" w14:textId="77777777" w:rsidR="0062017A" w:rsidRDefault="0062017A" w:rsidP="0062017A">
      <w:pPr>
        <w:pStyle w:val="PL"/>
      </w:pPr>
      <w:r>
        <w:t xml:space="preserve">    &lt;/xs:sequence&gt;</w:t>
      </w:r>
    </w:p>
    <w:p w14:paraId="0E199336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314102" w14:textId="77777777" w:rsidR="0062017A" w:rsidRDefault="0062017A" w:rsidP="0062017A">
      <w:pPr>
        <w:pStyle w:val="PL"/>
      </w:pPr>
      <w:r>
        <w:t xml:space="preserve">  &lt;/xs:complexType&gt;</w:t>
      </w:r>
    </w:p>
    <w:p w14:paraId="2A979AA8" w14:textId="77777777" w:rsidR="0062017A" w:rsidRDefault="0062017A" w:rsidP="0062017A">
      <w:pPr>
        <w:pStyle w:val="PL"/>
      </w:pPr>
      <w:r>
        <w:t xml:space="preserve">  &lt;xs:complexType name="tUeIDListType"&gt;</w:t>
      </w:r>
    </w:p>
    <w:p w14:paraId="1514E9F6" w14:textId="77777777" w:rsidR="0062017A" w:rsidRDefault="0062017A" w:rsidP="0062017A">
      <w:pPr>
        <w:pStyle w:val="PL"/>
      </w:pPr>
      <w:r>
        <w:t xml:space="preserve">    &lt;xs:sequence&gt;</w:t>
      </w:r>
    </w:p>
    <w:p w14:paraId="5E604E6B" w14:textId="77777777" w:rsidR="0062017A" w:rsidRPr="00841A53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FAD46B9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7EF79B" w14:textId="77777777" w:rsidR="0062017A" w:rsidRDefault="0062017A" w:rsidP="0062017A">
      <w:pPr>
        <w:pStyle w:val="PL"/>
      </w:pPr>
      <w:r>
        <w:t xml:space="preserve">    &lt;/xs:sequence&gt;</w:t>
      </w:r>
    </w:p>
    <w:p w14:paraId="12EDCB54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79E1D12" w14:textId="77777777" w:rsidR="0062017A" w:rsidRDefault="0062017A" w:rsidP="0062017A">
      <w:pPr>
        <w:pStyle w:val="PL"/>
      </w:pPr>
      <w:r>
        <w:t xml:space="preserve">  &lt;/xs:complexType&gt;</w:t>
      </w:r>
    </w:p>
    <w:p w14:paraId="17CE274A" w14:textId="77777777" w:rsidR="0062017A" w:rsidRDefault="0062017A" w:rsidP="0062017A">
      <w:pPr>
        <w:pStyle w:val="PL"/>
      </w:pPr>
      <w:r>
        <w:t xml:space="preserve">  &lt;xs:complexType name="tGeographicalAreaDef"&gt;</w:t>
      </w:r>
    </w:p>
    <w:p w14:paraId="5AC5FD00" w14:textId="77777777" w:rsidR="0062017A" w:rsidRDefault="0062017A" w:rsidP="0062017A">
      <w:pPr>
        <w:pStyle w:val="PL"/>
      </w:pPr>
      <w:r>
        <w:t xml:space="preserve">    &lt;xs:sequence&gt;</w:t>
      </w:r>
    </w:p>
    <w:p w14:paraId="7887CEE6" w14:textId="77777777" w:rsidR="0062017A" w:rsidRDefault="0062017A" w:rsidP="0062017A">
      <w:pPr>
        <w:pStyle w:val="PL"/>
      </w:pPr>
      <w:r>
        <w:t xml:space="preserve">      &lt;xs:element name="polygon-area" type="vaeinfo:tPolygonAreaType" minOccurs="0"/&gt;</w:t>
      </w:r>
    </w:p>
    <w:p w14:paraId="0D194EF6" w14:textId="77777777" w:rsidR="0062017A" w:rsidRDefault="0062017A" w:rsidP="0062017A">
      <w:pPr>
        <w:pStyle w:val="PL"/>
      </w:pPr>
      <w:r>
        <w:t xml:space="preserve">      &lt;xs:element name="ellipsoid-arc-area" type="vaeinfo:tEllipsoidArcType" minOccurs="0"/&gt;</w:t>
      </w:r>
    </w:p>
    <w:p w14:paraId="1EF6DB28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F425250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5CBD87" w14:textId="77777777" w:rsidR="0062017A" w:rsidRDefault="0062017A" w:rsidP="0062017A">
      <w:pPr>
        <w:pStyle w:val="PL"/>
      </w:pPr>
      <w:r>
        <w:t xml:space="preserve">    &lt;/xs:sequence&gt;</w:t>
      </w:r>
    </w:p>
    <w:p w14:paraId="36DF9E4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BC74F59" w14:textId="77777777" w:rsidR="0062017A" w:rsidRDefault="0062017A" w:rsidP="0062017A">
      <w:pPr>
        <w:pStyle w:val="PL"/>
      </w:pPr>
      <w:r>
        <w:t xml:space="preserve">  &lt;/xs:complexType&gt;</w:t>
      </w:r>
    </w:p>
    <w:p w14:paraId="683BEF75" w14:textId="77777777" w:rsidR="0062017A" w:rsidRDefault="0062017A" w:rsidP="0062017A">
      <w:pPr>
        <w:pStyle w:val="PL"/>
      </w:pPr>
      <w:r>
        <w:t xml:space="preserve">  &lt;xs:complexType name="tPolygonAreaType"&gt;</w:t>
      </w:r>
    </w:p>
    <w:p w14:paraId="5E5E4B72" w14:textId="77777777" w:rsidR="0062017A" w:rsidRDefault="0062017A" w:rsidP="0062017A">
      <w:pPr>
        <w:pStyle w:val="PL"/>
      </w:pPr>
      <w:r>
        <w:t xml:space="preserve">    &lt;xs:sequence&gt;</w:t>
      </w:r>
    </w:p>
    <w:p w14:paraId="62813C7D" w14:textId="77777777" w:rsidR="0062017A" w:rsidRDefault="0062017A" w:rsidP="0062017A">
      <w:pPr>
        <w:pStyle w:val="PL"/>
      </w:pPr>
      <w:r>
        <w:t xml:space="preserve">      &lt;xs:element name="corner" type="vaeinfo:tPointCoordinate" minOccurs="3" maxOccurs="15"/&gt;</w:t>
      </w:r>
    </w:p>
    <w:p w14:paraId="12FA6CB7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2C297223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D0C7165" w14:textId="77777777" w:rsidR="0062017A" w:rsidRDefault="0062017A" w:rsidP="0062017A">
      <w:pPr>
        <w:pStyle w:val="PL"/>
      </w:pPr>
      <w:r>
        <w:t xml:space="preserve">    &lt;/xs:sequence&gt;</w:t>
      </w:r>
    </w:p>
    <w:p w14:paraId="716710D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9FF2B68" w14:textId="77777777" w:rsidR="0062017A" w:rsidRDefault="0062017A" w:rsidP="0062017A">
      <w:pPr>
        <w:pStyle w:val="PL"/>
      </w:pPr>
      <w:r>
        <w:t xml:space="preserve">  &lt;/xs:complexType&gt;</w:t>
      </w:r>
    </w:p>
    <w:p w14:paraId="6D30F9F0" w14:textId="77777777" w:rsidR="0062017A" w:rsidRDefault="0062017A" w:rsidP="0062017A">
      <w:pPr>
        <w:pStyle w:val="PL"/>
      </w:pPr>
      <w:r>
        <w:t xml:space="preserve">  &lt;xs:complexType name="tEllipsoidArcType"&gt;</w:t>
      </w:r>
    </w:p>
    <w:p w14:paraId="0AF15F22" w14:textId="77777777" w:rsidR="0062017A" w:rsidRDefault="0062017A" w:rsidP="0062017A">
      <w:pPr>
        <w:pStyle w:val="PL"/>
      </w:pPr>
      <w:r>
        <w:t xml:space="preserve">    &lt;xs:sequence&gt;</w:t>
      </w:r>
    </w:p>
    <w:p w14:paraId="68DB410A" w14:textId="77777777" w:rsidR="0062017A" w:rsidRDefault="0062017A" w:rsidP="0062017A">
      <w:pPr>
        <w:pStyle w:val="PL"/>
      </w:pPr>
      <w:r>
        <w:t xml:space="preserve">      &lt;xs:element name="center" type="vaeinfo:tPointCoordinate"/&gt;</w:t>
      </w:r>
    </w:p>
    <w:p w14:paraId="3E5B047C" w14:textId="77777777" w:rsidR="0062017A" w:rsidRDefault="0062017A" w:rsidP="0062017A">
      <w:pPr>
        <w:pStyle w:val="PL"/>
      </w:pPr>
      <w:r>
        <w:t xml:space="preserve">      &lt;xs:element name="radius" type="xs:nonNegativeInteger"/&gt;</w:t>
      </w:r>
    </w:p>
    <w:p w14:paraId="44C7D972" w14:textId="77777777" w:rsidR="0062017A" w:rsidRDefault="0062017A" w:rsidP="0062017A">
      <w:pPr>
        <w:pStyle w:val="PL"/>
      </w:pPr>
      <w:r>
        <w:t xml:space="preserve">      &lt;xs:element name="offset-angle" type="xs:unsignedByte"/&gt;</w:t>
      </w:r>
    </w:p>
    <w:p w14:paraId="41EDC06F" w14:textId="77777777" w:rsidR="0062017A" w:rsidRDefault="0062017A" w:rsidP="0062017A">
      <w:pPr>
        <w:pStyle w:val="PL"/>
      </w:pPr>
      <w:r>
        <w:t xml:space="preserve">      &lt;xs:element name="included-angle" type="xs:unsignedByte"/&gt;</w:t>
      </w:r>
    </w:p>
    <w:p w14:paraId="58FC29E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CDF887C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683DE88" w14:textId="77777777" w:rsidR="0062017A" w:rsidRDefault="0062017A" w:rsidP="0062017A">
      <w:pPr>
        <w:pStyle w:val="PL"/>
      </w:pPr>
      <w:r>
        <w:t xml:space="preserve">    &lt;/xs:sequence&gt;</w:t>
      </w:r>
    </w:p>
    <w:p w14:paraId="0BFCC6F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B690CF3" w14:textId="77777777" w:rsidR="0062017A" w:rsidRDefault="0062017A" w:rsidP="0062017A">
      <w:pPr>
        <w:pStyle w:val="PL"/>
      </w:pPr>
      <w:r>
        <w:t xml:space="preserve">  &lt;/xs:complexType&gt;</w:t>
      </w:r>
    </w:p>
    <w:p w14:paraId="0822BAB8" w14:textId="77777777" w:rsidR="0062017A" w:rsidRDefault="0062017A" w:rsidP="0062017A">
      <w:pPr>
        <w:pStyle w:val="PL"/>
      </w:pPr>
      <w:r>
        <w:t xml:space="preserve">  &lt;xs:complexType name="tPointCoordinate"&gt;</w:t>
      </w:r>
    </w:p>
    <w:p w14:paraId="3761E2CF" w14:textId="77777777" w:rsidR="0062017A" w:rsidRDefault="0062017A" w:rsidP="0062017A">
      <w:pPr>
        <w:pStyle w:val="PL"/>
      </w:pPr>
      <w:r>
        <w:t xml:space="preserve">    &lt;xs:sequence&gt;</w:t>
      </w:r>
    </w:p>
    <w:p w14:paraId="4147015B" w14:textId="77777777" w:rsidR="0062017A" w:rsidRDefault="0062017A" w:rsidP="0062017A">
      <w:pPr>
        <w:pStyle w:val="PL"/>
      </w:pPr>
      <w:r>
        <w:t xml:space="preserve">      &lt;xs:element name="longitude" type="vaeinfo:tCoordinateType"/&gt;</w:t>
      </w:r>
    </w:p>
    <w:p w14:paraId="5C0BD7F3" w14:textId="77777777" w:rsidR="0062017A" w:rsidRDefault="0062017A" w:rsidP="0062017A">
      <w:pPr>
        <w:pStyle w:val="PL"/>
      </w:pPr>
      <w:r>
        <w:lastRenderedPageBreak/>
        <w:t xml:space="preserve">      &lt;xs:element name="latitude" type="vaeinfo:tCoordinateType"/&gt;</w:t>
      </w:r>
    </w:p>
    <w:p w14:paraId="4D686197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3874AF4E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7607D1" w14:textId="77777777" w:rsidR="0062017A" w:rsidRDefault="0062017A" w:rsidP="0062017A">
      <w:pPr>
        <w:pStyle w:val="PL"/>
      </w:pPr>
      <w:r>
        <w:t xml:space="preserve">    &lt;/xs:sequence&gt;</w:t>
      </w:r>
    </w:p>
    <w:p w14:paraId="1E16DDE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E4ACB70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466B8B90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26D5E12A" w14:textId="77777777" w:rsidR="0062017A" w:rsidRDefault="0062017A" w:rsidP="0062017A">
      <w:pPr>
        <w:pStyle w:val="PL"/>
      </w:pPr>
      <w:r>
        <w:t xml:space="preserve">    &lt;xs:sequence&gt;</w:t>
      </w:r>
    </w:p>
    <w:p w14:paraId="762BD787" w14:textId="77777777" w:rsidR="0062017A" w:rsidRDefault="0062017A" w:rsidP="0062017A">
      <w:pPr>
        <w:pStyle w:val="PL"/>
      </w:pPr>
      <w:r>
        <w:t xml:space="preserve">      &lt;xs:element name="v2x-ue-id" type="vaeinfo:contentType" minOccurs="1" maxOccurs="1"/&gt;</w:t>
      </w:r>
    </w:p>
    <w:p w14:paraId="0AF85CFE" w14:textId="77777777" w:rsidR="0062017A" w:rsidRDefault="0062017A" w:rsidP="0062017A">
      <w:pPr>
        <w:pStyle w:val="PL"/>
      </w:pPr>
      <w:r>
        <w:t xml:space="preserve">      &lt;xs:element name="group-scope" type="xs:string" minOccurs="1" maxOccurs="1"/&gt;</w:t>
      </w:r>
    </w:p>
    <w:p w14:paraId="751434F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341E15F" w14:textId="77777777" w:rsidR="0062017A" w:rsidRDefault="0062017A" w:rsidP="0062017A">
      <w:pPr>
        <w:pStyle w:val="PL"/>
      </w:pPr>
      <w:r>
        <w:t xml:space="preserve">    &lt;/xs:sequence&gt;</w:t>
      </w:r>
    </w:p>
    <w:p w14:paraId="316FBEF9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6FE188C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7D006E4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1493753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8043CCE" w14:textId="77777777" w:rsidR="0062017A" w:rsidRPr="00B819B2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559DA0C6" w14:textId="77777777" w:rsidR="0062017A" w:rsidRDefault="0062017A" w:rsidP="0062017A">
      <w:pPr>
        <w:pStyle w:val="PL"/>
      </w:pPr>
      <w:r>
        <w:t xml:space="preserve">      &lt;xs:element name="uplink-quality-level" type="vaeinfo:tIntegerAttributeType" minOccurs="0"/&gt;</w:t>
      </w:r>
    </w:p>
    <w:p w14:paraId="1B2DA22D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0B34E72" w14:textId="77777777" w:rsidR="0062017A" w:rsidRDefault="0062017A" w:rsidP="0062017A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39D54ACC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6A356B7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034285D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A148CE0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16D411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7663C44" w14:textId="77777777" w:rsidR="0062017A" w:rsidRDefault="0062017A" w:rsidP="0062017A">
      <w:pPr>
        <w:pStyle w:val="PL"/>
      </w:pPr>
      <w:r>
        <w:t xml:space="preserve">  &lt;/xs:complexType&gt;</w:t>
      </w:r>
    </w:p>
    <w:p w14:paraId="78229F64" w14:textId="77777777" w:rsidR="0062017A" w:rsidRDefault="0062017A" w:rsidP="0062017A">
      <w:pPr>
        <w:pStyle w:val="PL"/>
      </w:pPr>
      <w:r>
        <w:t xml:space="preserve">  &lt;xs:complexType name="tMbmsLevelType"&gt;</w:t>
      </w:r>
    </w:p>
    <w:p w14:paraId="6349C35A" w14:textId="77777777" w:rsidR="0062017A" w:rsidRDefault="0062017A" w:rsidP="0062017A">
      <w:pPr>
        <w:pStyle w:val="PL"/>
      </w:pPr>
      <w:r>
        <w:t xml:space="preserve">    &lt;xs:sequence&gt;</w:t>
      </w:r>
    </w:p>
    <w:p w14:paraId="1FD82FA2" w14:textId="77777777" w:rsidR="0062017A" w:rsidRDefault="0062017A" w:rsidP="0062017A">
      <w:pPr>
        <w:pStyle w:val="PL"/>
      </w:pPr>
      <w:r>
        <w:t xml:space="preserve">      &lt;xs:element name="MBMS-coverage-level" type="vaeinfo:tIntegerAttributeType" minOccurs="0"/&gt;</w:t>
      </w:r>
    </w:p>
    <w:p w14:paraId="43A82ED2" w14:textId="77777777" w:rsidR="0062017A" w:rsidRDefault="0062017A" w:rsidP="0062017A">
      <w:pPr>
        <w:pStyle w:val="PL"/>
      </w:pPr>
      <w:r>
        <w:t xml:space="preserve">      &lt;xs:element name="MBMS-bearer-level-event" type="xs:string" minOccurs="0"/&gt;</w:t>
      </w:r>
    </w:p>
    <w:p w14:paraId="2619076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293CECF5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15B28E1" w14:textId="77777777" w:rsidR="0062017A" w:rsidRDefault="0062017A" w:rsidP="0062017A">
      <w:pPr>
        <w:pStyle w:val="PL"/>
      </w:pPr>
      <w:r>
        <w:t xml:space="preserve">    &lt;/xs:sequence&gt;</w:t>
      </w:r>
    </w:p>
    <w:p w14:paraId="413C0A3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760CEF3" w14:textId="77777777" w:rsidR="0062017A" w:rsidRDefault="0062017A" w:rsidP="0062017A">
      <w:pPr>
        <w:pStyle w:val="PL"/>
      </w:pPr>
      <w:r>
        <w:t xml:space="preserve">  &lt;/xs:complexType&gt;</w:t>
      </w:r>
    </w:p>
    <w:p w14:paraId="17F01A7E" w14:textId="77777777" w:rsidR="0062017A" w:rsidRDefault="0062017A" w:rsidP="0062017A">
      <w:pPr>
        <w:pStyle w:val="PL"/>
      </w:pPr>
      <w:r>
        <w:t>&lt;xs:complexType name="tV2xApplicationQosRequirmentsType"&gt;</w:t>
      </w:r>
    </w:p>
    <w:p w14:paraId="713521EC" w14:textId="77777777" w:rsidR="0062017A" w:rsidRDefault="0062017A" w:rsidP="0062017A">
      <w:pPr>
        <w:pStyle w:val="PL"/>
      </w:pPr>
      <w:r>
        <w:t>&lt;xs:sequence&gt;</w:t>
      </w:r>
    </w:p>
    <w:p w14:paraId="1E6345E2" w14:textId="77777777" w:rsidR="0062017A" w:rsidRDefault="0062017A" w:rsidP="0062017A">
      <w:pPr>
        <w:pStyle w:val="PL"/>
      </w:pPr>
      <w:r>
        <w:t xml:space="preserve">      &lt;xs:element name="reliability" type="xs:float" minOccurs="0" maxOccurs="1"/&gt;</w:t>
      </w:r>
    </w:p>
    <w:p w14:paraId="617CBF59" w14:textId="77777777" w:rsidR="0062017A" w:rsidRDefault="0062017A" w:rsidP="0062017A">
      <w:pPr>
        <w:pStyle w:val="PL"/>
      </w:pPr>
      <w:r>
        <w:t xml:space="preserve">      &lt;xs:element name="delay" type="xs:nonNegativeNumber" minOccurs="0" maxOccurs="1"/&gt;</w:t>
      </w:r>
    </w:p>
    <w:p w14:paraId="09C5A7C8" w14:textId="77777777" w:rsidR="0062017A" w:rsidRDefault="0062017A" w:rsidP="0062017A">
      <w:pPr>
        <w:pStyle w:val="PL"/>
      </w:pPr>
      <w:r>
        <w:t xml:space="preserve">      &lt;xs:element name="jitter" type="xs:nonNegativeNumber" minOccurs="0" maxOccurs="1"/&gt;</w:t>
      </w:r>
    </w:p>
    <w:p w14:paraId="7EC24D17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F145659" w14:textId="77777777" w:rsidR="0062017A" w:rsidRDefault="0062017A" w:rsidP="0062017A">
      <w:pPr>
        <w:pStyle w:val="PL"/>
      </w:pPr>
      <w:r>
        <w:t xml:space="preserve">    &lt;/xs:sequence&gt;</w:t>
      </w:r>
    </w:p>
    <w:p w14:paraId="4A41A33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31F842B" w14:textId="77777777" w:rsidR="0062017A" w:rsidRDefault="0062017A" w:rsidP="0062017A">
      <w:pPr>
        <w:pStyle w:val="PL"/>
      </w:pPr>
      <w:r>
        <w:t xml:space="preserve">  &lt;/xs:complexType&gt;</w:t>
      </w:r>
    </w:p>
    <w:p w14:paraId="7B1E43E1" w14:textId="77777777" w:rsidR="0062017A" w:rsidRDefault="0062017A" w:rsidP="0062017A">
      <w:pPr>
        <w:pStyle w:val="PL"/>
      </w:pPr>
      <w:r>
        <w:t>&lt;xs:complexType name="tPC5ProvisioningStatusReportConfigurationType"&gt;</w:t>
      </w:r>
    </w:p>
    <w:p w14:paraId="531EFBE8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6B2E625" w14:textId="77777777" w:rsidR="0062017A" w:rsidRPr="00B819B2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t>configuration-reporting-PC5-policy-status</w:t>
      </w:r>
      <w:r w:rsidRPr="00575431">
        <w:rPr>
          <w:lang w:eastAsia="zh-CN"/>
        </w:rPr>
        <w:t>" type="</w:t>
      </w:r>
      <w:r>
        <w:t>xs:string</w:t>
      </w:r>
      <w:r w:rsidRPr="00575431">
        <w:rPr>
          <w:lang w:eastAsia="zh-CN"/>
        </w:rPr>
        <w:t>"</w:t>
      </w:r>
      <w:r>
        <w:rPr>
          <w:lang w:eastAsia="zh-CN"/>
        </w:rPr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783404BC" w14:textId="77777777" w:rsidR="0062017A" w:rsidRPr="008E696D" w:rsidRDefault="0062017A" w:rsidP="0062017A">
      <w:pPr>
        <w:pStyle w:val="PL"/>
      </w:pPr>
      <w:r>
        <w:t xml:space="preserve">      &lt;xs:element name="PC5-events" type="vaeinfo:tPC5EventsType" minOccurs="0"</w:t>
      </w:r>
      <w:r w:rsidRPr="00180835"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7EA6A4B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5A09190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A111B3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D4D3337" w14:textId="77777777" w:rsidR="0062017A" w:rsidRDefault="0062017A" w:rsidP="0062017A">
      <w:pPr>
        <w:pStyle w:val="PL"/>
      </w:pPr>
      <w:r>
        <w:t xml:space="preserve">  &lt;/xs:complexType&gt;</w:t>
      </w:r>
    </w:p>
    <w:p w14:paraId="45B2ADF4" w14:textId="77777777" w:rsidR="0062017A" w:rsidRDefault="0062017A" w:rsidP="0062017A">
      <w:pPr>
        <w:pStyle w:val="PL"/>
      </w:pPr>
      <w:r>
        <w:t xml:space="preserve">  &lt;xs:complexType name="tPC5EventsType"&gt;</w:t>
      </w:r>
    </w:p>
    <w:p w14:paraId="72C855E9" w14:textId="77777777" w:rsidR="0062017A" w:rsidRDefault="0062017A" w:rsidP="0062017A">
      <w:pPr>
        <w:pStyle w:val="PL"/>
      </w:pPr>
      <w:r>
        <w:t xml:space="preserve">    &lt;xs:sequence&gt;</w:t>
      </w:r>
    </w:p>
    <w:p w14:paraId="0A94B78B" w14:textId="77777777" w:rsidR="0062017A" w:rsidRDefault="0062017A" w:rsidP="0062017A">
      <w:pPr>
        <w:pStyle w:val="PL"/>
      </w:pPr>
      <w:r>
        <w:t xml:space="preserve">      &lt;xs:element name="PC5-event" type="xs:string" minOccurs="0" maxOccurs="unbounded"/&gt;</w:t>
      </w:r>
    </w:p>
    <w:p w14:paraId="0652188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684B6E3" w14:textId="77777777" w:rsidR="0062017A" w:rsidRDefault="0062017A" w:rsidP="0062017A">
      <w:pPr>
        <w:pStyle w:val="PL"/>
      </w:pPr>
      <w:r>
        <w:t xml:space="preserve">    &lt;/xs:sequence&gt;</w:t>
      </w:r>
    </w:p>
    <w:p w14:paraId="7C68D7E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D2F0CDC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710D3540" w14:textId="77777777" w:rsidR="0062017A" w:rsidRDefault="0062017A" w:rsidP="0062017A">
      <w:pPr>
        <w:pStyle w:val="PL"/>
      </w:pPr>
      <w:r>
        <w:t>&lt;xs:complexType name="tPC5PolicyStatusReportType"&gt;</w:t>
      </w:r>
    </w:p>
    <w:p w14:paraId="22C0D695" w14:textId="77777777" w:rsidR="0062017A" w:rsidRDefault="0062017A" w:rsidP="0062017A">
      <w:pPr>
        <w:pStyle w:val="PL"/>
      </w:pPr>
      <w:r>
        <w:t>&lt;xs:sequence&gt;</w:t>
      </w:r>
    </w:p>
    <w:p w14:paraId="5AF4CF32" w14:textId="77777777" w:rsidR="0062017A" w:rsidRDefault="0062017A" w:rsidP="0062017A">
      <w:pPr>
        <w:pStyle w:val="PL"/>
      </w:pPr>
      <w:r>
        <w:t xml:space="preserve">      &lt;xs:element name="selected-PQI-attributes" type="xs:string" minOccurs="0" maxOccurs="1"/&gt;</w:t>
      </w:r>
    </w:p>
    <w:p w14:paraId="7CBD8C6C" w14:textId="77777777" w:rsidR="0062017A" w:rsidRDefault="0062017A" w:rsidP="0062017A">
      <w:pPr>
        <w:pStyle w:val="PL"/>
      </w:pPr>
      <w:r>
        <w:t xml:space="preserve">      &lt;xs:element name="PQI-load-info" type="xs:string" minOccurs="0" maxOccurs="1"/&gt;</w:t>
      </w:r>
    </w:p>
    <w:p w14:paraId="0EC11495" w14:textId="77777777" w:rsidR="0062017A" w:rsidRDefault="0062017A" w:rsidP="0062017A">
      <w:pPr>
        <w:pStyle w:val="PL"/>
      </w:pPr>
      <w:r>
        <w:t xml:space="preserve">      &lt;xs:element name="range" type="xs:nonNegativeInteger" minOccurs="0" maxOccurs="1"/&gt;</w:t>
      </w:r>
    </w:p>
    <w:p w14:paraId="203F49A9" w14:textId="77777777" w:rsidR="0062017A" w:rsidRDefault="0062017A" w:rsidP="0062017A">
      <w:pPr>
        <w:pStyle w:val="PL"/>
      </w:pPr>
      <w:r>
        <w:t xml:space="preserve">      &lt;xs:element name="RAT-type" type="xs:string" minOccurs="0" maxOccurs="1"/&gt;</w:t>
      </w:r>
    </w:p>
    <w:p w14:paraId="36F98E58" w14:textId="77777777" w:rsidR="0062017A" w:rsidRDefault="0062017A" w:rsidP="0062017A">
      <w:pPr>
        <w:pStyle w:val="PL"/>
      </w:pPr>
      <w:r>
        <w:t xml:space="preserve">      &lt;xs:element name="RAT-availability" type="xs:string" minOccurs="0" maxOccurs="1"/&gt;</w:t>
      </w:r>
    </w:p>
    <w:p w14:paraId="1ED6976B" w14:textId="77777777" w:rsidR="0062017A" w:rsidRDefault="0062017A" w:rsidP="0062017A">
      <w:pPr>
        <w:pStyle w:val="PL"/>
      </w:pPr>
      <w:r>
        <w:t xml:space="preserve">      &lt;xs:element name="out-of-coverage" type="vaeinfo:tEmptyType" minOccurs="0" maxOccurs="1"/&gt;</w:t>
      </w:r>
    </w:p>
    <w:p w14:paraId="297BA85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7F685A7" w14:textId="77777777" w:rsidR="0062017A" w:rsidRDefault="0062017A" w:rsidP="0062017A">
      <w:pPr>
        <w:pStyle w:val="PL"/>
      </w:pPr>
      <w:r>
        <w:t xml:space="preserve">    &lt;/xs:sequence&gt;</w:t>
      </w:r>
    </w:p>
    <w:p w14:paraId="1771FBF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ADAD65F" w14:textId="6AA4B13D" w:rsidR="0062017A" w:rsidRPr="00FA073C" w:rsidRDefault="0062017A" w:rsidP="0062017A">
      <w:pPr>
        <w:pStyle w:val="PL"/>
        <w:rPr>
          <w:lang w:eastAsia="zh-CN"/>
        </w:rPr>
      </w:pPr>
      <w:r>
        <w:t xml:space="preserve">  &lt;/xs:complexType&gt;</w:t>
      </w:r>
      <w:del w:id="169" w:author="Huawei_CHV_2" w:date="2023-08-23T13:26:00Z">
        <w:r w:rsidRPr="00A07BBE" w:rsidDel="000E4D2A">
          <w:rPr>
            <w:rFonts w:hint="eastAsia"/>
            <w:lang w:eastAsia="zh-CN"/>
          </w:rPr>
          <w:delText>&lt;</w:delText>
        </w:r>
        <w:r w:rsidRPr="00A07BBE" w:rsidDel="000E4D2A">
          <w:rPr>
            <w:lang w:eastAsia="zh-CN"/>
          </w:rPr>
          <w:delText>/xs:schema&gt;</w:delText>
        </w:r>
      </w:del>
    </w:p>
    <w:p w14:paraId="3927C8DF" w14:textId="25BC8C1D" w:rsidR="0047053B" w:rsidRDefault="0047053B" w:rsidP="0047053B">
      <w:pPr>
        <w:pStyle w:val="PL"/>
        <w:rPr>
          <w:ins w:id="170" w:author="Huawei_CHV_2" w:date="2023-08-23T13:00:00Z"/>
        </w:rPr>
      </w:pPr>
      <w:ins w:id="171" w:author="Huawei_CHV_2" w:date="2023-08-23T13:00:00Z">
        <w:r>
          <w:t>&lt;xs:complexType name="t</w:t>
        </w:r>
      </w:ins>
      <w:ins w:id="172" w:author="Huawei_CHV_2" w:date="2023-08-23T13:01:00Z">
        <w:r>
          <w:t>VRUZoneInfo</w:t>
        </w:r>
      </w:ins>
      <w:ins w:id="173" w:author="Huawei_CHV_2" w:date="2023-08-23T13:00:00Z">
        <w:r>
          <w:t>Type"&gt;</w:t>
        </w:r>
      </w:ins>
    </w:p>
    <w:p w14:paraId="4651E9EE" w14:textId="77777777" w:rsidR="0047053B" w:rsidRDefault="0047053B" w:rsidP="0047053B">
      <w:pPr>
        <w:pStyle w:val="PL"/>
        <w:rPr>
          <w:ins w:id="174" w:author="Huawei_CHV_2" w:date="2023-08-23T13:00:00Z"/>
        </w:rPr>
      </w:pPr>
      <w:ins w:id="175" w:author="Huawei_CHV_2" w:date="2023-08-23T13:00:00Z">
        <w:r>
          <w:t>&lt;xs:sequence&gt;</w:t>
        </w:r>
      </w:ins>
    </w:p>
    <w:p w14:paraId="4F881DE9" w14:textId="00C9C222" w:rsidR="0047053B" w:rsidRDefault="0047053B" w:rsidP="0047053B">
      <w:pPr>
        <w:pStyle w:val="PL"/>
        <w:rPr>
          <w:ins w:id="176" w:author="Huawei_CHV_2" w:date="2023-08-23T13:00:00Z"/>
        </w:rPr>
      </w:pPr>
      <w:ins w:id="177" w:author="Huawei_CHV_2" w:date="2023-08-23T13:00:00Z">
        <w:r>
          <w:t xml:space="preserve">      &lt;xs:element name="</w:t>
        </w:r>
      </w:ins>
      <w:ins w:id="178" w:author="Huawei_CHV_2" w:date="2023-08-23T13:01:00Z">
        <w:r>
          <w:t>type-of-</w:t>
        </w:r>
        <w:r>
          <w:rPr>
            <w:lang w:val="en-US"/>
          </w:rPr>
          <w:t>V2X-UE-applicability</w:t>
        </w:r>
      </w:ins>
      <w:ins w:id="179" w:author="Huawei_CHV_2" w:date="2023-08-23T13:00:00Z">
        <w:r>
          <w:t xml:space="preserve">" type="xs:string" </w:t>
        </w:r>
      </w:ins>
      <w:ins w:id="180" w:author="Huawei_CHV_2" w:date="2023-08-23T13:02:00Z">
        <w:r w:rsidRPr="0073469F">
          <w:t>minOccurs="</w:t>
        </w:r>
        <w:r>
          <w:t>1</w:t>
        </w:r>
        <w:r w:rsidRPr="0073469F">
          <w:t>" maxOccurs="</w:t>
        </w:r>
        <w:r>
          <w:t>1</w:t>
        </w:r>
        <w:r w:rsidRPr="0073469F">
          <w:t>"</w:t>
        </w:r>
      </w:ins>
      <w:ins w:id="181" w:author="Huawei_CHV_2" w:date="2023-08-23T13:00:00Z">
        <w:r>
          <w:t>/&gt;</w:t>
        </w:r>
      </w:ins>
    </w:p>
    <w:p w14:paraId="33F0544E" w14:textId="6CCF22C0" w:rsidR="0047053B" w:rsidRDefault="0047053B" w:rsidP="0047053B">
      <w:pPr>
        <w:pStyle w:val="PL"/>
        <w:rPr>
          <w:ins w:id="182" w:author="Huawei_CHV_2" w:date="2023-08-23T13:00:00Z"/>
        </w:rPr>
      </w:pPr>
      <w:ins w:id="183" w:author="Huawei_CHV_2" w:date="2023-08-23T13:00:00Z">
        <w:r>
          <w:t xml:space="preserve">      &lt;xs:element name="</w:t>
        </w:r>
      </w:ins>
      <w:ins w:id="184" w:author="Huawei_CHV_2" w:date="2023-08-23T13:03:00Z">
        <w:r>
          <w:t>type-of-VRU-zone</w:t>
        </w:r>
      </w:ins>
      <w:ins w:id="185" w:author="Huawei_CHV_2" w:date="2023-08-23T13:00:00Z">
        <w:r>
          <w:t>" type="xs:string" minOccurs="1" maxOccurs="1"/&gt;</w:t>
        </w:r>
      </w:ins>
    </w:p>
    <w:p w14:paraId="4E5F693C" w14:textId="77777777" w:rsidR="0047053B" w:rsidRDefault="0047053B" w:rsidP="0047053B">
      <w:pPr>
        <w:pStyle w:val="PL"/>
        <w:rPr>
          <w:ins w:id="186" w:author="Huawei_CHV_2" w:date="2023-08-23T13:00:00Z"/>
        </w:rPr>
      </w:pPr>
      <w:ins w:id="187" w:author="Huawei_CHV_2" w:date="2023-08-23T13:00:00Z">
        <w:r>
          <w:t xml:space="preserve">      &lt;xs:any namespace="##other" processContents="lax"/&gt;</w:t>
        </w:r>
      </w:ins>
    </w:p>
    <w:p w14:paraId="3D54F12C" w14:textId="77777777" w:rsidR="0047053B" w:rsidRDefault="0047053B" w:rsidP="0047053B">
      <w:pPr>
        <w:pStyle w:val="PL"/>
        <w:rPr>
          <w:ins w:id="188" w:author="Huawei_CHV_2" w:date="2023-08-23T13:00:00Z"/>
        </w:rPr>
      </w:pPr>
      <w:ins w:id="189" w:author="Huawei_CHV_2" w:date="2023-08-23T13:00:00Z">
        <w:r>
          <w:lastRenderedPageBreak/>
          <w:t xml:space="preserve">    &lt;/xs:sequence&gt;</w:t>
        </w:r>
      </w:ins>
    </w:p>
    <w:p w14:paraId="7EB4FEAC" w14:textId="77777777" w:rsidR="0047053B" w:rsidRDefault="0047053B" w:rsidP="0047053B">
      <w:pPr>
        <w:pStyle w:val="PL"/>
        <w:rPr>
          <w:ins w:id="190" w:author="Huawei_CHV_2" w:date="2023-08-23T13:00:00Z"/>
        </w:rPr>
      </w:pPr>
      <w:ins w:id="191" w:author="Huawei_CHV_2" w:date="2023-08-23T13:00:00Z">
        <w:r>
          <w:t xml:space="preserve">    &lt;xs:anyAttribute namespace="##any" processContents="lax"/&gt;</w:t>
        </w:r>
      </w:ins>
    </w:p>
    <w:p w14:paraId="009AF696" w14:textId="77777777" w:rsidR="0047053B" w:rsidRPr="00FA073C" w:rsidRDefault="0047053B" w:rsidP="0047053B">
      <w:pPr>
        <w:pStyle w:val="PL"/>
        <w:rPr>
          <w:ins w:id="192" w:author="Huawei_CHV_2" w:date="2023-08-23T13:00:00Z"/>
          <w:lang w:eastAsia="zh-CN"/>
        </w:rPr>
      </w:pPr>
      <w:ins w:id="193" w:author="Huawei_CHV_2" w:date="2023-08-23T13:00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7D33AAFA" w14:textId="685FBEDB" w:rsidR="0047053B" w:rsidRDefault="0047053B" w:rsidP="0047053B">
      <w:pPr>
        <w:pStyle w:val="PL"/>
        <w:rPr>
          <w:ins w:id="194" w:author="Huawei_CHV_2" w:date="2023-08-23T13:04:00Z"/>
        </w:rPr>
      </w:pPr>
      <w:ins w:id="195" w:author="Huawei_CHV_2" w:date="2023-08-23T13:04:00Z">
        <w:r>
          <w:t>&lt;xs:complexType name="tVRU</w:t>
        </w:r>
      </w:ins>
      <w:ins w:id="196" w:author="Huawei_CHV_2" w:date="2023-08-23T13:12:00Z">
        <w:r w:rsidR="00B8643A">
          <w:t>Timing</w:t>
        </w:r>
      </w:ins>
      <w:ins w:id="197" w:author="Huawei_CHV_2" w:date="2023-08-23T13:04:00Z">
        <w:r>
          <w:t>InfoType"&gt;</w:t>
        </w:r>
      </w:ins>
    </w:p>
    <w:p w14:paraId="423327B7" w14:textId="77777777" w:rsidR="0047053B" w:rsidRDefault="0047053B" w:rsidP="0047053B">
      <w:pPr>
        <w:pStyle w:val="PL"/>
        <w:rPr>
          <w:ins w:id="198" w:author="Huawei_CHV_2" w:date="2023-08-23T13:04:00Z"/>
        </w:rPr>
      </w:pPr>
      <w:ins w:id="199" w:author="Huawei_CHV_2" w:date="2023-08-23T13:04:00Z">
        <w:r>
          <w:t>&lt;xs:sequence&gt;</w:t>
        </w:r>
      </w:ins>
    </w:p>
    <w:p w14:paraId="3F876ABA" w14:textId="3E7A80E2" w:rsidR="0047053B" w:rsidRDefault="0047053B" w:rsidP="0047053B">
      <w:pPr>
        <w:pStyle w:val="PL"/>
        <w:rPr>
          <w:ins w:id="200" w:author="Huawei_CHV_2" w:date="2023-08-23T13:04:00Z"/>
        </w:rPr>
      </w:pPr>
      <w:ins w:id="201" w:author="Huawei_CHV_2" w:date="2023-08-23T13:04:00Z">
        <w:r>
          <w:t xml:space="preserve">      &lt;xs:element name="</w:t>
        </w:r>
      </w:ins>
      <w:ins w:id="202" w:author="Huawei_CHV_2" w:date="2023-08-23T13:13:00Z">
        <w:r w:rsidR="00B8643A">
          <w:t>start-time</w:t>
        </w:r>
      </w:ins>
      <w:ins w:id="203" w:author="Huawei_CHV_2" w:date="2023-08-23T13:04:00Z">
        <w:r>
          <w:t xml:space="preserve">" </w:t>
        </w:r>
      </w:ins>
      <w:ins w:id="204" w:author="Huawei_CHV_2" w:date="2023-08-23T13:14:00Z">
        <w:r w:rsidR="00B8643A">
          <w:t>type="vaeinfo:tIntegerAttributeType"</w:t>
        </w:r>
      </w:ins>
      <w:ins w:id="205" w:author="Huawei_CHV_2" w:date="2023-08-23T13:04:00Z">
        <w:r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491633D7" w14:textId="68B72D95" w:rsidR="0047053B" w:rsidRDefault="0047053B" w:rsidP="0047053B">
      <w:pPr>
        <w:pStyle w:val="PL"/>
        <w:rPr>
          <w:ins w:id="206" w:author="Huawei_CHV_2" w:date="2023-08-23T13:04:00Z"/>
        </w:rPr>
      </w:pPr>
      <w:ins w:id="207" w:author="Huawei_CHV_2" w:date="2023-08-23T13:04:00Z">
        <w:r>
          <w:t xml:space="preserve">      &lt;xs:element name="t</w:t>
        </w:r>
      </w:ins>
      <w:ins w:id="208" w:author="Huawei_CHV_2" w:date="2023-08-23T13:13:00Z">
        <w:r w:rsidR="00B8643A">
          <w:t>ime-validity</w:t>
        </w:r>
      </w:ins>
      <w:ins w:id="209" w:author="Huawei_CHV_2" w:date="2023-08-23T13:04:00Z">
        <w:r>
          <w:t xml:space="preserve">" </w:t>
        </w:r>
      </w:ins>
      <w:ins w:id="210" w:author="Huawei_CHV_2" w:date="2023-08-23T13:14:00Z">
        <w:r w:rsidR="00B8643A">
          <w:t>type="vaeinfo:tIntegerAttributeType"</w:t>
        </w:r>
      </w:ins>
      <w:ins w:id="211" w:author="Huawei_CHV_2" w:date="2023-08-23T13:04:00Z">
        <w:r>
          <w:t xml:space="preserve"> minOccurs="1" maxOccurs="1"/&gt;</w:t>
        </w:r>
      </w:ins>
    </w:p>
    <w:p w14:paraId="61575B7E" w14:textId="3B307609" w:rsidR="00B8643A" w:rsidRDefault="00B8643A" w:rsidP="00B8643A">
      <w:pPr>
        <w:pStyle w:val="PL"/>
        <w:rPr>
          <w:ins w:id="212" w:author="Huawei_CHV_2" w:date="2023-08-23T13:13:00Z"/>
        </w:rPr>
      </w:pPr>
      <w:ins w:id="213" w:author="Huawei_CHV_2" w:date="2023-08-23T13:13:00Z">
        <w:r>
          <w:t xml:space="preserve">      &lt;xs:element name="exit-time" </w:t>
        </w:r>
      </w:ins>
      <w:ins w:id="214" w:author="Huawei_CHV_2" w:date="2023-08-23T13:14:00Z">
        <w:r>
          <w:t>type="vaeinfo:tIntegerAttributeType"</w:t>
        </w:r>
      </w:ins>
      <w:ins w:id="215" w:author="Huawei_CHV_2" w:date="2023-08-23T13:13:00Z">
        <w:r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3CFA9E0" w14:textId="77777777" w:rsidR="0047053B" w:rsidRDefault="0047053B" w:rsidP="0047053B">
      <w:pPr>
        <w:pStyle w:val="PL"/>
        <w:rPr>
          <w:ins w:id="216" w:author="Huawei_CHV_2" w:date="2023-08-23T13:04:00Z"/>
        </w:rPr>
      </w:pPr>
      <w:ins w:id="217" w:author="Huawei_CHV_2" w:date="2023-08-23T13:04:00Z">
        <w:r>
          <w:t xml:space="preserve">      &lt;xs:any namespace="##other" processContents="lax"/&gt;</w:t>
        </w:r>
      </w:ins>
    </w:p>
    <w:p w14:paraId="00B4F05D" w14:textId="77777777" w:rsidR="0047053B" w:rsidRDefault="0047053B" w:rsidP="0047053B">
      <w:pPr>
        <w:pStyle w:val="PL"/>
        <w:rPr>
          <w:ins w:id="218" w:author="Huawei_CHV_2" w:date="2023-08-23T13:04:00Z"/>
        </w:rPr>
      </w:pPr>
      <w:ins w:id="219" w:author="Huawei_CHV_2" w:date="2023-08-23T13:04:00Z">
        <w:r>
          <w:t xml:space="preserve">    &lt;/xs:sequence&gt;</w:t>
        </w:r>
      </w:ins>
    </w:p>
    <w:p w14:paraId="3875C82C" w14:textId="77777777" w:rsidR="0047053B" w:rsidRDefault="0047053B" w:rsidP="0047053B">
      <w:pPr>
        <w:pStyle w:val="PL"/>
        <w:rPr>
          <w:ins w:id="220" w:author="Huawei_CHV_2" w:date="2023-08-23T13:04:00Z"/>
        </w:rPr>
      </w:pPr>
      <w:ins w:id="221" w:author="Huawei_CHV_2" w:date="2023-08-23T13:04:00Z">
        <w:r>
          <w:t xml:space="preserve">    &lt;xs:anyAttribute namespace="##any" processContents="lax"/&gt;</w:t>
        </w:r>
      </w:ins>
    </w:p>
    <w:p w14:paraId="198D1628" w14:textId="77777777" w:rsidR="0047053B" w:rsidRPr="00FA073C" w:rsidRDefault="0047053B" w:rsidP="0047053B">
      <w:pPr>
        <w:pStyle w:val="PL"/>
        <w:rPr>
          <w:ins w:id="222" w:author="Huawei_CHV_2" w:date="2023-08-23T13:04:00Z"/>
          <w:lang w:eastAsia="zh-CN"/>
        </w:rPr>
      </w:pPr>
      <w:ins w:id="223" w:author="Huawei_CHV_2" w:date="2023-08-23T13:04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20F1F1CE" w14:textId="3E2B787C" w:rsidR="00B8643A" w:rsidRDefault="00B8643A" w:rsidP="00B8643A">
      <w:pPr>
        <w:pStyle w:val="PL"/>
        <w:rPr>
          <w:ins w:id="224" w:author="Huawei_CHV_2" w:date="2023-08-23T13:14:00Z"/>
        </w:rPr>
      </w:pPr>
      <w:ins w:id="225" w:author="Huawei_CHV_2" w:date="2023-08-23T13:14:00Z">
        <w:r>
          <w:t>&lt;xs:complexType name="tVRUM</w:t>
        </w:r>
      </w:ins>
      <w:ins w:id="226" w:author="Huawei_CHV_2" w:date="2023-08-23T13:15:00Z">
        <w:r>
          <w:t>obility</w:t>
        </w:r>
      </w:ins>
      <w:ins w:id="227" w:author="Huawei_CHV_2" w:date="2023-08-23T13:14:00Z">
        <w:r>
          <w:t>InfoType"&gt;</w:t>
        </w:r>
      </w:ins>
    </w:p>
    <w:p w14:paraId="7CD641A0" w14:textId="77777777" w:rsidR="00B8643A" w:rsidRDefault="00B8643A" w:rsidP="00B8643A">
      <w:pPr>
        <w:pStyle w:val="PL"/>
        <w:rPr>
          <w:ins w:id="228" w:author="Huawei_CHV_2" w:date="2023-08-23T13:14:00Z"/>
        </w:rPr>
      </w:pPr>
      <w:ins w:id="229" w:author="Huawei_CHV_2" w:date="2023-08-23T13:14:00Z">
        <w:r>
          <w:t>&lt;xs:sequence&gt;</w:t>
        </w:r>
      </w:ins>
    </w:p>
    <w:p w14:paraId="42A09681" w14:textId="43CF4FCE" w:rsidR="00B8643A" w:rsidRDefault="00B8643A" w:rsidP="00B8643A">
      <w:pPr>
        <w:pStyle w:val="PL"/>
        <w:rPr>
          <w:ins w:id="230" w:author="Huawei_CHV_2" w:date="2023-08-23T13:14:00Z"/>
        </w:rPr>
      </w:pPr>
      <w:ins w:id="231" w:author="Huawei_CHV_2" w:date="2023-08-23T13:14:00Z">
        <w:r>
          <w:t xml:space="preserve">      &lt;xs:element name="s</w:t>
        </w:r>
      </w:ins>
      <w:ins w:id="232" w:author="Huawei_CHV_2" w:date="2023-08-23T13:15:00Z">
        <w:r>
          <w:t>peed</w:t>
        </w:r>
      </w:ins>
      <w:ins w:id="233" w:author="Huawei_CHV_2" w:date="2023-08-23T13:14:00Z">
        <w:r>
          <w:t xml:space="preserve">" type="vaeinfo:tIntegerAttributeType"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25BAA49D" w14:textId="755CA928" w:rsidR="00B8643A" w:rsidRDefault="00B8643A" w:rsidP="00B8643A">
      <w:pPr>
        <w:pStyle w:val="PL"/>
        <w:rPr>
          <w:ins w:id="234" w:author="Huawei_CHV_2" w:date="2023-08-23T13:14:00Z"/>
        </w:rPr>
      </w:pPr>
      <w:ins w:id="235" w:author="Huawei_CHV_2" w:date="2023-08-23T13:14:00Z">
        <w:r>
          <w:t xml:space="preserve">      &lt;xs:element name="</w:t>
        </w:r>
      </w:ins>
      <w:ins w:id="236" w:author="Huawei_CHV_2" w:date="2023-08-23T13:15:00Z">
        <w:r>
          <w:t>direction</w:t>
        </w:r>
      </w:ins>
      <w:ins w:id="237" w:author="Huawei_CHV_2" w:date="2023-08-23T13:14:00Z">
        <w:r>
          <w:t xml:space="preserve">" </w:t>
        </w:r>
      </w:ins>
      <w:ins w:id="238" w:author="Huawei_CHV_2" w:date="2023-08-23T13:18:00Z">
        <w:r>
          <w:t xml:space="preserve">type="xs:string" </w:t>
        </w:r>
      </w:ins>
      <w:ins w:id="239" w:author="Huawei_CHV_2" w:date="2023-08-23T13:14:00Z">
        <w:r>
          <w:t>minOccurs="0" maxOccurs="1"/&gt;</w:t>
        </w:r>
      </w:ins>
    </w:p>
    <w:p w14:paraId="1F7E5E03" w14:textId="77777777" w:rsidR="00B8643A" w:rsidRDefault="00B8643A" w:rsidP="00B8643A">
      <w:pPr>
        <w:pStyle w:val="PL"/>
        <w:rPr>
          <w:ins w:id="240" w:author="Huawei_CHV_2" w:date="2023-08-23T13:14:00Z"/>
        </w:rPr>
      </w:pPr>
      <w:ins w:id="241" w:author="Huawei_CHV_2" w:date="2023-08-23T13:14:00Z">
        <w:r>
          <w:t xml:space="preserve">      &lt;xs:any namespace="##other" processContents="lax"/&gt;</w:t>
        </w:r>
      </w:ins>
    </w:p>
    <w:p w14:paraId="4DE96537" w14:textId="77777777" w:rsidR="00B8643A" w:rsidRDefault="00B8643A" w:rsidP="00B8643A">
      <w:pPr>
        <w:pStyle w:val="PL"/>
        <w:rPr>
          <w:ins w:id="242" w:author="Huawei_CHV_2" w:date="2023-08-23T13:14:00Z"/>
        </w:rPr>
      </w:pPr>
      <w:ins w:id="243" w:author="Huawei_CHV_2" w:date="2023-08-23T13:14:00Z">
        <w:r>
          <w:t xml:space="preserve">    &lt;/xs:sequence&gt;</w:t>
        </w:r>
      </w:ins>
    </w:p>
    <w:p w14:paraId="0DDCDDCE" w14:textId="77777777" w:rsidR="00B8643A" w:rsidRDefault="00B8643A" w:rsidP="00B8643A">
      <w:pPr>
        <w:pStyle w:val="PL"/>
        <w:rPr>
          <w:ins w:id="244" w:author="Huawei_CHV_2" w:date="2023-08-23T13:14:00Z"/>
        </w:rPr>
      </w:pPr>
      <w:ins w:id="245" w:author="Huawei_CHV_2" w:date="2023-08-23T13:14:00Z">
        <w:r>
          <w:t xml:space="preserve">    &lt;xs:anyAttribute namespace="##any" processContents="lax"/&gt;</w:t>
        </w:r>
      </w:ins>
    </w:p>
    <w:p w14:paraId="6D35CDBF" w14:textId="77777777" w:rsidR="00B8643A" w:rsidRPr="00FA073C" w:rsidRDefault="00B8643A" w:rsidP="00B8643A">
      <w:pPr>
        <w:pStyle w:val="PL"/>
        <w:rPr>
          <w:ins w:id="246" w:author="Huawei_CHV_2" w:date="2023-08-23T13:14:00Z"/>
          <w:lang w:eastAsia="zh-CN"/>
        </w:rPr>
      </w:pPr>
      <w:ins w:id="247" w:author="Huawei_CHV_2" w:date="2023-08-23T13:14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60EC5795" w14:textId="07B49A81" w:rsidR="00B8643A" w:rsidRDefault="00B8643A" w:rsidP="00B8643A">
      <w:pPr>
        <w:pStyle w:val="PL"/>
        <w:rPr>
          <w:ins w:id="248" w:author="Huawei_CHV_2" w:date="2023-08-23T13:18:00Z"/>
        </w:rPr>
      </w:pPr>
      <w:ins w:id="249" w:author="Huawei_CHV_2" w:date="2023-08-23T13:18:00Z">
        <w:r>
          <w:t>&lt;xs:complexType name="tVRU</w:t>
        </w:r>
      </w:ins>
      <w:ins w:id="250" w:author="Huawei_CHV_2" w:date="2023-08-23T13:20:00Z">
        <w:r w:rsidR="00A616F6">
          <w:t>ZoneConfigurationParameters</w:t>
        </w:r>
      </w:ins>
      <w:ins w:id="251" w:author="Huawei_CHV_2" w:date="2023-08-23T13:18:00Z">
        <w:r>
          <w:t>Type"&gt;</w:t>
        </w:r>
      </w:ins>
    </w:p>
    <w:p w14:paraId="65E8DFD2" w14:textId="77777777" w:rsidR="00B8643A" w:rsidRDefault="00B8643A" w:rsidP="00B8643A">
      <w:pPr>
        <w:pStyle w:val="PL"/>
        <w:rPr>
          <w:ins w:id="252" w:author="Huawei_CHV_2" w:date="2023-08-23T13:18:00Z"/>
        </w:rPr>
      </w:pPr>
      <w:ins w:id="253" w:author="Huawei_CHV_2" w:date="2023-08-23T13:18:00Z">
        <w:r>
          <w:t>&lt;xs:sequence&gt;</w:t>
        </w:r>
      </w:ins>
    </w:p>
    <w:p w14:paraId="31DF5C53" w14:textId="0DF434FF" w:rsidR="00B8643A" w:rsidRDefault="00B8643A" w:rsidP="00B8643A">
      <w:pPr>
        <w:pStyle w:val="PL"/>
        <w:rPr>
          <w:ins w:id="254" w:author="Huawei_CHV_2" w:date="2023-08-23T13:18:00Z"/>
        </w:rPr>
      </w:pPr>
      <w:ins w:id="255" w:author="Huawei_CHV_2" w:date="2023-08-23T13:18:00Z">
        <w:r>
          <w:t xml:space="preserve">      &lt;xs:element name="</w:t>
        </w:r>
      </w:ins>
      <w:ins w:id="256" w:author="Huawei_CHV_2" w:date="2023-08-23T13:20:00Z">
        <w:r w:rsidR="000E4D2A">
          <w:t>V2</w:t>
        </w:r>
      </w:ins>
      <w:ins w:id="257" w:author="Huawei_CHV_2" w:date="2023-08-23T13:21:00Z">
        <w:r w:rsidR="000E4D2A">
          <w:t>X-service-id</w:t>
        </w:r>
      </w:ins>
      <w:ins w:id="258" w:author="Huawei_CHV_2" w:date="2023-08-23T13:18:00Z">
        <w:r>
          <w:t xml:space="preserve">" </w:t>
        </w:r>
      </w:ins>
      <w:ins w:id="259" w:author="Huawei_CHV_2" w:date="2023-08-23T13:21:00Z">
        <w:r w:rsidR="000E4D2A">
          <w:t>type="xs:string"</w:t>
        </w:r>
        <w:r w:rsidR="000E4D2A" w:rsidRPr="002774D2">
          <w:t xml:space="preserve"> </w:t>
        </w:r>
        <w:r w:rsidR="000E4D2A">
          <w:t>minOccurs="1</w:t>
        </w:r>
        <w:r w:rsidR="000E4D2A" w:rsidRPr="0073469F">
          <w:t>" maxOccurs="unbounded"</w:t>
        </w:r>
      </w:ins>
      <w:ins w:id="260" w:author="Huawei_CHV_2" w:date="2023-08-23T13:18:00Z">
        <w:r>
          <w:t>/&gt;</w:t>
        </w:r>
      </w:ins>
    </w:p>
    <w:p w14:paraId="60E5983E" w14:textId="667D3C59" w:rsidR="00B8643A" w:rsidRDefault="00B8643A" w:rsidP="00B8643A">
      <w:pPr>
        <w:pStyle w:val="PL"/>
        <w:rPr>
          <w:ins w:id="261" w:author="Huawei_CHV_2" w:date="2023-08-23T13:18:00Z"/>
        </w:rPr>
      </w:pPr>
      <w:ins w:id="262" w:author="Huawei_CHV_2" w:date="2023-08-23T13:18:00Z">
        <w:r>
          <w:t xml:space="preserve">      &lt;xs:element name="</w:t>
        </w:r>
      </w:ins>
      <w:ins w:id="263" w:author="Huawei_CHV_2" w:date="2023-08-23T13:21:00Z">
        <w:r w:rsidR="000E4D2A">
          <w:t>transmission-mode</w:t>
        </w:r>
      </w:ins>
      <w:ins w:id="264" w:author="Huawei_CHV_2" w:date="2023-08-23T13:18:00Z">
        <w:r>
          <w:t>" type="xs:string" minOccurs="</w:t>
        </w:r>
      </w:ins>
      <w:ins w:id="265" w:author="Huawei_CHV_2" w:date="2023-08-23T13:22:00Z">
        <w:r w:rsidR="000E4D2A">
          <w:t>1</w:t>
        </w:r>
      </w:ins>
      <w:ins w:id="266" w:author="Huawei_CHV_2" w:date="2023-08-23T13:18:00Z">
        <w:r>
          <w:t>" maxOccurs="1"/&gt;</w:t>
        </w:r>
      </w:ins>
    </w:p>
    <w:p w14:paraId="76495B0C" w14:textId="3617DAD0" w:rsidR="000E4D2A" w:rsidRDefault="000E4D2A" w:rsidP="000E4D2A">
      <w:pPr>
        <w:pStyle w:val="PL"/>
        <w:rPr>
          <w:ins w:id="267" w:author="Huawei_CHV_2" w:date="2023-08-23T13:23:00Z"/>
        </w:rPr>
      </w:pPr>
      <w:ins w:id="268" w:author="Huawei_CHV_2" w:date="2023-08-23T13:23:00Z">
        <w:r>
          <w:t xml:space="preserve">      &lt;xs:element name="communication-mode" type="xs:string" minOccurs="1" maxOccurs="1"/&gt;</w:t>
        </w:r>
      </w:ins>
    </w:p>
    <w:p w14:paraId="3CDCC0B6" w14:textId="77777777" w:rsidR="00B8643A" w:rsidRDefault="00B8643A" w:rsidP="00B8643A">
      <w:pPr>
        <w:pStyle w:val="PL"/>
        <w:rPr>
          <w:ins w:id="269" w:author="Huawei_CHV_2" w:date="2023-08-23T13:18:00Z"/>
        </w:rPr>
      </w:pPr>
      <w:ins w:id="270" w:author="Huawei_CHV_2" w:date="2023-08-23T13:18:00Z">
        <w:r>
          <w:t xml:space="preserve">    &lt;/xs:sequence&gt;</w:t>
        </w:r>
      </w:ins>
    </w:p>
    <w:p w14:paraId="7BD9D90F" w14:textId="77777777" w:rsidR="00B8643A" w:rsidRDefault="00B8643A" w:rsidP="00B8643A">
      <w:pPr>
        <w:pStyle w:val="PL"/>
        <w:rPr>
          <w:ins w:id="271" w:author="Huawei_CHV_2" w:date="2023-08-23T13:18:00Z"/>
        </w:rPr>
      </w:pPr>
      <w:ins w:id="272" w:author="Huawei_CHV_2" w:date="2023-08-23T13:18:00Z">
        <w:r>
          <w:t xml:space="preserve">    &lt;xs:anyAttribute namespace="##any" processContents="lax"/&gt;</w:t>
        </w:r>
      </w:ins>
    </w:p>
    <w:p w14:paraId="6F691792" w14:textId="77777777" w:rsidR="00B8643A" w:rsidRPr="00FA073C" w:rsidRDefault="00B8643A" w:rsidP="00B8643A">
      <w:pPr>
        <w:pStyle w:val="PL"/>
        <w:rPr>
          <w:ins w:id="273" w:author="Huawei_CHV_2" w:date="2023-08-23T13:18:00Z"/>
          <w:lang w:eastAsia="zh-CN"/>
        </w:rPr>
      </w:pPr>
      <w:ins w:id="274" w:author="Huawei_CHV_2" w:date="2023-08-23T13:18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1D49DF34" w14:textId="7509D780" w:rsidR="000E4D2A" w:rsidRPr="00FA073C" w:rsidRDefault="000E4D2A" w:rsidP="000E4D2A">
      <w:pPr>
        <w:pStyle w:val="PL"/>
        <w:rPr>
          <w:ins w:id="275" w:author="Huawei_CHV_2" w:date="2023-08-23T13:23:00Z"/>
          <w:lang w:eastAsia="zh-CN"/>
        </w:rPr>
      </w:pPr>
      <w:ins w:id="276" w:author="Huawei_CHV_2" w:date="2023-08-23T13:23:00Z"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B71DF9" w:rsidRDefault="00B71DF9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1DFA6" w14:textId="77777777" w:rsidR="002D1D88" w:rsidRDefault="002D1D88">
      <w:r>
        <w:separator/>
      </w:r>
    </w:p>
  </w:endnote>
  <w:endnote w:type="continuationSeparator" w:id="0">
    <w:p w14:paraId="7C8C9D47" w14:textId="77777777" w:rsidR="002D1D88" w:rsidRDefault="002D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6F678" w14:textId="77777777" w:rsidR="002D1D88" w:rsidRDefault="002D1D88">
      <w:r>
        <w:separator/>
      </w:r>
    </w:p>
  </w:footnote>
  <w:footnote w:type="continuationSeparator" w:id="0">
    <w:p w14:paraId="24A2DCE2" w14:textId="77777777" w:rsidR="002D1D88" w:rsidRDefault="002D1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71DF9" w:rsidRDefault="00B71D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71DF9" w:rsidRDefault="00B71D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71DF9" w:rsidRDefault="00B71D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71DF9" w:rsidRDefault="00B71D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0E4D2A"/>
    <w:rsid w:val="00101D82"/>
    <w:rsid w:val="001027F4"/>
    <w:rsid w:val="001176F7"/>
    <w:rsid w:val="00145D4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4202A"/>
    <w:rsid w:val="002572D2"/>
    <w:rsid w:val="0026004D"/>
    <w:rsid w:val="002640DD"/>
    <w:rsid w:val="00271865"/>
    <w:rsid w:val="00275D12"/>
    <w:rsid w:val="00284B50"/>
    <w:rsid w:val="00284FEB"/>
    <w:rsid w:val="002860C4"/>
    <w:rsid w:val="002A4886"/>
    <w:rsid w:val="002B5741"/>
    <w:rsid w:val="002D1D88"/>
    <w:rsid w:val="002E472E"/>
    <w:rsid w:val="0030389D"/>
    <w:rsid w:val="00305409"/>
    <w:rsid w:val="00305F43"/>
    <w:rsid w:val="00311F2A"/>
    <w:rsid w:val="003609EF"/>
    <w:rsid w:val="0036231A"/>
    <w:rsid w:val="00374DD4"/>
    <w:rsid w:val="003C423F"/>
    <w:rsid w:val="003E1A36"/>
    <w:rsid w:val="00401508"/>
    <w:rsid w:val="00410371"/>
    <w:rsid w:val="00413D7F"/>
    <w:rsid w:val="00416780"/>
    <w:rsid w:val="004242F1"/>
    <w:rsid w:val="0042640D"/>
    <w:rsid w:val="00453F3E"/>
    <w:rsid w:val="0047053B"/>
    <w:rsid w:val="004B66F5"/>
    <w:rsid w:val="004B75B7"/>
    <w:rsid w:val="004C5ABA"/>
    <w:rsid w:val="004D3B70"/>
    <w:rsid w:val="005141D9"/>
    <w:rsid w:val="0051580D"/>
    <w:rsid w:val="00520CA3"/>
    <w:rsid w:val="00547111"/>
    <w:rsid w:val="00556922"/>
    <w:rsid w:val="00592D74"/>
    <w:rsid w:val="005C62E8"/>
    <w:rsid w:val="005E2C44"/>
    <w:rsid w:val="005F26A0"/>
    <w:rsid w:val="0062017A"/>
    <w:rsid w:val="00621188"/>
    <w:rsid w:val="006257ED"/>
    <w:rsid w:val="00626F5F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2536"/>
    <w:rsid w:val="008863B9"/>
    <w:rsid w:val="00896A3E"/>
    <w:rsid w:val="00897EE8"/>
    <w:rsid w:val="008A45A6"/>
    <w:rsid w:val="008C11E9"/>
    <w:rsid w:val="008D3CCC"/>
    <w:rsid w:val="008D5D91"/>
    <w:rsid w:val="008F15C5"/>
    <w:rsid w:val="008F3789"/>
    <w:rsid w:val="008F686C"/>
    <w:rsid w:val="009040EF"/>
    <w:rsid w:val="009148DE"/>
    <w:rsid w:val="00933A28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F3A2D"/>
    <w:rsid w:val="009F734F"/>
    <w:rsid w:val="00A01E04"/>
    <w:rsid w:val="00A04C86"/>
    <w:rsid w:val="00A12D5D"/>
    <w:rsid w:val="00A246B6"/>
    <w:rsid w:val="00A312E5"/>
    <w:rsid w:val="00A47E70"/>
    <w:rsid w:val="00A50CF0"/>
    <w:rsid w:val="00A616F6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187D"/>
    <w:rsid w:val="00B44835"/>
    <w:rsid w:val="00B45699"/>
    <w:rsid w:val="00B67B97"/>
    <w:rsid w:val="00B71DF9"/>
    <w:rsid w:val="00B8281E"/>
    <w:rsid w:val="00B8643A"/>
    <w:rsid w:val="00B968C8"/>
    <w:rsid w:val="00BA2196"/>
    <w:rsid w:val="00BA3EC5"/>
    <w:rsid w:val="00BA51D9"/>
    <w:rsid w:val="00BB5DFC"/>
    <w:rsid w:val="00BD279D"/>
    <w:rsid w:val="00BD6BB8"/>
    <w:rsid w:val="00BF364E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25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758B5"/>
    <w:rsid w:val="00EB09B7"/>
    <w:rsid w:val="00ED5E2B"/>
    <w:rsid w:val="00EE7D7C"/>
    <w:rsid w:val="00EF1F46"/>
    <w:rsid w:val="00F13D32"/>
    <w:rsid w:val="00F166AE"/>
    <w:rsid w:val="00F25D98"/>
    <w:rsid w:val="00F300FB"/>
    <w:rsid w:val="00F50BCE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Heading2Char">
    <w:name w:val="Heading 2 Char"/>
    <w:link w:val="Heading2"/>
    <w:rsid w:val="004B66F5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882536"/>
  </w:style>
  <w:style w:type="paragraph" w:customStyle="1" w:styleId="Guidance">
    <w:name w:val="Guidance"/>
    <w:basedOn w:val="Normal"/>
    <w:rsid w:val="00882536"/>
    <w:rPr>
      <w:i/>
      <w:color w:val="0000FF"/>
    </w:rPr>
  </w:style>
  <w:style w:type="character" w:customStyle="1" w:styleId="BalloonTextChar">
    <w:name w:val="Balloon Text Char"/>
    <w:link w:val="BalloonText"/>
    <w:rsid w:val="0088253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8253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882536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uiPriority w:val="9"/>
    <w:rsid w:val="00882536"/>
    <w:rPr>
      <w:rFonts w:ascii="Arial" w:hAnsi="Arial"/>
      <w:sz w:val="28"/>
      <w:lang w:val="en-GB" w:eastAsia="en-US"/>
    </w:rPr>
  </w:style>
  <w:style w:type="character" w:customStyle="1" w:styleId="NOChar2">
    <w:name w:val="NO Char2"/>
    <w:locked/>
    <w:rsid w:val="00882536"/>
    <w:rPr>
      <w:lang w:eastAsia="en-US"/>
    </w:rPr>
  </w:style>
  <w:style w:type="character" w:customStyle="1" w:styleId="PLChar">
    <w:name w:val="PL Char"/>
    <w:link w:val="PL"/>
    <w:locked/>
    <w:rsid w:val="00882536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8825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8253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8253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2536"/>
  </w:style>
  <w:style w:type="paragraph" w:styleId="BlockText">
    <w:name w:val="Block Text"/>
    <w:basedOn w:val="Normal"/>
    <w:rsid w:val="0088253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25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253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825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253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25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25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253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25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253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25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253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25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253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25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2536"/>
    <w:rPr>
      <w:b/>
      <w:bCs/>
    </w:rPr>
  </w:style>
  <w:style w:type="paragraph" w:styleId="Closing">
    <w:name w:val="Closing"/>
    <w:basedOn w:val="Normal"/>
    <w:link w:val="ClosingChar"/>
    <w:rsid w:val="00882536"/>
    <w:pPr>
      <w:ind w:left="4252"/>
    </w:pPr>
  </w:style>
  <w:style w:type="character" w:customStyle="1" w:styleId="ClosingChar">
    <w:name w:val="Closing Char"/>
    <w:basedOn w:val="DefaultParagraphFont"/>
    <w:link w:val="Closing"/>
    <w:rsid w:val="0088253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2536"/>
  </w:style>
  <w:style w:type="character" w:customStyle="1" w:styleId="DateChar">
    <w:name w:val="Date Char"/>
    <w:basedOn w:val="DefaultParagraphFont"/>
    <w:link w:val="Date"/>
    <w:rsid w:val="0088253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8253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2536"/>
  </w:style>
  <w:style w:type="character" w:customStyle="1" w:styleId="E-mailSignatureChar">
    <w:name w:val="E-mail Signature Char"/>
    <w:basedOn w:val="DefaultParagraphFont"/>
    <w:link w:val="E-mailSignature"/>
    <w:rsid w:val="0088253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82536"/>
  </w:style>
  <w:style w:type="character" w:customStyle="1" w:styleId="EndnoteTextChar">
    <w:name w:val="Endnote Text Char"/>
    <w:basedOn w:val="DefaultParagraphFont"/>
    <w:link w:val="EndnoteText"/>
    <w:rsid w:val="0088253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253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2536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88253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253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253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8253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253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82536"/>
    <w:pPr>
      <w:ind w:left="600" w:hanging="200"/>
    </w:pPr>
  </w:style>
  <w:style w:type="paragraph" w:styleId="Index4">
    <w:name w:val="index 4"/>
    <w:basedOn w:val="Normal"/>
    <w:next w:val="Normal"/>
    <w:rsid w:val="00882536"/>
    <w:pPr>
      <w:ind w:left="800" w:hanging="200"/>
    </w:pPr>
  </w:style>
  <w:style w:type="paragraph" w:styleId="Index5">
    <w:name w:val="index 5"/>
    <w:basedOn w:val="Normal"/>
    <w:next w:val="Normal"/>
    <w:rsid w:val="00882536"/>
    <w:pPr>
      <w:ind w:left="1000" w:hanging="200"/>
    </w:pPr>
  </w:style>
  <w:style w:type="paragraph" w:styleId="Index6">
    <w:name w:val="index 6"/>
    <w:basedOn w:val="Normal"/>
    <w:next w:val="Normal"/>
    <w:rsid w:val="00882536"/>
    <w:pPr>
      <w:ind w:left="1200" w:hanging="200"/>
    </w:pPr>
  </w:style>
  <w:style w:type="paragraph" w:styleId="Index7">
    <w:name w:val="index 7"/>
    <w:basedOn w:val="Normal"/>
    <w:next w:val="Normal"/>
    <w:rsid w:val="00882536"/>
    <w:pPr>
      <w:ind w:left="1400" w:hanging="200"/>
    </w:pPr>
  </w:style>
  <w:style w:type="paragraph" w:styleId="Index8">
    <w:name w:val="index 8"/>
    <w:basedOn w:val="Normal"/>
    <w:next w:val="Normal"/>
    <w:rsid w:val="00882536"/>
    <w:pPr>
      <w:ind w:left="1600" w:hanging="200"/>
    </w:pPr>
  </w:style>
  <w:style w:type="paragraph" w:styleId="Index9">
    <w:name w:val="index 9"/>
    <w:basedOn w:val="Normal"/>
    <w:next w:val="Normal"/>
    <w:rsid w:val="00882536"/>
    <w:pPr>
      <w:ind w:left="1800" w:hanging="200"/>
    </w:pPr>
  </w:style>
  <w:style w:type="paragraph" w:styleId="IndexHeading">
    <w:name w:val="index heading"/>
    <w:basedOn w:val="Normal"/>
    <w:next w:val="Index1"/>
    <w:rsid w:val="0088253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25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253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8253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253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253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253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2536"/>
    <w:pPr>
      <w:spacing w:after="120"/>
      <w:ind w:left="1415"/>
      <w:contextualSpacing/>
    </w:pPr>
  </w:style>
  <w:style w:type="paragraph" w:styleId="ListNumber3">
    <w:name w:val="List Number 3"/>
    <w:basedOn w:val="Normal"/>
    <w:rsid w:val="00882536"/>
    <w:pPr>
      <w:numPr>
        <w:numId w:val="13"/>
      </w:numPr>
      <w:contextualSpacing/>
    </w:pPr>
  </w:style>
  <w:style w:type="paragraph" w:styleId="ListNumber4">
    <w:name w:val="List Number 4"/>
    <w:basedOn w:val="Normal"/>
    <w:rsid w:val="00882536"/>
    <w:pPr>
      <w:numPr>
        <w:numId w:val="14"/>
      </w:numPr>
      <w:contextualSpacing/>
    </w:pPr>
  </w:style>
  <w:style w:type="paragraph" w:styleId="ListNumber5">
    <w:name w:val="List Number 5"/>
    <w:basedOn w:val="Normal"/>
    <w:rsid w:val="00882536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882536"/>
    <w:pPr>
      <w:ind w:left="720"/>
    </w:pPr>
  </w:style>
  <w:style w:type="paragraph" w:styleId="MacroText">
    <w:name w:val="macro"/>
    <w:link w:val="MacroTextChar"/>
    <w:rsid w:val="00882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253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25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253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253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2536"/>
    <w:rPr>
      <w:sz w:val="24"/>
      <w:szCs w:val="24"/>
    </w:rPr>
  </w:style>
  <w:style w:type="paragraph" w:styleId="NormalIndent">
    <w:name w:val="Normal Indent"/>
    <w:basedOn w:val="Normal"/>
    <w:rsid w:val="0088253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2536"/>
  </w:style>
  <w:style w:type="character" w:customStyle="1" w:styleId="NoteHeadingChar">
    <w:name w:val="Note Heading Char"/>
    <w:basedOn w:val="DefaultParagraphFont"/>
    <w:link w:val="NoteHeading"/>
    <w:rsid w:val="0088253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8253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8253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253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8253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2536"/>
  </w:style>
  <w:style w:type="character" w:customStyle="1" w:styleId="SalutationChar">
    <w:name w:val="Salutation Char"/>
    <w:basedOn w:val="DefaultParagraphFont"/>
    <w:link w:val="Salutation"/>
    <w:rsid w:val="0088253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253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253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25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253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2536"/>
    <w:pPr>
      <w:ind w:left="200" w:hanging="200"/>
    </w:pPr>
  </w:style>
  <w:style w:type="paragraph" w:styleId="TableofFigures">
    <w:name w:val="table of figures"/>
    <w:basedOn w:val="Normal"/>
    <w:next w:val="Normal"/>
    <w:rsid w:val="00882536"/>
  </w:style>
  <w:style w:type="paragraph" w:styleId="Title">
    <w:name w:val="Title"/>
    <w:basedOn w:val="Normal"/>
    <w:next w:val="Normal"/>
    <w:link w:val="TitleChar"/>
    <w:qFormat/>
    <w:rsid w:val="008825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253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253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53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BC529-757C-4CAB-A4A0-E1197C40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6749</Words>
  <Characters>38471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2</cp:revision>
  <cp:lastPrinted>1900-01-01T00:00:00Z</cp:lastPrinted>
  <dcterms:created xsi:type="dcterms:W3CDTF">2023-08-25T06:51:00Z</dcterms:created>
  <dcterms:modified xsi:type="dcterms:W3CDTF">2023-08-25T06:51:00Z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