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DFD9AA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11905">
        <w:rPr>
          <w:b/>
          <w:noProof/>
          <w:sz w:val="24"/>
        </w:rPr>
        <w:t>6</w:t>
      </w:r>
      <w:r w:rsidR="007E18A7">
        <w:rPr>
          <w:b/>
          <w:noProof/>
          <w:sz w:val="24"/>
        </w:rPr>
        <w:t>524</w:t>
      </w:r>
      <w:bookmarkStart w:id="0" w:name="_GoBack"/>
      <w:bookmarkEnd w:id="0"/>
    </w:p>
    <w:p w14:paraId="11CE4E38" w14:textId="1F7A3D1D" w:rsidR="009D7DD4" w:rsidRDefault="009D7DD4" w:rsidP="0091190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911905">
        <w:rPr>
          <w:b/>
          <w:noProof/>
          <w:sz w:val="24"/>
        </w:rPr>
        <w:tab/>
        <w:t>(was C1-23</w:t>
      </w:r>
      <w:r w:rsidR="004A5CF2">
        <w:rPr>
          <w:b/>
          <w:noProof/>
          <w:sz w:val="24"/>
        </w:rPr>
        <w:t>6360</w:t>
      </w:r>
      <w:r w:rsidR="0091190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4A41D" w:rsidR="001E41F3" w:rsidRPr="00410371" w:rsidRDefault="008405E6" w:rsidP="009F3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9F3A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F31DE" w:rsidR="001E41F3" w:rsidRPr="00410371" w:rsidRDefault="004A5CF2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3BF9D" w:rsidR="00FE0185" w:rsidRPr="00FA6A9A" w:rsidRDefault="009F3A2D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3A2D">
              <w:rPr>
                <w:noProof/>
                <w:lang w:eastAsia="zh-CN"/>
              </w:rPr>
              <w:t>Structure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62DE7" w:rsidR="00FE0185" w:rsidRDefault="00FE0185" w:rsidP="00774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6FBA">
              <w:rPr>
                <w:noProof/>
              </w:rPr>
              <w:t>2023-08-2</w:t>
            </w:r>
            <w:r w:rsidR="00774191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EF4516B" w:rsidR="00C129A2" w:rsidRDefault="00F50BCE" w:rsidP="00271865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271865">
              <w:rPr>
                <w:noProof/>
                <w:lang w:eastAsia="zh-CN"/>
              </w:rPr>
              <w:t>strucure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13D95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94649" w14:textId="77777777" w:rsidR="00FE0185" w:rsidRDefault="0091190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the structure proposed.</w:t>
            </w:r>
          </w:p>
          <w:p w14:paraId="2E78D4B6" w14:textId="77777777" w:rsidR="00774191" w:rsidRDefault="00774191" w:rsidP="00774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t</w:t>
            </w:r>
            <w:r w:rsidRPr="00774191">
              <w:rPr>
                <w:noProof/>
              </w:rPr>
              <w:t>he sub-elements of the geographical area are FFS.</w:t>
            </w:r>
          </w:p>
          <w:p w14:paraId="6ACA4173" w14:textId="43AC8E5F" w:rsidR="004A5CF2" w:rsidRDefault="004A5CF2" w:rsidP="004A5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V3: the naming of the VRU-zone-configuration-parameters label is fixed and the VRU-mobility-info is made optional in all cases.specified.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46341" w14:textId="77777777" w:rsidR="004B66F5" w:rsidRDefault="004B66F5" w:rsidP="004B66F5">
      <w:pPr>
        <w:pStyle w:val="Heading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138337104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0A4A1" w14:textId="77777777" w:rsidR="004B66F5" w:rsidRDefault="004B66F5" w:rsidP="004B66F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B18A388" w14:textId="77777777" w:rsidR="004B66F5" w:rsidRDefault="004B66F5" w:rsidP="004B66F5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B467997" w14:textId="77777777" w:rsidR="004B66F5" w:rsidRDefault="004B66F5" w:rsidP="004B66F5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B35FF6" w14:textId="77777777" w:rsidR="004B66F5" w:rsidRDefault="004B66F5" w:rsidP="004B66F5">
      <w:pPr>
        <w:pStyle w:val="B1"/>
      </w:pPr>
      <w:r>
        <w:t>a)</w:t>
      </w:r>
      <w:r>
        <w:tab/>
        <w:t>a &lt;registration-info&gt; element;</w:t>
      </w:r>
    </w:p>
    <w:p w14:paraId="01752C80" w14:textId="77777777" w:rsidR="004B66F5" w:rsidRDefault="004B66F5" w:rsidP="004B66F5">
      <w:pPr>
        <w:pStyle w:val="B1"/>
      </w:pPr>
      <w:r>
        <w:t>b)</w:t>
      </w:r>
      <w:r>
        <w:tab/>
        <w:t>a &lt;de-registration-info&gt; element;</w:t>
      </w:r>
    </w:p>
    <w:p w14:paraId="0738CC99" w14:textId="77777777" w:rsidR="004B66F5" w:rsidRPr="003C4A36" w:rsidRDefault="004B66F5" w:rsidP="004B66F5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0DAF80" w14:textId="77777777" w:rsidR="004B66F5" w:rsidRPr="00823DE1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0D127D09" w14:textId="77777777" w:rsidR="004B66F5" w:rsidRDefault="004B66F5" w:rsidP="004B66F5">
      <w:pPr>
        <w:pStyle w:val="B1"/>
      </w:pPr>
      <w:r>
        <w:t>e)</w:t>
      </w:r>
      <w:r>
        <w:tab/>
        <w:t>a &lt;service-discovery-info&gt; element;</w:t>
      </w:r>
    </w:p>
    <w:p w14:paraId="19536E98" w14:textId="77777777" w:rsidR="004B66F5" w:rsidRDefault="004B66F5" w:rsidP="004B66F5">
      <w:pPr>
        <w:pStyle w:val="B1"/>
      </w:pPr>
      <w:r>
        <w:t>f)</w:t>
      </w:r>
      <w:r>
        <w:tab/>
        <w:t>a &lt;local-service-info&gt; element;</w:t>
      </w:r>
    </w:p>
    <w:p w14:paraId="30C66E69" w14:textId="77777777" w:rsidR="004B66F5" w:rsidRDefault="004B66F5" w:rsidP="004B66F5">
      <w:pPr>
        <w:pStyle w:val="B1"/>
      </w:pPr>
      <w:r>
        <w:t>g)</w:t>
      </w:r>
      <w:r>
        <w:tab/>
        <w:t>an &lt;V2X-USD-announcement&gt; element;</w:t>
      </w:r>
    </w:p>
    <w:p w14:paraId="47868248" w14:textId="77777777" w:rsidR="004B66F5" w:rsidRDefault="004B66F5" w:rsidP="004B66F5">
      <w:pPr>
        <w:pStyle w:val="B1"/>
      </w:pPr>
      <w:r>
        <w:t>h)</w:t>
      </w:r>
      <w:r>
        <w:tab/>
        <w:t>a &lt;set-PC5-parameters-info&gt; element;</w:t>
      </w:r>
    </w:p>
    <w:p w14:paraId="0E40D4F8" w14:textId="77777777" w:rsidR="004B66F5" w:rsidRDefault="004B66F5" w:rsidP="004B66F5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6836F0ED" w14:textId="77777777" w:rsidR="004B66F5" w:rsidRDefault="004B66F5" w:rsidP="004B66F5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EC5B534" w14:textId="77777777" w:rsidR="004B66F5" w:rsidRDefault="004B66F5" w:rsidP="004B66F5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1C53E18" w14:textId="77777777" w:rsidR="004B66F5" w:rsidRDefault="004B66F5" w:rsidP="004B66F5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26EBED05" w14:textId="77777777" w:rsidR="004B66F5" w:rsidRDefault="004B66F5" w:rsidP="004B66F5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43F0AB8A" w14:textId="77777777" w:rsidR="004B66F5" w:rsidRDefault="004B66F5" w:rsidP="004B66F5">
      <w:pPr>
        <w:pStyle w:val="B1"/>
      </w:pPr>
      <w:r>
        <w:t>n)</w:t>
      </w:r>
      <w:r>
        <w:tab/>
        <w:t>a &lt;V2V-communication-assistance-info&gt; element;</w:t>
      </w:r>
    </w:p>
    <w:p w14:paraId="02F194FE" w14:textId="77777777" w:rsidR="004B66F5" w:rsidRDefault="004B66F5" w:rsidP="004B66F5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8ED8F2C" w14:textId="77777777" w:rsidR="004B66F5" w:rsidRDefault="004B66F5" w:rsidP="004B66F5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1C9A35A0" w14:textId="77777777" w:rsidR="004B66F5" w:rsidRDefault="004B66F5" w:rsidP="004B66F5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307ECCB" w14:textId="77777777" w:rsidR="004B66F5" w:rsidRDefault="004B66F5" w:rsidP="004B66F5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421402BF" w14:textId="77777777" w:rsidR="004B66F5" w:rsidRDefault="004B66F5" w:rsidP="004B66F5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14BA3733" w14:textId="77777777" w:rsidR="004B66F5" w:rsidRDefault="004B66F5" w:rsidP="004B66F5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6E462E3" w14:textId="77777777" w:rsidR="004B66F5" w:rsidRDefault="004B66F5" w:rsidP="004B66F5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42B2839E" w14:textId="77777777" w:rsidR="004B66F5" w:rsidRDefault="004B66F5" w:rsidP="004B66F5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570267B" w14:textId="77777777" w:rsidR="004B66F5" w:rsidRDefault="004B66F5" w:rsidP="004B66F5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4A810D9B" w14:textId="77777777" w:rsidR="004B66F5" w:rsidRDefault="004B66F5" w:rsidP="004B66F5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3F3D3BE" w14:textId="726BF5EE" w:rsidR="004B66F5" w:rsidRDefault="004B66F5" w:rsidP="004B66F5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  <w:del w:id="13" w:author="Huawei_CHV_2" w:date="2023-08-23T12:19:00Z">
        <w:r w:rsidDel="004E73C1">
          <w:delText xml:space="preserve"> or</w:delText>
        </w:r>
      </w:del>
    </w:p>
    <w:p w14:paraId="4C0EF118" w14:textId="32C69782" w:rsidR="004B66F5" w:rsidRDefault="004B66F5" w:rsidP="004B66F5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ins w:id="14" w:author="Huawei_CHV_2" w:date="2023-08-23T12:19:00Z">
        <w:r w:rsidR="004E73C1">
          <w:t>;</w:t>
        </w:r>
      </w:ins>
    </w:p>
    <w:p w14:paraId="6C52D134" w14:textId="4C64988C" w:rsidR="004B66F5" w:rsidRDefault="004B66F5" w:rsidP="004B66F5">
      <w:pPr>
        <w:pStyle w:val="B1"/>
        <w:rPr>
          <w:ins w:id="15" w:author="Huawei_CHV_1" w:date="2023-08-14T14:40:00Z"/>
        </w:rPr>
      </w:pPr>
      <w:proofErr w:type="spellStart"/>
      <w:ins w:id="16" w:author="Huawei_CHV_1" w:date="2023-08-14T14:40:00Z">
        <w:r>
          <w:t>za</w:t>
        </w:r>
        <w:proofErr w:type="spellEnd"/>
        <w:r>
          <w:t>)</w:t>
        </w:r>
        <w:r>
          <w:tab/>
          <w:t xml:space="preserve">a </w:t>
        </w:r>
        <w:r w:rsidRPr="00987714">
          <w:t>&lt;</w:t>
        </w:r>
      </w:ins>
      <w:ins w:id="17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18" w:author="Huawei_CHV_2" w:date="2023-08-22T16:48:00Z">
        <w:r w:rsidR="00460664">
          <w:t>alert</w:t>
        </w:r>
      </w:ins>
      <w:ins w:id="19" w:author="Huawei_CHV_1" w:date="2023-08-14T14:40:00Z">
        <w:r>
          <w:t>-</w:t>
        </w:r>
      </w:ins>
      <w:ins w:id="20" w:author="Huawei_CHV_3" w:date="2023-08-24T13:40:00Z">
        <w:r w:rsidR="00774191">
          <w:t>subscription-</w:t>
        </w:r>
      </w:ins>
      <w:ins w:id="21" w:author="Huawei_CHV_1" w:date="2023-08-14T14:40:00Z">
        <w:r>
          <w:t>info</w:t>
        </w:r>
        <w:r w:rsidRPr="00987714">
          <w:t>&gt;</w:t>
        </w:r>
        <w:r>
          <w:t xml:space="preserve"> element;</w:t>
        </w:r>
      </w:ins>
    </w:p>
    <w:p w14:paraId="16B31A4C" w14:textId="1A97EEA2" w:rsidR="004E73C1" w:rsidRDefault="004E73C1" w:rsidP="004E73C1">
      <w:pPr>
        <w:pStyle w:val="B1"/>
        <w:rPr>
          <w:ins w:id="22" w:author="Huawei_CHV_2" w:date="2023-08-23T12:20:00Z"/>
        </w:rPr>
      </w:pPr>
      <w:proofErr w:type="spellStart"/>
      <w:ins w:id="23" w:author="Huawei_CHV_2" w:date="2023-08-23T12:20:00Z">
        <w:r>
          <w:t>zb</w:t>
        </w:r>
        <w:proofErr w:type="spellEnd"/>
        <w:r>
          <w:t>)</w:t>
        </w:r>
        <w:r>
          <w:tab/>
          <w:t xml:space="preserve">a </w:t>
        </w:r>
        <w:r w:rsidRPr="00DD30DE">
          <w:t>&lt;</w:t>
        </w:r>
        <w:r>
          <w:t>VRU-zone-configuration</w:t>
        </w:r>
        <w:r w:rsidRPr="00DD30DE">
          <w:t>-consent</w:t>
        </w:r>
        <w:r>
          <w:t>-info</w:t>
        </w:r>
        <w:r w:rsidRPr="00DD30DE">
          <w:t>&gt;</w:t>
        </w:r>
        <w:r>
          <w:t xml:space="preserve"> element; or</w:t>
        </w:r>
      </w:ins>
    </w:p>
    <w:p w14:paraId="4030A6B6" w14:textId="6BA1E656" w:rsidR="004B66F5" w:rsidRDefault="004B66F5" w:rsidP="004B66F5">
      <w:pPr>
        <w:pStyle w:val="B1"/>
        <w:rPr>
          <w:ins w:id="24" w:author="Huawei_CHV_1" w:date="2023-08-14T14:40:00Z"/>
        </w:rPr>
      </w:pPr>
      <w:proofErr w:type="spellStart"/>
      <w:ins w:id="25" w:author="Huawei_CHV_1" w:date="2023-08-14T14:40:00Z">
        <w:r>
          <w:t>z</w:t>
        </w:r>
      </w:ins>
      <w:ins w:id="26" w:author="Huawei_CHV_2" w:date="2023-08-23T12:20:00Z">
        <w:r w:rsidR="004E73C1">
          <w:t>c</w:t>
        </w:r>
      </w:ins>
      <w:proofErr w:type="spellEnd"/>
      <w:ins w:id="27" w:author="Huawei_CHV_1" w:date="2023-08-14T14:40:00Z">
        <w:r>
          <w:t>)</w:t>
        </w:r>
        <w:r>
          <w:tab/>
          <w:t xml:space="preserve">a </w:t>
        </w:r>
        <w:r w:rsidRPr="007C3D55">
          <w:t>&lt;</w:t>
        </w:r>
      </w:ins>
      <w:ins w:id="28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29" w:author="Huawei_CHV_1" w:date="2023-08-14T14:40:00Z">
        <w:r w:rsidRPr="007C3D55">
          <w:t>info-notification&gt;</w:t>
        </w:r>
        <w:r>
          <w:t xml:space="preserve"> element</w:t>
        </w:r>
      </w:ins>
      <w:ins w:id="30" w:author="Huawei_CHV_2" w:date="2023-08-23T12:19:00Z">
        <w:r w:rsidR="004E73C1">
          <w:t>.</w:t>
        </w:r>
      </w:ins>
    </w:p>
    <w:p w14:paraId="74441416" w14:textId="77777777" w:rsidR="004B66F5" w:rsidRDefault="004B66F5" w:rsidP="004B66F5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72C37F2F" w14:textId="77777777" w:rsidR="004B66F5" w:rsidRDefault="004B66F5" w:rsidP="004B66F5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0F31D31" w14:textId="77777777" w:rsidR="004B66F5" w:rsidRPr="00076710" w:rsidRDefault="004B66F5" w:rsidP="004B66F5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19B3C907" w14:textId="77777777" w:rsidR="004B66F5" w:rsidRDefault="004B66F5" w:rsidP="004B66F5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2133DE6C" w14:textId="77777777" w:rsidR="004B66F5" w:rsidRPr="009853EF" w:rsidRDefault="004B66F5" w:rsidP="004B66F5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DE896A5" w14:textId="77777777" w:rsidR="004B66F5" w:rsidRDefault="004B66F5" w:rsidP="004B66F5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EE827BC" w14:textId="77777777" w:rsidR="004B66F5" w:rsidRDefault="004B66F5" w:rsidP="004B66F5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B49316F" w14:textId="77777777" w:rsidR="004B66F5" w:rsidRPr="008B04F8" w:rsidRDefault="004B66F5" w:rsidP="004B66F5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71FA5CDE" w14:textId="77777777" w:rsidR="004B66F5" w:rsidRDefault="004B66F5" w:rsidP="004B66F5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CC9A011" w14:textId="77777777" w:rsidR="004B66F5" w:rsidRPr="008B04F8" w:rsidRDefault="004B66F5" w:rsidP="004B66F5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4E0E89E9" w14:textId="77777777" w:rsidR="004B66F5" w:rsidRPr="008B04F8" w:rsidRDefault="004B66F5" w:rsidP="004B66F5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ECD9267" w14:textId="77777777" w:rsidR="004B66F5" w:rsidRPr="008B04F8" w:rsidRDefault="004B66F5" w:rsidP="004B66F5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F763C54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05F5443A" w14:textId="77777777" w:rsidR="004B66F5" w:rsidRPr="008B04F8" w:rsidRDefault="004B66F5" w:rsidP="004B66F5">
      <w:pPr>
        <w:pStyle w:val="B1"/>
      </w:pPr>
      <w:r>
        <w:t>b)</w:t>
      </w:r>
      <w:r>
        <w:tab/>
      </w:r>
      <w:r w:rsidRPr="008B04F8">
        <w:t>a &lt;result&gt; element.</w:t>
      </w:r>
    </w:p>
    <w:p w14:paraId="2D471327" w14:textId="77777777" w:rsidR="004B66F5" w:rsidRPr="008B04F8" w:rsidRDefault="004B66F5" w:rsidP="004B66F5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1AB68DD8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the following elements:</w:t>
      </w:r>
    </w:p>
    <w:p w14:paraId="686C66AA" w14:textId="77777777" w:rsidR="004B66F5" w:rsidRPr="008B04F8" w:rsidRDefault="004B66F5" w:rsidP="004B66F5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21AB87BD" w14:textId="77777777" w:rsidR="004B66F5" w:rsidRDefault="004B66F5" w:rsidP="004B66F5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C831A6D" w14:textId="77777777" w:rsidR="004B66F5" w:rsidRDefault="004B66F5" w:rsidP="004B66F5">
      <w:pPr>
        <w:pStyle w:val="B2"/>
      </w:pPr>
      <w:r>
        <w:t>-</w:t>
      </w:r>
      <w:r>
        <w:tab/>
        <w:t>an &lt;operation&gt; element; or</w:t>
      </w:r>
    </w:p>
    <w:p w14:paraId="5C99AD59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E9C22CD" w14:textId="77777777" w:rsidR="004B66F5" w:rsidRDefault="004B66F5" w:rsidP="004B66F5">
      <w:pPr>
        <w:pStyle w:val="B2"/>
      </w:pPr>
      <w:r>
        <w:t>-</w:t>
      </w:r>
      <w:r>
        <w:tab/>
        <w:t>a &lt;result&gt; element; and</w:t>
      </w:r>
    </w:p>
    <w:p w14:paraId="16EFC26E" w14:textId="77777777" w:rsidR="004B66F5" w:rsidRDefault="004B66F5" w:rsidP="004B66F5">
      <w:pPr>
        <w:pStyle w:val="B2"/>
      </w:pPr>
      <w:r>
        <w:t>-</w:t>
      </w:r>
      <w:r>
        <w:tab/>
        <w:t>an &lt;operation&gt; element.</w:t>
      </w:r>
    </w:p>
    <w:p w14:paraId="0702B308" w14:textId="77777777" w:rsidR="004B66F5" w:rsidRDefault="004B66F5" w:rsidP="004B66F5">
      <w:r>
        <w:t>The &lt;geographical-identifier&gt; element shall include one or more &lt;geo-id&gt; elements.</w:t>
      </w:r>
    </w:p>
    <w:p w14:paraId="0D9AEECF" w14:textId="77777777" w:rsidR="004B66F5" w:rsidRDefault="004B66F5" w:rsidP="004B66F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0BC837D2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B1224BF" w14:textId="77777777" w:rsidR="004B66F5" w:rsidRDefault="004B66F5" w:rsidP="004B66F5">
      <w:pPr>
        <w:pStyle w:val="B1"/>
      </w:pPr>
      <w:r>
        <w:t>b)</w:t>
      </w:r>
      <w:r>
        <w:tab/>
        <w:t>a &lt;V2X-group-id&gt; element;</w:t>
      </w:r>
    </w:p>
    <w:p w14:paraId="2218625E" w14:textId="77777777" w:rsidR="004B66F5" w:rsidRDefault="004B66F5" w:rsidP="004B66F5">
      <w:pPr>
        <w:pStyle w:val="B1"/>
      </w:pPr>
      <w:r>
        <w:t>c)</w:t>
      </w:r>
      <w:r>
        <w:tab/>
        <w:t>a &lt;payload&gt; element;</w:t>
      </w:r>
    </w:p>
    <w:p w14:paraId="1C8285B8" w14:textId="77777777" w:rsidR="004B66F5" w:rsidRDefault="004B66F5" w:rsidP="004B66F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5650A7F4" w14:textId="77777777" w:rsidR="004B66F5" w:rsidRDefault="004B66F5" w:rsidP="004B66F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6F4819BF" w14:textId="77777777" w:rsidR="004B66F5" w:rsidRDefault="004B66F5" w:rsidP="004B66F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3C10B9FC" w14:textId="77777777" w:rsidR="004B66F5" w:rsidRDefault="004B66F5" w:rsidP="004B66F5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68BBCD4A" w14:textId="77777777" w:rsidR="004B66F5" w:rsidRDefault="004B66F5" w:rsidP="004B66F5">
      <w:pPr>
        <w:pStyle w:val="B1"/>
      </w:pPr>
      <w:r>
        <w:t>h)</w:t>
      </w:r>
      <w:r>
        <w:tab/>
        <w:t>a &lt;result&gt; element.</w:t>
      </w:r>
    </w:p>
    <w:p w14:paraId="07BF7A6F" w14:textId="77777777" w:rsidR="004B66F5" w:rsidRDefault="004B66F5" w:rsidP="004B66F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57C8B30A" w14:textId="77777777" w:rsidR="004B66F5" w:rsidRDefault="004B66F5" w:rsidP="004B66F5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98961BF" w14:textId="77777777" w:rsidR="004B66F5" w:rsidRDefault="004B66F5" w:rsidP="004B66F5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677B16E" w14:textId="77777777" w:rsidR="004B66F5" w:rsidRPr="00076710" w:rsidRDefault="004B66F5" w:rsidP="004B66F5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8DEA905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106F96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39B0DC3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6E6B926F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FDD9230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623DF834" w14:textId="77777777" w:rsidR="004B66F5" w:rsidRDefault="004B66F5" w:rsidP="004B66F5">
      <w:pPr>
        <w:pStyle w:val="B2"/>
      </w:pPr>
      <w:r>
        <w:t>2)</w:t>
      </w:r>
      <w:r>
        <w:tab/>
        <w:t>a &lt;V2X-AS-address&gt; element; and</w:t>
      </w:r>
    </w:p>
    <w:p w14:paraId="7E67C8A4" w14:textId="77777777" w:rsidR="004B66F5" w:rsidRDefault="004B66F5" w:rsidP="004B66F5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E892F0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FDE8F64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2FB370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903ADCD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2F4A58" w14:textId="77777777" w:rsidR="004B66F5" w:rsidRDefault="004B66F5" w:rsidP="004B66F5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A43E6A3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9F3DECB" w14:textId="77777777" w:rsidR="004B66F5" w:rsidRDefault="004B66F5" w:rsidP="004B66F5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BB6FAF3" w14:textId="77777777" w:rsidR="004B66F5" w:rsidRDefault="004B66F5" w:rsidP="004B66F5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5C5F0A7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AE0F3C" w14:textId="77777777" w:rsidR="004B66F5" w:rsidRDefault="004B66F5" w:rsidP="004B66F5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18B3F19" w14:textId="77777777" w:rsidR="004B66F5" w:rsidRDefault="004B66F5" w:rsidP="004B66F5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0074CD" w14:textId="77777777" w:rsidR="004B66F5" w:rsidRDefault="004B66F5" w:rsidP="004B66F5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0A8DCAB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7CA5C9A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F3523D0" w14:textId="77777777" w:rsidR="004B66F5" w:rsidRDefault="004B66F5" w:rsidP="004B66F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4ABEC5B" w14:textId="77777777" w:rsidR="004B66F5" w:rsidRDefault="004B66F5" w:rsidP="004B66F5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42973A65" w14:textId="77777777" w:rsidR="004B66F5" w:rsidRDefault="004B66F5" w:rsidP="004B66F5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EA81EA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2AC4D46" w14:textId="77777777" w:rsidR="004B66F5" w:rsidRDefault="004B66F5" w:rsidP="004B66F5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371D4C26" w14:textId="77777777" w:rsidR="004B66F5" w:rsidRDefault="004B66F5" w:rsidP="004B66F5">
      <w:pPr>
        <w:pStyle w:val="B3"/>
      </w:pPr>
      <w:r>
        <w:t>ii)</w:t>
      </w:r>
      <w:r>
        <w:tab/>
        <w:t>a &lt;geographical-area&gt; element which shall include:</w:t>
      </w:r>
    </w:p>
    <w:p w14:paraId="79FF1FD9" w14:textId="77777777" w:rsidR="004B66F5" w:rsidRDefault="004B66F5" w:rsidP="004B66F5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B75C410" w14:textId="77777777" w:rsidR="004B66F5" w:rsidRDefault="004B66F5" w:rsidP="004B66F5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FEF79F1" w14:textId="77777777" w:rsidR="004B66F5" w:rsidRDefault="004B66F5" w:rsidP="004B66F5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126147B" w14:textId="77777777" w:rsidR="004B66F5" w:rsidRDefault="004B66F5" w:rsidP="004B66F5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CEC64F6" w14:textId="77777777" w:rsidR="004B66F5" w:rsidRDefault="004B66F5" w:rsidP="004B66F5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3EA06A3" w14:textId="77777777" w:rsidR="004B66F5" w:rsidRDefault="004B66F5" w:rsidP="004B66F5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640D69D0" w14:textId="77777777" w:rsidR="004B66F5" w:rsidRDefault="004B66F5" w:rsidP="004B66F5">
      <w:pPr>
        <w:pStyle w:val="B1"/>
      </w:pPr>
      <w:r>
        <w:lastRenderedPageBreak/>
        <w:t>c)</w:t>
      </w:r>
      <w:r>
        <w:tab/>
        <w:t>a &lt;result&gt; element.</w:t>
      </w:r>
    </w:p>
    <w:p w14:paraId="71A13F27" w14:textId="77777777" w:rsidR="004B66F5" w:rsidRDefault="004B66F5" w:rsidP="004B66F5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200BF44" w14:textId="77777777" w:rsidR="004B66F5" w:rsidRDefault="004B66F5" w:rsidP="004B66F5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1B6768A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FEE2FA6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FA6D0E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DA8A6A7" w14:textId="77777777" w:rsidR="004B66F5" w:rsidRPr="006C66B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A0E16D5" w14:textId="77777777" w:rsidR="004B66F5" w:rsidRDefault="004B66F5" w:rsidP="004B66F5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8EABC4" w14:textId="77777777" w:rsidR="004B66F5" w:rsidRDefault="004B66F5" w:rsidP="004B66F5">
      <w:pPr>
        <w:pStyle w:val="B1"/>
      </w:pPr>
      <w:r>
        <w:t>a)</w:t>
      </w:r>
      <w:r>
        <w:tab/>
        <w:t>a &lt;dynamic-group-id&gt; element;</w:t>
      </w:r>
    </w:p>
    <w:p w14:paraId="5160557E" w14:textId="77777777" w:rsidR="004B66F5" w:rsidRDefault="004B66F5" w:rsidP="004B66F5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77BCB410" w14:textId="77777777" w:rsidR="004B66F5" w:rsidRDefault="004B66F5" w:rsidP="004B66F5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D54BC3B" w14:textId="77777777" w:rsidR="004B66F5" w:rsidRDefault="004B66F5" w:rsidP="004B66F5">
      <w:pPr>
        <w:pStyle w:val="B2"/>
      </w:pPr>
      <w:r>
        <w:t>2)</w:t>
      </w:r>
      <w:r>
        <w:tab/>
        <w:t>a &lt;group-scope&gt; element.</w:t>
      </w:r>
    </w:p>
    <w:p w14:paraId="56C5E4FF" w14:textId="77777777" w:rsidR="004B66F5" w:rsidRDefault="004B66F5" w:rsidP="004B66F5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0EEE202" w14:textId="77777777" w:rsidR="004B66F5" w:rsidRDefault="004B66F5" w:rsidP="004B66F5">
      <w:pPr>
        <w:pStyle w:val="B1"/>
      </w:pPr>
      <w:r>
        <w:t>a)</w:t>
      </w:r>
      <w:r>
        <w:tab/>
        <w:t>the following elements:</w:t>
      </w:r>
    </w:p>
    <w:p w14:paraId="67611242" w14:textId="77777777" w:rsidR="004B66F5" w:rsidRDefault="004B66F5" w:rsidP="004B66F5">
      <w:pPr>
        <w:pStyle w:val="B2"/>
      </w:pPr>
      <w:r>
        <w:t>1)</w:t>
      </w:r>
      <w:r>
        <w:tab/>
        <w:t>an &lt;V2X-UE-id&gt; element;</w:t>
      </w:r>
    </w:p>
    <w:p w14:paraId="12065C4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90EB6C2" w14:textId="77777777" w:rsidR="004B66F5" w:rsidRDefault="004B66F5" w:rsidP="004B66F5">
      <w:pPr>
        <w:pStyle w:val="B2"/>
      </w:pPr>
      <w:r>
        <w:t>3)</w:t>
      </w:r>
      <w:r>
        <w:tab/>
        <w:t>a &lt;triggering-criteria&gt; element; or</w:t>
      </w:r>
    </w:p>
    <w:p w14:paraId="6485F555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221BB50" w14:textId="77777777" w:rsidR="004B66F5" w:rsidRDefault="004B66F5" w:rsidP="004B66F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631BA21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25FE69" w14:textId="77777777" w:rsidR="004B66F5" w:rsidRPr="005A1A86" w:rsidRDefault="004B66F5" w:rsidP="004B66F5">
      <w:r>
        <w:t xml:space="preserve">The &lt;triggering-criteria&gt; element shall include at least one of the following </w:t>
      </w:r>
      <w:r w:rsidRPr="00436CF9">
        <w:t>elements:</w:t>
      </w:r>
    </w:p>
    <w:p w14:paraId="6A9DD982" w14:textId="77777777" w:rsidR="004B66F5" w:rsidRDefault="004B66F5" w:rsidP="004B66F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4AE487D" w14:textId="77777777" w:rsidR="004B66F5" w:rsidRDefault="004B66F5" w:rsidP="004B66F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D1FAB57" w14:textId="77777777" w:rsidR="004B66F5" w:rsidRDefault="004B66F5" w:rsidP="004B66F5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72FD10D4" w14:textId="77777777" w:rsidR="004B66F5" w:rsidRDefault="004B66F5" w:rsidP="004B66F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717B8854" w14:textId="77777777" w:rsidR="004B66F5" w:rsidRDefault="004B66F5" w:rsidP="004B66F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B29ED56" w14:textId="77777777" w:rsidR="004B66F5" w:rsidRPr="005A1A86" w:rsidRDefault="004B66F5" w:rsidP="004B66F5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282C899" w14:textId="77777777" w:rsidR="004B66F5" w:rsidRDefault="004B66F5" w:rsidP="004B66F5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E564C94" w14:textId="77777777" w:rsidR="004B66F5" w:rsidRPr="005A1A86" w:rsidRDefault="004B66F5" w:rsidP="004B66F5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FC4B00B" w14:textId="77777777" w:rsidR="004B66F5" w:rsidRDefault="004B66F5" w:rsidP="004B66F5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7A28484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70C292CB" w14:textId="77777777" w:rsidR="004B66F5" w:rsidRDefault="004B66F5" w:rsidP="004B66F5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3866397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5A77CCA" w14:textId="77777777" w:rsidR="004B66F5" w:rsidRDefault="004B66F5" w:rsidP="004B66F5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056AF846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C35351" w14:textId="77777777" w:rsidR="004B66F5" w:rsidRDefault="004B66F5" w:rsidP="004B66F5">
      <w:pPr>
        <w:pStyle w:val="B3"/>
      </w:pPr>
      <w:r>
        <w:lastRenderedPageBreak/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7604BFB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44F91E9" w14:textId="77777777" w:rsidR="004B66F5" w:rsidRDefault="004B66F5" w:rsidP="004B66F5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B9D542F" w14:textId="77777777" w:rsidR="004B66F5" w:rsidRDefault="004B66F5" w:rsidP="004B66F5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0DB3864A" w14:textId="77777777" w:rsidR="004B66F5" w:rsidRDefault="004B66F5" w:rsidP="004B66F5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B33780F" w14:textId="77777777" w:rsidR="004B66F5" w:rsidRDefault="004B66F5" w:rsidP="004B66F5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91B39C" w14:textId="77777777" w:rsidR="004B66F5" w:rsidRDefault="004B66F5" w:rsidP="004B66F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0A4518C" w14:textId="77777777" w:rsidR="004B66F5" w:rsidRDefault="004B66F5" w:rsidP="004B66F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AD93496" w14:textId="77777777" w:rsidR="004B66F5" w:rsidRDefault="004B66F5" w:rsidP="004B66F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9C33854" w14:textId="77777777" w:rsidR="004B66F5" w:rsidRDefault="004B66F5" w:rsidP="004B66F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154E68E" w14:textId="77777777" w:rsidR="004B66F5" w:rsidRDefault="004B66F5" w:rsidP="004B66F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1D889D" w14:textId="77777777" w:rsidR="004B66F5" w:rsidRDefault="004B66F5" w:rsidP="004B66F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0EBD43" w14:textId="77777777" w:rsidR="004B66F5" w:rsidRDefault="004B66F5" w:rsidP="004B66F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17F8A98" w14:textId="77777777" w:rsidR="004B66F5" w:rsidRDefault="004B66F5" w:rsidP="004B66F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F4C3E3" w14:textId="77777777" w:rsidR="004B66F5" w:rsidRDefault="004B66F5" w:rsidP="004B66F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D0B86B3" w14:textId="77777777" w:rsidR="004B66F5" w:rsidRDefault="004B66F5" w:rsidP="004B66F5">
      <w:pPr>
        <w:pStyle w:val="B4"/>
      </w:pPr>
      <w:r>
        <w:t>A)</w:t>
      </w:r>
      <w:r>
        <w:tab/>
        <w:t>a &lt;geographical-area&gt; element shall include:</w:t>
      </w:r>
    </w:p>
    <w:p w14:paraId="7E3B5372" w14:textId="77777777" w:rsidR="004B66F5" w:rsidRDefault="004B66F5" w:rsidP="004B66F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4FD3520" w14:textId="77777777" w:rsidR="004B66F5" w:rsidRDefault="004B66F5" w:rsidP="004B66F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EBD814" w14:textId="77777777" w:rsidR="004B66F5" w:rsidRDefault="004B66F5" w:rsidP="004B66F5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32CD4DBC" w14:textId="77777777" w:rsidR="004B66F5" w:rsidRDefault="004B66F5" w:rsidP="004B66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92BF04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5AE8CFE" w14:textId="77777777" w:rsidR="004B66F5" w:rsidRPr="008B04F8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463D001" w14:textId="77777777" w:rsidR="004B66F5" w:rsidRDefault="004B66F5" w:rsidP="004B66F5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42F8736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6E62FC1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66D86D2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2DA145D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34BE0BE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0F9B24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6389AFE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49ED644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C8EE04C" w14:textId="77777777" w:rsidR="004B66F5" w:rsidRDefault="004B66F5" w:rsidP="004B66F5">
      <w:r>
        <w:t>The &lt;communication-status-info&gt; element shall include the followings:</w:t>
      </w:r>
    </w:p>
    <w:p w14:paraId="503F852C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FE4C05A" w14:textId="77777777" w:rsidR="004B66F5" w:rsidRPr="009B6D56" w:rsidRDefault="004B66F5" w:rsidP="004B66F5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</w:p>
    <w:p w14:paraId="75B40E9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7A0A52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8EC8B09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759E7EC8" w14:textId="77777777" w:rsidR="004B66F5" w:rsidRDefault="004B66F5" w:rsidP="004B66F5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C72A66E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567B9D4" w14:textId="77777777" w:rsidR="004B66F5" w:rsidRDefault="004B66F5" w:rsidP="004B66F5">
      <w:pPr>
        <w:pStyle w:val="B1"/>
      </w:pPr>
      <w:r>
        <w:t>b)</w:t>
      </w:r>
      <w:r>
        <w:tab/>
        <w:t>a &lt;V2X-service-id&gt; element; and</w:t>
      </w:r>
    </w:p>
    <w:p w14:paraId="6750DB1F" w14:textId="77777777" w:rsidR="004B66F5" w:rsidRPr="0002414E" w:rsidRDefault="004B66F5" w:rsidP="004B66F5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3F31DB0" w14:textId="77777777" w:rsidR="004B66F5" w:rsidRPr="008B04F8" w:rsidRDefault="004B66F5" w:rsidP="004B66F5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0C6B238" w14:textId="77777777" w:rsidR="004B66F5" w:rsidRPr="0002414E" w:rsidRDefault="004B66F5" w:rsidP="004B66F5">
      <w:pPr>
        <w:pStyle w:val="B1"/>
      </w:pPr>
      <w:r>
        <w:t>a)</w:t>
      </w:r>
      <w:r>
        <w:tab/>
        <w:t>a &lt;result&gt; element;</w:t>
      </w:r>
    </w:p>
    <w:p w14:paraId="21AFDA8C" w14:textId="77777777" w:rsidR="004B66F5" w:rsidRDefault="004B66F5" w:rsidP="004B66F5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725FFC48" w14:textId="77777777" w:rsidR="004B66F5" w:rsidRDefault="004B66F5" w:rsidP="004B66F5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75E44AC" w14:textId="77777777" w:rsidR="004B66F5" w:rsidRDefault="004B66F5" w:rsidP="004B66F5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7D77B1" w14:textId="77777777" w:rsidR="004B66F5" w:rsidRDefault="004B66F5" w:rsidP="004B66F5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66588C9" w14:textId="77777777" w:rsidR="004B66F5" w:rsidRDefault="004B66F5" w:rsidP="004B66F5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03D456F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799D98EC" w14:textId="77777777" w:rsidR="004B66F5" w:rsidRDefault="004B66F5" w:rsidP="004B66F5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E00A1A0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94555C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23F7DD2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76EAF2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2E71D56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014A0F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127007B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6EE3AA4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F0745BF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450B8AD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66D9A3B5" w14:textId="77777777" w:rsidR="004B66F5" w:rsidRDefault="004B66F5" w:rsidP="004B66F5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466A358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394C05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CA43901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332B9C07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2B0D8904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414E3B7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4B217C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6A507E2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0515A8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371CA64C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1248A6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1DE4E4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586D26B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E726A0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659A56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282BD9D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551742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0E30F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1E23EC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F8F5C8B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9DE0AE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655018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62982E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2190658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B931AE5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57BA7E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3E4DAD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3DABBA4D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0016FA29" w14:textId="77777777" w:rsidR="004B66F5" w:rsidRDefault="004B66F5" w:rsidP="004B66F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0C87B6BD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4D7A1AD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64C21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476595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D99C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0B10110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0268F3F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F63D85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4706A3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67A879B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551DC89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0864E0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6B6D6A9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5F9E23B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0CC80F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07B5B2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76459C2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4FD42D9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9E6941D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3DCCD93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6B664D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E47F6C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9D32C9A" w14:textId="77777777" w:rsidR="004B66F5" w:rsidRDefault="004B66F5" w:rsidP="004B66F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562D08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6AE6E146" w14:textId="77777777" w:rsidR="004B66F5" w:rsidRPr="0002414E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7BAADB0" w14:textId="403EC1FE" w:rsidR="004B66F5" w:rsidRDefault="004B66F5" w:rsidP="004B66F5">
      <w:pPr>
        <w:rPr>
          <w:ins w:id="31" w:author="Huawei_CHV_1" w:date="2023-08-14T14:42:00Z"/>
        </w:rPr>
      </w:pPr>
      <w:ins w:id="32" w:author="Huawei_CHV_1" w:date="2023-08-14T14:42:00Z">
        <w:r>
          <w:t xml:space="preserve">The </w:t>
        </w:r>
        <w:r w:rsidRPr="00987714">
          <w:t>&lt;</w:t>
        </w:r>
      </w:ins>
      <w:ins w:id="33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</w:t>
        </w:r>
      </w:ins>
      <w:ins w:id="34" w:author="Huawei_CHV_2" w:date="2023-08-22T16:53:00Z">
        <w:r w:rsidR="00844BEC">
          <w:rPr>
            <w:noProof/>
            <w:lang w:eastAsia="zh-CN"/>
          </w:rPr>
          <w:t>alert</w:t>
        </w:r>
      </w:ins>
      <w:ins w:id="35" w:author="Huawei_CHV_1" w:date="2023-08-14T14:42:00Z">
        <w:r>
          <w:t>-</w:t>
        </w:r>
      </w:ins>
      <w:ins w:id="36" w:author="Huawei_CHV_3" w:date="2023-08-24T13:44:00Z">
        <w:r w:rsidR="00B508EE">
          <w:t>subscription-</w:t>
        </w:r>
      </w:ins>
      <w:ins w:id="37" w:author="Huawei_CHV_1" w:date="2023-08-14T14:42:00Z">
        <w:r>
          <w:t>info</w:t>
        </w:r>
        <w:r w:rsidRPr="00987714">
          <w:t>&gt;</w:t>
        </w:r>
        <w:r>
          <w:t xml:space="preserve"> element shall include either:</w:t>
        </w:r>
      </w:ins>
    </w:p>
    <w:p w14:paraId="4FA630E6" w14:textId="77777777" w:rsidR="004B66F5" w:rsidRDefault="004B66F5" w:rsidP="004B66F5">
      <w:pPr>
        <w:pStyle w:val="B1"/>
        <w:rPr>
          <w:ins w:id="38" w:author="Huawei_CHV_1" w:date="2023-08-14T14:42:00Z"/>
        </w:rPr>
      </w:pPr>
      <w:ins w:id="39" w:author="Huawei_CHV_1" w:date="2023-08-14T14:42:00Z">
        <w:r>
          <w:t>a)</w:t>
        </w:r>
        <w:r>
          <w:tab/>
          <w:t>the following elements:</w:t>
        </w:r>
      </w:ins>
    </w:p>
    <w:p w14:paraId="35AEBA0D" w14:textId="572DB03E" w:rsidR="004B66F5" w:rsidRDefault="004B66F5" w:rsidP="004B66F5">
      <w:pPr>
        <w:pStyle w:val="B2"/>
        <w:rPr>
          <w:ins w:id="40" w:author="Huawei_CHV_1" w:date="2023-08-14T14:42:00Z"/>
        </w:rPr>
      </w:pPr>
      <w:ins w:id="41" w:author="Huawei_CHV_1" w:date="2023-08-14T14:42:00Z">
        <w:r>
          <w:t>1)</w:t>
        </w:r>
        <w:r>
          <w:tab/>
          <w:t>a &lt;V2X-UE-id&gt; element;</w:t>
        </w:r>
      </w:ins>
    </w:p>
    <w:p w14:paraId="0B245E0A" w14:textId="352B44B6" w:rsidR="004B66F5" w:rsidRDefault="004B66F5" w:rsidP="004B66F5">
      <w:pPr>
        <w:pStyle w:val="B2"/>
        <w:rPr>
          <w:ins w:id="42" w:author="Huawei_CHV_1" w:date="2023-08-14T14:42:00Z"/>
        </w:rPr>
      </w:pPr>
      <w:ins w:id="43" w:author="Huawei_CHV_1" w:date="2023-08-14T14:42:00Z">
        <w:r>
          <w:t>2)</w:t>
        </w:r>
        <w:r>
          <w:tab/>
        </w:r>
        <w:r w:rsidRPr="0002186B">
          <w:t>a &lt;</w:t>
        </w:r>
      </w:ins>
      <w:ins w:id="44" w:author="Huawei_CHV_2" w:date="2023-08-22T16:56:00Z">
        <w:r w:rsidR="00844BEC">
          <w:t>VRU-zone-id</w:t>
        </w:r>
      </w:ins>
      <w:ins w:id="45" w:author="Huawei_CHV_1" w:date="2023-08-14T14:42:00Z">
        <w:r w:rsidRPr="0073469F">
          <w:rPr>
            <w:lang w:eastAsia="ko-KR"/>
          </w:rPr>
          <w:t>&gt; element</w:t>
        </w:r>
        <w:r>
          <w:t>;</w:t>
        </w:r>
      </w:ins>
    </w:p>
    <w:p w14:paraId="0D386CE5" w14:textId="7BEF1324" w:rsidR="004B66F5" w:rsidRDefault="004B66F5" w:rsidP="004B66F5">
      <w:pPr>
        <w:pStyle w:val="B2"/>
        <w:rPr>
          <w:ins w:id="46" w:author="Huawei_CHV_1" w:date="2023-08-14T14:42:00Z"/>
        </w:rPr>
      </w:pPr>
      <w:ins w:id="47" w:author="Huawei_CHV_1" w:date="2023-08-14T14:42:00Z">
        <w:r>
          <w:t>3)</w:t>
        </w:r>
        <w:r>
          <w:tab/>
          <w:t>a &lt;</w:t>
        </w:r>
      </w:ins>
      <w:ins w:id="48" w:author="Huawei_CHV_2" w:date="2023-08-22T16:57:00Z">
        <w:r w:rsidR="00844BEC">
          <w:t>VRU-zone-info</w:t>
        </w:r>
      </w:ins>
      <w:r w:rsidR="00844BEC">
        <w:t xml:space="preserve"> </w:t>
      </w:r>
      <w:ins w:id="49" w:author="Huawei_CHV_1" w:date="2023-08-14T14:42:00Z">
        <w:r>
          <w:t>&gt; element;</w:t>
        </w:r>
      </w:ins>
    </w:p>
    <w:p w14:paraId="3DE9DE4D" w14:textId="0DD8EFF1" w:rsidR="00844BEC" w:rsidRDefault="00844BEC" w:rsidP="00844BEC">
      <w:pPr>
        <w:pStyle w:val="B2"/>
        <w:rPr>
          <w:ins w:id="50" w:author="Huawei_CHV_1" w:date="2023-08-14T14:42:00Z"/>
        </w:rPr>
      </w:pPr>
      <w:ins w:id="51" w:author="Huawei_CHV_2" w:date="2023-08-22T17:03:00Z">
        <w:r>
          <w:t>4</w:t>
        </w:r>
      </w:ins>
      <w:ins w:id="52" w:author="Huawei_CHV_1" w:date="2023-08-14T14:42:00Z">
        <w:r>
          <w:t>)</w:t>
        </w:r>
        <w:r>
          <w:tab/>
          <w:t>a &lt;</w:t>
        </w:r>
      </w:ins>
      <w:ins w:id="53" w:author="Huawei_CHV_2" w:date="2023-08-22T16:57:00Z">
        <w:r>
          <w:t>VRU-</w:t>
        </w:r>
      </w:ins>
      <w:ins w:id="54" w:author="Huawei_CHV_2" w:date="2023-08-22T17:03:00Z">
        <w:r>
          <w:t>timing</w:t>
        </w:r>
      </w:ins>
      <w:ins w:id="55" w:author="Huawei_CHV_2" w:date="2023-08-22T16:57:00Z">
        <w:r>
          <w:t>-info</w:t>
        </w:r>
      </w:ins>
      <w:ins w:id="56" w:author="Huawei_CHV_1" w:date="2023-08-14T14:42:00Z">
        <w:r>
          <w:t xml:space="preserve">&gt; element; </w:t>
        </w:r>
      </w:ins>
      <w:ins w:id="57" w:author="Huawei_CHV_2" w:date="2023-08-22T17:07:00Z">
        <w:r>
          <w:t>and</w:t>
        </w:r>
      </w:ins>
    </w:p>
    <w:p w14:paraId="48B636B4" w14:textId="77777777" w:rsidR="004B66F5" w:rsidRDefault="004B66F5" w:rsidP="004B66F5">
      <w:pPr>
        <w:pStyle w:val="B1"/>
        <w:rPr>
          <w:ins w:id="58" w:author="Huawei_CHV_1" w:date="2023-08-14T14:42:00Z"/>
        </w:rPr>
      </w:pPr>
      <w:ins w:id="59" w:author="Huawei_CHV_1" w:date="2023-08-14T14:42:00Z">
        <w:r>
          <w:t>b)</w:t>
        </w:r>
        <w:r>
          <w:tab/>
          <w:t>the following elements:</w:t>
        </w:r>
      </w:ins>
    </w:p>
    <w:p w14:paraId="115D62FF" w14:textId="2314D107" w:rsidR="004B66F5" w:rsidRDefault="004B66F5" w:rsidP="004B66F5">
      <w:pPr>
        <w:pStyle w:val="B2"/>
        <w:rPr>
          <w:ins w:id="60" w:author="Huawei_CHV_1" w:date="2023-08-14T14:42:00Z"/>
        </w:rPr>
      </w:pPr>
      <w:ins w:id="61" w:author="Huawei_CHV_1" w:date="2023-08-14T14:42:00Z">
        <w:r>
          <w:t>1)</w:t>
        </w:r>
        <w:r>
          <w:tab/>
          <w:t>a &lt;</w:t>
        </w:r>
      </w:ins>
      <w:ins w:id="62" w:author="Huawei_CHV_2" w:date="2023-08-22T16:56:00Z">
        <w:r w:rsidR="00844BEC">
          <w:t>V2X-group-id</w:t>
        </w:r>
      </w:ins>
      <w:ins w:id="63" w:author="Huawei_CHV_1" w:date="2023-08-14T14:42:00Z">
        <w:r>
          <w:t>&gt; element;</w:t>
        </w:r>
      </w:ins>
    </w:p>
    <w:p w14:paraId="72E16587" w14:textId="5F029CB6" w:rsidR="00844BEC" w:rsidRDefault="00844BEC" w:rsidP="00844BEC">
      <w:pPr>
        <w:pStyle w:val="B2"/>
        <w:rPr>
          <w:ins w:id="64" w:author="Huawei_CHV_2" w:date="2023-08-22T17:07:00Z"/>
        </w:rPr>
      </w:pPr>
      <w:ins w:id="65" w:author="Huawei_CHV_2" w:date="2023-08-22T17:07:00Z">
        <w:r>
          <w:t>2)</w:t>
        </w:r>
        <w:r>
          <w:tab/>
        </w:r>
        <w:r w:rsidRPr="0002186B">
          <w:t>a &lt;</w:t>
        </w:r>
        <w:r>
          <w:t>VRU-zone-id</w:t>
        </w:r>
        <w:r w:rsidRPr="0073469F">
          <w:rPr>
            <w:lang w:eastAsia="ko-KR"/>
          </w:rPr>
          <w:t>&gt; element</w:t>
        </w:r>
        <w:r>
          <w:t>;</w:t>
        </w:r>
      </w:ins>
    </w:p>
    <w:p w14:paraId="4C00EDAB" w14:textId="1591835C" w:rsidR="00844BEC" w:rsidRDefault="00844BEC" w:rsidP="00844BEC">
      <w:pPr>
        <w:pStyle w:val="B2"/>
        <w:rPr>
          <w:ins w:id="66" w:author="Huawei_CHV_2" w:date="2023-08-22T17:07:00Z"/>
        </w:rPr>
      </w:pPr>
      <w:ins w:id="67" w:author="Huawei_CHV_2" w:date="2023-08-22T17:07:00Z">
        <w:r>
          <w:t>3)</w:t>
        </w:r>
        <w:r>
          <w:tab/>
          <w:t>a &lt;VRU-zone-info &gt; element;</w:t>
        </w:r>
      </w:ins>
      <w:ins w:id="68" w:author="Huawei_CHV_2" w:date="2023-08-22T17:08:00Z">
        <w:r>
          <w:t xml:space="preserve"> and</w:t>
        </w:r>
      </w:ins>
    </w:p>
    <w:p w14:paraId="5AAA9C40" w14:textId="5465FB1A" w:rsidR="00844BEC" w:rsidRDefault="00844BEC" w:rsidP="00844BEC">
      <w:pPr>
        <w:pStyle w:val="B2"/>
        <w:rPr>
          <w:ins w:id="69" w:author="Huawei_CHV_2" w:date="2023-08-22T17:07:00Z"/>
        </w:rPr>
      </w:pPr>
      <w:ins w:id="70" w:author="Huawei_CHV_2" w:date="2023-08-22T17:07:00Z">
        <w:r>
          <w:t>4)</w:t>
        </w:r>
        <w:r>
          <w:tab/>
          <w:t>a &lt;VRU-timing-info&gt; element;</w:t>
        </w:r>
      </w:ins>
    </w:p>
    <w:p w14:paraId="7ED0B1D5" w14:textId="7124103E" w:rsidR="00844BEC" w:rsidRDefault="00844BEC" w:rsidP="00844BEC">
      <w:pPr>
        <w:pStyle w:val="B1"/>
        <w:rPr>
          <w:ins w:id="71" w:author="Huawei_CHV_2" w:date="2023-08-22T17:08:00Z"/>
        </w:rPr>
      </w:pPr>
      <w:ins w:id="72" w:author="Huawei_CHV_2" w:date="2023-08-22T17:09:00Z">
        <w:r>
          <w:t>a</w:t>
        </w:r>
      </w:ins>
      <w:ins w:id="73" w:author="Huawei_CHV_2" w:date="2023-08-22T17:08:00Z">
        <w:r>
          <w:t xml:space="preserve">nd may include </w:t>
        </w:r>
      </w:ins>
      <w:ins w:id="74" w:author="Huawei_CHV_2" w:date="2023-08-22T17:09:00Z">
        <w:r>
          <w:rPr>
            <w:lang w:eastAsia="zh-CN"/>
          </w:rPr>
          <w:t>a &lt;</w:t>
        </w:r>
        <w:r>
          <w:rPr>
            <w:kern w:val="2"/>
          </w:rPr>
          <w:t>VRU-mobility</w:t>
        </w:r>
        <w:r>
          <w:rPr>
            <w:lang w:eastAsia="zh-CN"/>
          </w:rPr>
          <w:t>-info&gt; element.</w:t>
        </w:r>
      </w:ins>
    </w:p>
    <w:p w14:paraId="3FAF400B" w14:textId="3A4DEF20" w:rsidR="0025222D" w:rsidRDefault="0025222D" w:rsidP="0025222D">
      <w:pPr>
        <w:rPr>
          <w:ins w:id="75" w:author="Huawei_CHV_2" w:date="2023-08-22T17:12:00Z"/>
          <w:lang w:eastAsia="zh-CN"/>
        </w:rPr>
      </w:pPr>
      <w:ins w:id="76" w:author="Huawei_CHV_2" w:date="2023-08-22T17:12:00Z">
        <w:r>
          <w:t xml:space="preserve">The </w:t>
        </w:r>
        <w:r w:rsidRPr="00DD30DE">
          <w:t>&lt;</w:t>
        </w:r>
      </w:ins>
      <w:ins w:id="77" w:author="Huawei_CHV_2" w:date="2023-08-22T17:13:00Z">
        <w:r>
          <w:t>VRU-zone-configuration-consent</w:t>
        </w:r>
      </w:ins>
      <w:ins w:id="78" w:author="Huawei_CHV_2" w:date="2023-08-22T17:12:00Z">
        <w:r>
          <w:t>-info</w:t>
        </w:r>
        <w:r w:rsidRPr="00DD30DE">
          <w:t>&gt;</w:t>
        </w:r>
        <w:r>
          <w:t xml:space="preserve"> element shall include</w:t>
        </w:r>
      </w:ins>
      <w:ins w:id="79" w:author="Huawei_CHV_2" w:date="2023-08-22T17:14:00Z">
        <w:r>
          <w:t xml:space="preserve"> </w:t>
        </w:r>
      </w:ins>
      <w:ins w:id="80" w:author="Huawei_CHV_2" w:date="2023-08-22T17:12:00Z">
        <w:r>
          <w:rPr>
            <w:lang w:eastAsia="zh-CN"/>
          </w:rPr>
          <w:t>a &lt;result&gt; element</w:t>
        </w:r>
      </w:ins>
      <w:ins w:id="81" w:author="Huawei_CHV_2" w:date="2023-08-22T17:14:00Z">
        <w:r>
          <w:rPr>
            <w:lang w:eastAsia="zh-CN"/>
          </w:rPr>
          <w:t>.</w:t>
        </w:r>
      </w:ins>
    </w:p>
    <w:p w14:paraId="0285204D" w14:textId="28F544B7" w:rsidR="004B66F5" w:rsidRDefault="004B66F5" w:rsidP="004B66F5">
      <w:pPr>
        <w:rPr>
          <w:ins w:id="82" w:author="Huawei_CHV_1" w:date="2023-08-14T14:43:00Z"/>
          <w:lang w:eastAsia="zh-CN"/>
        </w:rPr>
      </w:pPr>
      <w:ins w:id="83" w:author="Huawei_CHV_1" w:date="2023-08-14T14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7C3D55">
          <w:t>&lt;</w:t>
        </w:r>
      </w:ins>
      <w:ins w:id="84" w:author="Huawei_CHV_1" w:date="2023-08-14T14:44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85" w:author="Huawei_CHV_1" w:date="2023-08-14T14:43:00Z">
        <w:r w:rsidRPr="007C3D55">
          <w:t>info-notification&gt;</w:t>
        </w:r>
        <w:r>
          <w:rPr>
            <w:lang w:eastAsia="zh-CN"/>
          </w:rPr>
          <w:t xml:space="preserve"> element shall include the followings:</w:t>
        </w:r>
      </w:ins>
    </w:p>
    <w:p w14:paraId="4834CF10" w14:textId="5C36CAF9" w:rsidR="004B66F5" w:rsidRDefault="004B66F5" w:rsidP="004B66F5">
      <w:pPr>
        <w:pStyle w:val="B1"/>
        <w:rPr>
          <w:ins w:id="86" w:author="Huawei_CHV_1" w:date="2023-08-14T14:43:00Z"/>
          <w:lang w:eastAsia="zh-CN"/>
        </w:rPr>
      </w:pPr>
      <w:ins w:id="87" w:author="Huawei_CHV_1" w:date="2023-08-14T14:4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a &lt;V</w:t>
        </w:r>
      </w:ins>
      <w:ins w:id="88" w:author="Huawei_CHV_2" w:date="2023-08-22T17:15:00Z">
        <w:r w:rsidR="0025222D">
          <w:rPr>
            <w:lang w:eastAsia="zh-CN"/>
          </w:rPr>
          <w:t>RU-zone</w:t>
        </w:r>
      </w:ins>
      <w:ins w:id="89" w:author="Huawei_CHV_1" w:date="2023-08-14T14:43:00Z">
        <w:r w:rsidRPr="00715E8B">
          <w:rPr>
            <w:lang w:eastAsia="zh-CN"/>
          </w:rPr>
          <w:t>-id&gt; element</w:t>
        </w:r>
      </w:ins>
    </w:p>
    <w:p w14:paraId="2CF86F49" w14:textId="036E3AD7" w:rsidR="004B66F5" w:rsidRPr="008B04F8" w:rsidRDefault="004B66F5" w:rsidP="004B66F5">
      <w:pPr>
        <w:pStyle w:val="B1"/>
        <w:rPr>
          <w:ins w:id="90" w:author="Huawei_CHV_1" w:date="2023-08-14T14:43:00Z"/>
          <w:lang w:eastAsia="zh-CN"/>
        </w:rPr>
      </w:pPr>
      <w:ins w:id="91" w:author="Huawei_CHV_1" w:date="2023-08-14T14:4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="0025222D" w:rsidRPr="0077256C">
          <w:rPr>
            <w:lang w:eastAsia="zh-CN"/>
          </w:rPr>
          <w:t>a &lt;geographical-area&gt; element</w:t>
        </w:r>
      </w:ins>
      <w:r w:rsidR="00774191">
        <w:rPr>
          <w:lang w:eastAsia="zh-CN"/>
        </w:rPr>
        <w:t>;</w:t>
      </w:r>
    </w:p>
    <w:p w14:paraId="013FBF44" w14:textId="77777777" w:rsidR="00774191" w:rsidRDefault="00774191" w:rsidP="00774191">
      <w:pPr>
        <w:pStyle w:val="EditorsNote"/>
        <w:rPr>
          <w:ins w:id="92" w:author="Huawei_CHV_3" w:date="2023-08-24T13:42:00Z"/>
          <w:lang w:eastAsia="zh-CN"/>
        </w:rPr>
      </w:pPr>
      <w:ins w:id="93" w:author="Huawei_CHV_3" w:date="2023-08-24T13:42:00Z">
        <w:r>
          <w:rPr>
            <w:lang w:eastAsia="zh-CN"/>
          </w:rPr>
          <w:t>Editor’s note (WI: V2XAPP_Ph3, CR: 0162):</w:t>
        </w:r>
        <w:r>
          <w:rPr>
            <w:lang w:eastAsia="zh-CN"/>
          </w:rPr>
          <w:tab/>
          <w:t>The sub-elements of the geographical area are FFS.</w:t>
        </w:r>
      </w:ins>
    </w:p>
    <w:p w14:paraId="169D534D" w14:textId="45C7846B" w:rsidR="0025222D" w:rsidRPr="008B04F8" w:rsidRDefault="0025222D" w:rsidP="0025222D">
      <w:pPr>
        <w:pStyle w:val="B1"/>
        <w:rPr>
          <w:ins w:id="94" w:author="Huawei_CHV_2" w:date="2023-08-22T17:18:00Z"/>
          <w:lang w:eastAsia="zh-CN"/>
        </w:rPr>
      </w:pPr>
      <w:ins w:id="95" w:author="Huawei_CHV_2" w:date="2023-08-22T17:1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</w:t>
        </w:r>
      </w:ins>
      <w:ins w:id="96" w:author="Huawei_CHV_2" w:date="2023-08-22T17:19:00Z">
        <w:r>
          <w:t>V2X-application-QoS-</w:t>
        </w:r>
        <w:r w:rsidRPr="0018266D">
          <w:t>requirements</w:t>
        </w:r>
      </w:ins>
      <w:ins w:id="97" w:author="Huawei_CHV_2" w:date="2023-08-22T17:18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135DE529" w14:textId="77777777" w:rsidR="0025222D" w:rsidRDefault="0025222D" w:rsidP="0025222D">
      <w:pPr>
        <w:pStyle w:val="B2"/>
        <w:rPr>
          <w:ins w:id="98" w:author="Huawei_CHV_2" w:date="2023-08-22T17:21:00Z"/>
          <w:lang w:eastAsia="zh-CN"/>
        </w:rPr>
      </w:pPr>
      <w:ins w:id="99" w:author="Huawei_CHV_2" w:date="2023-08-22T17:21:00Z">
        <w:r>
          <w:rPr>
            <w:lang w:eastAsia="zh-CN"/>
          </w:rPr>
          <w:t>1)</w:t>
        </w:r>
        <w:r>
          <w:rPr>
            <w:lang w:eastAsia="zh-CN"/>
          </w:rPr>
          <w:tab/>
          <w:t>a &lt;reliability&gt; element;</w:t>
        </w:r>
      </w:ins>
    </w:p>
    <w:p w14:paraId="142D0B79" w14:textId="77777777" w:rsidR="0025222D" w:rsidRDefault="0025222D" w:rsidP="0025222D">
      <w:pPr>
        <w:pStyle w:val="B2"/>
        <w:rPr>
          <w:ins w:id="100" w:author="Huawei_CHV_2" w:date="2023-08-22T17:21:00Z"/>
          <w:lang w:eastAsia="zh-CN"/>
        </w:rPr>
      </w:pPr>
      <w:ins w:id="101" w:author="Huawei_CHV_2" w:date="2023-08-22T17:21:00Z">
        <w:r>
          <w:rPr>
            <w:lang w:eastAsia="zh-CN"/>
          </w:rPr>
          <w:t>2)</w:t>
        </w:r>
        <w:r>
          <w:rPr>
            <w:lang w:eastAsia="zh-CN"/>
          </w:rPr>
          <w:tab/>
          <w:t>a &lt;delay&gt; element; and</w:t>
        </w:r>
      </w:ins>
    </w:p>
    <w:p w14:paraId="1F1DCF91" w14:textId="41A5C425" w:rsidR="0025222D" w:rsidRDefault="0025222D" w:rsidP="0025222D">
      <w:pPr>
        <w:pStyle w:val="B2"/>
        <w:rPr>
          <w:ins w:id="102" w:author="Huawei_CHV_2" w:date="2023-08-22T17:21:00Z"/>
          <w:lang w:eastAsia="zh-CN"/>
        </w:rPr>
      </w:pPr>
      <w:ins w:id="103" w:author="Huawei_CHV_2" w:date="2023-08-22T17:21:00Z">
        <w:r>
          <w:rPr>
            <w:lang w:eastAsia="zh-CN"/>
          </w:rPr>
          <w:t>3)</w:t>
        </w:r>
        <w:r>
          <w:rPr>
            <w:lang w:eastAsia="zh-CN"/>
          </w:rPr>
          <w:tab/>
          <w:t>a &lt;jitter&gt; element</w:t>
        </w:r>
        <w:r w:rsidR="00C32A9A">
          <w:rPr>
            <w:lang w:eastAsia="zh-CN"/>
          </w:rPr>
          <w:t>;</w:t>
        </w:r>
      </w:ins>
    </w:p>
    <w:p w14:paraId="0A9EA01E" w14:textId="780FDF46" w:rsidR="00153253" w:rsidRPr="008B04F8" w:rsidRDefault="00153253" w:rsidP="00153253">
      <w:pPr>
        <w:pStyle w:val="B1"/>
        <w:rPr>
          <w:ins w:id="104" w:author="Huawei_CHV_2" w:date="2023-08-22T17:18:00Z"/>
          <w:lang w:eastAsia="zh-CN"/>
        </w:rPr>
      </w:pPr>
      <w:ins w:id="105" w:author="Huawei_CHV_2" w:date="2023-08-23T10:29:00Z">
        <w:r>
          <w:rPr>
            <w:lang w:eastAsia="zh-CN"/>
          </w:rPr>
          <w:t>d</w:t>
        </w:r>
      </w:ins>
      <w:ins w:id="106" w:author="Huawei_CHV_2" w:date="2023-08-22T17:18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</w:ins>
      <w:ins w:id="107" w:author="Huawei_CHV_2" w:date="2023-08-23T10:30:00Z">
        <w:r>
          <w:t>&lt;</w:t>
        </w:r>
        <w:r>
          <w:rPr>
            <w:kern w:val="2"/>
          </w:rPr>
          <w:t>VRU</w:t>
        </w:r>
      </w:ins>
      <w:ins w:id="108" w:author="Huawei_CHV_3" w:date="2023-08-24T18:30:00Z">
        <w:r w:rsidR="00557251">
          <w:rPr>
            <w:kern w:val="2"/>
          </w:rPr>
          <w:t>-</w:t>
        </w:r>
      </w:ins>
      <w:ins w:id="109" w:author="Huawei_CHV_2" w:date="2023-08-23T10:30:00Z">
        <w:r>
          <w:rPr>
            <w:kern w:val="2"/>
          </w:rPr>
          <w:t>zone</w:t>
        </w:r>
      </w:ins>
      <w:ins w:id="110" w:author="Huawei_CHV_3" w:date="2023-08-24T18:30:00Z">
        <w:r w:rsidR="00557251">
          <w:rPr>
            <w:kern w:val="2"/>
          </w:rPr>
          <w:t>-</w:t>
        </w:r>
      </w:ins>
      <w:ins w:id="111" w:author="Huawei_CHV_2" w:date="2023-08-23T10:30:00Z">
        <w:r>
          <w:rPr>
            <w:kern w:val="2"/>
          </w:rPr>
          <w:t>configuration</w:t>
        </w:r>
      </w:ins>
      <w:ins w:id="112" w:author="Huawei_CHV_3" w:date="2023-08-24T18:30:00Z">
        <w:r w:rsidR="00557251">
          <w:rPr>
            <w:kern w:val="2"/>
          </w:rPr>
          <w:t>-</w:t>
        </w:r>
      </w:ins>
      <w:ins w:id="113" w:author="Huawei_CHV_2" w:date="2023-08-23T10:30:00Z">
        <w:r>
          <w:rPr>
            <w:kern w:val="2"/>
          </w:rPr>
          <w:t>parameters</w:t>
        </w:r>
        <w:r>
          <w:t xml:space="preserve">&gt; </w:t>
        </w:r>
      </w:ins>
      <w:ins w:id="114" w:author="Huawei_CHV_2" w:date="2023-08-22T17:18:00Z">
        <w:r w:rsidRPr="0077256C">
          <w:rPr>
            <w:lang w:eastAsia="zh-CN"/>
          </w:rPr>
          <w:t>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7FAB7116" w14:textId="3CAD6151" w:rsidR="00C32A9A" w:rsidRPr="008B04F8" w:rsidRDefault="00C32A9A" w:rsidP="00C32A9A">
      <w:pPr>
        <w:pStyle w:val="B1"/>
        <w:rPr>
          <w:ins w:id="115" w:author="Huawei_CHV_2" w:date="2023-08-22T17:22:00Z"/>
          <w:lang w:eastAsia="zh-CN"/>
        </w:rPr>
      </w:pPr>
      <w:ins w:id="116" w:author="Huawei_CHV_2" w:date="2023-08-22T17:23:00Z">
        <w:r>
          <w:rPr>
            <w:lang w:eastAsia="zh-CN"/>
          </w:rPr>
          <w:t xml:space="preserve">and </w:t>
        </w:r>
      </w:ins>
      <w:ins w:id="117" w:author="Huawei_CHV_2" w:date="2023-08-22T17:22:00Z">
        <w:r>
          <w:rPr>
            <w:lang w:eastAsia="zh-CN"/>
          </w:rPr>
          <w:t xml:space="preserve">may include </w:t>
        </w:r>
        <w:r w:rsidRPr="0077256C">
          <w:rPr>
            <w:lang w:eastAsia="zh-CN"/>
          </w:rPr>
          <w:t>a &lt;</w:t>
        </w:r>
      </w:ins>
      <w:ins w:id="118" w:author="Huawei_CHV_2" w:date="2023-08-22T17:24:00Z">
        <w:r>
          <w:rPr>
            <w:noProof/>
            <w:lang w:val="en-US"/>
          </w:rPr>
          <w:t>VRU-communication-assistance</w:t>
        </w:r>
      </w:ins>
      <w:ins w:id="119" w:author="Huawei_CHV_2" w:date="2023-08-22T17:22:00Z">
        <w:r w:rsidRPr="0077256C">
          <w:rPr>
            <w:lang w:eastAsia="zh-CN"/>
          </w:rPr>
          <w:t>&gt; element</w:t>
        </w:r>
        <w:r>
          <w:rPr>
            <w:lang w:eastAsia="zh-CN"/>
          </w:rPr>
          <w:t xml:space="preserve"> which shall include the followings</w:t>
        </w:r>
        <w:r w:rsidRPr="008B04F8">
          <w:rPr>
            <w:lang w:eastAsia="zh-CN"/>
          </w:rPr>
          <w:t>:</w:t>
        </w:r>
      </w:ins>
    </w:p>
    <w:p w14:paraId="561C9CCB" w14:textId="3B51B08B" w:rsidR="004D7ED0" w:rsidRDefault="004D7ED0" w:rsidP="004D7ED0">
      <w:pPr>
        <w:pStyle w:val="EditorsNote"/>
        <w:rPr>
          <w:ins w:id="120" w:author="Huawei_CHV_3" w:date="2023-08-24T13:42:00Z"/>
          <w:lang w:eastAsia="zh-CN"/>
        </w:rPr>
      </w:pPr>
      <w:ins w:id="121" w:author="Huawei_CHV_3" w:date="2023-08-24T13:42:00Z">
        <w:r>
          <w:rPr>
            <w:lang w:eastAsia="zh-CN"/>
          </w:rPr>
          <w:t>Editor’s note (WI: V2XAPP_Ph3, CR: 0162):</w:t>
        </w:r>
        <w:r>
          <w:rPr>
            <w:lang w:eastAsia="zh-CN"/>
          </w:rPr>
          <w:tab/>
          <w:t xml:space="preserve">The sub-elements of the </w:t>
        </w:r>
      </w:ins>
      <w:ins w:id="122" w:author="Huawei_CHV_3" w:date="2023-08-24T14:08:00Z">
        <w:r>
          <w:rPr>
            <w:noProof/>
            <w:lang w:val="en-US"/>
          </w:rPr>
          <w:t>VRU-communication-assistance</w:t>
        </w:r>
        <w:r>
          <w:rPr>
            <w:lang w:eastAsia="zh-CN"/>
          </w:rPr>
          <w:t xml:space="preserve"> </w:t>
        </w:r>
      </w:ins>
      <w:ins w:id="123" w:author="Huawei_CHV_3" w:date="2023-08-24T13:42:00Z">
        <w:r>
          <w:rPr>
            <w:lang w:eastAsia="zh-CN"/>
          </w:rPr>
          <w:t>are FFS.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51AC3" w14:textId="77777777" w:rsidR="00463EB1" w:rsidRDefault="00463EB1">
      <w:r>
        <w:separator/>
      </w:r>
    </w:p>
  </w:endnote>
  <w:endnote w:type="continuationSeparator" w:id="0">
    <w:p w14:paraId="64F52BB5" w14:textId="77777777" w:rsidR="00463EB1" w:rsidRDefault="0046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EC614" w14:textId="77777777" w:rsidR="00463EB1" w:rsidRDefault="00463EB1">
      <w:r>
        <w:separator/>
      </w:r>
    </w:p>
  </w:footnote>
  <w:footnote w:type="continuationSeparator" w:id="0">
    <w:p w14:paraId="0B50D05F" w14:textId="77777777" w:rsidR="00463EB1" w:rsidRDefault="0046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25446"/>
    <w:rsid w:val="00145D43"/>
    <w:rsid w:val="00153253"/>
    <w:rsid w:val="0015432E"/>
    <w:rsid w:val="001710B6"/>
    <w:rsid w:val="00180AA0"/>
    <w:rsid w:val="001927A6"/>
    <w:rsid w:val="00192C46"/>
    <w:rsid w:val="00197A7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222D"/>
    <w:rsid w:val="002572D2"/>
    <w:rsid w:val="0026004D"/>
    <w:rsid w:val="002640DD"/>
    <w:rsid w:val="00271865"/>
    <w:rsid w:val="00275D12"/>
    <w:rsid w:val="00284088"/>
    <w:rsid w:val="00284B50"/>
    <w:rsid w:val="00284FEB"/>
    <w:rsid w:val="002860C4"/>
    <w:rsid w:val="002B5741"/>
    <w:rsid w:val="002C401E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569EC"/>
    <w:rsid w:val="00460664"/>
    <w:rsid w:val="00463EB1"/>
    <w:rsid w:val="004A5CF2"/>
    <w:rsid w:val="004B66F5"/>
    <w:rsid w:val="004B75B7"/>
    <w:rsid w:val="004C5ABA"/>
    <w:rsid w:val="004D3B70"/>
    <w:rsid w:val="004D7ED0"/>
    <w:rsid w:val="004E73C1"/>
    <w:rsid w:val="005141D9"/>
    <w:rsid w:val="0051580D"/>
    <w:rsid w:val="00520CA3"/>
    <w:rsid w:val="00547111"/>
    <w:rsid w:val="0055725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74191"/>
    <w:rsid w:val="0078643B"/>
    <w:rsid w:val="00792342"/>
    <w:rsid w:val="007929A4"/>
    <w:rsid w:val="007977A8"/>
    <w:rsid w:val="007B512A"/>
    <w:rsid w:val="007C2097"/>
    <w:rsid w:val="007D6A07"/>
    <w:rsid w:val="007D6A43"/>
    <w:rsid w:val="007E18A7"/>
    <w:rsid w:val="007F7259"/>
    <w:rsid w:val="008040A8"/>
    <w:rsid w:val="00804359"/>
    <w:rsid w:val="008279FA"/>
    <w:rsid w:val="008405E6"/>
    <w:rsid w:val="00844BEC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1905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E524E"/>
    <w:rsid w:val="009F3A2D"/>
    <w:rsid w:val="009F734F"/>
    <w:rsid w:val="00A12D5D"/>
    <w:rsid w:val="00A246B6"/>
    <w:rsid w:val="00A310E5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508EE"/>
    <w:rsid w:val="00B67B97"/>
    <w:rsid w:val="00B8281E"/>
    <w:rsid w:val="00B968C8"/>
    <w:rsid w:val="00BA2196"/>
    <w:rsid w:val="00BA3EC5"/>
    <w:rsid w:val="00BA51D9"/>
    <w:rsid w:val="00BB5DFC"/>
    <w:rsid w:val="00BC5C53"/>
    <w:rsid w:val="00BD279D"/>
    <w:rsid w:val="00BD6BB8"/>
    <w:rsid w:val="00C02C0B"/>
    <w:rsid w:val="00C129A2"/>
    <w:rsid w:val="00C31C20"/>
    <w:rsid w:val="00C32A9A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34DCC"/>
    <w:rsid w:val="00E758B5"/>
    <w:rsid w:val="00EB09B7"/>
    <w:rsid w:val="00EC6FBA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C6F99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BEB9D-A075-4A70-8DDD-FA581D08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2</cp:revision>
  <cp:lastPrinted>1900-01-01T00:00:00Z</cp:lastPrinted>
  <dcterms:created xsi:type="dcterms:W3CDTF">2023-08-25T06:50:00Z</dcterms:created>
  <dcterms:modified xsi:type="dcterms:W3CDTF">2023-08-25T06:50:00Z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