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FA585" w14:textId="7532155F" w:rsidR="000B62EC" w:rsidRDefault="000B62EC" w:rsidP="00FB75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 w:rsidR="00C93CB4" w:rsidRPr="00C93CB4">
        <w:rPr>
          <w:b/>
          <w:noProof/>
          <w:sz w:val="24"/>
        </w:rPr>
        <w:t>C1-23</w:t>
      </w:r>
      <w:r w:rsidR="00713573">
        <w:rPr>
          <w:b/>
          <w:noProof/>
          <w:sz w:val="24"/>
        </w:rPr>
        <w:t>6352</w:t>
      </w:r>
    </w:p>
    <w:p w14:paraId="569D9603" w14:textId="77777777" w:rsidR="000B62EC" w:rsidRDefault="000B62EC" w:rsidP="000B62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9C4A3C" w:rsidR="001E41F3" w:rsidRPr="00410371" w:rsidRDefault="00072D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0EC5">
                <w:rPr>
                  <w:b/>
                  <w:noProof/>
                  <w:sz w:val="28"/>
                </w:rPr>
                <w:t>24.</w:t>
              </w:r>
              <w:r w:rsidR="007428DC">
                <w:rPr>
                  <w:b/>
                  <w:noProof/>
                  <w:sz w:val="28"/>
                </w:rPr>
                <w:t>257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AA8F2C" w:rsidR="001E41F3" w:rsidRPr="00410371" w:rsidRDefault="00072D9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70EC5">
                <w:rPr>
                  <w:b/>
                  <w:noProof/>
                  <w:sz w:val="28"/>
                </w:rPr>
                <w:t>00</w:t>
              </w:r>
              <w:r w:rsidR="005C258B">
                <w:rPr>
                  <w:b/>
                  <w:noProof/>
                  <w:sz w:val="28"/>
                </w:rPr>
                <w:t>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4CECB7" w:rsidR="001E41F3" w:rsidRPr="00410371" w:rsidRDefault="007135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2748B2" w:rsidR="001E41F3" w:rsidRPr="00410371" w:rsidRDefault="00072D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70EC5">
                <w:rPr>
                  <w:b/>
                  <w:noProof/>
                  <w:sz w:val="28"/>
                </w:rPr>
                <w:t>1</w:t>
              </w:r>
              <w:r w:rsidR="00191D45">
                <w:rPr>
                  <w:b/>
                  <w:noProof/>
                  <w:sz w:val="28"/>
                </w:rPr>
                <w:t>8</w:t>
              </w:r>
              <w:r w:rsidR="00B70EC5">
                <w:rPr>
                  <w:b/>
                  <w:noProof/>
                  <w:sz w:val="28"/>
                </w:rPr>
                <w:t>.</w:t>
              </w:r>
              <w:r w:rsidR="00191D45">
                <w:rPr>
                  <w:b/>
                  <w:noProof/>
                  <w:sz w:val="28"/>
                </w:rPr>
                <w:t>0</w:t>
              </w:r>
              <w:r w:rsidR="00B70EC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12DCBF" w:rsidR="00F25D98" w:rsidRDefault="001063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AB4A8D" w:rsidR="00F25D98" w:rsidRDefault="001063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19047B" w:rsidR="001E41F3" w:rsidRDefault="00240C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Editorial corrections in Multi-USS and DAA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302524" w:rsidR="001E41F3" w:rsidRDefault="00BE124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6FE7CC" w:rsidR="001E41F3" w:rsidRDefault="00BE12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E13EB9" w:rsidR="001E41F3" w:rsidRDefault="00BE124C">
            <w:pPr>
              <w:pStyle w:val="CRCoverPage"/>
              <w:spacing w:after="0"/>
              <w:ind w:left="100"/>
              <w:rPr>
                <w:noProof/>
              </w:rPr>
            </w:pPr>
            <w:r>
              <w:t>UASAPP_Ph2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D62732" w:rsidR="001E41F3" w:rsidRDefault="00072D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2C18">
                <w:rPr>
                  <w:noProof/>
                </w:rPr>
                <w:t>2023-0</w:t>
              </w:r>
              <w:r w:rsidR="00191D45">
                <w:rPr>
                  <w:noProof/>
                </w:rPr>
                <w:t>8</w:t>
              </w:r>
              <w:r w:rsidR="00EC2C18">
                <w:rPr>
                  <w:noProof/>
                </w:rPr>
                <w:t>-1</w:t>
              </w:r>
              <w:r w:rsidR="00191D45">
                <w:rPr>
                  <w:noProof/>
                </w:rPr>
                <w:t>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0E53C0" w:rsidR="001E41F3" w:rsidRPr="00240C81" w:rsidRDefault="00072D9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A0E3B8" w:rsidR="001E41F3" w:rsidRDefault="00072D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C33EDE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BA4B85" w:rsidR="0010634F" w:rsidRDefault="009A049B" w:rsidP="0010634F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mistakes are identified in the multi-USS and DAA procedures, which need to be fixed</w:t>
            </w:r>
            <w:r w:rsidR="0010634F">
              <w:t>.</w:t>
            </w:r>
          </w:p>
        </w:tc>
      </w:tr>
      <w:tr w:rsidR="001063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0634F" w:rsidRDefault="0010634F" w:rsidP="0010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0634F" w:rsidRDefault="0010634F" w:rsidP="0010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00E500" w:rsidR="0010634F" w:rsidRDefault="009A049B" w:rsidP="0010634F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corrections are provided in the multi-USS and DAA procedures</w:t>
            </w:r>
            <w:r w:rsidR="0010634F">
              <w:rPr>
                <w:noProof/>
              </w:rPr>
              <w:t>.</w:t>
            </w:r>
          </w:p>
        </w:tc>
      </w:tr>
      <w:tr w:rsidR="001063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0634F" w:rsidRDefault="0010634F" w:rsidP="001063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0634F" w:rsidRDefault="0010634F" w:rsidP="001063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3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634F" w:rsidRDefault="0010634F" w:rsidP="001063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9D92EE" w:rsidR="0010634F" w:rsidRDefault="009A049B" w:rsidP="00106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mistakes remain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20B2E5" w:rsidR="001E41F3" w:rsidRDefault="00737626">
            <w:pPr>
              <w:pStyle w:val="CRCoverPage"/>
              <w:spacing w:after="0"/>
              <w:ind w:left="100"/>
              <w:rPr>
                <w:noProof/>
              </w:rPr>
            </w:pPr>
            <w:r w:rsidRPr="00F97616">
              <w:rPr>
                <w:noProof/>
                <w:lang w:val="en-US"/>
              </w:rPr>
              <w:t xml:space="preserve"> </w:t>
            </w:r>
            <w:r w:rsidR="00113175">
              <w:rPr>
                <w:noProof/>
                <w:lang w:val="en-US"/>
              </w:rPr>
              <w:t>6.7.2.2, 6.8.1.2, 6.8.2.2</w:t>
            </w:r>
            <w:r w:rsidR="00162667">
              <w:rPr>
                <w:noProof/>
                <w:lang w:val="en-US"/>
              </w:rPr>
              <w:t>,</w:t>
            </w:r>
            <w:r w:rsidR="00113175">
              <w:rPr>
                <w:noProof/>
                <w:lang w:val="en-US"/>
              </w:rPr>
              <w:t xml:space="preserve"> 6.8.2.3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068481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6391C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999E8C" w:rsidR="001E41F3" w:rsidRDefault="00782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214171" w14:textId="77777777" w:rsidR="0010634F" w:rsidRDefault="0010634F" w:rsidP="0010634F">
      <w:pPr>
        <w:jc w:val="center"/>
        <w:rPr>
          <w:noProof/>
        </w:rPr>
      </w:pPr>
      <w:bookmarkStart w:id="1" w:name="_Toc68203056"/>
      <w:bookmarkStart w:id="2" w:name="_Toc51949321"/>
      <w:bookmarkStart w:id="3" w:name="_Toc51948229"/>
      <w:bookmarkStart w:id="4" w:name="_Toc45286960"/>
      <w:bookmarkStart w:id="5" w:name="_Toc36657295"/>
      <w:bookmarkStart w:id="6" w:name="_Toc36213118"/>
      <w:bookmarkStart w:id="7" w:name="_Toc27746934"/>
      <w:r w:rsidRPr="0228858E">
        <w:rPr>
          <w:noProof/>
          <w:highlight w:val="green"/>
        </w:rPr>
        <w:lastRenderedPageBreak/>
        <w:t>***** First change *****</w:t>
      </w:r>
      <w:bookmarkEnd w:id="1"/>
      <w:bookmarkEnd w:id="2"/>
      <w:bookmarkEnd w:id="3"/>
      <w:bookmarkEnd w:id="4"/>
      <w:bookmarkEnd w:id="5"/>
      <w:bookmarkEnd w:id="6"/>
      <w:bookmarkEnd w:id="7"/>
    </w:p>
    <w:p w14:paraId="0D653A65" w14:textId="77777777" w:rsidR="00FD10DF" w:rsidRDefault="00FD10DF" w:rsidP="00FD10DF">
      <w:pPr>
        <w:pStyle w:val="Heading4"/>
        <w:rPr>
          <w:lang w:eastAsia="zh-CN"/>
        </w:rPr>
      </w:pPr>
      <w:bookmarkStart w:id="8" w:name="_Toc138329582"/>
      <w:r>
        <w:rPr>
          <w:rFonts w:hint="eastAsia"/>
          <w:lang w:eastAsia="zh-CN"/>
        </w:rPr>
        <w:t>6</w:t>
      </w:r>
      <w:r>
        <w:rPr>
          <w:lang w:eastAsia="zh-CN"/>
        </w:rPr>
        <w:t>.7.2.2</w:t>
      </w:r>
      <w:r>
        <w:rPr>
          <w:lang w:eastAsia="zh-CN"/>
        </w:rPr>
        <w:tab/>
      </w:r>
      <w:r>
        <w:t>USS change</w:t>
      </w:r>
      <w:r w:rsidRPr="007D61FE">
        <w:t xml:space="preserve"> </w:t>
      </w:r>
      <w:r w:rsidRPr="00EC46A8">
        <w:rPr>
          <w:lang w:eastAsia="zh-CN"/>
        </w:rPr>
        <w:t>procedure</w:t>
      </w:r>
      <w:bookmarkEnd w:id="8"/>
    </w:p>
    <w:p w14:paraId="7F7DEA43" w14:textId="77777777" w:rsidR="00FD10DF" w:rsidRPr="008D25CD" w:rsidRDefault="00FD10DF" w:rsidP="00FD10DF">
      <w:r w:rsidRPr="008D25CD">
        <w:rPr>
          <w:lang w:eastAsia="x-none"/>
        </w:rPr>
        <w:t>Upon receiving an</w:t>
      </w:r>
      <w:r>
        <w:rPr>
          <w:lang w:eastAsia="x-none"/>
        </w:rPr>
        <w:t xml:space="preserve"> USS change</w:t>
      </w:r>
      <w:r w:rsidRPr="008D25CD">
        <w:rPr>
          <w:lang w:eastAsia="x-none"/>
        </w:rPr>
        <w:t xml:space="preserve"> request from UAS application specific server (which can be the USS/UTM) to manage the </w:t>
      </w:r>
      <w:r>
        <w:rPr>
          <w:lang w:eastAsia="x-none"/>
        </w:rPr>
        <w:t>USS change</w:t>
      </w:r>
      <w:r w:rsidRPr="008D25CD">
        <w:rPr>
          <w:lang w:eastAsia="x-none"/>
        </w:rPr>
        <w:t xml:space="preserve"> for a UAS, </w:t>
      </w:r>
      <w:r w:rsidRPr="008D25CD">
        <w:t>the UAE-S shall generate an HTTP POST request message according to IETF RFC 7231 [5]. In the HTTP POST request message, the UAE-S:</w:t>
      </w:r>
    </w:p>
    <w:p w14:paraId="1C9107AD" w14:textId="77777777" w:rsidR="00FD10DF" w:rsidRPr="008D25CD" w:rsidRDefault="00FD10DF" w:rsidP="00FD10DF">
      <w:pPr>
        <w:pStyle w:val="B1"/>
      </w:pPr>
      <w:r w:rsidRPr="008D25CD">
        <w:t>a)</w:t>
      </w:r>
      <w:r w:rsidRPr="008D25CD">
        <w:tab/>
        <w:t>shall include a Request-URI set to the URI corresponding to the identity of the UAE-C;</w:t>
      </w:r>
    </w:p>
    <w:p w14:paraId="02E02ABA" w14:textId="77777777" w:rsidR="00FD10DF" w:rsidRPr="008D25CD" w:rsidRDefault="00FD10DF" w:rsidP="00FD10DF">
      <w:pPr>
        <w:pStyle w:val="B1"/>
      </w:pPr>
      <w:r w:rsidRPr="008D25CD">
        <w:t>b)</w:t>
      </w:r>
      <w:r w:rsidRPr="008D25CD">
        <w:tab/>
        <w:t>shall include a Content-Type header field set to "application/vnd.3gpp.uae-info+xml";</w:t>
      </w:r>
    </w:p>
    <w:p w14:paraId="6CD3E1DB" w14:textId="77777777" w:rsidR="00FD10DF" w:rsidRPr="00BE6942" w:rsidRDefault="00FD10DF" w:rsidP="00FD10DF">
      <w:pPr>
        <w:pStyle w:val="B1"/>
        <w:rPr>
          <w:lang w:val="en-IN"/>
        </w:rPr>
      </w:pPr>
      <w:r w:rsidRPr="008D25CD">
        <w:t>c)</w:t>
      </w:r>
      <w:r w:rsidRPr="008D25CD">
        <w:tab/>
        <w:t>shall include an application/vnd.3gpp.uae-info+xml MIME body with a &lt;</w:t>
      </w:r>
      <w:r>
        <w:rPr>
          <w:lang w:val="en-IN"/>
        </w:rPr>
        <w:t>USS-change-request</w:t>
      </w:r>
      <w:r w:rsidRPr="008D25CD">
        <w:t>-info&gt; element in the &lt;UAE-info&gt; root element which:</w:t>
      </w:r>
    </w:p>
    <w:p w14:paraId="178C88EC" w14:textId="77777777" w:rsidR="00FD10DF" w:rsidRDefault="00FD10DF" w:rsidP="00FD10DF">
      <w:pPr>
        <w:pStyle w:val="B2"/>
      </w:pPr>
      <w:r w:rsidRPr="008D25CD">
        <w:t>1)</w:t>
      </w:r>
      <w:r w:rsidRPr="008D25CD">
        <w:tab/>
        <w:t>shall include a &lt;UAS</w:t>
      </w:r>
      <w:r>
        <w:t>S</w:t>
      </w:r>
      <w:r w:rsidRPr="008D25CD">
        <w:t>-id&gt; element set to the identification of the UAS</w:t>
      </w:r>
      <w:r>
        <w:t xml:space="preserve"> application specific server</w:t>
      </w:r>
      <w:r w:rsidRPr="008D25CD">
        <w:t xml:space="preserve"> for which the USS </w:t>
      </w:r>
      <w:r>
        <w:t>change</w:t>
      </w:r>
      <w:r w:rsidRPr="008D25CD">
        <w:t xml:space="preserve"> request applies;</w:t>
      </w:r>
    </w:p>
    <w:p w14:paraId="056D819B" w14:textId="77777777" w:rsidR="00FD10DF" w:rsidRDefault="00FD10DF" w:rsidP="00FD10DF">
      <w:pPr>
        <w:pStyle w:val="B2"/>
      </w:pPr>
      <w:r>
        <w:t>2</w:t>
      </w:r>
      <w:r w:rsidRPr="008D25CD">
        <w:t>)</w:t>
      </w:r>
      <w:r w:rsidRPr="008D25CD">
        <w:tab/>
        <w:t xml:space="preserve">shall include a &lt;UAS-id&gt; element set to the identification of the UAS for which the </w:t>
      </w:r>
      <w:r>
        <w:t>USS change</w:t>
      </w:r>
      <w:r w:rsidRPr="008D25CD">
        <w:t xml:space="preserve"> request applies;</w:t>
      </w:r>
    </w:p>
    <w:p w14:paraId="5511CFCE" w14:textId="77777777" w:rsidR="00FD10DF" w:rsidRDefault="00FD10DF" w:rsidP="00FD10DF">
      <w:pPr>
        <w:pStyle w:val="B2"/>
      </w:pPr>
      <w:r>
        <w:t>3</w:t>
      </w:r>
      <w:r w:rsidRPr="008D25CD">
        <w:t>)</w:t>
      </w:r>
      <w:r w:rsidRPr="008D25CD">
        <w:tab/>
        <w:t>shall include a &lt;</w:t>
      </w:r>
      <w:r w:rsidRPr="00FF2B4A">
        <w:t>USS</w:t>
      </w:r>
      <w:r>
        <w:t>-</w:t>
      </w:r>
      <w:r w:rsidRPr="00FF2B4A">
        <w:t>change</w:t>
      </w:r>
      <w:r>
        <w:t>-</w:t>
      </w:r>
      <w:r w:rsidRPr="00FF2B4A">
        <w:t>authorization</w:t>
      </w:r>
      <w:r>
        <w:t>-</w:t>
      </w:r>
      <w:r w:rsidRPr="00FF2B4A">
        <w:t>information</w:t>
      </w:r>
      <w:del w:id="9" w:author="Taimoor" w:date="2023-08-13T22:49:00Z">
        <w:r w:rsidRPr="00FF2B4A" w:rsidDel="00240FF1">
          <w:delText xml:space="preserve"> </w:delText>
        </w:r>
      </w:del>
      <w:r w:rsidRPr="008D25CD">
        <w:t xml:space="preserve">&gt; element set to the </w:t>
      </w:r>
      <w:r w:rsidRPr="00FF2B4A">
        <w:t>authorization token to verify the request</w:t>
      </w:r>
      <w:r w:rsidRPr="008D25CD">
        <w:t>;</w:t>
      </w:r>
    </w:p>
    <w:p w14:paraId="275DEA07" w14:textId="77777777" w:rsidR="00FD10DF" w:rsidRPr="008D25CD" w:rsidRDefault="00FD10DF" w:rsidP="00FD10DF">
      <w:pPr>
        <w:pStyle w:val="B2"/>
      </w:pPr>
      <w:r>
        <w:t>4</w:t>
      </w:r>
      <w:r w:rsidRPr="008D25CD">
        <w:t>)</w:t>
      </w:r>
      <w:r w:rsidRPr="008D25CD">
        <w:tab/>
        <w:t>shall include a &lt;</w:t>
      </w:r>
      <w:r>
        <w:t>Target-USS</w:t>
      </w:r>
      <w:r w:rsidRPr="008D25CD">
        <w:t>&gt; element set to the identification of the U</w:t>
      </w:r>
      <w:r>
        <w:t>S</w:t>
      </w:r>
      <w:r w:rsidRPr="008D25CD">
        <w:t xml:space="preserve">S </w:t>
      </w:r>
      <w:r w:rsidRPr="00FF2B4A">
        <w:t>that is the target of a switch (identified e.g. by FQDN)</w:t>
      </w:r>
      <w:r w:rsidRPr="008D25CD">
        <w:t>;</w:t>
      </w:r>
      <w:r>
        <w:t xml:space="preserve"> and</w:t>
      </w:r>
    </w:p>
    <w:p w14:paraId="58E7E05D" w14:textId="7AA6E291" w:rsidR="00FD10DF" w:rsidRDefault="00FD10DF" w:rsidP="00FD10DF">
      <w:pPr>
        <w:pStyle w:val="B2"/>
        <w:rPr>
          <w:szCs w:val="18"/>
          <w:lang w:val="en-US"/>
        </w:rPr>
      </w:pPr>
      <w:r>
        <w:t>5</w:t>
      </w:r>
      <w:r w:rsidRPr="008D25CD">
        <w:t>)</w:t>
      </w:r>
      <w:r w:rsidRPr="008D25CD">
        <w:tab/>
      </w:r>
      <w:r>
        <w:t>shall</w:t>
      </w:r>
      <w:r w:rsidRPr="008D25CD">
        <w:t xml:space="preserve"> include a &lt;</w:t>
      </w:r>
      <w:r w:rsidRPr="00FF2B4A">
        <w:rPr>
          <w:lang w:val="en-US"/>
        </w:rPr>
        <w:t>Target</w:t>
      </w:r>
      <w:r>
        <w:rPr>
          <w:lang w:val="en-US"/>
        </w:rPr>
        <w:t>-</w:t>
      </w:r>
      <w:r w:rsidRPr="00FF2B4A">
        <w:rPr>
          <w:lang w:val="en-US"/>
        </w:rPr>
        <w:t>USS</w:t>
      </w:r>
      <w:r>
        <w:rPr>
          <w:lang w:val="en-US"/>
        </w:rPr>
        <w:t>-</w:t>
      </w:r>
      <w:r w:rsidRPr="00FF2B4A">
        <w:rPr>
          <w:lang w:val="en-US"/>
        </w:rPr>
        <w:t>info</w:t>
      </w:r>
      <w:del w:id="10" w:author="Taimoor" w:date="2023-08-13T22:49:00Z">
        <w:r w:rsidRPr="00FF2B4A" w:rsidDel="004C7DEE">
          <w:rPr>
            <w:lang w:val="en-US"/>
          </w:rPr>
          <w:delText xml:space="preserve"> </w:delText>
        </w:r>
      </w:del>
      <w:r w:rsidRPr="008D25CD">
        <w:t>&gt; element</w:t>
      </w:r>
      <w:ins w:id="11" w:author="Taimoor" w:date="2023-08-13T22:49:00Z">
        <w:r w:rsidR="004C7DEE">
          <w:t xml:space="preserve"> </w:t>
        </w:r>
      </w:ins>
      <w:r>
        <w:t>indicating the information of the target USS</w:t>
      </w:r>
      <w:r>
        <w:rPr>
          <w:szCs w:val="18"/>
          <w:lang w:val="en-US"/>
        </w:rPr>
        <w:t>;</w:t>
      </w:r>
    </w:p>
    <w:p w14:paraId="5297371C" w14:textId="77777777" w:rsidR="00FD10DF" w:rsidRDefault="00FD10DF" w:rsidP="00FD10DF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shall include an &lt;USS-endpoint&gt; element indicating </w:t>
      </w:r>
      <w:r w:rsidRPr="00DD3112">
        <w:t>Endpoint information (e.g. URI, FQDN, IP address) used to communicate with the USS</w:t>
      </w:r>
      <w:r>
        <w:rPr>
          <w:szCs w:val="18"/>
          <w:lang w:val="en-US"/>
        </w:rPr>
        <w:t>;</w:t>
      </w:r>
    </w:p>
    <w:p w14:paraId="0E2A1986" w14:textId="77777777" w:rsidR="00FD10DF" w:rsidRDefault="00FD10DF" w:rsidP="00FD10DF">
      <w:pPr>
        <w:pStyle w:val="B3"/>
      </w:pPr>
      <w:r>
        <w:t>ii)</w:t>
      </w:r>
      <w:r>
        <w:tab/>
        <w:t xml:space="preserve">may include a &lt;USS-capabilities&gt; element indicating the </w:t>
      </w:r>
      <w:r w:rsidRPr="00DD3112">
        <w:t>capabilities supported by the target USS</w:t>
      </w:r>
      <w:r>
        <w:t>;</w:t>
      </w:r>
    </w:p>
    <w:p w14:paraId="0021CFD3" w14:textId="77777777" w:rsidR="00FD10DF" w:rsidRDefault="00FD10DF" w:rsidP="00FD10DF">
      <w:pPr>
        <w:pStyle w:val="B3"/>
      </w:pPr>
      <w:r>
        <w:t>iii)</w:t>
      </w:r>
      <w:r>
        <w:tab/>
        <w:t>may include an &lt;LUN-id&gt; element set to the i</w:t>
      </w:r>
      <w:r w:rsidRPr="00DD3112">
        <w:t>dentity of the LUN where the serving/target USS belongs</w:t>
      </w:r>
      <w:r>
        <w:t>;</w:t>
      </w:r>
    </w:p>
    <w:p w14:paraId="2C2E703A" w14:textId="77777777" w:rsidR="00FD10DF" w:rsidRPr="00192169" w:rsidRDefault="00FD10DF" w:rsidP="00FD10DF">
      <w:pPr>
        <w:pStyle w:val="B3"/>
      </w:pPr>
      <w:r>
        <w:t>iv)</w:t>
      </w:r>
      <w:r>
        <w:tab/>
        <w:t>may include an &lt;</w:t>
      </w:r>
      <w:r>
        <w:rPr>
          <w:lang w:val="en-US"/>
        </w:rPr>
        <w:t>List-of-USS-DNAI(s)</w:t>
      </w:r>
      <w:r>
        <w:t xml:space="preserve">&gt; element indicating </w:t>
      </w:r>
      <w:r w:rsidRPr="00DD3112">
        <w:rPr>
          <w:rStyle w:val="TALChar"/>
        </w:rPr>
        <w:t>DNAI(s) associated with the target USS</w:t>
      </w:r>
      <w:r>
        <w:t>;</w:t>
      </w:r>
      <w:r>
        <w:rPr>
          <w:lang w:eastAsia="zh-CN"/>
        </w:rPr>
        <w:t xml:space="preserve"> </w:t>
      </w:r>
      <w:r>
        <w:t>and</w:t>
      </w:r>
    </w:p>
    <w:p w14:paraId="0C9418BF" w14:textId="77777777" w:rsidR="00FD10DF" w:rsidRDefault="00FD10DF" w:rsidP="00FD10DF">
      <w:pPr>
        <w:pStyle w:val="B1"/>
      </w:pPr>
      <w:r w:rsidRPr="008D25CD">
        <w:rPr>
          <w:rFonts w:hint="eastAsia"/>
          <w:lang w:eastAsia="zh-CN"/>
        </w:rPr>
        <w:t>d</w:t>
      </w:r>
      <w:r w:rsidRPr="008D25CD">
        <w:t>)</w:t>
      </w:r>
      <w:r w:rsidRPr="008D25CD">
        <w:tab/>
        <w:t>shall send the HTTP POST request message towards the UAE-C.</w:t>
      </w:r>
    </w:p>
    <w:p w14:paraId="1CAE0A2E" w14:textId="2F321D0B" w:rsidR="001816C0" w:rsidRDefault="001816C0" w:rsidP="001816C0">
      <w:pPr>
        <w:jc w:val="center"/>
        <w:rPr>
          <w:noProof/>
        </w:rPr>
      </w:pPr>
      <w:r w:rsidRPr="0228858E">
        <w:rPr>
          <w:noProof/>
          <w:highlight w:val="green"/>
        </w:rPr>
        <w:t xml:space="preserve">***** </w:t>
      </w:r>
      <w:r w:rsidR="003D6D44">
        <w:rPr>
          <w:noProof/>
          <w:highlight w:val="green"/>
        </w:rPr>
        <w:t>Next</w:t>
      </w:r>
      <w:r w:rsidRPr="0228858E">
        <w:rPr>
          <w:noProof/>
          <w:highlight w:val="green"/>
        </w:rPr>
        <w:t xml:space="preserve"> change *****</w:t>
      </w:r>
    </w:p>
    <w:p w14:paraId="5629F085" w14:textId="77777777" w:rsidR="00E5416C" w:rsidRDefault="00E5416C" w:rsidP="00E5416C">
      <w:pPr>
        <w:pStyle w:val="Heading4"/>
        <w:rPr>
          <w:lang w:eastAsia="zh-CN"/>
        </w:rPr>
      </w:pPr>
      <w:bookmarkStart w:id="12" w:name="_Toc138329586"/>
      <w:r>
        <w:rPr>
          <w:rFonts w:hint="eastAsia"/>
          <w:lang w:eastAsia="zh-CN"/>
        </w:rPr>
        <w:t>6</w:t>
      </w:r>
      <w:r>
        <w:rPr>
          <w:lang w:eastAsia="zh-CN"/>
        </w:rPr>
        <w:t>.8.1.2</w:t>
      </w:r>
      <w:r>
        <w:rPr>
          <w:lang w:eastAsia="zh-CN"/>
        </w:rPr>
        <w:tab/>
      </w:r>
      <w:r w:rsidRPr="007D61FE">
        <w:t xml:space="preserve">DAA support </w:t>
      </w:r>
      <w:r>
        <w:rPr>
          <w:lang w:val="en-US"/>
        </w:rPr>
        <w:t>involving UAVs with U2X support</w:t>
      </w:r>
      <w:r w:rsidRPr="007D61FE">
        <w:t xml:space="preserve"> </w:t>
      </w:r>
      <w:r w:rsidRPr="00F070BD">
        <w:rPr>
          <w:lang w:eastAsia="zh-CN"/>
        </w:rPr>
        <w:t>procedure</w:t>
      </w:r>
      <w:bookmarkEnd w:id="12"/>
    </w:p>
    <w:p w14:paraId="21FD0CC3" w14:textId="77777777" w:rsidR="00E5416C" w:rsidRPr="008D25CD" w:rsidRDefault="00E5416C" w:rsidP="00E5416C">
      <w:r w:rsidRPr="008D25CD">
        <w:rPr>
          <w:lang w:eastAsia="x-none"/>
        </w:rPr>
        <w:t xml:space="preserve">Upon </w:t>
      </w:r>
      <w:r>
        <w:rPr>
          <w:lang w:eastAsia="x-none"/>
        </w:rPr>
        <w:t>detection of UAVs in proximity by the UAE layer,</w:t>
      </w:r>
      <w:r w:rsidRPr="008D25CD">
        <w:rPr>
          <w:lang w:eastAsia="x-none"/>
        </w:rPr>
        <w:t xml:space="preserve"> </w:t>
      </w:r>
      <w:r>
        <w:rPr>
          <w:lang w:eastAsia="x-none"/>
        </w:rPr>
        <w:t>then</w:t>
      </w:r>
      <w:r w:rsidRPr="008D25CD">
        <w:rPr>
          <w:lang w:eastAsia="x-none"/>
        </w:rPr>
        <w:t xml:space="preserve"> </w:t>
      </w:r>
      <w:r w:rsidRPr="008D25CD">
        <w:t>the UAE-</w:t>
      </w:r>
      <w:r>
        <w:t>C</w:t>
      </w:r>
      <w:r w:rsidRPr="008D25CD">
        <w:t xml:space="preserve"> shall generate an HTTP POST request message according to IETF RFC 7231 [5]. In the HTTP POST request message, the UAE-</w:t>
      </w:r>
      <w:r>
        <w:t>C</w:t>
      </w:r>
      <w:r w:rsidRPr="008D25CD">
        <w:t>:</w:t>
      </w:r>
    </w:p>
    <w:p w14:paraId="03DF64A4" w14:textId="77777777" w:rsidR="00E5416C" w:rsidRDefault="00E5416C" w:rsidP="00E5416C">
      <w:pPr>
        <w:pStyle w:val="B1"/>
      </w:pPr>
      <w:r>
        <w:t>a)</w:t>
      </w:r>
      <w:r>
        <w:tab/>
      </w:r>
      <w:r w:rsidRPr="008344BC">
        <w:t>shall set the Request-URI to the URI corresponding to the identity of the UAE-S</w:t>
      </w:r>
      <w:r>
        <w:t>;</w:t>
      </w:r>
    </w:p>
    <w:p w14:paraId="2C24AC37" w14:textId="77777777" w:rsidR="00E5416C" w:rsidRDefault="00E5416C" w:rsidP="00E5416C">
      <w:pPr>
        <w:pStyle w:val="B1"/>
      </w:pPr>
      <w:r>
        <w:t>b)</w:t>
      </w:r>
      <w:r>
        <w:tab/>
        <w:t>shall include a Content-Type header field set to "application/vnd.3gpp.uae-info+xml";</w:t>
      </w:r>
    </w:p>
    <w:p w14:paraId="15EF7C25" w14:textId="77777777" w:rsidR="00E5416C" w:rsidRDefault="00E5416C" w:rsidP="00E5416C">
      <w:pPr>
        <w:pStyle w:val="B1"/>
      </w:pPr>
      <w:r>
        <w:t>c)</w:t>
      </w:r>
      <w:r>
        <w:tab/>
        <w:t>shall include an application/vnd.3gpp.uae-info+xml MIME body with a &lt;DAA-client-event-info&gt; element in the &lt;UAE-info&gt; root element which:</w:t>
      </w:r>
    </w:p>
    <w:p w14:paraId="1F7A59D5" w14:textId="77777777" w:rsidR="00E5416C" w:rsidRDefault="00E5416C" w:rsidP="00E5416C">
      <w:pPr>
        <w:pStyle w:val="B2"/>
      </w:pPr>
      <w:r>
        <w:t>1)</w:t>
      </w:r>
      <w:r>
        <w:tab/>
        <w:t>shall include a &lt;UAS-id&gt; element set to the identifier of the UAS</w:t>
      </w:r>
      <w:r w:rsidRPr="0012106E">
        <w:rPr>
          <w:szCs w:val="18"/>
          <w:lang w:val="en-US"/>
        </w:rPr>
        <w:t xml:space="preserve"> </w:t>
      </w:r>
      <w:r>
        <w:rPr>
          <w:szCs w:val="18"/>
          <w:lang w:val="en-US"/>
        </w:rPr>
        <w:t xml:space="preserve">for which the DAA </w:t>
      </w:r>
      <w:r w:rsidRPr="00D65A3A">
        <w:rPr>
          <w:rFonts w:cs="Calibri"/>
        </w:rPr>
        <w:t xml:space="preserve">client support </w:t>
      </w:r>
      <w:r>
        <w:t>information</w:t>
      </w:r>
      <w:r>
        <w:rPr>
          <w:szCs w:val="18"/>
          <w:lang w:val="en-US"/>
        </w:rPr>
        <w:t xml:space="preserve"> applies</w:t>
      </w:r>
      <w:r>
        <w:t>;</w:t>
      </w:r>
    </w:p>
    <w:p w14:paraId="33D4F14F" w14:textId="77777777" w:rsidR="00E5416C" w:rsidRDefault="00E5416C" w:rsidP="00E5416C">
      <w:pPr>
        <w:pStyle w:val="B2"/>
      </w:pPr>
      <w:r>
        <w:t>2)</w:t>
      </w:r>
      <w:r>
        <w:tab/>
        <w:t>shall include a &lt;</w:t>
      </w:r>
      <w:r w:rsidRPr="0012106E">
        <w:t>UAE</w:t>
      </w:r>
      <w:r>
        <w:t>-</w:t>
      </w:r>
      <w:r w:rsidRPr="0012106E">
        <w:t>layer</w:t>
      </w:r>
      <w:r>
        <w:t>-</w:t>
      </w:r>
      <w:r w:rsidRPr="0012106E">
        <w:t>detected</w:t>
      </w:r>
      <w:r>
        <w:t>-</w:t>
      </w:r>
      <w:r w:rsidRPr="0012106E">
        <w:t>information</w:t>
      </w:r>
      <w:r>
        <w:t>&gt; element indicating l</w:t>
      </w:r>
      <w:r w:rsidRPr="0012106E">
        <w:t xml:space="preserve">ist of </w:t>
      </w:r>
      <w:proofErr w:type="spellStart"/>
      <w:r w:rsidRPr="0012106E">
        <w:t>UASes</w:t>
      </w:r>
      <w:proofErr w:type="spellEnd"/>
      <w:r w:rsidRPr="0012106E">
        <w:t xml:space="preserve"> where e.g. U2X layer has detected possible flight path conflict</w:t>
      </w:r>
      <w:r>
        <w:t>;</w:t>
      </w:r>
    </w:p>
    <w:p w14:paraId="0B3A2EA2" w14:textId="1351C0B9" w:rsidR="00E5416C" w:rsidRDefault="00E5416C" w:rsidP="00E5416C">
      <w:pPr>
        <w:pStyle w:val="B3"/>
      </w:pPr>
      <w:proofErr w:type="spellStart"/>
      <w:r>
        <w:t>i</w:t>
      </w:r>
      <w:proofErr w:type="spellEnd"/>
      <w:r>
        <w:t>)</w:t>
      </w:r>
      <w:r>
        <w:tab/>
        <w:t>shall include a &lt;</w:t>
      </w:r>
      <w:r w:rsidRPr="003F3170">
        <w:t>UAS</w:t>
      </w:r>
      <w:r>
        <w:t>-</w:t>
      </w:r>
      <w:r w:rsidRPr="003F3170">
        <w:t>identity</w:t>
      </w:r>
      <w:r>
        <w:t xml:space="preserve">&gt; element set to </w:t>
      </w:r>
      <w:r w:rsidRPr="003F3170">
        <w:t>identification of e.g. a U2X-UAS where U2X layer has detected possible flight path conflict</w:t>
      </w:r>
      <w:r>
        <w:t>;</w:t>
      </w:r>
      <w:ins w:id="13" w:author="Taimoor" w:date="2023-08-13T22:49:00Z">
        <w:r w:rsidR="004C7DEE">
          <w:t xml:space="preserve"> </w:t>
        </w:r>
      </w:ins>
      <w:r>
        <w:t>and</w:t>
      </w:r>
    </w:p>
    <w:p w14:paraId="521BA28A" w14:textId="77777777" w:rsidR="00E5416C" w:rsidRDefault="00E5416C" w:rsidP="00E5416C">
      <w:pPr>
        <w:pStyle w:val="B3"/>
      </w:pPr>
      <w:r>
        <w:t>ii)</w:t>
      </w:r>
      <w:r>
        <w:tab/>
        <w:t>shall include a &lt;L</w:t>
      </w:r>
      <w:r w:rsidRPr="003F3170">
        <w:t>ocation</w:t>
      </w:r>
      <w:r>
        <w:t>-</w:t>
      </w:r>
      <w:r w:rsidRPr="003F3170">
        <w:t>information</w:t>
      </w:r>
      <w:r>
        <w:t>&gt; element indicating l</w:t>
      </w:r>
      <w:r w:rsidRPr="003F3170">
        <w:t>ocation of e.g. a U2X-UAS where U2X layer has detected possible flight path conflict</w:t>
      </w:r>
      <w:r>
        <w:t>; and</w:t>
      </w:r>
    </w:p>
    <w:p w14:paraId="0705F0BD" w14:textId="10C07D92" w:rsidR="00916D46" w:rsidRDefault="00E5416C" w:rsidP="00E5416C">
      <w:pPr>
        <w:pStyle w:val="B1"/>
      </w:pPr>
      <w:r>
        <w:t>d)</w:t>
      </w:r>
      <w:r>
        <w:tab/>
        <w:t xml:space="preserve">shall </w:t>
      </w:r>
      <w:r w:rsidRPr="009724CE">
        <w:t>send</w:t>
      </w:r>
      <w:r>
        <w:t xml:space="preserve"> the HTTP </w:t>
      </w:r>
      <w:r>
        <w:rPr>
          <w:lang w:eastAsia="zh-CN"/>
        </w:rPr>
        <w:t>POST request</w:t>
      </w:r>
      <w:r>
        <w:t xml:space="preserve"> towards the UAE-S.</w:t>
      </w:r>
    </w:p>
    <w:p w14:paraId="02E9B90F" w14:textId="77777777" w:rsidR="00916D46" w:rsidRDefault="00916D46" w:rsidP="00916D46">
      <w:pPr>
        <w:jc w:val="center"/>
        <w:rPr>
          <w:noProof/>
        </w:rPr>
      </w:pPr>
      <w:r w:rsidRPr="0228858E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Next</w:t>
      </w:r>
      <w:r w:rsidRPr="0228858E">
        <w:rPr>
          <w:noProof/>
          <w:highlight w:val="green"/>
        </w:rPr>
        <w:t xml:space="preserve"> change *****</w:t>
      </w:r>
    </w:p>
    <w:p w14:paraId="08372399" w14:textId="77777777" w:rsidR="00471679" w:rsidRDefault="00471679" w:rsidP="00471679">
      <w:pPr>
        <w:pStyle w:val="Heading4"/>
        <w:rPr>
          <w:lang w:eastAsia="zh-CN"/>
        </w:rPr>
      </w:pPr>
      <w:bookmarkStart w:id="14" w:name="_Toc138329590"/>
      <w:r>
        <w:rPr>
          <w:rFonts w:hint="eastAsia"/>
          <w:lang w:eastAsia="zh-CN"/>
        </w:rPr>
        <w:t>6</w:t>
      </w:r>
      <w:r>
        <w:rPr>
          <w:lang w:eastAsia="zh-CN"/>
        </w:rPr>
        <w:t>.8.2.2</w:t>
      </w:r>
      <w:r>
        <w:rPr>
          <w:lang w:eastAsia="zh-CN"/>
        </w:rPr>
        <w:tab/>
      </w:r>
      <w:r w:rsidRPr="007D61FE">
        <w:t xml:space="preserve">DAA support </w:t>
      </w:r>
      <w:r>
        <w:rPr>
          <w:lang w:val="en-US"/>
        </w:rPr>
        <w:t>involving UAVs with U2X support</w:t>
      </w:r>
      <w:r w:rsidRPr="007D61FE">
        <w:t xml:space="preserve"> </w:t>
      </w:r>
      <w:r w:rsidRPr="00F070BD">
        <w:rPr>
          <w:lang w:eastAsia="zh-CN"/>
        </w:rPr>
        <w:t>procedure</w:t>
      </w:r>
      <w:bookmarkEnd w:id="14"/>
    </w:p>
    <w:p w14:paraId="465D4AA5" w14:textId="77777777" w:rsidR="00471679" w:rsidRPr="00CE7032" w:rsidRDefault="00471679" w:rsidP="00471679">
      <w:r w:rsidRPr="00CE7032">
        <w:t>Upon receiving an HTTP POST request containing:</w:t>
      </w:r>
    </w:p>
    <w:p w14:paraId="04058046" w14:textId="77777777" w:rsidR="00471679" w:rsidRPr="006638D6" w:rsidRDefault="00471679" w:rsidP="00471679">
      <w:pPr>
        <w:pStyle w:val="B1"/>
      </w:pPr>
      <w:r w:rsidRPr="006638D6">
        <w:t>a)</w:t>
      </w:r>
      <w:r w:rsidRPr="006638D6">
        <w:tab/>
        <w:t>a Content-Type header field set to "application/vnd.3gpp.uae-info+xml"; and</w:t>
      </w:r>
    </w:p>
    <w:p w14:paraId="6216B939" w14:textId="77777777" w:rsidR="00471679" w:rsidRPr="006638D6" w:rsidRDefault="00471679" w:rsidP="00471679">
      <w:pPr>
        <w:pStyle w:val="B1"/>
      </w:pPr>
      <w:r w:rsidRPr="006638D6">
        <w:t>b)</w:t>
      </w:r>
      <w:r w:rsidRPr="006638D6">
        <w:tab/>
        <w:t>an application/vnd.3gpp.uae-info+xml MIME body with a &lt;</w:t>
      </w:r>
      <w:r>
        <w:t>DAA-client-event</w:t>
      </w:r>
      <w:del w:id="15" w:author="Taimoor" w:date="2023-08-13T22:49:00Z">
        <w:r w:rsidRPr="006638D6" w:rsidDel="004C7DEE">
          <w:delText xml:space="preserve"> </w:delText>
        </w:r>
      </w:del>
      <w:r w:rsidRPr="006638D6">
        <w:t>-info&gt; element,</w:t>
      </w:r>
    </w:p>
    <w:p w14:paraId="1CCC979A" w14:textId="77777777" w:rsidR="00471679" w:rsidRPr="00CE7032" w:rsidRDefault="00471679" w:rsidP="00471679">
      <w:r w:rsidRPr="00CE7032">
        <w:t xml:space="preserve">the UAE-S shall store the </w:t>
      </w:r>
      <w:r>
        <w:t>DAA client event information</w:t>
      </w:r>
      <w:r w:rsidRPr="00CE7032">
        <w:t xml:space="preserve"> and links information received in the &lt;</w:t>
      </w:r>
      <w:r>
        <w:t>DAA-client-event-</w:t>
      </w:r>
      <w:r w:rsidRPr="00CE7032">
        <w:t xml:space="preserve">info&gt; element and then forward the </w:t>
      </w:r>
      <w:r>
        <w:t>DAA client event information</w:t>
      </w:r>
      <w:r w:rsidRPr="00CE7032">
        <w:t xml:space="preserve"> and links information to the UAS application specific server and upon receiving a </w:t>
      </w:r>
      <w:r>
        <w:t>DAA client event information</w:t>
      </w:r>
      <w:r w:rsidRPr="00CE7032">
        <w:t xml:space="preserve"> acknowledgement from the UAS application specific server, the UAE-S shall generate an HTTP 200 (OK) response according to IETF RFC </w:t>
      </w:r>
      <w:r>
        <w:t>7231</w:t>
      </w:r>
      <w:r w:rsidRPr="00CE7032">
        <w:t> [5]. In the HTTP 200 (OK) response message, the UAE-S:</w:t>
      </w:r>
    </w:p>
    <w:p w14:paraId="6FE0A4E4" w14:textId="7D77863A" w:rsidR="00471679" w:rsidRPr="006638D6" w:rsidRDefault="00471679" w:rsidP="00471679">
      <w:pPr>
        <w:pStyle w:val="B1"/>
      </w:pPr>
      <w:r w:rsidRPr="006638D6">
        <w:t>a)</w:t>
      </w:r>
      <w:r w:rsidRPr="006638D6">
        <w:tab/>
        <w:t>shall include a Content-Type header field set to "application/vnd.3gpp.uae-info+xml";</w:t>
      </w:r>
      <w:del w:id="16" w:author="Taimoor" w:date="2023-08-13T22:50:00Z">
        <w:r w:rsidRPr="006638D6" w:rsidDel="004C7DEE">
          <w:delText xml:space="preserve"> and</w:delText>
        </w:r>
      </w:del>
    </w:p>
    <w:p w14:paraId="1822B6A4" w14:textId="77777777" w:rsidR="00471679" w:rsidRPr="006638D6" w:rsidRDefault="00471679" w:rsidP="00471679">
      <w:pPr>
        <w:pStyle w:val="B1"/>
      </w:pPr>
      <w:r w:rsidRPr="006638D6">
        <w:t>b)</w:t>
      </w:r>
      <w:r w:rsidRPr="006638D6">
        <w:tab/>
        <w:t>shall include an application/vnd.3gpp.uae-info+xml MIME body and in the &lt;UAE-info&gt; root element:</w:t>
      </w:r>
    </w:p>
    <w:p w14:paraId="06C57624" w14:textId="77777777" w:rsidR="00471679" w:rsidRDefault="00471679" w:rsidP="00471679">
      <w:pPr>
        <w:pStyle w:val="B2"/>
      </w:pPr>
      <w:r w:rsidRPr="006638D6">
        <w:t>1)</w:t>
      </w:r>
      <w:r w:rsidRPr="006638D6">
        <w:tab/>
        <w:t>shall include a &lt;</w:t>
      </w:r>
      <w:r>
        <w:t>DAA-client-event</w:t>
      </w:r>
      <w:r w:rsidRPr="00CE7032">
        <w:t>-info</w:t>
      </w:r>
      <w:r w:rsidRPr="006638D6">
        <w:t xml:space="preserve">&gt; element with an &lt;acknowledgement&gt; child element indicating the acknowledgement of </w:t>
      </w:r>
      <w:r>
        <w:t>DAA client event information</w:t>
      </w:r>
      <w:r w:rsidRPr="006638D6">
        <w:t xml:space="preserve">; </w:t>
      </w:r>
      <w:r>
        <w:t>which</w:t>
      </w:r>
    </w:p>
    <w:p w14:paraId="6051FE45" w14:textId="4DF20182" w:rsidR="00471679" w:rsidRDefault="00471679" w:rsidP="00471679">
      <w:pPr>
        <w:pStyle w:val="B3"/>
      </w:pPr>
      <w:r>
        <w:t>1)</w:t>
      </w:r>
      <w:r>
        <w:tab/>
        <w:t>shall include a &lt;UAS-id&gt; element set to the identifier of the UAS</w:t>
      </w:r>
      <w:r w:rsidRPr="0012106E">
        <w:rPr>
          <w:szCs w:val="18"/>
          <w:lang w:val="en-US"/>
        </w:rPr>
        <w:t xml:space="preserve"> </w:t>
      </w:r>
      <w:r>
        <w:rPr>
          <w:szCs w:val="18"/>
          <w:lang w:val="en-US"/>
        </w:rPr>
        <w:t xml:space="preserve">for which the DAA </w:t>
      </w:r>
      <w:r w:rsidRPr="00D65A3A">
        <w:rPr>
          <w:rFonts w:cs="Calibri"/>
        </w:rPr>
        <w:t xml:space="preserve">client support </w:t>
      </w:r>
      <w:r>
        <w:t>information</w:t>
      </w:r>
      <w:r>
        <w:rPr>
          <w:szCs w:val="18"/>
          <w:lang w:val="en-US"/>
        </w:rPr>
        <w:t xml:space="preserve"> applies</w:t>
      </w:r>
      <w:r>
        <w:t>;</w:t>
      </w:r>
      <w:ins w:id="17" w:author="Taimoor" w:date="2023-08-13T22:50:00Z">
        <w:r w:rsidR="004C7DEE">
          <w:t xml:space="preserve"> and</w:t>
        </w:r>
      </w:ins>
    </w:p>
    <w:p w14:paraId="449489F0" w14:textId="77777777" w:rsidR="00471679" w:rsidRDefault="00471679" w:rsidP="00471679">
      <w:pPr>
        <w:pStyle w:val="B3"/>
      </w:pPr>
      <w:r>
        <w:t>2)</w:t>
      </w:r>
      <w:r>
        <w:tab/>
        <w:t>shall include a &lt;</w:t>
      </w:r>
      <w:r w:rsidRPr="0012106E">
        <w:t>UAE</w:t>
      </w:r>
      <w:r>
        <w:t>-</w:t>
      </w:r>
      <w:r w:rsidRPr="0012106E">
        <w:t>layer</w:t>
      </w:r>
      <w:r>
        <w:t>-</w:t>
      </w:r>
      <w:r w:rsidRPr="0012106E">
        <w:t>detected</w:t>
      </w:r>
      <w:r>
        <w:t>-</w:t>
      </w:r>
      <w:r w:rsidRPr="0012106E">
        <w:t>information</w:t>
      </w:r>
      <w:r>
        <w:t>&gt; element indicating l</w:t>
      </w:r>
      <w:r w:rsidRPr="0012106E">
        <w:t xml:space="preserve">ist of </w:t>
      </w:r>
      <w:proofErr w:type="spellStart"/>
      <w:r w:rsidRPr="0012106E">
        <w:t>UASes</w:t>
      </w:r>
      <w:proofErr w:type="spellEnd"/>
      <w:r w:rsidRPr="0012106E">
        <w:t xml:space="preserve"> where e.g. U2X layer has detected possible flight path conflict</w:t>
      </w:r>
      <w:r>
        <w:t>;</w:t>
      </w:r>
    </w:p>
    <w:p w14:paraId="117C931C" w14:textId="77777777" w:rsidR="00471679" w:rsidRDefault="00471679" w:rsidP="00471679">
      <w:pPr>
        <w:pStyle w:val="B4"/>
      </w:pPr>
      <w:proofErr w:type="spellStart"/>
      <w:r>
        <w:t>i</w:t>
      </w:r>
      <w:proofErr w:type="spellEnd"/>
      <w:r>
        <w:t>)</w:t>
      </w:r>
      <w:r>
        <w:tab/>
        <w:t>shall include a &lt;</w:t>
      </w:r>
      <w:r w:rsidRPr="003F3170">
        <w:t>UAS</w:t>
      </w:r>
      <w:r>
        <w:t>-</w:t>
      </w:r>
      <w:r w:rsidRPr="003F3170">
        <w:t>identity</w:t>
      </w:r>
      <w:r>
        <w:t xml:space="preserve">&gt; element set to </w:t>
      </w:r>
      <w:r w:rsidRPr="003F3170">
        <w:t>identification of e.g. a U2X-UAS where U2X layer has detected possible flight path conflict</w:t>
      </w:r>
      <w:r>
        <w:t>; and</w:t>
      </w:r>
    </w:p>
    <w:p w14:paraId="73244141" w14:textId="77777777" w:rsidR="00471679" w:rsidRPr="006638D6" w:rsidRDefault="00471679" w:rsidP="00471679">
      <w:pPr>
        <w:pStyle w:val="B4"/>
      </w:pPr>
      <w:r>
        <w:t>ii)</w:t>
      </w:r>
      <w:r>
        <w:tab/>
        <w:t>shall include a &lt;L</w:t>
      </w:r>
      <w:r w:rsidRPr="003F3170">
        <w:t>ocation</w:t>
      </w:r>
      <w:r>
        <w:t>-</w:t>
      </w:r>
      <w:r w:rsidRPr="003F3170">
        <w:t>information</w:t>
      </w:r>
      <w:r>
        <w:t>&gt; element indicating l</w:t>
      </w:r>
      <w:r w:rsidRPr="003F3170">
        <w:t>ocation of e.g. a U2X-UAS where U2X layer has detected possible flight path conflict</w:t>
      </w:r>
      <w:r>
        <w:t>; and</w:t>
      </w:r>
    </w:p>
    <w:p w14:paraId="756D7335" w14:textId="4A07758E" w:rsidR="00916D46" w:rsidRDefault="00471679" w:rsidP="00471679">
      <w:pPr>
        <w:pStyle w:val="B1"/>
      </w:pPr>
      <w:r w:rsidRPr="006638D6">
        <w:t>c)</w:t>
      </w:r>
      <w:r w:rsidRPr="006638D6">
        <w:tab/>
        <w:t>shall send the HTTP 200 (OK) message towards the UAE-C.</w:t>
      </w:r>
    </w:p>
    <w:p w14:paraId="1010D07C" w14:textId="77777777" w:rsidR="005965DF" w:rsidRDefault="005965DF" w:rsidP="005965DF">
      <w:pPr>
        <w:jc w:val="center"/>
        <w:rPr>
          <w:noProof/>
        </w:rPr>
      </w:pPr>
      <w:r w:rsidRPr="0228858E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228858E">
        <w:rPr>
          <w:noProof/>
          <w:highlight w:val="green"/>
        </w:rPr>
        <w:t xml:space="preserve"> change *****</w:t>
      </w:r>
    </w:p>
    <w:p w14:paraId="1D0864FB" w14:textId="77777777" w:rsidR="00F078ED" w:rsidRDefault="00F078ED" w:rsidP="00F078ED">
      <w:pPr>
        <w:pStyle w:val="Heading4"/>
        <w:rPr>
          <w:lang w:eastAsia="zh-CN"/>
        </w:rPr>
      </w:pPr>
      <w:bookmarkStart w:id="18" w:name="_Toc138329591"/>
      <w:r>
        <w:rPr>
          <w:rFonts w:hint="eastAsia"/>
          <w:lang w:eastAsia="zh-CN"/>
        </w:rPr>
        <w:t>6</w:t>
      </w:r>
      <w:r>
        <w:rPr>
          <w:lang w:eastAsia="zh-CN"/>
        </w:rPr>
        <w:t>.8.2.3</w:t>
      </w:r>
      <w:r>
        <w:rPr>
          <w:lang w:eastAsia="zh-CN"/>
        </w:rPr>
        <w:tab/>
      </w:r>
      <w:r w:rsidRPr="007D61FE">
        <w:t xml:space="preserve">DAA support </w:t>
      </w:r>
      <w:r>
        <w:rPr>
          <w:lang w:val="en-US"/>
        </w:rPr>
        <w:t>involving UAVs without U2X support</w:t>
      </w:r>
      <w:r w:rsidRPr="007D61FE">
        <w:t xml:space="preserve"> </w:t>
      </w:r>
      <w:r w:rsidRPr="00F070BD">
        <w:rPr>
          <w:lang w:eastAsia="zh-CN"/>
        </w:rPr>
        <w:t>procedure</w:t>
      </w:r>
      <w:bookmarkEnd w:id="18"/>
    </w:p>
    <w:p w14:paraId="6616A75B" w14:textId="77777777" w:rsidR="00F078ED" w:rsidRPr="008D25CD" w:rsidRDefault="00F078ED" w:rsidP="00F078ED">
      <w:r w:rsidRPr="008D25CD">
        <w:rPr>
          <w:lang w:eastAsia="x-none"/>
        </w:rPr>
        <w:t xml:space="preserve">Upon receiving an application request from UAS application specific server (which can be the USS/UTM) to manage the </w:t>
      </w:r>
      <w:r>
        <w:rPr>
          <w:lang w:eastAsia="x-none"/>
        </w:rPr>
        <w:t>DAA support</w:t>
      </w:r>
      <w:r w:rsidRPr="008D25CD">
        <w:rPr>
          <w:lang w:eastAsia="x-none"/>
        </w:rPr>
        <w:t xml:space="preserve"> </w:t>
      </w:r>
      <w:r>
        <w:rPr>
          <w:lang w:eastAsia="x-none"/>
        </w:rPr>
        <w:t>involving UAVs without U2X support</w:t>
      </w:r>
      <w:r w:rsidRPr="008D25CD">
        <w:rPr>
          <w:lang w:eastAsia="x-none"/>
        </w:rPr>
        <w:t xml:space="preserve">, </w:t>
      </w:r>
      <w:r w:rsidRPr="008D25CD">
        <w:t>the UAE-S shall generate an HTTP POST request message according to IETF RFC 7231 [5]. In the HTTP POST request message, the UAE-S:</w:t>
      </w:r>
    </w:p>
    <w:p w14:paraId="0E1F346A" w14:textId="77777777" w:rsidR="00F078ED" w:rsidRPr="008D25CD" w:rsidRDefault="00F078ED" w:rsidP="00F078ED">
      <w:pPr>
        <w:pStyle w:val="B1"/>
      </w:pPr>
      <w:r w:rsidRPr="008D25CD">
        <w:t>a)</w:t>
      </w:r>
      <w:r w:rsidRPr="008D25CD">
        <w:tab/>
        <w:t>shall include a Request-URI set to the URI corresponding to the identity of the UAE-C;</w:t>
      </w:r>
    </w:p>
    <w:p w14:paraId="5E2A7EA1" w14:textId="77777777" w:rsidR="00F078ED" w:rsidRPr="008D25CD" w:rsidRDefault="00F078ED" w:rsidP="00F078ED">
      <w:pPr>
        <w:pStyle w:val="B1"/>
      </w:pPr>
      <w:r w:rsidRPr="008D25CD">
        <w:t>b)</w:t>
      </w:r>
      <w:r w:rsidRPr="008D25CD">
        <w:tab/>
        <w:t>shall include a Content-Type header field set to "application/vnd.3gpp.uae-info+xml";</w:t>
      </w:r>
    </w:p>
    <w:p w14:paraId="1F48C234" w14:textId="77777777" w:rsidR="00F078ED" w:rsidRPr="00BE6942" w:rsidRDefault="00F078ED" w:rsidP="00F078ED">
      <w:pPr>
        <w:pStyle w:val="B1"/>
        <w:rPr>
          <w:lang w:val="en-IN"/>
        </w:rPr>
      </w:pPr>
      <w:r w:rsidRPr="008D25CD">
        <w:t>c)</w:t>
      </w:r>
      <w:r w:rsidRPr="008D25CD">
        <w:tab/>
        <w:t>shall include an application/vnd.3gpp.uae-info+xml MIME body with a &lt;</w:t>
      </w:r>
      <w:r>
        <w:rPr>
          <w:lang w:val="en-IN"/>
        </w:rPr>
        <w:t>DAA-server-event</w:t>
      </w:r>
      <w:r w:rsidRPr="008D25CD">
        <w:t>-info&gt; element in the &lt;UAE-info&gt; root element which:</w:t>
      </w:r>
    </w:p>
    <w:p w14:paraId="454F04F4" w14:textId="2B8848CF" w:rsidR="00F078ED" w:rsidRDefault="00F078ED" w:rsidP="00F078ED">
      <w:pPr>
        <w:pStyle w:val="B2"/>
      </w:pPr>
      <w:r>
        <w:t>1)</w:t>
      </w:r>
      <w:r>
        <w:tab/>
        <w:t>shall include a &lt;UAS-id&gt; element set to the identifier of the UAS</w:t>
      </w:r>
      <w:r w:rsidRPr="0012106E">
        <w:rPr>
          <w:szCs w:val="18"/>
          <w:lang w:val="en-US"/>
        </w:rPr>
        <w:t xml:space="preserve"> </w:t>
      </w:r>
      <w:r>
        <w:rPr>
          <w:szCs w:val="18"/>
          <w:lang w:val="en-US"/>
        </w:rPr>
        <w:t xml:space="preserve">for which the DAA </w:t>
      </w:r>
      <w:r w:rsidRPr="00D65A3A">
        <w:rPr>
          <w:rFonts w:cs="Calibri"/>
        </w:rPr>
        <w:t xml:space="preserve">client support </w:t>
      </w:r>
      <w:r>
        <w:t>information</w:t>
      </w:r>
      <w:r>
        <w:rPr>
          <w:szCs w:val="18"/>
          <w:lang w:val="en-US"/>
        </w:rPr>
        <w:t xml:space="preserve"> applies</w:t>
      </w:r>
      <w:r>
        <w:t>;</w:t>
      </w:r>
      <w:ins w:id="19" w:author="Taimoor" w:date="2023-08-13T22:51:00Z">
        <w:r>
          <w:t xml:space="preserve"> and</w:t>
        </w:r>
      </w:ins>
    </w:p>
    <w:p w14:paraId="037DEA19" w14:textId="77777777" w:rsidR="00F078ED" w:rsidRDefault="00F078ED" w:rsidP="00F078ED">
      <w:pPr>
        <w:pStyle w:val="B2"/>
      </w:pPr>
      <w:r>
        <w:t>2)</w:t>
      </w:r>
      <w:r>
        <w:tab/>
        <w:t>shall include a &lt;</w:t>
      </w:r>
      <w:r w:rsidRPr="0012106E">
        <w:t>UAE</w:t>
      </w:r>
      <w:r>
        <w:t>-</w:t>
      </w:r>
      <w:r w:rsidRPr="0012106E">
        <w:t>layer</w:t>
      </w:r>
      <w:r>
        <w:t>-</w:t>
      </w:r>
      <w:r w:rsidRPr="0012106E">
        <w:t>detected</w:t>
      </w:r>
      <w:r>
        <w:t>-</w:t>
      </w:r>
      <w:r w:rsidRPr="0012106E">
        <w:t>information</w:t>
      </w:r>
      <w:r>
        <w:t>&gt; element indicating l</w:t>
      </w:r>
      <w:r w:rsidRPr="0012106E">
        <w:t xml:space="preserve">ist of </w:t>
      </w:r>
      <w:proofErr w:type="spellStart"/>
      <w:r w:rsidRPr="0012106E">
        <w:t>UASes</w:t>
      </w:r>
      <w:proofErr w:type="spellEnd"/>
      <w:r w:rsidRPr="0012106E">
        <w:t xml:space="preserve"> where e.g. U2X layer has detected possible flight path conflict</w:t>
      </w:r>
      <w:r>
        <w:t>;</w:t>
      </w:r>
    </w:p>
    <w:p w14:paraId="108A7250" w14:textId="77777777" w:rsidR="00F078ED" w:rsidRDefault="00F078ED" w:rsidP="00F078ED">
      <w:pPr>
        <w:pStyle w:val="B3"/>
      </w:pPr>
      <w:proofErr w:type="spellStart"/>
      <w:r>
        <w:t>i</w:t>
      </w:r>
      <w:proofErr w:type="spellEnd"/>
      <w:r>
        <w:t>)</w:t>
      </w:r>
      <w:r>
        <w:tab/>
        <w:t>shall include a &lt;</w:t>
      </w:r>
      <w:r w:rsidRPr="003F3170">
        <w:t>UAS</w:t>
      </w:r>
      <w:r>
        <w:t>-</w:t>
      </w:r>
      <w:r w:rsidRPr="003F3170">
        <w:t>identity</w:t>
      </w:r>
      <w:r>
        <w:t xml:space="preserve">&gt; element set to </w:t>
      </w:r>
      <w:r w:rsidRPr="003F3170">
        <w:t>identification of e.g. a U2X-UAS where U2X layer has detected possible flight path conflict</w:t>
      </w:r>
      <w:r>
        <w:t>; and</w:t>
      </w:r>
    </w:p>
    <w:p w14:paraId="2A502781" w14:textId="77777777" w:rsidR="00F078ED" w:rsidRDefault="00F078ED" w:rsidP="00F078ED">
      <w:pPr>
        <w:pStyle w:val="B3"/>
      </w:pPr>
      <w:r>
        <w:t>ii)</w:t>
      </w:r>
      <w:r>
        <w:tab/>
        <w:t>shall include a &lt;L</w:t>
      </w:r>
      <w:r w:rsidRPr="003F3170">
        <w:t>ocation</w:t>
      </w:r>
      <w:r>
        <w:t>-</w:t>
      </w:r>
      <w:r w:rsidRPr="003F3170">
        <w:t>information</w:t>
      </w:r>
      <w:r>
        <w:t>&gt; element indicating l</w:t>
      </w:r>
      <w:r w:rsidRPr="003F3170">
        <w:t>ocation of e.g. a U2X-UAS where U2X layer has detected possible flight path conflict</w:t>
      </w:r>
      <w:r>
        <w:t>; and</w:t>
      </w:r>
    </w:p>
    <w:p w14:paraId="4E04251E" w14:textId="4363A050" w:rsidR="005965DF" w:rsidRPr="00F078ED" w:rsidRDefault="00F078ED" w:rsidP="00F078ED">
      <w:pPr>
        <w:pStyle w:val="B1"/>
        <w:rPr>
          <w:rFonts w:ascii="Arial" w:hAnsi="Arial" w:cs="Arial"/>
          <w:color w:val="0000FF"/>
          <w:sz w:val="28"/>
          <w:szCs w:val="28"/>
        </w:rPr>
      </w:pPr>
      <w:r w:rsidRPr="008D25CD">
        <w:rPr>
          <w:rFonts w:hint="eastAsia"/>
          <w:lang w:eastAsia="zh-CN"/>
        </w:rPr>
        <w:t>d</w:t>
      </w:r>
      <w:r w:rsidRPr="008D25CD">
        <w:t>)</w:t>
      </w:r>
      <w:r w:rsidRPr="008D25CD">
        <w:tab/>
        <w:t>shall send the HTTP POST request message towards the UAE-C.</w:t>
      </w:r>
    </w:p>
    <w:p w14:paraId="68C9CD36" w14:textId="4F6401A6" w:rsidR="001E41F3" w:rsidRDefault="0010634F" w:rsidP="004F6EA4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zh-CN"/>
        </w:rPr>
        <w:t>End</w:t>
      </w:r>
      <w:r>
        <w:rPr>
          <w:noProof/>
          <w:highlight w:val="green"/>
        </w:rPr>
        <w:t xml:space="preserve">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F9101" w14:textId="77777777" w:rsidR="00CA70DB" w:rsidRDefault="00CA70DB">
      <w:r>
        <w:separator/>
      </w:r>
    </w:p>
  </w:endnote>
  <w:endnote w:type="continuationSeparator" w:id="0">
    <w:p w14:paraId="51E25BC5" w14:textId="77777777" w:rsidR="00CA70DB" w:rsidRDefault="00CA7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0F5D7B" w14:textId="77777777" w:rsidR="00CA70DB" w:rsidRDefault="00CA70DB">
      <w:r>
        <w:separator/>
      </w:r>
    </w:p>
  </w:footnote>
  <w:footnote w:type="continuationSeparator" w:id="0">
    <w:p w14:paraId="56AA8A8E" w14:textId="77777777" w:rsidR="00CA70DB" w:rsidRDefault="00CA70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273A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2212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40C1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1266A"/>
    <w:multiLevelType w:val="hybridMultilevel"/>
    <w:tmpl w:val="A5068518"/>
    <w:lvl w:ilvl="0" w:tplc="4F2CAA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7BE0AB5"/>
    <w:multiLevelType w:val="hybridMultilevel"/>
    <w:tmpl w:val="A5068518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0E56145"/>
    <w:multiLevelType w:val="hybridMultilevel"/>
    <w:tmpl w:val="A5068518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3DD36EB"/>
    <w:multiLevelType w:val="hybridMultilevel"/>
    <w:tmpl w:val="20D2761E"/>
    <w:lvl w:ilvl="0" w:tplc="D2CA2CC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E8576A"/>
    <w:multiLevelType w:val="hybridMultilevel"/>
    <w:tmpl w:val="20D2761E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4492718">
    <w:abstractNumId w:val="0"/>
  </w:num>
  <w:num w:numId="2" w16cid:durableId="1349333460">
    <w:abstractNumId w:val="1"/>
  </w:num>
  <w:num w:numId="3" w16cid:durableId="1272710205">
    <w:abstractNumId w:val="3"/>
  </w:num>
  <w:num w:numId="4" w16cid:durableId="1311834265">
    <w:abstractNumId w:val="2"/>
  </w:num>
  <w:num w:numId="5" w16cid:durableId="95390374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">
    <w15:presenceInfo w15:providerId="None" w15:userId="Taimo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76"/>
    <w:rsid w:val="00022A71"/>
    <w:rsid w:val="00022E4A"/>
    <w:rsid w:val="00027264"/>
    <w:rsid w:val="00072D9C"/>
    <w:rsid w:val="00075D4D"/>
    <w:rsid w:val="000A6394"/>
    <w:rsid w:val="000B62EC"/>
    <w:rsid w:val="000B7FED"/>
    <w:rsid w:val="000C038A"/>
    <w:rsid w:val="000C1039"/>
    <w:rsid w:val="000C6598"/>
    <w:rsid w:val="000D44B3"/>
    <w:rsid w:val="000E4836"/>
    <w:rsid w:val="000F2BBD"/>
    <w:rsid w:val="00103283"/>
    <w:rsid w:val="0010634F"/>
    <w:rsid w:val="00113175"/>
    <w:rsid w:val="0012106E"/>
    <w:rsid w:val="0014447C"/>
    <w:rsid w:val="00145D43"/>
    <w:rsid w:val="00162667"/>
    <w:rsid w:val="0017675E"/>
    <w:rsid w:val="001816C0"/>
    <w:rsid w:val="00191D45"/>
    <w:rsid w:val="00192C46"/>
    <w:rsid w:val="001A08B3"/>
    <w:rsid w:val="001A5AC8"/>
    <w:rsid w:val="001A5BC8"/>
    <w:rsid w:val="001A7B60"/>
    <w:rsid w:val="001B303C"/>
    <w:rsid w:val="001B52F0"/>
    <w:rsid w:val="001B7A65"/>
    <w:rsid w:val="001E41F3"/>
    <w:rsid w:val="001E46E8"/>
    <w:rsid w:val="001E48CB"/>
    <w:rsid w:val="001E4E06"/>
    <w:rsid w:val="0021082E"/>
    <w:rsid w:val="00230D07"/>
    <w:rsid w:val="00240C81"/>
    <w:rsid w:val="00240FF1"/>
    <w:rsid w:val="00244A01"/>
    <w:rsid w:val="0024732F"/>
    <w:rsid w:val="0026004D"/>
    <w:rsid w:val="002640DD"/>
    <w:rsid w:val="0026441F"/>
    <w:rsid w:val="00275D12"/>
    <w:rsid w:val="002770D2"/>
    <w:rsid w:val="00284FEB"/>
    <w:rsid w:val="002860C4"/>
    <w:rsid w:val="002A6C3C"/>
    <w:rsid w:val="002B5741"/>
    <w:rsid w:val="002C54F6"/>
    <w:rsid w:val="002D0C4A"/>
    <w:rsid w:val="002D7E3C"/>
    <w:rsid w:val="002E472E"/>
    <w:rsid w:val="002E6157"/>
    <w:rsid w:val="002F6F37"/>
    <w:rsid w:val="00301E3E"/>
    <w:rsid w:val="00305409"/>
    <w:rsid w:val="00305F43"/>
    <w:rsid w:val="00320BBD"/>
    <w:rsid w:val="003401CD"/>
    <w:rsid w:val="003508E4"/>
    <w:rsid w:val="003609EF"/>
    <w:rsid w:val="0036231A"/>
    <w:rsid w:val="00374DD4"/>
    <w:rsid w:val="0038594F"/>
    <w:rsid w:val="003C24D2"/>
    <w:rsid w:val="003D5976"/>
    <w:rsid w:val="003D6D44"/>
    <w:rsid w:val="003E0605"/>
    <w:rsid w:val="003E1A36"/>
    <w:rsid w:val="003F3170"/>
    <w:rsid w:val="00410371"/>
    <w:rsid w:val="00417287"/>
    <w:rsid w:val="004242F1"/>
    <w:rsid w:val="0042640D"/>
    <w:rsid w:val="00453F3E"/>
    <w:rsid w:val="00456B12"/>
    <w:rsid w:val="00471679"/>
    <w:rsid w:val="004A7DCB"/>
    <w:rsid w:val="004B3088"/>
    <w:rsid w:val="004B75B7"/>
    <w:rsid w:val="004B7DAF"/>
    <w:rsid w:val="004C7DEE"/>
    <w:rsid w:val="004E61C7"/>
    <w:rsid w:val="004F3C15"/>
    <w:rsid w:val="004F6EA4"/>
    <w:rsid w:val="005141D9"/>
    <w:rsid w:val="0051580D"/>
    <w:rsid w:val="00520CA3"/>
    <w:rsid w:val="00547111"/>
    <w:rsid w:val="00551A80"/>
    <w:rsid w:val="00592D74"/>
    <w:rsid w:val="005965DF"/>
    <w:rsid w:val="005B7171"/>
    <w:rsid w:val="005C258B"/>
    <w:rsid w:val="005E2C44"/>
    <w:rsid w:val="005E5A33"/>
    <w:rsid w:val="00616AEF"/>
    <w:rsid w:val="00621188"/>
    <w:rsid w:val="006257ED"/>
    <w:rsid w:val="00643A8D"/>
    <w:rsid w:val="006461D8"/>
    <w:rsid w:val="00653DE4"/>
    <w:rsid w:val="00665C47"/>
    <w:rsid w:val="00672738"/>
    <w:rsid w:val="0068092C"/>
    <w:rsid w:val="00695808"/>
    <w:rsid w:val="006A0D24"/>
    <w:rsid w:val="006B049C"/>
    <w:rsid w:val="006B46FB"/>
    <w:rsid w:val="006E21FB"/>
    <w:rsid w:val="006F7EDC"/>
    <w:rsid w:val="00713573"/>
    <w:rsid w:val="00736959"/>
    <w:rsid w:val="00737626"/>
    <w:rsid w:val="00740899"/>
    <w:rsid w:val="007428DC"/>
    <w:rsid w:val="0076329E"/>
    <w:rsid w:val="00773386"/>
    <w:rsid w:val="00782086"/>
    <w:rsid w:val="00792342"/>
    <w:rsid w:val="007977A8"/>
    <w:rsid w:val="007B512A"/>
    <w:rsid w:val="007C2097"/>
    <w:rsid w:val="007D6A07"/>
    <w:rsid w:val="007D6A43"/>
    <w:rsid w:val="007E1243"/>
    <w:rsid w:val="007F7259"/>
    <w:rsid w:val="008040A8"/>
    <w:rsid w:val="00804359"/>
    <w:rsid w:val="008147C5"/>
    <w:rsid w:val="008279FA"/>
    <w:rsid w:val="008344BC"/>
    <w:rsid w:val="00835208"/>
    <w:rsid w:val="008441F5"/>
    <w:rsid w:val="008626E7"/>
    <w:rsid w:val="00870EE7"/>
    <w:rsid w:val="008863B9"/>
    <w:rsid w:val="008A45A6"/>
    <w:rsid w:val="008C5FE3"/>
    <w:rsid w:val="008D3CCC"/>
    <w:rsid w:val="008F3789"/>
    <w:rsid w:val="008F686C"/>
    <w:rsid w:val="009079DC"/>
    <w:rsid w:val="009147AA"/>
    <w:rsid w:val="009148DE"/>
    <w:rsid w:val="00916D46"/>
    <w:rsid w:val="00941E30"/>
    <w:rsid w:val="009637EA"/>
    <w:rsid w:val="009724CE"/>
    <w:rsid w:val="009777D9"/>
    <w:rsid w:val="00982E4A"/>
    <w:rsid w:val="00991B88"/>
    <w:rsid w:val="009A049B"/>
    <w:rsid w:val="009A39EF"/>
    <w:rsid w:val="009A39FB"/>
    <w:rsid w:val="009A5753"/>
    <w:rsid w:val="009A579D"/>
    <w:rsid w:val="009E3297"/>
    <w:rsid w:val="009F4CB8"/>
    <w:rsid w:val="009F734F"/>
    <w:rsid w:val="00A0054D"/>
    <w:rsid w:val="00A0350A"/>
    <w:rsid w:val="00A246B6"/>
    <w:rsid w:val="00A312E5"/>
    <w:rsid w:val="00A47814"/>
    <w:rsid w:val="00A47E70"/>
    <w:rsid w:val="00A50CF0"/>
    <w:rsid w:val="00A60004"/>
    <w:rsid w:val="00A61A85"/>
    <w:rsid w:val="00A7671C"/>
    <w:rsid w:val="00A80F6E"/>
    <w:rsid w:val="00A92DAF"/>
    <w:rsid w:val="00AA2CBC"/>
    <w:rsid w:val="00AB1399"/>
    <w:rsid w:val="00AC5820"/>
    <w:rsid w:val="00AD1CD8"/>
    <w:rsid w:val="00AD2D7D"/>
    <w:rsid w:val="00AF444E"/>
    <w:rsid w:val="00B258BB"/>
    <w:rsid w:val="00B65C70"/>
    <w:rsid w:val="00B67B97"/>
    <w:rsid w:val="00B70EC5"/>
    <w:rsid w:val="00B73A3D"/>
    <w:rsid w:val="00B86EA4"/>
    <w:rsid w:val="00B968C8"/>
    <w:rsid w:val="00BA3EC5"/>
    <w:rsid w:val="00BA51D9"/>
    <w:rsid w:val="00BB5DFC"/>
    <w:rsid w:val="00BD279D"/>
    <w:rsid w:val="00BD6BB8"/>
    <w:rsid w:val="00BE124C"/>
    <w:rsid w:val="00BF0BB4"/>
    <w:rsid w:val="00C114E6"/>
    <w:rsid w:val="00C308DF"/>
    <w:rsid w:val="00C33EDE"/>
    <w:rsid w:val="00C45C6A"/>
    <w:rsid w:val="00C57FF4"/>
    <w:rsid w:val="00C66BA2"/>
    <w:rsid w:val="00C75E3D"/>
    <w:rsid w:val="00C870F6"/>
    <w:rsid w:val="00C93CB4"/>
    <w:rsid w:val="00C957F2"/>
    <w:rsid w:val="00C95985"/>
    <w:rsid w:val="00CA3FF1"/>
    <w:rsid w:val="00CA70DB"/>
    <w:rsid w:val="00CB1A49"/>
    <w:rsid w:val="00CB3AF5"/>
    <w:rsid w:val="00CB5C9B"/>
    <w:rsid w:val="00CC5026"/>
    <w:rsid w:val="00CC68D0"/>
    <w:rsid w:val="00CC6D7C"/>
    <w:rsid w:val="00D03F9A"/>
    <w:rsid w:val="00D06D51"/>
    <w:rsid w:val="00D2053D"/>
    <w:rsid w:val="00D24893"/>
    <w:rsid w:val="00D24991"/>
    <w:rsid w:val="00D46A50"/>
    <w:rsid w:val="00D50255"/>
    <w:rsid w:val="00D5355E"/>
    <w:rsid w:val="00D63F1C"/>
    <w:rsid w:val="00D66520"/>
    <w:rsid w:val="00D800D3"/>
    <w:rsid w:val="00D80124"/>
    <w:rsid w:val="00D84AE9"/>
    <w:rsid w:val="00DD0D55"/>
    <w:rsid w:val="00DD3C67"/>
    <w:rsid w:val="00DD42B8"/>
    <w:rsid w:val="00DE34CF"/>
    <w:rsid w:val="00DF410D"/>
    <w:rsid w:val="00E13C3E"/>
    <w:rsid w:val="00E13F3D"/>
    <w:rsid w:val="00E34898"/>
    <w:rsid w:val="00E3605E"/>
    <w:rsid w:val="00E5416C"/>
    <w:rsid w:val="00EB09B7"/>
    <w:rsid w:val="00EB58D4"/>
    <w:rsid w:val="00EC2C18"/>
    <w:rsid w:val="00EE7D7C"/>
    <w:rsid w:val="00EF3FC5"/>
    <w:rsid w:val="00F078ED"/>
    <w:rsid w:val="00F25D98"/>
    <w:rsid w:val="00F300FB"/>
    <w:rsid w:val="00F61657"/>
    <w:rsid w:val="00F70306"/>
    <w:rsid w:val="00F73928"/>
    <w:rsid w:val="00F918C0"/>
    <w:rsid w:val="00F930A5"/>
    <w:rsid w:val="00FB6386"/>
    <w:rsid w:val="00FD10DF"/>
    <w:rsid w:val="00FD3A39"/>
    <w:rsid w:val="00FE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0634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0634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0634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24893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41728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EF3FC5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FD10D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264</TotalTime>
  <Pages>3</Pages>
  <Words>1143</Words>
  <Characters>6974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</cp:lastModifiedBy>
  <cp:revision>131</cp:revision>
  <cp:lastPrinted>1900-01-01T05:00:00Z</cp:lastPrinted>
  <dcterms:created xsi:type="dcterms:W3CDTF">2023-05-11T03:06:00Z</dcterms:created>
  <dcterms:modified xsi:type="dcterms:W3CDTF">2023-08-23T15:53:00Z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