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46DF65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F1A32">
        <w:rPr>
          <w:b/>
          <w:noProof/>
          <w:sz w:val="24"/>
        </w:rPr>
        <w:t>6345</w:t>
      </w:r>
    </w:p>
    <w:p w14:paraId="11CE4E38" w14:textId="566E1796" w:rsidR="009D7DD4" w:rsidRDefault="009D7DD4" w:rsidP="00EF1A3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EF1A32">
        <w:rPr>
          <w:b/>
          <w:noProof/>
          <w:sz w:val="24"/>
        </w:rPr>
        <w:tab/>
        <w:t>(was C1-235570)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3DE22C" w:rsidR="001E41F3" w:rsidRPr="00410371" w:rsidRDefault="008405E6" w:rsidP="00764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5</w:t>
            </w:r>
            <w:r w:rsidR="0076497F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F81D0E" w:rsidR="001E41F3" w:rsidRPr="00410371" w:rsidRDefault="008405E6" w:rsidP="009A25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76497F">
              <w:rPr>
                <w:b/>
                <w:noProof/>
                <w:sz w:val="28"/>
              </w:rPr>
              <w:t>27</w:t>
            </w:r>
            <w:r w:rsidR="009A251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3508EE" w:rsidR="001E41F3" w:rsidRPr="00410371" w:rsidRDefault="00EF1A32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C0AEE7" w:rsidR="001E41F3" w:rsidRPr="00410371" w:rsidRDefault="008405E6" w:rsidP="007649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6497F">
              <w:rPr>
                <w:b/>
                <w:noProof/>
                <w:sz w:val="28"/>
              </w:rPr>
              <w:t>2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81ED2C" w:rsidR="00F25D98" w:rsidRDefault="00EF1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0B7CE" w:rsidR="00FE0185" w:rsidRPr="00FA6A9A" w:rsidRDefault="009A2511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A2511">
              <w:rPr>
                <w:noProof/>
                <w:lang w:eastAsia="zh-CN"/>
              </w:rPr>
              <w:t>Provisioning of parameters for V2X configuration for MBS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C60A0" w:rsidR="00FE0185" w:rsidRDefault="00FE0185" w:rsidP="007649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6497F">
              <w:rPr>
                <w:noProof/>
              </w:rPr>
              <w:t>TEI18_MBS4V2X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43C3DD" w:rsidR="00FE0185" w:rsidRDefault="00FE0185" w:rsidP="00EF1A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F1A32">
              <w:rPr>
                <w:noProof/>
              </w:rPr>
              <w:t>2023-08-23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BC78F" w14:textId="77777777" w:rsidR="00FA6A9A" w:rsidRDefault="008C11E9" w:rsidP="008C11E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23.287 </w:t>
            </w:r>
            <w:r>
              <w:rPr>
                <w:rFonts w:cs="Arial"/>
              </w:rPr>
              <w:t>and 3GPP TS 23.501 t</w:t>
            </w:r>
            <w:r w:rsidRPr="00A91672">
              <w:rPr>
                <w:rFonts w:cs="Arial"/>
              </w:rPr>
              <w:t>o provide MBS support for V2X services</w:t>
            </w:r>
            <w:r>
              <w:rPr>
                <w:rFonts w:cs="Arial"/>
              </w:rPr>
              <w:t>.</w:t>
            </w:r>
          </w:p>
          <w:p w14:paraId="3C43932A" w14:textId="77777777" w:rsidR="008C11E9" w:rsidRDefault="008C11E9" w:rsidP="008C11E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5A7090DE" w:rsidR="008C11E9" w:rsidRDefault="008C11E9" w:rsidP="009A2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23.287 provides under clause 5.</w:t>
            </w:r>
            <w:r w:rsidR="009A2511">
              <w:rPr>
                <w:noProof/>
              </w:rPr>
              <w:t>1.3.1</w:t>
            </w:r>
            <w:r>
              <w:rPr>
                <w:noProof/>
              </w:rPr>
              <w:t xml:space="preserve"> description of </w:t>
            </w:r>
            <w:r w:rsidR="009A2511">
              <w:rPr>
                <w:lang w:eastAsia="zh-CN"/>
              </w:rPr>
              <w:t>policy/p</w:t>
            </w:r>
            <w:r w:rsidR="009A2511" w:rsidRPr="00490934">
              <w:rPr>
                <w:lang w:eastAsia="zh-CN"/>
              </w:rPr>
              <w:t>arameter provisioning</w:t>
            </w:r>
            <w:r w:rsidR="009A2511" w:rsidRPr="00E33CFB">
              <w:rPr>
                <w:noProof/>
              </w:rPr>
              <w:t xml:space="preserve"> </w:t>
            </w:r>
            <w:r w:rsidR="00E33CFB">
              <w:rPr>
                <w:noProof/>
              </w:rPr>
              <w:t xml:space="preserve">including the case of </w:t>
            </w:r>
            <w:r w:rsidR="009A2511">
              <w:rPr>
                <w:noProof/>
              </w:rPr>
              <w:t xml:space="preserve">configuration for V2X services </w:t>
            </w:r>
            <w:r w:rsidR="00E33CFB">
              <w:rPr>
                <w:noProof/>
              </w:rPr>
              <w:t>via MBS.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7A0A1F4F" w:rsidR="00C129A2" w:rsidRDefault="00E33CFB" w:rsidP="00A64D3C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Update to the </w:t>
            </w:r>
            <w:r w:rsidR="00026EE2">
              <w:rPr>
                <w:noProof/>
                <w:lang w:val="en-US"/>
              </w:rPr>
              <w:t>c</w:t>
            </w:r>
            <w:r w:rsidR="00026EE2" w:rsidRPr="00F1445B">
              <w:rPr>
                <w:noProof/>
                <w:lang w:val="en-US"/>
              </w:rPr>
              <w:t>onfiguration parameter</w:t>
            </w:r>
            <w:r w:rsidR="00026EE2">
              <w:rPr>
                <w:noProof/>
                <w:lang w:val="en-US"/>
              </w:rPr>
              <w:t>s</w:t>
            </w:r>
            <w:r w:rsidR="00026EE2" w:rsidRPr="00F1445B">
              <w:rPr>
                <w:noProof/>
                <w:lang w:val="en-US"/>
              </w:rPr>
              <w:t xml:space="preserve"> for V2X communication over Uu</w:t>
            </w:r>
            <w:r w:rsidR="00026EE2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to consider requirement on MBS support for V2X services.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FFCB1" w:rsidR="00FE0185" w:rsidRDefault="008C11E9" w:rsidP="00A64D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requirements. No description of </w:t>
            </w:r>
            <w:r w:rsidR="00897EE8">
              <w:rPr>
                <w:noProof/>
              </w:rPr>
              <w:t xml:space="preserve">of </w:t>
            </w:r>
            <w:r w:rsidR="00897EE8">
              <w:rPr>
                <w:lang w:eastAsia="zh-CN"/>
              </w:rPr>
              <w:t>policy/p</w:t>
            </w:r>
            <w:r w:rsidR="00897EE8" w:rsidRPr="00490934">
              <w:rPr>
                <w:lang w:eastAsia="zh-CN"/>
              </w:rPr>
              <w:t>arameter provisioning</w:t>
            </w:r>
            <w:r w:rsidR="00897EE8" w:rsidRPr="00E33CFB">
              <w:rPr>
                <w:noProof/>
              </w:rPr>
              <w:t xml:space="preserve"> </w:t>
            </w:r>
            <w:r w:rsidR="00897EE8">
              <w:rPr>
                <w:noProof/>
              </w:rPr>
              <w:t>including the case of configuration for V2X services via MBS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15230" w:rsidR="00FE0185" w:rsidRDefault="00026EE2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559C5F" w:rsidR="00FE0185" w:rsidRDefault="00EF1A32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editorials fixed.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D268AC3" w14:textId="77777777" w:rsidR="00897EE8" w:rsidRDefault="00897EE8" w:rsidP="00897EE8">
      <w:pPr>
        <w:pStyle w:val="Heading3"/>
        <w:rPr>
          <w:noProof/>
          <w:lang w:val="en-US"/>
        </w:rPr>
      </w:pPr>
      <w:bookmarkStart w:id="4" w:name="_Toc138361794"/>
      <w:r>
        <w:rPr>
          <w:noProof/>
          <w:lang w:val="en-US"/>
        </w:rPr>
        <w:t>5.2.4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bookmarkEnd w:id="4"/>
    </w:p>
    <w:p w14:paraId="5AA64A8E" w14:textId="77777777" w:rsidR="00897EE8" w:rsidRPr="00F1445B" w:rsidRDefault="00897EE8" w:rsidP="00897EE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Uu consist of:</w:t>
      </w:r>
    </w:p>
    <w:p w14:paraId="3887231F" w14:textId="77777777" w:rsidR="00897EE8" w:rsidRDefault="00897EE8" w:rsidP="00897EE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Uu</w:t>
      </w:r>
      <w:r>
        <w:rPr>
          <w:noProof/>
          <w:lang w:val="en-US"/>
        </w:rPr>
        <w:t xml:space="preserve"> to 5GCN;</w:t>
      </w:r>
    </w:p>
    <w:p w14:paraId="335B2791" w14:textId="77777777" w:rsidR="00897EE8" w:rsidRDefault="00897EE8" w:rsidP="00897EE8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optionally, </w:t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PDU session parameters mapping rules. Each mapping rule contains one or more V2X service identifiers of a the V2X service and one or more parameters for establishment of a PDU session for V2X communication over Uu for the V2X services:</w:t>
      </w:r>
    </w:p>
    <w:p w14:paraId="4B09AE35" w14:textId="77777777" w:rsidR="00897EE8" w:rsidRDefault="00897EE8" w:rsidP="00897EE8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>one of the "IPv4", "IPv6", "IPv4v6" or "Unstructured" PDU session types;</w:t>
      </w:r>
    </w:p>
    <w:p w14:paraId="4D6CFA80" w14:textId="77777777" w:rsidR="00897EE8" w:rsidRDefault="00897EE8" w:rsidP="00897EE8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>an SSC mode;</w:t>
      </w:r>
    </w:p>
    <w:p w14:paraId="68D2D2C5" w14:textId="77777777" w:rsidR="00897EE8" w:rsidRDefault="00897EE8" w:rsidP="00897EE8">
      <w:pPr>
        <w:pStyle w:val="B2"/>
        <w:rPr>
          <w:noProof/>
        </w:rPr>
      </w:pPr>
      <w:r>
        <w:rPr>
          <w:noProof/>
        </w:rPr>
        <w:t>3)</w:t>
      </w:r>
      <w:r>
        <w:rPr>
          <w:noProof/>
        </w:rPr>
        <w:tab/>
        <w:t>a list of zero or more S-NSSAIs;</w:t>
      </w:r>
    </w:p>
    <w:p w14:paraId="7AECBA56" w14:textId="77777777" w:rsidR="00897EE8" w:rsidRDefault="00897EE8" w:rsidP="00897EE8">
      <w:pPr>
        <w:pStyle w:val="B2"/>
        <w:rPr>
          <w:noProof/>
        </w:rPr>
      </w:pPr>
      <w:r>
        <w:rPr>
          <w:noProof/>
        </w:rPr>
        <w:t>4)</w:t>
      </w:r>
      <w:r>
        <w:rPr>
          <w:noProof/>
        </w:rPr>
        <w:tab/>
        <w:t>a list of zero or more DNNs; and</w:t>
      </w:r>
    </w:p>
    <w:p w14:paraId="66B56F39" w14:textId="77777777" w:rsidR="00897EE8" w:rsidRPr="002522EC" w:rsidRDefault="00897EE8" w:rsidP="00897EE8">
      <w:pPr>
        <w:pStyle w:val="B2"/>
        <w:rPr>
          <w:noProof/>
        </w:rPr>
      </w:pPr>
      <w:r>
        <w:rPr>
          <w:noProof/>
        </w:rPr>
        <w:t>5)</w:t>
      </w:r>
      <w:r>
        <w:rPr>
          <w:noProof/>
        </w:rPr>
        <w:tab/>
        <w:t xml:space="preserve">one of the UDP or TCP transport layer protocol if the PDU session type is </w:t>
      </w:r>
      <w:r>
        <w:rPr>
          <w:noProof/>
          <w:lang w:val="en-US"/>
        </w:rPr>
        <w:t>"IPv4", "IPv6" or "IPv4v6"; and</w:t>
      </w:r>
    </w:p>
    <w:p w14:paraId="5978D2D2" w14:textId="77777777" w:rsidR="00897EE8" w:rsidRDefault="00897EE8" w:rsidP="00897EE8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 w:rsidRPr="00F1445B">
        <w:rPr>
          <w:noProof/>
          <w:lang w:val="en-US"/>
        </w:rPr>
        <w:t xml:space="preserve">a 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rPr>
          <w:noProof/>
          <w:lang w:val="en-US"/>
        </w:rPr>
        <w:t>. For each PLMN, the list contains:</w:t>
      </w:r>
    </w:p>
    <w:p w14:paraId="0B3C9876" w14:textId="77777777" w:rsidR="00897EE8" w:rsidRDefault="00897EE8" w:rsidP="00897EE8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identified by a V2X service identifier:</w:t>
      </w:r>
    </w:p>
    <w:p w14:paraId="2EB19600" w14:textId="77777777" w:rsidR="00897EE8" w:rsidRDefault="00897EE8" w:rsidP="00897EE8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 xml:space="preserve">mapping rules,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>. Each mapping rule contains:</w:t>
      </w:r>
    </w:p>
    <w:p w14:paraId="6DD43B24" w14:textId="77777777" w:rsidR="00897EE8" w:rsidRDefault="00897EE8" w:rsidP="00897EE8">
      <w:pPr>
        <w:pStyle w:val="B4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one or more V2X service identifiers;</w:t>
      </w:r>
    </w:p>
    <w:p w14:paraId="01EDB650" w14:textId="77777777" w:rsidR="00897EE8" w:rsidRDefault="00897EE8" w:rsidP="00897EE8">
      <w:pPr>
        <w:pStyle w:val="B4"/>
        <w:rPr>
          <w:lang w:eastAsia="zh-CN"/>
        </w:rPr>
      </w:pPr>
      <w:r>
        <w:rPr>
          <w:lang w:val="en-US" w:eastAsia="zh-CN"/>
        </w:rPr>
        <w:t>B</w:t>
      </w:r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>erver address</w:t>
      </w:r>
      <w:r>
        <w:rPr>
          <w:lang w:eastAsia="zh-CN"/>
        </w:rPr>
        <w:t xml:space="preserve"> for unicast consisting of:</w:t>
      </w:r>
    </w:p>
    <w:p w14:paraId="1777D3A3" w14:textId="77777777" w:rsidR="00897EE8" w:rsidRDefault="00897EE8" w:rsidP="00897EE8">
      <w:pPr>
        <w:pStyle w:val="B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FQDN, or an IP address; and</w:t>
      </w:r>
    </w:p>
    <w:p w14:paraId="6AFECD03" w14:textId="77777777" w:rsidR="00897EE8" w:rsidRDefault="00897EE8" w:rsidP="00897EE8">
      <w:pPr>
        <w:pStyle w:val="B5"/>
        <w:rPr>
          <w:noProof/>
          <w:lang w:val="en-US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UDP 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them; and</w:t>
      </w:r>
    </w:p>
    <w:p w14:paraId="4C0BD0CB" w14:textId="77777777" w:rsidR="00897EE8" w:rsidRPr="00335F93" w:rsidRDefault="00897EE8" w:rsidP="00897EE8">
      <w:pPr>
        <w:pStyle w:val="B4"/>
      </w:pPr>
      <w:r>
        <w:t>C)</w:t>
      </w:r>
      <w:r>
        <w:tab/>
      </w:r>
      <w:proofErr w:type="gramStart"/>
      <w:r>
        <w:t>optionally</w:t>
      </w:r>
      <w:proofErr w:type="gramEnd"/>
      <w:r>
        <w:t xml:space="preserve"> a geographical area; and</w:t>
      </w:r>
    </w:p>
    <w:p w14:paraId="2F068BF5" w14:textId="7C5CDFF2" w:rsidR="00C63350" w:rsidRDefault="00C63350" w:rsidP="00C63350">
      <w:pPr>
        <w:pStyle w:val="B4"/>
        <w:rPr>
          <w:ins w:id="5" w:author="Huawei_CHV_1" w:date="2023-08-14T12:34:00Z"/>
          <w:noProof/>
          <w:lang w:val="en-US"/>
        </w:rPr>
      </w:pPr>
      <w:ins w:id="6" w:author="Huawei_CHV_1" w:date="2023-08-14T12:35:00Z">
        <w:r>
          <w:rPr>
            <w:noProof/>
          </w:rPr>
          <w:t>D</w:t>
        </w:r>
      </w:ins>
      <w:ins w:id="7" w:author="Huawei_CHV_1" w:date="2023-08-14T12:34:00Z"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>optionally</w:t>
        </w:r>
      </w:ins>
      <w:ins w:id="8" w:author="Huawei_CHV_1" w:date="2023-08-14T12:35:00Z">
        <w:r>
          <w:rPr>
            <w:noProof/>
            <w:lang w:val="en-US"/>
          </w:rPr>
          <w:t>,</w:t>
        </w:r>
      </w:ins>
      <w:ins w:id="9" w:author="Huawei_CHV_1" w:date="2023-08-14T12:34:00Z">
        <w:r>
          <w:rPr>
            <w:noProof/>
            <w:lang w:val="en-US"/>
          </w:rPr>
          <w:t xml:space="preserve"> one or more V2X MBS configuration(s)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for receiving V2X communication over </w:t>
        </w:r>
        <w:r w:rsidRPr="00F1445B">
          <w:rPr>
            <w:noProof/>
            <w:lang w:val="en-US"/>
          </w:rPr>
          <w:t>Uu</w:t>
        </w:r>
        <w:r>
          <w:rPr>
            <w:noProof/>
            <w:lang w:val="en-US"/>
          </w:rPr>
          <w:t xml:space="preserve"> </w:t>
        </w:r>
      </w:ins>
      <w:ins w:id="10" w:author="Huawei_CHV_1" w:date="2023-08-14T12:36:00Z">
        <w:r>
          <w:rPr>
            <w:noProof/>
            <w:lang w:val="en-US"/>
          </w:rPr>
          <w:t>via</w:t>
        </w:r>
      </w:ins>
      <w:ins w:id="11" w:author="Huawei_CHV_1" w:date="2023-08-14T12:34:00Z">
        <w:r>
          <w:rPr>
            <w:noProof/>
            <w:lang w:val="en-US"/>
          </w:rPr>
          <w:t xml:space="preserve"> MBS</w:t>
        </w:r>
      </w:ins>
      <w:ins w:id="12" w:author="Huawei_CHV_1" w:date="2023-08-14T12:36:00Z">
        <w:r>
          <w:rPr>
            <w:noProof/>
            <w:lang w:val="en-US"/>
          </w:rPr>
          <w:t xml:space="preserve"> per V2X service identier </w:t>
        </w:r>
      </w:ins>
      <w:ins w:id="13" w:author="Huawei_CHV_1" w:date="2023-08-14T12:34:00Z">
        <w:r>
          <w:rPr>
            <w:noProof/>
            <w:lang w:val="en-US"/>
          </w:rPr>
          <w:t>consisting of:</w:t>
        </w:r>
      </w:ins>
    </w:p>
    <w:p w14:paraId="293405A8" w14:textId="77777777" w:rsidR="00C63350" w:rsidRPr="00FA69FC" w:rsidRDefault="00C63350" w:rsidP="00C63350">
      <w:pPr>
        <w:pStyle w:val="B5"/>
        <w:rPr>
          <w:ins w:id="14" w:author="Huawei_CHV_1" w:date="2023-08-14T12:34:00Z"/>
        </w:rPr>
      </w:pPr>
      <w:ins w:id="15" w:author="Huawei_CHV_1" w:date="2023-08-14T12:34:00Z">
        <w:r w:rsidRPr="00FA69FC">
          <w:t>-</w:t>
        </w:r>
        <w:r w:rsidRPr="00FA69FC">
          <w:tab/>
        </w:r>
        <w:proofErr w:type="gramStart"/>
        <w:r w:rsidRPr="00FA69FC">
          <w:t>a</w:t>
        </w:r>
        <w:proofErr w:type="gramEnd"/>
        <w:r w:rsidRPr="00FA69FC">
          <w:t xml:space="preserve"> TMGI;</w:t>
        </w:r>
      </w:ins>
    </w:p>
    <w:p w14:paraId="4BC9B4BA" w14:textId="77777777" w:rsidR="00C63350" w:rsidRPr="00FA69FC" w:rsidRDefault="00C63350" w:rsidP="00C63350">
      <w:pPr>
        <w:pStyle w:val="B5"/>
        <w:rPr>
          <w:ins w:id="16" w:author="Huawei_CHV_1" w:date="2023-08-14T12:34:00Z"/>
        </w:rPr>
      </w:pPr>
      <w:ins w:id="17" w:author="Huawei_CHV_1" w:date="2023-08-14T12:34:00Z">
        <w:r w:rsidRPr="00FA69FC">
          <w:t>-</w:t>
        </w:r>
        <w:r w:rsidRPr="00FA69FC">
          <w:tab/>
        </w:r>
        <w:proofErr w:type="gramStart"/>
        <w:r w:rsidRPr="00FA69FC">
          <w:t>a</w:t>
        </w:r>
        <w:proofErr w:type="gramEnd"/>
        <w:r w:rsidRPr="00FA69FC">
          <w:t xml:space="preserve"> list of </w:t>
        </w:r>
        <w:r>
          <w:t>s</w:t>
        </w:r>
        <w:r w:rsidRPr="00FA69FC">
          <w:t xml:space="preserve">ervice </w:t>
        </w:r>
        <w:r>
          <w:t>a</w:t>
        </w:r>
        <w:r w:rsidRPr="00FA69FC">
          <w:t xml:space="preserve">rea </w:t>
        </w:r>
        <w:r>
          <w:t>i</w:t>
        </w:r>
        <w:r w:rsidRPr="00FA69FC">
          <w:t>dentifiers (SAIs);</w:t>
        </w:r>
      </w:ins>
    </w:p>
    <w:p w14:paraId="14273457" w14:textId="77777777" w:rsidR="00C63350" w:rsidRPr="00FA69FC" w:rsidRDefault="00C63350" w:rsidP="00C63350">
      <w:pPr>
        <w:pStyle w:val="B5"/>
        <w:rPr>
          <w:ins w:id="18" w:author="Huawei_CHV_1" w:date="2023-08-14T12:34:00Z"/>
        </w:rPr>
      </w:pPr>
      <w:ins w:id="19" w:author="Huawei_CHV_1" w:date="2023-08-14T12:34:00Z">
        <w:r w:rsidRPr="00FA69FC">
          <w:t>-</w:t>
        </w:r>
        <w:r w:rsidRPr="00FA69FC">
          <w:tab/>
        </w:r>
        <w:proofErr w:type="gramStart"/>
        <w:r w:rsidRPr="00FA69FC">
          <w:t>a</w:t>
        </w:r>
        <w:proofErr w:type="gramEnd"/>
        <w:r w:rsidRPr="00FA69FC">
          <w:t xml:space="preserve"> frequency; and</w:t>
        </w:r>
      </w:ins>
    </w:p>
    <w:p w14:paraId="3F0FAF3E" w14:textId="4D2E163A" w:rsidR="00C63350" w:rsidRPr="00F1445B" w:rsidRDefault="00C63350" w:rsidP="00C63350">
      <w:pPr>
        <w:pStyle w:val="B5"/>
        <w:rPr>
          <w:ins w:id="20" w:author="Huawei_CHV_1" w:date="2023-08-14T12:34:00Z"/>
          <w:noProof/>
          <w:lang w:val="en-US"/>
        </w:rPr>
      </w:pPr>
      <w:ins w:id="21" w:author="Huawei_CHV_1" w:date="2023-08-14T12:34:00Z">
        <w:r w:rsidRPr="00FA69FC">
          <w:t>-</w:t>
        </w:r>
        <w:r w:rsidRPr="00FA69FC">
          <w:tab/>
        </w:r>
        <w:proofErr w:type="gramStart"/>
        <w:r w:rsidRPr="00FA69FC">
          <w:t>a</w:t>
        </w:r>
        <w:r>
          <w:t>n</w:t>
        </w:r>
        <w:proofErr w:type="gramEnd"/>
        <w:r w:rsidRPr="00FA69FC">
          <w:t xml:space="preserve"> SDP </w:t>
        </w:r>
        <w:r>
          <w:t>body</w:t>
        </w:r>
        <w:r w:rsidRPr="00FA69FC">
          <w:t>;</w:t>
        </w:r>
      </w:ins>
    </w:p>
    <w:p w14:paraId="7F141812" w14:textId="2B10E26D" w:rsidR="00896A3E" w:rsidRDefault="00896A3E" w:rsidP="00896A3E">
      <w:pPr>
        <w:pStyle w:val="EditorsNote"/>
        <w:rPr>
          <w:ins w:id="22" w:author="Huawei_CHV_1" w:date="2023-08-14T12:43:00Z"/>
          <w:noProof/>
          <w:lang w:val="en-US"/>
        </w:rPr>
      </w:pPr>
      <w:ins w:id="23" w:author="Huawei_CHV_1" w:date="2023-08-14T12:43:00Z">
        <w:r>
          <w:rPr>
            <w:noProof/>
            <w:lang w:val="en-US"/>
          </w:rPr>
          <w:t>Editor’s note (WI: TEI18_MBS4V2X, CR: 0276):</w:t>
        </w:r>
        <w:r>
          <w:rPr>
            <w:noProof/>
            <w:lang w:val="en-US"/>
          </w:rPr>
          <w:tab/>
          <w:t>The details of the SDP body encoding are FFS.</w:t>
        </w:r>
      </w:ins>
    </w:p>
    <w:p w14:paraId="7C55DA61" w14:textId="77777777" w:rsidR="00897EE8" w:rsidRDefault="00897EE8" w:rsidP="00897EE8">
      <w:pPr>
        <w:pStyle w:val="B3"/>
        <w:rPr>
          <w:lang w:val="en-US" w:eastAsia="ko-KR"/>
        </w:rPr>
      </w:pPr>
      <w:r>
        <w:rPr>
          <w:noProof/>
          <w:lang w:val="en-US"/>
        </w:rPr>
        <w:t>ii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per type of data (IP and non-IP) and V2X message family (in case of non-IP) and optionally a geographical area, one or more default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>erver address</w:t>
      </w:r>
      <w:r>
        <w:rPr>
          <w:lang w:val="en-US" w:eastAsia="ko-KR"/>
        </w:rPr>
        <w:t>es</w:t>
      </w:r>
      <w:r w:rsidRPr="008B7702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the unicast V2X communication over </w:t>
      </w:r>
      <w:proofErr w:type="spellStart"/>
      <w:r>
        <w:rPr>
          <w:lang w:val="en-US" w:eastAsia="ko-KR"/>
        </w:rPr>
        <w:t>Uu</w:t>
      </w:r>
      <w:proofErr w:type="spellEnd"/>
      <w:r>
        <w:rPr>
          <w:lang w:val="en-US" w:eastAsia="ko-KR"/>
        </w:rPr>
        <w:t xml:space="preserve"> </w:t>
      </w:r>
      <w:r w:rsidRPr="00F1445B">
        <w:rPr>
          <w:noProof/>
          <w:lang w:val="en-US"/>
        </w:rPr>
        <w:t>applicable when the UE is registered to the PLMN</w:t>
      </w:r>
      <w:r>
        <w:rPr>
          <w:noProof/>
          <w:lang w:val="en-US"/>
        </w:rPr>
        <w:t xml:space="preserve">. Each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</w:t>
      </w:r>
      <w:r w:rsidRPr="008B7702">
        <w:rPr>
          <w:lang w:val="en-US" w:eastAsia="ko-KR"/>
        </w:rPr>
        <w:t xml:space="preserve">erver address </w:t>
      </w:r>
      <w:r>
        <w:rPr>
          <w:lang w:val="en-US" w:eastAsia="ko-KR"/>
        </w:rPr>
        <w:t>consists of:</w:t>
      </w:r>
    </w:p>
    <w:p w14:paraId="04A7A4E4" w14:textId="77777777" w:rsidR="00897EE8" w:rsidRDefault="00897EE8" w:rsidP="00897EE8">
      <w:pPr>
        <w:pStyle w:val="B4"/>
        <w:rPr>
          <w:lang w:val="en-US" w:eastAsia="ko-KR"/>
        </w:rPr>
      </w:pPr>
      <w:r>
        <w:rPr>
          <w:lang w:val="en-US" w:eastAsia="ko-KR"/>
        </w:rPr>
        <w:t>i)</w:t>
      </w:r>
      <w:r>
        <w:rPr>
          <w:lang w:val="en-US" w:eastAsia="ko-KR"/>
        </w:rPr>
        <w:tab/>
      </w:r>
      <w:proofErr w:type="gramStart"/>
      <w:r>
        <w:rPr>
          <w:lang w:val="en-US" w:eastAsia="ko-KR"/>
        </w:rPr>
        <w:t>an</w:t>
      </w:r>
      <w:proofErr w:type="gramEnd"/>
      <w:r>
        <w:rPr>
          <w:lang w:val="en-US" w:eastAsia="ko-KR"/>
        </w:rPr>
        <w:t xml:space="preserve"> FQDN, or an </w:t>
      </w:r>
      <w:r w:rsidRPr="008B7702">
        <w:rPr>
          <w:lang w:val="en-US" w:eastAsia="ko-KR"/>
        </w:rPr>
        <w:t>IP address</w:t>
      </w:r>
      <w:r>
        <w:rPr>
          <w:lang w:val="en-US" w:eastAsia="ko-KR"/>
        </w:rPr>
        <w:t>;</w:t>
      </w:r>
      <w:r w:rsidRPr="008B7702">
        <w:rPr>
          <w:lang w:val="en-US" w:eastAsia="ko-KR"/>
        </w:rPr>
        <w:t xml:space="preserve"> and</w:t>
      </w:r>
    </w:p>
    <w:p w14:paraId="2E6D76CD" w14:textId="77777777" w:rsidR="00897EE8" w:rsidRDefault="00897EE8" w:rsidP="00897EE8">
      <w:pPr>
        <w:pStyle w:val="B4"/>
        <w:rPr>
          <w:noProof/>
          <w:lang w:val="en-US"/>
        </w:rPr>
      </w:pPr>
      <w:r>
        <w:rPr>
          <w:lang w:val="en-US" w:eastAsia="ko-KR"/>
        </w:rPr>
        <w:t>ii)</w:t>
      </w:r>
      <w:r>
        <w:rPr>
          <w:lang w:val="en-US" w:eastAsia="ko-KR"/>
        </w:rPr>
        <w:tab/>
      </w:r>
      <w:r w:rsidRPr="00103B5C">
        <w:rPr>
          <w:lang w:eastAsia="zh-CN"/>
        </w:rPr>
        <w:t xml:space="preserve">a UDP </w:t>
      </w:r>
      <w:r>
        <w:rPr>
          <w:lang w:eastAsia="zh-CN"/>
        </w:rPr>
        <w:t xml:space="preserve">port for uplink transport, a UDP port for downlink transport, a </w:t>
      </w:r>
      <w:r w:rsidRPr="00103B5C">
        <w:rPr>
          <w:lang w:eastAsia="zh-CN"/>
        </w:rPr>
        <w:t>TCP port</w:t>
      </w:r>
      <w:r>
        <w:rPr>
          <w:lang w:eastAsia="zh-CN"/>
        </w:rPr>
        <w:t xml:space="preserve"> for bidirectional transport or any combination of them</w:t>
      </w:r>
      <w:r>
        <w:rPr>
          <w:lang w:val="en-US" w:eastAsia="ko-KR"/>
        </w:rPr>
        <w:t>; and</w:t>
      </w:r>
    </w:p>
    <w:p w14:paraId="38736440" w14:textId="77777777" w:rsidR="00897EE8" w:rsidRDefault="00897EE8" w:rsidP="00897EE8">
      <w:pPr>
        <w:pStyle w:val="B2"/>
        <w:rPr>
          <w:noProof/>
          <w:lang w:val="en-US"/>
        </w:rPr>
      </w:pPr>
      <w:r>
        <w:rPr>
          <w:lang w:eastAsia="zh-CN"/>
        </w:rPr>
        <w:t>2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r>
        <w:rPr>
          <w:noProof/>
          <w:lang w:val="en-US"/>
        </w:rPr>
        <w:t xml:space="preserve">for transfer of a V2X message of a </w:t>
      </w:r>
      <w:r w:rsidRPr="00F1445B">
        <w:rPr>
          <w:noProof/>
          <w:lang w:val="en-US"/>
        </w:rPr>
        <w:t>V2X service</w:t>
      </w:r>
      <w:r w:rsidRPr="005C3A5B">
        <w:rPr>
          <w:noProof/>
          <w:lang w:val="en-US"/>
        </w:rPr>
        <w:t xml:space="preserve"> </w:t>
      </w:r>
      <w:r>
        <w:rPr>
          <w:noProof/>
          <w:lang w:val="en-US"/>
        </w:rPr>
        <w:t>not identified by a V2X service identifier:</w:t>
      </w:r>
    </w:p>
    <w:p w14:paraId="3DD9B38E" w14:textId="77777777" w:rsidR="00897EE8" w:rsidRPr="00E74109" w:rsidRDefault="00897EE8" w:rsidP="00897EE8">
      <w:pPr>
        <w:pStyle w:val="B3"/>
        <w:rPr>
          <w:lang w:eastAsia="zh-CN"/>
        </w:rPr>
      </w:pPr>
      <w:r>
        <w:rPr>
          <w:noProof/>
          <w:lang w:val="en-US"/>
        </w:rPr>
        <w:lastRenderedPageBreak/>
        <w:t>i)</w:t>
      </w:r>
      <w:r>
        <w:rPr>
          <w:noProof/>
          <w:lang w:val="en-US"/>
        </w:rPr>
        <w:tab/>
      </w:r>
      <w:proofErr w:type="gramStart"/>
      <w:r>
        <w:rPr>
          <w:lang w:eastAsia="zh-CN"/>
        </w:rPr>
        <w:t>a</w:t>
      </w:r>
      <w:proofErr w:type="gramEnd"/>
      <w:r>
        <w:rPr>
          <w:lang w:eastAsia="zh-CN"/>
        </w:rPr>
        <w:t xml:space="preserve"> </w:t>
      </w:r>
      <w:r w:rsidRPr="00E74109">
        <w:rPr>
          <w:lang w:eastAsia="zh-CN"/>
        </w:rPr>
        <w:t xml:space="preserve">list of the V2X application servers per </w:t>
      </w:r>
      <w:r>
        <w:rPr>
          <w:lang w:eastAsia="zh-CN"/>
        </w:rPr>
        <w:t xml:space="preserve">optional </w:t>
      </w:r>
      <w:r w:rsidRPr="00E74109">
        <w:rPr>
          <w:lang w:eastAsia="zh-CN"/>
        </w:rPr>
        <w:t>geographical area where usage of those V2X application servers applies</w:t>
      </w:r>
      <w:r>
        <w:rPr>
          <w:lang w:eastAsia="zh-CN"/>
        </w:rPr>
        <w:t xml:space="preserve">, </w:t>
      </w:r>
      <w:r w:rsidRPr="00F1445B">
        <w:rPr>
          <w:noProof/>
          <w:lang w:val="en-US"/>
        </w:rPr>
        <w:t>applicable when the UE is registered to the PLMN</w:t>
      </w:r>
      <w:r w:rsidRPr="00E74109">
        <w:rPr>
          <w:lang w:eastAsia="zh-CN"/>
        </w:rPr>
        <w:t>. Each entry of the list contains:</w:t>
      </w:r>
    </w:p>
    <w:p w14:paraId="63CA334A" w14:textId="77777777" w:rsidR="00897EE8" w:rsidRPr="004E62AC" w:rsidRDefault="00897EE8" w:rsidP="00897EE8">
      <w:pPr>
        <w:pStyle w:val="B4"/>
        <w:rPr>
          <w:lang w:eastAsia="zh-CN"/>
        </w:rPr>
      </w:pPr>
      <w:r>
        <w:rPr>
          <w:lang w:eastAsia="zh-CN"/>
        </w:rPr>
        <w:t>A</w:t>
      </w:r>
      <w:r w:rsidRPr="004E62AC">
        <w:rPr>
          <w:lang w:eastAsia="zh-CN"/>
        </w:rPr>
        <w:t>)</w:t>
      </w:r>
      <w:r w:rsidRPr="004E62AC">
        <w:rPr>
          <w:lang w:eastAsia="zh-CN"/>
        </w:rPr>
        <w:tab/>
      </w:r>
      <w:proofErr w:type="gramStart"/>
      <w:r w:rsidRPr="004E62AC">
        <w:rPr>
          <w:lang w:eastAsia="zh-CN"/>
        </w:rPr>
        <w:t>a</w:t>
      </w:r>
      <w:proofErr w:type="gramEnd"/>
      <w:r w:rsidRPr="004E62AC">
        <w:rPr>
          <w:lang w:eastAsia="zh-CN"/>
        </w:rPr>
        <w:t xml:space="preserve"> V2X application server address consisting of</w:t>
      </w:r>
      <w:r>
        <w:rPr>
          <w:lang w:eastAsia="zh-CN"/>
        </w:rPr>
        <w:t xml:space="preserve"> </w:t>
      </w:r>
      <w:r w:rsidRPr="004E62AC">
        <w:rPr>
          <w:lang w:eastAsia="zh-CN"/>
        </w:rPr>
        <w:t>an FQDN, or an IP address;</w:t>
      </w:r>
      <w:r>
        <w:rPr>
          <w:lang w:eastAsia="zh-CN"/>
        </w:rPr>
        <w:t xml:space="preserve"> and</w:t>
      </w:r>
    </w:p>
    <w:p w14:paraId="5F1E7C84" w14:textId="77777777" w:rsidR="00897EE8" w:rsidRDefault="00897EE8" w:rsidP="00897EE8">
      <w:pPr>
        <w:pStyle w:val="B4"/>
        <w:rPr>
          <w:lang w:val="en-US" w:eastAsia="zh-CN"/>
        </w:rPr>
      </w:pPr>
      <w:r>
        <w:rPr>
          <w:lang w:val="en-US" w:eastAsia="zh-CN"/>
        </w:rPr>
        <w:t>B</w:t>
      </w:r>
      <w:r w:rsidRPr="00E74109">
        <w:rPr>
          <w:lang w:val="en-US" w:eastAsia="zh-CN"/>
        </w:rPr>
        <w:t>)</w:t>
      </w:r>
      <w:r w:rsidRPr="00E74109">
        <w:rPr>
          <w:lang w:val="en-US" w:eastAsia="zh-CN"/>
        </w:rPr>
        <w:tab/>
      </w:r>
      <w:proofErr w:type="gramStart"/>
      <w:r>
        <w:rPr>
          <w:lang w:val="en-US" w:eastAsia="zh-CN"/>
        </w:rPr>
        <w:t>optionally</w:t>
      </w:r>
      <w:proofErr w:type="gramEnd"/>
      <w:r>
        <w:rPr>
          <w:lang w:val="en-US" w:eastAsia="zh-CN"/>
        </w:rPr>
        <w:t xml:space="preserve">, a </w:t>
      </w:r>
      <w:r w:rsidRPr="004E62AC">
        <w:rPr>
          <w:noProof/>
          <w:lang w:val="en-US"/>
        </w:rPr>
        <w:t>geographical area</w:t>
      </w:r>
      <w:r>
        <w:rPr>
          <w:lang w:val="en-US" w:eastAsia="zh-CN"/>
        </w:rPr>
        <w:t>.</w:t>
      </w:r>
    </w:p>
    <w:p w14:paraId="12E6353D" w14:textId="36D67D20" w:rsidR="00D82A16" w:rsidRDefault="00D82A16" w:rsidP="00D82A16">
      <w:pPr>
        <w:pStyle w:val="B3"/>
        <w:rPr>
          <w:ins w:id="24" w:author="Huawei_CHV_1" w:date="2023-08-14T12:20:00Z"/>
          <w:noProof/>
          <w:lang w:val="en-US"/>
        </w:rPr>
      </w:pPr>
      <w:ins w:id="25" w:author="Huawei_CHV_1" w:date="2023-08-14T12:20:00Z">
        <w:r>
          <w:rPr>
            <w:noProof/>
            <w:lang w:val="en-US"/>
          </w:rPr>
          <w:t>ii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optionally, one or more V2X MBS configuration(s)</w:t>
        </w:r>
        <w:r w:rsidRPr="00F1445B">
          <w:rPr>
            <w:noProof/>
            <w:lang w:val="en-US"/>
          </w:rPr>
          <w:t xml:space="preserve"> for receiving V2X communication over Uu</w:t>
        </w:r>
        <w:r>
          <w:rPr>
            <w:noProof/>
            <w:lang w:val="en-US"/>
          </w:rPr>
          <w:t xml:space="preserve"> via MBS consisting of:</w:t>
        </w:r>
      </w:ins>
    </w:p>
    <w:p w14:paraId="24952C7E" w14:textId="22C6B4B3" w:rsidR="00D82A16" w:rsidRPr="00A07D63" w:rsidRDefault="00D82A16" w:rsidP="00D82A16">
      <w:pPr>
        <w:pStyle w:val="B4"/>
        <w:rPr>
          <w:ins w:id="26" w:author="Huawei_CHV_1" w:date="2023-08-14T12:20:00Z"/>
          <w:noProof/>
          <w:lang w:val="en-US"/>
        </w:rPr>
      </w:pPr>
      <w:ins w:id="27" w:author="Huawei_CHV_1" w:date="2023-08-14T12:20:00Z">
        <w:r>
          <w:rPr>
            <w:noProof/>
            <w:lang w:val="en-US"/>
          </w:rPr>
          <w:t>A</w:t>
        </w:r>
        <w:r w:rsidRPr="00A07D63">
          <w:rPr>
            <w:noProof/>
            <w:lang w:val="en-US"/>
          </w:rPr>
          <w:t>)</w:t>
        </w:r>
        <w:r w:rsidRPr="00A07D63">
          <w:rPr>
            <w:noProof/>
            <w:lang w:val="en-US"/>
          </w:rPr>
          <w:tab/>
          <w:t>a TMGI;</w:t>
        </w:r>
      </w:ins>
    </w:p>
    <w:p w14:paraId="09D8B49E" w14:textId="285D4DF4" w:rsidR="00D82A16" w:rsidRPr="00A07D63" w:rsidRDefault="00D82A16" w:rsidP="00D82A16">
      <w:pPr>
        <w:pStyle w:val="B4"/>
        <w:rPr>
          <w:ins w:id="28" w:author="Huawei_CHV_1" w:date="2023-08-14T12:20:00Z"/>
          <w:noProof/>
          <w:lang w:val="en-US"/>
        </w:rPr>
      </w:pPr>
      <w:ins w:id="29" w:author="Huawei_CHV_1" w:date="2023-08-14T12:22:00Z">
        <w:r>
          <w:rPr>
            <w:noProof/>
            <w:lang w:val="en-US"/>
          </w:rPr>
          <w:t>B</w:t>
        </w:r>
      </w:ins>
      <w:ins w:id="30" w:author="Huawei_CHV_1" w:date="2023-08-14T12:20:00Z">
        <w:r w:rsidRPr="00A07D63">
          <w:rPr>
            <w:noProof/>
            <w:lang w:val="en-US"/>
          </w:rPr>
          <w:t>)</w:t>
        </w:r>
        <w:r w:rsidRPr="00A07D63">
          <w:rPr>
            <w:noProof/>
            <w:lang w:val="en-US"/>
          </w:rPr>
          <w:tab/>
          <w:t xml:space="preserve">a list of </w:t>
        </w:r>
        <w:r>
          <w:rPr>
            <w:noProof/>
            <w:lang w:val="en-US"/>
          </w:rPr>
          <w:t>s</w:t>
        </w:r>
        <w:r w:rsidRPr="00A07D63">
          <w:rPr>
            <w:noProof/>
            <w:lang w:val="en-US"/>
          </w:rPr>
          <w:t xml:space="preserve">ervice </w:t>
        </w:r>
        <w:r>
          <w:rPr>
            <w:noProof/>
            <w:lang w:val="en-US"/>
          </w:rPr>
          <w:t>a</w:t>
        </w:r>
        <w:r w:rsidRPr="00A07D63">
          <w:rPr>
            <w:noProof/>
            <w:lang w:val="en-US"/>
          </w:rPr>
          <w:t xml:space="preserve">rea </w:t>
        </w:r>
        <w:r>
          <w:rPr>
            <w:noProof/>
            <w:lang w:val="en-US"/>
          </w:rPr>
          <w:t>i</w:t>
        </w:r>
        <w:r w:rsidRPr="00A07D63">
          <w:rPr>
            <w:noProof/>
            <w:lang w:val="en-US"/>
          </w:rPr>
          <w:t>dentifiers (SAIs);</w:t>
        </w:r>
      </w:ins>
    </w:p>
    <w:p w14:paraId="5995D8E1" w14:textId="540983F9" w:rsidR="00D82A16" w:rsidRPr="00A07D63" w:rsidRDefault="00D82A16" w:rsidP="00D82A16">
      <w:pPr>
        <w:pStyle w:val="B4"/>
        <w:rPr>
          <w:ins w:id="31" w:author="Huawei_CHV_1" w:date="2023-08-14T12:20:00Z"/>
          <w:noProof/>
          <w:lang w:val="en-US"/>
        </w:rPr>
      </w:pPr>
      <w:ins w:id="32" w:author="Huawei_CHV_1" w:date="2023-08-14T12:20:00Z">
        <w:r>
          <w:rPr>
            <w:noProof/>
            <w:lang w:val="en-US"/>
          </w:rPr>
          <w:t>C</w:t>
        </w:r>
        <w:r w:rsidRPr="00A07D63">
          <w:rPr>
            <w:noProof/>
            <w:lang w:val="en-US"/>
          </w:rPr>
          <w:t>)</w:t>
        </w:r>
        <w:r w:rsidRPr="00A07D63">
          <w:rPr>
            <w:noProof/>
            <w:lang w:val="en-US"/>
          </w:rPr>
          <w:tab/>
          <w:t>a frequency; and</w:t>
        </w:r>
      </w:ins>
    </w:p>
    <w:p w14:paraId="64AE1484" w14:textId="2D042F0D" w:rsidR="00D82A16" w:rsidRDefault="00D82A16" w:rsidP="00D82A16">
      <w:pPr>
        <w:pStyle w:val="B4"/>
        <w:rPr>
          <w:ins w:id="33" w:author="Huawei_CHV_1" w:date="2023-08-14T12:20:00Z"/>
          <w:noProof/>
          <w:lang w:val="en-US"/>
        </w:rPr>
      </w:pPr>
      <w:ins w:id="34" w:author="Huawei_CHV_1" w:date="2023-08-14T12:20:00Z">
        <w:r>
          <w:rPr>
            <w:noProof/>
            <w:lang w:val="en-US"/>
          </w:rPr>
          <w:t>D</w:t>
        </w:r>
        <w:r w:rsidRPr="00A07D63">
          <w:rPr>
            <w:noProof/>
            <w:lang w:val="en-US"/>
          </w:rPr>
          <w:t>)</w:t>
        </w:r>
        <w:r w:rsidRPr="00A07D63">
          <w:rPr>
            <w:noProof/>
            <w:lang w:val="en-US"/>
          </w:rPr>
          <w:tab/>
          <w:t>a</w:t>
        </w:r>
        <w:r>
          <w:rPr>
            <w:noProof/>
            <w:lang w:val="en-US"/>
          </w:rPr>
          <w:t>n</w:t>
        </w:r>
        <w:r w:rsidRPr="00A07D6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SDP</w:t>
        </w:r>
        <w:r w:rsidRPr="00A07D63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body</w:t>
        </w:r>
        <w:r w:rsidRPr="00F1445B">
          <w:rPr>
            <w:noProof/>
            <w:lang w:val="en-US"/>
          </w:rPr>
          <w:t>;</w:t>
        </w:r>
      </w:ins>
    </w:p>
    <w:p w14:paraId="72BF6052" w14:textId="263DC73B" w:rsidR="00D82A16" w:rsidRDefault="00D82A16" w:rsidP="00D82A16">
      <w:pPr>
        <w:pStyle w:val="EditorsNote"/>
        <w:rPr>
          <w:ins w:id="35" w:author="Huawei_CHV_1" w:date="2023-08-14T12:26:00Z"/>
          <w:noProof/>
          <w:lang w:val="en-US"/>
        </w:rPr>
      </w:pPr>
      <w:ins w:id="36" w:author="Huawei_CHV_1" w:date="2023-08-14T12:26:00Z">
        <w:r>
          <w:rPr>
            <w:noProof/>
            <w:lang w:val="en-US"/>
          </w:rPr>
          <w:t>Editor’s note (WI: TEI18_MBS4V2X, CR: 0276):</w:t>
        </w:r>
        <w:r>
          <w:rPr>
            <w:noProof/>
            <w:lang w:val="en-US"/>
          </w:rPr>
          <w:tab/>
          <w:t xml:space="preserve">The details of the SDP </w:t>
        </w:r>
      </w:ins>
      <w:ins w:id="37" w:author="Huawei_CHV_1" w:date="2023-08-14T12:43:00Z">
        <w:r w:rsidR="00896A3E">
          <w:rPr>
            <w:noProof/>
            <w:lang w:val="en-US"/>
          </w:rPr>
          <w:t xml:space="preserve">body </w:t>
        </w:r>
      </w:ins>
      <w:ins w:id="38" w:author="Huawei_CHV_1" w:date="2023-08-14T12:26:00Z">
        <w:r>
          <w:rPr>
            <w:noProof/>
            <w:lang w:val="en-US"/>
          </w:rPr>
          <w:t>encoding are FFS.</w:t>
        </w:r>
      </w:ins>
    </w:p>
    <w:p w14:paraId="052B24B9" w14:textId="5FFEFD3A" w:rsidR="00FD2598" w:rsidRPr="00F1445B" w:rsidRDefault="00FD2598" w:rsidP="00FD2598">
      <w:pPr>
        <w:pStyle w:val="B2"/>
        <w:rPr>
          <w:ins w:id="39" w:author="Huawei_CHV_1" w:date="2023-08-14T12:14:00Z"/>
          <w:noProof/>
          <w:lang w:val="en-US"/>
        </w:rPr>
      </w:pPr>
      <w:ins w:id="40" w:author="Huawei_CHV_1" w:date="2023-08-14T12:14:00Z">
        <w:r>
          <w:rPr>
            <w:noProof/>
            <w:lang w:val="en-US"/>
          </w:rPr>
          <w:t>3</w:t>
        </w:r>
        <w:r w:rsidRPr="00F1445B">
          <w:rPr>
            <w:noProof/>
            <w:lang w:val="en-US"/>
          </w:rPr>
          <w:t>)</w:t>
        </w:r>
        <w:r w:rsidRPr="00F1445B">
          <w:rPr>
            <w:noProof/>
            <w:lang w:val="en-US"/>
          </w:rPr>
          <w:tab/>
        </w:r>
        <w:r>
          <w:rPr>
            <w:noProof/>
            <w:lang w:val="en-US"/>
          </w:rPr>
          <w:t>optionally</w:t>
        </w:r>
      </w:ins>
      <w:ins w:id="41" w:author="Huawei_CHV_1" w:date="2023-08-14T12:17:00Z">
        <w:r w:rsidR="000E0CD3">
          <w:rPr>
            <w:noProof/>
            <w:lang w:val="en-US"/>
          </w:rPr>
          <w:t>,</w:t>
        </w:r>
      </w:ins>
      <w:ins w:id="42" w:author="Huawei_CHV_1" w:date="2023-08-14T12:14:00Z">
        <w:r>
          <w:rPr>
            <w:noProof/>
            <w:lang w:val="en-US"/>
          </w:rPr>
          <w:t xml:space="preserve"> </w:t>
        </w:r>
        <w:r w:rsidRPr="00F1445B">
          <w:rPr>
            <w:noProof/>
            <w:lang w:val="en-US"/>
          </w:rPr>
          <w:t xml:space="preserve">a </w:t>
        </w:r>
        <w:r>
          <w:rPr>
            <w:noProof/>
            <w:lang w:val="en-US"/>
          </w:rPr>
          <w:t xml:space="preserve">V2X MBS configuration </w:t>
        </w:r>
        <w:r w:rsidRPr="00F1445B">
          <w:rPr>
            <w:noProof/>
            <w:lang w:val="en-US"/>
          </w:rPr>
          <w:t>for receiving V2X application server information</w:t>
        </w:r>
      </w:ins>
      <w:ins w:id="43" w:author="Huawei_CHV_2" w:date="2023-08-23T17:09:00Z">
        <w:r w:rsidR="00EF1A32">
          <w:rPr>
            <w:noProof/>
            <w:lang w:val="en-US"/>
          </w:rPr>
          <w:t xml:space="preserve"> </w:t>
        </w:r>
      </w:ins>
      <w:ins w:id="44" w:author="Huawei_CHV_1" w:date="2023-08-14T12:22:00Z">
        <w:r w:rsidR="00D82A16">
          <w:rPr>
            <w:noProof/>
            <w:lang w:val="en-US"/>
          </w:rPr>
          <w:t>via</w:t>
        </w:r>
      </w:ins>
      <w:ins w:id="45" w:author="Huawei_CHV_1" w:date="2023-08-14T12:14:00Z">
        <w:r>
          <w:rPr>
            <w:noProof/>
            <w:lang w:val="en-US"/>
          </w:rPr>
          <w:t xml:space="preserve"> </w:t>
        </w:r>
        <w:r w:rsidRPr="00F1445B">
          <w:rPr>
            <w:noProof/>
            <w:lang w:val="en-US"/>
          </w:rPr>
          <w:t>MB</w:t>
        </w:r>
      </w:ins>
      <w:ins w:id="46" w:author="Huawei_CHV_1" w:date="2023-08-14T12:15:00Z">
        <w:r>
          <w:rPr>
            <w:noProof/>
            <w:lang w:val="en-US"/>
          </w:rPr>
          <w:t>S</w:t>
        </w:r>
      </w:ins>
      <w:ins w:id="47" w:author="Huawei_CHV_1" w:date="2023-08-14T12:14:00Z">
        <w:r>
          <w:rPr>
            <w:noProof/>
            <w:lang w:val="en-US"/>
          </w:rPr>
          <w:t xml:space="preserve"> consisting of:</w:t>
        </w:r>
      </w:ins>
    </w:p>
    <w:p w14:paraId="632C790A" w14:textId="4EEF9EA6" w:rsidR="00FD2598" w:rsidRDefault="00FD2598" w:rsidP="00FD2598">
      <w:pPr>
        <w:pStyle w:val="B3"/>
        <w:rPr>
          <w:ins w:id="48" w:author="Huawei_CHV_1" w:date="2023-08-14T12:14:00Z"/>
          <w:noProof/>
          <w:lang w:val="en-US"/>
        </w:rPr>
      </w:pPr>
      <w:ins w:id="49" w:author="Huawei_CHV_1" w:date="2023-08-14T12:14:00Z">
        <w:r>
          <w:rPr>
            <w:noProof/>
            <w:lang w:val="en-US"/>
          </w:rPr>
          <w:t>i)</w:t>
        </w:r>
        <w:r>
          <w:rPr>
            <w:noProof/>
            <w:lang w:val="en-US"/>
          </w:rPr>
          <w:tab/>
          <w:t>a TMGI;</w:t>
        </w:r>
      </w:ins>
    </w:p>
    <w:p w14:paraId="3C2C5870" w14:textId="539F4EF6" w:rsidR="00FD2598" w:rsidRDefault="00FD2598" w:rsidP="00FD2598">
      <w:pPr>
        <w:pStyle w:val="B3"/>
        <w:rPr>
          <w:ins w:id="50" w:author="Huawei_CHV_1" w:date="2023-08-14T12:14:00Z"/>
          <w:noProof/>
          <w:lang w:val="en-US"/>
        </w:rPr>
      </w:pPr>
      <w:ins w:id="51" w:author="Huawei_CHV_1" w:date="2023-08-14T12:15:00Z">
        <w:r>
          <w:rPr>
            <w:noProof/>
            <w:lang w:val="en-US"/>
          </w:rPr>
          <w:t>ii</w:t>
        </w:r>
      </w:ins>
      <w:ins w:id="52" w:author="Huawei_CHV_1" w:date="2023-08-14T12:14:00Z">
        <w:r>
          <w:rPr>
            <w:noProof/>
            <w:lang w:val="en-US"/>
          </w:rPr>
          <w:t>)</w:t>
        </w:r>
        <w:r>
          <w:rPr>
            <w:noProof/>
            <w:lang w:val="en-US"/>
          </w:rPr>
          <w:tab/>
          <w:t xml:space="preserve">a list of </w:t>
        </w:r>
        <w:r>
          <w:t>s</w:t>
        </w:r>
        <w:r w:rsidRPr="00D26750">
          <w:t xml:space="preserve">ervice </w:t>
        </w:r>
        <w:r>
          <w:t>a</w:t>
        </w:r>
        <w:r w:rsidRPr="00D26750">
          <w:t xml:space="preserve">rea </w:t>
        </w:r>
        <w:r>
          <w:t>i</w:t>
        </w:r>
        <w:r w:rsidRPr="00D26750">
          <w:t>dentifiers (SAIs)</w:t>
        </w:r>
        <w:r>
          <w:rPr>
            <w:noProof/>
            <w:lang w:val="en-US"/>
          </w:rPr>
          <w:t>;</w:t>
        </w:r>
      </w:ins>
    </w:p>
    <w:p w14:paraId="0C49986F" w14:textId="52E48857" w:rsidR="00FD2598" w:rsidRDefault="00FD2598" w:rsidP="00FD2598">
      <w:pPr>
        <w:pStyle w:val="B3"/>
        <w:rPr>
          <w:ins w:id="53" w:author="Huawei_CHV_1" w:date="2023-08-14T12:14:00Z"/>
          <w:noProof/>
          <w:lang w:val="en-US"/>
        </w:rPr>
      </w:pPr>
      <w:ins w:id="54" w:author="Huawei_CHV_1" w:date="2023-08-14T12:14:00Z">
        <w:r>
          <w:rPr>
            <w:noProof/>
            <w:lang w:val="en-US"/>
          </w:rPr>
          <w:t>iii)</w:t>
        </w:r>
        <w:r>
          <w:rPr>
            <w:noProof/>
            <w:lang w:val="en-US"/>
          </w:rPr>
          <w:tab/>
          <w:t>a frequency; and</w:t>
        </w:r>
      </w:ins>
    </w:p>
    <w:p w14:paraId="7E698255" w14:textId="2DF23C0C" w:rsidR="00FD2598" w:rsidRDefault="00FD2598" w:rsidP="00FD2598">
      <w:pPr>
        <w:pStyle w:val="B3"/>
        <w:rPr>
          <w:ins w:id="55" w:author="Huawei_CHV_1" w:date="2023-08-14T12:15:00Z"/>
        </w:rPr>
      </w:pPr>
      <w:ins w:id="56" w:author="Huawei_CHV_1" w:date="2023-08-14T12:14:00Z">
        <w:r>
          <w:rPr>
            <w:noProof/>
            <w:lang w:val="en-US"/>
          </w:rPr>
          <w:t>iv)</w:t>
        </w:r>
        <w:r>
          <w:rPr>
            <w:noProof/>
            <w:lang w:val="en-US"/>
          </w:rPr>
          <w:tab/>
          <w:t>an SDP</w:t>
        </w:r>
      </w:ins>
      <w:ins w:id="57" w:author="Huawei_CHV_1" w:date="2023-08-14T12:38:00Z">
        <w:r w:rsidR="001927A6">
          <w:rPr>
            <w:noProof/>
            <w:lang w:val="en-US"/>
          </w:rPr>
          <w:t xml:space="preserve"> body</w:t>
        </w:r>
      </w:ins>
      <w:ins w:id="58" w:author="Huawei_CHV_1" w:date="2023-08-14T12:14:00Z">
        <w:r>
          <w:t>;</w:t>
        </w:r>
      </w:ins>
    </w:p>
    <w:p w14:paraId="4BCAE5E0" w14:textId="18FC6866" w:rsidR="00896A3E" w:rsidRDefault="00896A3E" w:rsidP="00896A3E">
      <w:pPr>
        <w:pStyle w:val="EditorsNote"/>
        <w:rPr>
          <w:ins w:id="59" w:author="Huawei_CHV_1" w:date="2023-08-14T12:43:00Z"/>
          <w:noProof/>
          <w:lang w:val="en-US"/>
        </w:rPr>
      </w:pPr>
      <w:ins w:id="60" w:author="Huawei_CHV_1" w:date="2023-08-14T12:43:00Z">
        <w:r>
          <w:rPr>
            <w:noProof/>
            <w:lang w:val="en-US"/>
          </w:rPr>
          <w:t>Editor’s note (WI: TEI18_MBS4V2X, CR: 0276):</w:t>
        </w:r>
        <w:r>
          <w:rPr>
            <w:noProof/>
            <w:lang w:val="en-US"/>
          </w:rPr>
          <w:tab/>
          <w:t>The details of the SDP body encoding are FFS.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7C106F" w14:textId="77777777" w:rsidR="00170837" w:rsidRDefault="00170837">
      <w:r>
        <w:separator/>
      </w:r>
    </w:p>
  </w:endnote>
  <w:endnote w:type="continuationSeparator" w:id="0">
    <w:p w14:paraId="57980DE1" w14:textId="77777777" w:rsidR="00170837" w:rsidRDefault="00170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E11C35" w14:textId="77777777" w:rsidR="00170837" w:rsidRDefault="00170837">
      <w:r>
        <w:separator/>
      </w:r>
    </w:p>
  </w:footnote>
  <w:footnote w:type="continuationSeparator" w:id="0">
    <w:p w14:paraId="1C42245C" w14:textId="77777777" w:rsidR="00170837" w:rsidRDefault="00170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432E"/>
    <w:rsid w:val="00170837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5D12"/>
    <w:rsid w:val="00284B50"/>
    <w:rsid w:val="00284FEB"/>
    <w:rsid w:val="002860C4"/>
    <w:rsid w:val="002B5741"/>
    <w:rsid w:val="002E472E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5F26A0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48DE"/>
    <w:rsid w:val="00941E30"/>
    <w:rsid w:val="009777D9"/>
    <w:rsid w:val="00991B88"/>
    <w:rsid w:val="009A2511"/>
    <w:rsid w:val="009A5753"/>
    <w:rsid w:val="009A579D"/>
    <w:rsid w:val="009C52DF"/>
    <w:rsid w:val="009D7DD4"/>
    <w:rsid w:val="009E3297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67B97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B09B7"/>
    <w:rsid w:val="00EE7D7C"/>
    <w:rsid w:val="00EF1A32"/>
    <w:rsid w:val="00F166AE"/>
    <w:rsid w:val="00F25D98"/>
    <w:rsid w:val="00F300FB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F5E1C-D4FC-4052-ACBF-089D4734D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2023-08-23T15:12:00Z</dcterms:created>
  <dcterms:modified xsi:type="dcterms:W3CDTF">2023-08-23T15:12:00Z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