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090C47B0"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A44FDA">
        <w:rPr>
          <w:b/>
          <w:noProof/>
          <w:sz w:val="24"/>
        </w:rPr>
        <w:t>6344</w:t>
      </w:r>
    </w:p>
    <w:p w14:paraId="11CE4E38" w14:textId="63E3529D" w:rsidR="009D7DD4" w:rsidRDefault="009D7DD4" w:rsidP="00A44FDA">
      <w:pPr>
        <w:pStyle w:val="CRCoverPage"/>
        <w:tabs>
          <w:tab w:val="left" w:pos="7655"/>
        </w:tabs>
        <w:outlineLvl w:val="0"/>
        <w:rPr>
          <w:b/>
          <w:noProof/>
          <w:sz w:val="24"/>
        </w:rPr>
      </w:pPr>
      <w:r>
        <w:rPr>
          <w:b/>
          <w:noProof/>
          <w:sz w:val="24"/>
        </w:rPr>
        <w:t>Goteb</w:t>
      </w:r>
      <w:r w:rsidR="001710B6">
        <w:rPr>
          <w:b/>
          <w:noProof/>
          <w:sz w:val="24"/>
        </w:rPr>
        <w:t>o</w:t>
      </w:r>
      <w:r>
        <w:rPr>
          <w:b/>
          <w:noProof/>
          <w:sz w:val="24"/>
        </w:rPr>
        <w:t>rg, 21– 25 August 2023</w:t>
      </w:r>
      <w:r w:rsidR="00A44FDA">
        <w:rPr>
          <w:b/>
          <w:noProof/>
          <w:sz w:val="24"/>
        </w:rPr>
        <w:tab/>
        <w:t>(was C1-235569)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3DE22C" w:rsidR="001E41F3" w:rsidRPr="00410371" w:rsidRDefault="008405E6" w:rsidP="0076497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E0185">
              <w:rPr>
                <w:b/>
                <w:noProof/>
                <w:sz w:val="28"/>
              </w:rPr>
              <w:t>24</w:t>
            </w:r>
            <w:r w:rsidR="00284B50">
              <w:rPr>
                <w:b/>
                <w:noProof/>
                <w:sz w:val="28"/>
              </w:rPr>
              <w:t>.</w:t>
            </w:r>
            <w:r w:rsidR="00CF7A1A">
              <w:rPr>
                <w:b/>
                <w:noProof/>
                <w:sz w:val="28"/>
              </w:rPr>
              <w:t>5</w:t>
            </w:r>
            <w:r w:rsidR="0076497F">
              <w:rPr>
                <w:b/>
                <w:noProof/>
                <w:sz w:val="28"/>
              </w:rPr>
              <w:t>87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97168D" w:rsidR="001E41F3" w:rsidRPr="00410371" w:rsidRDefault="008405E6" w:rsidP="0096697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07554">
              <w:rPr>
                <w:b/>
                <w:noProof/>
                <w:sz w:val="28"/>
              </w:rPr>
              <w:t>0</w:t>
            </w:r>
            <w:r w:rsidR="0076497F">
              <w:rPr>
                <w:b/>
                <w:noProof/>
                <w:sz w:val="28"/>
              </w:rPr>
              <w:t>27</w:t>
            </w:r>
            <w:r w:rsidR="0096697E">
              <w:rPr>
                <w:b/>
                <w:noProof/>
                <w:sz w:val="28"/>
              </w:rPr>
              <w:t>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B36C53" w:rsidR="001E41F3" w:rsidRPr="00410371" w:rsidRDefault="00A44FDA" w:rsidP="002572D2">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C0AEE7" w:rsidR="001E41F3" w:rsidRPr="00410371" w:rsidRDefault="008405E6" w:rsidP="0076497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572D2">
              <w:rPr>
                <w:b/>
                <w:noProof/>
                <w:sz w:val="28"/>
              </w:rPr>
              <w:t>1</w:t>
            </w:r>
            <w:r w:rsidR="00650D7A">
              <w:rPr>
                <w:b/>
                <w:noProof/>
                <w:sz w:val="28"/>
              </w:rPr>
              <w:t>8</w:t>
            </w:r>
            <w:r w:rsidR="002572D2">
              <w:rPr>
                <w:b/>
                <w:noProof/>
                <w:sz w:val="28"/>
              </w:rPr>
              <w:t>.</w:t>
            </w:r>
            <w:r>
              <w:rPr>
                <w:b/>
                <w:noProof/>
                <w:sz w:val="28"/>
              </w:rPr>
              <w:fldChar w:fldCharType="end"/>
            </w:r>
            <w:r w:rsidR="0076497F">
              <w:rPr>
                <w:b/>
                <w:noProof/>
                <w:sz w:val="28"/>
              </w:rPr>
              <w:t>2</w:t>
            </w:r>
            <w:r w:rsidR="00FE0185">
              <w:rPr>
                <w:b/>
                <w:noProof/>
                <w:sz w:val="28"/>
              </w:rPr>
              <w:t>.</w:t>
            </w:r>
            <w:r w:rsidR="00CF7A1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bookmarkStart w:id="0" w:name="_GoBack" w:colFirst="1" w:colLast="1"/>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bookmarkEnd w:id="0"/>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840269" w:rsidR="00F25D98" w:rsidRDefault="00C02C0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3791F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E0185" w14:paraId="58300953" w14:textId="77777777" w:rsidTr="00547111">
        <w:tc>
          <w:tcPr>
            <w:tcW w:w="1843" w:type="dxa"/>
            <w:tcBorders>
              <w:top w:val="single" w:sz="4" w:space="0" w:color="auto"/>
              <w:left w:val="single" w:sz="4" w:space="0" w:color="auto"/>
            </w:tcBorders>
          </w:tcPr>
          <w:p w14:paraId="05B2F3A2" w14:textId="77777777" w:rsidR="00FE0185" w:rsidRDefault="00FE0185" w:rsidP="00FE01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9B05EF" w:rsidR="00FE0185" w:rsidRPr="00FA6A9A" w:rsidRDefault="0096697E" w:rsidP="00FE0185">
            <w:pPr>
              <w:pStyle w:val="CRCoverPage"/>
              <w:spacing w:after="0"/>
              <w:ind w:left="100"/>
              <w:rPr>
                <w:noProof/>
                <w:lang w:val="en-US"/>
              </w:rPr>
            </w:pPr>
            <w:r w:rsidRPr="0096697E">
              <w:rPr>
                <w:noProof/>
                <w:lang w:eastAsia="zh-CN"/>
              </w:rPr>
              <w:t>V2X application server discovery for MBS</w:t>
            </w:r>
          </w:p>
        </w:tc>
      </w:tr>
      <w:tr w:rsidR="00FE0185" w14:paraId="05C08479" w14:textId="77777777" w:rsidTr="00547111">
        <w:tc>
          <w:tcPr>
            <w:tcW w:w="1843" w:type="dxa"/>
            <w:tcBorders>
              <w:left w:val="single" w:sz="4" w:space="0" w:color="auto"/>
            </w:tcBorders>
          </w:tcPr>
          <w:p w14:paraId="45E29F53" w14:textId="77777777" w:rsidR="00FE0185" w:rsidRDefault="00FE0185" w:rsidP="00FE0185">
            <w:pPr>
              <w:pStyle w:val="CRCoverPage"/>
              <w:spacing w:after="0"/>
              <w:rPr>
                <w:b/>
                <w:i/>
                <w:noProof/>
                <w:sz w:val="8"/>
                <w:szCs w:val="8"/>
              </w:rPr>
            </w:pPr>
          </w:p>
        </w:tc>
        <w:tc>
          <w:tcPr>
            <w:tcW w:w="7797" w:type="dxa"/>
            <w:gridSpan w:val="10"/>
            <w:tcBorders>
              <w:right w:val="single" w:sz="4" w:space="0" w:color="auto"/>
            </w:tcBorders>
          </w:tcPr>
          <w:p w14:paraId="22071BC1" w14:textId="77777777" w:rsidR="00FE0185" w:rsidRDefault="00FE0185" w:rsidP="00FE0185">
            <w:pPr>
              <w:pStyle w:val="CRCoverPage"/>
              <w:spacing w:after="0"/>
              <w:rPr>
                <w:noProof/>
                <w:sz w:val="8"/>
                <w:szCs w:val="8"/>
              </w:rPr>
            </w:pPr>
          </w:p>
        </w:tc>
      </w:tr>
      <w:tr w:rsidR="00FE0185" w14:paraId="46D5D7C2" w14:textId="77777777" w:rsidTr="00547111">
        <w:tc>
          <w:tcPr>
            <w:tcW w:w="1843" w:type="dxa"/>
            <w:tcBorders>
              <w:left w:val="single" w:sz="4" w:space="0" w:color="auto"/>
            </w:tcBorders>
          </w:tcPr>
          <w:p w14:paraId="45A6C2C4" w14:textId="77777777" w:rsidR="00FE0185" w:rsidRDefault="00FE0185" w:rsidP="00FE01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01D2F7" w:rsidR="00FE0185" w:rsidRDefault="00FE0185" w:rsidP="00FE018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r>
              <w:rPr>
                <w:noProof/>
              </w:rPr>
              <w:t>, HiSilicon</w:t>
            </w:r>
          </w:p>
        </w:tc>
      </w:tr>
      <w:tr w:rsidR="00FE0185" w14:paraId="4196B218" w14:textId="77777777" w:rsidTr="00547111">
        <w:tc>
          <w:tcPr>
            <w:tcW w:w="1843" w:type="dxa"/>
            <w:tcBorders>
              <w:left w:val="single" w:sz="4" w:space="0" w:color="auto"/>
            </w:tcBorders>
          </w:tcPr>
          <w:p w14:paraId="14C300BA" w14:textId="77777777" w:rsidR="00FE0185" w:rsidRDefault="00FE0185" w:rsidP="00FE01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0359E9" w:rsidR="00FE0185" w:rsidRDefault="00FE0185" w:rsidP="00FE01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CT1</w:t>
            </w:r>
            <w:r>
              <w:rPr>
                <w:noProof/>
              </w:rPr>
              <w:fldChar w:fldCharType="end"/>
            </w:r>
          </w:p>
        </w:tc>
      </w:tr>
      <w:tr w:rsidR="00FE0185" w14:paraId="76303739" w14:textId="77777777" w:rsidTr="00547111">
        <w:tc>
          <w:tcPr>
            <w:tcW w:w="1843" w:type="dxa"/>
            <w:tcBorders>
              <w:left w:val="single" w:sz="4" w:space="0" w:color="auto"/>
            </w:tcBorders>
          </w:tcPr>
          <w:p w14:paraId="4D3B1657" w14:textId="77777777" w:rsidR="00FE0185" w:rsidRDefault="00FE0185" w:rsidP="00FE0185">
            <w:pPr>
              <w:pStyle w:val="CRCoverPage"/>
              <w:spacing w:after="0"/>
              <w:rPr>
                <w:b/>
                <w:i/>
                <w:noProof/>
                <w:sz w:val="8"/>
                <w:szCs w:val="8"/>
              </w:rPr>
            </w:pPr>
          </w:p>
        </w:tc>
        <w:tc>
          <w:tcPr>
            <w:tcW w:w="7797" w:type="dxa"/>
            <w:gridSpan w:val="10"/>
            <w:tcBorders>
              <w:right w:val="single" w:sz="4" w:space="0" w:color="auto"/>
            </w:tcBorders>
          </w:tcPr>
          <w:p w14:paraId="6ED4D65A" w14:textId="77777777" w:rsidR="00FE0185" w:rsidRDefault="00FE0185" w:rsidP="00FE0185">
            <w:pPr>
              <w:pStyle w:val="CRCoverPage"/>
              <w:spacing w:after="0"/>
              <w:rPr>
                <w:noProof/>
                <w:sz w:val="8"/>
                <w:szCs w:val="8"/>
              </w:rPr>
            </w:pPr>
          </w:p>
        </w:tc>
      </w:tr>
      <w:tr w:rsidR="00FE0185" w14:paraId="50563E52" w14:textId="77777777" w:rsidTr="00547111">
        <w:tc>
          <w:tcPr>
            <w:tcW w:w="1843" w:type="dxa"/>
            <w:tcBorders>
              <w:left w:val="single" w:sz="4" w:space="0" w:color="auto"/>
            </w:tcBorders>
          </w:tcPr>
          <w:p w14:paraId="32C381B7" w14:textId="77777777" w:rsidR="00FE0185" w:rsidRDefault="00FE0185" w:rsidP="00FE018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06C60A0" w:rsidR="00FE0185" w:rsidRDefault="00FE0185" w:rsidP="0076497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6497F">
              <w:rPr>
                <w:noProof/>
              </w:rPr>
              <w:t>TEI18_MBS4V2X</w:t>
            </w:r>
            <w:r>
              <w:rPr>
                <w:noProof/>
              </w:rPr>
              <w:fldChar w:fldCharType="end"/>
            </w:r>
          </w:p>
        </w:tc>
        <w:tc>
          <w:tcPr>
            <w:tcW w:w="567" w:type="dxa"/>
            <w:tcBorders>
              <w:left w:val="nil"/>
            </w:tcBorders>
          </w:tcPr>
          <w:p w14:paraId="61A86BCF" w14:textId="77777777" w:rsidR="00FE0185" w:rsidRDefault="00FE0185" w:rsidP="00FE0185">
            <w:pPr>
              <w:pStyle w:val="CRCoverPage"/>
              <w:spacing w:after="0"/>
              <w:ind w:right="100"/>
              <w:rPr>
                <w:noProof/>
              </w:rPr>
            </w:pPr>
          </w:p>
        </w:tc>
        <w:tc>
          <w:tcPr>
            <w:tcW w:w="1417" w:type="dxa"/>
            <w:gridSpan w:val="3"/>
            <w:tcBorders>
              <w:left w:val="nil"/>
            </w:tcBorders>
          </w:tcPr>
          <w:p w14:paraId="153CBFB1" w14:textId="77777777" w:rsidR="00FE0185" w:rsidRDefault="00FE0185" w:rsidP="00FE0185">
            <w:pPr>
              <w:pStyle w:val="CRCoverPage"/>
              <w:spacing w:after="0"/>
              <w:jc w:val="right"/>
              <w:rPr>
                <w:noProof/>
              </w:rPr>
            </w:pPr>
            <w:commentRangeStart w:id="2"/>
            <w:r>
              <w:rPr>
                <w:b/>
                <w:i/>
                <w:noProof/>
              </w:rPr>
              <w:t>Date:</w:t>
            </w:r>
            <w:commentRangeEnd w:id="2"/>
            <w:r>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054945E8" w:rsidR="00FE0185" w:rsidRDefault="00FE0185" w:rsidP="00A44FD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44FDA">
              <w:rPr>
                <w:noProof/>
              </w:rPr>
              <w:t>2023-08-24</w:t>
            </w:r>
            <w:r>
              <w:rPr>
                <w:noProof/>
              </w:rPr>
              <w:fldChar w:fldCharType="end"/>
            </w:r>
          </w:p>
        </w:tc>
      </w:tr>
      <w:tr w:rsidR="00FE0185" w14:paraId="690C7843" w14:textId="77777777" w:rsidTr="00547111">
        <w:tc>
          <w:tcPr>
            <w:tcW w:w="1843" w:type="dxa"/>
            <w:tcBorders>
              <w:left w:val="single" w:sz="4" w:space="0" w:color="auto"/>
            </w:tcBorders>
          </w:tcPr>
          <w:p w14:paraId="17A1A642" w14:textId="77777777" w:rsidR="00FE0185" w:rsidRDefault="00FE0185" w:rsidP="00FE0185">
            <w:pPr>
              <w:pStyle w:val="CRCoverPage"/>
              <w:spacing w:after="0"/>
              <w:rPr>
                <w:b/>
                <w:i/>
                <w:noProof/>
                <w:sz w:val="8"/>
                <w:szCs w:val="8"/>
              </w:rPr>
            </w:pPr>
          </w:p>
        </w:tc>
        <w:tc>
          <w:tcPr>
            <w:tcW w:w="1986" w:type="dxa"/>
            <w:gridSpan w:val="4"/>
          </w:tcPr>
          <w:p w14:paraId="2F73FCFB" w14:textId="77777777" w:rsidR="00FE0185" w:rsidRDefault="00FE0185" w:rsidP="00FE0185">
            <w:pPr>
              <w:pStyle w:val="CRCoverPage"/>
              <w:spacing w:after="0"/>
              <w:rPr>
                <w:noProof/>
                <w:sz w:val="8"/>
                <w:szCs w:val="8"/>
              </w:rPr>
            </w:pPr>
          </w:p>
        </w:tc>
        <w:tc>
          <w:tcPr>
            <w:tcW w:w="2267" w:type="dxa"/>
            <w:gridSpan w:val="2"/>
          </w:tcPr>
          <w:p w14:paraId="0FBCFC35" w14:textId="77777777" w:rsidR="00FE0185" w:rsidRDefault="00FE0185" w:rsidP="00FE0185">
            <w:pPr>
              <w:pStyle w:val="CRCoverPage"/>
              <w:spacing w:after="0"/>
              <w:rPr>
                <w:noProof/>
                <w:sz w:val="8"/>
                <w:szCs w:val="8"/>
              </w:rPr>
            </w:pPr>
          </w:p>
        </w:tc>
        <w:tc>
          <w:tcPr>
            <w:tcW w:w="1417" w:type="dxa"/>
            <w:gridSpan w:val="3"/>
          </w:tcPr>
          <w:p w14:paraId="60243A9E" w14:textId="77777777" w:rsidR="00FE0185" w:rsidRDefault="00FE0185" w:rsidP="00FE0185">
            <w:pPr>
              <w:pStyle w:val="CRCoverPage"/>
              <w:spacing w:after="0"/>
              <w:rPr>
                <w:noProof/>
                <w:sz w:val="8"/>
                <w:szCs w:val="8"/>
              </w:rPr>
            </w:pPr>
          </w:p>
        </w:tc>
        <w:tc>
          <w:tcPr>
            <w:tcW w:w="2127" w:type="dxa"/>
            <w:tcBorders>
              <w:right w:val="single" w:sz="4" w:space="0" w:color="auto"/>
            </w:tcBorders>
          </w:tcPr>
          <w:p w14:paraId="68E9B688" w14:textId="77777777" w:rsidR="00FE0185" w:rsidRDefault="00FE0185" w:rsidP="00FE0185">
            <w:pPr>
              <w:pStyle w:val="CRCoverPage"/>
              <w:spacing w:after="0"/>
              <w:rPr>
                <w:noProof/>
                <w:sz w:val="8"/>
                <w:szCs w:val="8"/>
              </w:rPr>
            </w:pPr>
          </w:p>
        </w:tc>
      </w:tr>
      <w:tr w:rsidR="00FE0185" w14:paraId="13D4AF59" w14:textId="77777777" w:rsidTr="00547111">
        <w:trPr>
          <w:cantSplit/>
        </w:trPr>
        <w:tc>
          <w:tcPr>
            <w:tcW w:w="1843" w:type="dxa"/>
            <w:tcBorders>
              <w:left w:val="single" w:sz="4" w:space="0" w:color="auto"/>
            </w:tcBorders>
          </w:tcPr>
          <w:p w14:paraId="1E6EA205" w14:textId="77777777" w:rsidR="00FE0185" w:rsidRDefault="00FE0185" w:rsidP="00FE0185">
            <w:pPr>
              <w:pStyle w:val="CRCoverPage"/>
              <w:tabs>
                <w:tab w:val="right" w:pos="1759"/>
              </w:tabs>
              <w:spacing w:after="0"/>
              <w:rPr>
                <w:b/>
                <w:i/>
                <w:noProof/>
              </w:rPr>
            </w:pPr>
            <w:r>
              <w:rPr>
                <w:b/>
                <w:i/>
                <w:noProof/>
              </w:rPr>
              <w:t>Category:</w:t>
            </w:r>
          </w:p>
        </w:tc>
        <w:tc>
          <w:tcPr>
            <w:tcW w:w="851" w:type="dxa"/>
            <w:shd w:val="pct30" w:color="FFFF00" w:fill="auto"/>
          </w:tcPr>
          <w:p w14:paraId="154A6113" w14:textId="5BD54342" w:rsidR="00FE0185" w:rsidRDefault="0076497F" w:rsidP="00FE0185">
            <w:pPr>
              <w:pStyle w:val="CRCoverPage"/>
              <w:spacing w:after="0"/>
              <w:ind w:left="100" w:right="-609"/>
              <w:rPr>
                <w:b/>
                <w:noProof/>
              </w:rPr>
            </w:pPr>
            <w:r>
              <w:rPr>
                <w:b/>
                <w:noProof/>
              </w:rPr>
              <w:t>B</w:t>
            </w:r>
          </w:p>
        </w:tc>
        <w:tc>
          <w:tcPr>
            <w:tcW w:w="3402" w:type="dxa"/>
            <w:gridSpan w:val="5"/>
            <w:tcBorders>
              <w:left w:val="nil"/>
            </w:tcBorders>
          </w:tcPr>
          <w:p w14:paraId="617AE5C6" w14:textId="77777777" w:rsidR="00FE0185" w:rsidRDefault="00FE0185" w:rsidP="00FE0185">
            <w:pPr>
              <w:pStyle w:val="CRCoverPage"/>
              <w:spacing w:after="0"/>
              <w:rPr>
                <w:noProof/>
              </w:rPr>
            </w:pPr>
          </w:p>
        </w:tc>
        <w:tc>
          <w:tcPr>
            <w:tcW w:w="1417" w:type="dxa"/>
            <w:gridSpan w:val="3"/>
            <w:tcBorders>
              <w:left w:val="nil"/>
            </w:tcBorders>
          </w:tcPr>
          <w:p w14:paraId="42CDCEE5" w14:textId="77777777" w:rsidR="00FE0185" w:rsidRDefault="00FE0185" w:rsidP="00FE01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B9B0BC" w:rsidR="00FE0185" w:rsidRDefault="00FE0185" w:rsidP="00FE01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FE0185" w14:paraId="30122F0C" w14:textId="77777777" w:rsidTr="00547111">
        <w:tc>
          <w:tcPr>
            <w:tcW w:w="1843" w:type="dxa"/>
            <w:tcBorders>
              <w:left w:val="single" w:sz="4" w:space="0" w:color="auto"/>
              <w:bottom w:val="single" w:sz="4" w:space="0" w:color="auto"/>
            </w:tcBorders>
          </w:tcPr>
          <w:p w14:paraId="615796D0" w14:textId="77777777" w:rsidR="00FE0185" w:rsidRDefault="00FE0185" w:rsidP="00FE0185">
            <w:pPr>
              <w:pStyle w:val="CRCoverPage"/>
              <w:spacing w:after="0"/>
              <w:rPr>
                <w:b/>
                <w:i/>
                <w:noProof/>
              </w:rPr>
            </w:pPr>
          </w:p>
        </w:tc>
        <w:tc>
          <w:tcPr>
            <w:tcW w:w="4677" w:type="dxa"/>
            <w:gridSpan w:val="8"/>
            <w:tcBorders>
              <w:bottom w:val="single" w:sz="4" w:space="0" w:color="auto"/>
            </w:tcBorders>
          </w:tcPr>
          <w:p w14:paraId="78418D37" w14:textId="77777777" w:rsidR="00FE0185" w:rsidRDefault="00FE0185" w:rsidP="00FE01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E0185" w:rsidRDefault="00FE0185" w:rsidP="00FE018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FE0185" w:rsidRPr="007C2097" w:rsidRDefault="00FE0185" w:rsidP="00FE01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E0185" w14:paraId="7FBEB8E7" w14:textId="77777777" w:rsidTr="00547111">
        <w:tc>
          <w:tcPr>
            <w:tcW w:w="1843" w:type="dxa"/>
          </w:tcPr>
          <w:p w14:paraId="44A3A604" w14:textId="77777777" w:rsidR="00FE0185" w:rsidRDefault="00FE0185" w:rsidP="00FE0185">
            <w:pPr>
              <w:pStyle w:val="CRCoverPage"/>
              <w:spacing w:after="0"/>
              <w:rPr>
                <w:b/>
                <w:i/>
                <w:noProof/>
                <w:sz w:val="8"/>
                <w:szCs w:val="8"/>
              </w:rPr>
            </w:pPr>
          </w:p>
        </w:tc>
        <w:tc>
          <w:tcPr>
            <w:tcW w:w="7797" w:type="dxa"/>
            <w:gridSpan w:val="10"/>
          </w:tcPr>
          <w:p w14:paraId="5524CC4E" w14:textId="77777777" w:rsidR="00FE0185" w:rsidRDefault="00FE0185" w:rsidP="00FE0185">
            <w:pPr>
              <w:pStyle w:val="CRCoverPage"/>
              <w:spacing w:after="0"/>
              <w:rPr>
                <w:noProof/>
                <w:sz w:val="8"/>
                <w:szCs w:val="8"/>
              </w:rPr>
            </w:pPr>
          </w:p>
        </w:tc>
      </w:tr>
      <w:tr w:rsidR="00FE0185" w14:paraId="1256F52C" w14:textId="77777777" w:rsidTr="00547111">
        <w:tc>
          <w:tcPr>
            <w:tcW w:w="2694" w:type="dxa"/>
            <w:gridSpan w:val="2"/>
            <w:tcBorders>
              <w:top w:val="single" w:sz="4" w:space="0" w:color="auto"/>
              <w:left w:val="single" w:sz="4" w:space="0" w:color="auto"/>
            </w:tcBorders>
          </w:tcPr>
          <w:p w14:paraId="52C87DB0" w14:textId="77777777" w:rsidR="00FE0185" w:rsidRDefault="00FE0185" w:rsidP="00FE01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9BC78F" w14:textId="77777777" w:rsidR="00FA6A9A" w:rsidRDefault="008C11E9" w:rsidP="008C11E9">
            <w:pPr>
              <w:pStyle w:val="CRCoverPage"/>
              <w:spacing w:after="0"/>
              <w:ind w:left="100"/>
              <w:rPr>
                <w:rFonts w:cs="Arial"/>
              </w:rPr>
            </w:pPr>
            <w:r>
              <w:rPr>
                <w:rFonts w:cs="Arial"/>
              </w:rPr>
              <w:t xml:space="preserve">Stage 2 contains </w:t>
            </w:r>
            <w:r w:rsidRPr="00A91672">
              <w:rPr>
                <w:rFonts w:cs="Arial"/>
              </w:rPr>
              <w:t xml:space="preserve">normative work </w:t>
            </w:r>
            <w:r>
              <w:rPr>
                <w:rFonts w:cs="Arial"/>
              </w:rPr>
              <w:t>in</w:t>
            </w:r>
            <w:r w:rsidRPr="00A91672">
              <w:rPr>
                <w:rFonts w:cs="Arial"/>
              </w:rPr>
              <w:t xml:space="preserve"> 3GPP TS 23.287 </w:t>
            </w:r>
            <w:r>
              <w:rPr>
                <w:rFonts w:cs="Arial"/>
              </w:rPr>
              <w:t>and 3GPP TS 23.501 t</w:t>
            </w:r>
            <w:r w:rsidRPr="00A91672">
              <w:rPr>
                <w:rFonts w:cs="Arial"/>
              </w:rPr>
              <w:t>o provide MBS support for V2X services</w:t>
            </w:r>
            <w:r>
              <w:rPr>
                <w:rFonts w:cs="Arial"/>
              </w:rPr>
              <w:t>.</w:t>
            </w:r>
          </w:p>
          <w:p w14:paraId="3C43932A" w14:textId="77777777" w:rsidR="008C11E9" w:rsidRDefault="008C11E9" w:rsidP="008C11E9">
            <w:pPr>
              <w:pStyle w:val="CRCoverPage"/>
              <w:spacing w:after="0"/>
              <w:ind w:left="100"/>
              <w:rPr>
                <w:rFonts w:cs="Arial"/>
              </w:rPr>
            </w:pPr>
          </w:p>
          <w:p w14:paraId="708AA7DE" w14:textId="366B1560" w:rsidR="008C11E9" w:rsidRDefault="008C11E9" w:rsidP="0096697E">
            <w:pPr>
              <w:pStyle w:val="CRCoverPage"/>
              <w:spacing w:after="0"/>
              <w:ind w:left="100"/>
              <w:rPr>
                <w:noProof/>
              </w:rPr>
            </w:pPr>
            <w:r>
              <w:rPr>
                <w:noProof/>
              </w:rPr>
              <w:t xml:space="preserve">TS 23.287 provides description of </w:t>
            </w:r>
            <w:r w:rsidR="0096697E" w:rsidRPr="0096697E">
              <w:rPr>
                <w:noProof/>
                <w:lang w:eastAsia="zh-CN"/>
              </w:rPr>
              <w:t>V2X application server discovery for MBS</w:t>
            </w:r>
            <w:r w:rsidR="00E33CFB">
              <w:rPr>
                <w:noProof/>
              </w:rPr>
              <w:t>.</w:t>
            </w:r>
          </w:p>
        </w:tc>
      </w:tr>
      <w:tr w:rsidR="00FE0185" w14:paraId="4CA74D09" w14:textId="77777777" w:rsidTr="00547111">
        <w:tc>
          <w:tcPr>
            <w:tcW w:w="2694" w:type="dxa"/>
            <w:gridSpan w:val="2"/>
            <w:tcBorders>
              <w:left w:val="single" w:sz="4" w:space="0" w:color="auto"/>
            </w:tcBorders>
          </w:tcPr>
          <w:p w14:paraId="2D0866D6" w14:textId="1BF7CB2D" w:rsidR="00FE0185" w:rsidRDefault="00FE0185" w:rsidP="00FE0185">
            <w:pPr>
              <w:pStyle w:val="CRCoverPage"/>
              <w:spacing w:after="0"/>
              <w:rPr>
                <w:b/>
                <w:i/>
                <w:noProof/>
                <w:sz w:val="8"/>
                <w:szCs w:val="8"/>
              </w:rPr>
            </w:pPr>
          </w:p>
        </w:tc>
        <w:tc>
          <w:tcPr>
            <w:tcW w:w="6946" w:type="dxa"/>
            <w:gridSpan w:val="9"/>
            <w:tcBorders>
              <w:right w:val="single" w:sz="4" w:space="0" w:color="auto"/>
            </w:tcBorders>
          </w:tcPr>
          <w:p w14:paraId="365DEF04" w14:textId="77777777" w:rsidR="00FE0185" w:rsidRDefault="00FE0185" w:rsidP="00FE0185">
            <w:pPr>
              <w:pStyle w:val="CRCoverPage"/>
              <w:spacing w:after="0"/>
              <w:rPr>
                <w:noProof/>
                <w:sz w:val="8"/>
                <w:szCs w:val="8"/>
              </w:rPr>
            </w:pPr>
          </w:p>
        </w:tc>
      </w:tr>
      <w:tr w:rsidR="00CF7A1A" w14:paraId="2AA8D781" w14:textId="77777777" w:rsidTr="000C0501">
        <w:tc>
          <w:tcPr>
            <w:tcW w:w="2694" w:type="dxa"/>
            <w:gridSpan w:val="2"/>
            <w:tcBorders>
              <w:left w:val="single" w:sz="4" w:space="0" w:color="auto"/>
            </w:tcBorders>
          </w:tcPr>
          <w:p w14:paraId="3A864A3D" w14:textId="77777777" w:rsidR="00CF7A1A" w:rsidRDefault="00CF7A1A" w:rsidP="000C05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059EC6" w14:textId="604CDE18" w:rsidR="00C129A2" w:rsidRDefault="0096697E" w:rsidP="0096697E">
            <w:pPr>
              <w:pStyle w:val="CRCoverPage"/>
              <w:spacing w:after="0"/>
              <w:ind w:left="100"/>
            </w:pPr>
            <w:r w:rsidRPr="0096697E">
              <w:rPr>
                <w:noProof/>
                <w:lang w:eastAsia="zh-CN"/>
              </w:rPr>
              <w:t>V2X application server discovery for MBS</w:t>
            </w:r>
            <w:r>
              <w:rPr>
                <w:noProof/>
                <w:lang w:val="en-US"/>
              </w:rPr>
              <w:t xml:space="preserve"> is added.</w:t>
            </w:r>
          </w:p>
        </w:tc>
      </w:tr>
      <w:tr w:rsidR="00FE0185" w14:paraId="1F886379" w14:textId="77777777" w:rsidTr="00547111">
        <w:tc>
          <w:tcPr>
            <w:tcW w:w="2694" w:type="dxa"/>
            <w:gridSpan w:val="2"/>
            <w:tcBorders>
              <w:left w:val="single" w:sz="4" w:space="0" w:color="auto"/>
            </w:tcBorders>
          </w:tcPr>
          <w:p w14:paraId="4D989623" w14:textId="77777777" w:rsidR="00FE0185" w:rsidRDefault="00FE0185" w:rsidP="00FE0185">
            <w:pPr>
              <w:pStyle w:val="CRCoverPage"/>
              <w:spacing w:after="0"/>
              <w:rPr>
                <w:b/>
                <w:i/>
                <w:noProof/>
                <w:sz w:val="8"/>
                <w:szCs w:val="8"/>
              </w:rPr>
            </w:pPr>
          </w:p>
        </w:tc>
        <w:tc>
          <w:tcPr>
            <w:tcW w:w="6946" w:type="dxa"/>
            <w:gridSpan w:val="9"/>
            <w:tcBorders>
              <w:right w:val="single" w:sz="4" w:space="0" w:color="auto"/>
            </w:tcBorders>
          </w:tcPr>
          <w:p w14:paraId="71C4A204" w14:textId="77777777" w:rsidR="00FE0185" w:rsidRDefault="00FE0185" w:rsidP="00FE0185">
            <w:pPr>
              <w:pStyle w:val="CRCoverPage"/>
              <w:spacing w:after="0"/>
              <w:rPr>
                <w:noProof/>
                <w:sz w:val="8"/>
                <w:szCs w:val="8"/>
              </w:rPr>
            </w:pPr>
          </w:p>
        </w:tc>
      </w:tr>
      <w:tr w:rsidR="00FE0185" w14:paraId="678D7BF9" w14:textId="77777777" w:rsidTr="00547111">
        <w:tc>
          <w:tcPr>
            <w:tcW w:w="2694" w:type="dxa"/>
            <w:gridSpan w:val="2"/>
            <w:tcBorders>
              <w:left w:val="single" w:sz="4" w:space="0" w:color="auto"/>
              <w:bottom w:val="single" w:sz="4" w:space="0" w:color="auto"/>
            </w:tcBorders>
          </w:tcPr>
          <w:p w14:paraId="4E5CE1B6" w14:textId="77777777" w:rsidR="00FE0185" w:rsidRDefault="00FE0185" w:rsidP="00FE01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BD4FC9" w:rsidR="00FE0185" w:rsidRDefault="008C11E9" w:rsidP="00A64D3C">
            <w:pPr>
              <w:pStyle w:val="CRCoverPage"/>
              <w:spacing w:after="0"/>
              <w:ind w:left="100"/>
              <w:rPr>
                <w:noProof/>
              </w:rPr>
            </w:pPr>
            <w:r>
              <w:rPr>
                <w:noProof/>
              </w:rPr>
              <w:t xml:space="preserve">Misalignment with stage 2 requirements. No description of </w:t>
            </w:r>
            <w:r w:rsidR="00897EE8">
              <w:rPr>
                <w:noProof/>
              </w:rPr>
              <w:t xml:space="preserve">of </w:t>
            </w:r>
            <w:r w:rsidR="0096697E" w:rsidRPr="0096697E">
              <w:rPr>
                <w:noProof/>
                <w:lang w:eastAsia="zh-CN"/>
              </w:rPr>
              <w:t>V2X application server discovery for MBS</w:t>
            </w:r>
            <w:r>
              <w:rPr>
                <w:noProof/>
                <w:lang w:eastAsia="zh-CN"/>
              </w:rPr>
              <w:t>.</w:t>
            </w:r>
          </w:p>
        </w:tc>
      </w:tr>
      <w:tr w:rsidR="00FE0185" w14:paraId="034AF533" w14:textId="77777777" w:rsidTr="00547111">
        <w:tc>
          <w:tcPr>
            <w:tcW w:w="2694" w:type="dxa"/>
            <w:gridSpan w:val="2"/>
          </w:tcPr>
          <w:p w14:paraId="39D9EB5B" w14:textId="77777777" w:rsidR="00FE0185" w:rsidRDefault="00FE0185" w:rsidP="00FE0185">
            <w:pPr>
              <w:pStyle w:val="CRCoverPage"/>
              <w:spacing w:after="0"/>
              <w:rPr>
                <w:b/>
                <w:i/>
                <w:noProof/>
                <w:sz w:val="8"/>
                <w:szCs w:val="8"/>
              </w:rPr>
            </w:pPr>
          </w:p>
        </w:tc>
        <w:tc>
          <w:tcPr>
            <w:tcW w:w="6946" w:type="dxa"/>
            <w:gridSpan w:val="9"/>
          </w:tcPr>
          <w:p w14:paraId="7826CB1C" w14:textId="77777777" w:rsidR="00FE0185" w:rsidRDefault="00FE0185" w:rsidP="00FE0185">
            <w:pPr>
              <w:pStyle w:val="CRCoverPage"/>
              <w:spacing w:after="0"/>
              <w:rPr>
                <w:noProof/>
                <w:sz w:val="8"/>
                <w:szCs w:val="8"/>
              </w:rPr>
            </w:pPr>
          </w:p>
        </w:tc>
      </w:tr>
      <w:tr w:rsidR="00FE0185" w14:paraId="6A17D7AC" w14:textId="77777777" w:rsidTr="00547111">
        <w:tc>
          <w:tcPr>
            <w:tcW w:w="2694" w:type="dxa"/>
            <w:gridSpan w:val="2"/>
            <w:tcBorders>
              <w:top w:val="single" w:sz="4" w:space="0" w:color="auto"/>
              <w:left w:val="single" w:sz="4" w:space="0" w:color="auto"/>
            </w:tcBorders>
          </w:tcPr>
          <w:p w14:paraId="6DAD5B19" w14:textId="77777777" w:rsidR="00FE0185" w:rsidRDefault="00FE0185" w:rsidP="00FE01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66DCC8" w:rsidR="00FE0185" w:rsidRDefault="00C33B31" w:rsidP="00FE0185">
            <w:pPr>
              <w:pStyle w:val="CRCoverPage"/>
              <w:spacing w:after="0"/>
              <w:ind w:left="100"/>
              <w:rPr>
                <w:noProof/>
              </w:rPr>
            </w:pPr>
            <w:r>
              <w:rPr>
                <w:noProof/>
              </w:rPr>
              <w:t xml:space="preserve">3.1, </w:t>
            </w:r>
            <w:r w:rsidR="0030389D">
              <w:rPr>
                <w:noProof/>
              </w:rPr>
              <w:t>(new) 6.2.6.1, (new) 6.2.6.2, (new) 6.2.6.2.2</w:t>
            </w:r>
          </w:p>
        </w:tc>
      </w:tr>
      <w:tr w:rsidR="00FE0185" w14:paraId="56E1E6C3" w14:textId="77777777" w:rsidTr="00547111">
        <w:tc>
          <w:tcPr>
            <w:tcW w:w="2694" w:type="dxa"/>
            <w:gridSpan w:val="2"/>
            <w:tcBorders>
              <w:left w:val="single" w:sz="4" w:space="0" w:color="auto"/>
            </w:tcBorders>
          </w:tcPr>
          <w:p w14:paraId="2FB9DE77" w14:textId="77777777" w:rsidR="00FE0185" w:rsidRDefault="00FE0185" w:rsidP="00FE0185">
            <w:pPr>
              <w:pStyle w:val="CRCoverPage"/>
              <w:spacing w:after="0"/>
              <w:rPr>
                <w:b/>
                <w:i/>
                <w:noProof/>
                <w:sz w:val="8"/>
                <w:szCs w:val="8"/>
              </w:rPr>
            </w:pPr>
          </w:p>
        </w:tc>
        <w:tc>
          <w:tcPr>
            <w:tcW w:w="6946" w:type="dxa"/>
            <w:gridSpan w:val="9"/>
            <w:tcBorders>
              <w:right w:val="single" w:sz="4" w:space="0" w:color="auto"/>
            </w:tcBorders>
          </w:tcPr>
          <w:p w14:paraId="0898542D" w14:textId="77777777" w:rsidR="00FE0185" w:rsidRDefault="00FE0185" w:rsidP="00FE0185">
            <w:pPr>
              <w:pStyle w:val="CRCoverPage"/>
              <w:spacing w:after="0"/>
              <w:rPr>
                <w:noProof/>
                <w:sz w:val="8"/>
                <w:szCs w:val="8"/>
              </w:rPr>
            </w:pPr>
          </w:p>
        </w:tc>
      </w:tr>
      <w:tr w:rsidR="00FE0185" w14:paraId="76F95A8B" w14:textId="77777777" w:rsidTr="00547111">
        <w:tc>
          <w:tcPr>
            <w:tcW w:w="2694" w:type="dxa"/>
            <w:gridSpan w:val="2"/>
            <w:tcBorders>
              <w:left w:val="single" w:sz="4" w:space="0" w:color="auto"/>
            </w:tcBorders>
          </w:tcPr>
          <w:p w14:paraId="335EAB52" w14:textId="77777777" w:rsidR="00FE0185" w:rsidRDefault="00FE0185" w:rsidP="00FE01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0185" w:rsidRDefault="00FE0185" w:rsidP="00FE01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0185" w:rsidRDefault="00FE0185" w:rsidP="00FE0185">
            <w:pPr>
              <w:pStyle w:val="CRCoverPage"/>
              <w:spacing w:after="0"/>
              <w:jc w:val="center"/>
              <w:rPr>
                <w:b/>
                <w:caps/>
                <w:noProof/>
              </w:rPr>
            </w:pPr>
            <w:r>
              <w:rPr>
                <w:b/>
                <w:caps/>
                <w:noProof/>
              </w:rPr>
              <w:t>N</w:t>
            </w:r>
          </w:p>
        </w:tc>
        <w:tc>
          <w:tcPr>
            <w:tcW w:w="2977" w:type="dxa"/>
            <w:gridSpan w:val="4"/>
          </w:tcPr>
          <w:p w14:paraId="304CCBCB" w14:textId="77777777" w:rsidR="00FE0185" w:rsidRDefault="00FE0185" w:rsidP="00FE01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0185" w:rsidRDefault="00FE0185" w:rsidP="00FE0185">
            <w:pPr>
              <w:pStyle w:val="CRCoverPage"/>
              <w:spacing w:after="0"/>
              <w:ind w:left="99"/>
              <w:rPr>
                <w:noProof/>
              </w:rPr>
            </w:pPr>
          </w:p>
        </w:tc>
      </w:tr>
      <w:tr w:rsidR="00FE0185" w14:paraId="34ACE2EB" w14:textId="77777777" w:rsidTr="00547111">
        <w:tc>
          <w:tcPr>
            <w:tcW w:w="2694" w:type="dxa"/>
            <w:gridSpan w:val="2"/>
            <w:tcBorders>
              <w:left w:val="single" w:sz="4" w:space="0" w:color="auto"/>
            </w:tcBorders>
          </w:tcPr>
          <w:p w14:paraId="571382F3" w14:textId="77777777" w:rsidR="00FE0185" w:rsidRDefault="00FE0185" w:rsidP="00FE01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0185" w:rsidRDefault="00FE0185" w:rsidP="00FE0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886C8A" w:rsidR="00FE0185" w:rsidRDefault="00FE0185" w:rsidP="00FE0185">
            <w:pPr>
              <w:pStyle w:val="CRCoverPage"/>
              <w:spacing w:after="0"/>
              <w:jc w:val="center"/>
              <w:rPr>
                <w:b/>
                <w:caps/>
                <w:noProof/>
              </w:rPr>
            </w:pPr>
            <w:r>
              <w:rPr>
                <w:b/>
                <w:caps/>
                <w:noProof/>
              </w:rPr>
              <w:t>X</w:t>
            </w:r>
          </w:p>
        </w:tc>
        <w:tc>
          <w:tcPr>
            <w:tcW w:w="2977" w:type="dxa"/>
            <w:gridSpan w:val="4"/>
          </w:tcPr>
          <w:p w14:paraId="7DB274D8" w14:textId="77777777" w:rsidR="00FE0185" w:rsidRDefault="00FE0185" w:rsidP="00FE01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E0185" w:rsidRDefault="00FE0185" w:rsidP="00FE0185">
            <w:pPr>
              <w:pStyle w:val="CRCoverPage"/>
              <w:spacing w:after="0"/>
              <w:ind w:left="99"/>
              <w:rPr>
                <w:noProof/>
              </w:rPr>
            </w:pPr>
            <w:r>
              <w:rPr>
                <w:noProof/>
              </w:rPr>
              <w:t xml:space="preserve">TS/TR ... CR ... </w:t>
            </w:r>
          </w:p>
        </w:tc>
      </w:tr>
      <w:tr w:rsidR="00FE0185" w14:paraId="446DDBAC" w14:textId="77777777" w:rsidTr="00547111">
        <w:tc>
          <w:tcPr>
            <w:tcW w:w="2694" w:type="dxa"/>
            <w:gridSpan w:val="2"/>
            <w:tcBorders>
              <w:left w:val="single" w:sz="4" w:space="0" w:color="auto"/>
            </w:tcBorders>
          </w:tcPr>
          <w:p w14:paraId="678A1AA6" w14:textId="77777777" w:rsidR="00FE0185" w:rsidRDefault="00FE0185" w:rsidP="00FE01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E0185" w:rsidRDefault="00FE0185" w:rsidP="00FE0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B8D4AF" w:rsidR="00FE0185" w:rsidRDefault="00FE0185" w:rsidP="00FE0185">
            <w:pPr>
              <w:pStyle w:val="CRCoverPage"/>
              <w:spacing w:after="0"/>
              <w:jc w:val="center"/>
              <w:rPr>
                <w:b/>
                <w:caps/>
                <w:noProof/>
              </w:rPr>
            </w:pPr>
            <w:r>
              <w:rPr>
                <w:b/>
                <w:caps/>
                <w:noProof/>
              </w:rPr>
              <w:t>X</w:t>
            </w:r>
          </w:p>
        </w:tc>
        <w:tc>
          <w:tcPr>
            <w:tcW w:w="2977" w:type="dxa"/>
            <w:gridSpan w:val="4"/>
          </w:tcPr>
          <w:p w14:paraId="1A4306D9" w14:textId="77777777" w:rsidR="00FE0185" w:rsidRDefault="00FE0185" w:rsidP="00FE01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E0185" w:rsidRDefault="00FE0185" w:rsidP="00FE0185">
            <w:pPr>
              <w:pStyle w:val="CRCoverPage"/>
              <w:spacing w:after="0"/>
              <w:ind w:left="99"/>
              <w:rPr>
                <w:noProof/>
              </w:rPr>
            </w:pPr>
            <w:r>
              <w:rPr>
                <w:noProof/>
              </w:rPr>
              <w:t xml:space="preserve">TS/TR ... CR ... </w:t>
            </w:r>
          </w:p>
        </w:tc>
      </w:tr>
      <w:tr w:rsidR="00FE0185" w14:paraId="55C714D2" w14:textId="77777777" w:rsidTr="00547111">
        <w:tc>
          <w:tcPr>
            <w:tcW w:w="2694" w:type="dxa"/>
            <w:gridSpan w:val="2"/>
            <w:tcBorders>
              <w:left w:val="single" w:sz="4" w:space="0" w:color="auto"/>
            </w:tcBorders>
          </w:tcPr>
          <w:p w14:paraId="45913E62" w14:textId="77777777" w:rsidR="00FE0185" w:rsidRDefault="00FE0185" w:rsidP="00FE01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0185" w:rsidRDefault="00FE0185" w:rsidP="00FE0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C3FC49" w:rsidR="00FE0185" w:rsidRDefault="00FE0185" w:rsidP="00FE0185">
            <w:pPr>
              <w:pStyle w:val="CRCoverPage"/>
              <w:spacing w:after="0"/>
              <w:jc w:val="center"/>
              <w:rPr>
                <w:b/>
                <w:caps/>
                <w:noProof/>
              </w:rPr>
            </w:pPr>
            <w:r>
              <w:rPr>
                <w:b/>
                <w:caps/>
                <w:noProof/>
              </w:rPr>
              <w:t>X</w:t>
            </w:r>
          </w:p>
        </w:tc>
        <w:tc>
          <w:tcPr>
            <w:tcW w:w="2977" w:type="dxa"/>
            <w:gridSpan w:val="4"/>
          </w:tcPr>
          <w:p w14:paraId="1B4FF921" w14:textId="77777777" w:rsidR="00FE0185" w:rsidRDefault="00FE0185" w:rsidP="00FE01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E0185" w:rsidRDefault="00FE0185" w:rsidP="00FE0185">
            <w:pPr>
              <w:pStyle w:val="CRCoverPage"/>
              <w:spacing w:after="0"/>
              <w:ind w:left="99"/>
              <w:rPr>
                <w:noProof/>
              </w:rPr>
            </w:pPr>
            <w:r>
              <w:rPr>
                <w:noProof/>
              </w:rPr>
              <w:t xml:space="preserve">TS/TR ... CR ... </w:t>
            </w:r>
          </w:p>
        </w:tc>
      </w:tr>
      <w:tr w:rsidR="00FE0185" w14:paraId="60DF82CC" w14:textId="77777777" w:rsidTr="008863B9">
        <w:tc>
          <w:tcPr>
            <w:tcW w:w="2694" w:type="dxa"/>
            <w:gridSpan w:val="2"/>
            <w:tcBorders>
              <w:left w:val="single" w:sz="4" w:space="0" w:color="auto"/>
            </w:tcBorders>
          </w:tcPr>
          <w:p w14:paraId="517696CD" w14:textId="77777777" w:rsidR="00FE0185" w:rsidRDefault="00FE0185" w:rsidP="00FE0185">
            <w:pPr>
              <w:pStyle w:val="CRCoverPage"/>
              <w:spacing w:after="0"/>
              <w:rPr>
                <w:b/>
                <w:i/>
                <w:noProof/>
              </w:rPr>
            </w:pPr>
          </w:p>
        </w:tc>
        <w:tc>
          <w:tcPr>
            <w:tcW w:w="6946" w:type="dxa"/>
            <w:gridSpan w:val="9"/>
            <w:tcBorders>
              <w:right w:val="single" w:sz="4" w:space="0" w:color="auto"/>
            </w:tcBorders>
          </w:tcPr>
          <w:p w14:paraId="4D84207F" w14:textId="77777777" w:rsidR="00FE0185" w:rsidRDefault="00FE0185" w:rsidP="00FE0185">
            <w:pPr>
              <w:pStyle w:val="CRCoverPage"/>
              <w:spacing w:after="0"/>
              <w:rPr>
                <w:noProof/>
              </w:rPr>
            </w:pPr>
          </w:p>
        </w:tc>
      </w:tr>
      <w:tr w:rsidR="00FE0185" w14:paraId="556B87B6" w14:textId="77777777" w:rsidTr="008863B9">
        <w:tc>
          <w:tcPr>
            <w:tcW w:w="2694" w:type="dxa"/>
            <w:gridSpan w:val="2"/>
            <w:tcBorders>
              <w:left w:val="single" w:sz="4" w:space="0" w:color="auto"/>
              <w:bottom w:val="single" w:sz="4" w:space="0" w:color="auto"/>
            </w:tcBorders>
          </w:tcPr>
          <w:p w14:paraId="79A9C411" w14:textId="77777777" w:rsidR="00FE0185" w:rsidRDefault="00FE0185" w:rsidP="00FE01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106988" w:rsidR="00FE0185" w:rsidRDefault="00FE0185" w:rsidP="00413D7F">
            <w:pPr>
              <w:pStyle w:val="CRCoverPage"/>
              <w:spacing w:after="0"/>
              <w:ind w:left="100"/>
              <w:rPr>
                <w:noProof/>
              </w:rPr>
            </w:pPr>
          </w:p>
        </w:tc>
      </w:tr>
      <w:tr w:rsidR="00FE0185" w:rsidRPr="008863B9" w14:paraId="45BFE792" w14:textId="77777777" w:rsidTr="008863B9">
        <w:tc>
          <w:tcPr>
            <w:tcW w:w="2694" w:type="dxa"/>
            <w:gridSpan w:val="2"/>
            <w:tcBorders>
              <w:top w:val="single" w:sz="4" w:space="0" w:color="auto"/>
              <w:bottom w:val="single" w:sz="4" w:space="0" w:color="auto"/>
            </w:tcBorders>
          </w:tcPr>
          <w:p w14:paraId="194242DD" w14:textId="77777777" w:rsidR="00FE0185" w:rsidRPr="008863B9" w:rsidRDefault="00FE0185" w:rsidP="00FE01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0185" w:rsidRPr="008863B9" w:rsidRDefault="00FE0185" w:rsidP="00FE0185">
            <w:pPr>
              <w:pStyle w:val="CRCoverPage"/>
              <w:spacing w:after="0"/>
              <w:ind w:left="100"/>
              <w:rPr>
                <w:noProof/>
                <w:sz w:val="8"/>
                <w:szCs w:val="8"/>
              </w:rPr>
            </w:pPr>
          </w:p>
        </w:tc>
      </w:tr>
      <w:tr w:rsidR="00FE01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0185" w:rsidRDefault="00FE0185" w:rsidP="00FE01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079460" w:rsidR="00FE0185" w:rsidRDefault="00C33B31" w:rsidP="00FE0185">
            <w:pPr>
              <w:pStyle w:val="CRCoverPage"/>
              <w:spacing w:after="0"/>
              <w:ind w:left="100"/>
              <w:rPr>
                <w:noProof/>
              </w:rPr>
            </w:pPr>
            <w:r>
              <w:rPr>
                <w:noProof/>
              </w:rPr>
              <w:t xml:space="preserve">V1: updates the procedure for </w:t>
            </w:r>
            <w:r w:rsidRPr="00C33B31">
              <w:rPr>
                <w:noProof/>
              </w:rPr>
              <w:t>V2X application server discovery using MBS</w:t>
            </w:r>
            <w:r>
              <w:rPr>
                <w:noProof/>
              </w:rPr>
              <w:t xml:space="preserve"> so that indicates the need of listen to the MBS radio bearer based on the configured information.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2CF9F7A" w14:textId="77777777" w:rsidR="00AA5007" w:rsidRPr="006B5418" w:rsidRDefault="00AA5007" w:rsidP="00AA50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61529092"/>
      <w:r w:rsidRPr="006B5418">
        <w:rPr>
          <w:rFonts w:ascii="Arial" w:hAnsi="Arial" w:cs="Arial"/>
          <w:color w:val="0000FF"/>
          <w:sz w:val="28"/>
          <w:szCs w:val="28"/>
          <w:lang w:val="en-US"/>
        </w:rPr>
        <w:lastRenderedPageBreak/>
        <w:t>* * * First Change * * * *</w:t>
      </w:r>
    </w:p>
    <w:p w14:paraId="3982EEBD" w14:textId="77777777" w:rsidR="00C33B31" w:rsidRPr="004D3578" w:rsidRDefault="00C33B31" w:rsidP="00C33B31">
      <w:pPr>
        <w:pStyle w:val="Heading2"/>
      </w:pPr>
      <w:bookmarkStart w:id="4" w:name="_Toc34388678"/>
      <w:bookmarkStart w:id="5" w:name="_Toc34404449"/>
      <w:bookmarkStart w:id="6" w:name="_Toc45282294"/>
      <w:bookmarkStart w:id="7" w:name="_Toc45882680"/>
      <w:bookmarkStart w:id="8" w:name="_Toc51951230"/>
      <w:bookmarkStart w:id="9" w:name="_Toc59208986"/>
      <w:bookmarkStart w:id="10" w:name="_Toc75734825"/>
      <w:bookmarkStart w:id="11" w:name="_Toc138361911"/>
      <w:bookmarkStart w:id="12" w:name="_Toc533170279"/>
      <w:bookmarkStart w:id="13" w:name="_Toc45198894"/>
      <w:bookmarkStart w:id="14" w:name="_Toc51869492"/>
      <w:bookmarkStart w:id="15" w:name="_Toc58572520"/>
      <w:bookmarkStart w:id="16" w:name="_Toc58572640"/>
      <w:bookmarkStart w:id="17" w:name="_Toc58572719"/>
      <w:bookmarkStart w:id="18" w:name="_Toc58572798"/>
      <w:bookmarkStart w:id="19" w:name="_Toc58572878"/>
      <w:bookmarkStart w:id="20" w:name="_Toc58572957"/>
      <w:bookmarkStart w:id="21" w:name="_Toc58573037"/>
      <w:bookmarkStart w:id="22" w:name="_Toc58573115"/>
      <w:bookmarkStart w:id="23" w:name="_Toc58573194"/>
      <w:bookmarkStart w:id="24" w:name="_Toc58573273"/>
      <w:bookmarkStart w:id="25" w:name="_Toc58573352"/>
      <w:bookmarkStart w:id="26" w:name="_Toc123578773"/>
      <w:bookmarkStart w:id="27" w:name="_Toc22039948"/>
      <w:bookmarkStart w:id="28" w:name="_Toc25070657"/>
      <w:bookmarkStart w:id="29" w:name="_Toc34388572"/>
      <w:bookmarkStart w:id="30" w:name="_Toc34404343"/>
      <w:bookmarkStart w:id="31" w:name="_Toc45282171"/>
      <w:bookmarkStart w:id="32" w:name="_Toc45882557"/>
      <w:bookmarkStart w:id="33" w:name="_Toc51951107"/>
      <w:bookmarkStart w:id="34" w:name="_Toc59208861"/>
      <w:bookmarkStart w:id="35" w:name="_Toc75734699"/>
      <w:bookmarkStart w:id="36" w:name="_Toc138361785"/>
      <w:r w:rsidRPr="004D3578">
        <w:t>3.1</w:t>
      </w:r>
      <w:r w:rsidRPr="004D3578">
        <w:tab/>
      </w:r>
      <w:r>
        <w:t>Terms</w:t>
      </w:r>
      <w:bookmarkEnd w:id="27"/>
      <w:bookmarkEnd w:id="28"/>
      <w:bookmarkEnd w:id="29"/>
      <w:bookmarkEnd w:id="30"/>
      <w:bookmarkEnd w:id="31"/>
      <w:bookmarkEnd w:id="32"/>
      <w:bookmarkEnd w:id="33"/>
      <w:bookmarkEnd w:id="34"/>
      <w:bookmarkEnd w:id="35"/>
      <w:bookmarkEnd w:id="36"/>
    </w:p>
    <w:p w14:paraId="6F0D8B7E" w14:textId="77777777" w:rsidR="00C33B31" w:rsidRPr="004D3578" w:rsidRDefault="00C33B31" w:rsidP="00C33B31">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5AD61DF" w14:textId="77777777" w:rsidR="00C33B31" w:rsidRDefault="00C33B31" w:rsidP="00C33B31">
      <w:pPr>
        <w:rPr>
          <w:b/>
        </w:rPr>
      </w:pPr>
      <w:r>
        <w:rPr>
          <w:b/>
        </w:rPr>
        <w:t>E-UTRA-PC5:</w:t>
      </w:r>
      <w:r>
        <w:t xml:space="preserve"> </w:t>
      </w:r>
      <w:r w:rsidRPr="0085237A">
        <w:rPr>
          <w:rFonts w:hint="eastAsia"/>
          <w:lang w:eastAsia="ko-KR"/>
        </w:rPr>
        <w:t>PC5 reference point</w:t>
      </w:r>
      <w:r>
        <w:rPr>
          <w:lang w:eastAsia="ko-KR"/>
        </w:rPr>
        <w:t xml:space="preserve"> over E-UTRA</w:t>
      </w:r>
      <w:r>
        <w:t>. The term E-UTRA-PC5 used in the present document corresponds to the term LTE PC5 defined in 3GPP TS 2</w:t>
      </w:r>
      <w:r w:rsidRPr="007E6407">
        <w:t>3.</w:t>
      </w:r>
      <w:r>
        <w:t>287</w:t>
      </w:r>
      <w:r w:rsidRPr="007E6407">
        <w:t> [</w:t>
      </w:r>
      <w:r>
        <w:t>3</w:t>
      </w:r>
      <w:r w:rsidRPr="007E6407">
        <w:t>]</w:t>
      </w:r>
      <w:r>
        <w:t>.</w:t>
      </w:r>
    </w:p>
    <w:p w14:paraId="1790A705" w14:textId="77777777" w:rsidR="00C33B31" w:rsidRDefault="00C33B31" w:rsidP="00C33B31">
      <w:pPr>
        <w:rPr>
          <w:b/>
        </w:rPr>
      </w:pPr>
      <w:r>
        <w:rPr>
          <w:b/>
        </w:rPr>
        <w:t>NR-PC5:</w:t>
      </w:r>
      <w:r>
        <w:t xml:space="preserve"> </w:t>
      </w:r>
      <w:r w:rsidRPr="0085237A">
        <w:rPr>
          <w:rFonts w:hint="eastAsia"/>
          <w:lang w:eastAsia="ko-KR"/>
        </w:rPr>
        <w:t>PC5 reference point</w:t>
      </w:r>
      <w:r>
        <w:rPr>
          <w:lang w:eastAsia="ko-KR"/>
        </w:rPr>
        <w:t xml:space="preserve"> over NR</w:t>
      </w:r>
      <w:r>
        <w:t>. The term NR-PC5 used in the present document corresponds to the term NR PC5 defined in 3GPP TS 2</w:t>
      </w:r>
      <w:r w:rsidRPr="007E6407">
        <w:t>3.</w:t>
      </w:r>
      <w:r>
        <w:t>287</w:t>
      </w:r>
      <w:r w:rsidRPr="007E6407">
        <w:t> [</w:t>
      </w:r>
      <w:r>
        <w:t>3</w:t>
      </w:r>
      <w:r w:rsidRPr="007E6407">
        <w:t>]</w:t>
      </w:r>
      <w:r>
        <w:t>.</w:t>
      </w:r>
    </w:p>
    <w:p w14:paraId="236419CC" w14:textId="77777777" w:rsidR="00C33B31" w:rsidRPr="007A1AC3" w:rsidRDefault="00C33B31" w:rsidP="00C33B31">
      <w:pPr>
        <w:rPr>
          <w:rFonts w:eastAsia="Malgun Gothic"/>
        </w:rPr>
      </w:pPr>
      <w:r w:rsidRPr="007A1AC3">
        <w:rPr>
          <w:rFonts w:eastAsia="Malgun Gothic"/>
          <w:b/>
        </w:rPr>
        <w:t xml:space="preserve">PC5 QoS </w:t>
      </w:r>
      <w:r>
        <w:rPr>
          <w:rFonts w:eastAsia="Malgun Gothic"/>
          <w:b/>
        </w:rPr>
        <w:t>f</w:t>
      </w:r>
      <w:r w:rsidRPr="007A1AC3">
        <w:rPr>
          <w:rFonts w:eastAsia="Malgun Gothic"/>
          <w:b/>
        </w:rPr>
        <w:t xml:space="preserve">low </w:t>
      </w:r>
      <w:r>
        <w:rPr>
          <w:rFonts w:eastAsia="Malgun Gothic"/>
          <w:b/>
        </w:rPr>
        <w:t>c</w:t>
      </w:r>
      <w:r w:rsidRPr="007A1AC3">
        <w:rPr>
          <w:rFonts w:eastAsia="Malgun Gothic"/>
          <w:b/>
        </w:rPr>
        <w:t xml:space="preserve">ontext: </w:t>
      </w:r>
      <w:r>
        <w:rPr>
          <w:rFonts w:eastAsia="Malgun Gothic"/>
        </w:rPr>
        <w:t>A context</w:t>
      </w:r>
      <w:r w:rsidRPr="007A1AC3">
        <w:rPr>
          <w:rFonts w:eastAsia="Malgun Gothic"/>
        </w:rPr>
        <w:t xml:space="preserve"> which includes a </w:t>
      </w:r>
      <w:r>
        <w:rPr>
          <w:rFonts w:hint="eastAsia"/>
          <w:lang w:eastAsia="zh-CN"/>
        </w:rPr>
        <w:t>set of</w:t>
      </w:r>
      <w:r w:rsidRPr="007A1AC3">
        <w:rPr>
          <w:rFonts w:eastAsia="Malgun Gothic"/>
        </w:rPr>
        <w:t xml:space="preserve"> V2X service identifier</w:t>
      </w:r>
      <w:r>
        <w:rPr>
          <w:rFonts w:hint="eastAsia"/>
          <w:lang w:eastAsia="zh-CN"/>
        </w:rPr>
        <w:t>s</w:t>
      </w:r>
      <w:r>
        <w:rPr>
          <w:rFonts w:eastAsia="Malgun Gothic"/>
        </w:rPr>
        <w:t>, a PQFI value</w:t>
      </w:r>
      <w:r w:rsidRPr="007A1AC3">
        <w:rPr>
          <w:rFonts w:eastAsia="Malgun Gothic"/>
        </w:rPr>
        <w:t xml:space="preserve"> a</w:t>
      </w:r>
      <w:r>
        <w:rPr>
          <w:rFonts w:eastAsia="Malgun Gothic"/>
        </w:rPr>
        <w:t>nd a set of PC5 QoS parameters.</w:t>
      </w:r>
    </w:p>
    <w:p w14:paraId="523E7CAD" w14:textId="77777777" w:rsidR="00C33B31" w:rsidRPr="007A1AC3" w:rsidRDefault="00C33B31" w:rsidP="00C33B31">
      <w:pPr>
        <w:rPr>
          <w:rFonts w:eastAsia="Malgun Gothic"/>
        </w:rPr>
      </w:pPr>
      <w:r w:rsidRPr="007A1AC3">
        <w:rPr>
          <w:rFonts w:eastAsia="Malgun Gothic"/>
          <w:b/>
        </w:rPr>
        <w:t xml:space="preserve">PC5 QoS </w:t>
      </w:r>
      <w:r>
        <w:rPr>
          <w:rFonts w:eastAsia="Malgun Gothic"/>
          <w:b/>
        </w:rPr>
        <w:t>r</w:t>
      </w:r>
      <w:r w:rsidRPr="007A1AC3">
        <w:rPr>
          <w:rFonts w:eastAsia="Malgun Gothic"/>
          <w:b/>
        </w:rPr>
        <w:t>ule:</w:t>
      </w:r>
      <w:r>
        <w:rPr>
          <w:rFonts w:eastAsia="Malgun Gothic"/>
        </w:rPr>
        <w:t xml:space="preserve"> A rule</w:t>
      </w:r>
      <w:r w:rsidRPr="007A1AC3">
        <w:rPr>
          <w:rFonts w:eastAsia="Malgun Gothic"/>
        </w:rPr>
        <w:t xml:space="preserve"> which includes a PC5 QoS rule identifier, a P</w:t>
      </w:r>
      <w:r>
        <w:rPr>
          <w:rFonts w:eastAsia="Malgun Gothic"/>
        </w:rPr>
        <w:t>Q</w:t>
      </w:r>
      <w:r w:rsidRPr="007A1AC3">
        <w:rPr>
          <w:rFonts w:eastAsia="Malgun Gothic"/>
        </w:rPr>
        <w:t xml:space="preserve">FI value, a precedence value and optionally a set of packet filters. </w:t>
      </w:r>
      <w:r>
        <w:rPr>
          <w:rFonts w:eastAsia="Malgun Gothic"/>
        </w:rPr>
        <w:t>The PC5 QoS rule</w:t>
      </w:r>
      <w:r w:rsidRPr="007A1AC3">
        <w:rPr>
          <w:rFonts w:eastAsia="Malgun Gothic"/>
        </w:rPr>
        <w:t xml:space="preserve"> is associated with a PC5 QoS </w:t>
      </w:r>
      <w:r>
        <w:rPr>
          <w:rFonts w:eastAsia="Malgun Gothic"/>
        </w:rPr>
        <w:t>f</w:t>
      </w:r>
      <w:r w:rsidRPr="007A1AC3">
        <w:rPr>
          <w:rFonts w:eastAsia="Malgun Gothic"/>
        </w:rPr>
        <w:t xml:space="preserve">low </w:t>
      </w:r>
      <w:r>
        <w:rPr>
          <w:rFonts w:eastAsia="Malgun Gothic"/>
        </w:rPr>
        <w:t>c</w:t>
      </w:r>
      <w:r w:rsidRPr="007A1AC3">
        <w:rPr>
          <w:rFonts w:eastAsia="Malgun Gothic"/>
        </w:rPr>
        <w:t>ontext.</w:t>
      </w:r>
    </w:p>
    <w:p w14:paraId="4241E352" w14:textId="77777777" w:rsidR="00C33B31" w:rsidRDefault="00C33B31" w:rsidP="00C33B31">
      <w:pPr>
        <w:rPr>
          <w:b/>
        </w:rPr>
      </w:pPr>
      <w:r w:rsidRPr="0025696B">
        <w:rPr>
          <w:b/>
          <w:noProof/>
          <w:lang w:val="en-US"/>
        </w:rPr>
        <w:t>V2X service identifier</w:t>
      </w:r>
      <w:r>
        <w:rPr>
          <w:noProof/>
          <w:lang w:val="en-US"/>
        </w:rPr>
        <w:t xml:space="preserve">: an identifier of a V2X service, </w:t>
      </w:r>
      <w:r>
        <w:rPr>
          <w:lang w:val="en-US" w:eastAsia="ko-KR"/>
        </w:rPr>
        <w:t xml:space="preserve">e.g. PSID, ITS-AID, or </w:t>
      </w:r>
      <w:r w:rsidRPr="00FC05F7">
        <w:rPr>
          <w:lang w:val="en-US" w:eastAsia="ko-KR"/>
        </w:rPr>
        <w:t>AID</w:t>
      </w:r>
      <w:r>
        <w:rPr>
          <w:lang w:val="en-US" w:eastAsia="ko-KR"/>
        </w:rPr>
        <w:t xml:space="preserve"> of the V2X application. </w:t>
      </w:r>
      <w:r>
        <w:t xml:space="preserve">The term </w:t>
      </w:r>
      <w:r w:rsidRPr="00EA0CF7">
        <w:t>V2X service identifier</w:t>
      </w:r>
      <w:r>
        <w:t xml:space="preserve"> used in the present document corresponds to the term </w:t>
      </w:r>
      <w:r w:rsidRPr="00EA0CF7">
        <w:t xml:space="preserve">V2X service </w:t>
      </w:r>
      <w:r>
        <w:t>type defined in 3GPP TS 2</w:t>
      </w:r>
      <w:r w:rsidRPr="007E6407">
        <w:t>3.</w:t>
      </w:r>
      <w:r>
        <w:t>287</w:t>
      </w:r>
      <w:r w:rsidRPr="007E6407">
        <w:t> [</w:t>
      </w:r>
      <w:r>
        <w:t>3</w:t>
      </w:r>
      <w:r w:rsidRPr="007E6407">
        <w:t>]</w:t>
      </w:r>
      <w:r>
        <w:t>.</w:t>
      </w:r>
    </w:p>
    <w:p w14:paraId="74BA9EE5" w14:textId="77777777" w:rsidR="00C33B31" w:rsidRPr="007E6407" w:rsidRDefault="00C33B31" w:rsidP="00C33B31">
      <w:r w:rsidRPr="007E6407">
        <w:t>For the purposes of the present document, the following terms an</w:t>
      </w:r>
      <w:r>
        <w:t>d definitions given in 3GPP TS 2</w:t>
      </w:r>
      <w:r w:rsidRPr="007E6407">
        <w:t>3.</w:t>
      </w:r>
      <w:r>
        <w:t>287</w:t>
      </w:r>
      <w:r w:rsidRPr="007E6407">
        <w:t> [</w:t>
      </w:r>
      <w:r>
        <w:t>3</w:t>
      </w:r>
      <w:r w:rsidRPr="007E6407">
        <w:t>] apply:</w:t>
      </w:r>
    </w:p>
    <w:p w14:paraId="366EBCCA" w14:textId="77777777" w:rsidR="00C33B31" w:rsidRPr="00B67E8F" w:rsidRDefault="00C33B31" w:rsidP="00C33B31">
      <w:pPr>
        <w:pStyle w:val="EW"/>
        <w:rPr>
          <w:b/>
          <w:bCs/>
          <w:noProof/>
        </w:rPr>
      </w:pPr>
      <w:r w:rsidRPr="00B67E8F">
        <w:rPr>
          <w:b/>
          <w:bCs/>
          <w:noProof/>
        </w:rPr>
        <w:t>Application Identifier (AID)</w:t>
      </w:r>
    </w:p>
    <w:p w14:paraId="514D6620" w14:textId="77777777" w:rsidR="00C33B31" w:rsidRPr="00B67E8F" w:rsidRDefault="00C33B31" w:rsidP="00C33B31">
      <w:pPr>
        <w:pStyle w:val="EW"/>
        <w:rPr>
          <w:b/>
          <w:bCs/>
          <w:noProof/>
        </w:rPr>
      </w:pPr>
      <w:r w:rsidRPr="00B67E8F">
        <w:rPr>
          <w:b/>
          <w:bCs/>
          <w:noProof/>
        </w:rPr>
        <w:t>Intelligent Transport Systems (ITS)</w:t>
      </w:r>
    </w:p>
    <w:p w14:paraId="2153C42D" w14:textId="77777777" w:rsidR="00C33B31" w:rsidRPr="00B67E8F" w:rsidRDefault="00C33B31" w:rsidP="00C33B31">
      <w:pPr>
        <w:pStyle w:val="EW"/>
        <w:rPr>
          <w:b/>
          <w:bCs/>
          <w:noProof/>
        </w:rPr>
      </w:pPr>
      <w:r w:rsidRPr="00B67E8F">
        <w:rPr>
          <w:b/>
          <w:bCs/>
          <w:noProof/>
        </w:rPr>
        <w:t>ITS Application Identifier (ITS-AID)</w:t>
      </w:r>
    </w:p>
    <w:p w14:paraId="2599B111" w14:textId="77777777" w:rsidR="00C33B31" w:rsidRPr="00B67E8F" w:rsidRDefault="00C33B31" w:rsidP="00C33B31">
      <w:pPr>
        <w:pStyle w:val="EW"/>
        <w:rPr>
          <w:b/>
          <w:bCs/>
          <w:noProof/>
        </w:rPr>
      </w:pPr>
      <w:r w:rsidRPr="00F26792">
        <w:rPr>
          <w:b/>
          <w:bCs/>
          <w:noProof/>
        </w:rPr>
        <w:t>NR Tx Profile</w:t>
      </w:r>
    </w:p>
    <w:p w14:paraId="142A8DEE" w14:textId="77777777" w:rsidR="00C33B31" w:rsidRPr="00B67E8F" w:rsidRDefault="00C33B31" w:rsidP="00C33B31">
      <w:pPr>
        <w:pStyle w:val="EW"/>
        <w:rPr>
          <w:b/>
          <w:bCs/>
          <w:noProof/>
        </w:rPr>
      </w:pPr>
      <w:r w:rsidRPr="00B67E8F">
        <w:rPr>
          <w:b/>
          <w:bCs/>
          <w:noProof/>
        </w:rPr>
        <w:t>Provider Service Identifier (PSID)</w:t>
      </w:r>
    </w:p>
    <w:p w14:paraId="3F939224" w14:textId="77777777" w:rsidR="00C33B31" w:rsidRPr="00CA701A" w:rsidRDefault="00C33B31" w:rsidP="00C33B31">
      <w:pPr>
        <w:pStyle w:val="EW"/>
        <w:rPr>
          <w:b/>
          <w:bCs/>
          <w:noProof/>
        </w:rPr>
      </w:pPr>
      <w:r w:rsidRPr="00CA701A">
        <w:rPr>
          <w:b/>
          <w:bCs/>
          <w:noProof/>
        </w:rPr>
        <w:t>V2X communication</w:t>
      </w:r>
    </w:p>
    <w:p w14:paraId="1B5A4F24" w14:textId="77777777" w:rsidR="00C33B31" w:rsidRPr="00CA701A" w:rsidRDefault="00C33B31" w:rsidP="00C33B31">
      <w:pPr>
        <w:pStyle w:val="EW"/>
        <w:rPr>
          <w:b/>
          <w:bCs/>
          <w:lang w:eastAsia="zh-CN"/>
        </w:rPr>
      </w:pPr>
      <w:r w:rsidRPr="00CA701A">
        <w:rPr>
          <w:b/>
          <w:bCs/>
          <w:lang w:eastAsia="zh-CN"/>
        </w:rPr>
        <w:t>V2X message</w:t>
      </w:r>
    </w:p>
    <w:p w14:paraId="729AC64E" w14:textId="77777777" w:rsidR="00C33B31" w:rsidRPr="00CA701A" w:rsidRDefault="00C33B31" w:rsidP="00C33B31">
      <w:pPr>
        <w:pStyle w:val="EX"/>
        <w:rPr>
          <w:b/>
          <w:bCs/>
          <w:lang w:eastAsia="zh-CN"/>
        </w:rPr>
      </w:pPr>
      <w:r w:rsidRPr="00CA701A">
        <w:rPr>
          <w:b/>
          <w:bCs/>
          <w:lang w:eastAsia="zh-CN"/>
        </w:rPr>
        <w:t>V2X service</w:t>
      </w:r>
    </w:p>
    <w:p w14:paraId="36B6A150" w14:textId="77777777" w:rsidR="00C33B31" w:rsidRPr="007E6407" w:rsidRDefault="00C33B31" w:rsidP="00C33B31">
      <w:r w:rsidRPr="007E6407">
        <w:t>For the purposes of the present document, the following terms an</w:t>
      </w:r>
      <w:r>
        <w:t>d definitions given in 3GPP TS 24</w:t>
      </w:r>
      <w:r w:rsidRPr="007E6407">
        <w:t>.</w:t>
      </w:r>
      <w:r>
        <w:t>501</w:t>
      </w:r>
      <w:r w:rsidRPr="007E6407">
        <w:t> [</w:t>
      </w:r>
      <w:r>
        <w:t>6</w:t>
      </w:r>
      <w:r w:rsidRPr="007E6407">
        <w:t>] apply:</w:t>
      </w:r>
    </w:p>
    <w:p w14:paraId="17574106" w14:textId="77777777" w:rsidR="00C33B31" w:rsidRPr="00C65060" w:rsidRDefault="00C33B31" w:rsidP="00C33B31">
      <w:pPr>
        <w:pStyle w:val="EW"/>
        <w:rPr>
          <w:b/>
          <w:bCs/>
          <w:noProof/>
        </w:rPr>
      </w:pPr>
      <w:r w:rsidRPr="00C65060">
        <w:rPr>
          <w:b/>
          <w:bCs/>
          <w:noProof/>
        </w:rPr>
        <w:t>5G-EA</w:t>
      </w:r>
    </w:p>
    <w:p w14:paraId="0966372F" w14:textId="77777777" w:rsidR="00C33B31" w:rsidRPr="00C65060" w:rsidRDefault="00C33B31" w:rsidP="00C33B31">
      <w:pPr>
        <w:pStyle w:val="EX"/>
        <w:rPr>
          <w:b/>
          <w:bCs/>
          <w:lang w:eastAsia="zh-CN"/>
        </w:rPr>
      </w:pPr>
      <w:r w:rsidRPr="00C65060">
        <w:rPr>
          <w:b/>
          <w:bCs/>
          <w:lang w:eastAsia="zh-CN"/>
        </w:rPr>
        <w:t>5G-IA</w:t>
      </w:r>
    </w:p>
    <w:p w14:paraId="315FBBCD" w14:textId="77777777" w:rsidR="00C33B31" w:rsidRPr="007E6407" w:rsidRDefault="00C33B31" w:rsidP="00C33B31">
      <w:r w:rsidRPr="007E6407">
        <w:t>For the purposes of the present document, the following terms an</w:t>
      </w:r>
      <w:r>
        <w:t>d definitions given in 3GPP TS 24</w:t>
      </w:r>
      <w:r w:rsidRPr="007E6407">
        <w:t>.</w:t>
      </w:r>
      <w:r>
        <w:t>501</w:t>
      </w:r>
      <w:r w:rsidRPr="007E6407">
        <w:t> [</w:t>
      </w:r>
      <w:r>
        <w:t>6</w:t>
      </w:r>
      <w:r w:rsidRPr="007E6407">
        <w:t>] apply:</w:t>
      </w:r>
    </w:p>
    <w:p w14:paraId="14F008B1" w14:textId="77777777" w:rsidR="00C33B31" w:rsidRPr="00CA701A" w:rsidRDefault="00C33B31" w:rsidP="00C33B31">
      <w:pPr>
        <w:pStyle w:val="EX"/>
        <w:rPr>
          <w:ins w:id="37" w:author="Huawei_CHV_2" w:date="2023-08-24T16:15:00Z"/>
          <w:b/>
          <w:bCs/>
          <w:lang w:eastAsia="zh-CN"/>
        </w:rPr>
      </w:pPr>
      <w:r w:rsidRPr="00C65060">
        <w:rPr>
          <w:b/>
          <w:bCs/>
          <w:noProof/>
        </w:rPr>
        <w:t>UE local configuration</w:t>
      </w:r>
    </w:p>
    <w:p w14:paraId="2021AECF" w14:textId="0A4FB175" w:rsidR="00C33B31" w:rsidRPr="007E6407" w:rsidRDefault="00C33B31" w:rsidP="00C33B31">
      <w:ins w:id="38" w:author="Huawei_CHV_2" w:date="2023-08-24T16:14:00Z">
        <w:r w:rsidRPr="007E6407">
          <w:t>For the purposes of the present document, the following terms an</w:t>
        </w:r>
        <w:r>
          <w:t>d definitions given in 3GPP TS </w:t>
        </w:r>
        <w:r>
          <w:t>38.3</w:t>
        </w:r>
      </w:ins>
      <w:ins w:id="39" w:author="Huawei_CHV_2" w:date="2023-08-24T16:16:00Z">
        <w:r>
          <w:t>3</w:t>
        </w:r>
      </w:ins>
      <w:ins w:id="40" w:author="Huawei_CHV_2" w:date="2023-08-24T16:14:00Z">
        <w:r>
          <w:t>1</w:t>
        </w:r>
        <w:r w:rsidRPr="007E6407">
          <w:t> [</w:t>
        </w:r>
        <w:r>
          <w:t>11</w:t>
        </w:r>
        <w:r w:rsidRPr="007E6407">
          <w:t>] apply:</w:t>
        </w:r>
      </w:ins>
      <w:r w:rsidRPr="00C33B31">
        <w:t xml:space="preserve"> </w:t>
      </w:r>
    </w:p>
    <w:p w14:paraId="69701BCB" w14:textId="19104487" w:rsidR="00C33B31" w:rsidRPr="00CA701A" w:rsidRDefault="00C33B31" w:rsidP="00C33B31">
      <w:pPr>
        <w:pStyle w:val="EW"/>
        <w:rPr>
          <w:b/>
          <w:bCs/>
          <w:lang w:eastAsia="zh-CN"/>
        </w:rPr>
      </w:pPr>
      <w:ins w:id="41" w:author="Huawei_CHV_2" w:date="2023-08-24T16:14:00Z">
        <w:r>
          <w:rPr>
            <w:b/>
            <w:bCs/>
            <w:noProof/>
          </w:rPr>
          <w:t>M</w:t>
        </w:r>
      </w:ins>
      <w:ins w:id="42" w:author="Huawei_CHV_2" w:date="2023-08-24T16:15:00Z">
        <w:r>
          <w:rPr>
            <w:b/>
            <w:bCs/>
            <w:noProof/>
          </w:rPr>
          <w:t>BS</w:t>
        </w:r>
      </w:ins>
      <w:ins w:id="43" w:author="Huawei_CHV_2" w:date="2023-08-24T16:14:00Z">
        <w:r>
          <w:rPr>
            <w:b/>
            <w:bCs/>
            <w:noProof/>
          </w:rPr>
          <w:t xml:space="preserve"> </w:t>
        </w:r>
      </w:ins>
      <w:ins w:id="44" w:author="Huawei_CHV_2" w:date="2023-08-24T16:15:00Z">
        <w:r>
          <w:rPr>
            <w:b/>
            <w:bCs/>
            <w:noProof/>
          </w:rPr>
          <w:t>R</w:t>
        </w:r>
      </w:ins>
      <w:ins w:id="45" w:author="Huawei_CHV_2" w:date="2023-08-24T16:14:00Z">
        <w:r>
          <w:rPr>
            <w:b/>
            <w:bCs/>
            <w:noProof/>
          </w:rPr>
          <w:t xml:space="preserve">adio </w:t>
        </w:r>
      </w:ins>
      <w:ins w:id="46" w:author="Huawei_CHV_2" w:date="2023-08-24T16:15:00Z">
        <w:r>
          <w:rPr>
            <w:b/>
            <w:bCs/>
            <w:noProof/>
          </w:rPr>
          <w:t>B</w:t>
        </w:r>
      </w:ins>
      <w:ins w:id="47" w:author="Huawei_CHV_2" w:date="2023-08-24T16:14:00Z">
        <w:r>
          <w:rPr>
            <w:b/>
            <w:bCs/>
            <w:noProof/>
          </w:rPr>
          <w:t>ea</w:t>
        </w:r>
      </w:ins>
      <w:ins w:id="48" w:author="Huawei_CHV_2" w:date="2023-08-24T16:15:00Z">
        <w:r>
          <w:rPr>
            <w:b/>
            <w:bCs/>
            <w:noProof/>
          </w:rPr>
          <w:t>r</w:t>
        </w:r>
      </w:ins>
      <w:ins w:id="49" w:author="Huawei_CHV_2" w:date="2023-08-24T16:14:00Z">
        <w:r>
          <w:rPr>
            <w:b/>
            <w:bCs/>
            <w:noProof/>
          </w:rPr>
          <w:t>er</w:t>
        </w:r>
      </w:ins>
    </w:p>
    <w:p w14:paraId="472F26C7" w14:textId="55340294" w:rsidR="00C33B31" w:rsidRPr="006B5418" w:rsidRDefault="00C33B31" w:rsidP="00C33B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3618027" w14:textId="77777777" w:rsidR="0096697E" w:rsidRDefault="0096697E" w:rsidP="0096697E">
      <w:pPr>
        <w:pStyle w:val="Heading3"/>
        <w:rPr>
          <w:noProof/>
          <w:lang w:val="en-US"/>
        </w:rPr>
      </w:pPr>
      <w:r>
        <w:rPr>
          <w:noProof/>
          <w:lang w:val="en-US"/>
        </w:rPr>
        <w:t>6.2.6</w:t>
      </w:r>
      <w:r>
        <w:rPr>
          <w:noProof/>
          <w:lang w:val="en-US"/>
        </w:rPr>
        <w:tab/>
        <w:t>V2X application server discovery</w:t>
      </w:r>
      <w:bookmarkEnd w:id="4"/>
      <w:bookmarkEnd w:id="5"/>
      <w:bookmarkEnd w:id="6"/>
      <w:bookmarkEnd w:id="7"/>
      <w:bookmarkEnd w:id="8"/>
      <w:bookmarkEnd w:id="9"/>
      <w:bookmarkEnd w:id="10"/>
      <w:bookmarkEnd w:id="11"/>
    </w:p>
    <w:p w14:paraId="0717C848" w14:textId="77777777" w:rsidR="0096697E" w:rsidRDefault="0096697E" w:rsidP="0096697E">
      <w:pPr>
        <w:pStyle w:val="Heading4"/>
        <w:rPr>
          <w:ins w:id="50" w:author="Huawei_CHV_1" w:date="2023-08-14T13:19:00Z"/>
          <w:noProof/>
          <w:lang w:val="en-US"/>
        </w:rPr>
      </w:pPr>
      <w:bookmarkStart w:id="51" w:name="_Toc533170278"/>
      <w:bookmarkStart w:id="52" w:name="_Toc45198893"/>
      <w:bookmarkStart w:id="53" w:name="_Toc51869491"/>
      <w:bookmarkStart w:id="54" w:name="_Toc58572519"/>
      <w:bookmarkStart w:id="55" w:name="_Toc58572639"/>
      <w:bookmarkStart w:id="56" w:name="_Toc58572718"/>
      <w:bookmarkStart w:id="57" w:name="_Toc58572797"/>
      <w:bookmarkStart w:id="58" w:name="_Toc58572877"/>
      <w:bookmarkStart w:id="59" w:name="_Toc58572956"/>
      <w:bookmarkStart w:id="60" w:name="_Toc58573036"/>
      <w:bookmarkStart w:id="61" w:name="_Toc58573114"/>
      <w:bookmarkStart w:id="62" w:name="_Toc58573193"/>
      <w:bookmarkStart w:id="63" w:name="_Toc58573272"/>
      <w:bookmarkStart w:id="64" w:name="_Toc58573351"/>
      <w:bookmarkStart w:id="65" w:name="_Toc123578772"/>
      <w:ins w:id="66" w:author="Huawei_CHV_1" w:date="2023-08-14T13:19:00Z">
        <w:r>
          <w:rPr>
            <w:noProof/>
            <w:lang w:val="en-US"/>
          </w:rPr>
          <w:t>6.2.6.1</w:t>
        </w:r>
        <w:r>
          <w:rPr>
            <w:noProof/>
            <w:lang w:val="en-US"/>
          </w:rPr>
          <w:tab/>
          <w:t>General</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ins>
    </w:p>
    <w:p w14:paraId="3E7E3694" w14:textId="77777777" w:rsidR="0096697E" w:rsidRDefault="0096697E" w:rsidP="0096697E">
      <w:pPr>
        <w:rPr>
          <w:lang w:val="en-US"/>
        </w:rPr>
      </w:pPr>
      <w:r>
        <w:rPr>
          <w:lang w:val="en-US"/>
        </w:rPr>
        <w:t>Before initiating V2X communication over Uu, the UE needs to discover the V2X application server to which the V2X messages shall be sent or received.</w:t>
      </w:r>
    </w:p>
    <w:p w14:paraId="0B00A083" w14:textId="77777777" w:rsidR="0096697E" w:rsidRDefault="0096697E" w:rsidP="0096697E">
      <w:pPr>
        <w:rPr>
          <w:lang w:val="en-US"/>
        </w:rPr>
      </w:pPr>
      <w:r>
        <w:rPr>
          <w:lang w:val="en-US"/>
        </w:rPr>
        <w:t>To discover the V2X application server address for uplink transport, the UE shall proceed as follows, in priority order:</w:t>
      </w:r>
    </w:p>
    <w:p w14:paraId="321A85C7" w14:textId="77777777" w:rsidR="0096697E" w:rsidRDefault="0096697E" w:rsidP="0096697E">
      <w:pPr>
        <w:pStyle w:val="B1"/>
      </w:pPr>
      <w:r>
        <w:t>a)</w:t>
      </w:r>
      <w:r>
        <w:tab/>
        <w:t>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V2X communication over Uu;</w:t>
      </w:r>
    </w:p>
    <w:p w14:paraId="3E8AE202" w14:textId="77777777" w:rsidR="0096697E" w:rsidRDefault="0096697E" w:rsidP="0096697E">
      <w:pPr>
        <w:pStyle w:val="B1"/>
      </w:pPr>
      <w:r>
        <w:lastRenderedPageBreak/>
        <w:t>b)</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[19</w:t>
      </w:r>
      <w:r w:rsidRPr="0017782D">
        <w:t>]</w:t>
      </w:r>
      <w:r>
        <w:t>, then use the resulting IP address and the UDP or TCP port for V2X communication over Uu;</w:t>
      </w:r>
    </w:p>
    <w:p w14:paraId="710D41D6" w14:textId="77777777" w:rsidR="0096697E" w:rsidRDefault="0096697E" w:rsidP="0096697E">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24A3AA27" w14:textId="77777777" w:rsidR="0096697E" w:rsidRDefault="0096697E" w:rsidP="0096697E">
      <w:pPr>
        <w:pStyle w:val="B1"/>
      </w:pPr>
      <w:r>
        <w:t>d)</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inclause 5.2.4, the UE shall perform DNS lookup as specified in IETF RFC 1035 [19</w:t>
      </w:r>
      <w:r w:rsidRPr="0017782D">
        <w:t>]</w:t>
      </w:r>
      <w:r>
        <w:t>, then use the resulting IP address and the UDP or TCP port for V2X communication over Uu;</w:t>
      </w:r>
    </w:p>
    <w:p w14:paraId="35C353F0" w14:textId="77777777" w:rsidR="0096697E" w:rsidRDefault="0096697E" w:rsidP="0096697E">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2177F9C1" w14:textId="77777777" w:rsidR="0096697E" w:rsidRDefault="0096697E" w:rsidP="0096697E">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12B5133E" w14:textId="77777777" w:rsidR="0096697E" w:rsidRDefault="0096697E" w:rsidP="0096697E">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47AFF8DB" w14:textId="77777777" w:rsidR="0096697E" w:rsidRDefault="0096697E" w:rsidP="0096697E">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44EAC067" w14:textId="77777777" w:rsidR="0096697E" w:rsidRDefault="0096697E" w:rsidP="0096697E">
      <w:pPr>
        <w:pStyle w:val="B1"/>
      </w:pPr>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7CE3F6E5" w14:textId="77777777" w:rsidR="0096697E" w:rsidRDefault="0096697E" w:rsidP="0096697E">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5083BA55" w14:textId="77777777" w:rsidR="0096697E" w:rsidRDefault="0096697E" w:rsidP="0096697E">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6890348E" w14:textId="77777777" w:rsidR="0096697E" w:rsidRDefault="0096697E" w:rsidP="0096697E">
      <w:pPr>
        <w:pStyle w:val="B1"/>
      </w:pPr>
      <w:r>
        <w:lastRenderedPageBreak/>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7F3D1814" w14:textId="77777777" w:rsidR="0096697E" w:rsidRDefault="0096697E" w:rsidP="0096697E">
      <w:pPr>
        <w:pStyle w:val="B1"/>
      </w:pPr>
      <w:r>
        <w:t>m)</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and the geographical area in which the UE is located as specified in clause 5.2.4, the UE shall use this IP address for V2X communication over Uu;</w:t>
      </w:r>
    </w:p>
    <w:p w14:paraId="65D1B811" w14:textId="77777777" w:rsidR="0096697E" w:rsidRPr="00FA69FC" w:rsidRDefault="0096697E" w:rsidP="0096697E">
      <w:pPr>
        <w:pStyle w:val="B1"/>
      </w:pPr>
      <w:r>
        <w:t>n)</w:t>
      </w:r>
      <w:r>
        <w:tab/>
        <w:t>else if the V2X service of the V2X message is not identified by a V2X service identifier and the UE is configured with a V2X application server FQDN for the serving PLMN</w:t>
      </w:r>
      <w:r w:rsidRPr="004E08E0">
        <w:t xml:space="preserve"> </w:t>
      </w:r>
      <w:r>
        <w:t>and the geographical area in which the UE is located as specified in clause 5.2.4, the UE shall perform DNS lookup as specified in IETF RFC 1035 [19</w:t>
      </w:r>
      <w:r w:rsidRPr="0017782D">
        <w:t>]</w:t>
      </w:r>
      <w:r>
        <w:t>, then use the resulting IP address for V2X communication over Uu;</w:t>
      </w:r>
    </w:p>
    <w:p w14:paraId="398F474E" w14:textId="77777777" w:rsidR="0096697E" w:rsidRDefault="0096697E" w:rsidP="0096697E">
      <w:pPr>
        <w:pStyle w:val="B1"/>
      </w:pPr>
      <w:r>
        <w:t>o)</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as specified in clause 5.2.4, the UE shall use this IP address for V2X communication over Uu; and</w:t>
      </w:r>
    </w:p>
    <w:p w14:paraId="48AF6117" w14:textId="77777777" w:rsidR="0096697E" w:rsidRPr="00FA69FC" w:rsidRDefault="0096697E" w:rsidP="0096697E">
      <w:pPr>
        <w:pStyle w:val="B1"/>
      </w:pPr>
      <w:r>
        <w:t>p)</w:t>
      </w:r>
      <w:r>
        <w:tab/>
        <w:t>else if the V2X service of the V2X message is not identified by a V2X service identifier and the UE is configured with a V2X application server FQDN for the serving PLMN</w:t>
      </w:r>
      <w:r w:rsidRPr="004E08E0">
        <w:t xml:space="preserve"> </w:t>
      </w:r>
      <w:r>
        <w:t>as specified in clause 5.2.4, the UE shall perform DNS lookup as specified in IETF RFC 1035 [19</w:t>
      </w:r>
      <w:r w:rsidRPr="0017782D">
        <w:t>]</w:t>
      </w:r>
      <w:r>
        <w:t>, then use the resulting IP address for V2X communication over Uu.</w:t>
      </w:r>
    </w:p>
    <w:p w14:paraId="0B2C7C76" w14:textId="77777777" w:rsidR="0096697E" w:rsidRDefault="0096697E" w:rsidP="0096697E">
      <w:pPr>
        <w:pStyle w:val="NO"/>
      </w:pPr>
      <w:r>
        <w:t>NOTE:</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p>
    <w:p w14:paraId="44AF6AD2" w14:textId="77777777" w:rsidR="0096697E" w:rsidRDefault="0096697E" w:rsidP="0096697E">
      <w:pPr>
        <w:rPr>
          <w:lang w:val="en-US"/>
        </w:rPr>
      </w:pPr>
      <w:r>
        <w:rPr>
          <w:lang w:val="en-US"/>
        </w:rPr>
        <w:t>To discover the V2X application server address for downlink transport, the UE shall proceed as follows, in priority order:</w:t>
      </w:r>
    </w:p>
    <w:p w14:paraId="18A1DDB9" w14:textId="77777777" w:rsidR="0096697E" w:rsidRDefault="0096697E" w:rsidP="0096697E">
      <w:pPr>
        <w:pStyle w:val="B1"/>
      </w:pPr>
      <w:r>
        <w:t>a)</w:t>
      </w:r>
      <w:r>
        <w:tab/>
        <w:t>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V2X communication over Uu;</w:t>
      </w:r>
    </w:p>
    <w:p w14:paraId="14C3B71C" w14:textId="77777777" w:rsidR="0096697E" w:rsidRDefault="0096697E" w:rsidP="0096697E">
      <w:pPr>
        <w:pStyle w:val="B1"/>
      </w:pPr>
      <w:r>
        <w:t>b)</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[19</w:t>
      </w:r>
      <w:r w:rsidRPr="0017782D">
        <w:t>]</w:t>
      </w:r>
      <w:r>
        <w:t>, then use the resulting IP address and the UDP or TCP port for V2X communication over Uu;</w:t>
      </w:r>
    </w:p>
    <w:p w14:paraId="335469CA" w14:textId="77777777" w:rsidR="0096697E" w:rsidRDefault="0096697E" w:rsidP="0096697E">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486B4233" w14:textId="77777777" w:rsidR="0096697E" w:rsidRDefault="0096697E" w:rsidP="0096697E">
      <w:pPr>
        <w:pStyle w:val="B1"/>
      </w:pPr>
      <w:r>
        <w:t>d)</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perform DNS lookup as specified in IETF RFC 1035 [19</w:t>
      </w:r>
      <w:r w:rsidRPr="0017782D">
        <w:t>]</w:t>
      </w:r>
      <w:r>
        <w:t>, then use the resulting IP address and the UDP or TCP port for V2X communication over Uu;</w:t>
      </w:r>
    </w:p>
    <w:p w14:paraId="55D773DF" w14:textId="77777777" w:rsidR="0096697E" w:rsidRDefault="0096697E" w:rsidP="0096697E">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45850794" w14:textId="77777777" w:rsidR="0096697E" w:rsidRDefault="0096697E" w:rsidP="0096697E">
      <w:pPr>
        <w:pStyle w:val="B1"/>
      </w:pPr>
      <w:r>
        <w:lastRenderedPageBreak/>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1B80A33E" w14:textId="77777777" w:rsidR="0096697E" w:rsidRDefault="0096697E" w:rsidP="0096697E">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the serving PLMN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31033945" w14:textId="77777777" w:rsidR="0096697E" w:rsidRDefault="0096697E" w:rsidP="0096697E">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63B8EB4C" w14:textId="77777777" w:rsidR="0096697E" w:rsidRDefault="0096697E" w:rsidP="0096697E">
      <w:pPr>
        <w:pStyle w:val="B1"/>
      </w:pPr>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w:t>
      </w:r>
    </w:p>
    <w:p w14:paraId="4827BDA4" w14:textId="77777777" w:rsidR="0096697E" w:rsidRDefault="0096697E" w:rsidP="0096697E">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37A32029" w14:textId="77777777" w:rsidR="0096697E" w:rsidRDefault="0096697E" w:rsidP="0096697E">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 and</w:t>
      </w:r>
    </w:p>
    <w:p w14:paraId="081587BC" w14:textId="77777777" w:rsidR="0096697E" w:rsidRDefault="0096697E" w:rsidP="0096697E">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3D04EBAC" w14:textId="77777777" w:rsidR="0096697E" w:rsidRPr="005B1CD7" w:rsidRDefault="0096697E" w:rsidP="0096697E">
      <w:r>
        <w:rPr>
          <w:lang w:val="en-US"/>
        </w:rPr>
        <w:t>If multiple V2X application servers are discovered, the V2X application server to be used is selected by the V2X application layer.</w:t>
      </w:r>
    </w:p>
    <w:p w14:paraId="00D1FE0E" w14:textId="77777777" w:rsidR="0096697E" w:rsidRDefault="0096697E" w:rsidP="0096697E">
      <w:pPr>
        <w:rPr>
          <w:lang w:val="en-US"/>
        </w:rPr>
      </w:pPr>
      <w:r>
        <w:rPr>
          <w:lang w:val="en-US"/>
        </w:rPr>
        <w:t>The UE shall perform V2X application server discovery again when the UE changes its registered PLMN.</w:t>
      </w:r>
    </w:p>
    <w:p w14:paraId="130C0707" w14:textId="77777777" w:rsidR="0096697E" w:rsidRDefault="0096697E" w:rsidP="0096697E">
      <w:pPr>
        <w:rPr>
          <w:lang w:val="en-US"/>
        </w:rPr>
      </w:pPr>
      <w:r>
        <w:rPr>
          <w:lang w:val="en-US"/>
        </w:rPr>
        <w:t>If the V2X application server used by the UE is associated with a particular geographical area, the UE shall perform V2X application server discovery again when the UE moves out of that geographical area.</w:t>
      </w:r>
    </w:p>
    <w:p w14:paraId="65507EA2" w14:textId="314F3849" w:rsidR="00C33B31" w:rsidRPr="006B5418" w:rsidRDefault="00C33B31" w:rsidP="00C33B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297AF01" w14:textId="06DACE7C" w:rsidR="0096697E" w:rsidRDefault="0096697E" w:rsidP="0096697E">
      <w:pPr>
        <w:pStyle w:val="Heading4"/>
        <w:rPr>
          <w:ins w:id="67" w:author="Huawei_CHV_1" w:date="2023-08-14T13:18:00Z"/>
          <w:noProof/>
          <w:lang w:val="en-US"/>
        </w:rPr>
      </w:pPr>
      <w:ins w:id="68" w:author="Huawei_CHV_1" w:date="2023-08-14T13:18:00Z">
        <w:r>
          <w:rPr>
            <w:noProof/>
            <w:lang w:val="en-US"/>
          </w:rPr>
          <w:t>6.2.6.2</w:t>
        </w:r>
        <w:r>
          <w:rPr>
            <w:noProof/>
            <w:lang w:val="en-US"/>
          </w:rPr>
          <w:tab/>
          <w:t xml:space="preserve">V2X application server discovery </w:t>
        </w:r>
      </w:ins>
      <w:ins w:id="69" w:author="Huawei_CHV_1" w:date="2023-08-14T13:20:00Z">
        <w:r>
          <w:rPr>
            <w:noProof/>
            <w:lang w:val="en-US"/>
          </w:rPr>
          <w:t>using</w:t>
        </w:r>
      </w:ins>
      <w:ins w:id="70" w:author="Huawei_CHV_1" w:date="2023-08-14T13:18:00Z">
        <w:r>
          <w:rPr>
            <w:noProof/>
            <w:lang w:val="en-US"/>
          </w:rPr>
          <w:t xml:space="preserve"> MBS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ins>
    </w:p>
    <w:p w14:paraId="602170A9" w14:textId="77777777" w:rsidR="0096697E" w:rsidRDefault="0096697E" w:rsidP="0096697E">
      <w:pPr>
        <w:pStyle w:val="Heading5"/>
        <w:rPr>
          <w:ins w:id="71" w:author="Huawei_CHV_1" w:date="2023-08-14T13:18:00Z"/>
          <w:noProof/>
          <w:lang w:val="en-US"/>
        </w:rPr>
      </w:pPr>
      <w:bookmarkStart w:id="72" w:name="_Toc533170280"/>
      <w:bookmarkStart w:id="73" w:name="_Toc45198895"/>
      <w:bookmarkStart w:id="74" w:name="_Toc51869493"/>
      <w:bookmarkStart w:id="75" w:name="_Toc58572521"/>
      <w:bookmarkStart w:id="76" w:name="_Toc58572641"/>
      <w:bookmarkStart w:id="77" w:name="_Toc58572720"/>
      <w:bookmarkStart w:id="78" w:name="_Toc58572799"/>
      <w:bookmarkStart w:id="79" w:name="_Toc58572879"/>
      <w:bookmarkStart w:id="80" w:name="_Toc58572958"/>
      <w:bookmarkStart w:id="81" w:name="_Toc58573038"/>
      <w:bookmarkStart w:id="82" w:name="_Toc58573116"/>
      <w:bookmarkStart w:id="83" w:name="_Toc58573195"/>
      <w:bookmarkStart w:id="84" w:name="_Toc58573274"/>
      <w:bookmarkStart w:id="85" w:name="_Toc58573353"/>
      <w:bookmarkStart w:id="86" w:name="_Toc123578774"/>
      <w:ins w:id="87" w:author="Huawei_CHV_1" w:date="2023-08-14T13:18:00Z">
        <w:r>
          <w:rPr>
            <w:noProof/>
            <w:lang w:val="en-US"/>
          </w:rPr>
          <w:t>6.2.6.2.1</w:t>
        </w:r>
        <w:r>
          <w:rPr>
            <w:noProof/>
            <w:lang w:val="en-US"/>
          </w:rPr>
          <w:tab/>
          <w:t>General</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ins>
    </w:p>
    <w:p w14:paraId="7DEBDF2E" w14:textId="6AEA56A3" w:rsidR="0096697E" w:rsidRDefault="0096697E" w:rsidP="0096697E">
      <w:pPr>
        <w:rPr>
          <w:ins w:id="88" w:author="Huawei_CHV_1" w:date="2023-08-14T13:18:00Z"/>
        </w:rPr>
      </w:pPr>
      <w:ins w:id="89" w:author="Huawei_CHV_1" w:date="2023-08-14T13:18:00Z">
        <w:r w:rsidRPr="00DB4910">
          <w:t xml:space="preserve">The purpose of the </w:t>
        </w:r>
        <w:r>
          <w:rPr>
            <w:noProof/>
            <w:lang w:val="en-US"/>
          </w:rPr>
          <w:t xml:space="preserve">V2X application server discovery </w:t>
        </w:r>
      </w:ins>
      <w:ins w:id="90" w:author="Huawei_CHV_1" w:date="2023-08-14T13:20:00Z">
        <w:r>
          <w:rPr>
            <w:noProof/>
            <w:lang w:val="en-US"/>
          </w:rPr>
          <w:t>using</w:t>
        </w:r>
      </w:ins>
      <w:ins w:id="91" w:author="Huawei_CHV_1" w:date="2023-08-14T13:18:00Z">
        <w:r>
          <w:rPr>
            <w:noProof/>
            <w:lang w:val="en-US"/>
          </w:rPr>
          <w:t xml:space="preserve"> MBS</w:t>
        </w:r>
        <w:r w:rsidRPr="00DB4910">
          <w:t xml:space="preserve"> procedure is to allow </w:t>
        </w:r>
        <w:r>
          <w:t>the</w:t>
        </w:r>
        <w:r w:rsidRPr="00DB4910">
          <w:t xml:space="preserve"> UE to</w:t>
        </w:r>
        <w:r>
          <w:t xml:space="preserve"> receive the V2X application server information </w:t>
        </w:r>
      </w:ins>
      <w:ins w:id="92" w:author="Huawei_CHV_1" w:date="2023-08-14T13:20:00Z">
        <w:r>
          <w:t>via</w:t>
        </w:r>
      </w:ins>
      <w:ins w:id="93" w:author="Huawei_CHV_1" w:date="2023-08-14T13:18:00Z">
        <w:r>
          <w:t>r MBS.</w:t>
        </w:r>
      </w:ins>
    </w:p>
    <w:p w14:paraId="5CDDD51B" w14:textId="3B0A94B7" w:rsidR="0096697E" w:rsidRDefault="0096697E" w:rsidP="0096697E">
      <w:pPr>
        <w:rPr>
          <w:ins w:id="94" w:author="Huawei_CHV_1" w:date="2023-08-14T13:18:00Z"/>
        </w:rPr>
      </w:pPr>
      <w:ins w:id="95" w:author="Huawei_CHV_1" w:date="2023-08-14T13:18:00Z">
        <w:r w:rsidRPr="00442825">
          <w:t xml:space="preserve">The UE shall only initiate the </w:t>
        </w:r>
        <w:r>
          <w:rPr>
            <w:noProof/>
            <w:lang w:val="en-US"/>
          </w:rPr>
          <w:t>V2X application server discovery using MBS</w:t>
        </w:r>
        <w:r w:rsidRPr="00DB4910">
          <w:t xml:space="preserve"> procedure </w:t>
        </w:r>
        <w:r w:rsidRPr="00442825">
          <w:t>if</w:t>
        </w:r>
        <w:r>
          <w:t>:</w:t>
        </w:r>
      </w:ins>
    </w:p>
    <w:p w14:paraId="45454E24" w14:textId="0B7DE2AC" w:rsidR="0096697E" w:rsidRDefault="0096697E" w:rsidP="0096697E">
      <w:pPr>
        <w:pStyle w:val="B1"/>
        <w:rPr>
          <w:ins w:id="96" w:author="Huawei_CHV_1" w:date="2023-08-14T13:18:00Z"/>
        </w:rPr>
      </w:pPr>
      <w:ins w:id="97" w:author="Huawei_CHV_1" w:date="2023-08-14T13:18:00Z">
        <w:r>
          <w:lastRenderedPageBreak/>
          <w:t>a)</w:t>
        </w:r>
        <w:r>
          <w:tab/>
          <w:t>the UE</w:t>
        </w:r>
        <w:r w:rsidRPr="00442825">
          <w:t xml:space="preserve"> </w:t>
        </w:r>
      </w:ins>
      <w:ins w:id="98" w:author="Huawei_CHV_1" w:date="2023-08-14T13:23:00Z">
        <w:r w:rsidR="00B8281E" w:rsidRPr="00F1445B">
          <w:rPr>
            <w:noProof/>
            <w:lang w:val="en-US"/>
          </w:rPr>
          <w:t xml:space="preserve">is </w:t>
        </w:r>
        <w:r w:rsidR="00B8281E">
          <w:rPr>
            <w:noProof/>
            <w:lang w:val="en-US"/>
          </w:rPr>
          <w:t xml:space="preserve">configured to use V2X communication </w:t>
        </w:r>
        <w:r w:rsidR="00B8281E" w:rsidRPr="00F1445B">
          <w:rPr>
            <w:noProof/>
            <w:lang w:val="en-US"/>
          </w:rPr>
          <w:t>over Uu</w:t>
        </w:r>
        <w:r w:rsidR="00B8281E">
          <w:t xml:space="preserve"> </w:t>
        </w:r>
      </w:ins>
      <w:ins w:id="99" w:author="Huawei_CHV_1" w:date="2023-08-14T13:18:00Z">
        <w:r>
          <w:t>in the serving PLMN</w:t>
        </w:r>
        <w:r w:rsidRPr="00F33685">
          <w:rPr>
            <w:noProof/>
            <w:lang w:val="en-US"/>
          </w:rPr>
          <w:t xml:space="preserve"> </w:t>
        </w:r>
      </w:ins>
      <w:ins w:id="100" w:author="Huawei_CHV_1" w:date="2023-08-14T13:24:00Z">
        <w:r w:rsidR="00B8281E">
          <w:t>as specified in clause 5.2.4</w:t>
        </w:r>
      </w:ins>
      <w:ins w:id="101" w:author="Huawei_CHV_1" w:date="2023-08-14T13:18:00Z">
        <w:r>
          <w:t>; and</w:t>
        </w:r>
      </w:ins>
    </w:p>
    <w:p w14:paraId="0ED3930C" w14:textId="52ED73A3" w:rsidR="0096697E" w:rsidRDefault="0096697E" w:rsidP="0096697E">
      <w:pPr>
        <w:pStyle w:val="B1"/>
        <w:rPr>
          <w:ins w:id="102" w:author="Huawei_CHV_1" w:date="2023-08-14T13:18:00Z"/>
          <w:noProof/>
          <w:lang w:val="en-US"/>
        </w:rPr>
      </w:pPr>
      <w:ins w:id="103" w:author="Huawei_CHV_1" w:date="2023-08-14T13:18:00Z">
        <w:r>
          <w:t>b)</w:t>
        </w:r>
        <w:r>
          <w:tab/>
          <w:t>the serving PLMN is associated with a V2X MBS configuration f</w:t>
        </w:r>
        <w:r>
          <w:rPr>
            <w:noProof/>
            <w:lang w:val="en-US"/>
          </w:rPr>
          <w:t xml:space="preserve">or receiving V2X application server information </w:t>
        </w:r>
      </w:ins>
      <w:ins w:id="104" w:author="Huawei_CHV_1" w:date="2023-08-14T13:24:00Z">
        <w:r w:rsidR="00B8281E">
          <w:rPr>
            <w:noProof/>
            <w:lang w:val="en-US"/>
          </w:rPr>
          <w:t>via</w:t>
        </w:r>
      </w:ins>
      <w:ins w:id="105" w:author="Huawei_CHV_1" w:date="2023-08-14T13:18:00Z">
        <w:r>
          <w:rPr>
            <w:noProof/>
            <w:lang w:val="en-US"/>
          </w:rPr>
          <w:t xml:space="preserve"> MBS in the configuration parameters for V2X communication over Uu provisioned to the UE as specified in subclause</w:t>
        </w:r>
        <w:r>
          <w:t> </w:t>
        </w:r>
        <w:r>
          <w:rPr>
            <w:noProof/>
            <w:lang w:val="en-US"/>
          </w:rPr>
          <w:t>5.2.</w:t>
        </w:r>
      </w:ins>
      <w:ins w:id="106" w:author="Huawei_CHV_1" w:date="2023-08-14T13:25:00Z">
        <w:r w:rsidR="00B8281E">
          <w:rPr>
            <w:noProof/>
            <w:lang w:val="en-US"/>
          </w:rPr>
          <w:t>4</w:t>
        </w:r>
      </w:ins>
      <w:ins w:id="107" w:author="Huawei_CHV_1" w:date="2023-08-14T13:18:00Z">
        <w:r>
          <w:rPr>
            <w:noProof/>
            <w:lang w:val="en-US"/>
          </w:rPr>
          <w:t>.</w:t>
        </w:r>
      </w:ins>
    </w:p>
    <w:p w14:paraId="153329F2" w14:textId="66DCDC17" w:rsidR="008B070C" w:rsidRPr="00290263" w:rsidRDefault="0096697E" w:rsidP="008B070C">
      <w:pPr>
        <w:rPr>
          <w:ins w:id="108" w:author="Huawei_CHV_1" w:date="2023-08-14T13:18:00Z"/>
        </w:rPr>
      </w:pPr>
      <w:ins w:id="109" w:author="Huawei_CHV_1" w:date="2023-08-14T13:18:00Z">
        <w:r>
          <w:t xml:space="preserve">The UE should use the V2X application server information received </w:t>
        </w:r>
      </w:ins>
      <w:ins w:id="110" w:author="Huawei_CHV_1" w:date="2023-08-14T13:25:00Z">
        <w:r w:rsidR="00B8281E">
          <w:t>via</w:t>
        </w:r>
      </w:ins>
      <w:ins w:id="111" w:author="Huawei_CHV_1" w:date="2023-08-14T13:18:00Z">
        <w:r>
          <w:t xml:space="preserve"> MB</w:t>
        </w:r>
      </w:ins>
      <w:ins w:id="112" w:author="Huawei_CHV_1" w:date="2023-08-14T13:25:00Z">
        <w:r w:rsidR="00B8281E">
          <w:t>S</w:t>
        </w:r>
      </w:ins>
      <w:ins w:id="113" w:author="Huawei_CHV_1" w:date="2023-08-14T13:18:00Z">
        <w:r>
          <w:t xml:space="preserve"> for transmissio</w:t>
        </w:r>
        <w:r w:rsidR="00B8281E">
          <w:t xml:space="preserve">n of V2X communication over </w:t>
        </w:r>
        <w:r>
          <w:t xml:space="preserve">Uu </w:t>
        </w:r>
      </w:ins>
      <w:ins w:id="114" w:author="Huawei_CHV_1" w:date="2023-08-14T13:25:00Z">
        <w:r w:rsidR="00B8281E">
          <w:t>via</w:t>
        </w:r>
      </w:ins>
      <w:ins w:id="115" w:author="Huawei_CHV_1" w:date="2023-08-14T13:18:00Z">
        <w:r>
          <w:t xml:space="preserve"> unicast only when the UE is registered in the PLMN from which this V2X application server information was received.</w:t>
        </w:r>
      </w:ins>
      <w:r w:rsidR="008B070C" w:rsidRPr="008B070C">
        <w:t xml:space="preserve"> </w:t>
      </w:r>
    </w:p>
    <w:p w14:paraId="1C5AA11F" w14:textId="65DEE166" w:rsidR="0096697E" w:rsidRDefault="0096697E" w:rsidP="0096697E">
      <w:pPr>
        <w:pStyle w:val="Heading5"/>
        <w:rPr>
          <w:ins w:id="116" w:author="Huawei_CHV_1" w:date="2023-08-14T13:18:00Z"/>
          <w:noProof/>
          <w:lang w:val="en-US"/>
        </w:rPr>
      </w:pPr>
      <w:bookmarkStart w:id="117" w:name="_Toc533170281"/>
      <w:bookmarkStart w:id="118" w:name="_Toc45198896"/>
      <w:bookmarkStart w:id="119" w:name="_Toc51869494"/>
      <w:bookmarkStart w:id="120" w:name="_Toc58572522"/>
      <w:bookmarkStart w:id="121" w:name="_Toc58572642"/>
      <w:bookmarkStart w:id="122" w:name="_Toc58572721"/>
      <w:bookmarkStart w:id="123" w:name="_Toc58572800"/>
      <w:bookmarkStart w:id="124" w:name="_Toc58572880"/>
      <w:bookmarkStart w:id="125" w:name="_Toc58572959"/>
      <w:bookmarkStart w:id="126" w:name="_Toc58573039"/>
      <w:bookmarkStart w:id="127" w:name="_Toc58573117"/>
      <w:bookmarkStart w:id="128" w:name="_Toc58573196"/>
      <w:bookmarkStart w:id="129" w:name="_Toc58573275"/>
      <w:bookmarkStart w:id="130" w:name="_Toc58573354"/>
      <w:bookmarkStart w:id="131" w:name="_Toc123578775"/>
      <w:ins w:id="132" w:author="Huawei_CHV_1" w:date="2023-08-14T13:18:00Z">
        <w:r>
          <w:rPr>
            <w:noProof/>
            <w:lang w:val="en-US"/>
          </w:rPr>
          <w:t>6.2.6.2.2</w:t>
        </w:r>
        <w:r>
          <w:rPr>
            <w:noProof/>
            <w:lang w:val="en-US"/>
          </w:rPr>
          <w:tab/>
          <w:t>Procedure for V2X application server discovery using MBS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ins>
    </w:p>
    <w:p w14:paraId="5BE3E71F" w14:textId="77777777" w:rsidR="0096697E" w:rsidRDefault="0096697E" w:rsidP="0096697E">
      <w:pPr>
        <w:rPr>
          <w:ins w:id="133" w:author="Huawei_CHV_1" w:date="2023-08-14T13:18:00Z"/>
          <w:lang w:val="en-US"/>
        </w:rPr>
      </w:pPr>
      <w:ins w:id="134" w:author="Huawei_CHV_1" w:date="2023-08-14T13:18:00Z">
        <w:r>
          <w:rPr>
            <w:lang w:val="en-US"/>
          </w:rPr>
          <w:t>The UE shall proceed as follows:</w:t>
        </w:r>
      </w:ins>
    </w:p>
    <w:p w14:paraId="51266754" w14:textId="6CDF5B0A" w:rsidR="0096697E" w:rsidRDefault="00B8281E" w:rsidP="0096697E">
      <w:pPr>
        <w:pStyle w:val="B1"/>
        <w:rPr>
          <w:ins w:id="135" w:author="Huawei_CHV_1" w:date="2023-08-14T13:18:00Z"/>
          <w:lang w:val="en-US"/>
        </w:rPr>
      </w:pPr>
      <w:ins w:id="136" w:author="Huawei_CHV_1" w:date="2023-08-14T13:18:00Z">
        <w:r>
          <w:rPr>
            <w:lang w:val="en-US"/>
          </w:rPr>
          <w:t>a)</w:t>
        </w:r>
        <w:r>
          <w:rPr>
            <w:lang w:val="en-US"/>
          </w:rPr>
          <w:tab/>
          <w:t xml:space="preserve">the UE shall </w:t>
        </w:r>
      </w:ins>
      <w:ins w:id="137" w:author="Huawei_CHV_2" w:date="2023-08-24T16:08:00Z">
        <w:r w:rsidR="008B1B69">
          <w:rPr>
            <w:lang w:val="en-US"/>
          </w:rPr>
          <w:t xml:space="preserve">start listening to the </w:t>
        </w:r>
        <w:r w:rsidR="008B1B69" w:rsidRPr="008B1B69">
          <w:rPr>
            <w:lang w:val="en-US"/>
          </w:rPr>
          <w:t xml:space="preserve">MBS </w:t>
        </w:r>
      </w:ins>
      <w:ins w:id="138" w:author="Huawei_CHV_2" w:date="2023-08-24T16:12:00Z">
        <w:r w:rsidR="00C33B31">
          <w:rPr>
            <w:lang w:val="en-US"/>
          </w:rPr>
          <w:t>r</w:t>
        </w:r>
      </w:ins>
      <w:ins w:id="139" w:author="Huawei_CHV_2" w:date="2023-08-24T16:08:00Z">
        <w:r w:rsidR="00C33B31">
          <w:rPr>
            <w:lang w:val="en-US"/>
          </w:rPr>
          <w:t>adio b</w:t>
        </w:r>
        <w:r w:rsidR="008B1B69" w:rsidRPr="008B1B69">
          <w:rPr>
            <w:lang w:val="en-US"/>
          </w:rPr>
          <w:t xml:space="preserve">earer </w:t>
        </w:r>
        <w:r w:rsidR="008B1B69">
          <w:rPr>
            <w:lang w:val="en-US"/>
          </w:rPr>
          <w:t>corresponding to</w:t>
        </w:r>
      </w:ins>
      <w:ins w:id="140" w:author="Huawei_CHV_1" w:date="2023-08-14T13:18:00Z">
        <w:r w:rsidR="0096697E">
          <w:rPr>
            <w:lang w:val="en-US"/>
          </w:rPr>
          <w:t xml:space="preserve"> the TMGI, list of SAIs and f</w:t>
        </w:r>
        <w:r>
          <w:rPr>
            <w:lang w:val="en-US"/>
          </w:rPr>
          <w:t xml:space="preserve">requency included in the V2X </w:t>
        </w:r>
      </w:ins>
      <w:ins w:id="141" w:author="Huawei_CHV_1" w:date="2023-08-14T13:29:00Z">
        <w:r>
          <w:rPr>
            <w:lang w:val="en-US"/>
          </w:rPr>
          <w:t xml:space="preserve">AS </w:t>
        </w:r>
      </w:ins>
      <w:ins w:id="142" w:author="Huawei_CHV_1" w:date="2023-08-14T13:18:00Z">
        <w:r w:rsidR="0096697E">
          <w:rPr>
            <w:lang w:val="en-US"/>
          </w:rPr>
          <w:t xml:space="preserve">MBS configuration </w:t>
        </w:r>
      </w:ins>
      <w:ins w:id="143" w:author="Huawei_CHV_2" w:date="2023-08-24T15:55:00Z">
        <w:r w:rsidR="00DA6D67">
          <w:rPr>
            <w:lang w:val="en-US"/>
          </w:rPr>
          <w:t>(</w:t>
        </w:r>
        <w:r w:rsidR="00DA6D67" w:rsidRPr="00433214">
          <w:t>see 3GPP TS 38.331 [1</w:t>
        </w:r>
        <w:r w:rsidR="00DA6D67">
          <w:t>1</w:t>
        </w:r>
        <w:r w:rsidR="00DA6D67" w:rsidRPr="00433214">
          <w:t>]</w:t>
        </w:r>
      </w:ins>
      <w:ins w:id="144" w:author="Huawei_CHV_2" w:date="2023-08-24T16:04:00Z">
        <w:r w:rsidR="008B1B69">
          <w:t xml:space="preserve"> cl</w:t>
        </w:r>
      </w:ins>
      <w:ins w:id="145" w:author="Huawei_CHV_2" w:date="2023-08-24T16:07:00Z">
        <w:r w:rsidR="008B1B69">
          <w:t>a</w:t>
        </w:r>
      </w:ins>
      <w:ins w:id="146" w:author="Huawei_CHV_2" w:date="2023-08-24T16:04:00Z">
        <w:r w:rsidR="008B1B69">
          <w:t>use</w:t>
        </w:r>
        <w:r w:rsidR="008B1B69" w:rsidRPr="00433214">
          <w:t> </w:t>
        </w:r>
        <w:r w:rsidR="008B1B69">
          <w:t>5.9</w:t>
        </w:r>
      </w:ins>
      <w:ins w:id="147" w:author="Huawei_CHV_2" w:date="2023-08-24T15:55:00Z">
        <w:r w:rsidR="00DA6D67">
          <w:t>)</w:t>
        </w:r>
        <w:r w:rsidR="00DA6D67">
          <w:t xml:space="preserve"> </w:t>
        </w:r>
      </w:ins>
      <w:ins w:id="148" w:author="Huawei_CHV_1" w:date="2023-08-14T13:18:00Z">
        <w:r w:rsidR="0096697E">
          <w:rPr>
            <w:lang w:val="en-US"/>
          </w:rPr>
          <w:t>associated with the serving PLMN</w:t>
        </w:r>
        <w:r w:rsidR="0096697E" w:rsidRPr="001E75D5">
          <w:rPr>
            <w:noProof/>
            <w:lang w:val="en-US"/>
          </w:rPr>
          <w:t xml:space="preserve"> </w:t>
        </w:r>
        <w:r w:rsidR="0096697E">
          <w:rPr>
            <w:noProof/>
            <w:lang w:val="en-US"/>
          </w:rPr>
          <w:t>in the configuration parameters for V2X communication over Uu provisioned to the UE as specified in subclause</w:t>
        </w:r>
        <w:r w:rsidR="0096697E">
          <w:t> </w:t>
        </w:r>
        <w:r w:rsidR="0096697E">
          <w:rPr>
            <w:noProof/>
            <w:lang w:val="en-US"/>
          </w:rPr>
          <w:t>5.2.</w:t>
        </w:r>
      </w:ins>
      <w:ins w:id="149" w:author="Huawei_CHV_1" w:date="2023-08-14T13:28:00Z">
        <w:r>
          <w:rPr>
            <w:noProof/>
            <w:lang w:val="en-US"/>
          </w:rPr>
          <w:t>4</w:t>
        </w:r>
      </w:ins>
    </w:p>
    <w:p w14:paraId="4956DDE7" w14:textId="11D05055" w:rsidR="0096697E" w:rsidRDefault="0096697E" w:rsidP="0096697E">
      <w:pPr>
        <w:pStyle w:val="B1"/>
        <w:rPr>
          <w:ins w:id="150" w:author="Huawei_CHV_1" w:date="2023-08-14T13:18:00Z"/>
          <w:lang w:val="en-US"/>
        </w:rPr>
      </w:pPr>
      <w:ins w:id="151" w:author="Huawei_CHV_1" w:date="2023-08-14T13:18:00Z">
        <w:r>
          <w:rPr>
            <w:lang w:val="en-US"/>
          </w:rPr>
          <w:t>b)</w:t>
        </w:r>
        <w:r>
          <w:rPr>
            <w:lang w:val="en-US"/>
          </w:rPr>
          <w:tab/>
          <w:t>the UE shall use the IP multicast address</w:t>
        </w:r>
        <w:r w:rsidR="00B8281E">
          <w:rPr>
            <w:lang w:val="en-US"/>
          </w:rPr>
          <w:t xml:space="preserve"> and port included in the V2X </w:t>
        </w:r>
      </w:ins>
      <w:ins w:id="152" w:author="Huawei_CHV_1" w:date="2023-08-14T13:29:00Z">
        <w:r w:rsidR="00B8281E">
          <w:rPr>
            <w:lang w:val="en-US"/>
          </w:rPr>
          <w:t>AS</w:t>
        </w:r>
      </w:ins>
      <w:ins w:id="153" w:author="Huawei_CHV_1" w:date="2023-08-14T13:18:00Z">
        <w:r>
          <w:rPr>
            <w:lang w:val="en-US"/>
          </w:rPr>
          <w:t xml:space="preserve"> MBS configuration</w:t>
        </w:r>
        <w:r w:rsidRPr="001E75D5">
          <w:rPr>
            <w:lang w:val="en-US"/>
          </w:rPr>
          <w:t xml:space="preserve"> </w:t>
        </w:r>
        <w:r>
          <w:rPr>
            <w:lang w:val="en-US"/>
          </w:rPr>
          <w:t>associated with the serving PLMN</w:t>
        </w:r>
        <w:r w:rsidRPr="001E75D5">
          <w:rPr>
            <w:noProof/>
            <w:lang w:val="en-US"/>
          </w:rPr>
          <w:t xml:space="preserve"> </w:t>
        </w:r>
        <w:r>
          <w:rPr>
            <w:noProof/>
            <w:lang w:val="en-US"/>
          </w:rPr>
          <w:t>in the configuration parameters for V2X communication over Uu provisioned to the UE as specified in subclause</w:t>
        </w:r>
        <w:r>
          <w:t> </w:t>
        </w:r>
        <w:r>
          <w:rPr>
            <w:noProof/>
            <w:lang w:val="en-US"/>
          </w:rPr>
          <w:t>5.2.</w:t>
        </w:r>
      </w:ins>
      <w:ins w:id="154" w:author="Huawei_CHV_1" w:date="2023-08-14T13:28:00Z">
        <w:r w:rsidR="00B8281E">
          <w:rPr>
            <w:noProof/>
            <w:lang w:val="en-US"/>
          </w:rPr>
          <w:t>4</w:t>
        </w:r>
      </w:ins>
      <w:ins w:id="155" w:author="Huawei_CHV_1" w:date="2023-08-14T13:18:00Z">
        <w:r>
          <w:rPr>
            <w:lang w:val="en-US"/>
          </w:rPr>
          <w:t xml:space="preserve"> to receive th</w:t>
        </w:r>
        <w:r w:rsidR="00B8281E">
          <w:rPr>
            <w:lang w:val="en-US"/>
          </w:rPr>
          <w:t>e V2X local service information</w:t>
        </w:r>
        <w:r>
          <w:rPr>
            <w:lang w:val="en-US"/>
          </w:rPr>
          <w:t>; and</w:t>
        </w:r>
      </w:ins>
    </w:p>
    <w:p w14:paraId="5B8D3563" w14:textId="187256F4" w:rsidR="00B8281E" w:rsidRDefault="00B8281E" w:rsidP="00B8281E">
      <w:pPr>
        <w:pStyle w:val="EditorsNote"/>
        <w:rPr>
          <w:ins w:id="156" w:author="Huawei_CHV_1" w:date="2023-08-14T13:30:00Z"/>
          <w:noProof/>
          <w:lang w:val="en-US"/>
        </w:rPr>
      </w:pPr>
      <w:ins w:id="157" w:author="Huawei_CHV_1" w:date="2023-08-14T13:30:00Z">
        <w:r>
          <w:rPr>
            <w:noProof/>
            <w:lang w:val="en-US"/>
          </w:rPr>
          <w:t>Editor’s note (WI: TEI18_MBS4V2X, CR: 0275):</w:t>
        </w:r>
        <w:r>
          <w:rPr>
            <w:noProof/>
            <w:lang w:val="en-US"/>
          </w:rPr>
          <w:tab/>
          <w:t xml:space="preserve">The details of the </w:t>
        </w:r>
        <w:r>
          <w:t>encoding of V2X local service information</w:t>
        </w:r>
        <w:r>
          <w:rPr>
            <w:noProof/>
            <w:lang w:val="en-US"/>
          </w:rPr>
          <w:t xml:space="preserve"> are FFS.</w:t>
        </w:r>
      </w:ins>
    </w:p>
    <w:p w14:paraId="2038069C" w14:textId="2800DC23" w:rsidR="0096697E" w:rsidRDefault="0096697E" w:rsidP="0096697E">
      <w:pPr>
        <w:pStyle w:val="B1"/>
        <w:rPr>
          <w:ins w:id="158" w:author="Huawei_CHV_1" w:date="2023-08-14T13:18:00Z"/>
          <w:lang w:val="en-US"/>
        </w:rPr>
      </w:pPr>
      <w:ins w:id="159" w:author="Huawei_CHV_1" w:date="2023-08-14T13:18:00Z">
        <w:r>
          <w:rPr>
            <w:lang w:val="en-US"/>
          </w:rPr>
          <w:t>c)</w:t>
        </w:r>
        <w:r>
          <w:rPr>
            <w:lang w:val="en-US"/>
          </w:rPr>
          <w:tab/>
          <w:t>If the V2X service identifier of the V2X service requesting V2X communication over</w:t>
        </w:r>
      </w:ins>
      <w:ins w:id="160" w:author="Huawei_CHV_1" w:date="2023-08-14T13:31:00Z">
        <w:r w:rsidR="00B8281E">
          <w:rPr>
            <w:lang w:val="en-US"/>
          </w:rPr>
          <w:t xml:space="preserve"> </w:t>
        </w:r>
      </w:ins>
      <w:ins w:id="161" w:author="Huawei_CHV_1" w:date="2023-08-14T13:18:00Z">
        <w:r>
          <w:rPr>
            <w:lang w:val="en-US"/>
          </w:rPr>
          <w:t xml:space="preserve">Uu maps to a V2X application server FQDN in the V2X application server information obtained at step 2, the UE shall perform </w:t>
        </w:r>
        <w:r>
          <w:t>DNS lookup as specified in IETF RFC 1035 [1</w:t>
        </w:r>
      </w:ins>
      <w:ins w:id="162" w:author="Huawei_CHV_1" w:date="2023-08-14T13:32:00Z">
        <w:r w:rsidR="00B8281E">
          <w:t>9</w:t>
        </w:r>
      </w:ins>
      <w:ins w:id="163" w:author="Huawei_CHV_1" w:date="2023-08-14T13:18:00Z">
        <w:r w:rsidRPr="0017782D">
          <w:t>]</w:t>
        </w:r>
        <w:r>
          <w:rPr>
            <w:lang w:val="en-US"/>
          </w:rPr>
          <w:t xml:space="preserve"> to resolve the IP address(es) of the V2X application server.</w:t>
        </w:r>
      </w:ins>
    </w:p>
    <w:p w14:paraId="3D6B7716" w14:textId="77777777" w:rsidR="00AA5007" w:rsidRPr="006B5418" w:rsidRDefault="00AA5007" w:rsidP="00AA50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3"/>
    </w:p>
    <w:sectPr w:rsidR="00AA5007" w:rsidRPr="006B54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FE0185" w:rsidRDefault="00FE0185">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1CE70C" w14:textId="77777777" w:rsidR="004D0CCF" w:rsidRDefault="004D0CCF">
      <w:r>
        <w:separator/>
      </w:r>
    </w:p>
  </w:endnote>
  <w:endnote w:type="continuationSeparator" w:id="0">
    <w:p w14:paraId="6751F4B7" w14:textId="77777777" w:rsidR="004D0CCF" w:rsidRDefault="004D0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3859F6" w14:textId="77777777" w:rsidR="004D0CCF" w:rsidRDefault="004D0CCF">
      <w:r>
        <w:separator/>
      </w:r>
    </w:p>
  </w:footnote>
  <w:footnote w:type="continuationSeparator" w:id="0">
    <w:p w14:paraId="4D10C3A7" w14:textId="77777777" w:rsidR="004D0CCF" w:rsidRDefault="004D0C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8AD37E5"/>
    <w:multiLevelType w:val="hybridMultilevel"/>
    <w:tmpl w:val="B95A444A"/>
    <w:lvl w:ilvl="0" w:tplc="F8043BA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Huawei_CHV_2">
    <w15:presenceInfo w15:providerId="None" w15:userId="Huawei_CHV_2"/>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EE2"/>
    <w:rsid w:val="000A6394"/>
    <w:rsid w:val="000B7FED"/>
    <w:rsid w:val="000C038A"/>
    <w:rsid w:val="000C6598"/>
    <w:rsid w:val="000C6DF8"/>
    <w:rsid w:val="000D44B3"/>
    <w:rsid w:val="000E0CD3"/>
    <w:rsid w:val="00101D82"/>
    <w:rsid w:val="001027F4"/>
    <w:rsid w:val="00145D43"/>
    <w:rsid w:val="0015432E"/>
    <w:rsid w:val="001710B6"/>
    <w:rsid w:val="00180AA0"/>
    <w:rsid w:val="001927A6"/>
    <w:rsid w:val="00192C46"/>
    <w:rsid w:val="001A08B3"/>
    <w:rsid w:val="001A7B60"/>
    <w:rsid w:val="001B26DB"/>
    <w:rsid w:val="001B3C10"/>
    <w:rsid w:val="001B52F0"/>
    <w:rsid w:val="001B7A65"/>
    <w:rsid w:val="001E41F3"/>
    <w:rsid w:val="001E6D7B"/>
    <w:rsid w:val="0020503C"/>
    <w:rsid w:val="00230D07"/>
    <w:rsid w:val="002572D2"/>
    <w:rsid w:val="0026004D"/>
    <w:rsid w:val="002640DD"/>
    <w:rsid w:val="00275D12"/>
    <w:rsid w:val="00284B50"/>
    <w:rsid w:val="00284FEB"/>
    <w:rsid w:val="002860C4"/>
    <w:rsid w:val="002B5741"/>
    <w:rsid w:val="002E472E"/>
    <w:rsid w:val="0030389D"/>
    <w:rsid w:val="00305409"/>
    <w:rsid w:val="00305F43"/>
    <w:rsid w:val="00311F2A"/>
    <w:rsid w:val="003609EF"/>
    <w:rsid w:val="0036231A"/>
    <w:rsid w:val="00374DD4"/>
    <w:rsid w:val="003C423F"/>
    <w:rsid w:val="003E1A36"/>
    <w:rsid w:val="00410371"/>
    <w:rsid w:val="00413D7F"/>
    <w:rsid w:val="00416780"/>
    <w:rsid w:val="004242F1"/>
    <w:rsid w:val="0042640D"/>
    <w:rsid w:val="00453F3E"/>
    <w:rsid w:val="004B75B7"/>
    <w:rsid w:val="004C5ABA"/>
    <w:rsid w:val="004D0CCF"/>
    <w:rsid w:val="004D3B70"/>
    <w:rsid w:val="005141D9"/>
    <w:rsid w:val="0051580D"/>
    <w:rsid w:val="00520CA3"/>
    <w:rsid w:val="00547111"/>
    <w:rsid w:val="00592D74"/>
    <w:rsid w:val="005E2C44"/>
    <w:rsid w:val="005F26A0"/>
    <w:rsid w:val="00621188"/>
    <w:rsid w:val="006257ED"/>
    <w:rsid w:val="00650D7A"/>
    <w:rsid w:val="00653DE4"/>
    <w:rsid w:val="00665C47"/>
    <w:rsid w:val="00695808"/>
    <w:rsid w:val="006B46FB"/>
    <w:rsid w:val="006E21FB"/>
    <w:rsid w:val="006F7EDC"/>
    <w:rsid w:val="00714D74"/>
    <w:rsid w:val="00730900"/>
    <w:rsid w:val="007410C4"/>
    <w:rsid w:val="0076497F"/>
    <w:rsid w:val="0078643B"/>
    <w:rsid w:val="00792342"/>
    <w:rsid w:val="007929A4"/>
    <w:rsid w:val="007977A8"/>
    <w:rsid w:val="007B512A"/>
    <w:rsid w:val="007C2097"/>
    <w:rsid w:val="007D6A07"/>
    <w:rsid w:val="007D6A43"/>
    <w:rsid w:val="007F7259"/>
    <w:rsid w:val="008040A8"/>
    <w:rsid w:val="00804359"/>
    <w:rsid w:val="008279FA"/>
    <w:rsid w:val="008405E6"/>
    <w:rsid w:val="008626E7"/>
    <w:rsid w:val="00870EE7"/>
    <w:rsid w:val="008863B9"/>
    <w:rsid w:val="00896A3E"/>
    <w:rsid w:val="00897EE8"/>
    <w:rsid w:val="008A45A6"/>
    <w:rsid w:val="008B070C"/>
    <w:rsid w:val="008B1B69"/>
    <w:rsid w:val="008C11E9"/>
    <w:rsid w:val="008D3CCC"/>
    <w:rsid w:val="008F15C5"/>
    <w:rsid w:val="008F3789"/>
    <w:rsid w:val="008F686C"/>
    <w:rsid w:val="009148DE"/>
    <w:rsid w:val="00941E30"/>
    <w:rsid w:val="0096697E"/>
    <w:rsid w:val="009777D9"/>
    <w:rsid w:val="00991B88"/>
    <w:rsid w:val="009A2511"/>
    <w:rsid w:val="009A5753"/>
    <w:rsid w:val="009A579D"/>
    <w:rsid w:val="009C52DF"/>
    <w:rsid w:val="009D7DD4"/>
    <w:rsid w:val="009E3297"/>
    <w:rsid w:val="009F734F"/>
    <w:rsid w:val="00A12D5D"/>
    <w:rsid w:val="00A246B6"/>
    <w:rsid w:val="00A312E5"/>
    <w:rsid w:val="00A44FDA"/>
    <w:rsid w:val="00A47E70"/>
    <w:rsid w:val="00A50CF0"/>
    <w:rsid w:val="00A64D3C"/>
    <w:rsid w:val="00A7671C"/>
    <w:rsid w:val="00A80F6E"/>
    <w:rsid w:val="00AA2CBC"/>
    <w:rsid w:val="00AA5007"/>
    <w:rsid w:val="00AA59AA"/>
    <w:rsid w:val="00AC5820"/>
    <w:rsid w:val="00AD0C7E"/>
    <w:rsid w:val="00AD1CD8"/>
    <w:rsid w:val="00B07554"/>
    <w:rsid w:val="00B258BB"/>
    <w:rsid w:val="00B44835"/>
    <w:rsid w:val="00B45699"/>
    <w:rsid w:val="00B67B97"/>
    <w:rsid w:val="00B8281E"/>
    <w:rsid w:val="00B968C8"/>
    <w:rsid w:val="00BA2196"/>
    <w:rsid w:val="00BA3EC5"/>
    <w:rsid w:val="00BA51D9"/>
    <w:rsid w:val="00BB5DFC"/>
    <w:rsid w:val="00BD279D"/>
    <w:rsid w:val="00BD6BB8"/>
    <w:rsid w:val="00C02C0B"/>
    <w:rsid w:val="00C129A2"/>
    <w:rsid w:val="00C31C20"/>
    <w:rsid w:val="00C33B31"/>
    <w:rsid w:val="00C43E27"/>
    <w:rsid w:val="00C46765"/>
    <w:rsid w:val="00C60288"/>
    <w:rsid w:val="00C62017"/>
    <w:rsid w:val="00C63350"/>
    <w:rsid w:val="00C66BA2"/>
    <w:rsid w:val="00C870F6"/>
    <w:rsid w:val="00C95985"/>
    <w:rsid w:val="00CC5026"/>
    <w:rsid w:val="00CC68D0"/>
    <w:rsid w:val="00CF7A1A"/>
    <w:rsid w:val="00D03F9A"/>
    <w:rsid w:val="00D06D51"/>
    <w:rsid w:val="00D24991"/>
    <w:rsid w:val="00D45565"/>
    <w:rsid w:val="00D50255"/>
    <w:rsid w:val="00D524FF"/>
    <w:rsid w:val="00D52ADE"/>
    <w:rsid w:val="00D66520"/>
    <w:rsid w:val="00D80124"/>
    <w:rsid w:val="00D82A16"/>
    <w:rsid w:val="00D82E46"/>
    <w:rsid w:val="00D84AE9"/>
    <w:rsid w:val="00DA6D67"/>
    <w:rsid w:val="00DB48FE"/>
    <w:rsid w:val="00DE34CF"/>
    <w:rsid w:val="00E13F3D"/>
    <w:rsid w:val="00E33CFB"/>
    <w:rsid w:val="00E34898"/>
    <w:rsid w:val="00E758B5"/>
    <w:rsid w:val="00EB09B7"/>
    <w:rsid w:val="00EE7D7C"/>
    <w:rsid w:val="00F166AE"/>
    <w:rsid w:val="00F25D98"/>
    <w:rsid w:val="00F300FB"/>
    <w:rsid w:val="00F61657"/>
    <w:rsid w:val="00F918C0"/>
    <w:rsid w:val="00FA6A9A"/>
    <w:rsid w:val="00FB6386"/>
    <w:rsid w:val="00FD2598"/>
    <w:rsid w:val="00FE01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FE0185"/>
    <w:rPr>
      <w:rFonts w:ascii="Arial" w:hAnsi="Arial"/>
      <w:lang w:val="en-GB" w:eastAsia="en-US"/>
    </w:rPr>
  </w:style>
  <w:style w:type="character" w:customStyle="1" w:styleId="THChar">
    <w:name w:val="TH Char"/>
    <w:link w:val="TH"/>
    <w:qFormat/>
    <w:rsid w:val="00FE0185"/>
    <w:rPr>
      <w:rFonts w:ascii="Arial" w:hAnsi="Arial"/>
      <w:b/>
      <w:lang w:val="en-GB" w:eastAsia="en-US"/>
    </w:rPr>
  </w:style>
  <w:style w:type="character" w:customStyle="1" w:styleId="TAHChar">
    <w:name w:val="TAH Char"/>
    <w:link w:val="TAH"/>
    <w:qFormat/>
    <w:rsid w:val="00FE0185"/>
    <w:rPr>
      <w:rFonts w:ascii="Arial" w:hAnsi="Arial"/>
      <w:b/>
      <w:sz w:val="18"/>
      <w:lang w:val="en-GB" w:eastAsia="en-US"/>
    </w:rPr>
  </w:style>
  <w:style w:type="character" w:customStyle="1" w:styleId="TALChar">
    <w:name w:val="TAL Char"/>
    <w:link w:val="TAL"/>
    <w:qFormat/>
    <w:rsid w:val="00FE0185"/>
    <w:rPr>
      <w:rFonts w:ascii="Arial" w:hAnsi="Arial"/>
      <w:sz w:val="18"/>
      <w:lang w:val="en-GB" w:eastAsia="en-US"/>
    </w:rPr>
  </w:style>
  <w:style w:type="character" w:customStyle="1" w:styleId="TACChar">
    <w:name w:val="TAC Char"/>
    <w:link w:val="TAC"/>
    <w:qFormat/>
    <w:rsid w:val="00FE0185"/>
    <w:rPr>
      <w:rFonts w:ascii="Arial" w:hAnsi="Arial"/>
      <w:sz w:val="18"/>
      <w:lang w:val="en-GB" w:eastAsia="en-US"/>
    </w:rPr>
  </w:style>
  <w:style w:type="character" w:customStyle="1" w:styleId="TFChar">
    <w:name w:val="TF Char"/>
    <w:link w:val="TF"/>
    <w:qFormat/>
    <w:rsid w:val="00FE0185"/>
    <w:rPr>
      <w:rFonts w:ascii="Arial" w:hAnsi="Arial"/>
      <w:b/>
      <w:lang w:val="en-GB" w:eastAsia="en-US"/>
    </w:rPr>
  </w:style>
  <w:style w:type="character" w:customStyle="1" w:styleId="TANChar">
    <w:name w:val="TAN Char"/>
    <w:link w:val="TAN"/>
    <w:qFormat/>
    <w:rsid w:val="00FE0185"/>
    <w:rPr>
      <w:rFonts w:ascii="Arial" w:hAnsi="Arial"/>
      <w:sz w:val="18"/>
      <w:lang w:val="en-GB" w:eastAsia="en-US"/>
    </w:rPr>
  </w:style>
  <w:style w:type="character" w:customStyle="1" w:styleId="B1Char">
    <w:name w:val="B1 Char"/>
    <w:link w:val="B1"/>
    <w:qFormat/>
    <w:rsid w:val="00FE0185"/>
    <w:rPr>
      <w:rFonts w:ascii="Times New Roman" w:hAnsi="Times New Roman"/>
      <w:lang w:val="en-GB" w:eastAsia="en-US"/>
    </w:rPr>
  </w:style>
  <w:style w:type="character" w:customStyle="1" w:styleId="NOZchn">
    <w:name w:val="NO Zchn"/>
    <w:link w:val="NO"/>
    <w:rsid w:val="00FE0185"/>
    <w:rPr>
      <w:rFonts w:ascii="Times New Roman" w:hAnsi="Times New Roman"/>
      <w:lang w:val="en-GB" w:eastAsia="en-US"/>
    </w:rPr>
  </w:style>
  <w:style w:type="character" w:customStyle="1" w:styleId="B2Char">
    <w:name w:val="B2 Char"/>
    <w:link w:val="B2"/>
    <w:qFormat/>
    <w:rsid w:val="00FE0185"/>
    <w:rPr>
      <w:rFonts w:ascii="Times New Roman" w:hAnsi="Times New Roman"/>
      <w:lang w:val="en-GB" w:eastAsia="en-US"/>
    </w:rPr>
  </w:style>
  <w:style w:type="character" w:customStyle="1" w:styleId="NOChar">
    <w:name w:val="NO Char"/>
    <w:basedOn w:val="DefaultParagraphFont"/>
    <w:rsid w:val="00FE0185"/>
  </w:style>
  <w:style w:type="character" w:customStyle="1" w:styleId="TF0">
    <w:name w:val="TF (文字)"/>
    <w:rsid w:val="0078643B"/>
    <w:rPr>
      <w:rFonts w:ascii="Arial" w:hAnsi="Arial"/>
      <w:b/>
    </w:rPr>
  </w:style>
  <w:style w:type="character" w:customStyle="1" w:styleId="Heading8Char">
    <w:name w:val="Heading 8 Char"/>
    <w:link w:val="Heading8"/>
    <w:rsid w:val="00CF7A1A"/>
    <w:rPr>
      <w:rFonts w:ascii="Arial" w:hAnsi="Arial"/>
      <w:sz w:val="36"/>
      <w:lang w:val="en-GB"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CF7A1A"/>
    <w:rPr>
      <w:rFonts w:ascii="Arial" w:hAnsi="Arial"/>
      <w:sz w:val="36"/>
      <w:lang w:val="en-GB" w:eastAsia="en-US"/>
    </w:rPr>
  </w:style>
  <w:style w:type="character" w:customStyle="1" w:styleId="EXCar">
    <w:name w:val="EX Car"/>
    <w:link w:val="EX"/>
    <w:qFormat/>
    <w:rsid w:val="00CF7A1A"/>
    <w:rPr>
      <w:rFonts w:ascii="Times New Roman" w:hAnsi="Times New Roman"/>
      <w:lang w:val="en-GB" w:eastAsia="en-US"/>
    </w:rPr>
  </w:style>
  <w:style w:type="character" w:customStyle="1" w:styleId="B3Car">
    <w:name w:val="B3 Car"/>
    <w:link w:val="B3"/>
    <w:rsid w:val="00B45699"/>
    <w:rPr>
      <w:rFonts w:ascii="Times New Roman" w:hAnsi="Times New Roman"/>
      <w:lang w:val="en-GB" w:eastAsia="en-US"/>
    </w:rPr>
  </w:style>
  <w:style w:type="character" w:customStyle="1" w:styleId="Heading4Char">
    <w:name w:val="Heading 4 Char"/>
    <w:link w:val="Heading4"/>
    <w:uiPriority w:val="9"/>
    <w:locked/>
    <w:rsid w:val="0096697E"/>
    <w:rPr>
      <w:rFonts w:ascii="Arial" w:hAnsi="Arial"/>
      <w:sz w:val="24"/>
      <w:lang w:val="en-GB" w:eastAsia="en-US"/>
    </w:rPr>
  </w:style>
  <w:style w:type="character" w:customStyle="1" w:styleId="EWChar">
    <w:name w:val="EW Char"/>
    <w:link w:val="EW"/>
    <w:qFormat/>
    <w:locked/>
    <w:rsid w:val="00C33B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2115711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3C13C-BFF0-401E-8A67-A285691EA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6</Pages>
  <Words>3284</Words>
  <Characters>18721</Characters>
  <Application>Microsoft Office Word</Application>
  <DocSecurity>0</DocSecurity>
  <Lines>156</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3</cp:revision>
  <cp:lastPrinted>1900-01-01T00:00:00Z</cp:lastPrinted>
  <dcterms:created xsi:type="dcterms:W3CDTF">2023-08-24T13:57:00Z</dcterms:created>
  <dcterms:modified xsi:type="dcterms:W3CDTF">2023-08-24T14:22:00Z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