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662493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82EE7">
        <w:rPr>
          <w:b/>
          <w:noProof/>
          <w:sz w:val="24"/>
        </w:rPr>
        <w:t>6343</w:t>
      </w:r>
    </w:p>
    <w:p w14:paraId="11CE4E38" w14:textId="1AD1B08C" w:rsidR="009D7DD4" w:rsidRDefault="009D7DD4" w:rsidP="00F82EE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F82EE7">
        <w:rPr>
          <w:b/>
          <w:noProof/>
          <w:sz w:val="24"/>
        </w:rPr>
        <w:tab/>
        <w:t>(was C1-235567)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DE22C" w:rsidR="001E41F3" w:rsidRPr="00410371" w:rsidRDefault="008405E6" w:rsidP="00764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6497F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278B0" w:rsidR="001E41F3" w:rsidRPr="00410371" w:rsidRDefault="008405E6" w:rsidP="00A64D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76497F">
              <w:rPr>
                <w:b/>
                <w:noProof/>
                <w:sz w:val="28"/>
              </w:rPr>
              <w:t>27</w:t>
            </w:r>
            <w:r w:rsidR="00A64D3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C8F0A" w:rsidR="001E41F3" w:rsidRPr="00410371" w:rsidRDefault="00F82EE7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0AEE7" w:rsidR="001E41F3" w:rsidRPr="00410371" w:rsidRDefault="008405E6" w:rsidP="00764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6497F">
              <w:rPr>
                <w:b/>
                <w:noProof/>
                <w:sz w:val="28"/>
              </w:rPr>
              <w:t>2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3791F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3FC48" w:rsidR="00FE0185" w:rsidRPr="00FA6A9A" w:rsidRDefault="00A64D3C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64D3C">
              <w:rPr>
                <w:noProof/>
                <w:lang w:eastAsia="zh-CN"/>
              </w:rPr>
              <w:t>Reception of V2X communication over Uu for MBS transport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C60A0" w:rsidR="00FE0185" w:rsidRDefault="00FE0185" w:rsidP="0076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6497F">
              <w:rPr>
                <w:noProof/>
              </w:rPr>
              <w:t>TEI18_MBS4V2X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D751A" w:rsidR="00FE0185" w:rsidRDefault="00FE0185" w:rsidP="00F82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82EE7">
              <w:rPr>
                <w:noProof/>
              </w:rPr>
              <w:t>2023-08-24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BC78F" w14:textId="77777777" w:rsidR="00FA6A9A" w:rsidRDefault="008C11E9" w:rsidP="008C11E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23.287 </w:t>
            </w:r>
            <w:r>
              <w:rPr>
                <w:rFonts w:cs="Arial"/>
              </w:rPr>
              <w:t>and 3GPP TS 23.501 t</w:t>
            </w:r>
            <w:r w:rsidRPr="00A91672">
              <w:rPr>
                <w:rFonts w:cs="Arial"/>
              </w:rPr>
              <w:t>o provide MBS support for V2X services</w:t>
            </w:r>
            <w:r>
              <w:rPr>
                <w:rFonts w:cs="Arial"/>
              </w:rPr>
              <w:t>.</w:t>
            </w:r>
          </w:p>
          <w:p w14:paraId="3C43932A" w14:textId="77777777" w:rsidR="008C11E9" w:rsidRDefault="008C11E9" w:rsidP="008C11E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000991EA" w:rsidR="008C11E9" w:rsidRDefault="008C11E9" w:rsidP="008C1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23.287 provides under clause 5.2.2. description of </w:t>
            </w:r>
            <w:r w:rsidR="00E33CFB" w:rsidRPr="00E33CFB">
              <w:rPr>
                <w:noProof/>
              </w:rPr>
              <w:t>V2X communication over Uu reference point</w:t>
            </w:r>
            <w:r w:rsidR="00E33CFB">
              <w:rPr>
                <w:noProof/>
              </w:rPr>
              <w:t xml:space="preserve"> including the case of being via MBS.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25E23FA7" w:rsidR="00C129A2" w:rsidRDefault="00E33CFB" w:rsidP="00A64D3C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Update to the </w:t>
            </w:r>
            <w:r w:rsidR="00A64D3C">
              <w:rPr>
                <w:noProof/>
                <w:lang w:val="en-US"/>
              </w:rPr>
              <w:t>r</w:t>
            </w:r>
            <w:r w:rsidR="00A64D3C" w:rsidRPr="00A64D3C">
              <w:rPr>
                <w:noProof/>
                <w:lang w:val="en-US"/>
              </w:rPr>
              <w:t>ecepti</w:t>
            </w:r>
            <w:r w:rsidR="00A64D3C">
              <w:rPr>
                <w:noProof/>
                <w:lang w:val="en-US"/>
              </w:rPr>
              <w:t xml:space="preserve">on of V2X communication over Uu </w:t>
            </w:r>
            <w:r>
              <w:rPr>
                <w:noProof/>
                <w:lang w:val="en-US"/>
              </w:rPr>
              <w:t>to consider requirement on MBS support for V2X services.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FFAF0" w:rsidR="00FE0185" w:rsidRDefault="008C11E9" w:rsidP="00A6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requirements. No description of </w:t>
            </w:r>
            <w:r w:rsidR="00A64D3C">
              <w:rPr>
                <w:noProof/>
                <w:lang w:eastAsia="zh-CN"/>
              </w:rPr>
              <w:t>reception</w:t>
            </w:r>
            <w:r w:rsidRPr="0076497F">
              <w:rPr>
                <w:noProof/>
                <w:lang w:eastAsia="zh-CN"/>
              </w:rPr>
              <w:t xml:space="preserve"> of V2X communication over Uu for MBS transport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5009A" w:rsidR="00FE0185" w:rsidRDefault="008C11E9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B45699">
              <w:rPr>
                <w:noProof/>
              </w:rPr>
              <w:t>5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9F2A8" w:rsidR="00FE0185" w:rsidRDefault="00A7321F" w:rsidP="00A73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>
              <w:t>the case when</w:t>
            </w:r>
            <w:r>
              <w:t xml:space="preserve"> the V2X MBS configuration for receiving V2X communication over </w:t>
            </w:r>
            <w:proofErr w:type="spellStart"/>
            <w:r>
              <w:t>Uu</w:t>
            </w:r>
            <w:proofErr w:type="spellEnd"/>
            <w:r>
              <w:t xml:space="preserve"> using MBS is not discovered</w:t>
            </w:r>
            <w:r>
              <w:t xml:space="preserve"> is not described as this is out-of-scope of the work. Correcting the condition to transport the V2X message.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A7EA7E" w14:textId="77777777" w:rsidR="00B45699" w:rsidRDefault="00B45699" w:rsidP="00B45699">
      <w:pPr>
        <w:pStyle w:val="Heading3"/>
        <w:rPr>
          <w:noProof/>
          <w:lang w:val="en-US"/>
        </w:rPr>
      </w:pPr>
      <w:bookmarkStart w:id="4" w:name="_Toc34388677"/>
      <w:bookmarkStart w:id="5" w:name="_Toc34404448"/>
      <w:bookmarkStart w:id="6" w:name="_Toc45282293"/>
      <w:bookmarkStart w:id="7" w:name="_Toc45882679"/>
      <w:bookmarkStart w:id="8" w:name="_Toc51951229"/>
      <w:bookmarkStart w:id="9" w:name="_Toc59208985"/>
      <w:bookmarkStart w:id="10" w:name="_Toc75734824"/>
      <w:bookmarkStart w:id="11" w:name="_Toc138361910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2.5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Reception </w:t>
      </w:r>
      <w:r w:rsidRPr="00265395">
        <w:rPr>
          <w:noProof/>
          <w:lang w:val="en-US"/>
        </w:rPr>
        <w:t xml:space="preserve">of V2X communication over </w:t>
      </w:r>
      <w:r>
        <w:rPr>
          <w:noProof/>
          <w:lang w:val="en-US"/>
        </w:rPr>
        <w:t>Uu from V2X application server to UE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DBAF99" w14:textId="77777777" w:rsidR="00B45699" w:rsidRDefault="00B45699" w:rsidP="00B45699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receive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43EC79E4" w14:textId="77777777" w:rsidR="00B45699" w:rsidRDefault="00B45699" w:rsidP="00B45699">
      <w:pPr>
        <w:pStyle w:val="B1"/>
      </w:pPr>
      <w:r>
        <w:t>a)</w:t>
      </w:r>
      <w:r>
        <w:tab/>
        <w:t>the V2X service identifier of the V2X service for the V2X message to be received;</w:t>
      </w:r>
    </w:p>
    <w:p w14:paraId="620CFC96" w14:textId="77777777" w:rsidR="00B45699" w:rsidRDefault="00B45699" w:rsidP="00B45699">
      <w:pPr>
        <w:pStyle w:val="B1"/>
      </w:pPr>
      <w:r>
        <w:t>b)</w:t>
      </w:r>
      <w:r>
        <w:tab/>
        <w:t>the type of data in the V2X message to be received (IP or non-IP); and</w:t>
      </w:r>
    </w:p>
    <w:p w14:paraId="274301C0" w14:textId="77777777" w:rsidR="00B45699" w:rsidRDefault="00B45699" w:rsidP="00B45699">
      <w:pPr>
        <w:pStyle w:val="B1"/>
      </w:pPr>
      <w:r>
        <w:t>c)</w:t>
      </w:r>
      <w:r>
        <w:tab/>
        <w:t xml:space="preserve">if the V2X message to be received contains non-IP data, </w:t>
      </w:r>
      <w:r>
        <w:rPr>
          <w:noProof/>
          <w:lang w:val="en-US"/>
        </w:rPr>
        <w:t xml:space="preserve">the V2X message family (see clause 9.2) </w:t>
      </w:r>
      <w:r>
        <w:t>of data in the V2X message to be received.</w:t>
      </w:r>
    </w:p>
    <w:p w14:paraId="50A6F4DF" w14:textId="0F40DEF2" w:rsidR="00B45699" w:rsidRPr="00C955FA" w:rsidRDefault="00AF7D7F" w:rsidP="00B45699">
      <w:pPr>
        <w:rPr>
          <w:lang w:eastAsia="ko-KR"/>
        </w:rPr>
      </w:pPr>
      <w:ins w:id="12" w:author="Huawei_CHV_1" w:date="2023-08-14T12:44:00Z">
        <w:r>
          <w:rPr>
            <w:noProof/>
            <w:lang w:val="en-US"/>
          </w:rPr>
          <w:t xml:space="preserve">In order to tranport a V2X message </w:t>
        </w:r>
      </w:ins>
      <w:ins w:id="13" w:author="Huawei_CHV_2" w:date="2023-08-24T15:04:00Z">
        <w:r w:rsidR="00F82EE7">
          <w:t xml:space="preserve">of a V2X service </w:t>
        </w:r>
      </w:ins>
      <w:ins w:id="14" w:author="Huawei_CHV_1" w:date="2023-08-14T12:44:00Z">
        <w:r>
          <w:rPr>
            <w:noProof/>
            <w:lang w:val="en-US"/>
          </w:rPr>
          <w:t>identified by a V2X service identifier via unicast, u</w:t>
        </w:r>
      </w:ins>
      <w:del w:id="15" w:author="Huawei_CHV_1" w:date="2023-08-14T12:44:00Z">
        <w:r w:rsidR="00B45699" w:rsidDel="00AF7D7F">
          <w:delText>U</w:delText>
        </w:r>
      </w:del>
      <w:proofErr w:type="spellStart"/>
      <w:r w:rsidR="00B45699">
        <w:t>pon</w:t>
      </w:r>
      <w:proofErr w:type="spellEnd"/>
      <w:r w:rsidR="00B45699">
        <w:t xml:space="preserve"> a request from upper layers to receive a </w:t>
      </w:r>
      <w:r w:rsidR="00B45699">
        <w:rPr>
          <w:noProof/>
          <w:lang w:val="en-US"/>
        </w:rPr>
        <w:t>V2X message of a V2X service identified by a V2X service identifier using V2X communication over Uu:</w:t>
      </w:r>
    </w:p>
    <w:p w14:paraId="300CEBD9" w14:textId="77777777" w:rsidR="00B45699" w:rsidRDefault="00B45699" w:rsidP="00B45699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p w14:paraId="7AC0BFB1" w14:textId="77777777" w:rsidR="00B45699" w:rsidRDefault="00B45699" w:rsidP="00B45699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4F86DDAA" w14:textId="77777777" w:rsidR="00B45699" w:rsidRDefault="00B45699" w:rsidP="00B45699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03F2A00C" w14:textId="77777777" w:rsidR="00B45699" w:rsidRDefault="00B45699" w:rsidP="00B45699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0DF2A54F" w14:textId="77777777" w:rsidR="00B45699" w:rsidRDefault="00B45699" w:rsidP="00B45699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establish a PDU session with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>determined mapping rule, if such PDU session does not exist yet</w:t>
      </w:r>
      <w:r>
        <w:t>. The UE shall use the transport layer protocol, if indicated in the determined mapping rule, to receive the V2X message;</w:t>
      </w:r>
    </w:p>
    <w:p w14:paraId="30BC7CF9" w14:textId="77777777" w:rsidR="00B45699" w:rsidRDefault="00B45699" w:rsidP="00B45699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4A133BEA" w14:textId="77777777" w:rsidR="00B45699" w:rsidRDefault="00B45699" w:rsidP="00B45699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5EEE6995" w14:textId="77777777" w:rsidR="00B45699" w:rsidRDefault="00B45699" w:rsidP="00B45699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downlink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possible and </w:t>
      </w:r>
      <w:r>
        <w:t xml:space="preserve">shall not continue with the rest of the steps. If </w:t>
      </w:r>
      <w:r>
        <w:rPr>
          <w:noProof/>
          <w:lang w:val="en-US"/>
        </w:rPr>
        <w:t xml:space="preserve">the V2X service identifier is not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</w:t>
      </w:r>
      <w:r>
        <w:t xml:space="preserve"> the UE shall continue with the rest of the steps; and</w:t>
      </w:r>
    </w:p>
    <w:p w14:paraId="7B555058" w14:textId="77777777" w:rsidR="00B45699" w:rsidRDefault="00B45699" w:rsidP="00B45699">
      <w:pPr>
        <w:pStyle w:val="B4"/>
        <w:rPr>
          <w:lang w:val="en-US" w:eastAsia="ko-KR"/>
        </w:rPr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12F82A4C" w14:textId="77777777" w:rsidR="00B45699" w:rsidRDefault="00B45699" w:rsidP="00B45699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the UE shall </w:t>
      </w:r>
      <w:r w:rsidRPr="00F475D7">
        <w:rPr>
          <w:lang w:val="en-US" w:eastAsia="ko-KR"/>
        </w:rPr>
        <w:t xml:space="preserve"> </w:t>
      </w:r>
      <w:r>
        <w:rPr>
          <w:lang w:val="en-US" w:eastAsia="ko-KR"/>
        </w:rPr>
        <w:t>select the UDP port for downlink transport based on configuration parameters for V2X communication as defined in clause 5.2.4; and</w:t>
      </w:r>
    </w:p>
    <w:p w14:paraId="557B4F7E" w14:textId="77777777" w:rsidR="00B45699" w:rsidRDefault="00B45699" w:rsidP="00B45699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over the </w:t>
      </w:r>
      <w:r>
        <w:rPr>
          <w:lang w:val="en-US" w:eastAsia="ko-KR"/>
        </w:rPr>
        <w:t>determined UDP port</w:t>
      </w:r>
      <w:r w:rsidRPr="00AF143B">
        <w:rPr>
          <w:lang w:val="en-US" w:eastAsia="ko-KR"/>
        </w:rPr>
        <w:t xml:space="preserve">, and provide the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to the upper layers</w:t>
      </w:r>
      <w:r>
        <w:rPr>
          <w:lang w:val="en-US" w:eastAsia="ko-KR"/>
        </w:rPr>
        <w:t xml:space="preserve"> if received; and</w:t>
      </w:r>
    </w:p>
    <w:p w14:paraId="76A58337" w14:textId="77777777" w:rsidR="00B45699" w:rsidRDefault="00B45699" w:rsidP="00B45699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46A7CB24" w14:textId="77777777" w:rsidR="00B45699" w:rsidRDefault="00B45699" w:rsidP="00B45699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2E290F27" w14:textId="77777777" w:rsidR="00B45699" w:rsidRPr="00C369D0" w:rsidRDefault="00B45699" w:rsidP="00B45699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TCP packets over the established TCP connection, and provide the TCP packets to the upper layers if received; and</w:t>
      </w:r>
    </w:p>
    <w:p w14:paraId="7837144B" w14:textId="77777777" w:rsidR="00B45699" w:rsidRDefault="00B45699" w:rsidP="00B45699">
      <w:pPr>
        <w:pStyle w:val="B2"/>
        <w:rPr>
          <w:lang w:val="en-US"/>
        </w:rPr>
      </w:pPr>
      <w:r>
        <w:lastRenderedPageBreak/>
        <w:t>4)</w:t>
      </w:r>
      <w:r>
        <w:tab/>
        <w:t>if the PDU session is of "Unstructured" PDU session type and the type of data in the V2X message is non-IP, the UE shall proceed</w:t>
      </w:r>
      <w:r>
        <w:rPr>
          <w:lang w:val="en-US"/>
        </w:rPr>
        <w:t xml:space="preserve"> as </w:t>
      </w:r>
      <w:r w:rsidRPr="009A789D">
        <w:rPr>
          <w:lang w:val="en-US"/>
        </w:rPr>
        <w:t>UDP is to be used for the determined V2X application server address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exeption</w:t>
      </w:r>
      <w:proofErr w:type="spellEnd"/>
      <w:r>
        <w:rPr>
          <w:lang w:val="en-US"/>
        </w:rPr>
        <w:t xml:space="preserve"> that the V2X message is encapsulated as IP type data packets.</w:t>
      </w:r>
    </w:p>
    <w:p w14:paraId="1D130ECC" w14:textId="46B5929A" w:rsidR="006F10C7" w:rsidRPr="00C955FA" w:rsidRDefault="006F10C7" w:rsidP="006F10C7">
      <w:pPr>
        <w:rPr>
          <w:ins w:id="16" w:author="Huawei_CHV_1" w:date="2023-08-14T12:45:00Z"/>
          <w:lang w:eastAsia="ko-KR"/>
        </w:rPr>
      </w:pPr>
      <w:ins w:id="17" w:author="Huawei_CHV_1" w:date="2023-08-14T12:45:00Z">
        <w:r>
          <w:rPr>
            <w:noProof/>
            <w:lang w:val="en-US"/>
          </w:rPr>
          <w:t xml:space="preserve">In order to tranport a V2X message </w:t>
        </w:r>
      </w:ins>
      <w:ins w:id="18" w:author="Huawei_CHV_2" w:date="2023-08-24T15:04:00Z">
        <w:r w:rsidR="00F82EE7">
          <w:t xml:space="preserve">of a V2X service </w:t>
        </w:r>
      </w:ins>
      <w:ins w:id="19" w:author="Huawei_CHV_1" w:date="2023-08-14T12:45:00Z">
        <w:r>
          <w:rPr>
            <w:noProof/>
            <w:lang w:val="en-US"/>
          </w:rPr>
          <w:t>identified by a V2X service identifier via MBS, u</w:t>
        </w:r>
        <w:proofErr w:type="spellStart"/>
        <w:r>
          <w:t>pon</w:t>
        </w:r>
        <w:proofErr w:type="spellEnd"/>
        <w:r>
          <w:t xml:space="preserve"> a request from upper layers to receive a </w:t>
        </w:r>
        <w:r>
          <w:rPr>
            <w:noProof/>
            <w:lang w:val="en-US"/>
          </w:rPr>
          <w:t>V2X message of a V2X service identified by a V2X service identifier using V2X communication over Uu:</w:t>
        </w:r>
      </w:ins>
    </w:p>
    <w:p w14:paraId="7F2B7030" w14:textId="77777777" w:rsidR="006F10C7" w:rsidRDefault="006F10C7" w:rsidP="006F10C7">
      <w:pPr>
        <w:pStyle w:val="B1"/>
        <w:rPr>
          <w:ins w:id="20" w:author="Huawei_CHV_1" w:date="2023-08-14T12:45:00Z"/>
          <w:noProof/>
        </w:rPr>
      </w:pPr>
      <w:ins w:id="21" w:author="Huawei_CHV_1" w:date="2023-08-14T12:45:00Z">
        <w:r>
          <w:t>a)</w:t>
        </w:r>
        <w:r>
          <w:tab/>
          <w:t xml:space="preserve">if the registered PLMN of the UE is not in the </w:t>
        </w:r>
        <w:r w:rsidRPr="00F1445B">
          <w:rPr>
            <w:noProof/>
            <w:lang w:val="en-US"/>
          </w:rPr>
          <w:t xml:space="preserve">list of PLMNs in which the UE is </w:t>
        </w:r>
        <w:r>
          <w:rPr>
            <w:noProof/>
            <w:lang w:val="en-US"/>
          </w:rPr>
          <w:t xml:space="preserve">configured to use V2X communication </w:t>
        </w:r>
        <w:r w:rsidRPr="00F1445B">
          <w:rPr>
            <w:noProof/>
            <w:lang w:val="en-US"/>
          </w:rPr>
          <w:t>over Uu</w:t>
        </w:r>
        <w:r>
          <w:t xml:space="preserve"> as specified in clause 5.2.4, the UE shall determine that the </w:t>
        </w:r>
        <w:r>
          <w:rPr>
            <w:noProof/>
            <w:lang w:val="en-US"/>
          </w:rPr>
          <w:t>t</w:t>
        </w:r>
        <w:r w:rsidRPr="00265395">
          <w:rPr>
            <w:noProof/>
            <w:lang w:val="en-US"/>
          </w:rPr>
          <w:t xml:space="preserve">ransmission of V2X communication over </w:t>
        </w:r>
        <w:r>
          <w:rPr>
            <w:noProof/>
            <w:lang w:val="en-US"/>
          </w:rPr>
          <w:t xml:space="preserve">Uu from V2X application server to UE is not configured and </w:t>
        </w:r>
        <w:r>
          <w:t>shall not continue with the rest of the steps</w:t>
        </w:r>
        <w:r>
          <w:rPr>
            <w:noProof/>
          </w:rPr>
          <w:t>; and</w:t>
        </w:r>
      </w:ins>
    </w:p>
    <w:p w14:paraId="407BD79A" w14:textId="77777777" w:rsidR="006F10C7" w:rsidRDefault="006F10C7" w:rsidP="006F10C7">
      <w:pPr>
        <w:pStyle w:val="B1"/>
        <w:rPr>
          <w:ins w:id="22" w:author="Huawei_CHV_1" w:date="2023-08-14T12:45:00Z"/>
        </w:rPr>
      </w:pPr>
      <w:ins w:id="23" w:author="Huawei_CHV_1" w:date="2023-08-14T12:45:00Z">
        <w:r>
          <w:t>b)</w:t>
        </w:r>
        <w:r>
          <w:tab/>
          <w:t>if the V2X service identifier is included in the</w:t>
        </w:r>
        <w:r>
          <w:rPr>
            <w:noProof/>
            <w:lang w:val="en-US"/>
          </w:rPr>
          <w:t xml:space="preserve"> </w:t>
        </w:r>
        <w:r w:rsidRPr="003330DA">
          <w:rPr>
            <w:noProof/>
            <w:lang w:val="en-US"/>
          </w:rPr>
          <w:t xml:space="preserve">list of V2X service identifier to </w:t>
        </w:r>
        <w:r>
          <w:rPr>
            <w:noProof/>
            <w:lang w:val="en-US"/>
          </w:rPr>
          <w:t>PDU session parameters mapping rules specified in clause 5.2.4;</w:t>
        </w:r>
      </w:ins>
    </w:p>
    <w:p w14:paraId="6A0AF3A7" w14:textId="77777777" w:rsidR="006F10C7" w:rsidRDefault="006F10C7" w:rsidP="006F10C7">
      <w:pPr>
        <w:pStyle w:val="B1"/>
        <w:rPr>
          <w:ins w:id="24" w:author="Huawei_CHV_1" w:date="2023-08-14T12:45:00Z"/>
          <w:lang w:val="en-US"/>
        </w:rPr>
      </w:pPr>
      <w:ins w:id="25" w:author="Huawei_CHV_1" w:date="2023-08-14T12:45:00Z">
        <w:r>
          <w:tab/>
          <w:t>then</w:t>
        </w:r>
        <w:r>
          <w:rPr>
            <w:lang w:val="en-US"/>
          </w:rPr>
          <w:t>:</w:t>
        </w:r>
      </w:ins>
    </w:p>
    <w:p w14:paraId="40A6EA81" w14:textId="31C2A61E" w:rsidR="006F10C7" w:rsidRDefault="006F10C7" w:rsidP="00AF7D7F">
      <w:pPr>
        <w:pStyle w:val="B2"/>
        <w:rPr>
          <w:ins w:id="26" w:author="Huawei_CHV_1" w:date="2023-08-14T12:48:00Z"/>
          <w:noProof/>
        </w:rPr>
      </w:pPr>
      <w:ins w:id="27" w:author="Huawei_CHV_1" w:date="2023-08-14T12:46:00Z">
        <w:r>
          <w:t>1)</w:t>
        </w:r>
        <w:r>
          <w:tab/>
          <w:t xml:space="preserve">the UE shall </w:t>
        </w:r>
      </w:ins>
      <w:ins w:id="28" w:author="Huawei_CHV_1" w:date="2023-08-14T12:44:00Z">
        <w:r w:rsidR="00AF7D7F">
          <w:rPr>
            <w:noProof/>
            <w:lang w:val="en-US"/>
          </w:rPr>
          <w:t>discover</w:t>
        </w:r>
        <w:r w:rsidR="00AF7D7F">
          <w:t xml:space="preserve"> one or more </w:t>
        </w:r>
        <w:r w:rsidR="00AF7D7F">
          <w:rPr>
            <w:noProof/>
            <w:lang w:val="en-US"/>
          </w:rPr>
          <w:t>V2X MBS configuration(s)</w:t>
        </w:r>
        <w:r w:rsidR="00AF7D7F" w:rsidRPr="00F1445B">
          <w:rPr>
            <w:noProof/>
            <w:lang w:val="en-US"/>
          </w:rPr>
          <w:t xml:space="preserve"> </w:t>
        </w:r>
        <w:r w:rsidR="00AF7D7F">
          <w:rPr>
            <w:noProof/>
            <w:lang w:val="en-US"/>
          </w:rPr>
          <w:t>for receiving V2X communication</w:t>
        </w:r>
        <w:r>
          <w:rPr>
            <w:noProof/>
            <w:lang w:val="en-US"/>
          </w:rPr>
          <w:t xml:space="preserve"> over </w:t>
        </w:r>
        <w:r w:rsidR="00AF7D7F" w:rsidRPr="00F1445B">
          <w:rPr>
            <w:noProof/>
            <w:lang w:val="en-US"/>
          </w:rPr>
          <w:t>Uu</w:t>
        </w:r>
        <w:r w:rsidR="00AF7D7F">
          <w:rPr>
            <w:noProof/>
            <w:lang w:val="en-US"/>
          </w:rPr>
          <w:t xml:space="preserve"> </w:t>
        </w:r>
      </w:ins>
      <w:ins w:id="29" w:author="Huawei_CHV_1" w:date="2023-08-14T12:46:00Z">
        <w:r>
          <w:rPr>
            <w:noProof/>
            <w:lang w:val="en-US"/>
          </w:rPr>
          <w:t>via</w:t>
        </w:r>
      </w:ins>
      <w:ins w:id="30" w:author="Huawei_CHV_1" w:date="2023-08-14T12:44:00Z">
        <w:r w:rsidR="00AF7D7F">
          <w:rPr>
            <w:noProof/>
            <w:lang w:val="en-US"/>
          </w:rPr>
          <w:t xml:space="preserve"> MBS</w:t>
        </w:r>
        <w:r>
          <w:rPr>
            <w:noProof/>
            <w:lang w:val="en-US"/>
          </w:rPr>
          <w:t xml:space="preserve"> as described in subclause 6.2</w:t>
        </w:r>
        <w:r w:rsidR="00AF7D7F">
          <w:rPr>
            <w:noProof/>
          </w:rPr>
          <w:t>;</w:t>
        </w:r>
      </w:ins>
    </w:p>
    <w:p w14:paraId="566025CF" w14:textId="68FFC286" w:rsidR="00AF7D7F" w:rsidRDefault="00AF7D7F" w:rsidP="00AF7D7F">
      <w:pPr>
        <w:pStyle w:val="B2"/>
        <w:rPr>
          <w:ins w:id="31" w:author="Huawei_CHV_1" w:date="2023-08-14T12:44:00Z"/>
          <w:noProof/>
          <w:lang w:val="en-US"/>
        </w:rPr>
      </w:pPr>
      <w:ins w:id="32" w:author="Huawei_CHV_1" w:date="2023-08-14T12:44:00Z">
        <w:r>
          <w:rPr>
            <w:lang w:val="en-US"/>
          </w:rPr>
          <w:t>2)</w:t>
        </w:r>
        <w:r>
          <w:rPr>
            <w:lang w:val="en-US"/>
          </w:rPr>
          <w:tab/>
          <w:t>i</w:t>
        </w:r>
        <w:proofErr w:type="spellStart"/>
        <w:r>
          <w:t>f</w:t>
        </w:r>
        <w:proofErr w:type="spellEnd"/>
        <w:r>
          <w:t xml:space="preserve"> the </w:t>
        </w:r>
        <w:r w:rsidR="005F4DD8">
          <w:rPr>
            <w:noProof/>
            <w:lang w:val="en-US"/>
          </w:rPr>
          <w:t>V2X MB</w:t>
        </w:r>
        <w:r>
          <w:rPr>
            <w:noProof/>
            <w:lang w:val="en-US"/>
          </w:rPr>
          <w:t>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</w:t>
        </w:r>
      </w:ins>
      <w:ins w:id="33" w:author="Huawei_CHV_1" w:date="2023-08-14T12:48:00Z">
        <w:r w:rsidR="006F10C7">
          <w:rPr>
            <w:noProof/>
            <w:lang w:val="en-US"/>
          </w:rPr>
          <w:t>via</w:t>
        </w:r>
      </w:ins>
      <w:ins w:id="34" w:author="Huawei_CHV_1" w:date="2023-08-14T12:44:00Z">
        <w:r w:rsidR="005F4DD8">
          <w:rPr>
            <w:noProof/>
            <w:lang w:val="en-US"/>
          </w:rPr>
          <w:t xml:space="preserve"> MB</w:t>
        </w:r>
        <w:r>
          <w:rPr>
            <w:noProof/>
            <w:lang w:val="en-US"/>
          </w:rPr>
          <w:t>S is discovered:</w:t>
        </w:r>
      </w:ins>
    </w:p>
    <w:p w14:paraId="41974DB7" w14:textId="798E54A0" w:rsidR="00AF7D7F" w:rsidRDefault="00AF7D7F" w:rsidP="00AF7D7F">
      <w:pPr>
        <w:pStyle w:val="B3"/>
        <w:rPr>
          <w:ins w:id="35" w:author="Huawei_CHV_1" w:date="2023-08-14T12:44:00Z"/>
        </w:rPr>
      </w:pPr>
      <w:ins w:id="36" w:author="Huawei_CHV_1" w:date="2023-08-14T12:44:00Z">
        <w:r w:rsidRPr="00CE1A0E">
          <w:t>A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if </w:t>
        </w:r>
        <w:r>
          <w:t xml:space="preserve">the type of data </w:t>
        </w:r>
      </w:ins>
      <w:ins w:id="37" w:author="Huawei_CHV_1" w:date="2023-08-14T12:55:00Z">
        <w:r w:rsidR="005F4DD8">
          <w:t xml:space="preserve">in the V2X message </w:t>
        </w:r>
      </w:ins>
      <w:ins w:id="38" w:author="Huawei_CHV_1" w:date="2023-08-14T12:44:00Z">
        <w:r>
          <w:t xml:space="preserve">is IP, </w:t>
        </w:r>
        <w:r>
          <w:rPr>
            <w:lang w:val="en-US"/>
          </w:rPr>
          <w:t>the UE shall listen for a UDP packet:</w:t>
        </w:r>
      </w:ins>
    </w:p>
    <w:p w14:paraId="60E9CC02" w14:textId="06225CEF" w:rsidR="009970B8" w:rsidRDefault="009970B8" w:rsidP="009970B8">
      <w:pPr>
        <w:pStyle w:val="EditorsNote"/>
        <w:rPr>
          <w:ins w:id="39" w:author="Huawei_CHV_1" w:date="2023-08-14T13:05:00Z"/>
          <w:noProof/>
          <w:lang w:val="en-US"/>
        </w:rPr>
      </w:pPr>
      <w:ins w:id="40" w:author="Huawei_CHV_1" w:date="2023-08-14T13:05:00Z">
        <w:r>
          <w:rPr>
            <w:noProof/>
            <w:lang w:val="en-US"/>
          </w:rPr>
          <w:t>Editor’s note (WI: TEI18_MBS4V2X</w:t>
        </w:r>
        <w:r w:rsidR="00F30DC9">
          <w:rPr>
            <w:noProof/>
            <w:lang w:val="en-US"/>
          </w:rPr>
          <w:t>, CR: 0274):</w:t>
        </w:r>
        <w:r w:rsidR="00F30DC9">
          <w:rPr>
            <w:noProof/>
            <w:lang w:val="en-US"/>
          </w:rPr>
          <w:tab/>
          <w:t>The details of the</w:t>
        </w:r>
        <w:r>
          <w:t xml:space="preserve">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receiving V2X communication over </w:t>
        </w:r>
        <w:r w:rsidRPr="00F1445B">
          <w:rPr>
            <w:noProof/>
            <w:lang w:val="en-US"/>
          </w:rPr>
          <w:t>Uu</w:t>
        </w:r>
        <w:r>
          <w:rPr>
            <w:noProof/>
            <w:lang w:val="en-US"/>
          </w:rPr>
          <w:t xml:space="preserve"> using MBS is discovered </w:t>
        </w:r>
      </w:ins>
      <w:ins w:id="41" w:author="Huawei_CHV_1" w:date="2023-08-14T13:06:00Z">
        <w:r>
          <w:rPr>
            <w:noProof/>
            <w:lang w:val="en-US"/>
          </w:rPr>
          <w:t xml:space="preserve">and </w:t>
        </w:r>
        <w:r>
          <w:t xml:space="preserve">the type of data in the V2X message is IP </w:t>
        </w:r>
      </w:ins>
      <w:ins w:id="42" w:author="Huawei_CHV_1" w:date="2023-08-14T13:05:00Z">
        <w:r>
          <w:rPr>
            <w:noProof/>
            <w:lang w:val="en-US"/>
          </w:rPr>
          <w:t>are FFS.</w:t>
        </w:r>
      </w:ins>
    </w:p>
    <w:p w14:paraId="36D6986D" w14:textId="64518572" w:rsidR="00AF7D7F" w:rsidRDefault="00AF7D7F" w:rsidP="00AF7D7F">
      <w:pPr>
        <w:pStyle w:val="B3"/>
        <w:rPr>
          <w:ins w:id="43" w:author="Huawei_CHV_1" w:date="2023-08-14T12:44:00Z"/>
        </w:rPr>
      </w:pPr>
      <w:ins w:id="44" w:author="Huawei_CHV_1" w:date="2023-08-14T12:44:00Z">
        <w:r>
          <w:rPr>
            <w:lang w:val="en-US"/>
          </w:rPr>
          <w:t>B)</w:t>
        </w:r>
        <w:r>
          <w:rPr>
            <w:lang w:val="en-US"/>
          </w:rPr>
          <w:tab/>
        </w:r>
      </w:ins>
      <w:ins w:id="45" w:author="Huawei_CHV_1" w:date="2023-08-14T12:50:00Z">
        <w:r w:rsidR="005F4DD8">
          <w:t>if the type of data in the V2X message is non-IP,</w:t>
        </w:r>
      </w:ins>
      <w:ins w:id="46" w:author="Huawei_CHV_1" w:date="2023-08-14T12:44:00Z">
        <w:r>
          <w:t xml:space="preserve">, </w:t>
        </w:r>
        <w:r>
          <w:rPr>
            <w:lang w:val="en-US"/>
          </w:rPr>
          <w:t>the UE shall listen for a UDP packet:</w:t>
        </w:r>
      </w:ins>
    </w:p>
    <w:p w14:paraId="3AE87183" w14:textId="7307C8F9" w:rsidR="009970B8" w:rsidRDefault="009970B8" w:rsidP="009970B8">
      <w:pPr>
        <w:pStyle w:val="EditorsNote"/>
        <w:rPr>
          <w:ins w:id="47" w:author="Huawei_CHV_1" w:date="2023-08-14T13:07:00Z"/>
          <w:noProof/>
          <w:lang w:val="en-US"/>
        </w:rPr>
      </w:pPr>
      <w:ins w:id="48" w:author="Huawei_CHV_1" w:date="2023-08-14T13:07:00Z">
        <w:r>
          <w:rPr>
            <w:noProof/>
            <w:lang w:val="en-US"/>
          </w:rPr>
          <w:t>Editor’s note (WI: TEI18_MBS4V2X, CR: 0274):</w:t>
        </w:r>
        <w:r>
          <w:rPr>
            <w:noProof/>
            <w:lang w:val="en-US"/>
          </w:rPr>
          <w:tab/>
          <w:t>The details of the</w:t>
        </w:r>
        <w:r>
          <w:t xml:space="preserve">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receiving V2X communication over </w:t>
        </w:r>
        <w:r w:rsidRPr="00F1445B">
          <w:rPr>
            <w:noProof/>
            <w:lang w:val="en-US"/>
          </w:rPr>
          <w:t>Uu</w:t>
        </w:r>
        <w:r>
          <w:rPr>
            <w:noProof/>
            <w:lang w:val="en-US"/>
          </w:rPr>
          <w:t xml:space="preserve"> using MBS is discovered and </w:t>
        </w:r>
        <w:r>
          <w:t xml:space="preserve">the type of data in the V2X message is non-IP </w:t>
        </w:r>
        <w:r>
          <w:rPr>
            <w:noProof/>
            <w:lang w:val="en-US"/>
          </w:rPr>
          <w:t>are FFS.</w:t>
        </w:r>
      </w:ins>
    </w:p>
    <w:p w14:paraId="47BF70AF" w14:textId="03BFA5FA" w:rsidR="00AF7D7F" w:rsidRDefault="00AF7D7F" w:rsidP="00AF7D7F">
      <w:pPr>
        <w:pStyle w:val="B3"/>
        <w:rPr>
          <w:ins w:id="49" w:author="Huawei_CHV_1" w:date="2023-08-14T12:44:00Z"/>
        </w:rPr>
      </w:pPr>
      <w:ins w:id="50" w:author="Huawei_CHV_1" w:date="2023-08-14T12:44:00Z">
        <w:r>
          <w:t>C)</w:t>
        </w:r>
        <w:r>
          <w:tab/>
          <w:t>the UE shall extract the V2X message from the data octets field of the received UDP message as described in IETF RFC 768 [1</w:t>
        </w:r>
      </w:ins>
      <w:ins w:id="51" w:author="Huawei_CHV_1" w:date="2023-08-14T13:01:00Z">
        <w:r w:rsidR="00021AEF">
          <w:t>4</w:t>
        </w:r>
      </w:ins>
      <w:ins w:id="52" w:author="Huawei_CHV_1" w:date="2023-08-14T12:44:00Z">
        <w:r>
          <w:t xml:space="preserve">] and pass </w:t>
        </w:r>
        <w:r w:rsidR="00021AEF">
          <w:t>the V2X message to upper layers</w:t>
        </w:r>
        <w:r>
          <w:t xml:space="preserve">; </w:t>
        </w:r>
        <w:r w:rsidR="005F4DD8">
          <w:t>and</w:t>
        </w:r>
      </w:ins>
    </w:p>
    <w:p w14:paraId="1652BC73" w14:textId="51F4BE92" w:rsidR="00AF7D7F" w:rsidRDefault="00AF7D7F" w:rsidP="00AF7D7F">
      <w:pPr>
        <w:pStyle w:val="B2"/>
        <w:rPr>
          <w:ins w:id="53" w:author="Huawei_CHV_1" w:date="2023-08-14T12:44:00Z"/>
        </w:rPr>
      </w:pPr>
      <w:bookmarkStart w:id="54" w:name="_Hlk39748171"/>
      <w:ins w:id="55" w:author="Huawei_CHV_1" w:date="2023-08-14T12:44:00Z">
        <w:r>
          <w:rPr>
            <w:lang w:val="en-US"/>
          </w:rPr>
          <w:t>3)</w:t>
        </w:r>
        <w:r>
          <w:rPr>
            <w:lang w:val="en-US"/>
          </w:rPr>
          <w:tab/>
          <w:t>i</w:t>
        </w:r>
        <w:proofErr w:type="spellStart"/>
        <w:r>
          <w:t>f</w:t>
        </w:r>
        <w:proofErr w:type="spellEnd"/>
        <w:r>
          <w:t xml:space="preserve"> the </w:t>
        </w:r>
        <w:r w:rsidR="005F4DD8">
          <w:rPr>
            <w:noProof/>
            <w:lang w:val="en-US"/>
          </w:rPr>
          <w:t>V2X MB</w:t>
        </w:r>
      </w:ins>
      <w:ins w:id="56" w:author="Huawei_CHV_1" w:date="2023-08-14T12:57:00Z">
        <w:r w:rsidR="005F4DD8">
          <w:rPr>
            <w:noProof/>
            <w:lang w:val="en-US"/>
          </w:rPr>
          <w:t>S</w:t>
        </w:r>
      </w:ins>
      <w:ins w:id="57" w:author="Huawei_CHV_1" w:date="2023-08-14T12:44:00Z">
        <w:r>
          <w:rPr>
            <w:noProof/>
            <w:lang w:val="en-US"/>
          </w:rPr>
          <w:t xml:space="preserve">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="005F4DD8">
          <w:rPr>
            <w:noProof/>
            <w:lang w:val="en-US"/>
          </w:rPr>
          <w:t xml:space="preserve"> over </w:t>
        </w:r>
        <w:r w:rsidRPr="00F1445B">
          <w:rPr>
            <w:noProof/>
            <w:lang w:val="en-US"/>
          </w:rPr>
          <w:t>Uu</w:t>
        </w:r>
        <w:r w:rsidR="005F4DD8">
          <w:rPr>
            <w:noProof/>
            <w:lang w:val="en-US"/>
          </w:rPr>
          <w:t xml:space="preserve"> using MB</w:t>
        </w:r>
        <w:r>
          <w:rPr>
            <w:noProof/>
            <w:lang w:val="en-US"/>
          </w:rPr>
          <w:t>S is not discovered:</w:t>
        </w:r>
      </w:ins>
    </w:p>
    <w:bookmarkEnd w:id="54"/>
    <w:p w14:paraId="13C4A668" w14:textId="69B50F72" w:rsidR="009970B8" w:rsidRDefault="009970B8" w:rsidP="009970B8">
      <w:pPr>
        <w:pStyle w:val="B3"/>
        <w:rPr>
          <w:ins w:id="58" w:author="Huawei_CHV_1" w:date="2023-08-14T13:07:00Z"/>
        </w:rPr>
      </w:pPr>
      <w:ins w:id="59" w:author="Huawei_CHV_1" w:date="2023-08-14T13:07:00Z">
        <w:r>
          <w:rPr>
            <w:noProof/>
            <w:lang w:val="en-US"/>
          </w:rPr>
          <w:t>A</w:t>
        </w:r>
        <w:r>
          <w:rPr>
            <w:noProof/>
          </w:rPr>
          <w:t>)</w:t>
        </w:r>
        <w:r>
          <w:rPr>
            <w:noProof/>
          </w:rPr>
          <w:tab/>
          <w:t>the UE shall discover</w:t>
        </w:r>
        <w:r>
          <w:t xml:space="preserve"> </w:t>
        </w:r>
        <w:r>
          <w:rPr>
            <w:noProof/>
          </w:rPr>
          <w:t xml:space="preserve">the </w:t>
        </w:r>
        <w:r w:rsidRPr="008B7702">
          <w:rPr>
            <w:lang w:eastAsia="ko-KR"/>
          </w:rPr>
          <w:t xml:space="preserve">V2X </w:t>
        </w:r>
        <w:r>
          <w:rPr>
            <w:lang w:eastAsia="ko-KR"/>
          </w:rPr>
          <w:t>a</w:t>
        </w:r>
        <w:r w:rsidRPr="008B7702">
          <w:rPr>
            <w:lang w:eastAsia="ko-KR"/>
          </w:rPr>
          <w:t xml:space="preserve">pplication </w:t>
        </w:r>
        <w:r>
          <w:rPr>
            <w:lang w:eastAsia="ko-KR"/>
          </w:rPr>
          <w:t>server address</w:t>
        </w:r>
        <w:r>
          <w:rPr>
            <w:noProof/>
          </w:rPr>
          <w:t xml:space="preserve"> for downlink transport as described in subclause </w:t>
        </w:r>
        <w:r w:rsidRPr="00CE1A0E">
          <w:rPr>
            <w:noProof/>
          </w:rPr>
          <w:t>6.2.6</w:t>
        </w:r>
        <w:r>
          <w:rPr>
            <w:noProof/>
          </w:rPr>
          <w:t xml:space="preserve">. If the </w:t>
        </w:r>
        <w:r w:rsidRPr="008B7702">
          <w:rPr>
            <w:lang w:eastAsia="ko-KR"/>
          </w:rPr>
          <w:t xml:space="preserve">V2X </w:t>
        </w:r>
        <w:r>
          <w:rPr>
            <w:lang w:eastAsia="ko-KR"/>
          </w:rPr>
          <w:t>a</w:t>
        </w:r>
        <w:r w:rsidRPr="008B7702">
          <w:rPr>
            <w:lang w:eastAsia="ko-KR"/>
          </w:rPr>
          <w:t xml:space="preserve">pplication </w:t>
        </w:r>
        <w:r>
          <w:rPr>
            <w:lang w:eastAsia="ko-KR"/>
          </w:rPr>
          <w:t>server address</w:t>
        </w:r>
        <w:r>
          <w:rPr>
            <w:noProof/>
          </w:rPr>
          <w:t xml:space="preserve"> cannot be discovered, </w:t>
        </w:r>
        <w:r>
          <w:t xml:space="preserve">the UE shall determine that the </w:t>
        </w:r>
        <w:r>
          <w:rPr>
            <w:noProof/>
          </w:rPr>
          <w:t>t</w:t>
        </w:r>
        <w:r w:rsidRPr="00265395">
          <w:rPr>
            <w:noProof/>
          </w:rPr>
          <w:t xml:space="preserve">ransmission of </w:t>
        </w:r>
        <w:r w:rsidR="00EB50E5">
          <w:rPr>
            <w:noProof/>
          </w:rPr>
          <w:t xml:space="preserve">V2X communication over </w:t>
        </w:r>
        <w:r>
          <w:rPr>
            <w:noProof/>
          </w:rPr>
          <w:t xml:space="preserve">Uu from V2X application server to UE is not possible and </w:t>
        </w:r>
        <w:r>
          <w:t>shall not continue with the rest of the steps</w:t>
        </w:r>
      </w:ins>
      <w:ins w:id="60" w:author="Huawei_CHV_2" w:date="2023-08-24T15:13:00Z">
        <w:r w:rsidR="00A263AE">
          <w:t>.</w:t>
        </w:r>
      </w:ins>
    </w:p>
    <w:p w14:paraId="3D6B7716" w14:textId="6B158B6B" w:rsidR="00AA5007" w:rsidRPr="006B5418" w:rsidRDefault="00AA5007" w:rsidP="00F82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C7C55" w14:textId="77777777" w:rsidR="005F4623" w:rsidRDefault="005F4623">
      <w:r>
        <w:separator/>
      </w:r>
    </w:p>
  </w:endnote>
  <w:endnote w:type="continuationSeparator" w:id="0">
    <w:p w14:paraId="191F5327" w14:textId="77777777" w:rsidR="005F4623" w:rsidRDefault="005F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C9CDE" w14:textId="77777777" w:rsidR="005F4623" w:rsidRDefault="005F4623">
      <w:r>
        <w:separator/>
      </w:r>
    </w:p>
  </w:footnote>
  <w:footnote w:type="continuationSeparator" w:id="0">
    <w:p w14:paraId="1EB2C9EA" w14:textId="77777777" w:rsidR="005F4623" w:rsidRDefault="005F4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AEF"/>
    <w:rsid w:val="00022E4A"/>
    <w:rsid w:val="00062A5E"/>
    <w:rsid w:val="000A6394"/>
    <w:rsid w:val="000B7FED"/>
    <w:rsid w:val="000C038A"/>
    <w:rsid w:val="000C6598"/>
    <w:rsid w:val="000C6DF8"/>
    <w:rsid w:val="000D44B3"/>
    <w:rsid w:val="001027F4"/>
    <w:rsid w:val="00114E07"/>
    <w:rsid w:val="00145D43"/>
    <w:rsid w:val="0015432E"/>
    <w:rsid w:val="001661A5"/>
    <w:rsid w:val="001710B6"/>
    <w:rsid w:val="00180AA0"/>
    <w:rsid w:val="00192C46"/>
    <w:rsid w:val="001A08B3"/>
    <w:rsid w:val="001A7B60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D1201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5F4623"/>
    <w:rsid w:val="005F4DD8"/>
    <w:rsid w:val="00621188"/>
    <w:rsid w:val="006257ED"/>
    <w:rsid w:val="00650D7A"/>
    <w:rsid w:val="00653DE4"/>
    <w:rsid w:val="00665C47"/>
    <w:rsid w:val="00695808"/>
    <w:rsid w:val="006B46FB"/>
    <w:rsid w:val="006E21FB"/>
    <w:rsid w:val="006F10C7"/>
    <w:rsid w:val="006F7EDC"/>
    <w:rsid w:val="00705C30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C11E9"/>
    <w:rsid w:val="008D3CCC"/>
    <w:rsid w:val="008F15C5"/>
    <w:rsid w:val="008F3789"/>
    <w:rsid w:val="008F686C"/>
    <w:rsid w:val="009148DE"/>
    <w:rsid w:val="00941E30"/>
    <w:rsid w:val="009777D9"/>
    <w:rsid w:val="00991B88"/>
    <w:rsid w:val="009970B8"/>
    <w:rsid w:val="009A5753"/>
    <w:rsid w:val="009A579D"/>
    <w:rsid w:val="009C52DF"/>
    <w:rsid w:val="009D7DD4"/>
    <w:rsid w:val="009E3297"/>
    <w:rsid w:val="009F734F"/>
    <w:rsid w:val="00A12D5D"/>
    <w:rsid w:val="00A246B6"/>
    <w:rsid w:val="00A263AE"/>
    <w:rsid w:val="00A312E5"/>
    <w:rsid w:val="00A47E70"/>
    <w:rsid w:val="00A50CF0"/>
    <w:rsid w:val="00A64D3C"/>
    <w:rsid w:val="00A7321F"/>
    <w:rsid w:val="00A7671C"/>
    <w:rsid w:val="00A80F6E"/>
    <w:rsid w:val="00AA2CBC"/>
    <w:rsid w:val="00AA5007"/>
    <w:rsid w:val="00AA59AA"/>
    <w:rsid w:val="00AC5820"/>
    <w:rsid w:val="00AD0C7E"/>
    <w:rsid w:val="00AD1CD8"/>
    <w:rsid w:val="00AF7D7F"/>
    <w:rsid w:val="00B07554"/>
    <w:rsid w:val="00B258BB"/>
    <w:rsid w:val="00B44835"/>
    <w:rsid w:val="00B45699"/>
    <w:rsid w:val="00B67B97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43E27"/>
    <w:rsid w:val="00C46765"/>
    <w:rsid w:val="00C60288"/>
    <w:rsid w:val="00C62017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ADE"/>
    <w:rsid w:val="00D66520"/>
    <w:rsid w:val="00D80124"/>
    <w:rsid w:val="00D82E46"/>
    <w:rsid w:val="00D84AE9"/>
    <w:rsid w:val="00DE34CF"/>
    <w:rsid w:val="00E13F3D"/>
    <w:rsid w:val="00E33CFB"/>
    <w:rsid w:val="00E34898"/>
    <w:rsid w:val="00EB09B7"/>
    <w:rsid w:val="00EB50E5"/>
    <w:rsid w:val="00EE7D7C"/>
    <w:rsid w:val="00F166AE"/>
    <w:rsid w:val="00F25D98"/>
    <w:rsid w:val="00F300FB"/>
    <w:rsid w:val="00F30DC9"/>
    <w:rsid w:val="00F61657"/>
    <w:rsid w:val="00F82EE7"/>
    <w:rsid w:val="00F918C0"/>
    <w:rsid w:val="00FA6A9A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72699-4C86-49F3-BF46-28D6372D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1301</Words>
  <Characters>7418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2023-08-24T13:17:00Z</dcterms:created>
  <dcterms:modified xsi:type="dcterms:W3CDTF">2023-08-24T13:18:00Z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