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D0B10A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76497F">
        <w:rPr>
          <w:b/>
          <w:noProof/>
          <w:sz w:val="24"/>
        </w:rPr>
        <w:t>6</w:t>
      </w:r>
      <w:r w:rsidR="00977605">
        <w:rPr>
          <w:b/>
          <w:noProof/>
          <w:sz w:val="24"/>
        </w:rPr>
        <w:t>561</w:t>
      </w:r>
    </w:p>
    <w:p w14:paraId="11CE4E38" w14:textId="5A72F073" w:rsidR="009D7DD4" w:rsidRDefault="009D7DD4" w:rsidP="00210F97">
      <w:pPr>
        <w:pStyle w:val="CRCoverPage"/>
        <w:tabs>
          <w:tab w:val="left" w:pos="7655"/>
        </w:tabs>
        <w:outlineLvl w:val="0"/>
        <w:rPr>
          <w:b/>
          <w:noProof/>
          <w:sz w:val="24"/>
        </w:rPr>
      </w:pPr>
      <w:r>
        <w:rPr>
          <w:b/>
          <w:noProof/>
          <w:sz w:val="24"/>
        </w:rPr>
        <w:t>Goteb</w:t>
      </w:r>
      <w:r w:rsidR="001710B6">
        <w:rPr>
          <w:b/>
          <w:noProof/>
          <w:sz w:val="24"/>
        </w:rPr>
        <w:t>o</w:t>
      </w:r>
      <w:r>
        <w:rPr>
          <w:b/>
          <w:noProof/>
          <w:sz w:val="24"/>
        </w:rPr>
        <w:t>rg, 21– 25 August 2023</w:t>
      </w:r>
      <w:r w:rsidR="00210F97">
        <w:rPr>
          <w:b/>
          <w:noProof/>
          <w:sz w:val="24"/>
        </w:rPr>
        <w:tab/>
        <w:t>(was C1-23</w:t>
      </w:r>
      <w:r w:rsidR="00977605">
        <w:rPr>
          <w:b/>
          <w:noProof/>
          <w:sz w:val="24"/>
        </w:rPr>
        <w:t>6342</w:t>
      </w:r>
      <w:r w:rsidR="00210F9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DE22C" w:rsidR="001E41F3" w:rsidRPr="00410371" w:rsidRDefault="008405E6" w:rsidP="007649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84B50">
              <w:rPr>
                <w:b/>
                <w:noProof/>
                <w:sz w:val="28"/>
              </w:rPr>
              <w:t>.</w:t>
            </w:r>
            <w:r w:rsidR="00CF7A1A">
              <w:rPr>
                <w:b/>
                <w:noProof/>
                <w:sz w:val="28"/>
              </w:rPr>
              <w:t>5</w:t>
            </w:r>
            <w:r w:rsidR="0076497F">
              <w:rPr>
                <w:b/>
                <w:noProof/>
                <w:sz w:val="28"/>
              </w:rPr>
              <w:t>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75218" w:rsidR="001E41F3" w:rsidRPr="00410371" w:rsidRDefault="008405E6" w:rsidP="007649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7554">
              <w:rPr>
                <w:b/>
                <w:noProof/>
                <w:sz w:val="28"/>
              </w:rPr>
              <w:t>0</w:t>
            </w:r>
            <w:r w:rsidR="0076497F">
              <w:rPr>
                <w:b/>
                <w:noProof/>
                <w:sz w:val="28"/>
              </w:rPr>
              <w:t>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5F8CE" w:rsidR="001E41F3" w:rsidRPr="00410371" w:rsidRDefault="00977605" w:rsidP="002572D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0AEE7" w:rsidR="001E41F3" w:rsidRPr="00410371" w:rsidRDefault="008405E6" w:rsidP="007649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50D7A">
              <w:rPr>
                <w:b/>
                <w:noProof/>
                <w:sz w:val="28"/>
              </w:rPr>
              <w:t>8</w:t>
            </w:r>
            <w:r w:rsidR="002572D2">
              <w:rPr>
                <w:b/>
                <w:noProof/>
                <w:sz w:val="28"/>
              </w:rPr>
              <w:t>.</w:t>
            </w:r>
            <w:r>
              <w:rPr>
                <w:b/>
                <w:noProof/>
                <w:sz w:val="28"/>
              </w:rPr>
              <w:fldChar w:fldCharType="end"/>
            </w:r>
            <w:r w:rsidR="0076497F">
              <w:rPr>
                <w:b/>
                <w:noProof/>
                <w:sz w:val="28"/>
              </w:rPr>
              <w:t>2</w:t>
            </w:r>
            <w:r w:rsidR="00FE0185">
              <w:rPr>
                <w:b/>
                <w:noProof/>
                <w:sz w:val="28"/>
              </w:rPr>
              <w:t>.</w:t>
            </w:r>
            <w:r w:rsidR="00CF7A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33A3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D4831" w:rsidR="00F25D98" w:rsidRDefault="00C02C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F754F" w:rsidR="00FE0185" w:rsidRPr="00FA6A9A" w:rsidRDefault="0076497F" w:rsidP="00FE0185">
            <w:pPr>
              <w:pStyle w:val="CRCoverPage"/>
              <w:spacing w:after="0"/>
              <w:ind w:left="100"/>
              <w:rPr>
                <w:noProof/>
                <w:lang w:val="en-US"/>
              </w:rPr>
            </w:pPr>
            <w:r w:rsidRPr="0076497F">
              <w:rPr>
                <w:noProof/>
                <w:lang w:eastAsia="zh-CN"/>
              </w:rPr>
              <w:t>Transmission of V2X communication over Uu for MBS transport</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6C60A0" w:rsidR="00FE0185" w:rsidRDefault="00FE0185" w:rsidP="007649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497F">
              <w:rPr>
                <w:noProof/>
              </w:rPr>
              <w:t>TEI18_MBS4V2X</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F5C0DC" w:rsidR="00FE0185" w:rsidRDefault="00FE0185" w:rsidP="009776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0F97">
              <w:rPr>
                <w:noProof/>
              </w:rPr>
              <w:t>2023-08-2</w:t>
            </w:r>
            <w:r w:rsidR="00977605">
              <w:rPr>
                <w:noProof/>
              </w:rPr>
              <w:t>5</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5BD54342" w:rsidR="00FE0185" w:rsidRDefault="0076497F" w:rsidP="00FE0185">
            <w:pPr>
              <w:pStyle w:val="CRCoverPage"/>
              <w:spacing w:after="0"/>
              <w:ind w:left="100" w:right="-609"/>
              <w:rPr>
                <w:b/>
                <w:noProof/>
              </w:rPr>
            </w:pPr>
            <w:r>
              <w:rPr>
                <w:b/>
                <w:noProof/>
              </w:rPr>
              <w:t>B</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BC78F" w14:textId="77777777" w:rsidR="00FA6A9A" w:rsidRDefault="008C11E9" w:rsidP="008C11E9">
            <w:pPr>
              <w:pStyle w:val="CRCoverPage"/>
              <w:spacing w:after="0"/>
              <w:ind w:left="100"/>
              <w:rPr>
                <w:rFonts w:cs="Arial"/>
              </w:rPr>
            </w:pPr>
            <w:r>
              <w:rPr>
                <w:rFonts w:cs="Arial"/>
              </w:rPr>
              <w:t xml:space="preserve">Stage 2 contains </w:t>
            </w:r>
            <w:r w:rsidRPr="00A91672">
              <w:rPr>
                <w:rFonts w:cs="Arial"/>
              </w:rPr>
              <w:t xml:space="preserve">normative work </w:t>
            </w:r>
            <w:r>
              <w:rPr>
                <w:rFonts w:cs="Arial"/>
              </w:rPr>
              <w:t>in</w:t>
            </w:r>
            <w:r w:rsidRPr="00A91672">
              <w:rPr>
                <w:rFonts w:cs="Arial"/>
              </w:rPr>
              <w:t xml:space="preserve"> 3GPP TS 23.287 </w:t>
            </w:r>
            <w:r>
              <w:rPr>
                <w:rFonts w:cs="Arial"/>
              </w:rPr>
              <w:t>and 3GPP TS 23.501 t</w:t>
            </w:r>
            <w:r w:rsidRPr="00A91672">
              <w:rPr>
                <w:rFonts w:cs="Arial"/>
              </w:rPr>
              <w:t>o provide MBS support for V2X services</w:t>
            </w:r>
            <w:r>
              <w:rPr>
                <w:rFonts w:cs="Arial"/>
              </w:rPr>
              <w:t>.</w:t>
            </w:r>
          </w:p>
          <w:p w14:paraId="3C43932A" w14:textId="77777777" w:rsidR="008C11E9" w:rsidRDefault="008C11E9" w:rsidP="008C11E9">
            <w:pPr>
              <w:pStyle w:val="CRCoverPage"/>
              <w:spacing w:after="0"/>
              <w:ind w:left="100"/>
              <w:rPr>
                <w:rFonts w:cs="Arial"/>
              </w:rPr>
            </w:pPr>
          </w:p>
          <w:p w14:paraId="708AA7DE" w14:textId="000991EA" w:rsidR="008C11E9" w:rsidRDefault="008C11E9" w:rsidP="008C11E9">
            <w:pPr>
              <w:pStyle w:val="CRCoverPage"/>
              <w:spacing w:after="0"/>
              <w:ind w:left="100"/>
              <w:rPr>
                <w:noProof/>
              </w:rPr>
            </w:pPr>
            <w:r>
              <w:rPr>
                <w:noProof/>
              </w:rPr>
              <w:t xml:space="preserve">TS 23.287 provides under clause 5.2.2. description of </w:t>
            </w:r>
            <w:r w:rsidR="00E33CFB" w:rsidRPr="00E33CFB">
              <w:rPr>
                <w:noProof/>
              </w:rPr>
              <w:t>V2X communication over Uu reference point</w:t>
            </w:r>
            <w:r w:rsidR="00E33CFB">
              <w:rPr>
                <w:noProof/>
              </w:rPr>
              <w:t xml:space="preserve"> including the case of being via MBS.</w:t>
            </w:r>
          </w:p>
        </w:tc>
      </w:tr>
      <w:tr w:rsidR="00FE0185" w14:paraId="4CA74D09" w14:textId="77777777" w:rsidTr="00547111">
        <w:tc>
          <w:tcPr>
            <w:tcW w:w="2694" w:type="dxa"/>
            <w:gridSpan w:val="2"/>
            <w:tcBorders>
              <w:left w:val="single" w:sz="4" w:space="0" w:color="auto"/>
            </w:tcBorders>
          </w:tcPr>
          <w:p w14:paraId="2D0866D6" w14:textId="1BF7CB2D"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CF7A1A" w14:paraId="2AA8D781" w14:textId="77777777" w:rsidTr="000C0501">
        <w:tc>
          <w:tcPr>
            <w:tcW w:w="2694" w:type="dxa"/>
            <w:gridSpan w:val="2"/>
            <w:tcBorders>
              <w:left w:val="single" w:sz="4" w:space="0" w:color="auto"/>
            </w:tcBorders>
          </w:tcPr>
          <w:p w14:paraId="3A864A3D" w14:textId="77777777" w:rsidR="00CF7A1A" w:rsidRDefault="00CF7A1A"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59EC6" w14:textId="6CF81D29" w:rsidR="00C129A2" w:rsidRDefault="00E33CFB" w:rsidP="00E33CFB">
            <w:pPr>
              <w:pStyle w:val="CRCoverPage"/>
              <w:spacing w:after="0"/>
              <w:ind w:left="100"/>
            </w:pPr>
            <w:r>
              <w:rPr>
                <w:noProof/>
                <w:lang w:val="en-US"/>
              </w:rPr>
              <w:t>Update to the t</w:t>
            </w:r>
            <w:r w:rsidRPr="00265395">
              <w:rPr>
                <w:noProof/>
                <w:lang w:val="en-US"/>
              </w:rPr>
              <w:t xml:space="preserve">ransmission of V2X communication over </w:t>
            </w:r>
            <w:r>
              <w:rPr>
                <w:noProof/>
                <w:lang w:val="en-US"/>
              </w:rPr>
              <w:t>Uu to consider requirement</w:t>
            </w:r>
            <w:r w:rsidR="009E3055">
              <w:rPr>
                <w:noProof/>
                <w:lang w:val="en-US"/>
              </w:rPr>
              <w:t>s</w:t>
            </w:r>
            <w:r>
              <w:rPr>
                <w:noProof/>
                <w:lang w:val="en-US"/>
              </w:rPr>
              <w:t xml:space="preserve"> on MBS support for V2X services.</w:t>
            </w: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35AE" w:rsidR="00FE0185" w:rsidRDefault="008C11E9" w:rsidP="00FA6A9A">
            <w:pPr>
              <w:pStyle w:val="CRCoverPage"/>
              <w:spacing w:after="0"/>
              <w:ind w:left="100"/>
              <w:rPr>
                <w:noProof/>
              </w:rPr>
            </w:pPr>
            <w:r>
              <w:rPr>
                <w:noProof/>
              </w:rPr>
              <w:t xml:space="preserve">Misalignment with stage 2 requirements. No description of </w:t>
            </w:r>
            <w:r w:rsidR="00DB222D">
              <w:rPr>
                <w:noProof/>
                <w:lang w:eastAsia="zh-CN"/>
              </w:rPr>
              <w:t>t</w:t>
            </w:r>
            <w:r w:rsidRPr="0076497F">
              <w:rPr>
                <w:noProof/>
                <w:lang w:eastAsia="zh-CN"/>
              </w:rPr>
              <w:t>ransmission of V2X communication over Uu for MBS transport</w:t>
            </w:r>
            <w:r>
              <w:rPr>
                <w:noProof/>
                <w:lang w:eastAsia="zh-CN"/>
              </w:rPr>
              <w:t>.</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B729F" w:rsidR="00FE0185" w:rsidRDefault="008C11E9" w:rsidP="00FE0185">
            <w:pPr>
              <w:pStyle w:val="CRCoverPage"/>
              <w:spacing w:after="0"/>
              <w:ind w:left="100"/>
              <w:rPr>
                <w:noProof/>
              </w:rPr>
            </w:pPr>
            <w:r>
              <w:rPr>
                <w:noProof/>
              </w:rPr>
              <w:t>6.2.4</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6988"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CD751" w14:textId="77777777" w:rsidR="00FE0185" w:rsidRDefault="008B2FC3" w:rsidP="00367609">
            <w:pPr>
              <w:pStyle w:val="CRCoverPage"/>
              <w:spacing w:after="0"/>
              <w:ind w:left="100"/>
            </w:pPr>
            <w:r>
              <w:rPr>
                <w:noProof/>
              </w:rPr>
              <w:t xml:space="preserve">V1: update to the creation of the V2X message so that </w:t>
            </w:r>
            <w:r w:rsidR="00367609">
              <w:t>the V2X AS creates a UDP message with need of encapsulation.</w:t>
            </w:r>
          </w:p>
          <w:p w14:paraId="6ACA4173" w14:textId="025BA1AC" w:rsidR="00977605" w:rsidRDefault="00977605" w:rsidP="00977605">
            <w:pPr>
              <w:pStyle w:val="CRCoverPage"/>
              <w:spacing w:after="0"/>
              <w:ind w:left="100"/>
              <w:rPr>
                <w:noProof/>
              </w:rPr>
            </w:pPr>
            <w:r>
              <w:t>V2: typo correction to the sentence which introduces the condition for a UDP message to be transported via MBS.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299034B3" w14:textId="77777777" w:rsidR="008C11E9" w:rsidRDefault="008C11E9" w:rsidP="008C11E9">
      <w:pPr>
        <w:pStyle w:val="Heading3"/>
        <w:rPr>
          <w:noProof/>
          <w:lang w:val="en-US"/>
        </w:rPr>
      </w:pPr>
      <w:bookmarkStart w:id="3" w:name="_Toc34388676"/>
      <w:bookmarkStart w:id="4" w:name="_Toc34404447"/>
      <w:bookmarkStart w:id="5" w:name="_Toc45282292"/>
      <w:bookmarkStart w:id="6" w:name="_Toc45882678"/>
      <w:bookmarkStart w:id="7" w:name="_Toc51951228"/>
      <w:bookmarkStart w:id="8" w:name="_Toc59208984"/>
      <w:bookmarkStart w:id="9" w:name="_Toc75734823"/>
      <w:bookmarkStart w:id="10" w:name="_Toc13836190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3"/>
      <w:bookmarkEnd w:id="4"/>
      <w:bookmarkEnd w:id="5"/>
      <w:bookmarkEnd w:id="6"/>
      <w:bookmarkEnd w:id="7"/>
      <w:bookmarkEnd w:id="8"/>
      <w:bookmarkEnd w:id="9"/>
      <w:bookmarkEnd w:id="10"/>
    </w:p>
    <w:p w14:paraId="1C427ED0" w14:textId="77777777" w:rsidR="008C11E9" w:rsidRDefault="008C11E9" w:rsidP="008C11E9">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3E07A57D" w14:textId="77777777" w:rsidR="008C11E9" w:rsidRDefault="008C11E9" w:rsidP="008C11E9">
      <w:r>
        <w:t>If the V2X application server supports V2X messages of IP type of data and of non-IP type of data, then the V2X application server shall be configured with different UDP ports or TCP ports for V2X messages of different types of data.</w:t>
      </w:r>
    </w:p>
    <w:p w14:paraId="46648187" w14:textId="77777777" w:rsidR="008C11E9" w:rsidRDefault="008C11E9" w:rsidP="008C11E9">
      <w:r>
        <w:t>If the V2X application server supports V2X messages of several V2X message families, then the V2X application server shall be configured with different UDP ports or TCP ports for V2X messages of different V2X message families.</w:t>
      </w:r>
    </w:p>
    <w:p w14:paraId="18C9FF12" w14:textId="0574E9EB" w:rsidR="008C11E9" w:rsidRDefault="008C11E9" w:rsidP="008C11E9">
      <w:pPr>
        <w:rPr>
          <w:ins w:id="11" w:author="Huawei_CHV_1" w:date="2023-08-09T14:58:00Z"/>
          <w:noProof/>
          <w:lang w:val="en-US"/>
        </w:rPr>
      </w:pPr>
      <w:r>
        <w:t>If the V2X application server determines to use UDP for transmission of the V2X message</w:t>
      </w:r>
      <w:r>
        <w:rPr>
          <w:noProof/>
          <w:lang w:val="en-US"/>
        </w:rPr>
        <w:t xml:space="preserve"> identified by a V2X service identifier, the V2X application serve</w:t>
      </w:r>
      <w:r w:rsidR="00C92594">
        <w:rPr>
          <w:noProof/>
          <w:lang w:val="en-US"/>
        </w:rPr>
        <w:t>r shall generate a UDP message.</w:t>
      </w:r>
      <w:bookmarkStart w:id="12" w:name="_GoBack"/>
      <w:bookmarkEnd w:id="12"/>
    </w:p>
    <w:p w14:paraId="184B2604" w14:textId="18CFA677" w:rsidR="008C11E9" w:rsidRDefault="008C11E9" w:rsidP="008C11E9">
      <w:pPr>
        <w:rPr>
          <w:noProof/>
          <w:lang w:val="en-US"/>
        </w:rPr>
      </w:pPr>
      <w:ins w:id="13" w:author="Huawei_CHV_1" w:date="2023-08-09T14:58:00Z">
        <w:r>
          <w:rPr>
            <w:noProof/>
            <w:lang w:val="en-US"/>
          </w:rPr>
          <w:t xml:space="preserve">In order to tranport a V2X message </w:t>
        </w:r>
      </w:ins>
      <w:ins w:id="14" w:author="Huawei_CHV_2" w:date="2023-08-24T14:44:00Z">
        <w:r w:rsidR="006B1EEB">
          <w:rPr>
            <w:noProof/>
            <w:lang w:val="en-US"/>
          </w:rPr>
          <w:t xml:space="preserve">of a V2X service </w:t>
        </w:r>
      </w:ins>
      <w:ins w:id="15" w:author="Huawei_CHV_1" w:date="2023-08-09T15:01:00Z">
        <w:r>
          <w:rPr>
            <w:noProof/>
            <w:lang w:val="en-US"/>
          </w:rPr>
          <w:t xml:space="preserve">identified by a V2X service identifier </w:t>
        </w:r>
      </w:ins>
      <w:ins w:id="16" w:author="Huawei_CHV_1" w:date="2023-08-09T14:58:00Z">
        <w:r>
          <w:rPr>
            <w:noProof/>
            <w:lang w:val="en-US"/>
          </w:rPr>
          <w:t>via unicast</w:t>
        </w:r>
      </w:ins>
      <w:ins w:id="17" w:author="Huawei_CHV_1" w:date="2023-08-09T14:59:00Z">
        <w:r>
          <w:rPr>
            <w:noProof/>
            <w:lang w:val="en-US"/>
          </w:rPr>
          <w:t>, i</w:t>
        </w:r>
      </w:ins>
      <w:del w:id="18" w:author="Huawei_CHV_1" w:date="2023-08-09T14:59:00Z">
        <w:r w:rsidDel="008F05F5">
          <w:rPr>
            <w:noProof/>
            <w:lang w:val="en-US"/>
          </w:rPr>
          <w:delText>I</w:delText>
        </w:r>
      </w:del>
      <w:r>
        <w:rPr>
          <w:noProof/>
          <w:lang w:val="en-US"/>
        </w:rPr>
        <w:t>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15FE1E14" w14:textId="77777777" w:rsidR="008C11E9" w:rsidRDefault="008C11E9" w:rsidP="008C11E9">
      <w:pPr>
        <w:pStyle w:val="B1"/>
      </w:pPr>
      <w:r>
        <w:rPr>
          <w:noProof/>
          <w:lang w:val="en-US"/>
        </w:rPr>
        <w:t>a)</w:t>
      </w:r>
      <w:r>
        <w:rPr>
          <w:noProof/>
          <w:lang w:val="en-US"/>
        </w:rPr>
        <w:tab/>
      </w:r>
      <w:r>
        <w:t xml:space="preserve">shall set data octets field to the V2X message if the V2X message is of IP type; </w:t>
      </w:r>
    </w:p>
    <w:p w14:paraId="50D4A8B3" w14:textId="77777777" w:rsidR="008C11E9" w:rsidRDefault="008C11E9" w:rsidP="008C11E9">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0958C727" w14:textId="77777777" w:rsidR="008C11E9" w:rsidRPr="001C3B27" w:rsidRDefault="008C11E9" w:rsidP="008C11E9">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DDCDAC4" w14:textId="7D9ADED7" w:rsidR="008C11E9" w:rsidRDefault="008C11E9" w:rsidP="008C11E9">
      <w:pPr>
        <w:rPr>
          <w:ins w:id="19" w:author="Huawei_CHV_1" w:date="2023-08-09T15:00:00Z"/>
          <w:noProof/>
          <w:lang w:val="en-US"/>
        </w:rPr>
      </w:pPr>
      <w:ins w:id="20" w:author="Huawei_CHV_1" w:date="2023-08-09T15:00:00Z">
        <w:r>
          <w:t xml:space="preserve">In order to transport a </w:t>
        </w:r>
        <w:r>
          <w:rPr>
            <w:noProof/>
            <w:lang w:val="en-US"/>
          </w:rPr>
          <w:t xml:space="preserve">V2X message </w:t>
        </w:r>
      </w:ins>
      <w:ins w:id="21" w:author="Huawei_CHV_2" w:date="2023-08-24T14:36:00Z">
        <w:r w:rsidR="00210F97">
          <w:rPr>
            <w:noProof/>
            <w:lang w:val="en-US"/>
          </w:rPr>
          <w:t>of</w:t>
        </w:r>
      </w:ins>
      <w:ins w:id="22" w:author="Huawei_CHV_1" w:date="2023-08-09T15:01:00Z">
        <w:r>
          <w:rPr>
            <w:noProof/>
            <w:lang w:val="en-US"/>
          </w:rPr>
          <w:t xml:space="preserve"> a V2X service identifie</w:t>
        </w:r>
      </w:ins>
      <w:ins w:id="23" w:author="Huawei_CHV_2" w:date="2023-08-24T14:43:00Z">
        <w:r w:rsidR="006B1EEB">
          <w:rPr>
            <w:noProof/>
            <w:lang w:val="en-US"/>
          </w:rPr>
          <w:t>d</w:t>
        </w:r>
      </w:ins>
      <w:ins w:id="24" w:author="Huawei_CHV_1" w:date="2023-08-09T15:01:00Z">
        <w:r>
          <w:rPr>
            <w:noProof/>
            <w:lang w:val="en-US"/>
          </w:rPr>
          <w:t xml:space="preserve"> </w:t>
        </w:r>
      </w:ins>
      <w:ins w:id="25" w:author="Huawei_CHV_2" w:date="2023-08-24T14:34:00Z">
        <w:r w:rsidR="00210F97">
          <w:t>by a V2X service identifier</w:t>
        </w:r>
      </w:ins>
      <w:ins w:id="26" w:author="Huawei_CHV_1" w:date="2023-08-09T15:00:00Z">
        <w:r w:rsidR="00210F97">
          <w:rPr>
            <w:noProof/>
            <w:lang w:val="en-US"/>
          </w:rPr>
          <w:t xml:space="preserve"> </w:t>
        </w:r>
        <w:r w:rsidR="0082236E">
          <w:rPr>
            <w:noProof/>
            <w:lang w:val="en-US"/>
          </w:rPr>
          <w:t>via MBS</w:t>
        </w:r>
      </w:ins>
      <w:ins w:id="27" w:author="Huawei_CHV_3" w:date="2023-08-25T13:58:00Z">
        <w:r w:rsidR="00977605">
          <w:rPr>
            <w:noProof/>
            <w:lang w:val="en-US"/>
          </w:rPr>
          <w:t>,</w:t>
        </w:r>
      </w:ins>
      <w:ins w:id="28" w:author="Huawei_CHV_1" w:date="2023-08-14T11:55:00Z">
        <w:r w:rsidR="0082236E">
          <w:rPr>
            <w:noProof/>
            <w:lang w:val="en-US"/>
          </w:rPr>
          <w:t xml:space="preserve"> </w:t>
        </w:r>
      </w:ins>
      <w:ins w:id="29" w:author="Huawei_CHV_3" w:date="2023-08-25T13:58:00Z">
        <w:r w:rsidR="00977605">
          <w:rPr>
            <w:noProof/>
            <w:lang w:val="en-US"/>
          </w:rPr>
          <w:t>i</w:t>
        </w:r>
      </w:ins>
      <w:ins w:id="30" w:author="Huawei_CHV_1" w:date="2023-08-09T15:00:00Z">
        <w:r>
          <w:t xml:space="preserve">n the UDP message, the </w:t>
        </w:r>
        <w:r>
          <w:rPr>
            <w:noProof/>
            <w:lang w:val="en-US"/>
          </w:rPr>
          <w:t>V2X application server:</w:t>
        </w:r>
      </w:ins>
    </w:p>
    <w:p w14:paraId="0CC16281" w14:textId="77940B9C" w:rsidR="008C11E9" w:rsidRDefault="008C11E9" w:rsidP="008C11E9">
      <w:pPr>
        <w:pStyle w:val="B1"/>
        <w:rPr>
          <w:ins w:id="31" w:author="Huawei_CHV_1" w:date="2023-08-09T15:00:00Z"/>
        </w:rPr>
      </w:pPr>
      <w:ins w:id="32" w:author="Huawei_CHV_1" w:date="2023-08-09T15:00:00Z">
        <w:r>
          <w:rPr>
            <w:noProof/>
            <w:lang w:val="en-US"/>
          </w:rPr>
          <w:t>a)</w:t>
        </w:r>
        <w:r>
          <w:rPr>
            <w:noProof/>
            <w:lang w:val="en-US"/>
          </w:rPr>
          <w:tab/>
        </w:r>
        <w:r>
          <w:t>shall set data octets field to the V2X message</w:t>
        </w:r>
      </w:ins>
      <w:ins w:id="33" w:author="Huawei_CHV_1" w:date="2023-08-14T11:44:00Z">
        <w:r w:rsidR="00AA59AA">
          <w:t xml:space="preserve"> </w:t>
        </w:r>
      </w:ins>
      <w:ins w:id="34" w:author="Huawei_CHV_1" w:date="2023-08-14T11:43:00Z">
        <w:r w:rsidR="00AA59AA">
          <w:t>if the V2X message is of IP type</w:t>
        </w:r>
      </w:ins>
      <w:ins w:id="35" w:author="Huawei_CHV_1" w:date="2023-08-09T15:00:00Z">
        <w:r w:rsidR="00AA59AA">
          <w:t>;</w:t>
        </w:r>
      </w:ins>
    </w:p>
    <w:p w14:paraId="71ECA569" w14:textId="385E7BB3" w:rsidR="008C11E9" w:rsidRPr="001C3B27" w:rsidRDefault="008C11E9" w:rsidP="008C11E9">
      <w:pPr>
        <w:pStyle w:val="B1"/>
        <w:rPr>
          <w:ins w:id="36" w:author="Huawei_CHV_1" w:date="2023-08-09T15:00:00Z"/>
        </w:rPr>
      </w:pPr>
      <w:ins w:id="37" w:author="Huawei_CHV_1" w:date="2023-08-09T15:00:00Z">
        <w:r>
          <w:t>b)</w:t>
        </w:r>
        <w:r>
          <w:tab/>
          <w:t xml:space="preserve">shall set the destination IP address and the destination UDP port to the configured </w:t>
        </w:r>
      </w:ins>
      <w:ins w:id="38" w:author="Huawei_CHV_1" w:date="2023-08-09T15:05:00Z">
        <w:r w:rsidRPr="008F05F5">
          <w:t xml:space="preserve">multicast </w:t>
        </w:r>
        <w:r w:rsidR="008B2FC3" w:rsidRPr="008F05F5">
          <w:t xml:space="preserve">IP </w:t>
        </w:r>
        <w:r w:rsidRPr="008F05F5">
          <w:t xml:space="preserve">address </w:t>
        </w:r>
      </w:ins>
      <w:ins w:id="39" w:author="Huawei_CHV_1" w:date="2023-08-09T15:00:00Z">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ins>
    </w:p>
    <w:p w14:paraId="1E928FFA" w14:textId="77777777" w:rsidR="008C11E9" w:rsidRDefault="008C11E9" w:rsidP="008C11E9">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77AA33C5" w14:textId="77777777" w:rsidR="008C11E9" w:rsidRDefault="008C11E9" w:rsidP="008C11E9">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5791177B" w14:textId="77777777" w:rsidR="008C11E9" w:rsidRDefault="008C11E9" w:rsidP="008C11E9">
      <w:pPr>
        <w:pStyle w:val="B1"/>
      </w:pPr>
      <w:r>
        <w:rPr>
          <w:noProof/>
          <w:lang w:val="en-US"/>
        </w:rPr>
        <w:t>a)</w:t>
      </w:r>
      <w:r>
        <w:rPr>
          <w:noProof/>
          <w:lang w:val="en-US"/>
        </w:rPr>
        <w:tab/>
      </w:r>
      <w:r>
        <w:t>shall set data octets field to the V2X message; and</w:t>
      </w:r>
    </w:p>
    <w:p w14:paraId="743EC0E4" w14:textId="77777777" w:rsidR="008C11E9" w:rsidRPr="001C3B27" w:rsidRDefault="008C11E9" w:rsidP="008C11E9">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67AEAA8" w14:textId="77777777" w:rsidR="008C11E9" w:rsidRPr="008D7EFE" w:rsidRDefault="008C11E9" w:rsidP="008C11E9">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FE0185" w:rsidRDefault="00FE01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2D22B" w14:textId="77777777" w:rsidR="00814812" w:rsidRDefault="00814812">
      <w:r>
        <w:separator/>
      </w:r>
    </w:p>
  </w:endnote>
  <w:endnote w:type="continuationSeparator" w:id="0">
    <w:p w14:paraId="402DB64A" w14:textId="77777777" w:rsidR="00814812" w:rsidRDefault="0081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1E51B" w14:textId="77777777" w:rsidR="00814812" w:rsidRDefault="00814812">
      <w:r>
        <w:separator/>
      </w:r>
    </w:p>
  </w:footnote>
  <w:footnote w:type="continuationSeparator" w:id="0">
    <w:p w14:paraId="09299E39" w14:textId="77777777" w:rsidR="00814812" w:rsidRDefault="00814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6DF8"/>
    <w:rsid w:val="000D44B3"/>
    <w:rsid w:val="001027F4"/>
    <w:rsid w:val="00145D43"/>
    <w:rsid w:val="0015432E"/>
    <w:rsid w:val="001710B6"/>
    <w:rsid w:val="00180AA0"/>
    <w:rsid w:val="00192C46"/>
    <w:rsid w:val="001A08B3"/>
    <w:rsid w:val="001A7B60"/>
    <w:rsid w:val="001B3C10"/>
    <w:rsid w:val="001B52F0"/>
    <w:rsid w:val="001B7A65"/>
    <w:rsid w:val="001E41F3"/>
    <w:rsid w:val="001E6D7B"/>
    <w:rsid w:val="0020503C"/>
    <w:rsid w:val="00210F97"/>
    <w:rsid w:val="00230D07"/>
    <w:rsid w:val="002509EF"/>
    <w:rsid w:val="002534D7"/>
    <w:rsid w:val="002572D2"/>
    <w:rsid w:val="0026004D"/>
    <w:rsid w:val="002640DD"/>
    <w:rsid w:val="00275D12"/>
    <w:rsid w:val="00284B50"/>
    <w:rsid w:val="00284FEB"/>
    <w:rsid w:val="002860C4"/>
    <w:rsid w:val="002B5741"/>
    <w:rsid w:val="002E472E"/>
    <w:rsid w:val="00305409"/>
    <w:rsid w:val="00305F43"/>
    <w:rsid w:val="00311F2A"/>
    <w:rsid w:val="003609EF"/>
    <w:rsid w:val="0036231A"/>
    <w:rsid w:val="00367609"/>
    <w:rsid w:val="00374DD4"/>
    <w:rsid w:val="003C423F"/>
    <w:rsid w:val="003E1A36"/>
    <w:rsid w:val="00410371"/>
    <w:rsid w:val="00413D7F"/>
    <w:rsid w:val="00416780"/>
    <w:rsid w:val="004242F1"/>
    <w:rsid w:val="0042640D"/>
    <w:rsid w:val="00453F3E"/>
    <w:rsid w:val="004B75B7"/>
    <w:rsid w:val="004C5ABA"/>
    <w:rsid w:val="004D3B70"/>
    <w:rsid w:val="005141D9"/>
    <w:rsid w:val="0051580D"/>
    <w:rsid w:val="00520CA3"/>
    <w:rsid w:val="00547111"/>
    <w:rsid w:val="00592D74"/>
    <w:rsid w:val="005E2C44"/>
    <w:rsid w:val="005F4F30"/>
    <w:rsid w:val="00621188"/>
    <w:rsid w:val="006257ED"/>
    <w:rsid w:val="00635EA2"/>
    <w:rsid w:val="00650D7A"/>
    <w:rsid w:val="00653DE4"/>
    <w:rsid w:val="00665C47"/>
    <w:rsid w:val="00695808"/>
    <w:rsid w:val="006B1EEB"/>
    <w:rsid w:val="006B46FB"/>
    <w:rsid w:val="006E21FB"/>
    <w:rsid w:val="006F7EDC"/>
    <w:rsid w:val="00714D74"/>
    <w:rsid w:val="00730900"/>
    <w:rsid w:val="007410C4"/>
    <w:rsid w:val="0076497F"/>
    <w:rsid w:val="0078643B"/>
    <w:rsid w:val="00792342"/>
    <w:rsid w:val="007929A4"/>
    <w:rsid w:val="007977A8"/>
    <w:rsid w:val="007A3332"/>
    <w:rsid w:val="007B512A"/>
    <w:rsid w:val="007C2097"/>
    <w:rsid w:val="007C5B67"/>
    <w:rsid w:val="007D6A07"/>
    <w:rsid w:val="007D6A43"/>
    <w:rsid w:val="007F7259"/>
    <w:rsid w:val="008040A8"/>
    <w:rsid w:val="00804359"/>
    <w:rsid w:val="00814812"/>
    <w:rsid w:val="0082236E"/>
    <w:rsid w:val="008279FA"/>
    <w:rsid w:val="008405E6"/>
    <w:rsid w:val="008626E7"/>
    <w:rsid w:val="00870EE7"/>
    <w:rsid w:val="008836FB"/>
    <w:rsid w:val="008863B9"/>
    <w:rsid w:val="008A45A6"/>
    <w:rsid w:val="008B2FC3"/>
    <w:rsid w:val="008C11E9"/>
    <w:rsid w:val="008D3CCC"/>
    <w:rsid w:val="008F15C5"/>
    <w:rsid w:val="008F3789"/>
    <w:rsid w:val="008F686C"/>
    <w:rsid w:val="009148DE"/>
    <w:rsid w:val="00941E30"/>
    <w:rsid w:val="00977605"/>
    <w:rsid w:val="009777D9"/>
    <w:rsid w:val="0099048E"/>
    <w:rsid w:val="00991B88"/>
    <w:rsid w:val="009A5753"/>
    <w:rsid w:val="009A579D"/>
    <w:rsid w:val="009C52DF"/>
    <w:rsid w:val="009D7DD4"/>
    <w:rsid w:val="009E3055"/>
    <w:rsid w:val="009E3297"/>
    <w:rsid w:val="009F734F"/>
    <w:rsid w:val="00A12D5D"/>
    <w:rsid w:val="00A246B6"/>
    <w:rsid w:val="00A312E5"/>
    <w:rsid w:val="00A47E70"/>
    <w:rsid w:val="00A50CF0"/>
    <w:rsid w:val="00A7671C"/>
    <w:rsid w:val="00A80F6E"/>
    <w:rsid w:val="00AA2CBC"/>
    <w:rsid w:val="00AA5007"/>
    <w:rsid w:val="00AA59AA"/>
    <w:rsid w:val="00AC5820"/>
    <w:rsid w:val="00AD0C7E"/>
    <w:rsid w:val="00AD1CD8"/>
    <w:rsid w:val="00B07554"/>
    <w:rsid w:val="00B258BB"/>
    <w:rsid w:val="00B30209"/>
    <w:rsid w:val="00B44835"/>
    <w:rsid w:val="00B67B97"/>
    <w:rsid w:val="00B968C8"/>
    <w:rsid w:val="00BA2196"/>
    <w:rsid w:val="00BA3EC5"/>
    <w:rsid w:val="00BA51D9"/>
    <w:rsid w:val="00BB5DFC"/>
    <w:rsid w:val="00BD279D"/>
    <w:rsid w:val="00BD6BB8"/>
    <w:rsid w:val="00C02C0B"/>
    <w:rsid w:val="00C129A2"/>
    <w:rsid w:val="00C43E27"/>
    <w:rsid w:val="00C46FB3"/>
    <w:rsid w:val="00C60288"/>
    <w:rsid w:val="00C62017"/>
    <w:rsid w:val="00C66BA2"/>
    <w:rsid w:val="00C870F6"/>
    <w:rsid w:val="00C92594"/>
    <w:rsid w:val="00C95985"/>
    <w:rsid w:val="00CC5026"/>
    <w:rsid w:val="00CC68D0"/>
    <w:rsid w:val="00CF7A1A"/>
    <w:rsid w:val="00D03F9A"/>
    <w:rsid w:val="00D06D51"/>
    <w:rsid w:val="00D24991"/>
    <w:rsid w:val="00D45565"/>
    <w:rsid w:val="00D50255"/>
    <w:rsid w:val="00D52ADE"/>
    <w:rsid w:val="00D66520"/>
    <w:rsid w:val="00D80124"/>
    <w:rsid w:val="00D82E46"/>
    <w:rsid w:val="00D84AE9"/>
    <w:rsid w:val="00DB222D"/>
    <w:rsid w:val="00DB2B89"/>
    <w:rsid w:val="00DE34CF"/>
    <w:rsid w:val="00E13F3D"/>
    <w:rsid w:val="00E33CFB"/>
    <w:rsid w:val="00E34898"/>
    <w:rsid w:val="00EB09B7"/>
    <w:rsid w:val="00EE7D7C"/>
    <w:rsid w:val="00F166AE"/>
    <w:rsid w:val="00F25D98"/>
    <w:rsid w:val="00F300FB"/>
    <w:rsid w:val="00F61657"/>
    <w:rsid w:val="00F918C0"/>
    <w:rsid w:val="00FA6A9A"/>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rsid w:val="00FE0185"/>
  </w:style>
  <w:style w:type="character" w:customStyle="1" w:styleId="TF0">
    <w:name w:val="TF (文字)"/>
    <w:rsid w:val="0078643B"/>
    <w:rPr>
      <w:rFonts w:ascii="Arial" w:hAnsi="Arial"/>
      <w:b/>
    </w:rPr>
  </w:style>
  <w:style w:type="character" w:customStyle="1" w:styleId="Heading8Char">
    <w:name w:val="Heading 8 Char"/>
    <w:link w:val="Heading8"/>
    <w:rsid w:val="00CF7A1A"/>
    <w:rPr>
      <w:rFonts w:ascii="Arial" w:hAnsi="Arial"/>
      <w:sz w:val="36"/>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F7A1A"/>
    <w:rPr>
      <w:rFonts w:ascii="Arial" w:hAnsi="Arial"/>
      <w:sz w:val="36"/>
      <w:lang w:val="en-GB" w:eastAsia="en-US"/>
    </w:rPr>
  </w:style>
  <w:style w:type="character" w:customStyle="1" w:styleId="EXCar">
    <w:name w:val="EX Car"/>
    <w:link w:val="EX"/>
    <w:qFormat/>
    <w:rsid w:val="00CF7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14131559">
      <w:bodyDiv w:val="1"/>
      <w:marLeft w:val="0"/>
      <w:marRight w:val="0"/>
      <w:marTop w:val="0"/>
      <w:marBottom w:val="0"/>
      <w:divBdr>
        <w:top w:val="none" w:sz="0" w:space="0" w:color="auto"/>
        <w:left w:val="none" w:sz="0" w:space="0" w:color="auto"/>
        <w:bottom w:val="none" w:sz="0" w:space="0" w:color="auto"/>
        <w:right w:val="none" w:sz="0" w:space="0" w:color="auto"/>
      </w:divBdr>
    </w:div>
    <w:div w:id="21157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77EB6-FF84-4C98-B577-F782CE80E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847</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4</cp:revision>
  <cp:lastPrinted>1900-01-01T00:00:00Z</cp:lastPrinted>
  <dcterms:created xsi:type="dcterms:W3CDTF">2023-08-25T12:00:00Z</dcterms:created>
  <dcterms:modified xsi:type="dcterms:W3CDTF">2023-08-25T12:01:00Z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