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FC48C" w14:textId="791BF544" w:rsidR="002D0E55" w:rsidRDefault="002D0E55" w:rsidP="002D0E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022317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C6296">
        <w:rPr>
          <w:b/>
          <w:noProof/>
          <w:sz w:val="24"/>
        </w:rPr>
        <w:t>6151</w:t>
      </w:r>
    </w:p>
    <w:p w14:paraId="28B4295E" w14:textId="77777777" w:rsidR="002D0E55" w:rsidRDefault="00D250FB" w:rsidP="002D0E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E55" w14:paraId="0214E0C0" w14:textId="77777777" w:rsidTr="003939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D451" w14:textId="77777777" w:rsidR="002D0E55" w:rsidRDefault="002D0E55" w:rsidP="003939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0E55" w14:paraId="4C9E3AB8" w14:textId="77777777" w:rsidTr="003939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ED780" w14:textId="77777777" w:rsidR="002D0E55" w:rsidRDefault="002D0E55" w:rsidP="003939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E55" w14:paraId="38420D5E" w14:textId="77777777" w:rsidTr="003939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F80EE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39C9372A" w14:textId="77777777" w:rsidTr="00393909">
        <w:tc>
          <w:tcPr>
            <w:tcW w:w="142" w:type="dxa"/>
            <w:tcBorders>
              <w:left w:val="single" w:sz="4" w:space="0" w:color="auto"/>
            </w:tcBorders>
          </w:tcPr>
          <w:p w14:paraId="59079FFF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91D31B" w14:textId="77777777" w:rsidR="002D0E55" w:rsidRPr="00410371" w:rsidRDefault="002D0E55" w:rsidP="003939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395C61A4" w14:textId="77777777" w:rsidR="002D0E55" w:rsidRDefault="002D0E55" w:rsidP="003939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1A9836" w14:textId="27003DAB" w:rsidR="002D0E55" w:rsidRPr="00410371" w:rsidRDefault="000520F2" w:rsidP="003939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6629</w:t>
            </w:r>
          </w:p>
        </w:tc>
        <w:tc>
          <w:tcPr>
            <w:tcW w:w="709" w:type="dxa"/>
          </w:tcPr>
          <w:p w14:paraId="1F4E1BF9" w14:textId="77777777" w:rsidR="002D0E55" w:rsidRDefault="002D0E55" w:rsidP="003939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93D675" w14:textId="0C5CE5FF" w:rsidR="002D0E55" w:rsidRPr="00410371" w:rsidRDefault="002C6296" w:rsidP="003939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97066B" w14:textId="77777777" w:rsidR="002D0E55" w:rsidRDefault="002D0E55" w:rsidP="003939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E0E63" w14:textId="77777777" w:rsidR="002D0E55" w:rsidRPr="00410371" w:rsidRDefault="002D0E55" w:rsidP="00393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2E2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5D2E2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ACBCC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</w:p>
        </w:tc>
      </w:tr>
      <w:tr w:rsidR="002D0E55" w14:paraId="3A9F18D8" w14:textId="77777777" w:rsidTr="003939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608DE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</w:p>
        </w:tc>
      </w:tr>
      <w:tr w:rsidR="002D0E55" w14:paraId="1621453C" w14:textId="77777777" w:rsidTr="003939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88FB67" w14:textId="77777777" w:rsidR="002D0E55" w:rsidRPr="00F25D98" w:rsidRDefault="002D0E55" w:rsidP="003939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E55" w14:paraId="15D30328" w14:textId="77777777" w:rsidTr="00393909">
        <w:tc>
          <w:tcPr>
            <w:tcW w:w="9641" w:type="dxa"/>
            <w:gridSpan w:val="9"/>
          </w:tcPr>
          <w:p w14:paraId="1569C5B9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2CCACE" w14:textId="77777777" w:rsidR="002D0E55" w:rsidRDefault="002D0E55" w:rsidP="002D0E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E55" w14:paraId="38CF11E2" w14:textId="77777777" w:rsidTr="00393909">
        <w:tc>
          <w:tcPr>
            <w:tcW w:w="2835" w:type="dxa"/>
          </w:tcPr>
          <w:p w14:paraId="606D204B" w14:textId="77777777" w:rsidR="002D0E55" w:rsidRDefault="002D0E55" w:rsidP="003939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7CC6D2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E43D82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186831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1C99D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804D27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C7EBA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3669D4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6D610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EDDE7E" w14:textId="77777777" w:rsidR="002D0E55" w:rsidRDefault="002D0E55" w:rsidP="002D0E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E55" w14:paraId="75CAA87F" w14:textId="77777777" w:rsidTr="00393909">
        <w:tc>
          <w:tcPr>
            <w:tcW w:w="9640" w:type="dxa"/>
            <w:gridSpan w:val="11"/>
          </w:tcPr>
          <w:p w14:paraId="127D8E59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5A3329FB" w14:textId="77777777" w:rsidTr="003939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F0ADE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0D4DF" w14:textId="77777777" w:rsidR="002D0E55" w:rsidRDefault="00A47382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="006A1C38">
              <w:rPr>
                <w:noProof/>
              </w:rPr>
              <w:t>Release Cause value 7 “redirection” is complete</w:t>
            </w:r>
          </w:p>
        </w:tc>
      </w:tr>
      <w:tr w:rsidR="002D0E55" w14:paraId="1EF4E465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77DE5A25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4716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252F561A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33EAC285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53B43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D0E55" w14:paraId="40A00368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2406F857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1F3BA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2D0E55" w14:paraId="6016CDC3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55AF88A4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EFF1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795E3CD9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65E08A2E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1E677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99368AE" w14:textId="77777777" w:rsidR="002D0E55" w:rsidRDefault="002D0E55" w:rsidP="003939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23A205" w14:textId="77777777" w:rsidR="002D0E55" w:rsidRDefault="002D0E55" w:rsidP="0039390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B663E" w14:textId="7F14A5A4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C6296">
              <w:t>8</w:t>
            </w:r>
            <w:r>
              <w:t>-</w:t>
            </w:r>
            <w:r w:rsidR="002C6296">
              <w:t>23</w:t>
            </w:r>
          </w:p>
        </w:tc>
      </w:tr>
      <w:tr w:rsidR="002D0E55" w14:paraId="31E02790" w14:textId="77777777" w:rsidTr="00393909">
        <w:tc>
          <w:tcPr>
            <w:tcW w:w="1843" w:type="dxa"/>
            <w:tcBorders>
              <w:left w:val="single" w:sz="4" w:space="0" w:color="auto"/>
            </w:tcBorders>
          </w:tcPr>
          <w:p w14:paraId="2F51595A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DDA9BC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C57B8B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17310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8187C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1C91A636" w14:textId="77777777" w:rsidTr="003939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5A82F8" w14:textId="77777777" w:rsidR="002D0E55" w:rsidRDefault="002D0E55" w:rsidP="003939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651F" w14:textId="77777777" w:rsidR="002D0E55" w:rsidRDefault="002D0E55" w:rsidP="003939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B72802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6B515" w14:textId="77777777" w:rsidR="002D0E55" w:rsidRDefault="002D0E55" w:rsidP="003939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DD719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D0E55" w14:paraId="45AF029C" w14:textId="77777777" w:rsidTr="003939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22E13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CE5B2E" w14:textId="77777777" w:rsidR="002D0E55" w:rsidRDefault="002D0E55" w:rsidP="003939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8CCA1B" w14:textId="77777777" w:rsidR="002D0E55" w:rsidRDefault="002D0E55" w:rsidP="003939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3231D7" w14:textId="77777777" w:rsidR="002D0E55" w:rsidRPr="007C2097" w:rsidRDefault="002D0E55" w:rsidP="003939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0E55" w14:paraId="0C1FC6D9" w14:textId="77777777" w:rsidTr="00393909">
        <w:tc>
          <w:tcPr>
            <w:tcW w:w="1843" w:type="dxa"/>
          </w:tcPr>
          <w:p w14:paraId="6603FE06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3526D6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543AACA7" w14:textId="77777777" w:rsidTr="003939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1C23E9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A7A82" w14:textId="77777777" w:rsidR="002D0E55" w:rsidRDefault="002D0E55" w:rsidP="003939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Release Cause value 7 “redirection” is complete,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155AB767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E55" w14:paraId="3025F105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E7262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1322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40C7620A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C1559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D5711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  <w:p w14:paraId="39F80D56" w14:textId="77777777" w:rsidR="002C6296" w:rsidRDefault="002C6296" w:rsidP="003939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8CEC60" w14:textId="77777777" w:rsidR="002C6296" w:rsidRPr="001A3B5A" w:rsidRDefault="002C6296" w:rsidP="002C629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0954DC2C" w14:textId="77777777" w:rsidR="002C6296" w:rsidRDefault="002C6296" w:rsidP="002C6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an editor’s note.</w:t>
            </w:r>
          </w:p>
          <w:p w14:paraId="10EBCA95" w14:textId="77777777" w:rsidR="002C6296" w:rsidRDefault="002C6296" w:rsidP="00393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E55" w14:paraId="6638BF25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8DE0B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B1F9E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577178C8" w14:textId="77777777" w:rsidTr="003939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9EAF9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27F3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2D0E55" w14:paraId="51624158" w14:textId="77777777" w:rsidTr="00393909">
        <w:tc>
          <w:tcPr>
            <w:tcW w:w="2694" w:type="dxa"/>
            <w:gridSpan w:val="2"/>
          </w:tcPr>
          <w:p w14:paraId="373372E3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CB4D53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083A161B" w14:textId="77777777" w:rsidTr="003939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19ECA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592B6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7.2A.18.11.2</w:t>
            </w:r>
          </w:p>
        </w:tc>
      </w:tr>
      <w:tr w:rsidR="002D0E55" w14:paraId="17076FA8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EAFF3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0C237" w14:textId="77777777" w:rsidR="002D0E55" w:rsidRDefault="002D0E55" w:rsidP="003939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55" w14:paraId="6F2E9F78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331F0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F769C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6483D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EE38E1" w14:textId="77777777" w:rsidR="002D0E55" w:rsidRDefault="002D0E55" w:rsidP="00393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08FF15" w14:textId="77777777" w:rsidR="002D0E55" w:rsidRDefault="002D0E55" w:rsidP="003939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55" w14:paraId="45C0EE65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8AC70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C299D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5F92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067B0" w14:textId="77777777" w:rsidR="002D0E55" w:rsidRDefault="002D0E55" w:rsidP="003939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6AA53" w14:textId="77777777" w:rsidR="002D0E55" w:rsidRDefault="002D0E55" w:rsidP="00393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55" w14:paraId="0F5D170B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67408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E1A7D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B2778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5FC50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5B1C" w14:textId="77777777" w:rsidR="002D0E55" w:rsidRDefault="002D0E55" w:rsidP="00393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55" w14:paraId="5B7498F6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9BA9F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90D07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57FEA" w14:textId="77777777" w:rsidR="002D0E55" w:rsidRDefault="002D0E55" w:rsidP="00393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90616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B5EE8" w14:textId="77777777" w:rsidR="002D0E55" w:rsidRDefault="002D0E55" w:rsidP="003939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E55" w14:paraId="0685D36A" w14:textId="77777777" w:rsidTr="003939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CF56D" w14:textId="77777777" w:rsidR="002D0E55" w:rsidRDefault="002D0E55" w:rsidP="003939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02B32" w14:textId="77777777" w:rsidR="002D0E55" w:rsidRDefault="002D0E55" w:rsidP="00393909">
            <w:pPr>
              <w:pStyle w:val="CRCoverPage"/>
              <w:spacing w:after="0"/>
              <w:rPr>
                <w:noProof/>
              </w:rPr>
            </w:pPr>
          </w:p>
        </w:tc>
      </w:tr>
      <w:tr w:rsidR="002D0E55" w14:paraId="22FE064F" w14:textId="77777777" w:rsidTr="003939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C5077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BF99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E55" w:rsidRPr="008863B9" w14:paraId="679D6DF9" w14:textId="77777777" w:rsidTr="003939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4C13F" w14:textId="77777777" w:rsidR="002D0E55" w:rsidRPr="008863B9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B63860" w14:textId="77777777" w:rsidR="002D0E55" w:rsidRPr="008863B9" w:rsidRDefault="002D0E55" w:rsidP="003939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E55" w14:paraId="76272257" w14:textId="77777777" w:rsidTr="003939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0E504" w14:textId="77777777" w:rsidR="002D0E55" w:rsidRDefault="002D0E55" w:rsidP="00393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E9215" w14:textId="77777777" w:rsidR="002D0E55" w:rsidRDefault="002D0E55" w:rsidP="00393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6754" w14:textId="77777777" w:rsidR="002D0E55" w:rsidRDefault="002D0E55" w:rsidP="002D0E55">
      <w:pPr>
        <w:pStyle w:val="CRCoverPage"/>
        <w:spacing w:after="0"/>
        <w:rPr>
          <w:noProof/>
          <w:sz w:val="8"/>
          <w:szCs w:val="8"/>
        </w:rPr>
      </w:pPr>
    </w:p>
    <w:p w14:paraId="5851E7F1" w14:textId="77777777" w:rsidR="002D0E55" w:rsidRDefault="002D0E55" w:rsidP="002D0E55">
      <w:pPr>
        <w:rPr>
          <w:noProof/>
        </w:rPr>
        <w:sectPr w:rsidR="002D0E55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3BEE01" w14:textId="77777777" w:rsidR="002D0E55" w:rsidRPr="00B85BD4" w:rsidRDefault="002D0E55" w:rsidP="002D0E55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7430C488" w14:textId="77777777" w:rsidR="00AF6D71" w:rsidRPr="00481D2D" w:rsidRDefault="00AF6D71" w:rsidP="005D46C4">
      <w:pPr>
        <w:pStyle w:val="Heading5"/>
      </w:pPr>
      <w:bookmarkStart w:id="3" w:name="_Toc139022319"/>
      <w:bookmarkEnd w:id="0"/>
      <w:r w:rsidRPr="00481D2D">
        <w:t>7.2A.18.11.2</w:t>
      </w:r>
      <w:r w:rsidRPr="00481D2D">
        <w:tab/>
        <w:t>IANA considerations</w:t>
      </w:r>
      <w:bookmarkEnd w:id="3"/>
    </w:p>
    <w:p w14:paraId="0DF07E16" w14:textId="77777777" w:rsidR="00AF6D71" w:rsidRPr="00481D2D" w:rsidRDefault="00AF6D71" w:rsidP="00AF6D71">
      <w:r w:rsidRPr="00481D2D">
        <w:t>This document adds to the existing IANA registry for the SIP Reason header field the following protocol value and protocol cause:</w:t>
      </w:r>
    </w:p>
    <w:p w14:paraId="5E21BC07" w14:textId="77777777" w:rsidR="00AF6D71" w:rsidRPr="00481D2D" w:rsidRDefault="00AF6D71" w:rsidP="00AF6D71">
      <w:pPr>
        <w:pStyle w:val="TH"/>
      </w:pPr>
      <w:r w:rsidRPr="00481D2D"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F6D71" w:rsidRPr="00481D2D" w14:paraId="782FCD2C" w14:textId="77777777" w:rsidTr="009B7FB0">
        <w:tc>
          <w:tcPr>
            <w:tcW w:w="3285" w:type="dxa"/>
            <w:shd w:val="clear" w:color="auto" w:fill="auto"/>
          </w:tcPr>
          <w:p w14:paraId="4F372E8F" w14:textId="77777777" w:rsidR="00AF6D71" w:rsidRPr="00481D2D" w:rsidRDefault="00AF6D71" w:rsidP="009B7FB0">
            <w:pPr>
              <w:pStyle w:val="TAH"/>
            </w:pPr>
            <w:r w:rsidRPr="00481D2D"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130211DF" w14:textId="77777777" w:rsidR="00AF6D71" w:rsidRPr="00481D2D" w:rsidRDefault="00AF6D71" w:rsidP="009B7FB0">
            <w:pPr>
              <w:pStyle w:val="TAH"/>
            </w:pPr>
            <w:r w:rsidRPr="00481D2D"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51745D65" w14:textId="77777777" w:rsidR="00AF6D71" w:rsidRPr="00481D2D" w:rsidRDefault="00AF6D71" w:rsidP="009B7FB0">
            <w:pPr>
              <w:pStyle w:val="TAH"/>
            </w:pPr>
            <w:r w:rsidRPr="00481D2D">
              <w:t>Reference</w:t>
            </w:r>
          </w:p>
        </w:tc>
      </w:tr>
      <w:tr w:rsidR="00AF6D71" w:rsidRPr="00481D2D" w14:paraId="50E41A84" w14:textId="77777777" w:rsidTr="009B7FB0">
        <w:tc>
          <w:tcPr>
            <w:tcW w:w="3285" w:type="dxa"/>
            <w:shd w:val="clear" w:color="auto" w:fill="auto"/>
          </w:tcPr>
          <w:p w14:paraId="5CDEF6E3" w14:textId="77777777" w:rsidR="00AF6D71" w:rsidRPr="00481D2D" w:rsidRDefault="00AF6D71" w:rsidP="009B7FB0">
            <w:pPr>
              <w:pStyle w:val="TAL"/>
            </w:pPr>
            <w:proofErr w:type="spellStart"/>
            <w:r w:rsidRPr="00481D2D">
              <w:t>RELEASE_CAUSE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14:paraId="70B23D80" w14:textId="77777777" w:rsidR="00AF6D71" w:rsidRPr="00481D2D" w:rsidRDefault="00AF6D71" w:rsidP="009B7FB0">
            <w:pPr>
              <w:pStyle w:val="TAL"/>
            </w:pPr>
            <w:r w:rsidRPr="00481D2D"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00EE4BF1" w14:textId="77777777" w:rsidR="00AF6D71" w:rsidRPr="00481D2D" w:rsidRDefault="00AF6D71" w:rsidP="009B7FB0">
            <w:pPr>
              <w:pStyle w:val="TAL"/>
            </w:pPr>
            <w:r w:rsidRPr="00481D2D">
              <w:t>3GPP TS 24.229</w:t>
            </w:r>
          </w:p>
        </w:tc>
      </w:tr>
    </w:tbl>
    <w:p w14:paraId="59DA1C1C" w14:textId="77777777" w:rsidR="00AF6D71" w:rsidRPr="00481D2D" w:rsidRDefault="00AF6D71" w:rsidP="00AF6D71"/>
    <w:p w14:paraId="1F754187" w14:textId="77777777" w:rsidR="00AF6D71" w:rsidRPr="00481D2D" w:rsidRDefault="00AF6D71" w:rsidP="00AF6D71">
      <w:r w:rsidRPr="00481D2D">
        <w:t>This document adds to the existing IANA registry for SIP Reason header Reason-text strings associated with their respective protocol type and Reason- param cause values:</w:t>
      </w:r>
    </w:p>
    <w:p w14:paraId="705FAC56" w14:textId="77777777" w:rsidR="00AF6D71" w:rsidRPr="00481D2D" w:rsidRDefault="00AF6D71" w:rsidP="00AF6D71">
      <w:pPr>
        <w:pStyle w:val="TH"/>
      </w:pPr>
      <w:r w:rsidRPr="00481D2D">
        <w:t xml:space="preserve">Table 7.2A.18.11-2: Cause values and Reason-text strings for the </w:t>
      </w:r>
      <w:proofErr w:type="spellStart"/>
      <w:r w:rsidRPr="00481D2D">
        <w:t>RELEASE_CAUSE</w:t>
      </w:r>
      <w:proofErr w:type="spellEnd"/>
      <w:r w:rsidRPr="00481D2D">
        <w:t xml:space="preserve">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AF6D71" w:rsidRPr="00481D2D" w14:paraId="51C8350D" w14:textId="77777777" w:rsidTr="009B7FB0">
        <w:tc>
          <w:tcPr>
            <w:tcW w:w="1951" w:type="dxa"/>
          </w:tcPr>
          <w:p w14:paraId="21634659" w14:textId="77777777" w:rsidR="00AF6D71" w:rsidRPr="00481D2D" w:rsidRDefault="00AF6D71" w:rsidP="009B7FB0">
            <w:pPr>
              <w:pStyle w:val="TAH"/>
            </w:pPr>
            <w:r w:rsidRPr="00481D2D"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788E7568" w14:textId="77777777" w:rsidR="00AF6D71" w:rsidRPr="00481D2D" w:rsidRDefault="00AF6D71" w:rsidP="009B7FB0">
            <w:pPr>
              <w:pStyle w:val="TAH"/>
            </w:pPr>
            <w:r w:rsidRPr="00481D2D"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0C3B1603" w14:textId="77777777" w:rsidR="00AF6D71" w:rsidRPr="00481D2D" w:rsidRDefault="00AF6D71" w:rsidP="009B7FB0">
            <w:pPr>
              <w:pStyle w:val="TAH"/>
            </w:pPr>
            <w:r w:rsidRPr="00481D2D">
              <w:t>Reason-text</w:t>
            </w:r>
          </w:p>
        </w:tc>
      </w:tr>
      <w:tr w:rsidR="00AF6D71" w:rsidRPr="00481D2D" w14:paraId="10499542" w14:textId="77777777" w:rsidTr="009B7FB0">
        <w:tc>
          <w:tcPr>
            <w:tcW w:w="1951" w:type="dxa"/>
          </w:tcPr>
          <w:p w14:paraId="08A803E6" w14:textId="77777777" w:rsidR="00AF6D71" w:rsidRPr="00481D2D" w:rsidRDefault="00AF6D71" w:rsidP="009B7FB0">
            <w:pPr>
              <w:pStyle w:val="TAL"/>
            </w:pPr>
            <w:proofErr w:type="spellStart"/>
            <w:r w:rsidRPr="00481D2D"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30AA4FAB" w14:textId="77777777" w:rsidR="00AF6D71" w:rsidRPr="00481D2D" w:rsidRDefault="00AF6D71" w:rsidP="009B7FB0">
            <w:pPr>
              <w:pStyle w:val="TAL"/>
            </w:pPr>
            <w:r w:rsidRPr="00481D2D">
              <w:t>1</w:t>
            </w:r>
          </w:p>
        </w:tc>
        <w:tc>
          <w:tcPr>
            <w:tcW w:w="6251" w:type="dxa"/>
            <w:shd w:val="clear" w:color="auto" w:fill="auto"/>
          </w:tcPr>
          <w:p w14:paraId="10BF270B" w14:textId="77777777" w:rsidR="00AF6D71" w:rsidRPr="00481D2D" w:rsidRDefault="00AF6D71" w:rsidP="009B7FB0">
            <w:pPr>
              <w:pStyle w:val="TAL"/>
            </w:pPr>
            <w:r w:rsidRPr="00481D2D">
              <w:t>User ends call</w:t>
            </w:r>
          </w:p>
        </w:tc>
      </w:tr>
      <w:tr w:rsidR="00AF6D71" w:rsidRPr="00481D2D" w14:paraId="71057702" w14:textId="77777777" w:rsidTr="009B7FB0">
        <w:tc>
          <w:tcPr>
            <w:tcW w:w="1951" w:type="dxa"/>
          </w:tcPr>
          <w:p w14:paraId="71EFCAA8" w14:textId="77777777" w:rsidR="00AF6D71" w:rsidRPr="00481D2D" w:rsidRDefault="00AF6D71" w:rsidP="009B7FB0">
            <w:pPr>
              <w:pStyle w:val="TAL"/>
            </w:pPr>
            <w:proofErr w:type="spellStart"/>
            <w:r w:rsidRPr="00481D2D"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173E8C64" w14:textId="77777777" w:rsidR="00AF6D71" w:rsidRPr="00481D2D" w:rsidRDefault="00AF6D71" w:rsidP="009B7FB0">
            <w:pPr>
              <w:pStyle w:val="TAL"/>
            </w:pPr>
            <w:r w:rsidRPr="00481D2D">
              <w:t>2</w:t>
            </w:r>
          </w:p>
        </w:tc>
        <w:tc>
          <w:tcPr>
            <w:tcW w:w="6251" w:type="dxa"/>
            <w:shd w:val="clear" w:color="auto" w:fill="auto"/>
          </w:tcPr>
          <w:p w14:paraId="559C8775" w14:textId="77777777" w:rsidR="00AF6D71" w:rsidRPr="00481D2D" w:rsidRDefault="00AF6D71" w:rsidP="009B7FB0">
            <w:pPr>
              <w:pStyle w:val="TAL"/>
            </w:pPr>
            <w:r w:rsidRPr="00481D2D">
              <w:t>RTP/</w:t>
            </w:r>
            <w:proofErr w:type="spellStart"/>
            <w:r w:rsidRPr="00481D2D">
              <w:t>RTCP</w:t>
            </w:r>
            <w:proofErr w:type="spellEnd"/>
            <w:r w:rsidRPr="00481D2D">
              <w:t xml:space="preserve"> time-out</w:t>
            </w:r>
          </w:p>
        </w:tc>
      </w:tr>
      <w:tr w:rsidR="00AF6D71" w:rsidRPr="00481D2D" w14:paraId="7116CBFA" w14:textId="77777777" w:rsidTr="009B7FB0">
        <w:tc>
          <w:tcPr>
            <w:tcW w:w="1951" w:type="dxa"/>
          </w:tcPr>
          <w:p w14:paraId="79B369F4" w14:textId="77777777" w:rsidR="00AF6D71" w:rsidRPr="00481D2D" w:rsidRDefault="00AF6D71" w:rsidP="009B7FB0">
            <w:pPr>
              <w:pStyle w:val="TAL"/>
            </w:pPr>
            <w:proofErr w:type="spellStart"/>
            <w:r w:rsidRPr="00481D2D"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72F4BAEF" w14:textId="77777777" w:rsidR="00AF6D71" w:rsidRPr="00481D2D" w:rsidRDefault="00AF6D71" w:rsidP="009B7FB0">
            <w:pPr>
              <w:pStyle w:val="TAL"/>
            </w:pPr>
            <w:r w:rsidRPr="00481D2D">
              <w:t>3</w:t>
            </w:r>
          </w:p>
        </w:tc>
        <w:tc>
          <w:tcPr>
            <w:tcW w:w="6251" w:type="dxa"/>
            <w:shd w:val="clear" w:color="auto" w:fill="auto"/>
          </w:tcPr>
          <w:p w14:paraId="31B4686C" w14:textId="77777777" w:rsidR="00AF6D71" w:rsidRPr="00481D2D" w:rsidRDefault="00AF6D71" w:rsidP="009B7FB0">
            <w:pPr>
              <w:pStyle w:val="TAL"/>
            </w:pPr>
            <w:r w:rsidRPr="00481D2D">
              <w:t>Media bearer loss</w:t>
            </w:r>
          </w:p>
        </w:tc>
      </w:tr>
      <w:tr w:rsidR="00AF6D71" w:rsidRPr="00481D2D" w14:paraId="2FC742E7" w14:textId="77777777" w:rsidTr="009B7FB0">
        <w:tc>
          <w:tcPr>
            <w:tcW w:w="1951" w:type="dxa"/>
          </w:tcPr>
          <w:p w14:paraId="129C205F" w14:textId="77777777" w:rsidR="00AF6D71" w:rsidRPr="00481D2D" w:rsidRDefault="00AF6D71" w:rsidP="009B7FB0">
            <w:pPr>
              <w:pStyle w:val="TAL"/>
            </w:pPr>
            <w:proofErr w:type="spellStart"/>
            <w:r w:rsidRPr="00481D2D"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0A929B61" w14:textId="77777777" w:rsidR="00AF6D71" w:rsidRPr="00481D2D" w:rsidRDefault="00AF6D71" w:rsidP="009B7FB0">
            <w:pPr>
              <w:pStyle w:val="TAL"/>
            </w:pPr>
            <w:r w:rsidRPr="00481D2D">
              <w:t>4</w:t>
            </w:r>
          </w:p>
        </w:tc>
        <w:tc>
          <w:tcPr>
            <w:tcW w:w="6251" w:type="dxa"/>
            <w:shd w:val="clear" w:color="auto" w:fill="auto"/>
          </w:tcPr>
          <w:p w14:paraId="355F9AED" w14:textId="77777777" w:rsidR="00AF6D71" w:rsidRPr="00481D2D" w:rsidRDefault="00AF6D71" w:rsidP="009B7FB0">
            <w:pPr>
              <w:pStyle w:val="TAL"/>
            </w:pPr>
            <w:r w:rsidRPr="00481D2D">
              <w:t>SIP timeout - no ACK</w:t>
            </w:r>
          </w:p>
        </w:tc>
      </w:tr>
      <w:tr w:rsidR="00AF6D71" w:rsidRPr="00481D2D" w14:paraId="47E3BF6E" w14:textId="77777777" w:rsidTr="009B7FB0">
        <w:tc>
          <w:tcPr>
            <w:tcW w:w="1951" w:type="dxa"/>
          </w:tcPr>
          <w:p w14:paraId="0A5E525E" w14:textId="77777777" w:rsidR="00AF6D71" w:rsidRPr="00481D2D" w:rsidRDefault="00AF6D71" w:rsidP="009B7FB0">
            <w:pPr>
              <w:pStyle w:val="TAL"/>
            </w:pPr>
            <w:proofErr w:type="spellStart"/>
            <w:r w:rsidRPr="00481D2D"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5F8A8756" w14:textId="77777777" w:rsidR="00AF6D71" w:rsidRPr="00481D2D" w:rsidRDefault="00AF6D71" w:rsidP="009B7FB0">
            <w:pPr>
              <w:pStyle w:val="TAL"/>
            </w:pPr>
            <w:r w:rsidRPr="00481D2D">
              <w:t>5</w:t>
            </w:r>
          </w:p>
        </w:tc>
        <w:tc>
          <w:tcPr>
            <w:tcW w:w="6251" w:type="dxa"/>
            <w:shd w:val="clear" w:color="auto" w:fill="auto"/>
          </w:tcPr>
          <w:p w14:paraId="6076C801" w14:textId="77777777" w:rsidR="00AF6D71" w:rsidRPr="00481D2D" w:rsidRDefault="00AF6D71" w:rsidP="009B7FB0">
            <w:pPr>
              <w:pStyle w:val="TAL"/>
            </w:pPr>
            <w:r w:rsidRPr="00481D2D">
              <w:t>SIP response time-out</w:t>
            </w:r>
          </w:p>
        </w:tc>
      </w:tr>
      <w:tr w:rsidR="00AF6D71" w:rsidRPr="00481D2D" w14:paraId="71225989" w14:textId="77777777" w:rsidTr="009B7FB0">
        <w:tc>
          <w:tcPr>
            <w:tcW w:w="1951" w:type="dxa"/>
          </w:tcPr>
          <w:p w14:paraId="0733BC7A" w14:textId="77777777" w:rsidR="00AF6D71" w:rsidRPr="00481D2D" w:rsidRDefault="00AF6D71" w:rsidP="009B7FB0">
            <w:pPr>
              <w:pStyle w:val="TAL"/>
            </w:pPr>
            <w:proofErr w:type="spellStart"/>
            <w:r w:rsidRPr="00481D2D"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66D23BCE" w14:textId="77777777" w:rsidR="00AF6D71" w:rsidRPr="00481D2D" w:rsidRDefault="00AF6D71" w:rsidP="009B7FB0">
            <w:pPr>
              <w:pStyle w:val="TAL"/>
            </w:pPr>
            <w:r w:rsidRPr="00481D2D">
              <w:t>6</w:t>
            </w:r>
          </w:p>
        </w:tc>
        <w:tc>
          <w:tcPr>
            <w:tcW w:w="6251" w:type="dxa"/>
            <w:shd w:val="clear" w:color="auto" w:fill="auto"/>
          </w:tcPr>
          <w:p w14:paraId="2A4D437A" w14:textId="77777777" w:rsidR="00AF6D71" w:rsidRPr="00481D2D" w:rsidRDefault="00AF6D71" w:rsidP="009B7FB0">
            <w:pPr>
              <w:pStyle w:val="TAL"/>
            </w:pPr>
            <w:r w:rsidRPr="00481D2D">
              <w:t>Call-setup time-out</w:t>
            </w:r>
          </w:p>
        </w:tc>
      </w:tr>
      <w:tr w:rsidR="00503AF7" w:rsidRPr="00481D2D" w14:paraId="00B5B275" w14:textId="77777777" w:rsidTr="009B7FB0">
        <w:tc>
          <w:tcPr>
            <w:tcW w:w="1951" w:type="dxa"/>
          </w:tcPr>
          <w:p w14:paraId="4DD1E224" w14:textId="77777777" w:rsidR="00503AF7" w:rsidRPr="00481D2D" w:rsidRDefault="00503AF7" w:rsidP="00503AF7">
            <w:pPr>
              <w:pStyle w:val="TAL"/>
            </w:pPr>
            <w:proofErr w:type="spellStart"/>
            <w:r w:rsidRPr="00481D2D"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07DD6536" w14:textId="77777777" w:rsidR="00503AF7" w:rsidRPr="00481D2D" w:rsidRDefault="00503AF7" w:rsidP="00503AF7">
            <w:pPr>
              <w:pStyle w:val="TAL"/>
            </w:pPr>
            <w:r w:rsidRPr="00481D2D">
              <w:t>7</w:t>
            </w:r>
          </w:p>
        </w:tc>
        <w:tc>
          <w:tcPr>
            <w:tcW w:w="6251" w:type="dxa"/>
            <w:shd w:val="clear" w:color="auto" w:fill="auto"/>
          </w:tcPr>
          <w:p w14:paraId="53806BD5" w14:textId="77777777" w:rsidR="00503AF7" w:rsidRPr="00481D2D" w:rsidRDefault="00503AF7" w:rsidP="00503AF7">
            <w:pPr>
              <w:pStyle w:val="TAL"/>
            </w:pPr>
            <w:r w:rsidRPr="00481D2D">
              <w:t>Redirection failure</w:t>
            </w:r>
          </w:p>
        </w:tc>
      </w:tr>
    </w:tbl>
    <w:p w14:paraId="558BF171" w14:textId="77777777" w:rsidR="00AF6D71" w:rsidRPr="00481D2D" w:rsidRDefault="00AF6D71" w:rsidP="00AF6D71"/>
    <w:p w14:paraId="74BA6C11" w14:textId="77777777" w:rsidR="00503AF7" w:rsidDel="002D0E55" w:rsidRDefault="00503AF7" w:rsidP="007939D3">
      <w:pPr>
        <w:pStyle w:val="EditorsNote"/>
        <w:rPr>
          <w:del w:id="4" w:author="Peter Leis (Nokia)" w:date="2023-07-03T11:44:00Z"/>
        </w:rPr>
      </w:pPr>
      <w:del w:id="5" w:author="Peter Leis (Nokia)" w:date="2023-07-03T11:44:00Z">
        <w:r w:rsidRPr="00481D2D" w:rsidDel="002D0E55">
          <w:delText>Editor’s Note: IANA registry needs to be updated to include "7" as a new cause value.</w:delText>
        </w:r>
      </w:del>
    </w:p>
    <w:p w14:paraId="2ED0C2AF" w14:textId="77777777" w:rsidR="002D0E55" w:rsidRPr="00B85BD4" w:rsidRDefault="002D0E55" w:rsidP="002D0E55">
      <w:pPr>
        <w:rPr>
          <w:noProof/>
          <w:color w:val="FF0000"/>
        </w:rPr>
      </w:pPr>
      <w:r w:rsidRPr="00B85BD4">
        <w:rPr>
          <w:noProof/>
          <w:color w:val="FF0000"/>
        </w:rPr>
        <w:t xml:space="preserve">**** </w:t>
      </w:r>
      <w:r>
        <w:rPr>
          <w:noProof/>
          <w:color w:val="FF0000"/>
        </w:rPr>
        <w:t>end of</w:t>
      </w:r>
      <w:r w:rsidRPr="00B85BD4">
        <w:rPr>
          <w:noProof/>
          <w:color w:val="FF0000"/>
        </w:rPr>
        <w:t xml:space="preserve"> change ****</w:t>
      </w:r>
    </w:p>
    <w:sectPr w:rsidR="002D0E55" w:rsidRPr="00B85BD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9C98CD1" w14:textId="77777777" w:rsidR="002D0E55" w:rsidRDefault="002D0E55" w:rsidP="002D0E5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C98CD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C98CD1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67F3" w14:textId="77777777" w:rsidR="008711DC" w:rsidRDefault="008711DC">
      <w:r>
        <w:separator/>
      </w:r>
    </w:p>
  </w:endnote>
  <w:endnote w:type="continuationSeparator" w:id="0">
    <w:p w14:paraId="47CEBF6F" w14:textId="77777777" w:rsidR="008711DC" w:rsidRDefault="008711DC">
      <w:r>
        <w:continuationSeparator/>
      </w:r>
    </w:p>
  </w:endnote>
  <w:endnote w:type="continuationNotice" w:id="1">
    <w:p w14:paraId="5B0F39DA" w14:textId="77777777" w:rsidR="008711DC" w:rsidRDefault="00871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854A" w14:textId="77777777" w:rsidR="007D04A1" w:rsidRDefault="007D04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2AED" w14:textId="77777777" w:rsidR="007D04A1" w:rsidRDefault="007D04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CD5A1" w14:textId="77777777" w:rsidR="007D04A1" w:rsidRDefault="007D04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9A5D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F31EA" w14:textId="77777777" w:rsidR="008711DC" w:rsidRDefault="008711DC">
      <w:r>
        <w:separator/>
      </w:r>
    </w:p>
  </w:footnote>
  <w:footnote w:type="continuationSeparator" w:id="0">
    <w:p w14:paraId="2E30987D" w14:textId="77777777" w:rsidR="008711DC" w:rsidRDefault="008711DC">
      <w:r>
        <w:continuationSeparator/>
      </w:r>
    </w:p>
  </w:footnote>
  <w:footnote w:type="continuationNotice" w:id="1">
    <w:p w14:paraId="30D66FE4" w14:textId="77777777" w:rsidR="008711DC" w:rsidRDefault="008711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7EBBC" w14:textId="77777777" w:rsidR="002D0E55" w:rsidRDefault="002D0E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0887" w14:textId="77777777" w:rsidR="007D04A1" w:rsidRDefault="007D04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2543" w14:textId="77777777" w:rsidR="007D04A1" w:rsidRDefault="007D04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5FF8" w14:textId="7B41B609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50593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6055927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3639FF84" w14:textId="46285597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0593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A0C3654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281608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93804036">
    <w:abstractNumId w:val="32"/>
  </w:num>
  <w:num w:numId="3" w16cid:durableId="1337612615">
    <w:abstractNumId w:val="47"/>
  </w:num>
  <w:num w:numId="4" w16cid:durableId="993024007">
    <w:abstractNumId w:val="31"/>
  </w:num>
  <w:num w:numId="5" w16cid:durableId="1079600842">
    <w:abstractNumId w:val="29"/>
  </w:num>
  <w:num w:numId="6" w16cid:durableId="502819966">
    <w:abstractNumId w:val="43"/>
  </w:num>
  <w:num w:numId="7" w16cid:durableId="1507086759">
    <w:abstractNumId w:val="9"/>
  </w:num>
  <w:num w:numId="8" w16cid:durableId="1143081216">
    <w:abstractNumId w:val="7"/>
  </w:num>
  <w:num w:numId="9" w16cid:durableId="85813113">
    <w:abstractNumId w:val="6"/>
  </w:num>
  <w:num w:numId="10" w16cid:durableId="1748913794">
    <w:abstractNumId w:val="5"/>
  </w:num>
  <w:num w:numId="11" w16cid:durableId="627397192">
    <w:abstractNumId w:val="4"/>
  </w:num>
  <w:num w:numId="12" w16cid:durableId="1361710097">
    <w:abstractNumId w:val="8"/>
  </w:num>
  <w:num w:numId="13" w16cid:durableId="122970529">
    <w:abstractNumId w:val="3"/>
  </w:num>
  <w:num w:numId="14" w16cid:durableId="856384593">
    <w:abstractNumId w:val="42"/>
  </w:num>
  <w:num w:numId="15" w16cid:durableId="1425882226">
    <w:abstractNumId w:val="24"/>
  </w:num>
  <w:num w:numId="16" w16cid:durableId="680276357">
    <w:abstractNumId w:val="25"/>
  </w:num>
  <w:num w:numId="17" w16cid:durableId="2091465084">
    <w:abstractNumId w:val="16"/>
  </w:num>
  <w:num w:numId="18" w16cid:durableId="11761665">
    <w:abstractNumId w:val="12"/>
  </w:num>
  <w:num w:numId="19" w16cid:durableId="500242621">
    <w:abstractNumId w:val="21"/>
  </w:num>
  <w:num w:numId="20" w16cid:durableId="916013639">
    <w:abstractNumId w:val="46"/>
  </w:num>
  <w:num w:numId="21" w16cid:durableId="1607691333">
    <w:abstractNumId w:val="11"/>
  </w:num>
  <w:num w:numId="22" w16cid:durableId="1829398262">
    <w:abstractNumId w:val="17"/>
  </w:num>
  <w:num w:numId="23" w16cid:durableId="1136531871">
    <w:abstractNumId w:val="39"/>
  </w:num>
  <w:num w:numId="24" w16cid:durableId="783505353">
    <w:abstractNumId w:val="36"/>
  </w:num>
  <w:num w:numId="25" w16cid:durableId="138156840">
    <w:abstractNumId w:val="41"/>
  </w:num>
  <w:num w:numId="26" w16cid:durableId="149296554">
    <w:abstractNumId w:val="34"/>
  </w:num>
  <w:num w:numId="27" w16cid:durableId="1215653275">
    <w:abstractNumId w:val="26"/>
  </w:num>
  <w:num w:numId="28" w16cid:durableId="1097170429">
    <w:abstractNumId w:val="22"/>
  </w:num>
  <w:num w:numId="29" w16cid:durableId="862017960">
    <w:abstractNumId w:val="35"/>
  </w:num>
  <w:num w:numId="30" w16cid:durableId="1365860049">
    <w:abstractNumId w:val="37"/>
  </w:num>
  <w:num w:numId="31" w16cid:durableId="1352413047">
    <w:abstractNumId w:val="30"/>
  </w:num>
  <w:num w:numId="32" w16cid:durableId="457652980">
    <w:abstractNumId w:val="44"/>
  </w:num>
  <w:num w:numId="33" w16cid:durableId="1626427771">
    <w:abstractNumId w:val="14"/>
  </w:num>
  <w:num w:numId="34" w16cid:durableId="840120773">
    <w:abstractNumId w:val="20"/>
  </w:num>
  <w:num w:numId="35" w16cid:durableId="184439560">
    <w:abstractNumId w:val="15"/>
  </w:num>
  <w:num w:numId="36" w16cid:durableId="285232805">
    <w:abstractNumId w:val="40"/>
  </w:num>
  <w:num w:numId="37" w16cid:durableId="1699895626">
    <w:abstractNumId w:val="27"/>
  </w:num>
  <w:num w:numId="38" w16cid:durableId="689769212">
    <w:abstractNumId w:val="19"/>
  </w:num>
  <w:num w:numId="39" w16cid:durableId="339087639">
    <w:abstractNumId w:val="23"/>
  </w:num>
  <w:num w:numId="40" w16cid:durableId="1350914649">
    <w:abstractNumId w:val="45"/>
  </w:num>
  <w:num w:numId="41" w16cid:durableId="1842311885">
    <w:abstractNumId w:val="13"/>
  </w:num>
  <w:num w:numId="42" w16cid:durableId="1691763744">
    <w:abstractNumId w:val="33"/>
  </w:num>
  <w:num w:numId="43" w16cid:durableId="876770677">
    <w:abstractNumId w:val="38"/>
  </w:num>
  <w:num w:numId="44" w16cid:durableId="1813667568">
    <w:abstractNumId w:val="18"/>
  </w:num>
  <w:num w:numId="45" w16cid:durableId="1656566250">
    <w:abstractNumId w:val="2"/>
  </w:num>
  <w:num w:numId="46" w16cid:durableId="453064951">
    <w:abstractNumId w:val="1"/>
  </w:num>
  <w:num w:numId="47" w16cid:durableId="256671288">
    <w:abstractNumId w:val="0"/>
  </w:num>
  <w:num w:numId="48" w16cid:durableId="193720838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0F2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2F25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296"/>
    <w:rsid w:val="002C6D30"/>
    <w:rsid w:val="002C6F2D"/>
    <w:rsid w:val="002C73E4"/>
    <w:rsid w:val="002C7999"/>
    <w:rsid w:val="002C7D07"/>
    <w:rsid w:val="002C7DE4"/>
    <w:rsid w:val="002D054C"/>
    <w:rsid w:val="002D0E55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37A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909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D01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593E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2E25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1C38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4A1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1DC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35A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382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0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964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0FB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5E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BCD243"/>
  <w15:chartTrackingRefBased/>
  <w15:docId w15:val="{CFDFA508-9C96-4401-A1A4-F899632C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2D0E5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5AIRPNAIUNRU-529706453-3811</_dlc_DocId>
    <_dlc_DocIdUrl xmlns="71c5aaf6-e6ce-465b-b873-5148d2a4c105">
      <Url>https://nokia.sharepoint.com/sites/c5g/epc/_layouts/15/DocIdRedir.aspx?ID=5AIRPNAIUNRU-529706453-3811</Url>
      <Description>5AIRPNAIUNRU-529706453-3811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9B21B-489D-42B0-8848-EA56E65A90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5B8B61E5-E050-4E91-9758-8E80448823B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3A6639-5B78-4BAD-B412-43D229F860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065DC6-6373-4552-829E-3ECF60AC94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3E1648-8333-4B68-BB16-DFF6F6C13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3054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2023-08-23T07:24:00Z</dcterms:created>
  <dcterms:modified xsi:type="dcterms:W3CDTF">2023-08-23T07:24:00Z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5739a378-d7ff-4258-b382-0022f074cb72</vt:lpwstr>
  </property>
  <property fmtid="{D5CDD505-2E9C-101B-9397-08002B2CF9AE}" pid="37" name="MediaServiceImageTags">
    <vt:lpwstr/>
  </property>
</Properties>
</file>