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D0C656" w14:textId="3CABF9FC" w:rsidR="006F7EDC" w:rsidRDefault="006F7EDC" w:rsidP="00DD41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9D7DD4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F07D5F">
        <w:rPr>
          <w:b/>
          <w:noProof/>
          <w:sz w:val="24"/>
        </w:rPr>
        <w:t>5</w:t>
      </w:r>
      <w:r w:rsidR="00962FA8">
        <w:rPr>
          <w:b/>
          <w:noProof/>
          <w:sz w:val="24"/>
        </w:rPr>
        <w:t>386</w:t>
      </w:r>
    </w:p>
    <w:p w14:paraId="11CE4E38" w14:textId="1E8482E2" w:rsidR="009D7DD4" w:rsidRDefault="009D7DD4" w:rsidP="009D7DD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</w:t>
      </w:r>
      <w:r w:rsidR="001710B6">
        <w:rPr>
          <w:b/>
          <w:noProof/>
          <w:sz w:val="24"/>
        </w:rPr>
        <w:t>o</w:t>
      </w:r>
      <w:r>
        <w:rPr>
          <w:b/>
          <w:noProof/>
          <w:sz w:val="24"/>
        </w:rPr>
        <w:t>rg, 21– 25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4998EC7" w:rsidR="001E41F3" w:rsidRPr="00410371" w:rsidRDefault="008405E6" w:rsidP="00295AE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E0185">
              <w:rPr>
                <w:b/>
                <w:noProof/>
                <w:sz w:val="28"/>
              </w:rPr>
              <w:t>24</w:t>
            </w:r>
            <w:r w:rsidR="00295AEF">
              <w:rPr>
                <w:b/>
                <w:noProof/>
                <w:sz w:val="28"/>
              </w:rPr>
              <w:t>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A17695" w:rsidR="001E41F3" w:rsidRPr="00410371" w:rsidRDefault="008405E6" w:rsidP="00962FA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07D5F">
              <w:rPr>
                <w:b/>
                <w:noProof/>
                <w:sz w:val="28"/>
              </w:rPr>
              <w:t>55</w:t>
            </w:r>
            <w:r w:rsidR="00962FA8">
              <w:rPr>
                <w:b/>
                <w:noProof/>
                <w:sz w:val="28"/>
              </w:rPr>
              <w:t>42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41F589" w:rsidR="001E41F3" w:rsidRPr="00410371" w:rsidRDefault="008405E6" w:rsidP="002572D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572D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3E3EC4F" w:rsidR="001E41F3" w:rsidRPr="00410371" w:rsidRDefault="008405E6" w:rsidP="006A4F5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572D2">
              <w:rPr>
                <w:b/>
                <w:noProof/>
                <w:sz w:val="28"/>
              </w:rPr>
              <w:t>1</w:t>
            </w:r>
            <w:r w:rsidR="006A4F54">
              <w:rPr>
                <w:b/>
                <w:noProof/>
                <w:sz w:val="28"/>
              </w:rPr>
              <w:t>8</w:t>
            </w:r>
            <w:r w:rsidR="002572D2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6A4F54">
              <w:rPr>
                <w:b/>
                <w:noProof/>
                <w:sz w:val="28"/>
              </w:rPr>
              <w:t>3</w:t>
            </w:r>
            <w:r w:rsidR="00FE0185">
              <w:rPr>
                <w:b/>
                <w:noProof/>
                <w:sz w:val="28"/>
              </w:rPr>
              <w:t>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2840269" w:rsidR="00F25D98" w:rsidRDefault="00C02C0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B463ED1" w:rsidR="00F25D98" w:rsidRDefault="00572C2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FE0185" w:rsidRDefault="00FE0185" w:rsidP="00FE01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0448F7" w:rsidR="00FE0185" w:rsidRDefault="00572C2E" w:rsidP="003E22D2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GoBack"/>
            <w:r>
              <w:rPr>
                <w:noProof/>
              </w:rPr>
              <w:t xml:space="preserve">Correction to </w:t>
            </w:r>
            <w:r w:rsidR="00C32675">
              <w:rPr>
                <w:noProof/>
              </w:rPr>
              <w:t>clause reference to the Non-3GPP delay budget IE</w:t>
            </w:r>
            <w:bookmarkEnd w:id="1"/>
          </w:p>
        </w:tc>
      </w:tr>
      <w:tr w:rsidR="00FE018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FE0185" w:rsidRDefault="00FE0185" w:rsidP="00FE01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01D2F7" w:rsidR="00FE0185" w:rsidRDefault="00FE0185" w:rsidP="00FE0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, HiSilicon</w:t>
            </w:r>
          </w:p>
        </w:tc>
      </w:tr>
      <w:tr w:rsidR="00FE018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FE0185" w:rsidRDefault="00FE0185" w:rsidP="00FE01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0359E9" w:rsidR="00FE0185" w:rsidRDefault="00FE0185" w:rsidP="00FE0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FE018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FE0185" w:rsidRDefault="00FE0185" w:rsidP="00FE01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503DDF" w:rsidR="00FE0185" w:rsidRDefault="00FE0185" w:rsidP="00485D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bookmarkStart w:id="2" w:name="OLE_LINK5"/>
            <w:r w:rsidR="00485D9F">
              <w:rPr>
                <w:noProof/>
              </w:rPr>
              <w:t>PIN</w:t>
            </w:r>
            <w:bookmarkEnd w:id="2"/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FE0185" w:rsidRDefault="00FE0185" w:rsidP="00FE018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FE0185" w:rsidRDefault="00FE0185" w:rsidP="00FE0185">
            <w:pPr>
              <w:pStyle w:val="CRCoverPage"/>
              <w:spacing w:after="0"/>
              <w:jc w:val="right"/>
              <w:rPr>
                <w:noProof/>
              </w:rPr>
            </w:pPr>
            <w:commentRangeStart w:id="3"/>
            <w:r>
              <w:rPr>
                <w:b/>
                <w:i/>
                <w:noProof/>
              </w:rPr>
              <w:t>Date:</w:t>
            </w:r>
            <w:commentRangeEnd w:id="3"/>
            <w:r>
              <w:rPr>
                <w:rStyle w:val="CommentReference"/>
                <w:rFonts w:ascii="Times New Roman" w:hAnsi="Times New Roman"/>
              </w:rPr>
              <w:commentReference w:id="3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C4F2D5" w:rsidR="00FE0185" w:rsidRDefault="00FE0185" w:rsidP="00FE0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2023-08-07</w:t>
            </w:r>
            <w:r>
              <w:rPr>
                <w:noProof/>
              </w:rPr>
              <w:fldChar w:fldCharType="end"/>
            </w:r>
          </w:p>
        </w:tc>
      </w:tr>
      <w:tr w:rsidR="00FE018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FE0185" w:rsidRDefault="00FE0185" w:rsidP="00FE01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92F173" w:rsidR="00FE0185" w:rsidRDefault="003E22D2" w:rsidP="00FE018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FE0185" w:rsidRDefault="00FE0185" w:rsidP="00FE018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FE0185" w:rsidRDefault="00FE0185" w:rsidP="00FE018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2CFBEB" w:rsidR="00FE0185" w:rsidRDefault="00FE0185" w:rsidP="006A4F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 w:rsidR="006A4F54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FE018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FE0185" w:rsidRDefault="00FE0185" w:rsidP="00FE018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FE0185" w:rsidRDefault="00FE0185" w:rsidP="00FE018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FE0185" w:rsidRPr="007C2097" w:rsidRDefault="00FE0185" w:rsidP="00FE018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E0185" w14:paraId="7FBEB8E7" w14:textId="77777777" w:rsidTr="00547111">
        <w:tc>
          <w:tcPr>
            <w:tcW w:w="1843" w:type="dxa"/>
          </w:tcPr>
          <w:p w14:paraId="44A3A604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175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4175D" w:rsidRDefault="00A4175D" w:rsidP="00A417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EF3345" w14:textId="007EB095" w:rsidR="003E22D2" w:rsidRDefault="00A4175D" w:rsidP="003E22D2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</w:t>
            </w:r>
            <w:r w:rsidR="003E22D2">
              <w:rPr>
                <w:noProof/>
              </w:rPr>
              <w:t>approved CR52</w:t>
            </w:r>
            <w:r w:rsidR="00485D9F">
              <w:rPr>
                <w:noProof/>
              </w:rPr>
              <w:t>22</w:t>
            </w:r>
            <w:r w:rsidR="003E22D2">
              <w:rPr>
                <w:noProof/>
              </w:rPr>
              <w:t xml:space="preserve"> </w:t>
            </w:r>
            <w:r w:rsidR="00213262">
              <w:rPr>
                <w:noProof/>
              </w:rPr>
              <w:t xml:space="preserve">under </w:t>
            </w:r>
            <w:r w:rsidR="00485D9F">
              <w:rPr>
                <w:noProof/>
              </w:rPr>
              <w:t>PIN</w:t>
            </w:r>
            <w:r w:rsidR="00213262">
              <w:rPr>
                <w:noProof/>
              </w:rPr>
              <w:t xml:space="preserve"> </w:t>
            </w:r>
            <w:r w:rsidR="00485D9F">
              <w:rPr>
                <w:noProof/>
              </w:rPr>
              <w:t>(see C1-235300</w:t>
            </w:r>
            <w:r w:rsidR="003E22D2">
              <w:rPr>
                <w:noProof/>
              </w:rPr>
              <w:t xml:space="preserve">) added requirements </w:t>
            </w:r>
            <w:r w:rsidR="00485D9F">
              <w:rPr>
                <w:noProof/>
              </w:rPr>
              <w:t>include non-3gpp delay budget in the PDU session modification request message to request specific QoS handling for the QoS flow(s) for the PDU session</w:t>
            </w:r>
            <w:r w:rsidR="003E22D2">
              <w:t>.</w:t>
            </w:r>
          </w:p>
          <w:p w14:paraId="43354101" w14:textId="77777777" w:rsidR="003E22D2" w:rsidRDefault="003E22D2" w:rsidP="003E22D2">
            <w:pPr>
              <w:pStyle w:val="CRCoverPage"/>
              <w:spacing w:after="0"/>
              <w:ind w:left="100"/>
            </w:pPr>
          </w:p>
          <w:p w14:paraId="6FFBD78B" w14:textId="5A381DF8" w:rsidR="003E22D2" w:rsidRDefault="003E22D2" w:rsidP="003E22D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However, </w:t>
            </w:r>
            <w:r w:rsidR="00485D9F">
              <w:t xml:space="preserve">the </w:t>
            </w:r>
            <w:r w:rsidR="00C32675">
              <w:t>reference to the clause</w:t>
            </w:r>
            <w:r w:rsidR="00485D9F">
              <w:t xml:space="preserve"> on the Non-3GPP delay </w:t>
            </w:r>
            <w:proofErr w:type="spellStart"/>
            <w:r w:rsidR="00485D9F">
              <w:t>buget</w:t>
            </w:r>
            <w:proofErr w:type="spellEnd"/>
            <w:r w:rsidR="00485D9F">
              <w:t xml:space="preserve"> IE</w:t>
            </w:r>
            <w:r>
              <w:t xml:space="preserve"> was introduced wrongly in the specification as it is currently wrong defined. </w:t>
            </w:r>
            <w:r>
              <w:rPr>
                <w:noProof/>
              </w:rPr>
              <w:t>Quote</w:t>
            </w:r>
            <w:r w:rsidR="00485D9F">
              <w:rPr>
                <w:noProof/>
              </w:rPr>
              <w:t xml:space="preserve"> of clause 8.3.7.1</w:t>
            </w:r>
            <w:r>
              <w:rPr>
                <w:noProof/>
              </w:rPr>
              <w:t>:</w:t>
            </w:r>
          </w:p>
          <w:p w14:paraId="708AA7DE" w14:textId="751D2CB2" w:rsidR="003E22D2" w:rsidRPr="001B766C" w:rsidRDefault="00485D9F" w:rsidP="00485D9F">
            <w:pPr>
              <w:pStyle w:val="CRCoverPage"/>
              <w:spacing w:after="0"/>
              <w:ind w:left="100"/>
              <w:rPr>
                <w:noProof/>
              </w:rPr>
            </w:pPr>
            <w:r>
              <w:object w:dxaOrig="13320" w:dyaOrig="1584" w14:anchorId="44F48BC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43.2pt;height:40.8pt" o:ole="">
                  <v:imagedata r:id="rId14" o:title=""/>
                </v:shape>
                <o:OLEObject Type="Embed" ProgID="PBrush" ShapeID="_x0000_i1025" DrawAspect="Content" ObjectID="_1753450897" r:id="rId15"/>
              </w:object>
            </w:r>
            <w:r w:rsidR="003E22D2">
              <w:rPr>
                <w:noProof/>
              </w:rPr>
              <w:t xml:space="preserve">Note that </w:t>
            </w:r>
            <w:r>
              <w:rPr>
                <w:noProof/>
              </w:rPr>
              <w:t xml:space="preserve">the Non-3GPP delay buget IE is defined under clause </w:t>
            </w:r>
            <w:r w:rsidRPr="003F76FB">
              <w:t>9.11.4.</w:t>
            </w:r>
            <w:r>
              <w:t>37</w:t>
            </w:r>
            <w:r>
              <w:rPr>
                <w:noProof/>
              </w:rPr>
              <w:t>.</w:t>
            </w:r>
            <w:r w:rsidRPr="001B766C">
              <w:rPr>
                <w:noProof/>
              </w:rPr>
              <w:t xml:space="preserve"> </w:t>
            </w:r>
          </w:p>
        </w:tc>
      </w:tr>
      <w:tr w:rsidR="00A4175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56D5BF59" w:rsidR="00A4175D" w:rsidRDefault="00A4175D" w:rsidP="00A417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4175D" w:rsidRDefault="00A4175D" w:rsidP="00A417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175D" w14:paraId="11E6101F" w14:textId="77777777" w:rsidTr="000C05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2B680D" w14:textId="77777777" w:rsidR="00A4175D" w:rsidRDefault="00A4175D" w:rsidP="00A417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1DE4C9" w14:textId="00E65D94" w:rsidR="00A4175D" w:rsidRDefault="00A4175D" w:rsidP="00A417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reference to </w:t>
            </w:r>
            <w:r>
              <w:t xml:space="preserve">IETF RFC 4291 is added under the reference clause </w:t>
            </w:r>
            <w:r w:rsidR="00714CE8">
              <w:t>(i.e., clause 2).</w:t>
            </w:r>
          </w:p>
          <w:p w14:paraId="10DED6E7" w14:textId="77777777" w:rsidR="00A4175D" w:rsidRDefault="00A4175D" w:rsidP="00A4175D">
            <w:pPr>
              <w:pStyle w:val="CRCoverPage"/>
              <w:spacing w:after="0"/>
              <w:ind w:left="100"/>
            </w:pPr>
          </w:p>
          <w:p w14:paraId="17D02887" w14:textId="77777777" w:rsidR="00A4175D" w:rsidRDefault="00A4175D" w:rsidP="00A4175D">
            <w:pPr>
              <w:pStyle w:val="CRCoverPage"/>
              <w:spacing w:after="0"/>
              <w:ind w:left="100"/>
            </w:pPr>
            <w:r w:rsidRPr="00F027CA">
              <w:rPr>
                <w:b/>
                <w:noProof/>
                <w:u w:val="single"/>
              </w:rPr>
              <w:t>Backwards compatibility analysis</w:t>
            </w:r>
            <w:r>
              <w:rPr>
                <w:noProof/>
              </w:rPr>
              <w:t>:</w:t>
            </w:r>
          </w:p>
          <w:p w14:paraId="6443A38C" w14:textId="71399442" w:rsidR="00A4175D" w:rsidRDefault="00A4175D" w:rsidP="00A4175D">
            <w:pPr>
              <w:pStyle w:val="CRCoverPage"/>
              <w:spacing w:after="0"/>
              <w:ind w:left="100"/>
            </w:pPr>
            <w:r>
              <w:rPr>
                <w:noProof/>
              </w:rPr>
              <w:t>This proposal is backwards compatible since there are no changes to the specification.</w:t>
            </w:r>
          </w:p>
        </w:tc>
      </w:tr>
      <w:tr w:rsidR="00A4175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62F14574" w:rsidR="00A4175D" w:rsidRDefault="00A4175D" w:rsidP="00A417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4175D" w:rsidRDefault="00A4175D" w:rsidP="00A417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175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4175D" w:rsidRDefault="00A4175D" w:rsidP="00A417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CEB04D" w:rsidR="00A4175D" w:rsidRDefault="00A4175D" w:rsidP="00485D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Undefined </w:t>
            </w:r>
            <w:r w:rsidR="00485D9F">
              <w:rPr>
                <w:noProof/>
              </w:rPr>
              <w:t xml:space="preserve">clause </w:t>
            </w:r>
            <w:r>
              <w:rPr>
                <w:noProof/>
              </w:rPr>
              <w:t>indicated. Inconsistent specification.</w:t>
            </w:r>
          </w:p>
        </w:tc>
      </w:tr>
      <w:tr w:rsidR="00FE0185" w14:paraId="034AF533" w14:textId="77777777" w:rsidTr="00547111">
        <w:tc>
          <w:tcPr>
            <w:tcW w:w="2694" w:type="dxa"/>
            <w:gridSpan w:val="2"/>
          </w:tcPr>
          <w:p w14:paraId="39D9EB5B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B9ED04" w:rsidR="00FE0185" w:rsidRDefault="00485D9F" w:rsidP="000636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8.3.7.1</w:t>
            </w:r>
          </w:p>
        </w:tc>
      </w:tr>
      <w:tr w:rsidR="00FE018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E0185" w:rsidRDefault="00FE0185" w:rsidP="00FE01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E0185" w:rsidRDefault="00FE0185" w:rsidP="00FE018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E018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886C8A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E0185" w:rsidRDefault="00FE0185" w:rsidP="00FE01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E0185" w:rsidRDefault="00FE0185" w:rsidP="00FE01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E018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B8D4AF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E0185" w:rsidRDefault="00FE0185" w:rsidP="00FE01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E0185" w:rsidRDefault="00FE0185" w:rsidP="00FE01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E018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C3FC49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E0185" w:rsidRDefault="00FE0185" w:rsidP="00FE01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E0185" w:rsidRDefault="00FE0185" w:rsidP="00FE01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E018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E0185" w:rsidRDefault="00FE0185" w:rsidP="00FE0185">
            <w:pPr>
              <w:pStyle w:val="CRCoverPage"/>
              <w:spacing w:after="0"/>
              <w:rPr>
                <w:noProof/>
              </w:rPr>
            </w:pPr>
          </w:p>
        </w:tc>
      </w:tr>
      <w:tr w:rsidR="00FE018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B95040F" w:rsidR="00FE0185" w:rsidRDefault="00FE0185" w:rsidP="00413D7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E018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E0185" w:rsidRPr="008863B9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E0185" w:rsidRPr="008863B9" w:rsidRDefault="00FE0185" w:rsidP="00FE018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E018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E0185" w:rsidRDefault="00FE0185" w:rsidP="00FE01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CF9F7A" w14:textId="77777777" w:rsidR="00AA5007" w:rsidRPr="006B5418" w:rsidRDefault="00AA5007" w:rsidP="00AA50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ADA16A2" w14:textId="77777777" w:rsidR="00485D9F" w:rsidRPr="007F2770" w:rsidRDefault="00485D9F" w:rsidP="00485D9F">
      <w:pPr>
        <w:pStyle w:val="Heading4"/>
        <w:rPr>
          <w:lang w:val="fr-FR" w:eastAsia="ko-KR"/>
        </w:rPr>
      </w:pPr>
      <w:bookmarkStart w:id="5" w:name="_Toc20233128"/>
      <w:bookmarkStart w:id="6" w:name="_Toc27747248"/>
      <w:bookmarkStart w:id="7" w:name="_Toc36213439"/>
      <w:bookmarkStart w:id="8" w:name="_Toc36657616"/>
      <w:bookmarkStart w:id="9" w:name="_Toc45287289"/>
      <w:bookmarkStart w:id="10" w:name="_Toc51948564"/>
      <w:bookmarkStart w:id="11" w:name="_Toc51949656"/>
      <w:bookmarkStart w:id="12" w:name="_Toc131396695"/>
      <w:r w:rsidRPr="007F2770">
        <w:rPr>
          <w:lang w:val="fr-FR"/>
        </w:rPr>
        <w:t>8</w:t>
      </w:r>
      <w:r w:rsidRPr="007F2770">
        <w:rPr>
          <w:rFonts w:hint="eastAsia"/>
          <w:lang w:val="fr-FR"/>
        </w:rPr>
        <w:t>.</w:t>
      </w:r>
      <w:r w:rsidRPr="007F2770">
        <w:rPr>
          <w:lang w:val="fr-FR"/>
        </w:rPr>
        <w:t>3</w:t>
      </w:r>
      <w:r w:rsidRPr="007F2770">
        <w:rPr>
          <w:rFonts w:hint="eastAsia"/>
          <w:lang w:val="fr-FR"/>
        </w:rPr>
        <w:t>.</w:t>
      </w:r>
      <w:r w:rsidRPr="007F2770">
        <w:rPr>
          <w:lang w:val="fr-FR"/>
        </w:rPr>
        <w:t>7</w:t>
      </w:r>
      <w:r w:rsidRPr="007F2770">
        <w:rPr>
          <w:rFonts w:hint="eastAsia"/>
          <w:lang w:val="fr-FR" w:eastAsia="ko-KR"/>
        </w:rPr>
        <w:t>.1</w:t>
      </w:r>
      <w:r w:rsidRPr="007F2770">
        <w:rPr>
          <w:rFonts w:hint="eastAsia"/>
          <w:lang w:val="fr-FR"/>
        </w:rPr>
        <w:tab/>
      </w:r>
      <w:r w:rsidRPr="007F2770">
        <w:rPr>
          <w:rFonts w:hint="eastAsia"/>
          <w:lang w:val="fr-FR" w:eastAsia="ko-KR"/>
        </w:rPr>
        <w:t xml:space="preserve">Message </w:t>
      </w:r>
      <w:proofErr w:type="spellStart"/>
      <w:r w:rsidRPr="007F2770">
        <w:rPr>
          <w:lang w:val="fr-FR" w:eastAsia="ko-KR"/>
        </w:rPr>
        <w:t>d</w:t>
      </w:r>
      <w:r w:rsidRPr="007F2770">
        <w:rPr>
          <w:rFonts w:hint="eastAsia"/>
          <w:lang w:val="fr-FR" w:eastAsia="ko-KR"/>
        </w:rPr>
        <w:t>efinition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proofErr w:type="spellEnd"/>
    </w:p>
    <w:p w14:paraId="5BA32429" w14:textId="77777777" w:rsidR="00485D9F" w:rsidRPr="007F2770" w:rsidRDefault="00485D9F" w:rsidP="00485D9F">
      <w:r w:rsidRPr="007F2770">
        <w:t>The PDU SESSION MODIFICATION REQUEST message is sent by the UE to the SMF to request a modification of a PDU session. See table 8.3.7.1.1.</w:t>
      </w:r>
    </w:p>
    <w:p w14:paraId="1CAF1489" w14:textId="77777777" w:rsidR="00485D9F" w:rsidRPr="007F2770" w:rsidRDefault="00485D9F" w:rsidP="00485D9F">
      <w:pPr>
        <w:pStyle w:val="B1"/>
      </w:pPr>
      <w:r w:rsidRPr="007F2770">
        <w:t>Message type:</w:t>
      </w:r>
      <w:r w:rsidRPr="007F2770">
        <w:tab/>
        <w:t>PDU SESSION MODIFICATION REQUEST</w:t>
      </w:r>
    </w:p>
    <w:p w14:paraId="03B384DE" w14:textId="77777777" w:rsidR="00485D9F" w:rsidRPr="007F2770" w:rsidRDefault="00485D9F" w:rsidP="00485D9F">
      <w:pPr>
        <w:pStyle w:val="B1"/>
      </w:pPr>
      <w:r w:rsidRPr="007F2770">
        <w:t>Significance:</w:t>
      </w:r>
      <w:r w:rsidRPr="007F2770">
        <w:tab/>
        <w:t>dual</w:t>
      </w:r>
    </w:p>
    <w:p w14:paraId="18FCFBDD" w14:textId="77777777" w:rsidR="00485D9F" w:rsidRPr="007F2770" w:rsidRDefault="00485D9F" w:rsidP="00485D9F">
      <w:pPr>
        <w:pStyle w:val="B1"/>
      </w:pPr>
      <w:r w:rsidRPr="007F2770">
        <w:t>Direction:</w:t>
      </w:r>
      <w:r w:rsidRPr="007F2770">
        <w:tab/>
        <w:t>UE to network</w:t>
      </w:r>
    </w:p>
    <w:p w14:paraId="3C56FE24" w14:textId="77777777" w:rsidR="00485D9F" w:rsidRPr="007F2770" w:rsidRDefault="00485D9F" w:rsidP="00485D9F">
      <w:pPr>
        <w:pStyle w:val="TH"/>
      </w:pPr>
      <w:r w:rsidRPr="007F2770">
        <w:t>Table 8</w:t>
      </w:r>
      <w:r w:rsidRPr="007F2770">
        <w:rPr>
          <w:rFonts w:hint="eastAsia"/>
        </w:rPr>
        <w:t>.</w:t>
      </w:r>
      <w:r w:rsidRPr="007F2770">
        <w:t>3</w:t>
      </w:r>
      <w:r w:rsidRPr="007F2770">
        <w:rPr>
          <w:rFonts w:hint="eastAsia"/>
        </w:rPr>
        <w:t>.</w:t>
      </w:r>
      <w:r w:rsidRPr="007F2770">
        <w:t>7</w:t>
      </w:r>
      <w:r w:rsidRPr="007F2770">
        <w:rPr>
          <w:rFonts w:hint="eastAsia"/>
          <w:lang w:eastAsia="ko-KR"/>
        </w:rPr>
        <w:t>.1</w:t>
      </w:r>
      <w:r w:rsidRPr="007F2770">
        <w:t>.</w:t>
      </w:r>
      <w:r w:rsidRPr="007F2770">
        <w:rPr>
          <w:lang w:eastAsia="ko-KR"/>
        </w:rPr>
        <w:t>1</w:t>
      </w:r>
      <w:r w:rsidRPr="007F2770">
        <w:t>: PDU SESSION MODIFICATION REQUEST 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485D9F" w:rsidRPr="007F2770" w14:paraId="0CEC74D6" w14:textId="77777777" w:rsidTr="000C050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606F09" w14:textId="77777777" w:rsidR="00485D9F" w:rsidRPr="007F2770" w:rsidRDefault="00485D9F" w:rsidP="000C0501">
            <w:pPr>
              <w:pStyle w:val="TAH"/>
            </w:pPr>
            <w:r w:rsidRPr="007F2770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90A2CE" w14:textId="77777777" w:rsidR="00485D9F" w:rsidRPr="007F2770" w:rsidRDefault="00485D9F" w:rsidP="000C0501">
            <w:pPr>
              <w:pStyle w:val="TAH"/>
            </w:pPr>
            <w:r w:rsidRPr="007F2770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C2A076" w14:textId="77777777" w:rsidR="00485D9F" w:rsidRPr="007F2770" w:rsidRDefault="00485D9F" w:rsidP="000C0501">
            <w:pPr>
              <w:pStyle w:val="TAH"/>
            </w:pPr>
            <w:r w:rsidRPr="007F277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92B0B9" w14:textId="77777777" w:rsidR="00485D9F" w:rsidRPr="007F2770" w:rsidRDefault="00485D9F" w:rsidP="000C0501">
            <w:pPr>
              <w:pStyle w:val="TAH"/>
            </w:pPr>
            <w:r w:rsidRPr="007F277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928B97" w14:textId="77777777" w:rsidR="00485D9F" w:rsidRPr="007F2770" w:rsidRDefault="00485D9F" w:rsidP="000C0501">
            <w:pPr>
              <w:pStyle w:val="TAH"/>
            </w:pPr>
            <w:r w:rsidRPr="007F2770"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01E64A" w14:textId="77777777" w:rsidR="00485D9F" w:rsidRPr="007F2770" w:rsidRDefault="00485D9F" w:rsidP="000C0501">
            <w:pPr>
              <w:pStyle w:val="TAH"/>
            </w:pPr>
            <w:r w:rsidRPr="007F2770">
              <w:t>Length</w:t>
            </w:r>
          </w:p>
        </w:tc>
      </w:tr>
      <w:tr w:rsidR="00485D9F" w:rsidRPr="007F2770" w14:paraId="5BA9E53D" w14:textId="77777777" w:rsidTr="000C050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4AE1F3" w14:textId="77777777" w:rsidR="00485D9F" w:rsidRPr="007F2770" w:rsidRDefault="00485D9F" w:rsidP="000C0501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CB078F" w14:textId="77777777" w:rsidR="00485D9F" w:rsidRPr="007F2770" w:rsidRDefault="00485D9F" w:rsidP="000C0501">
            <w:pPr>
              <w:pStyle w:val="TAL"/>
            </w:pPr>
            <w:r w:rsidRPr="007F2770">
              <w:t>Extended protocol discriminator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EDE273" w14:textId="77777777" w:rsidR="00485D9F" w:rsidRPr="007F2770" w:rsidRDefault="00485D9F" w:rsidP="000C0501">
            <w:pPr>
              <w:pStyle w:val="TAL"/>
            </w:pPr>
            <w:r w:rsidRPr="007F2770">
              <w:t>Extended protocol discriminator</w:t>
            </w:r>
          </w:p>
          <w:p w14:paraId="75152606" w14:textId="77777777" w:rsidR="00485D9F" w:rsidRPr="007F2770" w:rsidRDefault="00485D9F" w:rsidP="000C0501">
            <w:pPr>
              <w:pStyle w:val="TAL"/>
            </w:pPr>
            <w:r w:rsidRPr="007F2770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60A2A0" w14:textId="77777777" w:rsidR="00485D9F" w:rsidRPr="007F2770" w:rsidRDefault="00485D9F" w:rsidP="000C0501">
            <w:pPr>
              <w:pStyle w:val="TAC"/>
            </w:pPr>
            <w:r w:rsidRPr="007F277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4BA412" w14:textId="77777777" w:rsidR="00485D9F" w:rsidRPr="007F2770" w:rsidRDefault="00485D9F" w:rsidP="000C0501">
            <w:pPr>
              <w:pStyle w:val="TAC"/>
            </w:pPr>
            <w:r w:rsidRPr="007F277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E23F7A" w14:textId="77777777" w:rsidR="00485D9F" w:rsidRPr="007F2770" w:rsidRDefault="00485D9F" w:rsidP="000C0501">
            <w:pPr>
              <w:pStyle w:val="TAC"/>
            </w:pPr>
            <w:r w:rsidRPr="007F2770">
              <w:t>1</w:t>
            </w:r>
          </w:p>
        </w:tc>
      </w:tr>
      <w:tr w:rsidR="00485D9F" w:rsidRPr="007F2770" w14:paraId="4D3EE412" w14:textId="77777777" w:rsidTr="000C050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CC3EA9" w14:textId="77777777" w:rsidR="00485D9F" w:rsidRPr="007F2770" w:rsidRDefault="00485D9F" w:rsidP="000C0501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8CA9A4" w14:textId="77777777" w:rsidR="00485D9F" w:rsidRPr="007F2770" w:rsidRDefault="00485D9F" w:rsidP="000C0501">
            <w:pPr>
              <w:pStyle w:val="TAL"/>
            </w:pPr>
            <w:r w:rsidRPr="007F2770">
              <w:t>PDU session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54E706" w14:textId="77777777" w:rsidR="00485D9F" w:rsidRPr="007F2770" w:rsidRDefault="00485D9F" w:rsidP="000C0501">
            <w:pPr>
              <w:pStyle w:val="TAL"/>
            </w:pPr>
            <w:r w:rsidRPr="007F2770">
              <w:t>PDU session identity</w:t>
            </w:r>
          </w:p>
          <w:p w14:paraId="682FA120" w14:textId="77777777" w:rsidR="00485D9F" w:rsidRPr="007F2770" w:rsidRDefault="00485D9F" w:rsidP="000C0501">
            <w:pPr>
              <w:pStyle w:val="TAL"/>
            </w:pPr>
            <w:r w:rsidRPr="007F2770">
              <w:t>9.4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454190" w14:textId="77777777" w:rsidR="00485D9F" w:rsidRPr="007F2770" w:rsidRDefault="00485D9F" w:rsidP="000C0501">
            <w:pPr>
              <w:pStyle w:val="TAC"/>
            </w:pPr>
            <w:r w:rsidRPr="007F277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F0EB3C" w14:textId="77777777" w:rsidR="00485D9F" w:rsidRPr="007F2770" w:rsidRDefault="00485D9F" w:rsidP="000C0501">
            <w:pPr>
              <w:pStyle w:val="TAC"/>
            </w:pPr>
            <w:r w:rsidRPr="007F277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7D1FEF" w14:textId="77777777" w:rsidR="00485D9F" w:rsidRPr="007F2770" w:rsidRDefault="00485D9F" w:rsidP="000C0501">
            <w:pPr>
              <w:pStyle w:val="TAC"/>
            </w:pPr>
            <w:r w:rsidRPr="007F2770">
              <w:t>1</w:t>
            </w:r>
          </w:p>
        </w:tc>
      </w:tr>
      <w:tr w:rsidR="00485D9F" w:rsidRPr="007F2770" w14:paraId="1F8E550B" w14:textId="77777777" w:rsidTr="000C050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C074FD" w14:textId="77777777" w:rsidR="00485D9F" w:rsidRPr="007F2770" w:rsidRDefault="00485D9F" w:rsidP="000C0501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54B758" w14:textId="77777777" w:rsidR="00485D9F" w:rsidRPr="007F2770" w:rsidRDefault="00485D9F" w:rsidP="000C0501">
            <w:pPr>
              <w:pStyle w:val="TAL"/>
            </w:pPr>
            <w:r w:rsidRPr="007F2770">
              <w:t>PTI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0A95F8" w14:textId="77777777" w:rsidR="00485D9F" w:rsidRPr="007F2770" w:rsidRDefault="00485D9F" w:rsidP="000C0501">
            <w:pPr>
              <w:pStyle w:val="TAL"/>
            </w:pPr>
            <w:r w:rsidRPr="007F2770">
              <w:t>Procedure transaction identity</w:t>
            </w:r>
          </w:p>
          <w:p w14:paraId="2C2818CC" w14:textId="77777777" w:rsidR="00485D9F" w:rsidRPr="007F2770" w:rsidRDefault="00485D9F" w:rsidP="000C0501">
            <w:pPr>
              <w:pStyle w:val="TAL"/>
            </w:pPr>
            <w:r w:rsidRPr="007F2770">
              <w:t>9.6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4C0B73" w14:textId="77777777" w:rsidR="00485D9F" w:rsidRPr="007F2770" w:rsidRDefault="00485D9F" w:rsidP="000C0501">
            <w:pPr>
              <w:pStyle w:val="TAC"/>
            </w:pPr>
            <w:r w:rsidRPr="007F277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5FFD3E" w14:textId="77777777" w:rsidR="00485D9F" w:rsidRPr="007F2770" w:rsidRDefault="00485D9F" w:rsidP="000C0501">
            <w:pPr>
              <w:pStyle w:val="TAC"/>
            </w:pPr>
            <w:r w:rsidRPr="007F277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82EB6C" w14:textId="77777777" w:rsidR="00485D9F" w:rsidRPr="007F2770" w:rsidRDefault="00485D9F" w:rsidP="000C0501">
            <w:pPr>
              <w:pStyle w:val="TAC"/>
            </w:pPr>
            <w:r w:rsidRPr="007F2770">
              <w:t>1</w:t>
            </w:r>
          </w:p>
        </w:tc>
      </w:tr>
      <w:tr w:rsidR="00485D9F" w:rsidRPr="007F2770" w14:paraId="3DD93FBA" w14:textId="77777777" w:rsidTr="000C050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61536D" w14:textId="77777777" w:rsidR="00485D9F" w:rsidRPr="007F2770" w:rsidRDefault="00485D9F" w:rsidP="000C0501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CA3A90" w14:textId="77777777" w:rsidR="00485D9F" w:rsidRPr="007F2770" w:rsidRDefault="00485D9F" w:rsidP="000C0501">
            <w:pPr>
              <w:pStyle w:val="TAL"/>
              <w:rPr>
                <w:lang w:val="fr-FR"/>
              </w:rPr>
            </w:pPr>
            <w:r w:rsidRPr="007F2770">
              <w:rPr>
                <w:lang w:val="fr-FR"/>
              </w:rPr>
              <w:t xml:space="preserve">PDU SESSION MODIFICATION REQUEST message </w:t>
            </w:r>
            <w:proofErr w:type="spellStart"/>
            <w:r w:rsidRPr="007F2770">
              <w:rPr>
                <w:lang w:val="fr-FR"/>
              </w:rPr>
              <w:t>identity</w:t>
            </w:r>
            <w:proofErr w:type="spellEnd"/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358879" w14:textId="77777777" w:rsidR="00485D9F" w:rsidRPr="007F2770" w:rsidRDefault="00485D9F" w:rsidP="000C0501">
            <w:pPr>
              <w:pStyle w:val="TAL"/>
            </w:pPr>
            <w:r w:rsidRPr="007F2770">
              <w:t>Message type</w:t>
            </w:r>
          </w:p>
          <w:p w14:paraId="6FC13B7B" w14:textId="77777777" w:rsidR="00485D9F" w:rsidRPr="007F2770" w:rsidRDefault="00485D9F" w:rsidP="000C0501">
            <w:pPr>
              <w:pStyle w:val="TAL"/>
            </w:pPr>
            <w:r w:rsidRPr="007F2770"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13E05B" w14:textId="77777777" w:rsidR="00485D9F" w:rsidRPr="007F2770" w:rsidRDefault="00485D9F" w:rsidP="000C0501">
            <w:pPr>
              <w:pStyle w:val="TAC"/>
            </w:pPr>
            <w:r w:rsidRPr="007F277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92FADF" w14:textId="77777777" w:rsidR="00485D9F" w:rsidRPr="007F2770" w:rsidRDefault="00485D9F" w:rsidP="000C0501">
            <w:pPr>
              <w:pStyle w:val="TAC"/>
            </w:pPr>
            <w:r w:rsidRPr="007F277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AF017E" w14:textId="77777777" w:rsidR="00485D9F" w:rsidRPr="007F2770" w:rsidRDefault="00485D9F" w:rsidP="000C0501">
            <w:pPr>
              <w:pStyle w:val="TAC"/>
            </w:pPr>
            <w:r w:rsidRPr="007F2770">
              <w:t>1</w:t>
            </w:r>
          </w:p>
        </w:tc>
      </w:tr>
      <w:tr w:rsidR="00485D9F" w:rsidRPr="007F2770" w14:paraId="14561E21" w14:textId="77777777" w:rsidTr="000C050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6E8D46" w14:textId="77777777" w:rsidR="00485D9F" w:rsidRPr="007F2770" w:rsidRDefault="00485D9F" w:rsidP="000C0501">
            <w:pPr>
              <w:pStyle w:val="TAL"/>
            </w:pPr>
            <w:r w:rsidRPr="007F2770">
              <w:t>28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2E93F0" w14:textId="77777777" w:rsidR="00485D9F" w:rsidRPr="007F2770" w:rsidRDefault="00485D9F" w:rsidP="000C0501">
            <w:pPr>
              <w:pStyle w:val="TAL"/>
            </w:pPr>
            <w:r w:rsidRPr="007F2770">
              <w:t>5GSM capability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E5266" w14:textId="77777777" w:rsidR="00485D9F" w:rsidRPr="007F2770" w:rsidRDefault="00485D9F" w:rsidP="000C0501">
            <w:pPr>
              <w:pStyle w:val="TAL"/>
            </w:pPr>
            <w:r w:rsidRPr="007F2770">
              <w:t>5GSM capability</w:t>
            </w:r>
          </w:p>
          <w:p w14:paraId="18DC08C5" w14:textId="77777777" w:rsidR="00485D9F" w:rsidRPr="007F2770" w:rsidRDefault="00485D9F" w:rsidP="000C0501">
            <w:pPr>
              <w:pStyle w:val="TAL"/>
            </w:pPr>
            <w:r w:rsidRPr="007F2770">
              <w:t>9.11.4.1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492ED4" w14:textId="77777777" w:rsidR="00485D9F" w:rsidRPr="007F2770" w:rsidRDefault="00485D9F" w:rsidP="000C0501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965CE0" w14:textId="77777777" w:rsidR="00485D9F" w:rsidRPr="007F2770" w:rsidRDefault="00485D9F" w:rsidP="000C0501">
            <w:pPr>
              <w:pStyle w:val="TAC"/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75B964" w14:textId="77777777" w:rsidR="00485D9F" w:rsidRPr="007F2770" w:rsidRDefault="00485D9F" w:rsidP="000C0501">
            <w:pPr>
              <w:pStyle w:val="TAC"/>
            </w:pPr>
            <w:r w:rsidRPr="007F2770">
              <w:t>3-15</w:t>
            </w:r>
          </w:p>
        </w:tc>
      </w:tr>
      <w:tr w:rsidR="00485D9F" w:rsidRPr="007F2770" w14:paraId="064354E5" w14:textId="77777777" w:rsidTr="000C050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CE8193" w14:textId="77777777" w:rsidR="00485D9F" w:rsidRPr="007F2770" w:rsidRDefault="00485D9F" w:rsidP="000C0501">
            <w:pPr>
              <w:pStyle w:val="TAL"/>
            </w:pPr>
            <w:r w:rsidRPr="007F2770">
              <w:t>59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4DB6F8" w14:textId="77777777" w:rsidR="00485D9F" w:rsidRPr="007F2770" w:rsidRDefault="00485D9F" w:rsidP="000C0501">
            <w:pPr>
              <w:pStyle w:val="TAL"/>
            </w:pPr>
            <w:r w:rsidRPr="007F2770">
              <w:t>5GSM cause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714EBD" w14:textId="77777777" w:rsidR="00485D9F" w:rsidRPr="007F2770" w:rsidRDefault="00485D9F" w:rsidP="000C0501">
            <w:pPr>
              <w:pStyle w:val="TAL"/>
            </w:pPr>
            <w:r w:rsidRPr="007F2770">
              <w:t>5GSM cause</w:t>
            </w:r>
          </w:p>
          <w:p w14:paraId="68E6923B" w14:textId="77777777" w:rsidR="00485D9F" w:rsidRPr="007F2770" w:rsidRDefault="00485D9F" w:rsidP="000C0501">
            <w:pPr>
              <w:pStyle w:val="TAL"/>
            </w:pPr>
            <w:r w:rsidRPr="007F2770">
              <w:t>9.11.4.2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84DF16" w14:textId="77777777" w:rsidR="00485D9F" w:rsidRPr="007F2770" w:rsidRDefault="00485D9F" w:rsidP="000C0501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6F4049" w14:textId="77777777" w:rsidR="00485D9F" w:rsidRPr="007F2770" w:rsidRDefault="00485D9F" w:rsidP="000C0501">
            <w:pPr>
              <w:pStyle w:val="TAC"/>
            </w:pPr>
            <w:r w:rsidRPr="007F2770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01FC93" w14:textId="77777777" w:rsidR="00485D9F" w:rsidRPr="007F2770" w:rsidRDefault="00485D9F" w:rsidP="000C0501">
            <w:pPr>
              <w:pStyle w:val="TAC"/>
            </w:pPr>
            <w:r w:rsidRPr="007F2770">
              <w:t>2</w:t>
            </w:r>
          </w:p>
        </w:tc>
      </w:tr>
      <w:tr w:rsidR="00485D9F" w:rsidRPr="007F2770" w14:paraId="513D0C32" w14:textId="77777777" w:rsidTr="000C050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1C7F39" w14:textId="77777777" w:rsidR="00485D9F" w:rsidRPr="007F2770" w:rsidRDefault="00485D9F" w:rsidP="000C0501">
            <w:pPr>
              <w:pStyle w:val="TAL"/>
            </w:pPr>
            <w:r w:rsidRPr="007F2770">
              <w:t>55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49AA17" w14:textId="77777777" w:rsidR="00485D9F" w:rsidRPr="007F2770" w:rsidRDefault="00485D9F" w:rsidP="000C0501">
            <w:pPr>
              <w:pStyle w:val="TAL"/>
            </w:pPr>
            <w:r w:rsidRPr="007F2770">
              <w:t>Maximum number of supported packet filters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0EFBE9" w14:textId="77777777" w:rsidR="00485D9F" w:rsidRPr="007F2770" w:rsidRDefault="00485D9F" w:rsidP="000C0501">
            <w:pPr>
              <w:pStyle w:val="TAL"/>
            </w:pPr>
            <w:r w:rsidRPr="007F2770">
              <w:t>Maximum number of supported packet filters</w:t>
            </w:r>
          </w:p>
          <w:p w14:paraId="0AE30565" w14:textId="77777777" w:rsidR="00485D9F" w:rsidRPr="007F2770" w:rsidRDefault="00485D9F" w:rsidP="000C0501">
            <w:pPr>
              <w:pStyle w:val="TAL"/>
            </w:pPr>
            <w:r w:rsidRPr="007F2770">
              <w:t>9.11.4.9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52AECF" w14:textId="77777777" w:rsidR="00485D9F" w:rsidRPr="007F2770" w:rsidRDefault="00485D9F" w:rsidP="000C0501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092119" w14:textId="77777777" w:rsidR="00485D9F" w:rsidRPr="007F2770" w:rsidRDefault="00485D9F" w:rsidP="000C0501">
            <w:pPr>
              <w:pStyle w:val="TAC"/>
            </w:pPr>
            <w:r w:rsidRPr="007F2770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47BD7B" w14:textId="77777777" w:rsidR="00485D9F" w:rsidRPr="007F2770" w:rsidRDefault="00485D9F" w:rsidP="000C0501">
            <w:pPr>
              <w:pStyle w:val="TAC"/>
            </w:pPr>
            <w:r w:rsidRPr="007F2770">
              <w:t>3</w:t>
            </w:r>
          </w:p>
        </w:tc>
      </w:tr>
      <w:tr w:rsidR="00485D9F" w:rsidRPr="007F2770" w14:paraId="4EFCF6A6" w14:textId="77777777" w:rsidTr="000C050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09C563" w14:textId="77777777" w:rsidR="00485D9F" w:rsidRPr="007F2770" w:rsidRDefault="00485D9F" w:rsidP="000C0501">
            <w:pPr>
              <w:pStyle w:val="TAL"/>
            </w:pPr>
            <w:r w:rsidRPr="007F2770">
              <w:t>B-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E63E08" w14:textId="77777777" w:rsidR="00485D9F" w:rsidRPr="007F2770" w:rsidRDefault="00485D9F" w:rsidP="000C0501">
            <w:pPr>
              <w:pStyle w:val="TAL"/>
            </w:pPr>
            <w:r w:rsidRPr="007F2770">
              <w:t>Always-on PDU session requested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E6954A" w14:textId="77777777" w:rsidR="00485D9F" w:rsidRPr="007F2770" w:rsidRDefault="00485D9F" w:rsidP="000C0501">
            <w:pPr>
              <w:pStyle w:val="TAL"/>
            </w:pPr>
            <w:r w:rsidRPr="007F2770">
              <w:t>Always-on PDU session requested</w:t>
            </w:r>
          </w:p>
          <w:p w14:paraId="36FA36AA" w14:textId="77777777" w:rsidR="00485D9F" w:rsidRPr="007F2770" w:rsidRDefault="00485D9F" w:rsidP="000C0501">
            <w:pPr>
              <w:pStyle w:val="TAL"/>
            </w:pPr>
            <w:r w:rsidRPr="007F2770">
              <w:t>9.11.4.4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0FD81F" w14:textId="77777777" w:rsidR="00485D9F" w:rsidRPr="007F2770" w:rsidRDefault="00485D9F" w:rsidP="000C0501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E2F839" w14:textId="77777777" w:rsidR="00485D9F" w:rsidRPr="007F2770" w:rsidRDefault="00485D9F" w:rsidP="000C0501">
            <w:pPr>
              <w:pStyle w:val="TAC"/>
            </w:pPr>
            <w:r w:rsidRPr="007F2770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59902D" w14:textId="77777777" w:rsidR="00485D9F" w:rsidRPr="007F2770" w:rsidRDefault="00485D9F" w:rsidP="000C0501">
            <w:pPr>
              <w:pStyle w:val="TAC"/>
            </w:pPr>
            <w:r w:rsidRPr="007F2770">
              <w:t>1</w:t>
            </w:r>
          </w:p>
        </w:tc>
      </w:tr>
      <w:tr w:rsidR="00485D9F" w:rsidRPr="007F2770" w14:paraId="5400F37C" w14:textId="77777777" w:rsidTr="000C050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8F1226" w14:textId="77777777" w:rsidR="00485D9F" w:rsidRPr="007F2770" w:rsidRDefault="00485D9F" w:rsidP="000C0501">
            <w:pPr>
              <w:pStyle w:val="TAL"/>
            </w:pPr>
            <w:r w:rsidRPr="007F2770">
              <w:t>13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B81F75" w14:textId="77777777" w:rsidR="00485D9F" w:rsidRPr="007F2770" w:rsidRDefault="00485D9F" w:rsidP="000C0501">
            <w:pPr>
              <w:pStyle w:val="TAL"/>
            </w:pPr>
            <w:r w:rsidRPr="007F2770">
              <w:t>Integrity protection maximum data rate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9BBBAD" w14:textId="77777777" w:rsidR="00485D9F" w:rsidRPr="007F2770" w:rsidRDefault="00485D9F" w:rsidP="000C0501">
            <w:pPr>
              <w:pStyle w:val="TAL"/>
            </w:pPr>
            <w:r w:rsidRPr="007F2770">
              <w:t>Integrity protection maximum data rate</w:t>
            </w:r>
          </w:p>
          <w:p w14:paraId="7B7B8C19" w14:textId="77777777" w:rsidR="00485D9F" w:rsidRPr="007F2770" w:rsidRDefault="00485D9F" w:rsidP="000C0501">
            <w:pPr>
              <w:pStyle w:val="TAL"/>
            </w:pPr>
            <w:r w:rsidRPr="007F2770">
              <w:t>9.11.4.7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BA9A62" w14:textId="77777777" w:rsidR="00485D9F" w:rsidRPr="007F2770" w:rsidRDefault="00485D9F" w:rsidP="000C0501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C192D2" w14:textId="77777777" w:rsidR="00485D9F" w:rsidRPr="007F2770" w:rsidRDefault="00485D9F" w:rsidP="000C0501">
            <w:pPr>
              <w:pStyle w:val="TAC"/>
            </w:pPr>
            <w:r w:rsidRPr="007F2770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2A4760" w14:textId="77777777" w:rsidR="00485D9F" w:rsidRPr="007F2770" w:rsidRDefault="00485D9F" w:rsidP="000C0501">
            <w:pPr>
              <w:pStyle w:val="TAC"/>
            </w:pPr>
            <w:r w:rsidRPr="007F2770">
              <w:t>3</w:t>
            </w:r>
          </w:p>
        </w:tc>
      </w:tr>
      <w:tr w:rsidR="00485D9F" w:rsidRPr="007F2770" w14:paraId="46D7A91A" w14:textId="77777777" w:rsidTr="000C050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89AC12" w14:textId="77777777" w:rsidR="00485D9F" w:rsidRPr="007F2770" w:rsidRDefault="00485D9F" w:rsidP="000C0501">
            <w:pPr>
              <w:pStyle w:val="TAL"/>
            </w:pPr>
            <w:r w:rsidRPr="007F2770">
              <w:t>7A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9B0815" w14:textId="77777777" w:rsidR="00485D9F" w:rsidRPr="007F2770" w:rsidRDefault="00485D9F" w:rsidP="000C0501">
            <w:pPr>
              <w:pStyle w:val="TAL"/>
            </w:pPr>
            <w:r w:rsidRPr="007F2770">
              <w:t xml:space="preserve">Requested </w:t>
            </w:r>
            <w:proofErr w:type="spellStart"/>
            <w:r w:rsidRPr="007F2770">
              <w:t>QoS</w:t>
            </w:r>
            <w:proofErr w:type="spellEnd"/>
            <w:r w:rsidRPr="007F2770">
              <w:t xml:space="preserve"> rules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91C36E" w14:textId="77777777" w:rsidR="00485D9F" w:rsidRPr="007F2770" w:rsidRDefault="00485D9F" w:rsidP="000C0501">
            <w:pPr>
              <w:pStyle w:val="TAL"/>
            </w:pPr>
            <w:proofErr w:type="spellStart"/>
            <w:r w:rsidRPr="007F2770">
              <w:t>QoS</w:t>
            </w:r>
            <w:proofErr w:type="spellEnd"/>
            <w:r w:rsidRPr="007F2770">
              <w:t xml:space="preserve"> rules</w:t>
            </w:r>
          </w:p>
          <w:p w14:paraId="1C031679" w14:textId="77777777" w:rsidR="00485D9F" w:rsidRPr="007F2770" w:rsidRDefault="00485D9F" w:rsidP="000C0501">
            <w:pPr>
              <w:pStyle w:val="TAL"/>
            </w:pPr>
            <w:r w:rsidRPr="007F2770">
              <w:t>9.11.4.13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81ECAF" w14:textId="77777777" w:rsidR="00485D9F" w:rsidRPr="007F2770" w:rsidRDefault="00485D9F" w:rsidP="000C0501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61CF6A" w14:textId="77777777" w:rsidR="00485D9F" w:rsidRPr="007F2770" w:rsidRDefault="00485D9F" w:rsidP="000C0501">
            <w:pPr>
              <w:pStyle w:val="TAC"/>
            </w:pPr>
            <w:r w:rsidRPr="007F2770"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5EE72F" w14:textId="77777777" w:rsidR="00485D9F" w:rsidRPr="007F2770" w:rsidRDefault="00485D9F" w:rsidP="000C0501">
            <w:pPr>
              <w:pStyle w:val="TAC"/>
            </w:pPr>
            <w:r w:rsidRPr="007F2770">
              <w:t>7-65538</w:t>
            </w:r>
          </w:p>
        </w:tc>
      </w:tr>
      <w:tr w:rsidR="00485D9F" w:rsidRPr="007F2770" w14:paraId="68DF4B84" w14:textId="77777777" w:rsidTr="000C050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7F18AB" w14:textId="77777777" w:rsidR="00485D9F" w:rsidRPr="007F2770" w:rsidRDefault="00485D9F" w:rsidP="000C0501">
            <w:pPr>
              <w:pStyle w:val="TAL"/>
            </w:pPr>
            <w:r w:rsidRPr="007F2770">
              <w:t>79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E24A3C" w14:textId="77777777" w:rsidR="00485D9F" w:rsidRPr="007F2770" w:rsidRDefault="00485D9F" w:rsidP="000C0501">
            <w:pPr>
              <w:pStyle w:val="TAL"/>
            </w:pPr>
            <w:r w:rsidRPr="007F2770">
              <w:t xml:space="preserve">Requested </w:t>
            </w:r>
            <w:proofErr w:type="spellStart"/>
            <w:r w:rsidRPr="007F2770">
              <w:t>QoS</w:t>
            </w:r>
            <w:proofErr w:type="spellEnd"/>
            <w:r w:rsidRPr="007F2770">
              <w:t xml:space="preserve"> flow descriptions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46D222" w14:textId="77777777" w:rsidR="00485D9F" w:rsidRPr="007F2770" w:rsidRDefault="00485D9F" w:rsidP="000C0501">
            <w:pPr>
              <w:pStyle w:val="TAL"/>
            </w:pPr>
            <w:proofErr w:type="spellStart"/>
            <w:r w:rsidRPr="007F2770">
              <w:t>QoS</w:t>
            </w:r>
            <w:proofErr w:type="spellEnd"/>
            <w:r w:rsidRPr="007F2770">
              <w:t xml:space="preserve"> flow descriptions</w:t>
            </w:r>
          </w:p>
          <w:p w14:paraId="43F86999" w14:textId="77777777" w:rsidR="00485D9F" w:rsidRPr="007F2770" w:rsidRDefault="00485D9F" w:rsidP="000C0501">
            <w:pPr>
              <w:pStyle w:val="TAL"/>
            </w:pPr>
            <w:r w:rsidRPr="007F2770">
              <w:t>9.11.4.12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F7E72D" w14:textId="77777777" w:rsidR="00485D9F" w:rsidRPr="007F2770" w:rsidRDefault="00485D9F" w:rsidP="000C0501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6C85F5" w14:textId="77777777" w:rsidR="00485D9F" w:rsidRPr="007F2770" w:rsidRDefault="00485D9F" w:rsidP="000C0501">
            <w:pPr>
              <w:pStyle w:val="TAC"/>
            </w:pPr>
            <w:r w:rsidRPr="007F2770"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5BF553" w14:textId="77777777" w:rsidR="00485D9F" w:rsidRPr="007F2770" w:rsidRDefault="00485D9F" w:rsidP="000C0501">
            <w:pPr>
              <w:pStyle w:val="TAC"/>
            </w:pPr>
            <w:r w:rsidRPr="007F2770">
              <w:t>6-65538</w:t>
            </w:r>
          </w:p>
        </w:tc>
      </w:tr>
      <w:tr w:rsidR="00485D9F" w:rsidRPr="007F2770" w14:paraId="2BC531E8" w14:textId="77777777" w:rsidTr="000C050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60E30A" w14:textId="77777777" w:rsidR="00485D9F" w:rsidRPr="007F2770" w:rsidRDefault="00485D9F" w:rsidP="000C0501">
            <w:pPr>
              <w:pStyle w:val="TAL"/>
            </w:pPr>
            <w:r w:rsidRPr="007F2770">
              <w:t>75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F2D989" w14:textId="77777777" w:rsidR="00485D9F" w:rsidRPr="007F2770" w:rsidRDefault="00485D9F" w:rsidP="000C0501">
            <w:pPr>
              <w:pStyle w:val="TAL"/>
            </w:pPr>
            <w:r w:rsidRPr="007F2770">
              <w:t>Mapped EPS bearer contexts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9053FC" w14:textId="77777777" w:rsidR="00485D9F" w:rsidRPr="007F2770" w:rsidRDefault="00485D9F" w:rsidP="000C0501">
            <w:pPr>
              <w:pStyle w:val="TAL"/>
            </w:pPr>
            <w:r w:rsidRPr="007F2770">
              <w:t>Mapped EPS bearer contexts</w:t>
            </w:r>
          </w:p>
          <w:p w14:paraId="72F29DB8" w14:textId="77777777" w:rsidR="00485D9F" w:rsidRPr="007F2770" w:rsidRDefault="00485D9F" w:rsidP="000C0501">
            <w:pPr>
              <w:pStyle w:val="TAL"/>
            </w:pPr>
            <w:r w:rsidRPr="007F2770">
              <w:rPr>
                <w:rFonts w:hint="eastAsia"/>
              </w:rPr>
              <w:t>9.11.4.</w:t>
            </w:r>
            <w:r w:rsidRPr="007F2770"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999E5E" w14:textId="77777777" w:rsidR="00485D9F" w:rsidRPr="007F2770" w:rsidRDefault="00485D9F" w:rsidP="000C0501">
            <w:pPr>
              <w:pStyle w:val="TAC"/>
            </w:pPr>
            <w:r w:rsidRPr="007F2770"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5D662D" w14:textId="77777777" w:rsidR="00485D9F" w:rsidRPr="007F2770" w:rsidRDefault="00485D9F" w:rsidP="000C0501">
            <w:pPr>
              <w:pStyle w:val="TAC"/>
            </w:pPr>
            <w:r w:rsidRPr="007F2770"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2580A6" w14:textId="77777777" w:rsidR="00485D9F" w:rsidRPr="007F2770" w:rsidRDefault="00485D9F" w:rsidP="000C0501">
            <w:pPr>
              <w:pStyle w:val="TAC"/>
            </w:pPr>
            <w:r w:rsidRPr="007F2770">
              <w:t>7-65538</w:t>
            </w:r>
          </w:p>
        </w:tc>
      </w:tr>
      <w:tr w:rsidR="00485D9F" w:rsidRPr="007F2770" w14:paraId="0FD8C5FB" w14:textId="77777777" w:rsidTr="000C050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184BB5" w14:textId="77777777" w:rsidR="00485D9F" w:rsidRPr="007F2770" w:rsidRDefault="00485D9F" w:rsidP="000C0501">
            <w:pPr>
              <w:pStyle w:val="TAL"/>
            </w:pPr>
            <w:r w:rsidRPr="007F2770">
              <w:t>7B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1D342D" w14:textId="77777777" w:rsidR="00485D9F" w:rsidRPr="007F2770" w:rsidRDefault="00485D9F" w:rsidP="000C0501">
            <w:pPr>
              <w:pStyle w:val="TAL"/>
            </w:pPr>
            <w:r w:rsidRPr="007F2770">
              <w:t>Extended protocol configuration options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675886" w14:textId="77777777" w:rsidR="00485D9F" w:rsidRPr="007F2770" w:rsidRDefault="00485D9F" w:rsidP="000C0501">
            <w:pPr>
              <w:pStyle w:val="TAL"/>
            </w:pPr>
            <w:r w:rsidRPr="007F2770">
              <w:t>Extended protocol configuration options</w:t>
            </w:r>
          </w:p>
          <w:p w14:paraId="20BBCCAC" w14:textId="77777777" w:rsidR="00485D9F" w:rsidRPr="007F2770" w:rsidRDefault="00485D9F" w:rsidP="000C0501">
            <w:pPr>
              <w:pStyle w:val="TAL"/>
            </w:pPr>
            <w:r w:rsidRPr="007F2770">
              <w:t>9.11.4.6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A79A9B" w14:textId="77777777" w:rsidR="00485D9F" w:rsidRPr="007F2770" w:rsidRDefault="00485D9F" w:rsidP="000C0501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E30805" w14:textId="77777777" w:rsidR="00485D9F" w:rsidRPr="007F2770" w:rsidRDefault="00485D9F" w:rsidP="000C0501">
            <w:pPr>
              <w:pStyle w:val="TAC"/>
            </w:pPr>
            <w:r w:rsidRPr="007F2770"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B78E3F" w14:textId="77777777" w:rsidR="00485D9F" w:rsidRPr="007F2770" w:rsidRDefault="00485D9F" w:rsidP="000C0501">
            <w:pPr>
              <w:pStyle w:val="TAC"/>
            </w:pPr>
            <w:r w:rsidRPr="007F2770">
              <w:t>4-65538</w:t>
            </w:r>
          </w:p>
        </w:tc>
      </w:tr>
      <w:tr w:rsidR="00485D9F" w:rsidRPr="007F2770" w14:paraId="05099DE0" w14:textId="77777777" w:rsidTr="000C050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2FDF6A" w14:textId="77777777" w:rsidR="00485D9F" w:rsidRPr="007F2770" w:rsidRDefault="00485D9F" w:rsidP="000C0501">
            <w:pPr>
              <w:pStyle w:val="TAL"/>
            </w:pPr>
            <w:r w:rsidRPr="007F2770">
              <w:rPr>
                <w:lang w:eastAsia="ko-KR"/>
              </w:rPr>
              <w:t>74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9AA5F2" w14:textId="77777777" w:rsidR="00485D9F" w:rsidRPr="007F2770" w:rsidRDefault="00485D9F" w:rsidP="000C0501">
            <w:pPr>
              <w:pStyle w:val="TAL"/>
            </w:pPr>
            <w:r w:rsidRPr="007F2770">
              <w:rPr>
                <w:rFonts w:hint="eastAsia"/>
                <w:lang w:eastAsia="ko-KR"/>
              </w:rPr>
              <w:t>P</w:t>
            </w:r>
            <w:r w:rsidRPr="007F2770">
              <w:rPr>
                <w:lang w:eastAsia="ko-KR"/>
              </w:rPr>
              <w:t>ort management information container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DD16D8" w14:textId="77777777" w:rsidR="00485D9F" w:rsidRPr="007F2770" w:rsidRDefault="00485D9F" w:rsidP="000C0501">
            <w:pPr>
              <w:pStyle w:val="TAL"/>
              <w:rPr>
                <w:lang w:val="fr-FR" w:eastAsia="ko-KR"/>
              </w:rPr>
            </w:pPr>
            <w:r w:rsidRPr="007F2770">
              <w:rPr>
                <w:rFonts w:hint="eastAsia"/>
                <w:lang w:val="fr-FR" w:eastAsia="ko-KR"/>
              </w:rPr>
              <w:t>P</w:t>
            </w:r>
            <w:r w:rsidRPr="007F2770">
              <w:rPr>
                <w:lang w:val="fr-FR" w:eastAsia="ko-KR"/>
              </w:rPr>
              <w:t>ort management information container</w:t>
            </w:r>
          </w:p>
          <w:p w14:paraId="78C245D1" w14:textId="77777777" w:rsidR="00485D9F" w:rsidRPr="007F2770" w:rsidRDefault="00485D9F" w:rsidP="000C0501">
            <w:pPr>
              <w:pStyle w:val="TAL"/>
              <w:rPr>
                <w:lang w:val="fr-FR"/>
              </w:rPr>
            </w:pPr>
            <w:r w:rsidRPr="007F2770">
              <w:rPr>
                <w:rFonts w:hint="eastAsia"/>
                <w:lang w:val="fr-FR" w:eastAsia="ko-KR"/>
              </w:rPr>
              <w:t>9.11.4.27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FD4BC0" w14:textId="77777777" w:rsidR="00485D9F" w:rsidRPr="007F2770" w:rsidRDefault="00485D9F" w:rsidP="000C0501">
            <w:pPr>
              <w:pStyle w:val="TAC"/>
            </w:pPr>
            <w:r w:rsidRPr="007F2770">
              <w:rPr>
                <w:rFonts w:hint="eastAsia"/>
                <w:lang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4FE316" w14:textId="77777777" w:rsidR="00485D9F" w:rsidRPr="007F2770" w:rsidRDefault="00485D9F" w:rsidP="000C0501">
            <w:pPr>
              <w:pStyle w:val="TAC"/>
            </w:pPr>
            <w:r w:rsidRPr="007F2770">
              <w:rPr>
                <w:rFonts w:hint="eastAsia"/>
                <w:lang w:eastAsia="ko-KR"/>
              </w:rPr>
              <w:t>T</w:t>
            </w:r>
            <w:r w:rsidRPr="007F2770">
              <w:rPr>
                <w:lang w:eastAsia="ko-KR"/>
              </w:rPr>
              <w:t>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C790C4" w14:textId="77777777" w:rsidR="00485D9F" w:rsidRPr="007F2770" w:rsidRDefault="00485D9F" w:rsidP="000C0501">
            <w:pPr>
              <w:pStyle w:val="TAC"/>
            </w:pPr>
            <w:r w:rsidRPr="007F2770">
              <w:rPr>
                <w:lang w:eastAsia="ko-KR"/>
              </w:rPr>
              <w:t>4-65538</w:t>
            </w:r>
          </w:p>
        </w:tc>
      </w:tr>
      <w:tr w:rsidR="00485D9F" w:rsidRPr="007F2770" w14:paraId="4CB5DEF4" w14:textId="77777777" w:rsidTr="000C050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FA58CA" w14:textId="77777777" w:rsidR="00485D9F" w:rsidRPr="007F2770" w:rsidDel="00CA7832" w:rsidRDefault="00485D9F" w:rsidP="000C0501">
            <w:pPr>
              <w:pStyle w:val="TAL"/>
              <w:rPr>
                <w:lang w:eastAsia="ko-KR"/>
              </w:rPr>
            </w:pPr>
            <w:r w:rsidRPr="007F2770">
              <w:rPr>
                <w:noProof/>
                <w:lang w:eastAsia="zh-CN"/>
              </w:rPr>
              <w:t>66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2D22FD" w14:textId="77777777" w:rsidR="00485D9F" w:rsidRPr="007F2770" w:rsidRDefault="00485D9F" w:rsidP="000C0501">
            <w:pPr>
              <w:pStyle w:val="TAL"/>
              <w:rPr>
                <w:lang w:eastAsia="ko-KR"/>
              </w:rPr>
            </w:pPr>
            <w:r w:rsidRPr="007F2770">
              <w:rPr>
                <w:lang w:eastAsia="zh-CN"/>
              </w:rPr>
              <w:t>IP header compression configuration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A40313" w14:textId="77777777" w:rsidR="00485D9F" w:rsidRPr="007F2770" w:rsidRDefault="00485D9F" w:rsidP="000C0501">
            <w:pPr>
              <w:pStyle w:val="TAL"/>
              <w:rPr>
                <w:noProof/>
                <w:lang w:eastAsia="zh-CN"/>
              </w:rPr>
            </w:pPr>
            <w:r w:rsidRPr="007F2770">
              <w:rPr>
                <w:lang w:eastAsia="zh-CN"/>
              </w:rPr>
              <w:t>Header compression configuration</w:t>
            </w:r>
          </w:p>
          <w:p w14:paraId="7816CE75" w14:textId="77777777" w:rsidR="00485D9F" w:rsidRPr="007F2770" w:rsidRDefault="00485D9F" w:rsidP="000C0501">
            <w:pPr>
              <w:pStyle w:val="TAL"/>
              <w:rPr>
                <w:lang w:val="fr-FR" w:eastAsia="ko-KR"/>
              </w:rPr>
            </w:pPr>
            <w:r w:rsidRPr="007F2770">
              <w:rPr>
                <w:noProof/>
                <w:lang w:eastAsia="zh-CN"/>
              </w:rPr>
              <w:t>9.11.4.24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FB678D" w14:textId="77777777" w:rsidR="00485D9F" w:rsidRPr="007F2770" w:rsidRDefault="00485D9F" w:rsidP="000C0501">
            <w:pPr>
              <w:pStyle w:val="TAC"/>
              <w:rPr>
                <w:lang w:eastAsia="ko-KR"/>
              </w:rPr>
            </w:pPr>
            <w:r w:rsidRPr="007F2770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C0483D" w14:textId="77777777" w:rsidR="00485D9F" w:rsidRPr="007F2770" w:rsidRDefault="00485D9F" w:rsidP="000C0501">
            <w:pPr>
              <w:pStyle w:val="TAC"/>
              <w:rPr>
                <w:lang w:eastAsia="ko-KR"/>
              </w:rPr>
            </w:pPr>
            <w:r w:rsidRPr="007F2770">
              <w:rPr>
                <w:lang w:eastAsia="zh-CN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A038F4" w14:textId="77777777" w:rsidR="00485D9F" w:rsidRPr="007F2770" w:rsidRDefault="00485D9F" w:rsidP="000C0501">
            <w:pPr>
              <w:pStyle w:val="TAC"/>
              <w:rPr>
                <w:lang w:eastAsia="ko-KR"/>
              </w:rPr>
            </w:pPr>
            <w:r w:rsidRPr="007F2770">
              <w:rPr>
                <w:lang w:eastAsia="zh-CN"/>
              </w:rPr>
              <w:t>5-257</w:t>
            </w:r>
          </w:p>
        </w:tc>
      </w:tr>
      <w:tr w:rsidR="00485D9F" w:rsidRPr="007F2770" w14:paraId="16970110" w14:textId="77777777" w:rsidTr="000C050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370949" w14:textId="77777777" w:rsidR="00485D9F" w:rsidRPr="007F2770" w:rsidRDefault="00485D9F" w:rsidP="000C0501">
            <w:pPr>
              <w:pStyle w:val="TAL"/>
              <w:rPr>
                <w:noProof/>
                <w:lang w:eastAsia="zh-CN"/>
              </w:rPr>
            </w:pPr>
            <w:r w:rsidRPr="007F2770">
              <w:t>1F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6C1CC5" w14:textId="77777777" w:rsidR="00485D9F" w:rsidRPr="007F2770" w:rsidRDefault="00485D9F" w:rsidP="000C0501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Ethernet header compression configuration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989718" w14:textId="77777777" w:rsidR="00485D9F" w:rsidRPr="007F2770" w:rsidRDefault="00485D9F" w:rsidP="000C0501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Ethernet header compression configuration</w:t>
            </w:r>
          </w:p>
          <w:p w14:paraId="50E9525A" w14:textId="77777777" w:rsidR="00485D9F" w:rsidRPr="007F2770" w:rsidRDefault="00485D9F" w:rsidP="000C0501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9.11.4.28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093059" w14:textId="77777777" w:rsidR="00485D9F" w:rsidRPr="007F2770" w:rsidRDefault="00485D9F" w:rsidP="000C0501">
            <w:pPr>
              <w:pStyle w:val="TAC"/>
              <w:rPr>
                <w:lang w:eastAsia="zh-CN"/>
              </w:rPr>
            </w:pPr>
            <w:r w:rsidRPr="007F2770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907E27" w14:textId="77777777" w:rsidR="00485D9F" w:rsidRPr="007F2770" w:rsidRDefault="00485D9F" w:rsidP="000C0501">
            <w:pPr>
              <w:pStyle w:val="TAC"/>
              <w:rPr>
                <w:lang w:eastAsia="zh-CN"/>
              </w:rPr>
            </w:pPr>
            <w:r w:rsidRPr="007F2770">
              <w:rPr>
                <w:lang w:eastAsia="zh-CN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44845F" w14:textId="77777777" w:rsidR="00485D9F" w:rsidRPr="007F2770" w:rsidRDefault="00485D9F" w:rsidP="000C0501">
            <w:pPr>
              <w:pStyle w:val="TAC"/>
              <w:rPr>
                <w:lang w:eastAsia="zh-CN"/>
              </w:rPr>
            </w:pPr>
            <w:r w:rsidRPr="007F2770">
              <w:rPr>
                <w:lang w:eastAsia="zh-CN"/>
              </w:rPr>
              <w:t>3</w:t>
            </w:r>
          </w:p>
        </w:tc>
      </w:tr>
      <w:tr w:rsidR="00485D9F" w:rsidRPr="007F2770" w14:paraId="495B384C" w14:textId="77777777" w:rsidTr="000C050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108067" w14:textId="77777777" w:rsidR="00485D9F" w:rsidRPr="007F2770" w:rsidRDefault="00485D9F" w:rsidP="000C0501">
            <w:pPr>
              <w:pStyle w:val="TAL"/>
            </w:pPr>
            <w:r w:rsidRPr="007F2770">
              <w:t>70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1AD519" w14:textId="77777777" w:rsidR="00485D9F" w:rsidRPr="007F2770" w:rsidRDefault="00485D9F" w:rsidP="000C0501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Requested MBS container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6DE636" w14:textId="77777777" w:rsidR="00485D9F" w:rsidRPr="007F2770" w:rsidRDefault="00485D9F" w:rsidP="000C0501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Requested MBS container</w:t>
            </w:r>
          </w:p>
          <w:p w14:paraId="0925A66C" w14:textId="77777777" w:rsidR="00485D9F" w:rsidRPr="007F2770" w:rsidRDefault="00485D9F" w:rsidP="000C0501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9.11.4.30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6E3A01" w14:textId="77777777" w:rsidR="00485D9F" w:rsidRPr="007F2770" w:rsidRDefault="00485D9F" w:rsidP="000C0501">
            <w:pPr>
              <w:pStyle w:val="TAC"/>
              <w:rPr>
                <w:lang w:eastAsia="zh-CN"/>
              </w:rPr>
            </w:pPr>
            <w:r w:rsidRPr="007F2770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B3F7C1" w14:textId="77777777" w:rsidR="00485D9F" w:rsidRPr="007F2770" w:rsidRDefault="00485D9F" w:rsidP="000C0501">
            <w:pPr>
              <w:pStyle w:val="TAC"/>
              <w:rPr>
                <w:lang w:eastAsia="zh-CN"/>
              </w:rPr>
            </w:pPr>
            <w:r w:rsidRPr="007F2770">
              <w:rPr>
                <w:lang w:eastAsia="zh-CN"/>
              </w:rP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347436" w14:textId="77777777" w:rsidR="00485D9F" w:rsidRPr="007F2770" w:rsidRDefault="00485D9F" w:rsidP="000C0501">
            <w:pPr>
              <w:pStyle w:val="TAC"/>
              <w:rPr>
                <w:lang w:eastAsia="zh-CN"/>
              </w:rPr>
            </w:pPr>
            <w:r w:rsidRPr="007F2770">
              <w:rPr>
                <w:lang w:eastAsia="zh-CN"/>
              </w:rPr>
              <w:t>8-65538</w:t>
            </w:r>
          </w:p>
        </w:tc>
      </w:tr>
      <w:tr w:rsidR="00485D9F" w:rsidRPr="007F2770" w14:paraId="4BDE22BD" w14:textId="77777777" w:rsidTr="000C050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8B9F0A" w14:textId="77777777" w:rsidR="00485D9F" w:rsidRPr="007F2770" w:rsidRDefault="00485D9F" w:rsidP="000C0501">
            <w:pPr>
              <w:pStyle w:val="TAL"/>
            </w:pPr>
            <w:r w:rsidRPr="007F2770">
              <w:rPr>
                <w:lang w:eastAsia="ja-JP"/>
              </w:rPr>
              <w:t>72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611DE5" w14:textId="77777777" w:rsidR="00485D9F" w:rsidRPr="007F2770" w:rsidRDefault="00485D9F" w:rsidP="000C0501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Service-level-AA container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C4BD2D" w14:textId="77777777" w:rsidR="00485D9F" w:rsidRPr="007F2770" w:rsidRDefault="00485D9F" w:rsidP="000C0501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Service-level-AA container</w:t>
            </w:r>
          </w:p>
          <w:p w14:paraId="149A18CE" w14:textId="77777777" w:rsidR="00485D9F" w:rsidRPr="007F2770" w:rsidRDefault="00485D9F" w:rsidP="000C0501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9.11.2.10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B645D0" w14:textId="77777777" w:rsidR="00485D9F" w:rsidRPr="007F2770" w:rsidRDefault="00485D9F" w:rsidP="000C0501">
            <w:pPr>
              <w:pStyle w:val="TAC"/>
              <w:rPr>
                <w:lang w:eastAsia="zh-CN"/>
              </w:rPr>
            </w:pPr>
            <w:r w:rsidRPr="007F2770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A1387E" w14:textId="77777777" w:rsidR="00485D9F" w:rsidRPr="007F2770" w:rsidRDefault="00485D9F" w:rsidP="000C0501">
            <w:pPr>
              <w:pStyle w:val="TAC"/>
              <w:rPr>
                <w:lang w:eastAsia="zh-CN"/>
              </w:rPr>
            </w:pPr>
            <w:r w:rsidRPr="007F2770">
              <w:rPr>
                <w:lang w:eastAsia="zh-CN"/>
              </w:rP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012465" w14:textId="77777777" w:rsidR="00485D9F" w:rsidRPr="007F2770" w:rsidRDefault="00485D9F" w:rsidP="000C0501">
            <w:pPr>
              <w:pStyle w:val="TAC"/>
              <w:rPr>
                <w:lang w:eastAsia="zh-CN"/>
              </w:rPr>
            </w:pPr>
            <w:r w:rsidRPr="007F2770">
              <w:rPr>
                <w:lang w:eastAsia="zh-CN"/>
              </w:rPr>
              <w:t>6-n</w:t>
            </w:r>
          </w:p>
        </w:tc>
      </w:tr>
      <w:tr w:rsidR="00485D9F" w:rsidRPr="00745FBB" w14:paraId="60B4AB3B" w14:textId="77777777" w:rsidTr="000C050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E783A7" w14:textId="77777777" w:rsidR="00485D9F" w:rsidRPr="00485D9F" w:rsidRDefault="00485D9F" w:rsidP="000C0501">
            <w:pPr>
              <w:pStyle w:val="TAL"/>
              <w:rPr>
                <w:lang w:eastAsia="ja-JP"/>
              </w:rPr>
            </w:pPr>
            <w:r w:rsidRPr="00485D9F">
              <w:rPr>
                <w:lang w:eastAsia="ja-JP"/>
              </w:rPr>
              <w:t>73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B27317" w14:textId="77777777" w:rsidR="00485D9F" w:rsidRPr="00485D9F" w:rsidRDefault="00485D9F" w:rsidP="000C0501">
            <w:pPr>
              <w:pStyle w:val="TAL"/>
              <w:rPr>
                <w:lang w:eastAsia="zh-CN"/>
              </w:rPr>
            </w:pPr>
            <w:r w:rsidRPr="00485D9F">
              <w:rPr>
                <w:lang w:eastAsia="zh-CN"/>
              </w:rPr>
              <w:t>Non-3GPP delay budget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F5EF87" w14:textId="77777777" w:rsidR="00485D9F" w:rsidRPr="00485D9F" w:rsidRDefault="00485D9F" w:rsidP="000C0501">
            <w:pPr>
              <w:pStyle w:val="TAL"/>
              <w:rPr>
                <w:lang w:eastAsia="zh-CN"/>
              </w:rPr>
            </w:pPr>
            <w:r w:rsidRPr="00485D9F">
              <w:rPr>
                <w:lang w:eastAsia="zh-CN"/>
              </w:rPr>
              <w:t>Non-3GPP delay budget</w:t>
            </w:r>
          </w:p>
          <w:p w14:paraId="48F2F465" w14:textId="46021513" w:rsidR="00485D9F" w:rsidRPr="00485D9F" w:rsidRDefault="00485D9F" w:rsidP="00485D9F">
            <w:pPr>
              <w:pStyle w:val="TAL"/>
              <w:rPr>
                <w:lang w:eastAsia="zh-CN"/>
              </w:rPr>
            </w:pPr>
            <w:r w:rsidRPr="00485D9F">
              <w:rPr>
                <w:lang w:eastAsia="zh-CN"/>
              </w:rPr>
              <w:t>9.11.4.</w:t>
            </w:r>
            <w:ins w:id="13" w:author="Huawei_CHV_1" w:date="2023-08-13T16:21:00Z">
              <w:r>
                <w:rPr>
                  <w:lang w:eastAsia="zh-CN"/>
                </w:rPr>
                <w:t>37</w:t>
              </w:r>
            </w:ins>
            <w:del w:id="14" w:author="Huawei_CHV_1" w:date="2023-08-13T16:21:00Z">
              <w:r w:rsidRPr="00485D9F" w:rsidDel="00485D9F">
                <w:rPr>
                  <w:lang w:eastAsia="zh-CN"/>
                </w:rPr>
                <w:delText>yy</w:delText>
              </w:r>
            </w:del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96A554" w14:textId="77777777" w:rsidR="00485D9F" w:rsidRPr="00485D9F" w:rsidRDefault="00485D9F" w:rsidP="000C0501">
            <w:pPr>
              <w:pStyle w:val="TAC"/>
              <w:rPr>
                <w:lang w:eastAsia="zh-CN"/>
              </w:rPr>
            </w:pPr>
            <w:r w:rsidRPr="00485D9F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514ACD" w14:textId="77777777" w:rsidR="00485D9F" w:rsidRPr="00485D9F" w:rsidRDefault="00485D9F" w:rsidP="000C0501">
            <w:pPr>
              <w:pStyle w:val="TAC"/>
              <w:rPr>
                <w:lang w:eastAsia="zh-CN"/>
              </w:rPr>
            </w:pPr>
            <w:r w:rsidRPr="00485D9F">
              <w:rPr>
                <w:lang w:eastAsia="zh-CN"/>
              </w:rP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AF78A8" w14:textId="77777777" w:rsidR="00485D9F" w:rsidRPr="00745FBB" w:rsidRDefault="00485D9F" w:rsidP="000C0501">
            <w:pPr>
              <w:pStyle w:val="TAC"/>
              <w:rPr>
                <w:lang w:eastAsia="zh-CN"/>
              </w:rPr>
            </w:pPr>
            <w:r w:rsidRPr="00485D9F">
              <w:rPr>
                <w:lang w:eastAsia="zh-CN"/>
              </w:rPr>
              <w:t>6-n</w:t>
            </w:r>
          </w:p>
        </w:tc>
      </w:tr>
    </w:tbl>
    <w:p w14:paraId="0E19ED59" w14:textId="77777777" w:rsidR="00485D9F" w:rsidRPr="007F2770" w:rsidRDefault="00485D9F" w:rsidP="00485D9F"/>
    <w:p w14:paraId="13B32CED" w14:textId="77777777" w:rsidR="00485D9F" w:rsidRPr="007F2770" w:rsidRDefault="00485D9F" w:rsidP="00485D9F">
      <w:pPr>
        <w:pStyle w:val="NO"/>
      </w:pPr>
      <w:r w:rsidRPr="007F2770">
        <w:t>NOTE:</w:t>
      </w:r>
      <w:r w:rsidRPr="007F2770">
        <w:tab/>
        <w:t>It is possible for UEs compliant with version 15.2.1 or earlier versions of this specification to send the Mapped EPS bearer contexts IE with IEI of value "7F" for this message.</w:t>
      </w:r>
    </w:p>
    <w:p w14:paraId="3D6B7716" w14:textId="77777777" w:rsidR="00AA5007" w:rsidRPr="006B5418" w:rsidRDefault="00AA5007" w:rsidP="00AA50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4"/>
    </w:p>
    <w:sectPr w:rsidR="00AA5007" w:rsidRPr="006B5418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3" w:author="John MEREDITH" w:date="2020-02-03T09:35:00Z" w:initials="JMM">
    <w:p w14:paraId="58CA0856" w14:textId="77777777" w:rsidR="00DD41D6" w:rsidRDefault="00DD41D6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5620BC" w14:textId="77777777" w:rsidR="003458D5" w:rsidRDefault="003458D5">
      <w:r>
        <w:separator/>
      </w:r>
    </w:p>
  </w:endnote>
  <w:endnote w:type="continuationSeparator" w:id="0">
    <w:p w14:paraId="1691E238" w14:textId="77777777" w:rsidR="003458D5" w:rsidRDefault="003458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C789E7" w14:textId="77777777" w:rsidR="003458D5" w:rsidRDefault="003458D5">
      <w:r>
        <w:separator/>
      </w:r>
    </w:p>
  </w:footnote>
  <w:footnote w:type="continuationSeparator" w:id="0">
    <w:p w14:paraId="6D2C6CC9" w14:textId="77777777" w:rsidR="003458D5" w:rsidRDefault="003458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DD41D6" w:rsidRDefault="00DD41D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DD41D6" w:rsidRDefault="00DD41D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DD41D6" w:rsidRDefault="00DD41D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DD41D6" w:rsidRDefault="00DD41D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C241B6"/>
    <w:multiLevelType w:val="hybridMultilevel"/>
    <w:tmpl w:val="441068FE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58AD37E5"/>
    <w:multiLevelType w:val="hybridMultilevel"/>
    <w:tmpl w:val="B95A444A"/>
    <w:lvl w:ilvl="0" w:tplc="F8043BA6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2" w15:restartNumberingAfterBreak="0">
    <w:nsid w:val="72CA7C4B"/>
    <w:multiLevelType w:val="hybridMultilevel"/>
    <w:tmpl w:val="433E245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36D5"/>
    <w:rsid w:val="000A6394"/>
    <w:rsid w:val="000B7FED"/>
    <w:rsid w:val="000C038A"/>
    <w:rsid w:val="000C6598"/>
    <w:rsid w:val="000D44B3"/>
    <w:rsid w:val="001027F4"/>
    <w:rsid w:val="00116E03"/>
    <w:rsid w:val="00145D43"/>
    <w:rsid w:val="001710B6"/>
    <w:rsid w:val="00192C46"/>
    <w:rsid w:val="001A08B3"/>
    <w:rsid w:val="001A7B60"/>
    <w:rsid w:val="001B52F0"/>
    <w:rsid w:val="001B64DC"/>
    <w:rsid w:val="001B766C"/>
    <w:rsid w:val="001B7A65"/>
    <w:rsid w:val="001E41F3"/>
    <w:rsid w:val="00213262"/>
    <w:rsid w:val="00230D07"/>
    <w:rsid w:val="002572D2"/>
    <w:rsid w:val="00257A36"/>
    <w:rsid w:val="0026004D"/>
    <w:rsid w:val="002640DD"/>
    <w:rsid w:val="00275D12"/>
    <w:rsid w:val="00284FEB"/>
    <w:rsid w:val="002860C4"/>
    <w:rsid w:val="00295AEF"/>
    <w:rsid w:val="002B5741"/>
    <w:rsid w:val="002E472E"/>
    <w:rsid w:val="002E7221"/>
    <w:rsid w:val="00305409"/>
    <w:rsid w:val="00305F43"/>
    <w:rsid w:val="00311F2A"/>
    <w:rsid w:val="003458D5"/>
    <w:rsid w:val="003609EF"/>
    <w:rsid w:val="0036231A"/>
    <w:rsid w:val="00374DD4"/>
    <w:rsid w:val="003C3C10"/>
    <w:rsid w:val="003C423F"/>
    <w:rsid w:val="003E1A36"/>
    <w:rsid w:val="003E22D2"/>
    <w:rsid w:val="00404C25"/>
    <w:rsid w:val="00410371"/>
    <w:rsid w:val="00413D7F"/>
    <w:rsid w:val="00416780"/>
    <w:rsid w:val="004242F1"/>
    <w:rsid w:val="0042640D"/>
    <w:rsid w:val="00453F3E"/>
    <w:rsid w:val="00465956"/>
    <w:rsid w:val="004816BA"/>
    <w:rsid w:val="00485D9F"/>
    <w:rsid w:val="004B75B7"/>
    <w:rsid w:val="004C5ABA"/>
    <w:rsid w:val="004C67EB"/>
    <w:rsid w:val="00507B9C"/>
    <w:rsid w:val="00513B2F"/>
    <w:rsid w:val="005141D9"/>
    <w:rsid w:val="0051580D"/>
    <w:rsid w:val="00520CA3"/>
    <w:rsid w:val="005273F2"/>
    <w:rsid w:val="00547111"/>
    <w:rsid w:val="00572C2E"/>
    <w:rsid w:val="00592D74"/>
    <w:rsid w:val="005A76B1"/>
    <w:rsid w:val="005B4270"/>
    <w:rsid w:val="005E2C44"/>
    <w:rsid w:val="00621188"/>
    <w:rsid w:val="006257ED"/>
    <w:rsid w:val="00653DE4"/>
    <w:rsid w:val="00663D5D"/>
    <w:rsid w:val="00665C47"/>
    <w:rsid w:val="00695808"/>
    <w:rsid w:val="006A0D9F"/>
    <w:rsid w:val="006A4F54"/>
    <w:rsid w:val="006B46FB"/>
    <w:rsid w:val="006E21FB"/>
    <w:rsid w:val="006F7EDC"/>
    <w:rsid w:val="00714CE8"/>
    <w:rsid w:val="00744C65"/>
    <w:rsid w:val="007601D5"/>
    <w:rsid w:val="0078643B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79FA"/>
    <w:rsid w:val="008405E6"/>
    <w:rsid w:val="00852DC1"/>
    <w:rsid w:val="008626E7"/>
    <w:rsid w:val="00870EE7"/>
    <w:rsid w:val="008863B9"/>
    <w:rsid w:val="008A45A6"/>
    <w:rsid w:val="008D3CCC"/>
    <w:rsid w:val="008F3789"/>
    <w:rsid w:val="008F686C"/>
    <w:rsid w:val="008F7635"/>
    <w:rsid w:val="009148DE"/>
    <w:rsid w:val="00936F96"/>
    <w:rsid w:val="00941E30"/>
    <w:rsid w:val="00962FA8"/>
    <w:rsid w:val="009777D9"/>
    <w:rsid w:val="00991B88"/>
    <w:rsid w:val="009A33D0"/>
    <w:rsid w:val="009A5753"/>
    <w:rsid w:val="009A579D"/>
    <w:rsid w:val="009D7DD4"/>
    <w:rsid w:val="009E3297"/>
    <w:rsid w:val="009F140E"/>
    <w:rsid w:val="009F734F"/>
    <w:rsid w:val="00A246B6"/>
    <w:rsid w:val="00A312E5"/>
    <w:rsid w:val="00A4175D"/>
    <w:rsid w:val="00A47E70"/>
    <w:rsid w:val="00A50CF0"/>
    <w:rsid w:val="00A63089"/>
    <w:rsid w:val="00A7671C"/>
    <w:rsid w:val="00A80F6E"/>
    <w:rsid w:val="00AA2CBC"/>
    <w:rsid w:val="00AA5007"/>
    <w:rsid w:val="00AB272E"/>
    <w:rsid w:val="00AC5820"/>
    <w:rsid w:val="00AD0C7E"/>
    <w:rsid w:val="00AD1CD8"/>
    <w:rsid w:val="00AF1AC4"/>
    <w:rsid w:val="00B258BB"/>
    <w:rsid w:val="00B67B97"/>
    <w:rsid w:val="00B968C8"/>
    <w:rsid w:val="00BA241F"/>
    <w:rsid w:val="00BA3EC5"/>
    <w:rsid w:val="00BA51D9"/>
    <w:rsid w:val="00BB5DFC"/>
    <w:rsid w:val="00BD279D"/>
    <w:rsid w:val="00BD6BB8"/>
    <w:rsid w:val="00C02C0B"/>
    <w:rsid w:val="00C26C84"/>
    <w:rsid w:val="00C32675"/>
    <w:rsid w:val="00C66BA2"/>
    <w:rsid w:val="00C730F1"/>
    <w:rsid w:val="00C862E6"/>
    <w:rsid w:val="00C870F6"/>
    <w:rsid w:val="00C95985"/>
    <w:rsid w:val="00CC5026"/>
    <w:rsid w:val="00CC68D0"/>
    <w:rsid w:val="00D03F9A"/>
    <w:rsid w:val="00D06D51"/>
    <w:rsid w:val="00D21319"/>
    <w:rsid w:val="00D24991"/>
    <w:rsid w:val="00D50255"/>
    <w:rsid w:val="00D52ADE"/>
    <w:rsid w:val="00D66520"/>
    <w:rsid w:val="00D80124"/>
    <w:rsid w:val="00D84AE9"/>
    <w:rsid w:val="00DD41D6"/>
    <w:rsid w:val="00DD6A4D"/>
    <w:rsid w:val="00DE34CF"/>
    <w:rsid w:val="00E13F3D"/>
    <w:rsid w:val="00E34898"/>
    <w:rsid w:val="00E4703F"/>
    <w:rsid w:val="00E63042"/>
    <w:rsid w:val="00EB09B7"/>
    <w:rsid w:val="00EE7D7C"/>
    <w:rsid w:val="00F07D5F"/>
    <w:rsid w:val="00F25D98"/>
    <w:rsid w:val="00F300FB"/>
    <w:rsid w:val="00F61657"/>
    <w:rsid w:val="00F823DA"/>
    <w:rsid w:val="00F918C0"/>
    <w:rsid w:val="00FB6386"/>
    <w:rsid w:val="00FE0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FE0185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FE0185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FE018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FE018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E018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FE018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E0185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FE0185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FE018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E0185"/>
    <w:rPr>
      <w:rFonts w:ascii="Times New Roman" w:hAnsi="Times New Roman"/>
      <w:lang w:val="en-GB" w:eastAsia="en-US"/>
    </w:rPr>
  </w:style>
  <w:style w:type="character" w:customStyle="1" w:styleId="NOChar">
    <w:name w:val="NO Char"/>
    <w:basedOn w:val="DefaultParagraphFont"/>
    <w:qFormat/>
    <w:rsid w:val="00FE0185"/>
  </w:style>
  <w:style w:type="character" w:customStyle="1" w:styleId="TF0">
    <w:name w:val="TF (文字)"/>
    <w:rsid w:val="0078643B"/>
    <w:rPr>
      <w:rFonts w:ascii="Arial" w:hAnsi="Arial"/>
      <w:b/>
    </w:rPr>
  </w:style>
  <w:style w:type="character" w:customStyle="1" w:styleId="EditorsNoteChar">
    <w:name w:val="Editor's Note Char"/>
    <w:aliases w:val="EN Char,Editor's Note Char1"/>
    <w:link w:val="EditorsNote"/>
    <w:qFormat/>
    <w:rsid w:val="00295AEF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rsid w:val="00295AEF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DD41D6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A63089"/>
    <w:rPr>
      <w:rFonts w:ascii="Arial" w:eastAsia="Times New Roman" w:hAnsi="Arial"/>
      <w:b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5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2.xml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1.png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B38DE6-3EC7-4328-8B19-CFF2EC3304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721</Words>
  <Characters>4113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2</cp:revision>
  <cp:lastPrinted>1900-01-01T00:00:00Z</cp:lastPrinted>
  <dcterms:created xsi:type="dcterms:W3CDTF">2023-08-13T14:47:00Z</dcterms:created>
  <dcterms:modified xsi:type="dcterms:W3CDTF">2023-08-13T14:47:00Z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