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61A3F3DE"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w:t>
      </w:r>
      <w:r w:rsidR="000A145E">
        <w:rPr>
          <w:b/>
          <w:noProof/>
          <w:sz w:val="24"/>
        </w:rPr>
        <w:t>236337</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576593" w:rsidR="001E41F3" w:rsidRPr="00410371" w:rsidRDefault="00774816" w:rsidP="0089642C">
            <w:pPr>
              <w:pStyle w:val="CRCoverPage"/>
              <w:spacing w:after="0"/>
              <w:jc w:val="right"/>
              <w:rPr>
                <w:b/>
                <w:noProof/>
                <w:sz w:val="28"/>
              </w:rPr>
            </w:pPr>
            <w:r>
              <w:rPr>
                <w:b/>
                <w:noProof/>
                <w:sz w:val="28"/>
              </w:rPr>
              <w:t>2</w:t>
            </w:r>
            <w:r w:rsidR="0089642C">
              <w:rPr>
                <w:b/>
                <w:noProof/>
                <w:sz w:val="28"/>
              </w:rPr>
              <w:t>4</w:t>
            </w:r>
            <w:r w:rsidR="00FA1337">
              <w:rPr>
                <w:b/>
                <w:noProof/>
                <w:sz w:val="28"/>
              </w:rPr>
              <w:t>.538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80475F" w:rsidR="001E41F3" w:rsidRPr="00410371" w:rsidRDefault="00B17DE8" w:rsidP="00774816">
            <w:pPr>
              <w:pStyle w:val="CRCoverPage"/>
              <w:spacing w:after="0"/>
              <w:rPr>
                <w:noProof/>
              </w:rPr>
            </w:pPr>
            <w:r>
              <w:rPr>
                <w:b/>
                <w:noProof/>
                <w:sz w:val="28"/>
              </w:rPr>
              <w:t>0066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0C77EB" w:rsidR="001E41F3" w:rsidRPr="000A145E" w:rsidRDefault="000A145E" w:rsidP="000A145E">
            <w:pPr>
              <w:pStyle w:val="CRCoverPage"/>
              <w:spacing w:after="0"/>
              <w:jc w:val="center"/>
              <w:rPr>
                <w:b/>
                <w:noProof/>
                <w:sz w:val="28"/>
              </w:rPr>
            </w:pPr>
            <w:r w:rsidRPr="000A145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892225" w:rsidR="001E41F3" w:rsidRPr="00410371" w:rsidRDefault="00774816" w:rsidP="00FA1337">
            <w:pPr>
              <w:pStyle w:val="CRCoverPage"/>
              <w:spacing w:after="0"/>
              <w:jc w:val="center"/>
              <w:rPr>
                <w:noProof/>
                <w:sz w:val="28"/>
              </w:rPr>
            </w:pPr>
            <w:r>
              <w:rPr>
                <w:b/>
                <w:noProof/>
                <w:sz w:val="28"/>
              </w:rPr>
              <w:t>18.</w:t>
            </w:r>
            <w:r w:rsidR="00FA1337">
              <w:rPr>
                <w:b/>
                <w:noProof/>
                <w:sz w:val="28"/>
              </w:rPr>
              <w:t>1</w:t>
            </w:r>
            <w:r>
              <w:rPr>
                <w:b/>
                <w:noProof/>
                <w:sz w:val="28"/>
              </w:rPr>
              <w:t>.</w:t>
            </w:r>
            <w:r w:rsidR="00FA133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AE3091" w:rsidR="00F25D98" w:rsidRDefault="0077481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E157BA" w:rsidR="001E41F3" w:rsidRDefault="00CB1300" w:rsidP="00182CD7">
            <w:pPr>
              <w:pStyle w:val="CRCoverPage"/>
              <w:spacing w:after="0"/>
              <w:ind w:left="100"/>
              <w:rPr>
                <w:noProof/>
                <w:lang w:eastAsia="zh-CN"/>
              </w:rPr>
            </w:pPr>
            <w:r>
              <w:rPr>
                <w:noProof/>
                <w:lang w:eastAsia="zh-CN"/>
              </w:rPr>
              <w:t>Add the gateway 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74816" w14:paraId="46D5D7C2" w14:textId="77777777" w:rsidTr="00547111">
        <w:tc>
          <w:tcPr>
            <w:tcW w:w="1843" w:type="dxa"/>
            <w:tcBorders>
              <w:left w:val="single" w:sz="4" w:space="0" w:color="auto"/>
            </w:tcBorders>
          </w:tcPr>
          <w:p w14:paraId="45A6C2C4" w14:textId="77777777" w:rsidR="00774816" w:rsidRDefault="00774816" w:rsidP="00774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6213EE" w:rsidR="00774816" w:rsidRDefault="00774816" w:rsidP="00774816">
            <w:pPr>
              <w:pStyle w:val="CRCoverPage"/>
              <w:spacing w:after="0"/>
              <w:ind w:left="100"/>
              <w:rPr>
                <w:noProof/>
              </w:rPr>
            </w:pPr>
            <w:r w:rsidRPr="00F705BF">
              <w:t>ZTE</w:t>
            </w:r>
          </w:p>
        </w:tc>
      </w:tr>
      <w:tr w:rsidR="00774816" w14:paraId="4196B218" w14:textId="77777777" w:rsidTr="00547111">
        <w:tc>
          <w:tcPr>
            <w:tcW w:w="1843" w:type="dxa"/>
            <w:tcBorders>
              <w:left w:val="single" w:sz="4" w:space="0" w:color="auto"/>
            </w:tcBorders>
          </w:tcPr>
          <w:p w14:paraId="14C300BA" w14:textId="77777777" w:rsidR="00774816" w:rsidRDefault="00774816" w:rsidP="00774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9AAEB0" w:rsidR="00774816" w:rsidRDefault="00774816" w:rsidP="00774816">
            <w:pPr>
              <w:pStyle w:val="CRCoverPage"/>
              <w:spacing w:after="0"/>
              <w:ind w:left="100"/>
              <w:rPr>
                <w:noProof/>
              </w:rPr>
            </w:pPr>
            <w:r w:rsidRPr="00F705BF">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2E268D" w:rsidR="001E41F3" w:rsidRDefault="00FA1337" w:rsidP="00774816">
            <w:pPr>
              <w:pStyle w:val="CRCoverPage"/>
              <w:spacing w:after="0"/>
              <w:ind w:left="100"/>
              <w:rPr>
                <w:noProof/>
              </w:rPr>
            </w:pPr>
            <w:r>
              <w:t>5GMARCH_Ph2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3D57B811" w:rsidR="001E41F3" w:rsidRDefault="00616461" w:rsidP="00616461">
            <w:pPr>
              <w:pStyle w:val="CRCoverPage"/>
              <w:spacing w:after="0"/>
              <w:ind w:left="100"/>
              <w:rPr>
                <w:noProof/>
              </w:rPr>
            </w:pPr>
            <w:r>
              <w:rPr>
                <w:noProof/>
              </w:rPr>
              <w:t>2023-8-11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CD1368" w:rsidR="001E41F3" w:rsidRDefault="00CB130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6F68AB" w:rsidR="001E41F3" w:rsidRDefault="00616461" w:rsidP="0061646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5924E9" w:rsidR="001B4F1B" w:rsidRPr="00EE3453" w:rsidRDefault="00CB1300" w:rsidP="00CB1300">
            <w:pPr>
              <w:pStyle w:val="CRCoverPage"/>
              <w:spacing w:after="0"/>
              <w:ind w:left="100"/>
              <w:rPr>
                <w:noProof/>
                <w:lang w:eastAsia="zh-CN"/>
              </w:rPr>
            </w:pPr>
            <w:r w:rsidRPr="00CB1300">
              <w:rPr>
                <w:noProof/>
                <w:lang w:eastAsia="zh-CN"/>
              </w:rPr>
              <w:t>S6-231998</w:t>
            </w:r>
            <w:r>
              <w:rPr>
                <w:noProof/>
                <w:lang w:eastAsia="zh-CN"/>
              </w:rPr>
              <w:t xml:space="preserve"> introduced a new procedure for gateway registration in clause 8.2.8 of TS 23.554. Thus it proposed to define the behaviors of MSGin5G Client constrained UE and the MSGin5G Gateway Client on the MSGin5G Gateway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2691F5" w14:textId="77777777" w:rsidR="00901A9F" w:rsidRDefault="00CB1300" w:rsidP="00530DAD">
            <w:pPr>
              <w:pStyle w:val="CRCoverPage"/>
              <w:spacing w:after="0"/>
              <w:ind w:left="100"/>
              <w:rPr>
                <w:noProof/>
                <w:lang w:eastAsia="zh-CN"/>
              </w:rPr>
            </w:pPr>
            <w:r>
              <w:rPr>
                <w:noProof/>
                <w:lang w:eastAsia="zh-CN"/>
              </w:rPr>
              <w:t>Add a general clause to indicate the purpose of this new procedure.</w:t>
            </w:r>
          </w:p>
          <w:p w14:paraId="31C656EC" w14:textId="5149B0AA" w:rsidR="00CB1300" w:rsidRDefault="00CB1300" w:rsidP="00530DAD">
            <w:pPr>
              <w:pStyle w:val="CRCoverPage"/>
              <w:spacing w:after="0"/>
              <w:ind w:left="100"/>
              <w:rPr>
                <w:noProof/>
                <w:lang w:eastAsia="zh-CN"/>
              </w:rPr>
            </w:pPr>
            <w:r>
              <w:rPr>
                <w:noProof/>
                <w:lang w:eastAsia="zh-CN"/>
              </w:rPr>
              <w:t>Define the behaviors of MSGin5G Client constrained UE and the MSGin5G Gateway Client on the MSGin5G Gateway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D9FAB3" w:rsidR="001E41F3" w:rsidRDefault="00530DAD" w:rsidP="00CB1300">
            <w:pPr>
              <w:pStyle w:val="CRCoverPage"/>
              <w:spacing w:after="0"/>
              <w:ind w:left="100"/>
              <w:rPr>
                <w:noProof/>
                <w:lang w:eastAsia="zh-CN"/>
              </w:rPr>
            </w:pPr>
            <w:r>
              <w:rPr>
                <w:noProof/>
                <w:lang w:eastAsia="zh-CN"/>
              </w:rPr>
              <w:t xml:space="preserve">The </w:t>
            </w:r>
            <w:r w:rsidR="00CB1300">
              <w:rPr>
                <w:noProof/>
                <w:lang w:eastAsia="zh-CN"/>
              </w:rPr>
              <w:t>new feature of gateway registration define</w:t>
            </w:r>
            <w:r>
              <w:rPr>
                <w:noProof/>
                <w:lang w:eastAsia="zh-CN"/>
              </w:rPr>
              <w:t xml:space="preserve"> in stage 2</w:t>
            </w:r>
            <w:r w:rsidR="00CB1300">
              <w:rPr>
                <w:noProof/>
                <w:lang w:eastAsia="zh-CN"/>
              </w:rPr>
              <w:t xml:space="preserve"> cannot implement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0C2506" w:rsidR="001E41F3" w:rsidRDefault="00901A9F" w:rsidP="00FC1611">
            <w:pPr>
              <w:pStyle w:val="CRCoverPage"/>
              <w:spacing w:after="0"/>
              <w:ind w:left="100"/>
              <w:rPr>
                <w:rFonts w:hint="eastAsia"/>
                <w:noProof/>
                <w:lang w:eastAsia="zh-CN"/>
              </w:rPr>
            </w:pPr>
            <w:r>
              <w:rPr>
                <w:rFonts w:hint="eastAsia"/>
                <w:noProof/>
                <w:lang w:eastAsia="zh-CN"/>
              </w:rPr>
              <w:t>6</w:t>
            </w:r>
            <w:r>
              <w:rPr>
                <w:noProof/>
                <w:lang w:eastAsia="zh-CN"/>
              </w:rPr>
              <w:t>.3.</w:t>
            </w:r>
            <w:r w:rsidR="00CB1300">
              <w:rPr>
                <w:noProof/>
                <w:lang w:eastAsia="zh-CN"/>
              </w:rPr>
              <w:t>x(new)</w:t>
            </w:r>
            <w:r w:rsidR="00FC1611">
              <w:rPr>
                <w:rFonts w:hint="eastAsia"/>
                <w:noProof/>
                <w:lang w:eastAsia="zh-CN"/>
              </w:rPr>
              <w:t>,</w:t>
            </w:r>
            <w:r w:rsidR="00FC1611">
              <w:rPr>
                <w:noProof/>
                <w:lang w:eastAsia="zh-CN"/>
              </w:rPr>
              <w:t xml:space="preserve"> 6.3.x.1(new), </w:t>
            </w:r>
            <w:r w:rsidR="00FC1611">
              <w:rPr>
                <w:noProof/>
                <w:lang w:eastAsia="zh-CN"/>
              </w:rPr>
              <w:t>6.3.x.</w:t>
            </w:r>
            <w:r w:rsidR="00FC1611">
              <w:rPr>
                <w:noProof/>
                <w:lang w:eastAsia="zh-CN"/>
              </w:rPr>
              <w:t>2</w:t>
            </w:r>
            <w:r w:rsidR="00FC1611">
              <w:rPr>
                <w:noProof/>
                <w:lang w:eastAsia="zh-CN"/>
              </w:rPr>
              <w:t>(new),</w:t>
            </w:r>
            <w:r w:rsidR="00FC1611">
              <w:rPr>
                <w:noProof/>
                <w:lang w:eastAsia="zh-CN"/>
              </w:rPr>
              <w:t xml:space="preserve"> </w:t>
            </w:r>
            <w:r w:rsidR="00FC1611">
              <w:rPr>
                <w:noProof/>
                <w:lang w:eastAsia="zh-CN"/>
              </w:rPr>
              <w:t>6.3.x.2</w:t>
            </w:r>
            <w:r w:rsidR="00FC1611">
              <w:rPr>
                <w:noProof/>
                <w:lang w:eastAsia="zh-CN"/>
              </w:rPr>
              <w:t>.1</w:t>
            </w:r>
            <w:r w:rsidR="00FC1611">
              <w:rPr>
                <w:noProof/>
                <w:lang w:eastAsia="zh-CN"/>
              </w:rPr>
              <w:t>(new),</w:t>
            </w:r>
            <w:r w:rsidR="00FC1611">
              <w:rPr>
                <w:noProof/>
                <w:lang w:eastAsia="zh-CN"/>
              </w:rPr>
              <w:t xml:space="preserve"> </w:t>
            </w:r>
            <w:r w:rsidR="00FC1611">
              <w:rPr>
                <w:noProof/>
                <w:lang w:eastAsia="zh-CN"/>
              </w:rPr>
              <w:t>6.3.x.</w:t>
            </w:r>
            <w:r w:rsidR="00FC1611">
              <w:rPr>
                <w:noProof/>
                <w:lang w:eastAsia="zh-CN"/>
              </w:rPr>
              <w:t>3</w:t>
            </w:r>
            <w:r w:rsidR="00FC1611">
              <w:rPr>
                <w:noProof/>
                <w:lang w:eastAsia="zh-CN"/>
              </w:rPr>
              <w:t>(new), 6.3.x.</w:t>
            </w:r>
            <w:r w:rsidR="00FC1611">
              <w:rPr>
                <w:noProof/>
                <w:lang w:eastAsia="zh-CN"/>
              </w:rPr>
              <w:t>3</w:t>
            </w:r>
            <w:r w:rsidR="00FC1611">
              <w:rPr>
                <w:noProof/>
                <w:lang w:eastAsia="zh-CN"/>
              </w:rPr>
              <w:t>.1(new)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B47286" w:rsidR="001E41F3" w:rsidRDefault="004A2B8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9A6A35" w:rsidR="001E41F3" w:rsidRDefault="004A2B8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E9198B" w:rsidR="001E41F3" w:rsidRDefault="004A2B8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DC3F8D0" w14:textId="77777777" w:rsidR="00C51543" w:rsidRPr="006B5418" w:rsidRDefault="00C51543" w:rsidP="00C515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CF7AE45" w14:textId="0350D094" w:rsidR="0089642C" w:rsidRPr="00FC1611" w:rsidRDefault="00D21371" w:rsidP="00D21371">
      <w:pPr>
        <w:pStyle w:val="3"/>
        <w:tabs>
          <w:tab w:val="left" w:pos="1843"/>
        </w:tabs>
      </w:pPr>
      <w:bookmarkStart w:id="2" w:name="_Toc86042575"/>
      <w:bookmarkStart w:id="3" w:name="_Toc86043132"/>
      <w:bookmarkStart w:id="4" w:name="_Toc97379642"/>
      <w:bookmarkStart w:id="5" w:name="_Toc104710975"/>
      <w:bookmarkStart w:id="6" w:name="_Toc138339894"/>
      <w:ins w:id="7" w:author="ZTE" w:date="2023-08-14T15:46:00Z">
        <w:r>
          <w:rPr>
            <w:rFonts w:hint="eastAsia"/>
            <w:lang w:eastAsia="zh-CN"/>
          </w:rPr>
          <w:t>6.</w:t>
        </w:r>
        <w:r w:rsidRPr="00562FA7">
          <w:rPr>
            <w:rFonts w:hint="eastAsia"/>
            <w:lang w:eastAsia="zh-CN"/>
          </w:rPr>
          <w:t>3</w:t>
        </w:r>
        <w:proofErr w:type="gramStart"/>
        <w:r w:rsidRPr="00562FA7">
          <w:rPr>
            <w:rFonts w:hint="eastAsia"/>
            <w:lang w:eastAsia="zh-CN"/>
          </w:rPr>
          <w:t>.</w:t>
        </w:r>
        <w:r w:rsidRPr="004A2B86">
          <w:rPr>
            <w:highlight w:val="yellow"/>
            <w:lang w:eastAsia="zh-CN"/>
          </w:rPr>
          <w:t>x</w:t>
        </w:r>
        <w:proofErr w:type="gramEnd"/>
        <w:r w:rsidRPr="00562FA7">
          <w:rPr>
            <w:rFonts w:hint="eastAsia"/>
            <w:lang w:eastAsia="zh-CN"/>
          </w:rPr>
          <w:tab/>
        </w:r>
        <w:bookmarkEnd w:id="2"/>
        <w:bookmarkEnd w:id="3"/>
        <w:bookmarkEnd w:id="4"/>
        <w:bookmarkEnd w:id="5"/>
        <w:bookmarkEnd w:id="6"/>
        <w:r w:rsidRPr="00FC1611">
          <w:rPr>
            <w:lang w:eastAsia="zh-CN"/>
          </w:rPr>
          <w:t xml:space="preserve">Constrained UE Registration to </w:t>
        </w:r>
      </w:ins>
      <w:ins w:id="8" w:author="ZTE" w:date="2023-08-14T15:47:00Z">
        <w:r w:rsidRPr="00FC1611">
          <w:rPr>
            <w:lang w:eastAsia="zh-CN"/>
          </w:rPr>
          <w:t>MSGin5G Gateway UE</w:t>
        </w:r>
      </w:ins>
    </w:p>
    <w:p w14:paraId="6E383412" w14:textId="5933413E" w:rsidR="00D21371" w:rsidRPr="00FC1611" w:rsidRDefault="00D21371" w:rsidP="00D21371">
      <w:pPr>
        <w:pStyle w:val="4"/>
        <w:rPr>
          <w:ins w:id="9" w:author="ZTE" w:date="2023-08-14T15:47:00Z"/>
          <w:noProof/>
          <w:lang w:val="en-US" w:eastAsia="zh-CN"/>
        </w:rPr>
      </w:pPr>
      <w:bookmarkStart w:id="10" w:name="_Toc97379650"/>
      <w:bookmarkStart w:id="11" w:name="_Toc104710983"/>
      <w:bookmarkStart w:id="12" w:name="_Toc138339902"/>
      <w:ins w:id="13" w:author="ZTE" w:date="2023-08-14T15:47:00Z">
        <w:r w:rsidRPr="00FC1611">
          <w:rPr>
            <w:rFonts w:hint="eastAsia"/>
            <w:noProof/>
            <w:lang w:val="en-US" w:eastAsia="zh-CN"/>
          </w:rPr>
          <w:t>6.3.</w:t>
        </w:r>
        <w:r w:rsidRPr="00FC1611">
          <w:rPr>
            <w:noProof/>
            <w:lang w:val="en-US" w:eastAsia="zh-CN"/>
          </w:rPr>
          <w:t>x</w:t>
        </w:r>
        <w:r w:rsidRPr="00FC1611">
          <w:rPr>
            <w:rFonts w:hint="eastAsia"/>
            <w:noProof/>
            <w:lang w:val="en-US" w:eastAsia="zh-CN"/>
          </w:rPr>
          <w:t>.1</w:t>
        </w:r>
        <w:r w:rsidRPr="00FC1611">
          <w:rPr>
            <w:noProof/>
            <w:lang w:val="en-US" w:eastAsia="zh-CN"/>
          </w:rPr>
          <w:tab/>
          <w:t>General</w:t>
        </w:r>
        <w:bookmarkEnd w:id="10"/>
        <w:bookmarkEnd w:id="11"/>
        <w:bookmarkEnd w:id="12"/>
      </w:ins>
    </w:p>
    <w:p w14:paraId="468A0E2E" w14:textId="2D2AD711" w:rsidR="0020570A" w:rsidRPr="00FC1611" w:rsidRDefault="0020570A" w:rsidP="00D21371">
      <w:pPr>
        <w:rPr>
          <w:ins w:id="14" w:author="ZTE" w:date="2023-08-14T15:49:00Z"/>
          <w:lang w:val="en-US" w:eastAsia="zh-CN"/>
        </w:rPr>
      </w:pPr>
      <w:ins w:id="15" w:author="ZTE" w:date="2023-08-14T15:54:00Z">
        <w:r w:rsidRPr="00FC1611">
          <w:t xml:space="preserve">When the constrained UE </w:t>
        </w:r>
      </w:ins>
      <w:ins w:id="16" w:author="ZTE" w:date="2023-08-14T15:55:00Z">
        <w:r w:rsidRPr="00FC1611">
          <w:t xml:space="preserve">with MSGin5G Client </w:t>
        </w:r>
        <w:r w:rsidRPr="00FC1611">
          <w:rPr>
            <w:lang w:eastAsia="ko-KR"/>
          </w:rPr>
          <w:t xml:space="preserve">selects the MSGin5G </w:t>
        </w:r>
        <w:r w:rsidRPr="00FC1611">
          <w:rPr>
            <w:rFonts w:hint="eastAsia"/>
            <w:lang w:eastAsia="zh-CN"/>
          </w:rPr>
          <w:t>Gateway</w:t>
        </w:r>
        <w:r w:rsidRPr="00FC1611">
          <w:rPr>
            <w:lang w:eastAsia="ko-KR"/>
          </w:rPr>
          <w:t xml:space="preserve"> UE, the MSGin5G Client on the MS</w:t>
        </w:r>
      </w:ins>
      <w:ins w:id="17" w:author="ZTE" w:date="2023-08-14T15:56:00Z">
        <w:r w:rsidRPr="00FC1611">
          <w:rPr>
            <w:lang w:eastAsia="ko-KR"/>
          </w:rPr>
          <w:t xml:space="preserve">Gin5G UE will </w:t>
        </w:r>
        <w:proofErr w:type="spellStart"/>
        <w:r w:rsidRPr="00FC1611">
          <w:rPr>
            <w:lang w:eastAsia="ko-KR"/>
          </w:rPr>
          <w:t>initate</w:t>
        </w:r>
        <w:proofErr w:type="spellEnd"/>
        <w:r w:rsidRPr="00FC1611">
          <w:rPr>
            <w:lang w:eastAsia="ko-KR"/>
          </w:rPr>
          <w:t xml:space="preserve"> the registration </w:t>
        </w:r>
        <w:r w:rsidRPr="00FC1611">
          <w:t>procedure to register the gateway service</w:t>
        </w:r>
      </w:ins>
      <w:ins w:id="18" w:author="ZTE" w:date="2023-08-14T16:06:00Z">
        <w:r w:rsidR="00265E58" w:rsidRPr="00FC1611">
          <w:t xml:space="preserve"> to the MSGin5G </w:t>
        </w:r>
        <w:r w:rsidR="00265E58" w:rsidRPr="00FC1611">
          <w:rPr>
            <w:rFonts w:hint="eastAsia"/>
            <w:lang w:eastAsia="zh-CN"/>
          </w:rPr>
          <w:t>Gateway C</w:t>
        </w:r>
        <w:r w:rsidR="00265E58" w:rsidRPr="00FC1611">
          <w:t>lient</w:t>
        </w:r>
      </w:ins>
      <w:ins w:id="19" w:author="ZTE" w:date="2023-08-14T16:07:00Z">
        <w:r w:rsidR="00265E58" w:rsidRPr="00FC1611">
          <w:t xml:space="preserve"> on the MSGin5G Gateway UE</w:t>
        </w:r>
      </w:ins>
      <w:ins w:id="20" w:author="ZTE" w:date="2023-08-14T15:56:00Z">
        <w:r w:rsidRPr="00FC1611">
          <w:t>.</w:t>
        </w:r>
      </w:ins>
    </w:p>
    <w:p w14:paraId="1DEED098" w14:textId="00F9B1CC" w:rsidR="00D21371" w:rsidRPr="00FC1611" w:rsidRDefault="00D21371" w:rsidP="00D21371">
      <w:pPr>
        <w:pStyle w:val="4"/>
        <w:rPr>
          <w:ins w:id="21" w:author="ZTE" w:date="2023-08-14T15:49:00Z"/>
          <w:noProof/>
        </w:rPr>
      </w:pPr>
      <w:ins w:id="22" w:author="ZTE" w:date="2023-08-14T15:49:00Z">
        <w:r w:rsidRPr="00FC1611">
          <w:rPr>
            <w:rFonts w:hint="eastAsia"/>
            <w:noProof/>
            <w:lang w:val="en-US" w:eastAsia="zh-CN"/>
          </w:rPr>
          <w:t>6.3.</w:t>
        </w:r>
        <w:r w:rsidRPr="00FC1611">
          <w:rPr>
            <w:noProof/>
            <w:lang w:val="en-US" w:eastAsia="zh-CN"/>
          </w:rPr>
          <w:t>x</w:t>
        </w:r>
        <w:r w:rsidRPr="00FC1611">
          <w:rPr>
            <w:rFonts w:hint="eastAsia"/>
            <w:noProof/>
            <w:lang w:val="en-US" w:eastAsia="zh-CN"/>
          </w:rPr>
          <w:t>.</w:t>
        </w:r>
        <w:r w:rsidRPr="00FC1611">
          <w:rPr>
            <w:noProof/>
            <w:lang w:val="en-US" w:eastAsia="zh-CN"/>
          </w:rPr>
          <w:t>2</w:t>
        </w:r>
        <w:r w:rsidRPr="00FC1611">
          <w:rPr>
            <w:noProof/>
            <w:lang w:val="en-US" w:eastAsia="zh-CN"/>
          </w:rPr>
          <w:tab/>
          <w:t>Procedure on MSGin5G Gateway UE</w:t>
        </w:r>
      </w:ins>
    </w:p>
    <w:p w14:paraId="40031903" w14:textId="5F896883" w:rsidR="00D21371" w:rsidRPr="00FC1611" w:rsidRDefault="00D21371" w:rsidP="00D21371">
      <w:pPr>
        <w:pStyle w:val="5"/>
        <w:rPr>
          <w:ins w:id="23" w:author="ZTE" w:date="2023-08-14T15:52:00Z"/>
        </w:rPr>
      </w:pPr>
      <w:bookmarkStart w:id="24" w:name="_Toc86042577"/>
      <w:bookmarkStart w:id="25" w:name="_Toc86043134"/>
      <w:bookmarkStart w:id="26" w:name="_Toc97379644"/>
      <w:bookmarkStart w:id="27" w:name="_Toc104710977"/>
      <w:bookmarkStart w:id="28" w:name="_Toc138339896"/>
      <w:ins w:id="29" w:author="ZTE" w:date="2023-08-14T15:52:00Z">
        <w:r w:rsidRPr="00FC1611">
          <w:rPr>
            <w:rFonts w:hint="eastAsia"/>
          </w:rPr>
          <w:t>6.3</w:t>
        </w:r>
        <w:proofErr w:type="gramStart"/>
        <w:r w:rsidRPr="00FC1611">
          <w:rPr>
            <w:rFonts w:hint="eastAsia"/>
          </w:rPr>
          <w:t>.</w:t>
        </w:r>
        <w:r w:rsidRPr="00FC1611">
          <w:rPr>
            <w:lang w:eastAsia="zh-CN"/>
          </w:rPr>
          <w:t>x</w:t>
        </w:r>
        <w:r w:rsidRPr="00FC1611">
          <w:rPr>
            <w:rFonts w:hint="eastAsia"/>
            <w:lang w:eastAsia="zh-CN"/>
          </w:rPr>
          <w:t>.</w:t>
        </w:r>
        <w:r w:rsidRPr="00FC1611">
          <w:rPr>
            <w:lang w:eastAsia="zh-CN"/>
          </w:rPr>
          <w:t>2</w:t>
        </w:r>
        <w:r w:rsidRPr="00FC1611">
          <w:rPr>
            <w:rFonts w:hint="eastAsia"/>
          </w:rPr>
          <w:t>.</w:t>
        </w:r>
        <w:r w:rsidRPr="00FC1611">
          <w:rPr>
            <w:rFonts w:hint="eastAsia"/>
            <w:lang w:eastAsia="zh-CN"/>
          </w:rPr>
          <w:t>1</w:t>
        </w:r>
        <w:proofErr w:type="gramEnd"/>
        <w:r w:rsidRPr="00FC1611">
          <w:rPr>
            <w:rFonts w:hint="eastAsia"/>
          </w:rPr>
          <w:tab/>
        </w:r>
      </w:ins>
      <w:bookmarkEnd w:id="24"/>
      <w:bookmarkEnd w:id="25"/>
      <w:bookmarkEnd w:id="26"/>
      <w:bookmarkEnd w:id="27"/>
      <w:bookmarkEnd w:id="28"/>
      <w:ins w:id="30" w:author="ZTE" w:date="2023-08-14T15:53:00Z">
        <w:r w:rsidR="0020570A" w:rsidRPr="00FC1611">
          <w:rPr>
            <w:lang w:eastAsia="zh-CN"/>
          </w:rPr>
          <w:t>Constrained UE Registration to MSGin5G Gateway UE</w:t>
        </w:r>
      </w:ins>
    </w:p>
    <w:p w14:paraId="4D4A73EF" w14:textId="25C9BF31" w:rsidR="0020570A" w:rsidRDefault="0020570A" w:rsidP="00D21371">
      <w:pPr>
        <w:rPr>
          <w:ins w:id="31" w:author="ZTE" w:date="2023-08-14T16:04:00Z"/>
        </w:rPr>
      </w:pPr>
      <w:ins w:id="32" w:author="ZTE" w:date="2023-08-14T15:57:00Z">
        <w:r w:rsidRPr="00FC1611">
          <w:rPr>
            <w:rFonts w:hint="eastAsia"/>
            <w:lang w:eastAsia="zh-CN"/>
          </w:rPr>
          <w:t>U</w:t>
        </w:r>
        <w:r w:rsidRPr="00FC1611">
          <w:rPr>
            <w:lang w:eastAsia="zh-CN"/>
          </w:rPr>
          <w:t xml:space="preserve">pon </w:t>
        </w:r>
      </w:ins>
      <w:ins w:id="33" w:author="ZTE" w:date="2023-08-14T15:59:00Z">
        <w:r w:rsidRPr="00FC1611">
          <w:rPr>
            <w:rFonts w:hint="eastAsia"/>
          </w:rPr>
          <w:t xml:space="preserve">reception of </w:t>
        </w:r>
        <w:r w:rsidRPr="00FC1611">
          <w:t xml:space="preserve">the CoAP POST request containing MSGin5G service identifier indicating that the received request is for MSGin5G service and </w:t>
        </w:r>
        <w:r w:rsidRPr="00FC1611">
          <w:rPr>
            <w:rFonts w:hint="eastAsia"/>
          </w:rPr>
          <w:t>Message</w:t>
        </w:r>
        <w:r w:rsidRPr="00FC1611">
          <w:t xml:space="preserve"> Type indicating that the received request is </w:t>
        </w:r>
      </w:ins>
      <w:ins w:id="34" w:author="ZTE" w:date="2023-08-23T22:27:00Z">
        <w:r w:rsidR="00F1751E" w:rsidRPr="00FC1611">
          <w:t xml:space="preserve">use to register to the </w:t>
        </w:r>
      </w:ins>
      <w:ins w:id="35" w:author="ZTE" w:date="2023-08-14T15:59:00Z">
        <w:r w:rsidRPr="00FC1611">
          <w:t xml:space="preserve">gateway </w:t>
        </w:r>
      </w:ins>
      <w:ins w:id="36" w:author="ZTE" w:date="2023-08-23T22:27:00Z">
        <w:r w:rsidR="00F1751E" w:rsidRPr="00FC1611">
          <w:t>service</w:t>
        </w:r>
      </w:ins>
      <w:ins w:id="37" w:author="ZTE" w:date="2023-08-14T15:59:00Z">
        <w:r w:rsidRPr="00FC1611">
          <w:rPr>
            <w:rFonts w:hint="eastAsia"/>
          </w:rPr>
          <w:t>,</w:t>
        </w:r>
        <w:r>
          <w:t xml:space="preserve"> </w:t>
        </w:r>
        <w:r w:rsidRPr="0008559C">
          <w:rPr>
            <w:rFonts w:hint="eastAsia"/>
          </w:rPr>
          <w:t xml:space="preserve">the MSGin5G </w:t>
        </w:r>
      </w:ins>
      <w:ins w:id="38" w:author="ZTE" w:date="2023-08-14T16:01:00Z">
        <w:r>
          <w:t>Gateway</w:t>
        </w:r>
      </w:ins>
      <w:ins w:id="39" w:author="ZTE" w:date="2023-08-14T16:07:00Z">
        <w:r w:rsidR="00265E58" w:rsidRPr="00265E58">
          <w:rPr>
            <w:rFonts w:hint="eastAsia"/>
            <w:lang w:eastAsia="zh-CN"/>
          </w:rPr>
          <w:t xml:space="preserve"> </w:t>
        </w:r>
        <w:r w:rsidR="00265E58">
          <w:rPr>
            <w:rFonts w:hint="eastAsia"/>
            <w:lang w:eastAsia="zh-CN"/>
          </w:rPr>
          <w:t>C</w:t>
        </w:r>
        <w:r w:rsidR="00265E58">
          <w:t xml:space="preserve">lient on the MSGin5G Gateway </w:t>
        </w:r>
      </w:ins>
      <w:ins w:id="40" w:author="ZTE" w:date="2023-08-14T15:59:00Z">
        <w:r>
          <w:t>UE</w:t>
        </w:r>
      </w:ins>
      <w:ins w:id="41" w:author="ZTE" w:date="2023-08-14T16:02:00Z">
        <w:r>
          <w:t>:</w:t>
        </w:r>
      </w:ins>
    </w:p>
    <w:p w14:paraId="0F3EA339" w14:textId="01E109B3" w:rsidR="00265E58" w:rsidRDefault="00265E58" w:rsidP="00265E58">
      <w:pPr>
        <w:pStyle w:val="B1"/>
        <w:rPr>
          <w:ins w:id="42" w:author="ZTE" w:date="2023-08-14T16:08:00Z"/>
        </w:rPr>
      </w:pPr>
      <w:ins w:id="43" w:author="ZTE" w:date="2023-08-14T16:04:00Z">
        <w:r w:rsidRPr="000217EE">
          <w:t>a)</w:t>
        </w:r>
        <w:r w:rsidRPr="000217EE">
          <w:tab/>
        </w:r>
        <w:r w:rsidRPr="000217EE">
          <w:rPr>
            <w:rFonts w:hint="eastAsia"/>
          </w:rPr>
          <w:t xml:space="preserve">shall </w:t>
        </w:r>
        <w:r>
          <w:t>check whether the MSGin5G UE</w:t>
        </w:r>
      </w:ins>
      <w:ins w:id="44" w:author="ZTE" w:date="2023-08-14T16:05:00Z">
        <w:r>
          <w:t xml:space="preserve"> identified by the UE service ID</w:t>
        </w:r>
      </w:ins>
      <w:ins w:id="45" w:author="ZTE" w:date="2023-08-14T16:07:00Z">
        <w:r>
          <w:t xml:space="preserve"> and </w:t>
        </w:r>
        <w:r>
          <w:rPr>
            <w:lang w:val="en-US" w:eastAsia="zh-CN"/>
          </w:rPr>
          <w:t>MSGin5G UE ID</w:t>
        </w:r>
      </w:ins>
      <w:ins w:id="46" w:author="ZTE" w:date="2023-08-14T16:08:00Z">
        <w:r>
          <w:rPr>
            <w:lang w:val="en-US" w:eastAsia="zh-CN"/>
          </w:rPr>
          <w:t>,</w:t>
        </w:r>
      </w:ins>
      <w:ins w:id="47" w:author="ZTE" w:date="2023-08-14T16:07:00Z">
        <w:r>
          <w:rPr>
            <w:lang w:val="en-US" w:eastAsia="zh-CN"/>
          </w:rPr>
          <w:t xml:space="preserve"> if </w:t>
        </w:r>
      </w:ins>
      <w:ins w:id="48" w:author="ZTE" w:date="2023-08-14T16:08:00Z">
        <w:r>
          <w:rPr>
            <w:lang w:val="en-US" w:eastAsia="zh-CN"/>
          </w:rPr>
          <w:t>available</w:t>
        </w:r>
        <w:r>
          <w:rPr>
            <w:rFonts w:hint="eastAsia"/>
            <w:lang w:val="en-US" w:eastAsia="zh-CN"/>
          </w:rPr>
          <w:t>,</w:t>
        </w:r>
      </w:ins>
      <w:ins w:id="49" w:author="ZTE" w:date="2023-08-14T16:04:00Z">
        <w:r>
          <w:t xml:space="preserve"> is authorized to use the </w:t>
        </w:r>
        <w:r>
          <w:rPr>
            <w:rFonts w:hint="eastAsia"/>
            <w:lang w:eastAsia="zh-CN"/>
          </w:rPr>
          <w:t>gateway</w:t>
        </w:r>
        <w:r>
          <w:t xml:space="preserve"> service or not</w:t>
        </w:r>
        <w:r w:rsidRPr="000217EE">
          <w:t>;</w:t>
        </w:r>
        <w:r w:rsidRPr="000217EE">
          <w:rPr>
            <w:rFonts w:hint="eastAsia"/>
          </w:rPr>
          <w:t xml:space="preserve"> and</w:t>
        </w:r>
      </w:ins>
    </w:p>
    <w:p w14:paraId="1DCBA050" w14:textId="114531B9" w:rsidR="00265E58" w:rsidRPr="000217EE" w:rsidRDefault="00265E58" w:rsidP="00265E58">
      <w:pPr>
        <w:pStyle w:val="B1"/>
        <w:rPr>
          <w:ins w:id="50" w:author="ZTE" w:date="2023-08-14T16:08:00Z"/>
        </w:rPr>
      </w:pPr>
      <w:ins w:id="51" w:author="ZTE" w:date="2023-08-14T16:08:00Z">
        <w:r w:rsidRPr="000217EE">
          <w:t>b</w:t>
        </w:r>
        <w:r w:rsidRPr="000217EE">
          <w:rPr>
            <w:rFonts w:hint="eastAsia"/>
          </w:rPr>
          <w:t>)</w:t>
        </w:r>
        <w:r w:rsidRPr="000217EE">
          <w:rPr>
            <w:rFonts w:hint="eastAsia"/>
          </w:rPr>
          <w:tab/>
        </w:r>
        <w:proofErr w:type="gramStart"/>
        <w:r w:rsidRPr="000217EE">
          <w:t>shall</w:t>
        </w:r>
        <w:proofErr w:type="gramEnd"/>
        <w:r w:rsidRPr="000217EE">
          <w:t xml:space="preserve"> </w:t>
        </w:r>
        <w:r w:rsidRPr="00F1751E">
          <w:t xml:space="preserve">generate a </w:t>
        </w:r>
        <w:proofErr w:type="spellStart"/>
        <w:r w:rsidRPr="00F1751E">
          <w:t>CoAP</w:t>
        </w:r>
        <w:proofErr w:type="spellEnd"/>
        <w:r w:rsidRPr="00F1751E">
          <w:t xml:space="preserve"> 2.01 (Create) response or </w:t>
        </w:r>
        <w:proofErr w:type="spellStart"/>
        <w:r w:rsidRPr="00F1751E">
          <w:t>CoAP</w:t>
        </w:r>
        <w:proofErr w:type="spellEnd"/>
        <w:r w:rsidRPr="00F1751E">
          <w:t xml:space="preserve"> 2.04</w:t>
        </w:r>
        <w:r w:rsidRPr="000217EE">
          <w:t xml:space="preserve"> (Change) response including the following parameters:</w:t>
        </w:r>
      </w:ins>
    </w:p>
    <w:p w14:paraId="27D1DFE6" w14:textId="77777777" w:rsidR="00265E58" w:rsidRPr="000217EE" w:rsidRDefault="00265E58" w:rsidP="00265E58">
      <w:pPr>
        <w:pStyle w:val="B2"/>
        <w:rPr>
          <w:ins w:id="52" w:author="ZTE" w:date="2023-08-14T16:08:00Z"/>
        </w:rPr>
      </w:pPr>
      <w:ins w:id="53" w:author="ZTE" w:date="2023-08-14T16:08:00Z">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r>
          <w:t xml:space="preserve"> and</w:t>
        </w:r>
      </w:ins>
    </w:p>
    <w:p w14:paraId="3987554B" w14:textId="0D34F7D1" w:rsidR="00265E58" w:rsidRPr="000217EE" w:rsidRDefault="00265E58" w:rsidP="00265E58">
      <w:pPr>
        <w:pStyle w:val="B2"/>
        <w:rPr>
          <w:ins w:id="54" w:author="ZTE" w:date="2023-08-14T16:08:00Z"/>
        </w:rPr>
      </w:pPr>
      <w:ins w:id="55" w:author="ZTE" w:date="2023-08-14T16:08:00Z">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w:t>
        </w:r>
        <w:proofErr w:type="spellStart"/>
        <w:r w:rsidRPr="000217EE">
          <w:t>CoAP</w:t>
        </w:r>
        <w:proofErr w:type="spellEnd"/>
        <w:r w:rsidRPr="000217EE">
          <w:t xml:space="preserve"> payload is "application/</w:t>
        </w:r>
        <w:proofErr w:type="spellStart"/>
        <w:r w:rsidRPr="000217EE">
          <w:t>json</w:t>
        </w:r>
        <w:proofErr w:type="spellEnd"/>
        <w:r w:rsidRPr="000217EE">
          <w:t xml:space="preserve">" and the </w:t>
        </w:r>
        <w:proofErr w:type="spellStart"/>
        <w:r w:rsidRPr="000217EE">
          <w:t>CoAP</w:t>
        </w:r>
        <w:proofErr w:type="spellEnd"/>
        <w:r w:rsidRPr="000217EE">
          <w:t xml:space="preserve"> payload</w:t>
        </w:r>
        <w:r w:rsidRPr="000217EE">
          <w:rPr>
            <w:rFonts w:hint="eastAsia"/>
          </w:rPr>
          <w:t xml:space="preserve"> encoded in JSON format as specified in </w:t>
        </w:r>
        <w:r w:rsidRPr="000217EE">
          <w:t>clause </w:t>
        </w:r>
        <w:r w:rsidRPr="00B64917">
          <w:rPr>
            <w:rFonts w:hint="eastAsia"/>
            <w:highlight w:val="yellow"/>
          </w:rPr>
          <w:t>7.3.</w:t>
        </w:r>
      </w:ins>
      <w:ins w:id="56" w:author="ZTE" w:date="2023-08-14T16:09:00Z">
        <w:r w:rsidRPr="00B64917">
          <w:rPr>
            <w:highlight w:val="yellow"/>
          </w:rPr>
          <w:t>y</w:t>
        </w:r>
      </w:ins>
      <w:ins w:id="57" w:author="ZTE" w:date="2023-08-14T16:08:00Z">
        <w:r w:rsidRPr="000217EE">
          <w:t xml:space="preserve"> including:</w:t>
        </w:r>
      </w:ins>
    </w:p>
    <w:p w14:paraId="17DFF6D0" w14:textId="6DDC02CE" w:rsidR="00265E58" w:rsidRPr="000217EE" w:rsidRDefault="00265E58" w:rsidP="00265E58">
      <w:pPr>
        <w:pStyle w:val="B3"/>
        <w:rPr>
          <w:ins w:id="58" w:author="ZTE" w:date="2023-08-14T16:08:00Z"/>
        </w:rPr>
      </w:pPr>
      <w:ins w:id="59" w:author="ZTE" w:date="2023-08-14T16:08:00Z">
        <w:r w:rsidRPr="000217EE">
          <w:t>i)</w:t>
        </w:r>
        <w:r w:rsidRPr="000217EE">
          <w:tab/>
        </w:r>
        <w:proofErr w:type="gramStart"/>
        <w:r w:rsidRPr="000217EE">
          <w:t>the</w:t>
        </w:r>
        <w:proofErr w:type="gramEnd"/>
        <w:r w:rsidRPr="000217EE">
          <w:t xml:space="preserve"> "UE Service ID" element to indicate the MSGin5G UE initiating registration</w:t>
        </w:r>
        <w:r w:rsidRPr="000217EE">
          <w:rPr>
            <w:rFonts w:hint="eastAsia"/>
          </w:rPr>
          <w:t xml:space="preserve"> procedure</w:t>
        </w:r>
        <w:r w:rsidRPr="000217EE">
          <w:t>;</w:t>
        </w:r>
      </w:ins>
    </w:p>
    <w:p w14:paraId="13AEAF1C" w14:textId="77777777" w:rsidR="00265E58" w:rsidRDefault="00265E58" w:rsidP="00265E58">
      <w:pPr>
        <w:pStyle w:val="B3"/>
        <w:rPr>
          <w:ins w:id="60" w:author="ZTE" w:date="2023-08-14T16:09:00Z"/>
        </w:rPr>
      </w:pPr>
      <w:ins w:id="61" w:author="ZTE" w:date="2023-08-14T16:08:00Z">
        <w:r w:rsidRPr="000217EE">
          <w:t>ii)</w:t>
        </w:r>
        <w:r w:rsidRPr="000217EE">
          <w:tab/>
        </w:r>
        <w:proofErr w:type="gramStart"/>
        <w:r w:rsidRPr="000217EE">
          <w:t>the</w:t>
        </w:r>
        <w:proofErr w:type="gramEnd"/>
        <w:r w:rsidRPr="000217EE">
          <w:t xml:space="preserve"> "Registration result" element to indicate whether the registration is success or failure</w:t>
        </w:r>
      </w:ins>
      <w:ins w:id="62" w:author="ZTE" w:date="2023-08-14T16:09:00Z">
        <w:r>
          <w:t>;</w:t>
        </w:r>
      </w:ins>
    </w:p>
    <w:p w14:paraId="00287EA7" w14:textId="0FC39510" w:rsidR="00265E58" w:rsidRDefault="00265E58" w:rsidP="00265E58">
      <w:pPr>
        <w:pStyle w:val="B3"/>
        <w:rPr>
          <w:ins w:id="63" w:author="ZTE" w:date="2023-08-14T16:09:00Z"/>
        </w:rPr>
      </w:pPr>
      <w:ins w:id="64" w:author="ZTE" w:date="2023-08-14T16:09:00Z">
        <w:r w:rsidRPr="000217EE">
          <w:t>ii</w:t>
        </w:r>
      </w:ins>
      <w:ins w:id="65" w:author="ZTE" w:date="2023-08-14T16:11:00Z">
        <w:r>
          <w:t>i</w:t>
        </w:r>
      </w:ins>
      <w:ins w:id="66" w:author="ZTE" w:date="2023-08-14T16:09:00Z">
        <w:r w:rsidRPr="000217EE">
          <w:t>)</w:t>
        </w:r>
        <w:r w:rsidRPr="000217EE">
          <w:tab/>
        </w:r>
      </w:ins>
      <w:ins w:id="67" w:author="ZTE" w:date="2023-08-14T16:10:00Z">
        <w:r>
          <w:t xml:space="preserve">the </w:t>
        </w:r>
        <w:r w:rsidRPr="000217EE">
          <w:t>"</w:t>
        </w:r>
      </w:ins>
      <w:ins w:id="68" w:author="ZTE" w:date="2023-08-14T16:11:00Z">
        <w:r>
          <w:rPr>
            <w:rFonts w:hint="eastAsia"/>
            <w:lang w:eastAsia="zh-CN"/>
          </w:rPr>
          <w:t>A</w:t>
        </w:r>
        <w:r>
          <w:t>ccepted time till</w:t>
        </w:r>
      </w:ins>
      <w:ins w:id="69" w:author="ZTE" w:date="2023-08-14T16:10:00Z">
        <w:r w:rsidRPr="000217EE">
          <w:t>" element to indicate</w:t>
        </w:r>
      </w:ins>
      <w:ins w:id="70" w:author="ZTE" w:date="2023-08-14T16:11:00Z">
        <w:r w:rsidRPr="00265E58">
          <w:rPr>
            <w:rFonts w:eastAsia="等线"/>
          </w:rPr>
          <w:t xml:space="preserve"> </w:t>
        </w:r>
        <w:r w:rsidRPr="000F4A06">
          <w:rPr>
            <w:rFonts w:eastAsia="等线"/>
          </w:rPr>
          <w:t xml:space="preserve">the </w:t>
        </w:r>
        <w:r>
          <w:rPr>
            <w:rFonts w:eastAsia="等线" w:hint="eastAsia"/>
            <w:lang w:eastAsia="zh-CN"/>
          </w:rPr>
          <w:t xml:space="preserve">time </w:t>
        </w:r>
        <w:r>
          <w:t xml:space="preserve">when constrained device is allowed to use the </w:t>
        </w:r>
        <w:r>
          <w:rPr>
            <w:rFonts w:hint="eastAsia"/>
            <w:lang w:eastAsia="zh-CN"/>
          </w:rPr>
          <w:t>gateway</w:t>
        </w:r>
        <w:r>
          <w:t xml:space="preserve"> service</w:t>
        </w:r>
      </w:ins>
      <w:ins w:id="71" w:author="ZTE" w:date="2023-08-14T16:09:00Z">
        <w:r>
          <w:t>;</w:t>
        </w:r>
        <w:r w:rsidRPr="000217EE">
          <w:t xml:space="preserve"> and</w:t>
        </w:r>
      </w:ins>
    </w:p>
    <w:p w14:paraId="060C57DE" w14:textId="0E84D9D5" w:rsidR="00265E58" w:rsidRDefault="00265E58" w:rsidP="00265E58">
      <w:pPr>
        <w:pStyle w:val="B3"/>
        <w:rPr>
          <w:ins w:id="72" w:author="ZTE" w:date="2023-08-14T16:09:00Z"/>
        </w:rPr>
      </w:pPr>
      <w:ins w:id="73" w:author="ZTE" w:date="2023-08-14T16:11:00Z">
        <w:r w:rsidRPr="000217EE">
          <w:t>i</w:t>
        </w:r>
        <w:r>
          <w:t>v</w:t>
        </w:r>
        <w:r w:rsidRPr="000217EE">
          <w:t>)</w:t>
        </w:r>
        <w:r w:rsidRPr="000217EE">
          <w:tab/>
        </w:r>
      </w:ins>
      <w:ins w:id="74" w:author="ZTE" w:date="2023-08-14T16:15:00Z">
        <w:r w:rsidR="00FF34FE">
          <w:t xml:space="preserve">optionally, </w:t>
        </w:r>
      </w:ins>
      <w:ins w:id="75" w:author="ZTE" w:date="2023-08-14T16:11:00Z">
        <w:r>
          <w:t xml:space="preserve">the </w:t>
        </w:r>
        <w:r w:rsidRPr="000217EE">
          <w:t>"</w:t>
        </w:r>
      </w:ins>
      <w:ins w:id="76" w:author="ZTE" w:date="2023-08-14T16:12:00Z">
        <w:r>
          <w:t>Failure Cause</w:t>
        </w:r>
      </w:ins>
      <w:ins w:id="77" w:author="ZTE" w:date="2023-08-14T16:11:00Z">
        <w:r w:rsidRPr="000217EE">
          <w:t>" element to indicate</w:t>
        </w:r>
      </w:ins>
      <w:ins w:id="78" w:author="ZTE" w:date="2023-08-14T16:15:00Z">
        <w:r w:rsidR="00FF34FE" w:rsidRPr="00FF34FE">
          <w:t xml:space="preserve"> </w:t>
        </w:r>
        <w:r w:rsidR="00FF34FE">
          <w:t>t</w:t>
        </w:r>
        <w:r w:rsidR="00FF34FE" w:rsidRPr="00FF34FE">
          <w:t>he reason for failure</w:t>
        </w:r>
      </w:ins>
      <w:ins w:id="79" w:author="ZTE" w:date="2023-08-14T16:08:00Z">
        <w:r w:rsidRPr="000217EE">
          <w:t>.</w:t>
        </w:r>
      </w:ins>
    </w:p>
    <w:p w14:paraId="71C387D5" w14:textId="77777777" w:rsidR="00D21371" w:rsidRPr="00E83CCE" w:rsidRDefault="00D21371" w:rsidP="00D21371">
      <w:pPr>
        <w:rPr>
          <w:ins w:id="80" w:author="ZTE" w:date="2023-08-14T15:47:00Z"/>
          <w:lang w:val="en-US" w:eastAsia="zh-CN"/>
        </w:rPr>
      </w:pPr>
    </w:p>
    <w:p w14:paraId="073BD6DF" w14:textId="060CEDF8" w:rsidR="0089642C" w:rsidRPr="0089642C" w:rsidRDefault="00D21371" w:rsidP="00D21371">
      <w:pPr>
        <w:pStyle w:val="4"/>
        <w:rPr>
          <w:noProof/>
        </w:rPr>
      </w:pPr>
      <w:ins w:id="81" w:author="ZTE" w:date="2023-08-14T15:47:00Z">
        <w:r>
          <w:rPr>
            <w:rFonts w:hint="eastAsia"/>
            <w:noProof/>
            <w:lang w:val="en-US" w:eastAsia="zh-CN"/>
          </w:rPr>
          <w:t>6.</w:t>
        </w:r>
        <w:r w:rsidRPr="00430476">
          <w:rPr>
            <w:rFonts w:hint="eastAsia"/>
            <w:noProof/>
            <w:lang w:val="en-US" w:eastAsia="zh-CN"/>
          </w:rPr>
          <w:t>3</w:t>
        </w:r>
        <w:r>
          <w:rPr>
            <w:rFonts w:hint="eastAsia"/>
            <w:noProof/>
            <w:lang w:val="en-US" w:eastAsia="zh-CN"/>
          </w:rPr>
          <w:t>.</w:t>
        </w:r>
        <w:r>
          <w:rPr>
            <w:noProof/>
            <w:lang w:val="en-US" w:eastAsia="zh-CN"/>
          </w:rPr>
          <w:t>x</w:t>
        </w:r>
        <w:r>
          <w:rPr>
            <w:rFonts w:hint="eastAsia"/>
            <w:noProof/>
            <w:lang w:val="en-US" w:eastAsia="zh-CN"/>
          </w:rPr>
          <w:t>.</w:t>
        </w:r>
      </w:ins>
      <w:ins w:id="82" w:author="ZTE" w:date="2023-08-24T14:54:00Z">
        <w:r w:rsidR="00FC1611">
          <w:rPr>
            <w:noProof/>
            <w:lang w:val="en-US" w:eastAsia="zh-CN"/>
          </w:rPr>
          <w:t>3</w:t>
        </w:r>
      </w:ins>
      <w:ins w:id="83" w:author="ZTE" w:date="2023-08-14T15:47:00Z">
        <w:r w:rsidRPr="00430476">
          <w:rPr>
            <w:noProof/>
            <w:lang w:val="en-US" w:eastAsia="zh-CN"/>
          </w:rPr>
          <w:tab/>
        </w:r>
      </w:ins>
      <w:ins w:id="84" w:author="ZTE" w:date="2023-08-14T15:48:00Z">
        <w:r>
          <w:rPr>
            <w:noProof/>
            <w:lang w:val="en-US" w:eastAsia="zh-CN"/>
          </w:rPr>
          <w:t>Procedure on Constrained UE</w:t>
        </w:r>
      </w:ins>
    </w:p>
    <w:p w14:paraId="51E35B56" w14:textId="391206FB" w:rsidR="00D21371" w:rsidRPr="00C30B6D" w:rsidRDefault="00D21371" w:rsidP="00D21371">
      <w:pPr>
        <w:pStyle w:val="5"/>
        <w:rPr>
          <w:ins w:id="85" w:author="ZTE" w:date="2023-08-14T15:52:00Z"/>
        </w:rPr>
      </w:pPr>
      <w:ins w:id="86" w:author="ZTE" w:date="2023-08-14T15:52:00Z">
        <w:r>
          <w:rPr>
            <w:rFonts w:hint="eastAsia"/>
          </w:rPr>
          <w:t>6.</w:t>
        </w:r>
        <w:r w:rsidRPr="00C30B6D">
          <w:rPr>
            <w:rFonts w:hint="eastAsia"/>
          </w:rPr>
          <w:t>3.</w:t>
        </w:r>
        <w:r>
          <w:rPr>
            <w:lang w:eastAsia="zh-CN"/>
          </w:rPr>
          <w:t>x</w:t>
        </w:r>
        <w:r>
          <w:rPr>
            <w:rFonts w:hint="eastAsia"/>
            <w:lang w:eastAsia="zh-CN"/>
          </w:rPr>
          <w:t>.</w:t>
        </w:r>
      </w:ins>
      <w:ins w:id="87" w:author="ZTE" w:date="2023-08-24T14:54:00Z">
        <w:r w:rsidR="00FC1611">
          <w:rPr>
            <w:lang w:eastAsia="zh-CN"/>
          </w:rPr>
          <w:t>3</w:t>
        </w:r>
      </w:ins>
      <w:ins w:id="88" w:author="ZTE" w:date="2023-08-14T15:52:00Z">
        <w:r>
          <w:rPr>
            <w:rFonts w:hint="eastAsia"/>
          </w:rPr>
          <w:t>.</w:t>
        </w:r>
        <w:r>
          <w:rPr>
            <w:rFonts w:hint="eastAsia"/>
            <w:lang w:eastAsia="zh-CN"/>
          </w:rPr>
          <w:t>1</w:t>
        </w:r>
        <w:r w:rsidRPr="00C30B6D">
          <w:rPr>
            <w:rFonts w:hint="eastAsia"/>
          </w:rPr>
          <w:tab/>
        </w:r>
      </w:ins>
      <w:ins w:id="89" w:author="ZTE" w:date="2023-08-14T15:53:00Z">
        <w:r w:rsidR="0020570A" w:rsidRPr="00C30B6D">
          <w:t xml:space="preserve">Constrained </w:t>
        </w:r>
        <w:r w:rsidR="0020570A">
          <w:t>UE</w:t>
        </w:r>
        <w:r w:rsidR="0020570A" w:rsidRPr="00C30B6D">
          <w:t xml:space="preserve"> </w:t>
        </w:r>
      </w:ins>
      <w:ins w:id="90" w:author="ZTE" w:date="2023-08-24T14:56:00Z">
        <w:r w:rsidR="00FC1611">
          <w:t>R</w:t>
        </w:r>
      </w:ins>
      <w:ins w:id="91" w:author="ZTE" w:date="2023-08-14T15:53:00Z">
        <w:r w:rsidR="0020570A" w:rsidRPr="00C30B6D">
          <w:t xml:space="preserve">egistration to </w:t>
        </w:r>
        <w:bookmarkStart w:id="92" w:name="_GoBack"/>
        <w:bookmarkEnd w:id="92"/>
        <w:r w:rsidR="0020570A" w:rsidRPr="00C30B6D">
          <w:rPr>
            <w:rFonts w:hint="eastAsia"/>
          </w:rPr>
          <w:t xml:space="preserve">MSGin5G </w:t>
        </w:r>
        <w:r w:rsidR="0020570A">
          <w:t>Gateway</w:t>
        </w:r>
        <w:r w:rsidR="0020570A" w:rsidRPr="00C30B6D">
          <w:rPr>
            <w:rFonts w:hint="eastAsia"/>
          </w:rPr>
          <w:t xml:space="preserve"> </w:t>
        </w:r>
        <w:r w:rsidR="0020570A" w:rsidRPr="00C30B6D">
          <w:t>UE</w:t>
        </w:r>
      </w:ins>
    </w:p>
    <w:p w14:paraId="5E866730" w14:textId="26913F01" w:rsidR="00FF34FE" w:rsidRDefault="00FF34FE">
      <w:pPr>
        <w:rPr>
          <w:ins w:id="93" w:author="ZTE" w:date="2023-08-14T16:18:00Z"/>
        </w:rPr>
      </w:pPr>
      <w:ins w:id="94" w:author="ZTE" w:date="2023-08-14T16:16:00Z">
        <w:r>
          <w:rPr>
            <w:rFonts w:hint="eastAsia"/>
            <w:noProof/>
            <w:lang w:eastAsia="zh-CN"/>
          </w:rPr>
          <w:t>A</w:t>
        </w:r>
        <w:r>
          <w:rPr>
            <w:noProof/>
            <w:lang w:eastAsia="zh-CN"/>
          </w:rPr>
          <w:t>fter</w:t>
        </w:r>
      </w:ins>
      <w:ins w:id="95" w:author="ZTE" w:date="2023-08-14T16:17:00Z">
        <w:r>
          <w:rPr>
            <w:noProof/>
            <w:lang w:eastAsia="zh-CN"/>
          </w:rPr>
          <w:t xml:space="preserve"> selecting</w:t>
        </w:r>
        <w:r w:rsidRPr="00FF34FE">
          <w:t xml:space="preserve"> </w:t>
        </w:r>
        <w:r>
          <w:t xml:space="preserve">the </w:t>
        </w:r>
        <w:r>
          <w:rPr>
            <w:rFonts w:hint="eastAsia"/>
            <w:lang w:eastAsia="zh-CN"/>
          </w:rPr>
          <w:t>MSGin5G Gateway</w:t>
        </w:r>
        <w:r>
          <w:t xml:space="preserve"> UE, </w:t>
        </w:r>
        <w:r w:rsidRPr="00FC1611">
          <w:t xml:space="preserve">in order to </w:t>
        </w:r>
      </w:ins>
      <w:ins w:id="96" w:author="ZTE" w:date="2023-08-14T16:18:00Z">
        <w:r w:rsidRPr="00FC1611">
          <w:t xml:space="preserve">register the gateway service to the MSGin5G </w:t>
        </w:r>
        <w:r w:rsidRPr="00FC1611">
          <w:rPr>
            <w:rFonts w:hint="eastAsia"/>
            <w:lang w:eastAsia="zh-CN"/>
          </w:rPr>
          <w:t>Gateway C</w:t>
        </w:r>
        <w:r w:rsidRPr="00FC1611">
          <w:t xml:space="preserve">lient on the MSGin5G Gateway UE, the </w:t>
        </w:r>
        <w:r w:rsidRPr="00FC1611">
          <w:rPr>
            <w:rFonts w:hint="eastAsia"/>
          </w:rPr>
          <w:t>MSGin5G Client</w:t>
        </w:r>
        <w:r w:rsidRPr="00FC1611">
          <w:t xml:space="preserve"> on the constrained UE shall </w:t>
        </w:r>
        <w:r w:rsidRPr="00FC1611">
          <w:rPr>
            <w:rFonts w:hint="eastAsia"/>
          </w:rPr>
          <w:t>send a CoA</w:t>
        </w:r>
        <w:r w:rsidRPr="0008559C">
          <w:rPr>
            <w:rFonts w:hint="eastAsia"/>
          </w:rPr>
          <w:t xml:space="preserve">P POST request to the MSGin5G Server according to procedures specified in IETF RFC 7252 [5]. In </w:t>
        </w:r>
        <w:r>
          <w:rPr>
            <w:rFonts w:hint="eastAsia"/>
            <w:lang w:eastAsia="zh-CN"/>
          </w:rPr>
          <w:t>this</w:t>
        </w:r>
        <w:r w:rsidRPr="0008559C">
          <w:rPr>
            <w:rFonts w:hint="eastAsia"/>
          </w:rPr>
          <w:t xml:space="preserve"> CoAP POST request, the MSGin5G Client</w:t>
        </w:r>
      </w:ins>
      <w:ins w:id="97" w:author="ZTE" w:date="2023-08-14T16:22:00Z">
        <w:r>
          <w:t xml:space="preserve"> in the constrained UE</w:t>
        </w:r>
      </w:ins>
      <w:ins w:id="98" w:author="ZTE" w:date="2023-08-14T16:18:00Z">
        <w:r w:rsidRPr="0008559C">
          <w:rPr>
            <w:rFonts w:hint="eastAsia"/>
          </w:rPr>
          <w:t>:</w:t>
        </w:r>
      </w:ins>
    </w:p>
    <w:p w14:paraId="6D6E8529" w14:textId="77777777" w:rsidR="00FF34FE" w:rsidRPr="004A1622" w:rsidRDefault="00FF34FE" w:rsidP="00FF34FE">
      <w:pPr>
        <w:pStyle w:val="B1"/>
        <w:rPr>
          <w:ins w:id="99" w:author="ZTE" w:date="2023-08-14T16:19:00Z"/>
        </w:rPr>
      </w:pPr>
      <w:ins w:id="100" w:author="ZTE" w:date="2023-08-14T16:19:00Z">
        <w:r w:rsidRPr="004A1622">
          <w:t>a)</w:t>
        </w:r>
        <w:r w:rsidRPr="004A1622">
          <w:tab/>
        </w:r>
        <w:proofErr w:type="gramStart"/>
        <w:r w:rsidRPr="004A1622">
          <w:t>shall</w:t>
        </w:r>
        <w:proofErr w:type="gramEnd"/>
        <w:r w:rsidRPr="004A1622">
          <w:t xml:space="preserve"> set the "T" field in the CoAP header to 0 to indicate acknowledge message required;</w:t>
        </w:r>
      </w:ins>
    </w:p>
    <w:p w14:paraId="43F7757F" w14:textId="77F26683" w:rsidR="00FF34FE" w:rsidRPr="004A1622" w:rsidRDefault="00FF34FE" w:rsidP="00FF34FE">
      <w:pPr>
        <w:pStyle w:val="B1"/>
        <w:rPr>
          <w:ins w:id="101" w:author="ZTE" w:date="2023-08-14T16:19:00Z"/>
        </w:rPr>
      </w:pPr>
      <w:ins w:id="102" w:author="ZTE" w:date="2023-08-14T16:19:00Z">
        <w:r w:rsidRPr="004A1622">
          <w:t>b)</w:t>
        </w:r>
        <w:r w:rsidRPr="004A1622">
          <w:tab/>
          <w:t>shall include the MSGin5G</w:t>
        </w:r>
        <w:r>
          <w:t xml:space="preserve"> UE</w:t>
        </w:r>
        <w:r w:rsidRPr="004A1622">
          <w:t xml:space="preserve">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.g. if the MSGin5G</w:t>
        </w:r>
        <w:r>
          <w:t xml:space="preserve"> UE</w:t>
        </w:r>
        <w:r w:rsidRPr="004A1622">
          <w:t xml:space="preserve"> address is a URI, the Uri-Path Option is set to the value of </w:t>
        </w:r>
        <w:r w:rsidRPr="004A1622">
          <w:rPr>
            <w:rFonts w:hint="eastAsia"/>
          </w:rPr>
          <w:t>such</w:t>
        </w:r>
        <w:r w:rsidRPr="004A1622">
          <w:t xml:space="preserve"> URI;</w:t>
        </w:r>
      </w:ins>
    </w:p>
    <w:p w14:paraId="07636FDE" w14:textId="77777777" w:rsidR="00FF34FE" w:rsidRPr="004A1622" w:rsidRDefault="00FF34FE" w:rsidP="00FF34FE">
      <w:pPr>
        <w:pStyle w:val="B1"/>
        <w:rPr>
          <w:ins w:id="103" w:author="ZTE" w:date="2023-08-14T16:19:00Z"/>
        </w:rPr>
      </w:pPr>
      <w:ins w:id="104" w:author="ZTE" w:date="2023-08-14T16:19:00Z">
        <w:r w:rsidRPr="004A1622">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w:t>
        </w:r>
        <w:proofErr w:type="spellStart"/>
        <w:r w:rsidRPr="004A1622">
          <w:t>CoAP</w:t>
        </w:r>
        <w:proofErr w:type="spellEnd"/>
        <w:r w:rsidRPr="004A1622">
          <w:t xml:space="preserve"> payload is "application/</w:t>
        </w:r>
        <w:proofErr w:type="spellStart"/>
        <w:r w:rsidRPr="004A1622">
          <w:t>json</w:t>
        </w:r>
        <w:proofErr w:type="spellEnd"/>
        <w:r w:rsidRPr="004A1622">
          <w:t>";</w:t>
        </w:r>
        <w:r w:rsidRPr="004A1622">
          <w:rPr>
            <w:rFonts w:hint="eastAsia"/>
          </w:rPr>
          <w:t xml:space="preserve"> and</w:t>
        </w:r>
      </w:ins>
    </w:p>
    <w:p w14:paraId="0CC74C40" w14:textId="77777777" w:rsidR="00FF34FE" w:rsidRPr="004A1622" w:rsidRDefault="00FF34FE" w:rsidP="00FF34FE">
      <w:pPr>
        <w:pStyle w:val="B1"/>
        <w:rPr>
          <w:ins w:id="105" w:author="ZTE" w:date="2023-08-14T16:19:00Z"/>
        </w:rPr>
      </w:pPr>
      <w:ins w:id="106" w:author="ZTE" w:date="2023-08-14T16:19:00Z">
        <w:r w:rsidRPr="004A1622">
          <w:t>d)</w:t>
        </w:r>
        <w:r w:rsidRPr="004A1622">
          <w:tab/>
          <w:t xml:space="preserve">shall include the following information elements in the CoAP payload </w:t>
        </w:r>
        <w:r w:rsidRPr="004A1622">
          <w:rPr>
            <w:rFonts w:hint="eastAsia"/>
          </w:rPr>
          <w:t xml:space="preserve">encoded in JSON format as specified in </w:t>
        </w:r>
        <w:r w:rsidRPr="004A1622">
          <w:t>clause </w:t>
        </w:r>
        <w:r w:rsidRPr="004A1622">
          <w:rPr>
            <w:rFonts w:hint="eastAsia"/>
          </w:rPr>
          <w:t>7.3.3.1</w:t>
        </w:r>
        <w:r w:rsidRPr="004A1622">
          <w:t>:</w:t>
        </w:r>
      </w:ins>
    </w:p>
    <w:p w14:paraId="54C4FA5B" w14:textId="77777777" w:rsidR="00FF34FE" w:rsidRPr="003871A2" w:rsidRDefault="00FF34FE" w:rsidP="00FF34FE">
      <w:pPr>
        <w:pStyle w:val="B2"/>
        <w:rPr>
          <w:ins w:id="107" w:author="ZTE" w:date="2023-08-14T16:19:00Z"/>
        </w:rPr>
      </w:pPr>
      <w:ins w:id="108" w:author="ZTE" w:date="2023-08-14T16:19:00Z">
        <w:r w:rsidRPr="003871A2">
          <w:t>1)</w:t>
        </w:r>
        <w:r w:rsidRPr="003871A2">
          <w:tab/>
        </w:r>
        <w:proofErr w:type="gramStart"/>
        <w:r w:rsidRPr="003871A2">
          <w:t>the</w:t>
        </w:r>
        <w:proofErr w:type="gramEnd"/>
        <w:r w:rsidRPr="003871A2">
          <w:t xml:space="preserve"> "MSGin5G service identifier" element to indicate that this CoAP POST request is used for MSGin5G service;</w:t>
        </w:r>
      </w:ins>
    </w:p>
    <w:p w14:paraId="23C55D5C" w14:textId="0E9B0BB7" w:rsidR="00FF34FE" w:rsidRPr="003871A2" w:rsidRDefault="00FF34FE" w:rsidP="00FF34FE">
      <w:pPr>
        <w:pStyle w:val="B2"/>
        <w:rPr>
          <w:ins w:id="109" w:author="ZTE" w:date="2023-08-14T16:19:00Z"/>
        </w:rPr>
      </w:pPr>
      <w:ins w:id="110" w:author="ZTE" w:date="2023-08-14T16:19:00Z">
        <w:r w:rsidRPr="003871A2">
          <w:rPr>
            <w:rFonts w:hint="eastAsia"/>
          </w:rPr>
          <w:lastRenderedPageBreak/>
          <w:t>2)</w:t>
        </w:r>
        <w:r w:rsidRPr="003871A2">
          <w:rPr>
            <w:rFonts w:hint="eastAsia"/>
          </w:rPr>
          <w:tab/>
        </w:r>
        <w:proofErr w:type="gramStart"/>
        <w:r w:rsidRPr="003871A2">
          <w:t>the</w:t>
        </w:r>
        <w:proofErr w:type="gramEnd"/>
        <w:r w:rsidRPr="003871A2">
          <w:t xml:space="preserve"> "Message Type" element with a "</w:t>
        </w:r>
        <w:r>
          <w:t>GW</w:t>
        </w:r>
        <w:r w:rsidRPr="003871A2">
          <w:rPr>
            <w:rFonts w:hint="eastAsia"/>
          </w:rPr>
          <w:t>REG</w:t>
        </w:r>
        <w:r w:rsidRPr="003871A2">
          <w:t>" value to indicate that th</w:t>
        </w:r>
        <w:r w:rsidRPr="003871A2">
          <w:rPr>
            <w:rFonts w:hint="eastAsia"/>
          </w:rPr>
          <w:t>is</w:t>
        </w:r>
        <w:r w:rsidRPr="003871A2">
          <w:t xml:space="preserve"> CoAP POST request is used </w:t>
        </w:r>
      </w:ins>
      <w:ins w:id="111" w:author="ZTE" w:date="2023-08-23T22:27:00Z">
        <w:r w:rsidR="00F1751E">
          <w:t>to reg</w:t>
        </w:r>
      </w:ins>
      <w:ins w:id="112" w:author="ZTE" w:date="2023-08-23T22:28:00Z">
        <w:r w:rsidR="00F1751E">
          <w:t>ister to the</w:t>
        </w:r>
      </w:ins>
      <w:ins w:id="113" w:author="ZTE" w:date="2023-08-14T16:19:00Z">
        <w:r w:rsidRPr="003871A2">
          <w:t xml:space="preserve"> </w:t>
        </w:r>
      </w:ins>
      <w:ins w:id="114" w:author="ZTE" w:date="2023-08-14T16:20:00Z">
        <w:r>
          <w:t xml:space="preserve">gateway </w:t>
        </w:r>
      </w:ins>
      <w:ins w:id="115" w:author="ZTE" w:date="2023-08-23T22:28:00Z">
        <w:r w:rsidR="00F1751E">
          <w:t>service</w:t>
        </w:r>
      </w:ins>
      <w:ins w:id="116" w:author="ZTE" w:date="2023-08-14T16:19:00Z">
        <w:r w:rsidRPr="003871A2">
          <w:t>;</w:t>
        </w:r>
      </w:ins>
    </w:p>
    <w:p w14:paraId="030F1C8B" w14:textId="77777777" w:rsidR="00FF34FE" w:rsidRDefault="00FF34FE" w:rsidP="00FF34FE">
      <w:pPr>
        <w:pStyle w:val="B2"/>
        <w:rPr>
          <w:ins w:id="117" w:author="ZTE" w:date="2023-08-14T16:20:00Z"/>
        </w:rPr>
      </w:pPr>
      <w:ins w:id="118" w:author="ZTE" w:date="2023-08-14T16:19:00Z">
        <w:r w:rsidRPr="003871A2">
          <w:rPr>
            <w:rFonts w:hint="eastAsia"/>
          </w:rPr>
          <w:t>3</w:t>
        </w:r>
        <w:r w:rsidRPr="003871A2">
          <w:t>)</w:t>
        </w:r>
        <w:r w:rsidRPr="003871A2">
          <w:tab/>
        </w:r>
        <w:proofErr w:type="gramStart"/>
        <w:r w:rsidRPr="003871A2">
          <w:t>the</w:t>
        </w:r>
        <w:proofErr w:type="gramEnd"/>
        <w:r w:rsidRPr="003871A2">
          <w:t xml:space="preserve"> "UE Service ID" element to indicate the MSGin5G UE initiating registration</w:t>
        </w:r>
        <w:r w:rsidRPr="003871A2">
          <w:rPr>
            <w:rFonts w:hint="eastAsia"/>
          </w:rPr>
          <w:t xml:space="preserve"> procedure</w:t>
        </w:r>
        <w:r w:rsidRPr="003871A2">
          <w:t>;</w:t>
        </w:r>
        <w:r w:rsidRPr="003871A2">
          <w:rPr>
            <w:rFonts w:hint="eastAsia"/>
          </w:rPr>
          <w:t xml:space="preserve"> </w:t>
        </w:r>
      </w:ins>
    </w:p>
    <w:p w14:paraId="4BE958EB" w14:textId="75432521" w:rsidR="00FF34FE" w:rsidRDefault="00FF34FE" w:rsidP="00FF34FE">
      <w:pPr>
        <w:pStyle w:val="B2"/>
        <w:rPr>
          <w:ins w:id="119" w:author="ZTE" w:date="2023-08-14T16:22:00Z"/>
          <w:lang w:eastAsia="zh-CN"/>
        </w:rPr>
      </w:pPr>
      <w:ins w:id="120" w:author="ZTE" w:date="2023-08-14T16:20:00Z">
        <w:r>
          <w:t>4)</w:t>
        </w:r>
      </w:ins>
      <w:ins w:id="121" w:author="ZTE" w:date="2023-08-14T16:21:00Z">
        <w:r>
          <w:tab/>
          <w:t xml:space="preserve">optionally, </w:t>
        </w:r>
        <w:r w:rsidRPr="003871A2">
          <w:t>the "</w:t>
        </w:r>
        <w:r>
          <w:rPr>
            <w:lang w:val="en-US" w:eastAsia="zh-CN"/>
          </w:rPr>
          <w:t>MSGin5G UE ID</w:t>
        </w:r>
        <w:r w:rsidRPr="003871A2">
          <w:t xml:space="preserve">" element to </w:t>
        </w:r>
        <w:r>
          <w:t>represents the</w:t>
        </w:r>
      </w:ins>
      <w:ins w:id="122" w:author="ZTE" w:date="2023-08-14T16:22:00Z">
        <w:r>
          <w:rPr>
            <w:lang w:eastAsia="zh-CN"/>
          </w:rPr>
          <w:t xml:space="preserve"> constrained UE; and</w:t>
        </w:r>
      </w:ins>
    </w:p>
    <w:p w14:paraId="0EC1DDB3" w14:textId="6B444244" w:rsidR="00FF34FE" w:rsidRPr="003871A2" w:rsidRDefault="00FF34FE" w:rsidP="00FF34FE">
      <w:pPr>
        <w:pStyle w:val="B2"/>
        <w:rPr>
          <w:ins w:id="123" w:author="ZTE" w:date="2023-08-14T16:19:00Z"/>
        </w:rPr>
      </w:pPr>
      <w:ins w:id="124" w:author="ZTE" w:date="2023-08-14T16:22:00Z">
        <w:r>
          <w:rPr>
            <w:lang w:eastAsia="zh-CN"/>
          </w:rPr>
          <w:t>5)</w:t>
        </w:r>
        <w:r>
          <w:rPr>
            <w:lang w:eastAsia="zh-CN"/>
          </w:rPr>
          <w:tab/>
        </w:r>
        <w:r>
          <w:t xml:space="preserve">optionally, </w:t>
        </w:r>
        <w:r w:rsidRPr="003871A2">
          <w:t>the "</w:t>
        </w:r>
        <w:r>
          <w:rPr>
            <w:rFonts w:hint="eastAsia"/>
            <w:lang w:val="en-US" w:eastAsia="zh-CN"/>
          </w:rPr>
          <w:t>Time till</w:t>
        </w:r>
        <w:r w:rsidRPr="003871A2">
          <w:t>" element to</w:t>
        </w:r>
      </w:ins>
      <w:ins w:id="125" w:author="ZTE" w:date="2023-08-14T16:23:00Z">
        <w:r w:rsidR="00CB1300">
          <w:t xml:space="preserve"> indicate t</w:t>
        </w:r>
        <w:r w:rsidR="00CB1300">
          <w:rPr>
            <w:rFonts w:hint="eastAsia"/>
            <w:lang w:eastAsia="zh-CN"/>
          </w:rPr>
          <w:t xml:space="preserve">he time </w:t>
        </w:r>
        <w:r w:rsidR="00CB1300">
          <w:t xml:space="preserve">when constrained UE is intended to use the </w:t>
        </w:r>
        <w:r w:rsidR="00CB1300">
          <w:rPr>
            <w:rFonts w:hint="eastAsia"/>
            <w:lang w:eastAsia="zh-CN"/>
          </w:rPr>
          <w:t>gateway</w:t>
        </w:r>
        <w:r w:rsidR="00CB1300">
          <w:t xml:space="preserve"> service.</w:t>
        </w:r>
      </w:ins>
    </w:p>
    <w:p w14:paraId="0281D0DE" w14:textId="77777777" w:rsidR="00D21371" w:rsidRPr="0089642C" w:rsidRDefault="00D21371">
      <w:pPr>
        <w:rPr>
          <w:noProof/>
        </w:rPr>
      </w:pPr>
    </w:p>
    <w:p w14:paraId="3FA87CAA" w14:textId="77777777" w:rsidR="00C51543" w:rsidRPr="006B5418" w:rsidRDefault="00C51543" w:rsidP="00C515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7950AE4" w14:textId="77777777" w:rsidR="00774816" w:rsidRDefault="00774816">
      <w:pPr>
        <w:rPr>
          <w:noProof/>
        </w:rPr>
      </w:pPr>
    </w:p>
    <w:p w14:paraId="3BCF9549" w14:textId="77777777" w:rsidR="00774816" w:rsidRDefault="00774816">
      <w:pPr>
        <w:rPr>
          <w:noProof/>
        </w:rPr>
      </w:pPr>
    </w:p>
    <w:sectPr w:rsidR="0077481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9350DD" w14:textId="77777777" w:rsidR="00C61384" w:rsidRDefault="00C61384">
      <w:r>
        <w:separator/>
      </w:r>
    </w:p>
  </w:endnote>
  <w:endnote w:type="continuationSeparator" w:id="0">
    <w:p w14:paraId="162004D7" w14:textId="77777777" w:rsidR="00C61384" w:rsidRDefault="00C61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E9638A" w14:textId="77777777" w:rsidR="00C61384" w:rsidRDefault="00C61384">
      <w:r>
        <w:separator/>
      </w:r>
    </w:p>
  </w:footnote>
  <w:footnote w:type="continuationSeparator" w:id="0">
    <w:p w14:paraId="6B18563A" w14:textId="77777777" w:rsidR="00C61384" w:rsidRDefault="00C613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55"/>
    <w:rsid w:val="00022E4A"/>
    <w:rsid w:val="000A145E"/>
    <w:rsid w:val="000A6394"/>
    <w:rsid w:val="000B7FED"/>
    <w:rsid w:val="000C038A"/>
    <w:rsid w:val="000C6598"/>
    <w:rsid w:val="000D44B3"/>
    <w:rsid w:val="00145D43"/>
    <w:rsid w:val="001710B6"/>
    <w:rsid w:val="00182CD7"/>
    <w:rsid w:val="00192C46"/>
    <w:rsid w:val="001A08B3"/>
    <w:rsid w:val="001A7B60"/>
    <w:rsid w:val="001B4F1B"/>
    <w:rsid w:val="001B52F0"/>
    <w:rsid w:val="001B59ED"/>
    <w:rsid w:val="001B7A65"/>
    <w:rsid w:val="001E41F3"/>
    <w:rsid w:val="0020570A"/>
    <w:rsid w:val="00230D07"/>
    <w:rsid w:val="0026004D"/>
    <w:rsid w:val="002640DD"/>
    <w:rsid w:val="00265E58"/>
    <w:rsid w:val="00275D12"/>
    <w:rsid w:val="00284FEB"/>
    <w:rsid w:val="002860C4"/>
    <w:rsid w:val="002940E1"/>
    <w:rsid w:val="002B5741"/>
    <w:rsid w:val="002E472E"/>
    <w:rsid w:val="00305409"/>
    <w:rsid w:val="00305F43"/>
    <w:rsid w:val="003609EF"/>
    <w:rsid w:val="0036231A"/>
    <w:rsid w:val="00374DD4"/>
    <w:rsid w:val="003B013A"/>
    <w:rsid w:val="003D00D5"/>
    <w:rsid w:val="003E1A36"/>
    <w:rsid w:val="00410371"/>
    <w:rsid w:val="00416780"/>
    <w:rsid w:val="004242F1"/>
    <w:rsid w:val="0042640D"/>
    <w:rsid w:val="00453F3E"/>
    <w:rsid w:val="00485BEF"/>
    <w:rsid w:val="00493C2D"/>
    <w:rsid w:val="004A2B86"/>
    <w:rsid w:val="004B75B7"/>
    <w:rsid w:val="004E4010"/>
    <w:rsid w:val="005141D9"/>
    <w:rsid w:val="0051580D"/>
    <w:rsid w:val="00520CA3"/>
    <w:rsid w:val="00530DAD"/>
    <w:rsid w:val="00547111"/>
    <w:rsid w:val="00592D74"/>
    <w:rsid w:val="005C12FF"/>
    <w:rsid w:val="005E18F9"/>
    <w:rsid w:val="005E2C44"/>
    <w:rsid w:val="005F0C93"/>
    <w:rsid w:val="00616461"/>
    <w:rsid w:val="00621188"/>
    <w:rsid w:val="006257ED"/>
    <w:rsid w:val="00653DE4"/>
    <w:rsid w:val="00665C47"/>
    <w:rsid w:val="00695808"/>
    <w:rsid w:val="006B46FB"/>
    <w:rsid w:val="006B707B"/>
    <w:rsid w:val="006E21FB"/>
    <w:rsid w:val="006F7EDC"/>
    <w:rsid w:val="00713E28"/>
    <w:rsid w:val="00751C07"/>
    <w:rsid w:val="00774816"/>
    <w:rsid w:val="00792342"/>
    <w:rsid w:val="007977A8"/>
    <w:rsid w:val="007B512A"/>
    <w:rsid w:val="007C2097"/>
    <w:rsid w:val="007D6A07"/>
    <w:rsid w:val="007D6A43"/>
    <w:rsid w:val="007F7259"/>
    <w:rsid w:val="008040A8"/>
    <w:rsid w:val="00804359"/>
    <w:rsid w:val="008279FA"/>
    <w:rsid w:val="008445DF"/>
    <w:rsid w:val="008626E7"/>
    <w:rsid w:val="00870EE7"/>
    <w:rsid w:val="008863B9"/>
    <w:rsid w:val="0089642C"/>
    <w:rsid w:val="008A45A6"/>
    <w:rsid w:val="008D3CCC"/>
    <w:rsid w:val="008F06F1"/>
    <w:rsid w:val="008F3789"/>
    <w:rsid w:val="008F686C"/>
    <w:rsid w:val="00901A9F"/>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17DE8"/>
    <w:rsid w:val="00B258BB"/>
    <w:rsid w:val="00B64917"/>
    <w:rsid w:val="00B67B97"/>
    <w:rsid w:val="00B76B4F"/>
    <w:rsid w:val="00B968C8"/>
    <w:rsid w:val="00BA3EC5"/>
    <w:rsid w:val="00BA51D9"/>
    <w:rsid w:val="00BB5DFC"/>
    <w:rsid w:val="00BC1AAD"/>
    <w:rsid w:val="00BD279D"/>
    <w:rsid w:val="00BD6BB8"/>
    <w:rsid w:val="00C51543"/>
    <w:rsid w:val="00C55939"/>
    <w:rsid w:val="00C61384"/>
    <w:rsid w:val="00C66BA2"/>
    <w:rsid w:val="00C870F6"/>
    <w:rsid w:val="00C95985"/>
    <w:rsid w:val="00CB1300"/>
    <w:rsid w:val="00CC5026"/>
    <w:rsid w:val="00CC68D0"/>
    <w:rsid w:val="00D03F9A"/>
    <w:rsid w:val="00D06D51"/>
    <w:rsid w:val="00D21371"/>
    <w:rsid w:val="00D24991"/>
    <w:rsid w:val="00D50255"/>
    <w:rsid w:val="00D52ADE"/>
    <w:rsid w:val="00D66520"/>
    <w:rsid w:val="00D771B8"/>
    <w:rsid w:val="00D80124"/>
    <w:rsid w:val="00D84AE9"/>
    <w:rsid w:val="00DB0F32"/>
    <w:rsid w:val="00DC7725"/>
    <w:rsid w:val="00DE34CF"/>
    <w:rsid w:val="00E13F3D"/>
    <w:rsid w:val="00E34898"/>
    <w:rsid w:val="00E529D0"/>
    <w:rsid w:val="00EA4972"/>
    <w:rsid w:val="00EB09B7"/>
    <w:rsid w:val="00EE3453"/>
    <w:rsid w:val="00EE4F23"/>
    <w:rsid w:val="00EE7D7C"/>
    <w:rsid w:val="00F1751E"/>
    <w:rsid w:val="00F25D98"/>
    <w:rsid w:val="00F300FB"/>
    <w:rsid w:val="00F4707E"/>
    <w:rsid w:val="00F50BE9"/>
    <w:rsid w:val="00F61657"/>
    <w:rsid w:val="00F81AA1"/>
    <w:rsid w:val="00F84CF5"/>
    <w:rsid w:val="00F918C0"/>
    <w:rsid w:val="00F92BD0"/>
    <w:rsid w:val="00F9348A"/>
    <w:rsid w:val="00F96E64"/>
    <w:rsid w:val="00FA1337"/>
    <w:rsid w:val="00FB6386"/>
    <w:rsid w:val="00FC1611"/>
    <w:rsid w:val="00FD24AD"/>
    <w:rsid w:val="00FF34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774816"/>
    <w:rPr>
      <w:rFonts w:ascii="Times New Roman" w:hAnsi="Times New Roman"/>
      <w:lang w:val="en-GB" w:eastAsia="en-US"/>
    </w:rPr>
  </w:style>
  <w:style w:type="character" w:customStyle="1" w:styleId="NOChar">
    <w:name w:val="NO Char"/>
    <w:link w:val="NO"/>
    <w:qFormat/>
    <w:rsid w:val="00774816"/>
    <w:rPr>
      <w:rFonts w:ascii="Times New Roman" w:hAnsi="Times New Roman"/>
      <w:lang w:val="en-GB" w:eastAsia="en-US"/>
    </w:rPr>
  </w:style>
  <w:style w:type="character" w:customStyle="1" w:styleId="B2Char">
    <w:name w:val="B2 Char"/>
    <w:link w:val="B2"/>
    <w:qFormat/>
    <w:rsid w:val="00774816"/>
    <w:rPr>
      <w:rFonts w:ascii="Times New Roman" w:hAnsi="Times New Roman"/>
      <w:lang w:val="en-GB" w:eastAsia="en-US"/>
    </w:rPr>
  </w:style>
  <w:style w:type="character" w:customStyle="1" w:styleId="EditorsNoteChar">
    <w:name w:val="Editor's Note Char"/>
    <w:aliases w:val="EN Char,Editor's Note Char1"/>
    <w:link w:val="EditorsNote"/>
    <w:qFormat/>
    <w:rsid w:val="005E18F9"/>
    <w:rPr>
      <w:rFonts w:ascii="Times New Roman" w:hAnsi="Times New Roman"/>
      <w:color w:val="FF0000"/>
      <w:lang w:val="en-GB" w:eastAsia="en-US"/>
    </w:rPr>
  </w:style>
  <w:style w:type="character" w:customStyle="1" w:styleId="B3Car">
    <w:name w:val="B3 Car"/>
    <w:link w:val="B3"/>
    <w:rsid w:val="00C55939"/>
    <w:rPr>
      <w:rFonts w:ascii="Times New Roman" w:hAnsi="Times New Roman"/>
      <w:lang w:val="en-GB" w:eastAsia="en-US"/>
    </w:rPr>
  </w:style>
  <w:style w:type="character" w:customStyle="1" w:styleId="4Char">
    <w:name w:val="标题 4 Char"/>
    <w:link w:val="4"/>
    <w:rsid w:val="008445DF"/>
    <w:rPr>
      <w:rFonts w:ascii="Arial" w:hAnsi="Arial"/>
      <w:sz w:val="24"/>
      <w:lang w:val="en-GB" w:eastAsia="en-US"/>
    </w:rPr>
  </w:style>
  <w:style w:type="character" w:customStyle="1" w:styleId="5Char">
    <w:name w:val="标题 5 Char"/>
    <w:link w:val="5"/>
    <w:rsid w:val="008445DF"/>
    <w:rPr>
      <w:rFonts w:ascii="Arial" w:hAnsi="Arial"/>
      <w:sz w:val="22"/>
      <w:lang w:val="en-GB" w:eastAsia="en-US"/>
    </w:rPr>
  </w:style>
  <w:style w:type="character" w:customStyle="1" w:styleId="B1Char">
    <w:name w:val="B1 Char"/>
    <w:qFormat/>
    <w:rsid w:val="008445DF"/>
    <w:rPr>
      <w:lang w:eastAsia="en-US"/>
    </w:rPr>
  </w:style>
  <w:style w:type="character" w:customStyle="1" w:styleId="B3Char2">
    <w:name w:val="B3 Char2"/>
    <w:qFormat/>
    <w:rsid w:val="008445DF"/>
    <w:rPr>
      <w:lang w:eastAsia="en-US"/>
    </w:rPr>
  </w:style>
  <w:style w:type="character" w:customStyle="1" w:styleId="3Char">
    <w:name w:val="标题 3 Char"/>
    <w:aliases w:val="H3 Char,Underrubrik2 Char,E3 Char,h3 Char,RFQ2 Char,Titolo Sotto/Sottosezione Char,no break Char,Heading3 Char,H3-Heading 3 Char,3 Char,l3.3 Char,l3 Char,list 3 Char,list3 Char,subhead Char,h31 Char,OdsKap3 Char,OdsKap3Überschrift Char,1. Char"/>
    <w:link w:val="3"/>
    <w:rsid w:val="0089642C"/>
    <w:rPr>
      <w:rFonts w:ascii="Arial" w:hAnsi="Arial"/>
      <w:sz w:val="28"/>
      <w:lang w:val="en-GB" w:eastAsia="en-US"/>
    </w:rPr>
  </w:style>
  <w:style w:type="character" w:customStyle="1" w:styleId="THChar">
    <w:name w:val="TH Char"/>
    <w:link w:val="TH"/>
    <w:qFormat/>
    <w:locked/>
    <w:rsid w:val="0020570A"/>
    <w:rPr>
      <w:rFonts w:ascii="Arial" w:hAnsi="Arial"/>
      <w:b/>
      <w:lang w:val="en-GB" w:eastAsia="en-US"/>
    </w:rPr>
  </w:style>
  <w:style w:type="character" w:customStyle="1" w:styleId="TALCar">
    <w:name w:val="TAL Car"/>
    <w:link w:val="TAL"/>
    <w:qFormat/>
    <w:locked/>
    <w:rsid w:val="0020570A"/>
    <w:rPr>
      <w:rFonts w:ascii="Arial" w:hAnsi="Arial"/>
      <w:sz w:val="18"/>
      <w:lang w:val="en-GB" w:eastAsia="en-US"/>
    </w:rPr>
  </w:style>
  <w:style w:type="character" w:customStyle="1" w:styleId="TAHCar">
    <w:name w:val="TAH Car"/>
    <w:link w:val="TAH"/>
    <w:qFormat/>
    <w:locked/>
    <w:rsid w:val="0020570A"/>
    <w:rPr>
      <w:rFonts w:ascii="Arial" w:hAnsi="Arial"/>
      <w:b/>
      <w:sz w:val="18"/>
      <w:lang w:val="en-GB" w:eastAsia="en-US"/>
    </w:rPr>
  </w:style>
  <w:style w:type="character" w:customStyle="1" w:styleId="TACChar">
    <w:name w:val="TAC Char"/>
    <w:link w:val="TAC"/>
    <w:qFormat/>
    <w:rsid w:val="0020570A"/>
    <w:rPr>
      <w:rFonts w:ascii="Arial" w:hAnsi="Arial"/>
      <w:sz w:val="18"/>
      <w:lang w:val="en-GB" w:eastAsia="en-US"/>
    </w:rPr>
  </w:style>
  <w:style w:type="paragraph" w:styleId="af1">
    <w:name w:val="Revision"/>
    <w:hidden/>
    <w:uiPriority w:val="99"/>
    <w:semiHidden/>
    <w:rsid w:val="00B649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3743A-4ABB-4E63-82A7-52A6F89D3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294</TotalTime>
  <Pages>3</Pages>
  <Words>811</Words>
  <Characters>4623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23</cp:revision>
  <cp:lastPrinted>1900-01-01T00:00:00Z</cp:lastPrinted>
  <dcterms:created xsi:type="dcterms:W3CDTF">2023-01-09T13:03:00Z</dcterms:created>
  <dcterms:modified xsi:type="dcterms:W3CDTF">2023-08-24T06:56:00Z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