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388FB9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05042">
        <w:rPr>
          <w:b/>
          <w:noProof/>
          <w:sz w:val="24"/>
        </w:rPr>
        <w:t>632</w:t>
      </w:r>
      <w:r w:rsidR="00EB7152">
        <w:rPr>
          <w:b/>
          <w:noProof/>
          <w:sz w:val="24"/>
        </w:rPr>
        <w:t>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3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1327" w:rsidRDefault="00841327" w:rsidP="008413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43C0C" w:rsidR="00841327" w:rsidRPr="00410371" w:rsidRDefault="00841327" w:rsidP="008413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41327" w:rsidRDefault="00841327" w:rsidP="008413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9E06B" w:rsidR="00841327" w:rsidRPr="00410371" w:rsidRDefault="00A9042E" w:rsidP="00F1675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F1675F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841327" w:rsidRDefault="00841327" w:rsidP="008413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7C2CD" w:rsidR="00841327" w:rsidRPr="00410371" w:rsidRDefault="00405042" w:rsidP="008413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841327" w:rsidRDefault="00841327" w:rsidP="008413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3634C" w:rsidR="00841327" w:rsidRPr="00410371" w:rsidRDefault="00841327" w:rsidP="00841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41327" w:rsidRPr="00F25D98" w:rsidRDefault="00841327" w:rsidP="008413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1327" w14:paraId="296CF086" w14:textId="77777777" w:rsidTr="00547111">
        <w:tc>
          <w:tcPr>
            <w:tcW w:w="9641" w:type="dxa"/>
            <w:gridSpan w:val="9"/>
          </w:tcPr>
          <w:p w14:paraId="7D4A60B5" w14:textId="77777777" w:rsidR="00841327" w:rsidRDefault="00841327" w:rsidP="00841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3771F" w:rsidR="00F25D98" w:rsidRDefault="00841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B56F4E" w:rsidR="00F25D98" w:rsidRDefault="00841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E6AC8" w:rsidR="001E41F3" w:rsidRDefault="007C4B36">
            <w:pPr>
              <w:pStyle w:val="CRCoverPage"/>
              <w:spacing w:after="0"/>
              <w:ind w:left="100"/>
              <w:rPr>
                <w:noProof/>
              </w:rPr>
            </w:pPr>
            <w:r w:rsidRPr="007C4B36">
              <w:t>Update the procedures of Constrained device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59DBA" w:rsidR="001E41F3" w:rsidRDefault="0062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4CA06" w:rsidR="001E41F3" w:rsidRDefault="008413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B470C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8E285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3431CF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431CF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A03E" w:rsidR="001E41F3" w:rsidRDefault="008413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30AC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AA640" w14:textId="50679A90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Firstlly, Bulk configuration procedures </w:t>
            </w:r>
            <w:r w:rsidR="00286581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added in stage2.</w:t>
            </w:r>
          </w:p>
          <w:p w14:paraId="75A474FE" w14:textId="07EC472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Secondlly, t</w:t>
            </w:r>
            <w:r>
              <w:rPr>
                <w:rFonts w:hint="eastAsia"/>
                <w:noProof/>
                <w:lang w:eastAsia="zh-CN"/>
              </w:rPr>
              <w:t>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0E725214" w14:textId="77777777" w:rsidR="000C4E17" w:rsidRDefault="000C4E17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E62A18" w14:textId="77777777" w:rsidR="000C4E17" w:rsidRDefault="00C41691" w:rsidP="000C4E1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  <w:r w:rsidR="00205701">
              <w:t xml:space="preserve"> </w:t>
            </w:r>
          </w:p>
          <w:p w14:paraId="77561CE5" w14:textId="77777777" w:rsidR="000C4E17" w:rsidRDefault="00205701" w:rsidP="000C4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05701">
              <w:rPr>
                <w:noProof/>
                <w:lang w:eastAsia="zh-CN"/>
              </w:rPr>
              <w:t>The constrain UE can communicate with MSGin5G server use a UE whitch has the 5G ProSe capability as a relay</w:t>
            </w:r>
            <w:r>
              <w:rPr>
                <w:noProof/>
                <w:lang w:eastAsia="zh-CN"/>
              </w:rPr>
              <w:t xml:space="preserve">. </w:t>
            </w:r>
          </w:p>
          <w:p w14:paraId="4129324E" w14:textId="3D9F6677" w:rsidR="00C41691" w:rsidRDefault="00205701" w:rsidP="000C4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Pr="00205701">
              <w:rPr>
                <w:noProof/>
                <w:lang w:eastAsia="zh-CN"/>
              </w:rPr>
              <w:t xml:space="preserve"> bulk configuration and registration scenario</w:t>
            </w:r>
            <w:r>
              <w:rPr>
                <w:noProof/>
                <w:lang w:eastAsia="zh-CN"/>
              </w:rPr>
              <w:t>,</w:t>
            </w:r>
            <w:r w:rsidRPr="00205701">
              <w:rPr>
                <w:rFonts w:cstheme="minorBidi"/>
                <w:color w:val="000000"/>
                <w:kern w:val="24"/>
                <w:sz w:val="28"/>
                <w:szCs w:val="28"/>
              </w:rPr>
              <w:t xml:space="preserve"> </w:t>
            </w:r>
            <w:r w:rsidRPr="00205701">
              <w:rPr>
                <w:noProof/>
                <w:lang w:eastAsia="zh-CN"/>
              </w:rPr>
              <w:t>configuration request from constrain UE can be bulked by MSGin5G gateway UE</w:t>
            </w:r>
            <w:r>
              <w:rPr>
                <w:noProof/>
                <w:lang w:eastAsia="zh-CN"/>
              </w:rPr>
              <w:t>.</w:t>
            </w:r>
          </w:p>
          <w:p w14:paraId="272AC504" w14:textId="77777777" w:rsidR="000C4E17" w:rsidRDefault="000C4E17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937F549" w:rsidR="001E41F3" w:rsidRDefault="00C41691" w:rsidP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general 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clause </w:t>
            </w:r>
            <w:r>
              <w:rPr>
                <w:lang w:eastAsia="zh-CN"/>
              </w:rPr>
              <w:t>6</w:t>
            </w:r>
            <w:r w:rsidR="00205701">
              <w:rPr>
                <w:lang w:eastAsia="zh-CN"/>
              </w:rPr>
              <w:t>.2.2</w:t>
            </w:r>
            <w:r>
              <w:rPr>
                <w:lang w:eastAsia="zh-CN"/>
              </w:rPr>
              <w:t xml:space="preserve"> base on above </w:t>
            </w:r>
            <w:r>
              <w:t>description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9647F" w:rsidR="001E41F3" w:rsidRDefault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</w:t>
            </w:r>
            <w:r>
              <w:rPr>
                <w:lang w:eastAsia="zh-CN"/>
              </w:rPr>
              <w:t xml:space="preserve"> </w:t>
            </w:r>
            <w:r w:rsidR="00C16875" w:rsidRPr="007C4B36">
              <w:t xml:space="preserve">the procedures of Constrained device </w:t>
            </w:r>
            <w:r w:rsidR="00C16875">
              <w:t>c</w:t>
            </w:r>
            <w:r w:rsidR="00C16875" w:rsidRPr="007C4B36">
              <w:t>onfiguration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62CEF" w:rsidR="001E41F3" w:rsidRDefault="0019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35E7B" w:rsidRPr="007C4B36">
              <w:t xml:space="preserve">procedures of Constrained device </w:t>
            </w:r>
            <w:r w:rsidR="00935E7B">
              <w:t>c</w:t>
            </w:r>
            <w:r w:rsidR="00935E7B" w:rsidRPr="007C4B36">
              <w:t>onfiguration</w:t>
            </w:r>
            <w:r>
              <w:rPr>
                <w:rFonts w:hint="eastAsia"/>
                <w:lang w:eastAsia="zh-CN"/>
              </w:rPr>
              <w:t xml:space="preserve"> of TS24.538 will not be aligned with the R-18 </w:t>
            </w:r>
            <w:r>
              <w:rPr>
                <w:lang w:eastAsia="zh-CN"/>
              </w:rPr>
              <w:t>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49BDA" w:rsidR="001E41F3" w:rsidRDefault="00C65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6.2.2, </w:t>
            </w:r>
            <w:r w:rsidR="00FF08A9">
              <w:rPr>
                <w:rFonts w:hint="eastAsia"/>
                <w:noProof/>
                <w:lang w:eastAsia="zh-CN"/>
              </w:rPr>
              <w:t>6</w:t>
            </w:r>
            <w:r w:rsidR="00FF08A9">
              <w:rPr>
                <w:noProof/>
                <w:lang w:eastAsia="zh-CN"/>
              </w:rPr>
              <w:t>.2.2.1,</w:t>
            </w:r>
            <w:r w:rsidR="00B42D85">
              <w:rPr>
                <w:noProof/>
                <w:lang w:eastAsia="zh-CN"/>
              </w:rPr>
              <w:t xml:space="preserve"> 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6929E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3A2C5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844A6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0EAC4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0764E2" w14:textId="41F4B4F4" w:rsidR="00DF1DE0" w:rsidRPr="00DF1DE0" w:rsidRDefault="00DF1DE0" w:rsidP="00DF1DE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86042564"/>
      <w:bookmarkStart w:id="2" w:name="_Toc86043121"/>
      <w:bookmarkStart w:id="3" w:name="_Toc97379631"/>
      <w:bookmarkStart w:id="4" w:name="_Toc104710964"/>
      <w:bookmarkStart w:id="5" w:name="_Toc138339883"/>
      <w:bookmarkStart w:id="6" w:name="_Toc86042565"/>
      <w:bookmarkStart w:id="7" w:name="_Toc86043122"/>
      <w:bookmarkStart w:id="8" w:name="_Toc97379632"/>
      <w:bookmarkStart w:id="9" w:name="_Toc104710965"/>
      <w:bookmarkStart w:id="10" w:name="_Toc138339884"/>
      <w:r w:rsidRPr="00DF1DE0">
        <w:rPr>
          <w:rFonts w:ascii="Arial" w:eastAsia="等线" w:hAnsi="Arial" w:hint="eastAsia"/>
          <w:sz w:val="28"/>
          <w:lang w:eastAsia="zh-CN"/>
        </w:rPr>
        <w:t>6.</w:t>
      </w:r>
      <w:r w:rsidRPr="00DF1DE0">
        <w:rPr>
          <w:rFonts w:ascii="Arial" w:eastAsia="等线" w:hAnsi="Arial"/>
          <w:sz w:val="28"/>
          <w:lang w:eastAsia="zh-CN"/>
        </w:rPr>
        <w:t>2</w:t>
      </w:r>
      <w:r w:rsidRPr="00DF1DE0">
        <w:rPr>
          <w:rFonts w:ascii="Arial" w:eastAsia="等线" w:hAnsi="Arial" w:hint="eastAsia"/>
          <w:sz w:val="28"/>
          <w:lang w:eastAsia="zh-CN"/>
        </w:rPr>
        <w:t>.2</w:t>
      </w:r>
      <w:r w:rsidRPr="00DF1DE0">
        <w:rPr>
          <w:rFonts w:ascii="Arial" w:eastAsia="等线" w:hAnsi="Arial"/>
          <w:sz w:val="28"/>
          <w:lang w:eastAsia="zh-CN"/>
        </w:rPr>
        <w:tab/>
        <w:t xml:space="preserve">Constrained </w:t>
      </w:r>
      <w:del w:id="11" w:author="Huawei-20230823" w:date="2023-08-24T03:49:00Z">
        <w:r w:rsidRPr="00DF1DE0" w:rsidDel="00DF1DE0">
          <w:rPr>
            <w:rFonts w:ascii="Arial" w:eastAsia="等线" w:hAnsi="Arial"/>
            <w:sz w:val="28"/>
            <w:lang w:eastAsia="zh-CN"/>
          </w:rPr>
          <w:delText>device</w:delText>
        </w:r>
        <w:r w:rsidRPr="00DF1DE0" w:rsidDel="00DF1DE0">
          <w:rPr>
            <w:rFonts w:ascii="Arial" w:eastAsia="等线" w:hAnsi="Arial" w:hint="eastAsia"/>
            <w:sz w:val="28"/>
            <w:lang w:eastAsia="zh-CN"/>
          </w:rPr>
          <w:delText xml:space="preserve"> </w:delText>
        </w:r>
      </w:del>
      <w:ins w:id="12" w:author="Huawei-20230823" w:date="2023-08-24T03:49:00Z">
        <w:r>
          <w:rPr>
            <w:rFonts w:ascii="Arial" w:eastAsia="等线" w:hAnsi="Arial"/>
            <w:sz w:val="28"/>
            <w:lang w:eastAsia="zh-CN"/>
          </w:rPr>
          <w:t>UE</w:t>
        </w:r>
        <w:r w:rsidRPr="00DF1DE0">
          <w:rPr>
            <w:rFonts w:ascii="Arial" w:eastAsia="等线" w:hAnsi="Arial" w:hint="eastAsia"/>
            <w:sz w:val="28"/>
            <w:lang w:eastAsia="zh-CN"/>
          </w:rPr>
          <w:t xml:space="preserve"> </w:t>
        </w:r>
      </w:ins>
      <w:del w:id="13" w:author="Huawei-20230823" w:date="2023-08-24T03:53:00Z">
        <w:r w:rsidRPr="00DF1DE0" w:rsidDel="00E00B14">
          <w:rPr>
            <w:rFonts w:ascii="Arial" w:eastAsia="等线" w:hAnsi="Arial" w:hint="eastAsia"/>
            <w:sz w:val="28"/>
            <w:lang w:eastAsia="zh-CN"/>
          </w:rPr>
          <w:delText>Configuration</w:delText>
        </w:r>
      </w:del>
      <w:bookmarkEnd w:id="1"/>
      <w:bookmarkEnd w:id="2"/>
      <w:bookmarkEnd w:id="3"/>
      <w:bookmarkEnd w:id="4"/>
      <w:bookmarkEnd w:id="5"/>
      <w:ins w:id="14" w:author="Huawei-20230823" w:date="2023-08-24T03:53:00Z">
        <w:r w:rsidR="00E00B14">
          <w:rPr>
            <w:rFonts w:ascii="Arial" w:eastAsia="等线" w:hAnsi="Arial"/>
            <w:sz w:val="28"/>
            <w:lang w:eastAsia="zh-CN"/>
          </w:rPr>
          <w:t>c</w:t>
        </w:r>
        <w:r w:rsidR="00E00B14" w:rsidRPr="00DF1DE0">
          <w:rPr>
            <w:rFonts w:ascii="Arial" w:eastAsia="等线" w:hAnsi="Arial" w:hint="eastAsia"/>
            <w:sz w:val="28"/>
            <w:lang w:eastAsia="zh-CN"/>
          </w:rPr>
          <w:t>onfiguration</w:t>
        </w:r>
        <w:r w:rsidR="00E00B14">
          <w:rPr>
            <w:rFonts w:ascii="Arial" w:eastAsia="等线" w:hAnsi="Arial"/>
            <w:sz w:val="28"/>
            <w:lang w:eastAsia="zh-CN"/>
          </w:rPr>
          <w:t xml:space="preserve"> </w:t>
        </w:r>
      </w:ins>
      <w:ins w:id="15" w:author="Huawei-20230823" w:date="2023-08-24T03:49:00Z">
        <w:r>
          <w:rPr>
            <w:rFonts w:ascii="Arial" w:eastAsia="等线" w:hAnsi="Arial"/>
            <w:sz w:val="28"/>
            <w:lang w:eastAsia="zh-CN"/>
          </w:rPr>
          <w:t>to use Relay UE</w:t>
        </w:r>
      </w:ins>
    </w:p>
    <w:p w14:paraId="36726B22" w14:textId="1B7170F7" w:rsidR="00787720" w:rsidRPr="00787720" w:rsidRDefault="00787720" w:rsidP="007877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r w:rsidRPr="00787720">
        <w:rPr>
          <w:rFonts w:ascii="Arial" w:eastAsia="等线" w:hAnsi="Arial" w:hint="eastAsia"/>
          <w:noProof/>
          <w:sz w:val="24"/>
          <w:lang w:val="en-US" w:eastAsia="zh-CN"/>
        </w:rPr>
        <w:t>6.2.2.1</w:t>
      </w:r>
      <w:r w:rsidRPr="00787720">
        <w:rPr>
          <w:rFonts w:ascii="Arial" w:eastAsia="等线" w:hAnsi="Arial" w:hint="eastAsia"/>
          <w:noProof/>
          <w:sz w:val="24"/>
          <w:lang w:val="en-US" w:eastAsia="zh-CN"/>
        </w:rPr>
        <w:tab/>
        <w:t xml:space="preserve">Procedure at </w:t>
      </w:r>
      <w:del w:id="16" w:author="Huawei-20230822" w:date="2023-08-23T03:54:00Z">
        <w:r w:rsidRPr="00787720" w:rsidDel="004D5845">
          <w:rPr>
            <w:rFonts w:ascii="Arial" w:eastAsia="等线" w:hAnsi="Arial" w:hint="eastAsia"/>
            <w:noProof/>
            <w:sz w:val="24"/>
            <w:lang w:val="en-US" w:eastAsia="zh-CN"/>
          </w:rPr>
          <w:delText xml:space="preserve">MSGin5G </w:delText>
        </w:r>
      </w:del>
      <w:r w:rsidRPr="00787720">
        <w:rPr>
          <w:rFonts w:ascii="Arial" w:eastAsia="等线" w:hAnsi="Arial" w:hint="eastAsia"/>
          <w:noProof/>
          <w:sz w:val="24"/>
          <w:lang w:val="en-US" w:eastAsia="zh-CN"/>
        </w:rPr>
        <w:t>Relay UE</w:t>
      </w:r>
      <w:bookmarkEnd w:id="6"/>
      <w:bookmarkEnd w:id="7"/>
      <w:bookmarkEnd w:id="8"/>
      <w:bookmarkEnd w:id="9"/>
      <w:bookmarkEnd w:id="10"/>
      <w:ins w:id="17" w:author="Huawei-20230725" w:date="2023-07-25T19:33:00Z">
        <w:del w:id="18" w:author="Huawei-20230822" w:date="2023-08-23T03:55:00Z">
          <w:r w:rsidR="0087294C" w:rsidDel="004D5845">
            <w:rPr>
              <w:rFonts w:ascii="Arial" w:eastAsia="等线" w:hAnsi="Arial"/>
              <w:noProof/>
              <w:sz w:val="24"/>
              <w:lang w:val="en-US" w:eastAsia="zh-CN"/>
            </w:rPr>
            <w:delText xml:space="preserve">-1 </w:delText>
          </w:r>
          <w:r w:rsidR="0087294C" w:rsidRPr="0005440D" w:rsidDel="004D5845">
            <w:rPr>
              <w:rFonts w:ascii="Arial" w:eastAsia="等线" w:hAnsi="Arial"/>
              <w:noProof/>
              <w:sz w:val="24"/>
              <w:lang w:val="en-US" w:eastAsia="zh-CN"/>
            </w:rPr>
            <w:delText>as relay</w:delText>
          </w:r>
        </w:del>
      </w:ins>
    </w:p>
    <w:p w14:paraId="5E84BFA8" w14:textId="2AA2DB57" w:rsidR="00787720" w:rsidRPr="00787720" w:rsidRDefault="00787720" w:rsidP="00787720">
      <w:pPr>
        <w:rPr>
          <w:rFonts w:eastAsia="等线"/>
          <w:lang w:eastAsia="zh-CN"/>
        </w:rPr>
      </w:pPr>
      <w:del w:id="19" w:author="Huawei-20230824" w:date="2023-08-24T16:24:00Z">
        <w:r w:rsidRPr="00787720" w:rsidDel="0093373B">
          <w:rPr>
            <w:rFonts w:eastAsia="等线" w:hint="eastAsia"/>
            <w:lang w:eastAsia="zh-CN"/>
          </w:rPr>
          <w:delText xml:space="preserve">When the </w:delText>
        </w:r>
        <w:r w:rsidRPr="00787720" w:rsidDel="0093373B">
          <w:rPr>
            <w:rFonts w:eastAsia="等线"/>
            <w:lang w:eastAsia="zh-CN"/>
          </w:rPr>
          <w:delText>MSGin5G Client on the MSGin5G</w:delText>
        </w:r>
        <w:r w:rsidRPr="00787720" w:rsidDel="0093373B">
          <w:rPr>
            <w:rFonts w:eastAsia="等线" w:hint="eastAsia"/>
            <w:lang w:eastAsia="zh-CN"/>
          </w:rPr>
          <w:delText xml:space="preserve"> Relay</w:delText>
        </w:r>
        <w:r w:rsidRPr="00787720" w:rsidDel="0093373B">
          <w:rPr>
            <w:rFonts w:eastAsia="等线"/>
            <w:lang w:eastAsia="zh-CN"/>
          </w:rPr>
          <w:delText xml:space="preserve"> UE</w:delText>
        </w:r>
        <w:r w:rsidRPr="00787720" w:rsidDel="0093373B">
          <w:rPr>
            <w:rFonts w:eastAsia="等线" w:hint="eastAsia"/>
            <w:lang w:eastAsia="zh-CN"/>
          </w:rPr>
          <w:delText xml:space="preserve"> receives</w:delText>
        </w:r>
        <w:r w:rsidRPr="00787720" w:rsidDel="0093373B">
          <w:rPr>
            <w:rFonts w:eastAsia="等线"/>
            <w:lang w:eastAsia="zh-CN"/>
          </w:rPr>
          <w:delText xml:space="preserve"> a C</w:delText>
        </w:r>
        <w:r w:rsidRPr="00787720" w:rsidDel="0093373B">
          <w:rPr>
            <w:rFonts w:eastAsia="等线" w:hint="eastAsia"/>
            <w:lang w:eastAsia="zh-CN"/>
          </w:rPr>
          <w:delText>o</w:delText>
        </w:r>
        <w:r w:rsidRPr="00787720" w:rsidDel="0093373B">
          <w:rPr>
            <w:rFonts w:eastAsia="等线"/>
            <w:lang w:eastAsia="zh-CN"/>
          </w:rPr>
          <w:delText xml:space="preserve">AP </w:delText>
        </w:r>
        <w:r w:rsidRPr="00787720" w:rsidDel="0093373B">
          <w:rPr>
            <w:rFonts w:eastAsia="等线" w:hint="eastAsia"/>
            <w:lang w:eastAsia="zh-CN"/>
          </w:rPr>
          <w:delText>GET</w:delText>
        </w:r>
        <w:r w:rsidRPr="00787720" w:rsidDel="0093373B">
          <w:rPr>
            <w:rFonts w:eastAsia="等线"/>
            <w:lang w:eastAsia="zh-CN"/>
          </w:rPr>
          <w:delText xml:space="preserve"> </w:delText>
        </w:r>
        <w:r w:rsidRPr="00787720" w:rsidDel="0093373B">
          <w:rPr>
            <w:rFonts w:eastAsia="等线" w:hint="eastAsia"/>
            <w:lang w:eastAsia="zh-CN"/>
          </w:rPr>
          <w:delText>request</w:delText>
        </w:r>
        <w:r w:rsidRPr="00787720" w:rsidDel="0093373B">
          <w:rPr>
            <w:rFonts w:eastAsia="等线"/>
            <w:lang w:eastAsia="zh-CN"/>
          </w:rPr>
          <w:delText xml:space="preserve"> </w:delText>
        </w:r>
        <w:r w:rsidRPr="00787720" w:rsidDel="0093373B">
          <w:rPr>
            <w:rFonts w:eastAsia="等线" w:hint="eastAsia"/>
            <w:lang w:eastAsia="zh-CN"/>
          </w:rPr>
          <w:delText xml:space="preserve">from </w:delText>
        </w:r>
        <w:r w:rsidRPr="00787720" w:rsidDel="0093373B">
          <w:rPr>
            <w:rFonts w:eastAsia="等线"/>
            <w:lang w:eastAsia="ko-KR"/>
          </w:rPr>
          <w:delText xml:space="preserve">UDP port </w:delText>
        </w:r>
        <w:r w:rsidRPr="00787720" w:rsidDel="0093373B">
          <w:rPr>
            <w:rFonts w:eastAsia="等线"/>
          </w:rPr>
          <w:delText>65401</w:delText>
        </w:r>
        <w:r w:rsidRPr="00787720" w:rsidDel="0093373B">
          <w:rPr>
            <w:rFonts w:eastAsia="等线" w:hint="eastAsia"/>
            <w:lang w:eastAsia="zh-CN"/>
          </w:rPr>
          <w:delText>and the recipient</w:delText>
        </w:r>
        <w:r w:rsidRPr="00787720" w:rsidDel="0093373B">
          <w:rPr>
            <w:rFonts w:eastAsia="等线"/>
            <w:lang w:eastAsia="zh-CN"/>
          </w:rPr>
          <w:delText>'</w:delText>
        </w:r>
        <w:r w:rsidRPr="00787720" w:rsidDel="0093373B">
          <w:rPr>
            <w:rFonts w:eastAsia="等线" w:hint="eastAsia"/>
            <w:lang w:eastAsia="zh-CN"/>
          </w:rPr>
          <w:delText xml:space="preserve">s address included in the </w:delText>
        </w:r>
        <w:r w:rsidRPr="00787720" w:rsidDel="0093373B">
          <w:rPr>
            <w:rFonts w:eastAsia="等线"/>
          </w:rPr>
          <w:delText>CoAP Option</w:delText>
        </w:r>
        <w:r w:rsidRPr="00787720" w:rsidDel="0093373B">
          <w:rPr>
            <w:rFonts w:eastAsia="等线" w:hint="eastAsia"/>
            <w:lang w:eastAsia="zh-CN"/>
          </w:rPr>
          <w:delText xml:space="preserve"> is set to </w:delText>
        </w:r>
        <w:r w:rsidRPr="00787720" w:rsidDel="0093373B">
          <w:rPr>
            <w:rFonts w:eastAsia="等线"/>
          </w:rPr>
          <w:delText>the configuration management server functionality</w:delText>
        </w:r>
        <w:r w:rsidRPr="00787720" w:rsidDel="0093373B">
          <w:rPr>
            <w:rFonts w:eastAsia="等线" w:hint="eastAsia"/>
            <w:lang w:eastAsia="zh-CN"/>
          </w:rPr>
          <w:delText>, t</w:delText>
        </w:r>
        <w:r w:rsidRPr="00787720" w:rsidDel="0093373B">
          <w:rPr>
            <w:rFonts w:eastAsia="等线"/>
            <w:lang w:eastAsia="zh-CN"/>
          </w:rPr>
          <w:delText xml:space="preserve">he </w:delText>
        </w:r>
      </w:del>
      <w:ins w:id="20" w:author="Huawei-20230824" w:date="2023-08-24T16:24:00Z">
        <w:r w:rsidR="0093373B">
          <w:rPr>
            <w:rFonts w:eastAsia="等线"/>
            <w:lang w:eastAsia="zh-CN"/>
          </w:rPr>
          <w:t>T</w:t>
        </w:r>
        <w:r w:rsidR="0093373B" w:rsidRPr="00787720">
          <w:rPr>
            <w:rFonts w:eastAsia="等线"/>
            <w:lang w:eastAsia="zh-CN"/>
          </w:rPr>
          <w:t xml:space="preserve">he </w:t>
        </w:r>
      </w:ins>
      <w:del w:id="21" w:author="Huawei-20230822" w:date="2023-08-23T04:17:00Z">
        <w:r w:rsidRPr="00787720" w:rsidDel="00F83C83">
          <w:rPr>
            <w:rFonts w:eastAsia="等线"/>
            <w:lang w:eastAsia="zh-CN"/>
          </w:rPr>
          <w:delText xml:space="preserve">MSGin5G </w:delText>
        </w:r>
      </w:del>
      <w:r w:rsidRPr="00787720">
        <w:rPr>
          <w:rFonts w:eastAsia="等线"/>
          <w:lang w:eastAsia="zh-CN"/>
        </w:rPr>
        <w:t xml:space="preserve">Relay UE acts as either 5G </w:t>
      </w:r>
      <w:proofErr w:type="spellStart"/>
      <w:r w:rsidRPr="00787720">
        <w:rPr>
          <w:rFonts w:eastAsia="等线"/>
          <w:lang w:eastAsia="zh-CN"/>
        </w:rPr>
        <w:t>ProSe</w:t>
      </w:r>
      <w:proofErr w:type="spellEnd"/>
      <w:r w:rsidRPr="00787720">
        <w:rPr>
          <w:rFonts w:eastAsia="等线"/>
          <w:lang w:eastAsia="zh-CN"/>
        </w:rPr>
        <w:t xml:space="preserve"> Layer-2 and Layer-3 UE-to-Network Relay entity as specified in 3GPP TS 23.304 [</w:t>
      </w:r>
      <w:r w:rsidRPr="00787720">
        <w:rPr>
          <w:rFonts w:eastAsia="等线" w:hint="eastAsia"/>
          <w:lang w:eastAsia="zh-CN"/>
        </w:rPr>
        <w:t>9</w:t>
      </w:r>
      <w:r w:rsidRPr="00787720">
        <w:rPr>
          <w:rFonts w:eastAsia="等线"/>
          <w:lang w:eastAsia="zh-CN"/>
        </w:rPr>
        <w:t xml:space="preserve">] and relays the </w:t>
      </w:r>
      <w:proofErr w:type="spellStart"/>
      <w:r w:rsidRPr="00787720">
        <w:rPr>
          <w:rFonts w:eastAsia="等线"/>
          <w:lang w:eastAsia="zh-CN"/>
        </w:rPr>
        <w:t>CoAP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GET</w:t>
      </w:r>
      <w:r w:rsidRPr="00787720">
        <w:rPr>
          <w:rFonts w:eastAsia="等线"/>
          <w:lang w:eastAsia="zh-CN"/>
        </w:rPr>
        <w:t xml:space="preserve"> request</w:t>
      </w:r>
      <w:ins w:id="22" w:author="Huawei-20230824" w:date="2023-08-24T16:26:00Z">
        <w:r w:rsidR="0093373B">
          <w:rPr>
            <w:rFonts w:eastAsia="等线"/>
            <w:lang w:eastAsia="zh-CN"/>
          </w:rPr>
          <w:t>/response</w:t>
        </w:r>
      </w:ins>
      <w:r w:rsidRPr="00787720">
        <w:rPr>
          <w:rFonts w:eastAsia="等线"/>
          <w:lang w:eastAsia="zh-CN"/>
        </w:rPr>
        <w:t xml:space="preserve"> as </w:t>
      </w:r>
      <w:del w:id="23" w:author="Huawei-20230824" w:date="2023-08-24T16:26:00Z">
        <w:r w:rsidRPr="00787720" w:rsidDel="0093373B">
          <w:rPr>
            <w:rFonts w:eastAsia="等线"/>
            <w:lang w:eastAsia="zh-CN"/>
          </w:rPr>
          <w:delText xml:space="preserve">a uplink </w:delText>
        </w:r>
      </w:del>
      <w:r w:rsidRPr="00787720">
        <w:rPr>
          <w:rFonts w:eastAsia="等线"/>
          <w:lang w:eastAsia="zh-CN"/>
        </w:rPr>
        <w:t xml:space="preserve">traffic </w:t>
      </w:r>
      <w:ins w:id="24" w:author="Huawei-20230824" w:date="2023-08-24T16:27:00Z">
        <w:r w:rsidR="0093373B">
          <w:t xml:space="preserve">between the </w:t>
        </w:r>
      </w:ins>
      <w:ins w:id="25" w:author="Huawei-20230824" w:date="2023-08-24T16:30:00Z">
        <w:r w:rsidR="00BD4181">
          <w:t>c</w:t>
        </w:r>
        <w:r w:rsidR="00BD4181" w:rsidRPr="0008559C">
          <w:rPr>
            <w:rFonts w:hint="eastAsia"/>
          </w:rPr>
          <w:t>onfiguration management client</w:t>
        </w:r>
        <w:r w:rsidR="00BD4181" w:rsidRPr="0008559C">
          <w:t xml:space="preserve"> functionality</w:t>
        </w:r>
      </w:ins>
      <w:ins w:id="26" w:author="Huawei-20230824" w:date="2023-08-24T16:27:00Z">
        <w:r w:rsidR="0093373B" w:rsidRPr="009D6AF2">
          <w:rPr>
            <w:rFonts w:hint="eastAsia"/>
          </w:rPr>
          <w:t xml:space="preserve"> </w:t>
        </w:r>
        <w:r w:rsidR="0093373B">
          <w:t>and</w:t>
        </w:r>
        <w:r w:rsidR="0093373B" w:rsidRPr="00CC7BC2">
          <w:rPr>
            <w:lang w:val="en-US" w:eastAsia="zh-CN"/>
          </w:rPr>
          <w:t xml:space="preserve"> </w:t>
        </w:r>
        <w:r w:rsidR="0093373B">
          <w:rPr>
            <w:lang w:val="en-US" w:eastAsia="zh-CN"/>
          </w:rPr>
          <w:t>the</w:t>
        </w:r>
      </w:ins>
      <w:ins w:id="27" w:author="Huawei-20230824" w:date="2023-08-24T16:30:00Z">
        <w:r w:rsidR="0093373B" w:rsidRPr="0008559C">
          <w:t xml:space="preserve"> </w:t>
        </w:r>
        <w:r w:rsidR="0093373B">
          <w:t>c</w:t>
        </w:r>
        <w:r w:rsidR="0093373B" w:rsidRPr="0008559C">
          <w:rPr>
            <w:rFonts w:hint="eastAsia"/>
          </w:rPr>
          <w:t xml:space="preserve">onfiguration management </w:t>
        </w:r>
        <w:r w:rsidR="0093373B" w:rsidRPr="0008559C">
          <w:t>server functionality</w:t>
        </w:r>
      </w:ins>
      <w:bookmarkStart w:id="28" w:name="_GoBack"/>
      <w:bookmarkEnd w:id="28"/>
      <w:del w:id="29" w:author="Huawei-20230824" w:date="2023-08-24T16:27:00Z">
        <w:r w:rsidRPr="00787720" w:rsidDel="0093373B">
          <w:rPr>
            <w:rFonts w:eastAsia="等线"/>
            <w:lang w:eastAsia="zh-CN"/>
          </w:rPr>
          <w:delText xml:space="preserve">to the </w:delText>
        </w:r>
        <w:r w:rsidRPr="00787720" w:rsidDel="0093373B">
          <w:rPr>
            <w:rFonts w:eastAsia="等线"/>
          </w:rPr>
          <w:delText>configuration management server functionality</w:delText>
        </w:r>
      </w:del>
      <w:r w:rsidRPr="00787720">
        <w:rPr>
          <w:rFonts w:eastAsia="等线"/>
          <w:lang w:eastAsia="zh-CN"/>
        </w:rPr>
        <w:t>.</w:t>
      </w:r>
    </w:p>
    <w:p w14:paraId="25B974BD" w14:textId="07282243" w:rsidR="00787720" w:rsidRPr="00787720" w:rsidDel="0093373B" w:rsidRDefault="00787720" w:rsidP="00787720">
      <w:pPr>
        <w:rPr>
          <w:del w:id="30" w:author="Huawei-20230824" w:date="2023-08-24T16:26:00Z"/>
          <w:rFonts w:eastAsia="等线"/>
          <w:lang w:eastAsia="zh-CN"/>
        </w:rPr>
      </w:pPr>
      <w:del w:id="31" w:author="Huawei-20230824" w:date="2023-08-24T16:26:00Z">
        <w:r w:rsidRPr="00787720" w:rsidDel="0093373B">
          <w:rPr>
            <w:rFonts w:eastAsia="等线" w:hint="eastAsia"/>
            <w:lang w:eastAsia="zh-CN"/>
          </w:rPr>
          <w:delText xml:space="preserve">When the </w:delText>
        </w:r>
        <w:r w:rsidRPr="00787720" w:rsidDel="0093373B">
          <w:rPr>
            <w:rFonts w:eastAsia="等线"/>
            <w:lang w:eastAsia="zh-CN"/>
          </w:rPr>
          <w:delText>MSGin5G Client</w:delText>
        </w:r>
        <w:r w:rsidRPr="00787720" w:rsidDel="0093373B">
          <w:rPr>
            <w:rFonts w:eastAsia="等线" w:hint="eastAsia"/>
            <w:lang w:eastAsia="zh-CN"/>
          </w:rPr>
          <w:delText>-1</w:delText>
        </w:r>
        <w:r w:rsidRPr="00787720" w:rsidDel="0093373B">
          <w:rPr>
            <w:rFonts w:eastAsia="等线"/>
            <w:lang w:eastAsia="zh-CN"/>
          </w:rPr>
          <w:delText xml:space="preserve"> on the MSGin5G</w:delText>
        </w:r>
        <w:r w:rsidRPr="00787720" w:rsidDel="0093373B">
          <w:rPr>
            <w:rFonts w:eastAsia="等线" w:hint="eastAsia"/>
            <w:lang w:eastAsia="zh-CN"/>
          </w:rPr>
          <w:delText xml:space="preserve"> Relay</w:delText>
        </w:r>
        <w:r w:rsidRPr="00787720" w:rsidDel="0093373B">
          <w:rPr>
            <w:rFonts w:eastAsia="等线"/>
            <w:lang w:eastAsia="zh-CN"/>
          </w:rPr>
          <w:delText xml:space="preserve"> UE</w:delText>
        </w:r>
        <w:r w:rsidRPr="00787720" w:rsidDel="0093373B">
          <w:rPr>
            <w:rFonts w:eastAsia="等线" w:hint="eastAsia"/>
            <w:lang w:eastAsia="zh-CN"/>
          </w:rPr>
          <w:delText xml:space="preserve"> receives</w:delText>
        </w:r>
        <w:r w:rsidRPr="00787720" w:rsidDel="0093373B">
          <w:rPr>
            <w:rFonts w:eastAsia="等线"/>
            <w:lang w:eastAsia="zh-CN"/>
          </w:rPr>
          <w:delText xml:space="preserve"> a C</w:delText>
        </w:r>
        <w:r w:rsidRPr="00787720" w:rsidDel="0093373B">
          <w:rPr>
            <w:rFonts w:eastAsia="等线" w:hint="eastAsia"/>
            <w:lang w:eastAsia="zh-CN"/>
          </w:rPr>
          <w:delText>o</w:delText>
        </w:r>
        <w:r w:rsidRPr="00787720" w:rsidDel="0093373B">
          <w:rPr>
            <w:rFonts w:eastAsia="等线"/>
            <w:lang w:eastAsia="zh-CN"/>
          </w:rPr>
          <w:delText xml:space="preserve">AP </w:delText>
        </w:r>
        <w:r w:rsidRPr="00787720" w:rsidDel="0093373B">
          <w:rPr>
            <w:rFonts w:eastAsia="等线" w:hint="eastAsia"/>
            <w:lang w:eastAsia="zh-CN"/>
          </w:rPr>
          <w:delText>2.05</w:delText>
        </w:r>
        <w:r w:rsidRPr="00787720" w:rsidDel="0093373B">
          <w:rPr>
            <w:rFonts w:eastAsia="等线"/>
            <w:lang w:val="en-US"/>
          </w:rPr>
          <w:delText xml:space="preserve"> (Content)</w:delText>
        </w:r>
        <w:r w:rsidRPr="00787720" w:rsidDel="0093373B">
          <w:rPr>
            <w:rFonts w:eastAsia="等线" w:hint="eastAsia"/>
            <w:lang w:eastAsia="zh-CN"/>
          </w:rPr>
          <w:delText>, 4.03</w:delText>
        </w:r>
        <w:r w:rsidRPr="00787720" w:rsidDel="0093373B">
          <w:rPr>
            <w:rFonts w:eastAsia="等线"/>
          </w:rPr>
          <w:delText xml:space="preserve"> (Forbidden)</w:delText>
        </w:r>
        <w:r w:rsidRPr="00787720" w:rsidDel="0093373B">
          <w:rPr>
            <w:rFonts w:eastAsia="等线" w:hint="eastAsia"/>
            <w:lang w:eastAsia="zh-CN"/>
          </w:rPr>
          <w:delText xml:space="preserve"> or 4.04 </w:delText>
        </w:r>
        <w:r w:rsidRPr="00787720" w:rsidDel="0093373B">
          <w:rPr>
            <w:rFonts w:eastAsia="等线"/>
            <w:lang w:val="en-US"/>
          </w:rPr>
          <w:delText>(Not found)</w:delText>
        </w:r>
        <w:r w:rsidRPr="00787720" w:rsidDel="0093373B">
          <w:rPr>
            <w:rFonts w:eastAsia="等线" w:hint="eastAsia"/>
            <w:lang w:eastAsia="zh-CN"/>
          </w:rPr>
          <w:delText xml:space="preserve"> response</w:delText>
        </w:r>
        <w:r w:rsidRPr="00787720" w:rsidDel="0093373B">
          <w:rPr>
            <w:rFonts w:eastAsia="等线"/>
            <w:lang w:eastAsia="zh-CN"/>
          </w:rPr>
          <w:delText xml:space="preserve"> </w:delText>
        </w:r>
        <w:r w:rsidRPr="00787720" w:rsidDel="0093373B">
          <w:rPr>
            <w:rFonts w:eastAsia="等线" w:hint="eastAsia"/>
            <w:lang w:eastAsia="zh-CN"/>
          </w:rPr>
          <w:delText xml:space="preserve">from </w:delText>
        </w:r>
        <w:r w:rsidRPr="00787720" w:rsidDel="0093373B">
          <w:rPr>
            <w:rFonts w:eastAsia="等线"/>
            <w:lang w:eastAsia="ko-KR"/>
          </w:rPr>
          <w:delText xml:space="preserve">UDP port </w:delText>
        </w:r>
        <w:r w:rsidRPr="00787720" w:rsidDel="0093373B">
          <w:rPr>
            <w:rFonts w:eastAsia="等线"/>
          </w:rPr>
          <w:delText>65401</w:delText>
        </w:r>
        <w:r w:rsidRPr="00787720" w:rsidDel="0093373B">
          <w:rPr>
            <w:rFonts w:eastAsia="等线" w:hint="eastAsia"/>
            <w:lang w:eastAsia="zh-CN"/>
          </w:rPr>
          <w:delText>and the recipient</w:delText>
        </w:r>
        <w:r w:rsidRPr="00787720" w:rsidDel="0093373B">
          <w:rPr>
            <w:rFonts w:eastAsia="等线"/>
            <w:lang w:eastAsia="zh-CN"/>
          </w:rPr>
          <w:delText>'</w:delText>
        </w:r>
        <w:r w:rsidRPr="00787720" w:rsidDel="0093373B">
          <w:rPr>
            <w:rFonts w:eastAsia="等线" w:hint="eastAsia"/>
            <w:lang w:eastAsia="zh-CN"/>
          </w:rPr>
          <w:delText xml:space="preserve">s address included in the </w:delText>
        </w:r>
        <w:r w:rsidRPr="00787720" w:rsidDel="0093373B">
          <w:rPr>
            <w:rFonts w:eastAsia="等线"/>
          </w:rPr>
          <w:delText>CoAP Option</w:delText>
        </w:r>
        <w:r w:rsidRPr="00787720" w:rsidDel="0093373B">
          <w:rPr>
            <w:rFonts w:eastAsia="等线" w:hint="eastAsia"/>
            <w:lang w:eastAsia="zh-CN"/>
          </w:rPr>
          <w:delText xml:space="preserve"> is set to another MSGin5G Client-2 which has established a connection for One-to-one ProSe Direct Communication with it as specified in 3GPP  TS</w:delText>
        </w:r>
        <w:r w:rsidRPr="00787720" w:rsidDel="0093373B">
          <w:rPr>
            <w:rFonts w:eastAsia="等线"/>
            <w:lang w:eastAsia="zh-CN"/>
          </w:rPr>
          <w:delText> </w:delText>
        </w:r>
        <w:r w:rsidRPr="00787720" w:rsidDel="0093373B">
          <w:rPr>
            <w:rFonts w:eastAsia="等线" w:hint="eastAsia"/>
            <w:lang w:eastAsia="zh-CN"/>
          </w:rPr>
          <w:delText>23.304</w:delText>
        </w:r>
        <w:r w:rsidRPr="00787720" w:rsidDel="0093373B">
          <w:rPr>
            <w:rFonts w:eastAsia="等线"/>
            <w:lang w:eastAsia="zh-CN"/>
          </w:rPr>
          <w:delText>[</w:delText>
        </w:r>
        <w:r w:rsidRPr="00787720" w:rsidDel="0093373B">
          <w:rPr>
            <w:rFonts w:eastAsia="等线" w:hint="eastAsia"/>
            <w:lang w:eastAsia="zh-CN"/>
          </w:rPr>
          <w:delText>9</w:delText>
        </w:r>
        <w:r w:rsidRPr="00787720" w:rsidDel="0093373B">
          <w:rPr>
            <w:rFonts w:eastAsia="等线"/>
            <w:lang w:eastAsia="zh-CN"/>
          </w:rPr>
          <w:delText>]</w:delText>
        </w:r>
        <w:r w:rsidRPr="00787720" w:rsidDel="0093373B">
          <w:rPr>
            <w:rFonts w:eastAsia="等线" w:hint="eastAsia"/>
            <w:lang w:eastAsia="zh-CN"/>
          </w:rPr>
          <w:delText>, t</w:delText>
        </w:r>
        <w:r w:rsidRPr="00787720" w:rsidDel="0093373B">
          <w:rPr>
            <w:rFonts w:eastAsia="等线"/>
            <w:lang w:eastAsia="zh-CN"/>
          </w:rPr>
          <w:delText>he MSGin5G Relay UE acts as either 5G ProSe Layer-2 and Layer-3 UE-to-Network Relay entity as specified in 3GPP TS 23.304 [</w:delText>
        </w:r>
        <w:r w:rsidRPr="00787720" w:rsidDel="0093373B">
          <w:rPr>
            <w:rFonts w:eastAsia="等线" w:hint="eastAsia"/>
            <w:lang w:eastAsia="zh-CN"/>
          </w:rPr>
          <w:delText>9</w:delText>
        </w:r>
        <w:r w:rsidRPr="00787720" w:rsidDel="0093373B">
          <w:rPr>
            <w:rFonts w:eastAsia="等线"/>
            <w:lang w:eastAsia="zh-CN"/>
          </w:rPr>
          <w:delText>] and relays the C</w:delText>
        </w:r>
        <w:r w:rsidRPr="00787720" w:rsidDel="0093373B">
          <w:rPr>
            <w:rFonts w:eastAsia="等线" w:hint="eastAsia"/>
            <w:lang w:eastAsia="zh-CN"/>
          </w:rPr>
          <w:delText>o</w:delText>
        </w:r>
        <w:r w:rsidRPr="00787720" w:rsidDel="0093373B">
          <w:rPr>
            <w:rFonts w:eastAsia="等线"/>
            <w:lang w:eastAsia="zh-CN"/>
          </w:rPr>
          <w:delText xml:space="preserve">AP </w:delText>
        </w:r>
        <w:r w:rsidRPr="00787720" w:rsidDel="0093373B">
          <w:rPr>
            <w:rFonts w:eastAsia="等线" w:hint="eastAsia"/>
            <w:lang w:eastAsia="zh-CN"/>
          </w:rPr>
          <w:delText>2.05</w:delText>
        </w:r>
        <w:r w:rsidRPr="00787720" w:rsidDel="0093373B">
          <w:rPr>
            <w:rFonts w:eastAsia="等线"/>
            <w:lang w:val="en-US"/>
          </w:rPr>
          <w:delText xml:space="preserve"> (Content)</w:delText>
        </w:r>
        <w:r w:rsidRPr="00787720" w:rsidDel="0093373B">
          <w:rPr>
            <w:rFonts w:eastAsia="等线" w:hint="eastAsia"/>
            <w:lang w:eastAsia="zh-CN"/>
          </w:rPr>
          <w:delText>, 4.03</w:delText>
        </w:r>
        <w:r w:rsidRPr="00787720" w:rsidDel="0093373B">
          <w:rPr>
            <w:rFonts w:eastAsia="等线"/>
          </w:rPr>
          <w:delText xml:space="preserve"> (Forbidden)</w:delText>
        </w:r>
        <w:r w:rsidRPr="00787720" w:rsidDel="0093373B">
          <w:rPr>
            <w:rFonts w:eastAsia="等线" w:hint="eastAsia"/>
            <w:lang w:eastAsia="zh-CN"/>
          </w:rPr>
          <w:delText xml:space="preserve"> or 4.04 </w:delText>
        </w:r>
        <w:r w:rsidRPr="00787720" w:rsidDel="0093373B">
          <w:rPr>
            <w:rFonts w:eastAsia="等线"/>
            <w:lang w:val="en-US"/>
          </w:rPr>
          <w:delText>(Not found)</w:delText>
        </w:r>
        <w:r w:rsidRPr="00787720" w:rsidDel="0093373B">
          <w:rPr>
            <w:rFonts w:eastAsia="等线" w:hint="eastAsia"/>
            <w:lang w:eastAsia="zh-CN"/>
          </w:rPr>
          <w:delText xml:space="preserve"> response</w:delText>
        </w:r>
        <w:r w:rsidRPr="00787720" w:rsidDel="0093373B">
          <w:rPr>
            <w:rFonts w:eastAsia="等线"/>
            <w:lang w:eastAsia="zh-CN"/>
          </w:rPr>
          <w:delText xml:space="preserve"> as a </w:delText>
        </w:r>
        <w:r w:rsidRPr="00787720" w:rsidDel="0093373B">
          <w:rPr>
            <w:rFonts w:eastAsia="等线" w:hint="eastAsia"/>
            <w:lang w:eastAsia="zh-CN"/>
          </w:rPr>
          <w:delText>down</w:delText>
        </w:r>
        <w:r w:rsidRPr="00787720" w:rsidDel="0093373B">
          <w:rPr>
            <w:rFonts w:eastAsia="等线"/>
            <w:lang w:eastAsia="zh-CN"/>
          </w:rPr>
          <w:delText xml:space="preserve">link traffic to the </w:delText>
        </w:r>
        <w:r w:rsidRPr="00787720" w:rsidDel="0093373B">
          <w:rPr>
            <w:rFonts w:eastAsia="等线" w:hint="eastAsia"/>
            <w:lang w:eastAsia="zh-CN"/>
          </w:rPr>
          <w:delText>MSGin5G Client-2</w:delText>
        </w:r>
        <w:r w:rsidRPr="00787720" w:rsidDel="0093373B">
          <w:rPr>
            <w:rFonts w:eastAsia="等线"/>
            <w:lang w:eastAsia="ko-KR"/>
          </w:rPr>
          <w:delText>,</w:delText>
        </w:r>
        <w:r w:rsidRPr="00787720" w:rsidDel="0093373B">
          <w:rPr>
            <w:rFonts w:eastAsia="等线" w:hint="eastAsia"/>
            <w:lang w:eastAsia="zh-CN"/>
          </w:rPr>
          <w:delText xml:space="preserve"> Otherwise the MSGin5G Client-1</w:delText>
        </w:r>
        <w:r w:rsidRPr="00787720" w:rsidDel="0093373B">
          <w:rPr>
            <w:rFonts w:eastAsia="等线"/>
            <w:lang w:eastAsia="zh-CN"/>
          </w:rPr>
          <w:delText xml:space="preserve"> shall</w:delText>
        </w:r>
        <w:r w:rsidRPr="00787720" w:rsidDel="0093373B">
          <w:rPr>
            <w:rFonts w:eastAsia="等线" w:hint="eastAsia"/>
            <w:lang w:eastAsia="zh-CN"/>
          </w:rPr>
          <w:delText xml:space="preserve"> </w:delText>
        </w:r>
        <w:r w:rsidRPr="00787720" w:rsidDel="0093373B">
          <w:rPr>
            <w:rFonts w:eastAsia="等线"/>
            <w:lang w:eastAsia="zh-CN"/>
          </w:rPr>
          <w:delText>discard</w:delText>
        </w:r>
        <w:r w:rsidRPr="00787720" w:rsidDel="0093373B">
          <w:rPr>
            <w:rFonts w:eastAsia="等线" w:hint="eastAsia"/>
            <w:lang w:eastAsia="zh-CN"/>
          </w:rPr>
          <w:delText xml:space="preserve"> the </w:delText>
        </w:r>
        <w:r w:rsidRPr="00787720" w:rsidDel="0093373B">
          <w:rPr>
            <w:rFonts w:eastAsia="等线"/>
            <w:lang w:eastAsia="zh-CN"/>
          </w:rPr>
          <w:delText>C</w:delText>
        </w:r>
        <w:r w:rsidRPr="00787720" w:rsidDel="0093373B">
          <w:rPr>
            <w:rFonts w:eastAsia="等线" w:hint="eastAsia"/>
            <w:lang w:eastAsia="zh-CN"/>
          </w:rPr>
          <w:delText>o</w:delText>
        </w:r>
        <w:r w:rsidRPr="00787720" w:rsidDel="0093373B">
          <w:rPr>
            <w:rFonts w:eastAsia="等线"/>
            <w:lang w:eastAsia="zh-CN"/>
          </w:rPr>
          <w:delText xml:space="preserve">AP </w:delText>
        </w:r>
        <w:r w:rsidRPr="00787720" w:rsidDel="0093373B">
          <w:rPr>
            <w:rFonts w:eastAsia="等线" w:hint="eastAsia"/>
            <w:lang w:eastAsia="zh-CN"/>
          </w:rPr>
          <w:delText>2.05</w:delText>
        </w:r>
        <w:r w:rsidRPr="00787720" w:rsidDel="0093373B">
          <w:rPr>
            <w:rFonts w:eastAsia="等线"/>
            <w:lang w:val="en-US"/>
          </w:rPr>
          <w:delText xml:space="preserve"> (Content)</w:delText>
        </w:r>
        <w:r w:rsidRPr="00787720" w:rsidDel="0093373B">
          <w:rPr>
            <w:rFonts w:eastAsia="等线" w:hint="eastAsia"/>
            <w:lang w:eastAsia="zh-CN"/>
          </w:rPr>
          <w:delText>, 4.03</w:delText>
        </w:r>
        <w:r w:rsidRPr="00787720" w:rsidDel="0093373B">
          <w:rPr>
            <w:rFonts w:eastAsia="等线"/>
          </w:rPr>
          <w:delText xml:space="preserve"> (Forbidden)</w:delText>
        </w:r>
        <w:r w:rsidRPr="00787720" w:rsidDel="0093373B">
          <w:rPr>
            <w:rFonts w:eastAsia="等线" w:hint="eastAsia"/>
            <w:lang w:eastAsia="zh-CN"/>
          </w:rPr>
          <w:delText xml:space="preserve"> or 4.04 </w:delText>
        </w:r>
        <w:r w:rsidRPr="00787720" w:rsidDel="0093373B">
          <w:rPr>
            <w:rFonts w:eastAsia="等线"/>
            <w:lang w:val="en-US"/>
          </w:rPr>
          <w:delText>(Not found)</w:delText>
        </w:r>
        <w:r w:rsidRPr="00787720" w:rsidDel="0093373B">
          <w:rPr>
            <w:rFonts w:eastAsia="等线" w:hint="eastAsia"/>
            <w:lang w:eastAsia="zh-CN"/>
          </w:rPr>
          <w:delText xml:space="preserve"> response.</w:delText>
        </w:r>
      </w:del>
    </w:p>
    <w:p w14:paraId="16ABFD49" w14:textId="77777777" w:rsidR="00ED4B44" w:rsidRPr="006B5418" w:rsidRDefault="00ED4B44" w:rsidP="00ED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D5327E" w14:textId="6226CBC3" w:rsidR="00787720" w:rsidRPr="00787720" w:rsidRDefault="00787720" w:rsidP="007877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32" w:name="_Toc86042566"/>
      <w:bookmarkStart w:id="33" w:name="_Toc86043123"/>
      <w:bookmarkStart w:id="34" w:name="_Toc97379633"/>
      <w:bookmarkStart w:id="35" w:name="_Toc104710966"/>
      <w:bookmarkStart w:id="36" w:name="_Toc138339885"/>
      <w:r w:rsidRPr="00787720">
        <w:rPr>
          <w:rFonts w:ascii="Arial" w:eastAsia="等线" w:hAnsi="Arial" w:hint="eastAsia"/>
          <w:noProof/>
          <w:sz w:val="24"/>
          <w:lang w:val="en-US" w:eastAsia="zh-CN"/>
        </w:rPr>
        <w:t>6.2.2.2</w:t>
      </w:r>
      <w:r w:rsidRPr="00787720">
        <w:rPr>
          <w:rFonts w:ascii="Arial" w:eastAsia="等线" w:hAnsi="Arial" w:hint="eastAsia"/>
          <w:noProof/>
          <w:sz w:val="24"/>
          <w:lang w:val="en-US" w:eastAsia="zh-CN"/>
        </w:rPr>
        <w:tab/>
        <w:t xml:space="preserve">Procedure at </w:t>
      </w:r>
      <w:r w:rsidRPr="00787720">
        <w:rPr>
          <w:rFonts w:ascii="Arial" w:eastAsia="等线" w:hAnsi="Arial"/>
          <w:noProof/>
          <w:sz w:val="24"/>
          <w:lang w:val="en-US" w:eastAsia="zh-CN"/>
        </w:rPr>
        <w:t xml:space="preserve">Constrained </w:t>
      </w:r>
      <w:bookmarkEnd w:id="32"/>
      <w:bookmarkEnd w:id="33"/>
      <w:r w:rsidRPr="00787720">
        <w:rPr>
          <w:rFonts w:ascii="Arial" w:eastAsia="等线" w:hAnsi="Arial"/>
          <w:noProof/>
          <w:sz w:val="24"/>
          <w:lang w:val="en-US" w:eastAsia="zh-CN"/>
        </w:rPr>
        <w:t>UE</w:t>
      </w:r>
      <w:del w:id="37" w:author="Huawei-20230725" w:date="2023-07-25T21:14:00Z">
        <w:r w:rsidRPr="00787720" w:rsidDel="00103EAD">
          <w:rPr>
            <w:rFonts w:ascii="Arial" w:eastAsia="等线" w:hAnsi="Arial"/>
            <w:noProof/>
            <w:sz w:val="24"/>
            <w:lang w:val="en-US" w:eastAsia="zh-CN"/>
          </w:rPr>
          <w:delText xml:space="preserve"> with MSG</w:delText>
        </w:r>
        <w:r w:rsidRPr="00787720" w:rsidDel="00103EAD">
          <w:rPr>
            <w:rFonts w:ascii="Arial" w:eastAsia="等线" w:hAnsi="Arial" w:hint="eastAsia"/>
            <w:noProof/>
            <w:sz w:val="24"/>
            <w:lang w:val="en-US" w:eastAsia="zh-CN"/>
          </w:rPr>
          <w:delText>in</w:delText>
        </w:r>
        <w:r w:rsidRPr="00787720" w:rsidDel="00103EAD">
          <w:rPr>
            <w:rFonts w:ascii="Arial" w:eastAsia="等线" w:hAnsi="Arial"/>
            <w:noProof/>
            <w:sz w:val="24"/>
            <w:lang w:val="en-US" w:eastAsia="zh-CN"/>
          </w:rPr>
          <w:delText>5G Client</w:delText>
        </w:r>
      </w:del>
      <w:bookmarkEnd w:id="34"/>
      <w:bookmarkEnd w:id="35"/>
      <w:bookmarkEnd w:id="36"/>
    </w:p>
    <w:p w14:paraId="50FED221" w14:textId="0EF71A1F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/>
          <w:lang w:eastAsia="zh-CN"/>
        </w:rPr>
        <w:t>In order to send an MSGin5G UE Configuration</w:t>
      </w:r>
      <w:r w:rsidRPr="00787720">
        <w:rPr>
          <w:rFonts w:eastAsia="等线" w:hint="eastAsia"/>
          <w:lang w:eastAsia="zh-CN"/>
        </w:rPr>
        <w:t xml:space="preserve"> request</w:t>
      </w:r>
      <w:r w:rsidRPr="00787720">
        <w:rPr>
          <w:rFonts w:eastAsia="等线"/>
          <w:lang w:eastAsia="zh-CN"/>
        </w:rPr>
        <w:t xml:space="preserve">, the </w:t>
      </w:r>
      <w:r w:rsidRPr="00787720">
        <w:rPr>
          <w:rFonts w:eastAsia="等线"/>
        </w:rPr>
        <w:t>c</w:t>
      </w:r>
      <w:r w:rsidRPr="00787720">
        <w:rPr>
          <w:rFonts w:eastAsia="等线" w:hint="eastAsia"/>
        </w:rPr>
        <w:t>onfiguration management client</w:t>
      </w:r>
      <w:r w:rsidRPr="00787720">
        <w:rPr>
          <w:rFonts w:eastAsia="等线"/>
        </w:rPr>
        <w:t xml:space="preserve"> functionality on the </w:t>
      </w:r>
      <w:r w:rsidRPr="00787720">
        <w:rPr>
          <w:rFonts w:eastAsia="等线"/>
          <w:noProof/>
          <w:lang w:val="en-US" w:eastAsia="zh-CN"/>
        </w:rPr>
        <w:t xml:space="preserve">Constrained UE </w:t>
      </w:r>
      <w:del w:id="38" w:author="Huawei-20230725" w:date="2023-07-25T21:14:00Z">
        <w:r w:rsidRPr="00787720" w:rsidDel="00103EAD">
          <w:rPr>
            <w:rFonts w:eastAsia="等线"/>
            <w:noProof/>
            <w:lang w:val="en-US" w:eastAsia="zh-CN"/>
          </w:rPr>
          <w:delText>with MSG</w:delText>
        </w:r>
        <w:r w:rsidRPr="00787720" w:rsidDel="00103EAD">
          <w:rPr>
            <w:rFonts w:eastAsia="等线" w:hint="eastAsia"/>
            <w:noProof/>
            <w:lang w:val="en-US" w:eastAsia="zh-CN"/>
          </w:rPr>
          <w:delText>in</w:delText>
        </w:r>
        <w:r w:rsidRPr="00787720" w:rsidDel="00103EAD">
          <w:rPr>
            <w:rFonts w:eastAsia="等线"/>
            <w:noProof/>
            <w:lang w:val="en-US" w:eastAsia="zh-CN"/>
          </w:rPr>
          <w:delText>5G Client</w:delText>
        </w:r>
        <w:r w:rsidRPr="00787720" w:rsidDel="00103EAD">
          <w:rPr>
            <w:rFonts w:eastAsia="等线"/>
            <w:lang w:eastAsia="zh-CN"/>
          </w:rPr>
          <w:delText xml:space="preserve"> </w:delText>
        </w:r>
      </w:del>
      <w:r w:rsidRPr="00787720">
        <w:rPr>
          <w:rFonts w:eastAsia="等线"/>
          <w:lang w:eastAsia="zh-CN"/>
        </w:rPr>
        <w:t>shall</w:t>
      </w:r>
      <w:r w:rsidRPr="00787720">
        <w:rPr>
          <w:rFonts w:eastAsia="等线" w:hint="eastAsia"/>
          <w:lang w:eastAsia="zh-CN"/>
        </w:rPr>
        <w:t xml:space="preserve"> use the procedures specified in clause</w:t>
      </w:r>
      <w:r w:rsidRPr="00787720">
        <w:rPr>
          <w:rFonts w:eastAsia="等线"/>
          <w:lang w:eastAsia="zh-CN"/>
        </w:rPr>
        <w:t> </w:t>
      </w:r>
      <w:r w:rsidRPr="00787720">
        <w:rPr>
          <w:rFonts w:eastAsia="等线" w:hint="eastAsia"/>
          <w:lang w:eastAsia="zh-CN"/>
        </w:rPr>
        <w:t>6.2.1.2.</w:t>
      </w:r>
    </w:p>
    <w:p w14:paraId="5AD02B55" w14:textId="77777777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/>
          <w:lang w:eastAsia="zh-CN"/>
        </w:rPr>
        <w:t xml:space="preserve">Upon receiving an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</w:t>
      </w:r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and the recipient</w:t>
      </w:r>
      <w:r w:rsidRPr="00787720">
        <w:rPr>
          <w:rFonts w:eastAsia="等线"/>
          <w:lang w:eastAsia="zh-CN"/>
        </w:rPr>
        <w:t>'</w:t>
      </w:r>
      <w:r w:rsidRPr="00787720">
        <w:rPr>
          <w:rFonts w:eastAsia="等线" w:hint="eastAsia"/>
          <w:lang w:eastAsia="zh-CN"/>
        </w:rPr>
        <w:t xml:space="preserve">s address included in the </w:t>
      </w:r>
      <w:proofErr w:type="spellStart"/>
      <w:r w:rsidRPr="00787720">
        <w:rPr>
          <w:rFonts w:eastAsia="等线"/>
        </w:rPr>
        <w:t>CoAP</w:t>
      </w:r>
      <w:proofErr w:type="spellEnd"/>
      <w:r w:rsidRPr="00787720">
        <w:rPr>
          <w:rFonts w:eastAsia="等线"/>
        </w:rPr>
        <w:t xml:space="preserve"> Option</w:t>
      </w:r>
      <w:r w:rsidRPr="00787720">
        <w:rPr>
          <w:rFonts w:eastAsia="等线" w:hint="eastAsia"/>
          <w:lang w:eastAsia="zh-CN"/>
        </w:rPr>
        <w:t xml:space="preserve"> is set to the MSGin5G Client itself, the MSGin5G Client shall handle the </w:t>
      </w:r>
      <w:proofErr w:type="spellStart"/>
      <w:r w:rsidRPr="00787720">
        <w:rPr>
          <w:rFonts w:eastAsia="等线" w:hint="eastAsia"/>
          <w:lang w:eastAsia="zh-CN"/>
        </w:rPr>
        <w:t>CoAP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 as specified in clause</w:t>
      </w:r>
      <w:r w:rsidRPr="00787720">
        <w:rPr>
          <w:rFonts w:eastAsia="等线"/>
          <w:lang w:eastAsia="zh-CN"/>
        </w:rPr>
        <w:t> </w:t>
      </w:r>
      <w:r w:rsidRPr="00787720">
        <w:rPr>
          <w:rFonts w:eastAsia="等线" w:hint="eastAsia"/>
          <w:lang w:eastAsia="zh-CN"/>
        </w:rPr>
        <w:t>6.2.1.2</w:t>
      </w:r>
      <w:r w:rsidRPr="00787720">
        <w:rPr>
          <w:rFonts w:eastAsia="等线"/>
          <w:lang w:eastAsia="ko-KR"/>
        </w:rPr>
        <w:t>.</w:t>
      </w:r>
    </w:p>
    <w:p w14:paraId="3565BC3C" w14:textId="77777777" w:rsidR="00787720" w:rsidRDefault="00787720" w:rsidP="009337CB">
      <w:pPr>
        <w:rPr>
          <w:noProof/>
        </w:rPr>
      </w:pPr>
    </w:p>
    <w:p w14:paraId="0842D748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3F035" w14:textId="77777777" w:rsidR="009337CB" w:rsidRDefault="009337CB">
      <w:pPr>
        <w:rPr>
          <w:noProof/>
        </w:rPr>
      </w:pPr>
    </w:p>
    <w:sectPr w:rsidR="00933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588A4" w14:textId="77777777" w:rsidR="00650C41" w:rsidRDefault="00650C41">
      <w:r>
        <w:separator/>
      </w:r>
    </w:p>
  </w:endnote>
  <w:endnote w:type="continuationSeparator" w:id="0">
    <w:p w14:paraId="7C78B090" w14:textId="77777777" w:rsidR="00650C41" w:rsidRDefault="0065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6641B" w14:textId="77777777" w:rsidR="00650C41" w:rsidRDefault="00650C41">
      <w:r>
        <w:separator/>
      </w:r>
    </w:p>
  </w:footnote>
  <w:footnote w:type="continuationSeparator" w:id="0">
    <w:p w14:paraId="02A7949E" w14:textId="77777777" w:rsidR="00650C41" w:rsidRDefault="00650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4378E"/>
    <w:multiLevelType w:val="hybridMultilevel"/>
    <w:tmpl w:val="808E3E5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823">
    <w15:presenceInfo w15:providerId="None" w15:userId="Huawei-20230823"/>
  </w15:person>
  <w15:person w15:author="Huawei-20230822">
    <w15:presenceInfo w15:providerId="None" w15:userId="Huawei-20230822"/>
  </w15:person>
  <w15:person w15:author="Huawei-20230725">
    <w15:presenceInfo w15:providerId="None" w15:userId="Huawei-20230725"/>
  </w15:person>
  <w15:person w15:author="Huawei-20230824">
    <w15:presenceInfo w15:providerId="None" w15:userId="Huawei-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EF"/>
    <w:rsid w:val="000A6394"/>
    <w:rsid w:val="000B7FED"/>
    <w:rsid w:val="000C038A"/>
    <w:rsid w:val="000C353C"/>
    <w:rsid w:val="000C4E17"/>
    <w:rsid w:val="000C6598"/>
    <w:rsid w:val="000D44B3"/>
    <w:rsid w:val="00103EAD"/>
    <w:rsid w:val="00125833"/>
    <w:rsid w:val="00145D43"/>
    <w:rsid w:val="00145DCD"/>
    <w:rsid w:val="001710B6"/>
    <w:rsid w:val="00174351"/>
    <w:rsid w:val="00185B40"/>
    <w:rsid w:val="00191C93"/>
    <w:rsid w:val="00192C46"/>
    <w:rsid w:val="001A08B3"/>
    <w:rsid w:val="001A7B60"/>
    <w:rsid w:val="001B52F0"/>
    <w:rsid w:val="001B7A65"/>
    <w:rsid w:val="001D0710"/>
    <w:rsid w:val="001E41F3"/>
    <w:rsid w:val="00205701"/>
    <w:rsid w:val="00225C4B"/>
    <w:rsid w:val="00227122"/>
    <w:rsid w:val="00230D07"/>
    <w:rsid w:val="0026004D"/>
    <w:rsid w:val="002640DD"/>
    <w:rsid w:val="00275D12"/>
    <w:rsid w:val="00284FEB"/>
    <w:rsid w:val="002860C4"/>
    <w:rsid w:val="00286581"/>
    <w:rsid w:val="002B5741"/>
    <w:rsid w:val="002E472E"/>
    <w:rsid w:val="002F1483"/>
    <w:rsid w:val="00305409"/>
    <w:rsid w:val="00305F43"/>
    <w:rsid w:val="00324A21"/>
    <w:rsid w:val="003431CF"/>
    <w:rsid w:val="003609EF"/>
    <w:rsid w:val="0036231A"/>
    <w:rsid w:val="00374DD4"/>
    <w:rsid w:val="003E1A36"/>
    <w:rsid w:val="00405042"/>
    <w:rsid w:val="00410371"/>
    <w:rsid w:val="00416780"/>
    <w:rsid w:val="004242F1"/>
    <w:rsid w:val="0042640D"/>
    <w:rsid w:val="00453F3E"/>
    <w:rsid w:val="0045511F"/>
    <w:rsid w:val="00480BAB"/>
    <w:rsid w:val="00485A19"/>
    <w:rsid w:val="004B75B7"/>
    <w:rsid w:val="004D5845"/>
    <w:rsid w:val="005141D9"/>
    <w:rsid w:val="0051580D"/>
    <w:rsid w:val="00520CA3"/>
    <w:rsid w:val="005466C0"/>
    <w:rsid w:val="00547111"/>
    <w:rsid w:val="00592D74"/>
    <w:rsid w:val="005E2C44"/>
    <w:rsid w:val="00621188"/>
    <w:rsid w:val="006226B0"/>
    <w:rsid w:val="006257ED"/>
    <w:rsid w:val="00650C41"/>
    <w:rsid w:val="00653DE4"/>
    <w:rsid w:val="00664772"/>
    <w:rsid w:val="00665C47"/>
    <w:rsid w:val="00695808"/>
    <w:rsid w:val="006B46FB"/>
    <w:rsid w:val="006D447C"/>
    <w:rsid w:val="006E21FB"/>
    <w:rsid w:val="006F7EDC"/>
    <w:rsid w:val="00752C37"/>
    <w:rsid w:val="00774CD1"/>
    <w:rsid w:val="00787720"/>
    <w:rsid w:val="00792342"/>
    <w:rsid w:val="007977A8"/>
    <w:rsid w:val="007B512A"/>
    <w:rsid w:val="007C2097"/>
    <w:rsid w:val="007C4B36"/>
    <w:rsid w:val="007D6A07"/>
    <w:rsid w:val="007D6A43"/>
    <w:rsid w:val="007E40D4"/>
    <w:rsid w:val="007E7272"/>
    <w:rsid w:val="007F7259"/>
    <w:rsid w:val="008040A8"/>
    <w:rsid w:val="00804359"/>
    <w:rsid w:val="008279FA"/>
    <w:rsid w:val="00841327"/>
    <w:rsid w:val="00856B3D"/>
    <w:rsid w:val="008626E7"/>
    <w:rsid w:val="00870EE7"/>
    <w:rsid w:val="0087294C"/>
    <w:rsid w:val="008863B9"/>
    <w:rsid w:val="00887AF3"/>
    <w:rsid w:val="008A45A6"/>
    <w:rsid w:val="008D3CCC"/>
    <w:rsid w:val="008F3789"/>
    <w:rsid w:val="008F686C"/>
    <w:rsid w:val="009148DE"/>
    <w:rsid w:val="0093373B"/>
    <w:rsid w:val="009337CB"/>
    <w:rsid w:val="00935E7B"/>
    <w:rsid w:val="00941E30"/>
    <w:rsid w:val="00961DA6"/>
    <w:rsid w:val="00967930"/>
    <w:rsid w:val="009777D9"/>
    <w:rsid w:val="00991B88"/>
    <w:rsid w:val="009A5753"/>
    <w:rsid w:val="009A579D"/>
    <w:rsid w:val="009D7DD4"/>
    <w:rsid w:val="009E3297"/>
    <w:rsid w:val="009F70E3"/>
    <w:rsid w:val="009F734F"/>
    <w:rsid w:val="00A246B6"/>
    <w:rsid w:val="00A312E5"/>
    <w:rsid w:val="00A47E70"/>
    <w:rsid w:val="00A50CF0"/>
    <w:rsid w:val="00A67A75"/>
    <w:rsid w:val="00A7671C"/>
    <w:rsid w:val="00A80F6E"/>
    <w:rsid w:val="00A84E6F"/>
    <w:rsid w:val="00A9042E"/>
    <w:rsid w:val="00AA2CBC"/>
    <w:rsid w:val="00AB0528"/>
    <w:rsid w:val="00AC5820"/>
    <w:rsid w:val="00AD1CD8"/>
    <w:rsid w:val="00B06163"/>
    <w:rsid w:val="00B258BB"/>
    <w:rsid w:val="00B42D85"/>
    <w:rsid w:val="00B67B97"/>
    <w:rsid w:val="00B7274A"/>
    <w:rsid w:val="00B968C8"/>
    <w:rsid w:val="00BA3D55"/>
    <w:rsid w:val="00BA3EC5"/>
    <w:rsid w:val="00BA51D9"/>
    <w:rsid w:val="00BA6623"/>
    <w:rsid w:val="00BB5DFC"/>
    <w:rsid w:val="00BD279D"/>
    <w:rsid w:val="00BD4181"/>
    <w:rsid w:val="00BD6BB8"/>
    <w:rsid w:val="00C16875"/>
    <w:rsid w:val="00C22450"/>
    <w:rsid w:val="00C41691"/>
    <w:rsid w:val="00C652D6"/>
    <w:rsid w:val="00C66BA2"/>
    <w:rsid w:val="00C870F6"/>
    <w:rsid w:val="00C92C3F"/>
    <w:rsid w:val="00C95985"/>
    <w:rsid w:val="00CA4ABA"/>
    <w:rsid w:val="00CC0096"/>
    <w:rsid w:val="00CC5026"/>
    <w:rsid w:val="00CC68D0"/>
    <w:rsid w:val="00D03F9A"/>
    <w:rsid w:val="00D06D51"/>
    <w:rsid w:val="00D24991"/>
    <w:rsid w:val="00D50255"/>
    <w:rsid w:val="00D51DD0"/>
    <w:rsid w:val="00D52ADE"/>
    <w:rsid w:val="00D66520"/>
    <w:rsid w:val="00D80124"/>
    <w:rsid w:val="00D84AE9"/>
    <w:rsid w:val="00DE34CF"/>
    <w:rsid w:val="00DF1DE0"/>
    <w:rsid w:val="00E00B14"/>
    <w:rsid w:val="00E06BA7"/>
    <w:rsid w:val="00E13F3D"/>
    <w:rsid w:val="00E34898"/>
    <w:rsid w:val="00E93EC4"/>
    <w:rsid w:val="00EB09B7"/>
    <w:rsid w:val="00EB1326"/>
    <w:rsid w:val="00EB7152"/>
    <w:rsid w:val="00ED4B44"/>
    <w:rsid w:val="00EE7414"/>
    <w:rsid w:val="00EE7D7C"/>
    <w:rsid w:val="00EF64D9"/>
    <w:rsid w:val="00F1675F"/>
    <w:rsid w:val="00F25D98"/>
    <w:rsid w:val="00F300FB"/>
    <w:rsid w:val="00F44EA7"/>
    <w:rsid w:val="00F61657"/>
    <w:rsid w:val="00F83C83"/>
    <w:rsid w:val="00F918C0"/>
    <w:rsid w:val="00FA09BA"/>
    <w:rsid w:val="00FB6386"/>
    <w:rsid w:val="00FE1E22"/>
    <w:rsid w:val="00FF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semiHidden/>
    <w:unhideWhenUsed/>
    <w:rsid w:val="00C41691"/>
    <w:pPr>
      <w:spacing w:after="120"/>
    </w:pPr>
  </w:style>
  <w:style w:type="character" w:customStyle="1" w:styleId="af2">
    <w:name w:val="正文文本 字符"/>
    <w:basedOn w:val="a0"/>
    <w:link w:val="af1"/>
    <w:semiHidden/>
    <w:rsid w:val="00C41691"/>
    <w:rPr>
      <w:rFonts w:ascii="Times New Roman" w:hAnsi="Times New Roman"/>
      <w:lang w:val="en-GB" w:eastAsia="en-US"/>
    </w:rPr>
  </w:style>
  <w:style w:type="paragraph" w:styleId="af3">
    <w:name w:val="Body Text First Indent"/>
    <w:basedOn w:val="af1"/>
    <w:link w:val="af4"/>
    <w:rsid w:val="00C41691"/>
    <w:pPr>
      <w:ind w:firstLine="210"/>
    </w:pPr>
  </w:style>
  <w:style w:type="character" w:customStyle="1" w:styleId="af4">
    <w:name w:val="正文文本首行缩进 字符"/>
    <w:basedOn w:val="af2"/>
    <w:link w:val="af3"/>
    <w:rsid w:val="00C416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2C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2C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92C3F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961D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C128-A8EA-460A-9CF9-C6A64C02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Huawei-20230824</cp:lastModifiedBy>
  <cp:revision>51</cp:revision>
  <cp:lastPrinted>1900-01-01T00:00:00Z</cp:lastPrinted>
  <dcterms:created xsi:type="dcterms:W3CDTF">2023-01-09T13:03:00Z</dcterms:created>
  <dcterms:modified xsi:type="dcterms:W3CDTF">2023-08-24T08:32:00Z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(3)jeEPN4w4ArGx0ViRdGjcWVtRdq372g9QWZ5HN+RXwV9IsT5xxwVB8eeC8PRXlBCTTxynP7iv
UNDR0oWqE3BTpuCY30097jB9TAvGeVQa6tb1YWlFKJCy+ShVNHbF2L3TXMVW+Gak6X7bJvNh
goRVAiyB9I715XMlBDoAi3xXqYtYAH1YJEdOQ36VhLlAUPdkOcTo0O6blt8oIs9ds8/gUwzc
EnQdPmJzJ9KN42SiJD</vt:lpwstr>
  </property>
  <property fmtid="{D5CDD505-2E9C-101B-9397-08002B2CF9AE}" pid="22" name="_2015_ms_pID_7253431">
    <vt:lpwstr>Y82egmMrHAc5W/tTu5/cEHv354LCG8Us82tywviZ1nwJiPkPsa3xIN
DF6i+ScHmcBNL7zVFuKzvWUG1xbPHDIdTfvr7oBFblae93l0PBc7hZrvGe9yTqzHvea2i4vM
GyVPBvf3r3oV5Q/Z6IFGIr3duHgstAjlmVlkVJkAoXV91igqMfW1sDar4TAYEfm9sCi8flpG
0CpUqivvW3SY05eGDthn95pVyfa4EEAdh149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1692628164</vt:lpwstr>
  </property>
</Properties>
</file>