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0E30ED2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5E31E9">
        <w:rPr>
          <w:b/>
          <w:noProof/>
          <w:sz w:val="24"/>
        </w:rPr>
        <w:t>6327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132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1327" w:rsidRDefault="00841327" w:rsidP="008413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F43C0C" w:rsidR="00841327" w:rsidRPr="00410371" w:rsidRDefault="00841327" w:rsidP="008413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24.538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841327" w:rsidRDefault="00841327" w:rsidP="008413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A693BE" w:rsidR="00841327" w:rsidRPr="00410371" w:rsidRDefault="009A77D2" w:rsidP="009A77D2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09D2C09B" w14:textId="77777777" w:rsidR="00841327" w:rsidRDefault="00841327" w:rsidP="008413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7F308E" w:rsidR="00841327" w:rsidRPr="00410371" w:rsidRDefault="003E021B" w:rsidP="008413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841327" w:rsidRDefault="00841327" w:rsidP="008413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E3634C" w:rsidR="00841327" w:rsidRPr="00410371" w:rsidRDefault="00841327" w:rsidP="008413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18.</w:t>
            </w:r>
            <w:r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1327" w:rsidRDefault="00841327" w:rsidP="00841327">
            <w:pPr>
              <w:pStyle w:val="CRCoverPage"/>
              <w:spacing w:after="0"/>
              <w:rPr>
                <w:noProof/>
              </w:rPr>
            </w:pPr>
          </w:p>
        </w:tc>
      </w:tr>
      <w:tr w:rsidR="0084132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841327" w:rsidRDefault="00841327" w:rsidP="00841327">
            <w:pPr>
              <w:pStyle w:val="CRCoverPage"/>
              <w:spacing w:after="0"/>
              <w:rPr>
                <w:noProof/>
              </w:rPr>
            </w:pPr>
          </w:p>
        </w:tc>
      </w:tr>
      <w:tr w:rsidR="0084132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841327" w:rsidRPr="00F25D98" w:rsidRDefault="00841327" w:rsidP="008413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41327" w14:paraId="296CF086" w14:textId="77777777" w:rsidTr="00547111">
        <w:tc>
          <w:tcPr>
            <w:tcW w:w="9641" w:type="dxa"/>
            <w:gridSpan w:val="9"/>
          </w:tcPr>
          <w:p w14:paraId="7D4A60B5" w14:textId="77777777" w:rsidR="00841327" w:rsidRDefault="00841327" w:rsidP="008413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63771F" w:rsidR="00F25D98" w:rsidRDefault="008413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B56F4E" w:rsidR="00F25D98" w:rsidRDefault="008413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4EF9BE" w:rsidR="001E41F3" w:rsidRDefault="009337CB">
            <w:pPr>
              <w:pStyle w:val="CRCoverPage"/>
              <w:spacing w:after="0"/>
              <w:ind w:left="100"/>
              <w:rPr>
                <w:noProof/>
              </w:rPr>
            </w:pPr>
            <w:r w:rsidRPr="000B5069">
              <w:t xml:space="preserve">Update </w:t>
            </w:r>
            <w:r>
              <w:rPr>
                <w:rFonts w:hint="eastAsia"/>
                <w:lang w:eastAsia="zh-CN"/>
              </w:rPr>
              <w:t>the</w:t>
            </w:r>
            <w:r w:rsidRPr="000B5069">
              <w:t xml:space="preserve"> General description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MSG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5G </w:t>
            </w:r>
            <w:r w:rsidRPr="000615BA">
              <w:rPr>
                <w:rFonts w:hint="eastAsia"/>
                <w:lang w:eastAsia="zh-CN"/>
              </w:rPr>
              <w:t>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5EC168" w:rsidR="001E41F3" w:rsidRDefault="00A67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Huawei, </w:t>
            </w:r>
            <w:proofErr w:type="spellStart"/>
            <w:r>
              <w:rPr>
                <w:rFonts w:cs="Arial"/>
                <w:bCs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E4CA06" w:rsidR="001E41F3" w:rsidRDefault="008413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9B470C" w:rsidR="001E41F3" w:rsidRDefault="00841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7447" w:rsidR="001E41F3" w:rsidRDefault="00841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A94BB8"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A94BB8">
              <w:rPr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88A03E" w:rsidR="001E41F3" w:rsidRDefault="008413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930AC7" w:rsidR="001E41F3" w:rsidRDefault="00841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Release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rFonts w:hint="eastAsia"/>
                <w:noProof/>
                <w:lang w:eastAsia="zh-CN"/>
              </w:rPr>
              <w:t>Rel-18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EAA640" w14:textId="25ACA76D" w:rsidR="00C41691" w:rsidRDefault="00C41691" w:rsidP="00C416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Firstlly, Bulk configuration procedure </w:t>
            </w:r>
            <w:r w:rsidR="003E33F9">
              <w:rPr>
                <w:noProof/>
                <w:lang w:eastAsia="zh-CN"/>
              </w:rPr>
              <w:t>was</w:t>
            </w:r>
            <w:r>
              <w:rPr>
                <w:noProof/>
                <w:lang w:eastAsia="zh-CN"/>
              </w:rPr>
              <w:t xml:space="preserve"> added in stage2.</w:t>
            </w:r>
          </w:p>
          <w:p w14:paraId="75A474FE" w14:textId="6CDC43FC" w:rsidR="00C41691" w:rsidRDefault="00C41691" w:rsidP="00C416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Secondlly, t</w:t>
            </w:r>
            <w:r>
              <w:rPr>
                <w:rFonts w:hint="eastAsia"/>
                <w:noProof/>
                <w:lang w:eastAsia="zh-CN"/>
              </w:rPr>
              <w:t>he stage2 architecture of constrained device and UE is updated an agreed in S6-231645, i.e. CR123 REV3 of TS 23.554, and the related definitions are updated in S6-231646, i.e. CR124 REV2 of TS 23.554. The main changes are:</w:t>
            </w:r>
          </w:p>
          <w:p w14:paraId="4129324E" w14:textId="77777777" w:rsidR="00C41691" w:rsidRDefault="00C41691" w:rsidP="00C416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The definition of constrained device is changed to: </w:t>
            </w:r>
            <w:r w:rsidRPr="00B37878">
              <w:rPr>
                <w:noProof/>
                <w:lang w:eastAsia="zh-CN"/>
              </w:rPr>
              <w:t>an MSGin5G UE which cannot connect to the 3GPP network directly for message exchange with MSGin5G Server.</w:t>
            </w:r>
            <w:r>
              <w:rPr>
                <w:rFonts w:hint="eastAsia"/>
                <w:noProof/>
                <w:lang w:eastAsia="zh-CN"/>
              </w:rPr>
              <w:t xml:space="preserve"> UE without MSGin5G Client are not classified as constrained device.</w:t>
            </w:r>
          </w:p>
          <w:p w14:paraId="647BA1E4" w14:textId="77777777" w:rsidR="00C41691" w:rsidRDefault="00C41691" w:rsidP="00C416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The term of MSGin5G Proxy UE is replaced by MSGin5G Gateway UE, the former MSGin5G Gateway UE and MSGin5G Relay UE are removed.</w:t>
            </w:r>
          </w:p>
          <w:p w14:paraId="75FE9392" w14:textId="77777777" w:rsidR="00C41691" w:rsidRDefault="00C41691" w:rsidP="00C416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The MSGin5G-5 is used in communication between </w:t>
            </w:r>
            <w:r w:rsidRPr="00660967">
              <w:rPr>
                <w:noProof/>
                <w:lang w:eastAsia="zh-CN"/>
              </w:rPr>
              <w:t>Application Client resides on a different UE and MSGin5G UE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42704FE2" w14:textId="77777777" w:rsidR="00C41691" w:rsidRDefault="00C41691" w:rsidP="00C416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 The MSGin5G-6 is used in communication between MSGin5G UE and MSGin5G Gateway UE. </w:t>
            </w:r>
          </w:p>
          <w:p w14:paraId="708AA7DE" w14:textId="6B508E3A" w:rsidR="001E41F3" w:rsidRDefault="00C41691" w:rsidP="00C41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Therefore, this CR is proposed to update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general o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 clause </w:t>
            </w:r>
            <w:r>
              <w:rPr>
                <w:lang w:eastAsia="zh-CN"/>
              </w:rPr>
              <w:t xml:space="preserve">6 base on above </w:t>
            </w:r>
            <w:r>
              <w:t>description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0FDB3B" w:rsidR="001E41F3" w:rsidRDefault="00C41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</w:t>
            </w:r>
            <w:r w:rsidRPr="00F908B1">
              <w:rPr>
                <w:lang w:eastAsia="zh-CN"/>
              </w:rPr>
              <w:t>date</w:t>
            </w:r>
            <w:r>
              <w:rPr>
                <w:lang w:eastAsia="zh-CN"/>
              </w:rPr>
              <w:t xml:space="preserve"> </w:t>
            </w:r>
            <w:r>
              <w:t xml:space="preserve">general </w:t>
            </w:r>
            <w:r w:rsidRPr="000B5069">
              <w:t>description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MSG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5G </w:t>
            </w:r>
            <w:r w:rsidRPr="000615BA">
              <w:rPr>
                <w:rFonts w:hint="eastAsia"/>
                <w:lang w:eastAsia="zh-CN"/>
              </w:rPr>
              <w:t>Procedures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BD92A4" w:rsidR="001E41F3" w:rsidRDefault="00191C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t xml:space="preserve">general </w:t>
            </w:r>
            <w:r w:rsidRPr="000B5069">
              <w:t>description</w:t>
            </w:r>
            <w:r>
              <w:rPr>
                <w:rFonts w:hint="eastAsia"/>
                <w:lang w:eastAsia="zh-CN"/>
              </w:rPr>
              <w:t xml:space="preserve"> of TS24.538 will not be aligned with the R-18 </w:t>
            </w:r>
            <w:r>
              <w:rPr>
                <w:lang w:eastAsia="zh-CN"/>
              </w:rPr>
              <w:t>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894BA1" w:rsidR="001E41F3" w:rsidRDefault="007367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36929E" w:rsidR="001E41F3" w:rsidRDefault="00E06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A3A2C5" w:rsidR="001E41F3" w:rsidRDefault="00E06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A844A6" w:rsidR="001E41F3" w:rsidRDefault="00E06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00EAC4" w14:textId="77777777" w:rsidR="009337CB" w:rsidRPr="006B5418" w:rsidRDefault="009337CB" w:rsidP="00933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645186" w14:textId="77777777" w:rsidR="009337CB" w:rsidRPr="009337CB" w:rsidRDefault="009337CB" w:rsidP="009337CB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zh-CN"/>
        </w:rPr>
      </w:pPr>
      <w:bookmarkStart w:id="1" w:name="_Toc86042559"/>
      <w:bookmarkStart w:id="2" w:name="_Toc86043116"/>
      <w:bookmarkStart w:id="3" w:name="_Toc97379625"/>
      <w:bookmarkStart w:id="4" w:name="_Toc104710958"/>
      <w:bookmarkStart w:id="5" w:name="_Toc138339877"/>
      <w:r w:rsidRPr="009337CB">
        <w:rPr>
          <w:rFonts w:ascii="Arial" w:eastAsia="等线" w:hAnsi="Arial" w:hint="eastAsia"/>
          <w:sz w:val="32"/>
          <w:lang w:eastAsia="zh-CN"/>
        </w:rPr>
        <w:t>6</w:t>
      </w:r>
      <w:r w:rsidRPr="009337CB">
        <w:rPr>
          <w:rFonts w:ascii="Arial" w:eastAsia="等线" w:hAnsi="Arial"/>
          <w:sz w:val="32"/>
        </w:rPr>
        <w:t>.1</w:t>
      </w:r>
      <w:r w:rsidRPr="009337CB">
        <w:rPr>
          <w:rFonts w:ascii="Arial" w:eastAsia="等线" w:hAnsi="Arial"/>
          <w:sz w:val="32"/>
        </w:rPr>
        <w:tab/>
      </w:r>
      <w:r w:rsidRPr="009337CB">
        <w:rPr>
          <w:rFonts w:ascii="Arial" w:eastAsia="等线" w:hAnsi="Arial" w:hint="eastAsia"/>
          <w:sz w:val="32"/>
          <w:lang w:eastAsia="zh-CN"/>
        </w:rPr>
        <w:t>General</w:t>
      </w:r>
      <w:bookmarkEnd w:id="1"/>
      <w:bookmarkEnd w:id="2"/>
      <w:bookmarkEnd w:id="3"/>
      <w:bookmarkEnd w:id="4"/>
      <w:bookmarkEnd w:id="5"/>
    </w:p>
    <w:p w14:paraId="3E986E53" w14:textId="29B14490" w:rsidR="009337CB" w:rsidRPr="009337CB" w:rsidRDefault="009337CB" w:rsidP="009337CB">
      <w:pPr>
        <w:rPr>
          <w:rFonts w:eastAsia="等线"/>
        </w:rPr>
      </w:pPr>
      <w:r w:rsidRPr="009337CB">
        <w:rPr>
          <w:rFonts w:eastAsia="等线"/>
          <w:lang w:val="en-US" w:eastAsia="zh-CN"/>
        </w:rPr>
        <w:t>In clause 6</w:t>
      </w:r>
      <w:r w:rsidRPr="009337CB">
        <w:rPr>
          <w:rFonts w:eastAsia="等线" w:hint="eastAsia"/>
          <w:lang w:val="en-US" w:eastAsia="zh-CN"/>
        </w:rPr>
        <w:t>,</w:t>
      </w:r>
      <w:r w:rsidRPr="009337CB">
        <w:rPr>
          <w:rFonts w:eastAsia="等线"/>
          <w:lang w:val="en-US" w:eastAsia="zh-CN"/>
        </w:rPr>
        <w:t xml:space="preserve"> the detailed behaviors of the </w:t>
      </w:r>
      <w:r w:rsidRPr="009337CB">
        <w:rPr>
          <w:rFonts w:eastAsia="等线" w:hint="eastAsia"/>
          <w:noProof/>
          <w:lang w:val="en-US" w:eastAsia="zh-CN"/>
        </w:rPr>
        <w:t>MSGin5G</w:t>
      </w:r>
      <w:r w:rsidRPr="009337CB">
        <w:rPr>
          <w:rFonts w:eastAsia="等线"/>
          <w:noProof/>
          <w:lang w:val="en-US" w:eastAsia="zh-CN"/>
        </w:rPr>
        <w:t xml:space="preserve"> UE, </w:t>
      </w:r>
      <w:r w:rsidRPr="009337CB">
        <w:rPr>
          <w:rFonts w:eastAsia="等线"/>
          <w:lang w:val="en-US" w:eastAsia="zh-CN"/>
        </w:rPr>
        <w:t xml:space="preserve">the </w:t>
      </w:r>
      <w:r w:rsidRPr="009337CB">
        <w:rPr>
          <w:rFonts w:eastAsia="等线" w:hint="eastAsia"/>
          <w:noProof/>
          <w:lang w:val="en-US" w:eastAsia="zh-CN"/>
        </w:rPr>
        <w:t xml:space="preserve">MSGin5G </w:t>
      </w:r>
      <w:r w:rsidRPr="009337CB">
        <w:rPr>
          <w:rFonts w:eastAsia="等线"/>
          <w:noProof/>
          <w:lang w:val="en-US" w:eastAsia="zh-CN"/>
        </w:rPr>
        <w:t xml:space="preserve">Server and </w:t>
      </w:r>
      <w:r w:rsidRPr="009337CB">
        <w:rPr>
          <w:rFonts w:eastAsia="等线"/>
          <w:lang w:eastAsia="zh-CN"/>
        </w:rPr>
        <w:t xml:space="preserve">Constrained UE </w:t>
      </w:r>
      <w:del w:id="6" w:author="Huawei-20230725" w:date="2023-07-25T17:25:00Z">
        <w:r w:rsidRPr="009337CB" w:rsidDel="009337CB">
          <w:rPr>
            <w:rFonts w:eastAsia="等线"/>
            <w:lang w:eastAsia="zh-CN"/>
          </w:rPr>
          <w:delText>with</w:delText>
        </w:r>
        <w:r w:rsidRPr="009337CB" w:rsidDel="009337CB">
          <w:rPr>
            <w:rFonts w:eastAsia="等线" w:hint="eastAsia"/>
            <w:lang w:eastAsia="zh-CN"/>
          </w:rPr>
          <w:delText>/</w:delText>
        </w:r>
        <w:r w:rsidRPr="009337CB" w:rsidDel="009337CB">
          <w:rPr>
            <w:rFonts w:eastAsia="等线"/>
            <w:lang w:eastAsia="zh-CN"/>
          </w:rPr>
          <w:delText>without</w:delText>
        </w:r>
        <w:r w:rsidRPr="009337CB" w:rsidDel="009337CB">
          <w:rPr>
            <w:rFonts w:eastAsia="等线"/>
          </w:rPr>
          <w:delText xml:space="preserve"> MSGin5G Client </w:delText>
        </w:r>
      </w:del>
      <w:r w:rsidRPr="009337CB">
        <w:rPr>
          <w:rFonts w:eastAsia="等线"/>
        </w:rPr>
        <w:t xml:space="preserve">during the </w:t>
      </w:r>
      <w:r w:rsidRPr="009337CB">
        <w:rPr>
          <w:rFonts w:eastAsia="等线" w:hint="eastAsia"/>
          <w:lang w:eastAsia="zh-CN"/>
        </w:rPr>
        <w:t xml:space="preserve">MSGin5G </w:t>
      </w:r>
      <w:r w:rsidRPr="009337CB">
        <w:rPr>
          <w:rFonts w:eastAsia="等线"/>
          <w:lang w:eastAsia="zh-CN"/>
        </w:rPr>
        <w:t>p</w:t>
      </w:r>
      <w:r w:rsidRPr="009337CB">
        <w:rPr>
          <w:rFonts w:eastAsia="等线" w:hint="eastAsia"/>
          <w:lang w:eastAsia="zh-CN"/>
        </w:rPr>
        <w:t>rocedures</w:t>
      </w:r>
      <w:r w:rsidRPr="009337CB">
        <w:rPr>
          <w:rFonts w:eastAsia="等线"/>
        </w:rPr>
        <w:t xml:space="preserve"> are described.</w:t>
      </w:r>
    </w:p>
    <w:p w14:paraId="78CD4E86" w14:textId="77777777" w:rsidR="009337CB" w:rsidRPr="009337CB" w:rsidRDefault="009337CB" w:rsidP="009337CB">
      <w:pPr>
        <w:rPr>
          <w:rFonts w:eastAsia="等线"/>
          <w:lang w:eastAsia="zh-CN"/>
        </w:rPr>
      </w:pPr>
      <w:r w:rsidRPr="009337CB">
        <w:rPr>
          <w:rFonts w:eastAsia="等线" w:hint="eastAsia"/>
          <w:lang w:eastAsia="zh-CN"/>
        </w:rPr>
        <w:t>D</w:t>
      </w:r>
      <w:r w:rsidRPr="009337CB">
        <w:rPr>
          <w:rFonts w:eastAsia="等线"/>
          <w:lang w:eastAsia="zh-CN"/>
        </w:rPr>
        <w:t xml:space="preserve">epending on communication over different MSGin5G interfaces, different </w:t>
      </w:r>
      <w:r w:rsidRPr="009337CB">
        <w:rPr>
          <w:rFonts w:eastAsia="等线" w:hint="eastAsia"/>
          <w:lang w:eastAsia="zh-CN"/>
        </w:rPr>
        <w:t xml:space="preserve">MSGin5G </w:t>
      </w:r>
      <w:r w:rsidRPr="009337CB">
        <w:rPr>
          <w:rFonts w:eastAsia="等线"/>
          <w:lang w:eastAsia="zh-CN"/>
        </w:rPr>
        <w:t>p</w:t>
      </w:r>
      <w:r w:rsidRPr="009337CB">
        <w:rPr>
          <w:rFonts w:eastAsia="等线" w:hint="eastAsia"/>
          <w:lang w:eastAsia="zh-CN"/>
        </w:rPr>
        <w:t>rocedures</w:t>
      </w:r>
      <w:r w:rsidRPr="009337CB">
        <w:rPr>
          <w:rFonts w:eastAsia="等线"/>
          <w:lang w:eastAsia="zh-CN"/>
        </w:rPr>
        <w:t xml:space="preserve"> are supported as: </w:t>
      </w:r>
    </w:p>
    <w:p w14:paraId="774A6BDA" w14:textId="62C32938" w:rsidR="009337CB" w:rsidRPr="009337CB" w:rsidRDefault="009337CB" w:rsidP="009337CB">
      <w:pPr>
        <w:ind w:left="568" w:hanging="284"/>
        <w:rPr>
          <w:rFonts w:eastAsia="等线"/>
        </w:rPr>
      </w:pPr>
      <w:r w:rsidRPr="009337CB">
        <w:rPr>
          <w:rFonts w:eastAsia="等线"/>
        </w:rPr>
        <w:t>a)</w:t>
      </w:r>
      <w:r w:rsidRPr="009337CB">
        <w:rPr>
          <w:rFonts w:eastAsia="等线"/>
        </w:rPr>
        <w:tab/>
        <w:t>For the communication between the MSGin5G Client</w:t>
      </w:r>
      <w:r w:rsidRPr="009337CB">
        <w:rPr>
          <w:rFonts w:eastAsia="等线" w:hint="eastAsia"/>
        </w:rPr>
        <w:t xml:space="preserve"> </w:t>
      </w:r>
      <w:del w:id="7" w:author="Huawei-20230824" w:date="2023-08-24T15:17:00Z">
        <w:r w:rsidRPr="009337CB" w:rsidDel="00FC6076">
          <w:rPr>
            <w:rFonts w:eastAsia="等线"/>
          </w:rPr>
          <w:delText xml:space="preserve">of </w:delText>
        </w:r>
      </w:del>
      <w:ins w:id="8" w:author="Huawei-20230824" w:date="2023-08-24T15:17:00Z">
        <w:r w:rsidR="00FC6076">
          <w:rPr>
            <w:rFonts w:eastAsia="等线"/>
          </w:rPr>
          <w:t>on</w:t>
        </w:r>
        <w:r w:rsidR="00FC6076" w:rsidRPr="009337CB">
          <w:rPr>
            <w:rFonts w:eastAsia="等线"/>
          </w:rPr>
          <w:t xml:space="preserve"> </w:t>
        </w:r>
      </w:ins>
      <w:r w:rsidRPr="009337CB">
        <w:rPr>
          <w:rFonts w:eastAsia="等线" w:hint="eastAsia"/>
        </w:rPr>
        <w:t xml:space="preserve">MSGin5G </w:t>
      </w:r>
      <w:r w:rsidRPr="009337CB">
        <w:rPr>
          <w:rFonts w:eastAsia="等线"/>
        </w:rPr>
        <w:t xml:space="preserve">UE and the </w:t>
      </w:r>
      <w:r w:rsidRPr="009337CB">
        <w:rPr>
          <w:rFonts w:eastAsia="等线" w:hint="eastAsia"/>
        </w:rPr>
        <w:t xml:space="preserve">MSGin5G Server </w:t>
      </w:r>
      <w:r w:rsidRPr="009337CB">
        <w:rPr>
          <w:rFonts w:eastAsia="等线"/>
        </w:rPr>
        <w:t xml:space="preserve">over the </w:t>
      </w:r>
      <w:r w:rsidRPr="009337CB">
        <w:rPr>
          <w:rFonts w:eastAsia="等线" w:hint="eastAsia"/>
        </w:rPr>
        <w:t>MSGin5G-1</w:t>
      </w:r>
      <w:r w:rsidRPr="009337CB">
        <w:rPr>
          <w:rFonts w:eastAsia="等线"/>
        </w:rPr>
        <w:t xml:space="preserve"> interface, the following procedures are involved:</w:t>
      </w:r>
    </w:p>
    <w:p w14:paraId="7D189017" w14:textId="7FF90D2E" w:rsidR="009337CB" w:rsidRPr="009337CB" w:rsidRDefault="009337CB" w:rsidP="009337CB">
      <w:pPr>
        <w:ind w:left="851" w:hanging="284"/>
        <w:rPr>
          <w:rFonts w:eastAsia="等线"/>
        </w:rPr>
      </w:pPr>
      <w:r w:rsidRPr="009337CB">
        <w:rPr>
          <w:rFonts w:eastAsia="等线"/>
        </w:rPr>
        <w:t>1</w:t>
      </w:r>
      <w:r w:rsidRPr="009337CB">
        <w:rPr>
          <w:rFonts w:eastAsia="等线" w:hint="eastAsia"/>
        </w:rPr>
        <w:t>)</w:t>
      </w:r>
      <w:r w:rsidRPr="009337CB">
        <w:rPr>
          <w:rFonts w:eastAsia="等线"/>
        </w:rPr>
        <w:tab/>
        <w:t>Configuration</w:t>
      </w:r>
      <w:ins w:id="9" w:author="Huawei-20230725" w:date="2023-07-25T17:25:00Z">
        <w:r>
          <w:rPr>
            <w:rFonts w:eastAsia="等线"/>
          </w:rPr>
          <w:t>, including bulk configuration</w:t>
        </w:r>
      </w:ins>
      <w:r w:rsidRPr="009337CB">
        <w:rPr>
          <w:rFonts w:eastAsia="等线"/>
        </w:rPr>
        <w:t>;</w:t>
      </w:r>
    </w:p>
    <w:p w14:paraId="325CB2F9" w14:textId="41B22F70" w:rsidR="009337CB" w:rsidRPr="009337CB" w:rsidRDefault="009337CB" w:rsidP="009337CB">
      <w:pPr>
        <w:ind w:left="851" w:hanging="284"/>
        <w:rPr>
          <w:rFonts w:eastAsia="等线"/>
        </w:rPr>
      </w:pPr>
      <w:r w:rsidRPr="009337CB">
        <w:rPr>
          <w:rFonts w:eastAsia="等线"/>
        </w:rPr>
        <w:t>2)</w:t>
      </w:r>
      <w:r w:rsidRPr="009337CB">
        <w:rPr>
          <w:rFonts w:eastAsia="等线"/>
        </w:rPr>
        <w:tab/>
        <w:t>Registration and de-registration</w:t>
      </w:r>
      <w:ins w:id="10" w:author="Huawei-20230725" w:date="2023-07-25T17:25:00Z">
        <w:r>
          <w:rPr>
            <w:rFonts w:eastAsia="等线"/>
          </w:rPr>
          <w:t xml:space="preserve">, including </w:t>
        </w:r>
        <w:r>
          <w:t xml:space="preserve">bulk </w:t>
        </w:r>
        <w:r w:rsidRPr="00A16A8A">
          <w:t xml:space="preserve">registration and </w:t>
        </w:r>
        <w:r>
          <w:t xml:space="preserve">bulk </w:t>
        </w:r>
        <w:r w:rsidRPr="00A16A8A">
          <w:t>de-registration</w:t>
        </w:r>
      </w:ins>
      <w:r w:rsidRPr="009337CB">
        <w:rPr>
          <w:rFonts w:eastAsia="等线" w:hint="eastAsia"/>
        </w:rPr>
        <w:t>;</w:t>
      </w:r>
    </w:p>
    <w:p w14:paraId="294AD499" w14:textId="77777777" w:rsidR="009337CB" w:rsidRPr="009337CB" w:rsidRDefault="009337CB" w:rsidP="009337CB">
      <w:pPr>
        <w:ind w:left="851" w:hanging="284"/>
        <w:rPr>
          <w:rFonts w:eastAsia="等线"/>
        </w:rPr>
      </w:pPr>
      <w:r w:rsidRPr="009337CB">
        <w:rPr>
          <w:rFonts w:eastAsia="等线" w:hint="eastAsia"/>
        </w:rPr>
        <w:t>3</w:t>
      </w:r>
      <w:r w:rsidRPr="009337CB">
        <w:rPr>
          <w:rFonts w:eastAsia="等线"/>
        </w:rPr>
        <w:t>)</w:t>
      </w:r>
      <w:r w:rsidRPr="009337CB">
        <w:rPr>
          <w:rFonts w:eastAsia="等线"/>
        </w:rPr>
        <w:tab/>
      </w:r>
      <w:r w:rsidRPr="009337CB">
        <w:rPr>
          <w:rFonts w:eastAsia="等线" w:hint="eastAsia"/>
        </w:rPr>
        <w:t xml:space="preserve">MSGin5G </w:t>
      </w:r>
      <w:r w:rsidRPr="009337CB">
        <w:rPr>
          <w:rFonts w:eastAsia="等线"/>
        </w:rPr>
        <w:t>m</w:t>
      </w:r>
      <w:r w:rsidRPr="009337CB">
        <w:rPr>
          <w:rFonts w:eastAsia="等线" w:hint="eastAsia"/>
        </w:rPr>
        <w:t>essage delivery</w:t>
      </w:r>
      <w:r w:rsidRPr="009337CB">
        <w:rPr>
          <w:rFonts w:eastAsia="等线"/>
        </w:rPr>
        <w:t xml:space="preserve"> including </w:t>
      </w:r>
      <w:r w:rsidRPr="009337CB">
        <w:rPr>
          <w:rFonts w:eastAsia="等线" w:hint="eastAsia"/>
        </w:rPr>
        <w:t>sending and receiving MSGin5G message, a</w:t>
      </w:r>
      <w:r w:rsidRPr="009337CB">
        <w:rPr>
          <w:rFonts w:eastAsia="等线"/>
        </w:rPr>
        <w:t>ggregat</w:t>
      </w:r>
      <w:r w:rsidRPr="009337CB">
        <w:rPr>
          <w:rFonts w:eastAsia="等线" w:hint="eastAsia"/>
        </w:rPr>
        <w:t>ed MSGin5G message, MSGin5G message delivery status report and a</w:t>
      </w:r>
      <w:r w:rsidRPr="009337CB">
        <w:rPr>
          <w:rFonts w:eastAsia="等线"/>
        </w:rPr>
        <w:t>ggregated MSGin5G message delivery status report.</w:t>
      </w:r>
    </w:p>
    <w:p w14:paraId="36CAB8C4" w14:textId="77777777" w:rsidR="009337CB" w:rsidRPr="009337CB" w:rsidRDefault="009337CB" w:rsidP="009337CB">
      <w:pPr>
        <w:ind w:left="851" w:hanging="284"/>
        <w:rPr>
          <w:rFonts w:eastAsia="等线"/>
        </w:rPr>
      </w:pPr>
      <w:r w:rsidRPr="009337CB">
        <w:rPr>
          <w:rFonts w:eastAsia="等线"/>
        </w:rPr>
        <w:t>4)</w:t>
      </w:r>
      <w:r w:rsidRPr="009337CB">
        <w:rPr>
          <w:rFonts w:eastAsia="等线"/>
        </w:rPr>
        <w:tab/>
        <w:t xml:space="preserve">MSGin5G </w:t>
      </w:r>
      <w:r w:rsidRPr="009337CB">
        <w:rPr>
          <w:rFonts w:eastAsia="等线" w:hint="eastAsia"/>
        </w:rPr>
        <w:t>m</w:t>
      </w:r>
      <w:r w:rsidRPr="009337CB">
        <w:rPr>
          <w:rFonts w:eastAsia="等线"/>
        </w:rPr>
        <w:t>essage</w:t>
      </w:r>
      <w:r w:rsidRPr="009337CB" w:rsidDel="00D02B8C">
        <w:rPr>
          <w:rFonts w:eastAsia="等线" w:hint="eastAsia"/>
          <w:szCs w:val="21"/>
          <w:shd w:val="clear" w:color="auto" w:fill="FFFFFF"/>
        </w:rPr>
        <w:t xml:space="preserve"> </w:t>
      </w:r>
      <w:r w:rsidRPr="009337CB">
        <w:rPr>
          <w:rFonts w:eastAsia="等线" w:hint="eastAsia"/>
          <w:szCs w:val="21"/>
          <w:shd w:val="clear" w:color="auto" w:fill="FFFFFF"/>
        </w:rPr>
        <w:t>s</w:t>
      </w:r>
      <w:r w:rsidRPr="009337CB">
        <w:rPr>
          <w:rFonts w:eastAsia="等线"/>
          <w:szCs w:val="21"/>
          <w:shd w:val="clear" w:color="auto" w:fill="FFFFFF"/>
        </w:rPr>
        <w:t>egment and reassembl</w:t>
      </w:r>
      <w:r w:rsidRPr="009337CB">
        <w:rPr>
          <w:rFonts w:eastAsia="等线" w:hint="eastAsia"/>
          <w:szCs w:val="21"/>
          <w:shd w:val="clear" w:color="auto" w:fill="FFFFFF"/>
        </w:rPr>
        <w:t>y</w:t>
      </w:r>
      <w:r w:rsidRPr="009337CB">
        <w:rPr>
          <w:rFonts w:eastAsia="等线"/>
        </w:rPr>
        <w:t>; and</w:t>
      </w:r>
    </w:p>
    <w:p w14:paraId="1A1F001C" w14:textId="77777777" w:rsidR="009337CB" w:rsidRPr="009337CB" w:rsidRDefault="009337CB" w:rsidP="009337CB">
      <w:pPr>
        <w:ind w:left="851" w:hanging="284"/>
        <w:rPr>
          <w:rFonts w:eastAsia="等线"/>
        </w:rPr>
      </w:pPr>
      <w:r w:rsidRPr="009337CB">
        <w:rPr>
          <w:rFonts w:eastAsia="等线"/>
        </w:rPr>
        <w:t>5)</w:t>
      </w:r>
      <w:r w:rsidRPr="009337CB">
        <w:rPr>
          <w:rFonts w:eastAsia="等线"/>
        </w:rPr>
        <w:tab/>
        <w:t>Messaging topic subscription.</w:t>
      </w:r>
    </w:p>
    <w:p w14:paraId="325401E6" w14:textId="586BE341" w:rsidR="009337CB" w:rsidRPr="009337CB" w:rsidRDefault="009337CB" w:rsidP="009337CB">
      <w:pPr>
        <w:ind w:left="568" w:hanging="284"/>
        <w:rPr>
          <w:rFonts w:eastAsia="等线"/>
        </w:rPr>
      </w:pPr>
      <w:r w:rsidRPr="009337CB">
        <w:rPr>
          <w:rFonts w:eastAsia="等线"/>
        </w:rPr>
        <w:t>b)</w:t>
      </w:r>
      <w:r w:rsidRPr="009337CB">
        <w:rPr>
          <w:rFonts w:eastAsia="等线"/>
        </w:rPr>
        <w:tab/>
        <w:t>For the communication between the</w:t>
      </w:r>
      <w:del w:id="11" w:author="Huawei-20230725" w:date="2023-07-25T17:26:00Z">
        <w:r w:rsidRPr="009337CB" w:rsidDel="009337CB">
          <w:rPr>
            <w:rFonts w:eastAsia="等线"/>
          </w:rPr>
          <w:delText xml:space="preserve"> Constrained UE</w:delText>
        </w:r>
        <w:r w:rsidRPr="009337CB" w:rsidDel="009337CB">
          <w:rPr>
            <w:rFonts w:eastAsia="等线" w:hint="eastAsia"/>
          </w:rPr>
          <w:delText xml:space="preserve"> (</w:delText>
        </w:r>
        <w:r w:rsidRPr="009337CB" w:rsidDel="009337CB">
          <w:rPr>
            <w:rFonts w:eastAsia="等线"/>
          </w:rPr>
          <w:delText>without MSGin5G Client)</w:delText>
        </w:r>
      </w:del>
      <w:r w:rsidRPr="009337CB">
        <w:rPr>
          <w:rFonts w:eastAsia="等线"/>
        </w:rPr>
        <w:t xml:space="preserve"> </w:t>
      </w:r>
      <w:ins w:id="12" w:author="Huawei-20230725" w:date="2023-07-25T17:27:00Z">
        <w:r>
          <w:rPr>
            <w:rFonts w:hint="eastAsia"/>
            <w:lang w:eastAsia="zh-CN"/>
          </w:rPr>
          <w:t>Application Client</w:t>
        </w:r>
      </w:ins>
      <w:ins w:id="13" w:author="Huawei-20230822" w:date="2023-08-22T22:17:00Z">
        <w:r w:rsidR="006D68F7">
          <w:rPr>
            <w:lang w:eastAsia="zh-CN"/>
          </w:rPr>
          <w:t xml:space="preserve">(may </w:t>
        </w:r>
      </w:ins>
      <w:ins w:id="14" w:author="Huawei-20230822" w:date="2023-08-23T03:11:00Z">
        <w:r w:rsidR="00576853" w:rsidRPr="00E755B0">
          <w:t>reside</w:t>
        </w:r>
        <w:r w:rsidR="00335187">
          <w:t>s</w:t>
        </w:r>
        <w:r w:rsidR="00576853" w:rsidRPr="00E755B0">
          <w:t xml:space="preserve"> on the same UE with the MSGin5G Client or reside on a different UE</w:t>
        </w:r>
      </w:ins>
      <w:ins w:id="15" w:author="Huawei-20230822" w:date="2023-08-22T22:17:00Z">
        <w:r w:rsidR="006D68F7">
          <w:rPr>
            <w:lang w:eastAsia="zh-CN"/>
          </w:rPr>
          <w:t>)</w:t>
        </w:r>
      </w:ins>
      <w:ins w:id="16" w:author="Huawei-20230725" w:date="2023-07-25T17:27:00Z">
        <w:r w:rsidRPr="009337CB">
          <w:rPr>
            <w:rFonts w:eastAsia="等线" w:hint="eastAsia"/>
          </w:rPr>
          <w:t xml:space="preserve"> </w:t>
        </w:r>
      </w:ins>
      <w:r w:rsidRPr="009337CB">
        <w:rPr>
          <w:rFonts w:eastAsia="等线" w:hint="eastAsia"/>
        </w:rPr>
        <w:t>and</w:t>
      </w:r>
      <w:r w:rsidRPr="009337CB">
        <w:rPr>
          <w:rFonts w:eastAsia="等线"/>
        </w:rPr>
        <w:t xml:space="preserve"> </w:t>
      </w:r>
      <w:ins w:id="17" w:author="Huawei-20230725" w:date="2023-07-25T17:27:00Z">
        <w:r>
          <w:rPr>
            <w:rFonts w:eastAsia="等线"/>
          </w:rPr>
          <w:t xml:space="preserve">the MSGin5G Client </w:t>
        </w:r>
        <w:del w:id="18" w:author="Huawei-20230824" w:date="2023-08-24T15:17:00Z">
          <w:r w:rsidDel="00FC6076">
            <w:rPr>
              <w:rFonts w:eastAsia="等线"/>
            </w:rPr>
            <w:delText>of</w:delText>
          </w:r>
        </w:del>
      </w:ins>
      <w:ins w:id="19" w:author="Huawei-20230824" w:date="2023-08-24T15:17:00Z">
        <w:r w:rsidR="00FC6076">
          <w:rPr>
            <w:rFonts w:eastAsia="等线"/>
          </w:rPr>
          <w:t>on</w:t>
        </w:r>
      </w:ins>
      <w:ins w:id="20" w:author="Huawei-20230725" w:date="2023-07-25T17:27:00Z">
        <w:r w:rsidRPr="009337CB">
          <w:rPr>
            <w:rFonts w:eastAsia="等线" w:hint="eastAsia"/>
          </w:rPr>
          <w:t xml:space="preserve"> </w:t>
        </w:r>
      </w:ins>
      <w:r w:rsidRPr="009337CB">
        <w:rPr>
          <w:rFonts w:eastAsia="等线" w:hint="eastAsia"/>
        </w:rPr>
        <w:t xml:space="preserve">MSGin5G </w:t>
      </w:r>
      <w:del w:id="21" w:author="Huawei-20230725" w:date="2023-07-25T17:27:00Z">
        <w:r w:rsidRPr="009337CB" w:rsidDel="009337CB">
          <w:rPr>
            <w:rFonts w:eastAsia="等线" w:hint="eastAsia"/>
          </w:rPr>
          <w:delText>G</w:delText>
        </w:r>
        <w:r w:rsidRPr="009337CB" w:rsidDel="009337CB">
          <w:rPr>
            <w:rFonts w:eastAsia="等线"/>
          </w:rPr>
          <w:delText xml:space="preserve">ateway </w:delText>
        </w:r>
      </w:del>
      <w:r w:rsidRPr="009337CB">
        <w:rPr>
          <w:rFonts w:eastAsia="等线"/>
        </w:rPr>
        <w:t>UE</w:t>
      </w:r>
      <w:r w:rsidRPr="009337CB">
        <w:rPr>
          <w:rFonts w:eastAsia="等线" w:hint="eastAsia"/>
        </w:rPr>
        <w:t xml:space="preserve"> </w:t>
      </w:r>
      <w:del w:id="22" w:author="Huawei-20230725" w:date="2023-07-25T17:27:00Z">
        <w:r w:rsidRPr="009337CB" w:rsidDel="009337CB">
          <w:rPr>
            <w:rFonts w:eastAsia="等线"/>
          </w:rPr>
          <w:delText xml:space="preserve">which is an </w:delText>
        </w:r>
        <w:r w:rsidRPr="009337CB" w:rsidDel="009337CB">
          <w:rPr>
            <w:rFonts w:eastAsia="等线" w:hint="eastAsia"/>
          </w:rPr>
          <w:delText>Unconstrained UE</w:delText>
        </w:r>
        <w:r w:rsidRPr="009337CB" w:rsidDel="009337CB">
          <w:rPr>
            <w:rFonts w:eastAsia="等线"/>
          </w:rPr>
          <w:delText xml:space="preserve"> </w:delText>
        </w:r>
      </w:del>
      <w:r w:rsidRPr="009337CB">
        <w:rPr>
          <w:rFonts w:eastAsia="等线"/>
        </w:rPr>
        <w:t xml:space="preserve">over the </w:t>
      </w:r>
      <w:r w:rsidRPr="009337CB">
        <w:rPr>
          <w:rFonts w:eastAsia="等线" w:hint="eastAsia"/>
        </w:rPr>
        <w:t>MSGin5G-5</w:t>
      </w:r>
      <w:r w:rsidRPr="009337CB">
        <w:rPr>
          <w:rFonts w:eastAsia="等线"/>
        </w:rPr>
        <w:t xml:space="preserve"> interface</w:t>
      </w:r>
      <w:r w:rsidRPr="009337CB">
        <w:rPr>
          <w:rFonts w:eastAsia="等线" w:hint="eastAsia"/>
        </w:rPr>
        <w:t>s</w:t>
      </w:r>
      <w:r w:rsidRPr="009337CB">
        <w:rPr>
          <w:rFonts w:eastAsia="等线"/>
        </w:rPr>
        <w:t>, the following procedures are involved:</w:t>
      </w:r>
    </w:p>
    <w:p w14:paraId="5BD99238" w14:textId="37A8C788" w:rsidR="009337CB" w:rsidRPr="009337CB" w:rsidRDefault="009337CB" w:rsidP="009337CB">
      <w:pPr>
        <w:ind w:left="851" w:hanging="284"/>
        <w:rPr>
          <w:rFonts w:eastAsia="等线"/>
        </w:rPr>
      </w:pPr>
      <w:r w:rsidRPr="009337CB">
        <w:rPr>
          <w:rFonts w:eastAsia="等线"/>
        </w:rPr>
        <w:t>1)</w:t>
      </w:r>
      <w:r w:rsidRPr="009337CB">
        <w:rPr>
          <w:rFonts w:eastAsia="等线"/>
        </w:rPr>
        <w:tab/>
      </w:r>
      <w:ins w:id="23" w:author="Huawei-20230824" w:date="2023-08-24T16:04:00Z">
        <w:r w:rsidR="00DD6824">
          <w:rPr>
            <w:rFonts w:eastAsia="等线"/>
          </w:rPr>
          <w:t>Application</w:t>
        </w:r>
      </w:ins>
      <w:ins w:id="24" w:author="Huawei-20230824" w:date="2023-08-24T15:36:00Z">
        <w:r w:rsidR="00992971">
          <w:rPr>
            <w:rFonts w:eastAsia="等线"/>
          </w:rPr>
          <w:t xml:space="preserve"> </w:t>
        </w:r>
      </w:ins>
      <w:r w:rsidRPr="009337CB">
        <w:rPr>
          <w:rFonts w:eastAsia="等线"/>
        </w:rPr>
        <w:t>Registration</w:t>
      </w:r>
      <w:del w:id="25" w:author="Huawei-20230824" w:date="2023-08-24T15:37:00Z">
        <w:r w:rsidRPr="009337CB" w:rsidDel="00992971">
          <w:rPr>
            <w:rFonts w:eastAsia="等线"/>
          </w:rPr>
          <w:delText xml:space="preserve"> and de-registration</w:delText>
        </w:r>
      </w:del>
      <w:r w:rsidRPr="009337CB">
        <w:rPr>
          <w:rFonts w:eastAsia="等线"/>
        </w:rPr>
        <w:t>;</w:t>
      </w:r>
    </w:p>
    <w:p w14:paraId="1735BC50" w14:textId="4A7B0D5F" w:rsidR="00E21BFA" w:rsidRPr="004C4813" w:rsidRDefault="009337CB" w:rsidP="004C4813">
      <w:pPr>
        <w:ind w:left="851" w:hanging="284"/>
        <w:rPr>
          <w:rFonts w:eastAsia="等线"/>
        </w:rPr>
      </w:pPr>
      <w:r w:rsidRPr="009337CB">
        <w:rPr>
          <w:rFonts w:eastAsia="等线"/>
        </w:rPr>
        <w:t>2)</w:t>
      </w:r>
      <w:r w:rsidRPr="009337CB">
        <w:rPr>
          <w:rFonts w:eastAsia="等线"/>
        </w:rPr>
        <w:tab/>
      </w:r>
      <w:ins w:id="26" w:author="Huawei-20230824" w:date="2023-08-24T16:20:00Z">
        <w:r w:rsidR="002C56B7">
          <w:rPr>
            <w:rFonts w:eastAsia="等线"/>
          </w:rPr>
          <w:t>M</w:t>
        </w:r>
      </w:ins>
      <w:del w:id="27" w:author="Huawei-20230824" w:date="2023-08-24T16:20:00Z">
        <w:r w:rsidRPr="009337CB" w:rsidDel="002C56B7">
          <w:rPr>
            <w:rFonts w:eastAsia="等线"/>
          </w:rPr>
          <w:delText>m</w:delText>
        </w:r>
      </w:del>
      <w:r w:rsidRPr="009337CB">
        <w:rPr>
          <w:rFonts w:eastAsia="等线" w:hint="eastAsia"/>
        </w:rPr>
        <w:t>essage delivery</w:t>
      </w:r>
      <w:ins w:id="28" w:author="Huawei-20230824" w:date="2023-08-24T15:39:00Z">
        <w:r w:rsidR="00CE7F15">
          <w:rPr>
            <w:rFonts w:eastAsia="等线"/>
          </w:rPr>
          <w:t xml:space="preserve"> information </w:t>
        </w:r>
      </w:ins>
      <w:ins w:id="29" w:author="Huawei-20230824" w:date="2023-08-24T15:41:00Z">
        <w:r w:rsidR="00CE7F15" w:rsidRPr="009337CB">
          <w:rPr>
            <w:rFonts w:eastAsia="等线"/>
          </w:rPr>
          <w:t xml:space="preserve">including </w:t>
        </w:r>
      </w:ins>
      <w:ins w:id="30" w:author="Huawei-20230824" w:date="2023-08-24T15:42:00Z">
        <w:r w:rsidR="00CE7F15" w:rsidRPr="00CE7F15">
          <w:rPr>
            <w:rFonts w:eastAsia="等线"/>
          </w:rPr>
          <w:t>construct MSGin5G message</w:t>
        </w:r>
      </w:ins>
      <w:ins w:id="31" w:author="Huawei-20230824" w:date="2023-08-24T15:43:00Z">
        <w:r w:rsidR="00CE7F15">
          <w:rPr>
            <w:rFonts w:eastAsia="等线"/>
          </w:rPr>
          <w:t xml:space="preserve"> </w:t>
        </w:r>
        <w:r w:rsidR="00CE7F15" w:rsidRPr="00CE7F15">
          <w:rPr>
            <w:rFonts w:eastAsia="等线"/>
          </w:rPr>
          <w:t>information,</w:t>
        </w:r>
      </w:ins>
      <w:ins w:id="32" w:author="Huawei-20230824" w:date="2023-08-24T15:42:00Z">
        <w:r w:rsidR="00CE7F15" w:rsidRPr="00CE7F15">
          <w:t xml:space="preserve"> </w:t>
        </w:r>
        <w:r w:rsidR="00CE7F15" w:rsidRPr="00CE7F15">
          <w:rPr>
            <w:rFonts w:eastAsia="等线"/>
          </w:rPr>
          <w:t xml:space="preserve">route </w:t>
        </w:r>
      </w:ins>
      <w:ins w:id="33" w:author="Huawei-20230824" w:date="2023-08-24T15:43:00Z">
        <w:r w:rsidR="00CE7F15" w:rsidRPr="00CE7F15">
          <w:rPr>
            <w:rFonts w:eastAsia="等线"/>
          </w:rPr>
          <w:t>information,</w:t>
        </w:r>
      </w:ins>
      <w:ins w:id="34" w:author="Huawei-20230824" w:date="2023-08-24T15:42:00Z">
        <w:r w:rsidR="00CE7F15">
          <w:rPr>
            <w:rFonts w:eastAsia="等线"/>
          </w:rPr>
          <w:t xml:space="preserve"> </w:t>
        </w:r>
        <w:r w:rsidR="00CE7F15" w:rsidRPr="00CE7F15">
          <w:rPr>
            <w:rFonts w:eastAsia="等线"/>
          </w:rPr>
          <w:t>notifications</w:t>
        </w:r>
        <w:bookmarkStart w:id="35" w:name="_GoBack"/>
        <w:bookmarkEnd w:id="35"/>
        <w:r w:rsidR="00CE7F15" w:rsidRPr="00CE7F15">
          <w:rPr>
            <w:rFonts w:eastAsia="等线"/>
          </w:rPr>
          <w:t xml:space="preserve"> information</w:t>
        </w:r>
      </w:ins>
      <w:del w:id="36" w:author="Huawei-20230824" w:date="2023-08-24T15:42:00Z">
        <w:r w:rsidRPr="009337CB" w:rsidDel="00CE7F15">
          <w:rPr>
            <w:rFonts w:eastAsia="等线"/>
          </w:rPr>
          <w:delText xml:space="preserve">procedure including </w:delText>
        </w:r>
        <w:r w:rsidRPr="009337CB" w:rsidDel="00CE7F15">
          <w:rPr>
            <w:rFonts w:eastAsia="等线" w:hint="eastAsia"/>
          </w:rPr>
          <w:delText>sending and receiving message</w:delText>
        </w:r>
        <w:r w:rsidRPr="009337CB" w:rsidDel="00CE7F15">
          <w:rPr>
            <w:rFonts w:eastAsia="等线"/>
          </w:rPr>
          <w:delText xml:space="preserve"> and </w:delText>
        </w:r>
        <w:r w:rsidRPr="009337CB" w:rsidDel="00CE7F15">
          <w:rPr>
            <w:rFonts w:eastAsia="等线" w:hint="eastAsia"/>
          </w:rPr>
          <w:delText>message delivery status report</w:delText>
        </w:r>
      </w:del>
      <w:r w:rsidRPr="009337CB">
        <w:rPr>
          <w:rFonts w:eastAsia="等线"/>
        </w:rPr>
        <w:t>.</w:t>
      </w:r>
    </w:p>
    <w:p w14:paraId="512454CB" w14:textId="78FC3251" w:rsidR="00B56BCC" w:rsidRPr="003064A2" w:rsidRDefault="00B56BCC" w:rsidP="00B56BCC">
      <w:pPr>
        <w:pStyle w:val="B1"/>
      </w:pPr>
      <w:r w:rsidRPr="003064A2">
        <w:t>c)</w:t>
      </w:r>
      <w:r w:rsidRPr="003064A2">
        <w:tab/>
        <w:t>For the communication between the Constrained UE</w:t>
      </w:r>
      <w:del w:id="37" w:author="Huawei-20230824" w:date="2023-08-24T15:51:00Z">
        <w:r w:rsidRPr="003064A2" w:rsidDel="00B56BCC">
          <w:delText xml:space="preserve"> (with MSGin5G Client)</w:delText>
        </w:r>
      </w:del>
      <w:r w:rsidRPr="003064A2">
        <w:t xml:space="preserve"> and the </w:t>
      </w:r>
      <w:r w:rsidRPr="003064A2">
        <w:rPr>
          <w:rFonts w:hint="eastAsia"/>
        </w:rPr>
        <w:t xml:space="preserve">MSGin5G </w:t>
      </w:r>
      <w:ins w:id="38" w:author="Huawei-20230824" w:date="2023-08-24T15:52:00Z">
        <w:r w:rsidRPr="00031FCC">
          <w:rPr>
            <w:rFonts w:hint="eastAsia"/>
          </w:rPr>
          <w:t>G</w:t>
        </w:r>
        <w:r w:rsidRPr="00031FCC">
          <w:t>ateway</w:t>
        </w:r>
        <w:r>
          <w:t xml:space="preserve"> UE</w:t>
        </w:r>
        <w:r w:rsidRPr="003064A2">
          <w:t xml:space="preserve"> </w:t>
        </w:r>
      </w:ins>
      <w:del w:id="39" w:author="Huawei-20230824" w:date="2023-08-24T15:52:00Z">
        <w:r w:rsidRPr="003064A2" w:rsidDel="00B56BCC">
          <w:delText>Relay UE</w:delText>
        </w:r>
        <w:r w:rsidRPr="003064A2" w:rsidDel="00B56BCC">
          <w:rPr>
            <w:rFonts w:hint="eastAsia"/>
          </w:rPr>
          <w:delText xml:space="preserve"> </w:delText>
        </w:r>
        <w:r w:rsidRPr="003064A2" w:rsidDel="00B56BCC">
          <w:delText xml:space="preserve">which is an </w:delText>
        </w:r>
        <w:r w:rsidRPr="003064A2" w:rsidDel="00B56BCC">
          <w:rPr>
            <w:rFonts w:hint="eastAsia"/>
          </w:rPr>
          <w:delText xml:space="preserve">Unconstrained UE </w:delText>
        </w:r>
      </w:del>
      <w:r w:rsidRPr="003064A2">
        <w:t xml:space="preserve">over the </w:t>
      </w:r>
      <w:r w:rsidRPr="003064A2">
        <w:rPr>
          <w:rFonts w:hint="eastAsia"/>
        </w:rPr>
        <w:t>MSGin5G-6</w:t>
      </w:r>
      <w:r w:rsidRPr="003064A2">
        <w:t xml:space="preserve"> interface</w:t>
      </w:r>
      <w:r w:rsidRPr="003064A2">
        <w:rPr>
          <w:rFonts w:hint="eastAsia"/>
        </w:rPr>
        <w:t>s</w:t>
      </w:r>
      <w:r w:rsidRPr="003064A2">
        <w:t xml:space="preserve">, </w:t>
      </w:r>
      <w:ins w:id="40" w:author="Huawei-20230824" w:date="2023-08-24T15:52:00Z">
        <w:r w:rsidRPr="009337CB">
          <w:rPr>
            <w:rFonts w:eastAsia="等线"/>
          </w:rPr>
          <w:t>the following procedures are involved</w:t>
        </w:r>
        <w:r>
          <w:rPr>
            <w:rFonts w:eastAsia="等线"/>
          </w:rPr>
          <w:t>:</w:t>
        </w:r>
      </w:ins>
      <w:del w:id="41" w:author="Huawei-20230824" w:date="2023-08-24T15:52:00Z">
        <w:r w:rsidRPr="003064A2" w:rsidDel="00B56BCC">
          <w:delText xml:space="preserve">all the procedures listed in bullet a) are supported. The communication between MSGin5G Client of the Constrained UE </w:delText>
        </w:r>
        <w:r w:rsidRPr="003064A2" w:rsidDel="00B56BCC">
          <w:rPr>
            <w:rFonts w:hint="eastAsia"/>
          </w:rPr>
          <w:delText>and</w:delText>
        </w:r>
        <w:r w:rsidRPr="003064A2" w:rsidDel="00B56BCC">
          <w:delText xml:space="preserve"> the </w:delText>
        </w:r>
        <w:r w:rsidRPr="003064A2" w:rsidDel="00B56BCC">
          <w:rPr>
            <w:rFonts w:hint="eastAsia"/>
          </w:rPr>
          <w:delText>MSGin5G</w:delText>
        </w:r>
        <w:r w:rsidRPr="003064A2" w:rsidDel="00B56BCC">
          <w:delText xml:space="preserve"> Server re-uses the procedures listed in bullet a). The </w:delText>
        </w:r>
        <w:r w:rsidRPr="003064A2" w:rsidDel="00B56BCC">
          <w:rPr>
            <w:rFonts w:hint="eastAsia"/>
          </w:rPr>
          <w:delText xml:space="preserve">MSGin5G </w:delText>
        </w:r>
        <w:r w:rsidRPr="003064A2" w:rsidDel="00B56BCC">
          <w:delText xml:space="preserve">Relay UE relays the requests and responses as traffic between the MSGin5G Client of the Constrained UE </w:delText>
        </w:r>
        <w:r w:rsidRPr="003064A2" w:rsidDel="00B56BCC">
          <w:rPr>
            <w:rFonts w:hint="eastAsia"/>
          </w:rPr>
          <w:delText>and</w:delText>
        </w:r>
        <w:r w:rsidRPr="003064A2" w:rsidDel="00B56BCC">
          <w:delText xml:space="preserve"> the </w:delText>
        </w:r>
        <w:r w:rsidRPr="003064A2" w:rsidDel="00B56BCC">
          <w:rPr>
            <w:rFonts w:hint="eastAsia"/>
          </w:rPr>
          <w:delText>MSGin5G</w:delText>
        </w:r>
        <w:r w:rsidRPr="003064A2" w:rsidDel="00B56BCC">
          <w:delText xml:space="preserve"> Server.</w:delText>
        </w:r>
      </w:del>
    </w:p>
    <w:p w14:paraId="60A26909" w14:textId="55495087" w:rsidR="00463C06" w:rsidRPr="009337CB" w:rsidRDefault="00463C06" w:rsidP="00463C06">
      <w:pPr>
        <w:ind w:left="851" w:hanging="284"/>
        <w:rPr>
          <w:ins w:id="42" w:author="Huawei-20230822" w:date="2023-08-23T02:56:00Z"/>
          <w:rFonts w:eastAsia="等线"/>
        </w:rPr>
      </w:pPr>
      <w:ins w:id="43" w:author="Huawei-20230822" w:date="2023-08-23T02:56:00Z">
        <w:r w:rsidRPr="009337CB">
          <w:rPr>
            <w:rFonts w:eastAsia="等线"/>
          </w:rPr>
          <w:t>1)</w:t>
        </w:r>
        <w:r w:rsidRPr="009337CB">
          <w:rPr>
            <w:rFonts w:eastAsia="等线"/>
          </w:rPr>
          <w:tab/>
        </w:r>
        <w:r>
          <w:rPr>
            <w:rFonts w:eastAsia="等线"/>
          </w:rPr>
          <w:t>Bulk config</w:t>
        </w:r>
      </w:ins>
      <w:ins w:id="44" w:author="Huawei-20230822" w:date="2023-08-23T02:57:00Z">
        <w:r>
          <w:rPr>
            <w:rFonts w:eastAsia="等线"/>
          </w:rPr>
          <w:t>u</w:t>
        </w:r>
      </w:ins>
      <w:ins w:id="45" w:author="Huawei-20230822" w:date="2023-08-23T02:56:00Z">
        <w:r>
          <w:rPr>
            <w:rFonts w:eastAsia="等线"/>
          </w:rPr>
          <w:t>ration</w:t>
        </w:r>
        <w:r w:rsidRPr="009337CB">
          <w:rPr>
            <w:rFonts w:eastAsia="等线"/>
          </w:rPr>
          <w:t>;</w:t>
        </w:r>
      </w:ins>
      <w:ins w:id="46" w:author="Huawei-20230822" w:date="2023-08-23T03:30:00Z">
        <w:r w:rsidR="0040310D">
          <w:rPr>
            <w:rFonts w:eastAsia="等线"/>
          </w:rPr>
          <w:t xml:space="preserve"> </w:t>
        </w:r>
      </w:ins>
    </w:p>
    <w:p w14:paraId="69BD5841" w14:textId="24FE315D" w:rsidR="00463C06" w:rsidDel="00DD6824" w:rsidRDefault="00463C06" w:rsidP="00382A7E">
      <w:pPr>
        <w:ind w:left="851" w:hanging="284"/>
        <w:rPr>
          <w:del w:id="47" w:author="Huawei-20230822" w:date="2023-08-23T03:19:00Z"/>
          <w:rFonts w:eastAsia="等线"/>
        </w:rPr>
      </w:pPr>
      <w:ins w:id="48" w:author="Huawei-20230822" w:date="2023-08-23T02:56:00Z">
        <w:r>
          <w:rPr>
            <w:rFonts w:eastAsia="等线"/>
          </w:rPr>
          <w:t>2</w:t>
        </w:r>
        <w:r w:rsidRPr="009337CB">
          <w:rPr>
            <w:rFonts w:eastAsia="等线"/>
          </w:rPr>
          <w:t>)</w:t>
        </w:r>
        <w:r w:rsidRPr="009337CB">
          <w:rPr>
            <w:rFonts w:eastAsia="等线"/>
          </w:rPr>
          <w:tab/>
        </w:r>
        <w:r>
          <w:rPr>
            <w:rFonts w:eastAsia="等线"/>
          </w:rPr>
          <w:t>Bulk r</w:t>
        </w:r>
        <w:r w:rsidRPr="009337CB">
          <w:rPr>
            <w:rFonts w:eastAsia="等线"/>
          </w:rPr>
          <w:t>egistration and de-registration</w:t>
        </w:r>
      </w:ins>
      <w:ins w:id="49" w:author="Huawei-20230824" w:date="2023-08-24T16:08:00Z">
        <w:r w:rsidR="005D3319">
          <w:rPr>
            <w:rFonts w:eastAsia="等线"/>
          </w:rPr>
          <w:t>; an</w:t>
        </w:r>
      </w:ins>
      <w:ins w:id="50" w:author="Huawei-20230824" w:date="2023-08-24T16:09:00Z">
        <w:r w:rsidR="005D3319">
          <w:rPr>
            <w:rFonts w:eastAsia="等线"/>
          </w:rPr>
          <w:t>d</w:t>
        </w:r>
      </w:ins>
    </w:p>
    <w:p w14:paraId="2B403D3C" w14:textId="2A8EF63D" w:rsidR="00DD6824" w:rsidRDefault="00DD6824" w:rsidP="00382A7E">
      <w:pPr>
        <w:ind w:left="851" w:hanging="284"/>
        <w:rPr>
          <w:ins w:id="51" w:author="Huawei-20230824" w:date="2023-08-24T16:07:00Z"/>
          <w:rFonts w:eastAsia="等线"/>
        </w:rPr>
      </w:pPr>
      <w:ins w:id="52" w:author="Huawei-20230824" w:date="2023-08-24T16:08:00Z">
        <w:r>
          <w:rPr>
            <w:rFonts w:eastAsia="等线"/>
          </w:rPr>
          <w:t>3</w:t>
        </w:r>
        <w:r w:rsidRPr="009337CB">
          <w:rPr>
            <w:rFonts w:eastAsia="等线"/>
          </w:rPr>
          <w:t>)</w:t>
        </w:r>
        <w:r w:rsidRPr="009337CB">
          <w:rPr>
            <w:rFonts w:eastAsia="等线"/>
          </w:rPr>
          <w:tab/>
        </w:r>
        <w:r>
          <w:rPr>
            <w:rFonts w:eastAsia="等线"/>
          </w:rPr>
          <w:t>R</w:t>
        </w:r>
        <w:r w:rsidRPr="009337CB">
          <w:rPr>
            <w:rFonts w:eastAsia="等线"/>
          </w:rPr>
          <w:t xml:space="preserve">egistration </w:t>
        </w:r>
        <w:r>
          <w:rPr>
            <w:rFonts w:eastAsia="等线"/>
          </w:rPr>
          <w:t xml:space="preserve">to gateway </w:t>
        </w:r>
        <w:proofErr w:type="spellStart"/>
        <w:r>
          <w:rPr>
            <w:rFonts w:eastAsia="等线"/>
          </w:rPr>
          <w:t>servive</w:t>
        </w:r>
        <w:proofErr w:type="spellEnd"/>
        <w:r>
          <w:rPr>
            <w:rFonts w:eastAsia="等线"/>
          </w:rPr>
          <w:t>.</w:t>
        </w:r>
      </w:ins>
    </w:p>
    <w:p w14:paraId="19735F28" w14:textId="77777777" w:rsidR="00EB6B5D" w:rsidRPr="00F514D1" w:rsidRDefault="00EB6B5D" w:rsidP="00382A7E">
      <w:pPr>
        <w:ind w:left="851" w:hanging="284"/>
        <w:rPr>
          <w:ins w:id="53" w:author="Huawei-20230822" w:date="2023-08-23T03:44:00Z"/>
          <w:rFonts w:eastAsia="等线"/>
        </w:rPr>
      </w:pPr>
    </w:p>
    <w:p w14:paraId="4406BB0E" w14:textId="53F16917" w:rsidR="0040310D" w:rsidRPr="0040310D" w:rsidRDefault="0040310D" w:rsidP="009337CB">
      <w:pPr>
        <w:rPr>
          <w:ins w:id="54" w:author="Huawei-20230822" w:date="2023-08-23T03:20:00Z"/>
          <w:rFonts w:eastAsia="等线"/>
          <w:lang w:eastAsia="zh-CN"/>
        </w:rPr>
      </w:pPr>
      <w:ins w:id="55" w:author="Huawei-20230822" w:date="2023-08-23T03:37:00Z">
        <w:r w:rsidRPr="0042421B">
          <w:rPr>
            <w:rFonts w:eastAsia="等线"/>
            <w:lang w:eastAsia="zh-CN"/>
          </w:rPr>
          <w:t>The constrained UE which does not connect to the 3GPP network directly could exchange messages with MSGin5G Server using a Relay UE</w:t>
        </w:r>
        <w:r w:rsidRPr="009337CB">
          <w:rPr>
            <w:rFonts w:eastAsia="等线" w:hint="eastAsia"/>
            <w:lang w:eastAsia="zh-CN"/>
          </w:rPr>
          <w:t>.</w:t>
        </w:r>
      </w:ins>
    </w:p>
    <w:p w14:paraId="52D5BF55" w14:textId="54241C24" w:rsidR="009337CB" w:rsidRPr="009337CB" w:rsidRDefault="009337CB" w:rsidP="009337CB">
      <w:pPr>
        <w:rPr>
          <w:rFonts w:eastAsia="等线"/>
          <w:lang w:eastAsia="zh-CN"/>
        </w:rPr>
      </w:pPr>
      <w:r w:rsidRPr="009337CB">
        <w:rPr>
          <w:rFonts w:eastAsia="等线"/>
          <w:lang w:eastAsia="zh-CN"/>
        </w:rPr>
        <w:t xml:space="preserve">For procedures used for bullet a) and bullet c), </w:t>
      </w:r>
      <w:proofErr w:type="spellStart"/>
      <w:r w:rsidRPr="009337CB">
        <w:rPr>
          <w:rFonts w:eastAsia="等线" w:hint="eastAsia"/>
        </w:rPr>
        <w:t>CoAP</w:t>
      </w:r>
      <w:proofErr w:type="spellEnd"/>
      <w:r w:rsidRPr="009337CB">
        <w:rPr>
          <w:rFonts w:eastAsia="等线" w:hint="eastAsia"/>
        </w:rPr>
        <w:t xml:space="preserve"> specified in</w:t>
      </w:r>
      <w:r w:rsidRPr="009337CB">
        <w:rPr>
          <w:rFonts w:eastAsia="等线"/>
        </w:rPr>
        <w:t xml:space="preserve"> IETF RFC </w:t>
      </w:r>
      <w:r w:rsidRPr="009337CB">
        <w:rPr>
          <w:rFonts w:eastAsia="等线" w:hint="eastAsia"/>
        </w:rPr>
        <w:t>7252</w:t>
      </w:r>
      <w:r w:rsidRPr="009337CB">
        <w:rPr>
          <w:rFonts w:eastAsia="等线"/>
        </w:rPr>
        <w:t> [</w:t>
      </w:r>
      <w:r w:rsidRPr="009337CB">
        <w:rPr>
          <w:rFonts w:eastAsia="等线" w:hint="eastAsia"/>
        </w:rPr>
        <w:t>5</w:t>
      </w:r>
      <w:r w:rsidRPr="009337CB">
        <w:rPr>
          <w:rFonts w:eastAsia="等线"/>
        </w:rPr>
        <w:t>]</w:t>
      </w:r>
      <w:r w:rsidRPr="009337CB">
        <w:rPr>
          <w:rFonts w:eastAsia="等线" w:hint="eastAsia"/>
        </w:rPr>
        <w:t xml:space="preserve"> is used as the basic transport protocol</w:t>
      </w:r>
      <w:r w:rsidRPr="009337CB">
        <w:rPr>
          <w:rFonts w:eastAsia="等线"/>
        </w:rPr>
        <w:t>. For procedures used for bullet b), guidance on definitions of the message format and information elements are described in Annex A</w:t>
      </w:r>
      <w:r w:rsidRPr="009337CB">
        <w:rPr>
          <w:rFonts w:eastAsia="等线" w:hint="eastAsia"/>
          <w:lang w:eastAsia="zh-CN"/>
        </w:rPr>
        <w:t>.</w:t>
      </w:r>
    </w:p>
    <w:p w14:paraId="68C9CD36" w14:textId="6D19FF69" w:rsidR="001E41F3" w:rsidRDefault="009337CB" w:rsidP="009337CB">
      <w:pPr>
        <w:rPr>
          <w:noProof/>
        </w:rPr>
      </w:pPr>
      <w:r w:rsidRPr="009337CB">
        <w:rPr>
          <w:rFonts w:eastAsia="等线"/>
          <w:lang w:eastAsia="zh-CN"/>
        </w:rPr>
        <w:t xml:space="preserve">The authorization of MSGin5G </w:t>
      </w:r>
      <w:r w:rsidRPr="009337CB">
        <w:rPr>
          <w:rFonts w:eastAsia="等线" w:hint="eastAsia"/>
          <w:lang w:eastAsia="zh-CN"/>
        </w:rPr>
        <w:t>Client</w:t>
      </w:r>
      <w:r w:rsidRPr="009337CB">
        <w:rPr>
          <w:rFonts w:eastAsia="等线"/>
          <w:lang w:eastAsia="zh-CN"/>
        </w:rPr>
        <w:t xml:space="preserve"> by the MSGin5G Server is performed by verifying the UE service ID as</w:t>
      </w:r>
      <w:r w:rsidRPr="009337CB">
        <w:rPr>
          <w:rFonts w:eastAsia="等线" w:hint="eastAsia"/>
          <w:lang w:eastAsia="zh-CN"/>
        </w:rPr>
        <w:t xml:space="preserve"> specified in Annex</w:t>
      </w:r>
      <w:r w:rsidRPr="009337CB">
        <w:rPr>
          <w:rFonts w:eastAsia="等线"/>
        </w:rPr>
        <w:t> </w:t>
      </w:r>
      <w:r w:rsidRPr="009337CB">
        <w:rPr>
          <w:rFonts w:eastAsia="等线" w:hint="eastAsia"/>
          <w:lang w:eastAsia="zh-CN"/>
        </w:rPr>
        <w:t xml:space="preserve">Y </w:t>
      </w:r>
      <w:r w:rsidRPr="009337CB">
        <w:rPr>
          <w:rFonts w:eastAsia="等线"/>
          <w:lang w:eastAsia="zh-CN"/>
        </w:rPr>
        <w:t xml:space="preserve">of </w:t>
      </w:r>
      <w:r w:rsidRPr="009337CB">
        <w:rPr>
          <w:rFonts w:eastAsia="等线" w:hint="eastAsia"/>
          <w:lang w:eastAsia="zh-CN"/>
        </w:rPr>
        <w:t>TS</w:t>
      </w:r>
      <w:r w:rsidRPr="009337CB">
        <w:rPr>
          <w:rFonts w:eastAsia="等线"/>
        </w:rPr>
        <w:t> </w:t>
      </w:r>
      <w:r w:rsidRPr="009337CB">
        <w:rPr>
          <w:rFonts w:eastAsia="等线" w:hint="eastAsia"/>
          <w:lang w:eastAsia="zh-CN"/>
        </w:rPr>
        <w:t>33.5</w:t>
      </w:r>
      <w:r w:rsidRPr="009337CB">
        <w:rPr>
          <w:rFonts w:eastAsia="等线"/>
          <w:lang w:eastAsia="zh-CN"/>
        </w:rPr>
        <w:t>01</w:t>
      </w:r>
      <w:r w:rsidRPr="009337CB">
        <w:rPr>
          <w:rFonts w:eastAsia="等线"/>
        </w:rPr>
        <w:t> </w:t>
      </w:r>
      <w:r w:rsidRPr="009337CB">
        <w:rPr>
          <w:rFonts w:eastAsia="等线" w:hint="eastAsia"/>
          <w:lang w:eastAsia="zh-CN"/>
        </w:rPr>
        <w:t>[16].</w:t>
      </w:r>
    </w:p>
    <w:p w14:paraId="0842D748" w14:textId="77777777" w:rsidR="009337CB" w:rsidRPr="006B5418" w:rsidRDefault="009337CB" w:rsidP="00933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CA3F035" w14:textId="77777777" w:rsidR="009337CB" w:rsidRDefault="009337CB">
      <w:pPr>
        <w:rPr>
          <w:noProof/>
        </w:rPr>
      </w:pPr>
    </w:p>
    <w:sectPr w:rsidR="009337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F3821E" w14:textId="77777777" w:rsidR="00646BCC" w:rsidRDefault="00646BCC">
      <w:r>
        <w:separator/>
      </w:r>
    </w:p>
  </w:endnote>
  <w:endnote w:type="continuationSeparator" w:id="0">
    <w:p w14:paraId="6EF8DF96" w14:textId="77777777" w:rsidR="00646BCC" w:rsidRDefault="00646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4F0778" w14:textId="77777777" w:rsidR="00646BCC" w:rsidRDefault="00646BCC">
      <w:r>
        <w:separator/>
      </w:r>
    </w:p>
  </w:footnote>
  <w:footnote w:type="continuationSeparator" w:id="0">
    <w:p w14:paraId="2C9EB78C" w14:textId="77777777" w:rsidR="00646BCC" w:rsidRDefault="00646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30725">
    <w15:presenceInfo w15:providerId="None" w15:userId="Huawei-20230725"/>
  </w15:person>
  <w15:person w15:author="Huawei-20230824">
    <w15:presenceInfo w15:providerId="None" w15:userId="Huawei-20230824"/>
  </w15:person>
  <w15:person w15:author="Huawei-20230822">
    <w15:presenceInfo w15:providerId="None" w15:userId="Huawei-202308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4E7A"/>
    <w:rsid w:val="00125833"/>
    <w:rsid w:val="00145D43"/>
    <w:rsid w:val="001710B6"/>
    <w:rsid w:val="00191C93"/>
    <w:rsid w:val="00192C46"/>
    <w:rsid w:val="001A08B3"/>
    <w:rsid w:val="001A7B60"/>
    <w:rsid w:val="001B52F0"/>
    <w:rsid w:val="001B7A65"/>
    <w:rsid w:val="001E41F3"/>
    <w:rsid w:val="001F404D"/>
    <w:rsid w:val="00221B75"/>
    <w:rsid w:val="00230D07"/>
    <w:rsid w:val="00243515"/>
    <w:rsid w:val="0026004D"/>
    <w:rsid w:val="002632DB"/>
    <w:rsid w:val="002640DD"/>
    <w:rsid w:val="00275D12"/>
    <w:rsid w:val="00284FEB"/>
    <w:rsid w:val="002860C4"/>
    <w:rsid w:val="002B5741"/>
    <w:rsid w:val="002C42F4"/>
    <w:rsid w:val="002C56B7"/>
    <w:rsid w:val="002E472E"/>
    <w:rsid w:val="00305409"/>
    <w:rsid w:val="00305F43"/>
    <w:rsid w:val="0032147F"/>
    <w:rsid w:val="00335187"/>
    <w:rsid w:val="003609EF"/>
    <w:rsid w:val="0036231A"/>
    <w:rsid w:val="00374DD4"/>
    <w:rsid w:val="00382A7E"/>
    <w:rsid w:val="003E021B"/>
    <w:rsid w:val="003E1A36"/>
    <w:rsid w:val="003E33F9"/>
    <w:rsid w:val="0040310D"/>
    <w:rsid w:val="00410371"/>
    <w:rsid w:val="00416780"/>
    <w:rsid w:val="0042421B"/>
    <w:rsid w:val="004242F1"/>
    <w:rsid w:val="0042640D"/>
    <w:rsid w:val="00453F3E"/>
    <w:rsid w:val="0045511F"/>
    <w:rsid w:val="00463C06"/>
    <w:rsid w:val="004A3100"/>
    <w:rsid w:val="004B75B7"/>
    <w:rsid w:val="004C4813"/>
    <w:rsid w:val="005141D9"/>
    <w:rsid w:val="0051580D"/>
    <w:rsid w:val="00520CA3"/>
    <w:rsid w:val="005374D9"/>
    <w:rsid w:val="005466C0"/>
    <w:rsid w:val="00547111"/>
    <w:rsid w:val="00550996"/>
    <w:rsid w:val="00571763"/>
    <w:rsid w:val="00576853"/>
    <w:rsid w:val="00592D74"/>
    <w:rsid w:val="005D3319"/>
    <w:rsid w:val="005E2C44"/>
    <w:rsid w:val="005E31E9"/>
    <w:rsid w:val="00621188"/>
    <w:rsid w:val="006257ED"/>
    <w:rsid w:val="00646BCC"/>
    <w:rsid w:val="00653DE4"/>
    <w:rsid w:val="00665C47"/>
    <w:rsid w:val="00695808"/>
    <w:rsid w:val="006B46FB"/>
    <w:rsid w:val="006C6AC8"/>
    <w:rsid w:val="006D68F7"/>
    <w:rsid w:val="006E21FB"/>
    <w:rsid w:val="006F7EDC"/>
    <w:rsid w:val="0073673A"/>
    <w:rsid w:val="00792342"/>
    <w:rsid w:val="007977A8"/>
    <w:rsid w:val="007B49D9"/>
    <w:rsid w:val="007B512A"/>
    <w:rsid w:val="007C2097"/>
    <w:rsid w:val="007D6A07"/>
    <w:rsid w:val="007D6A43"/>
    <w:rsid w:val="007F7259"/>
    <w:rsid w:val="008040A8"/>
    <w:rsid w:val="00804359"/>
    <w:rsid w:val="008279FA"/>
    <w:rsid w:val="00841327"/>
    <w:rsid w:val="008626E7"/>
    <w:rsid w:val="00870EE7"/>
    <w:rsid w:val="008863B9"/>
    <w:rsid w:val="00887AF3"/>
    <w:rsid w:val="008A1C0F"/>
    <w:rsid w:val="008A45A6"/>
    <w:rsid w:val="008D3CCC"/>
    <w:rsid w:val="008D5B40"/>
    <w:rsid w:val="008F3789"/>
    <w:rsid w:val="008F686C"/>
    <w:rsid w:val="009148DE"/>
    <w:rsid w:val="0092226E"/>
    <w:rsid w:val="009337CB"/>
    <w:rsid w:val="00941E30"/>
    <w:rsid w:val="009777D9"/>
    <w:rsid w:val="00991B88"/>
    <w:rsid w:val="00992971"/>
    <w:rsid w:val="009A5753"/>
    <w:rsid w:val="009A579D"/>
    <w:rsid w:val="009A77D2"/>
    <w:rsid w:val="009B1DAA"/>
    <w:rsid w:val="009D7DD4"/>
    <w:rsid w:val="009E3297"/>
    <w:rsid w:val="009F734F"/>
    <w:rsid w:val="00A246B6"/>
    <w:rsid w:val="00A312E5"/>
    <w:rsid w:val="00A47E70"/>
    <w:rsid w:val="00A50CF0"/>
    <w:rsid w:val="00A67A21"/>
    <w:rsid w:val="00A7671C"/>
    <w:rsid w:val="00A77A64"/>
    <w:rsid w:val="00A80F6E"/>
    <w:rsid w:val="00A91361"/>
    <w:rsid w:val="00A94BB8"/>
    <w:rsid w:val="00AA2CBC"/>
    <w:rsid w:val="00AC5820"/>
    <w:rsid w:val="00AD1CD8"/>
    <w:rsid w:val="00AD7820"/>
    <w:rsid w:val="00B258BB"/>
    <w:rsid w:val="00B534D8"/>
    <w:rsid w:val="00B56BCC"/>
    <w:rsid w:val="00B6059C"/>
    <w:rsid w:val="00B67B97"/>
    <w:rsid w:val="00B968C8"/>
    <w:rsid w:val="00BA3EC5"/>
    <w:rsid w:val="00BA51D9"/>
    <w:rsid w:val="00BB5DFC"/>
    <w:rsid w:val="00BD279D"/>
    <w:rsid w:val="00BD6BB8"/>
    <w:rsid w:val="00C40706"/>
    <w:rsid w:val="00C41691"/>
    <w:rsid w:val="00C66BA2"/>
    <w:rsid w:val="00C870F6"/>
    <w:rsid w:val="00C95985"/>
    <w:rsid w:val="00CB0DC8"/>
    <w:rsid w:val="00CC5026"/>
    <w:rsid w:val="00CC68D0"/>
    <w:rsid w:val="00CD113C"/>
    <w:rsid w:val="00CE7F15"/>
    <w:rsid w:val="00D03F9A"/>
    <w:rsid w:val="00D05EDE"/>
    <w:rsid w:val="00D06D51"/>
    <w:rsid w:val="00D24991"/>
    <w:rsid w:val="00D50255"/>
    <w:rsid w:val="00D52ADE"/>
    <w:rsid w:val="00D5468A"/>
    <w:rsid w:val="00D66520"/>
    <w:rsid w:val="00D80124"/>
    <w:rsid w:val="00D84AE9"/>
    <w:rsid w:val="00DD6824"/>
    <w:rsid w:val="00DE34CF"/>
    <w:rsid w:val="00E06BA7"/>
    <w:rsid w:val="00E13F3D"/>
    <w:rsid w:val="00E21BFA"/>
    <w:rsid w:val="00E34898"/>
    <w:rsid w:val="00E44EB8"/>
    <w:rsid w:val="00EA2B95"/>
    <w:rsid w:val="00EB09B7"/>
    <w:rsid w:val="00EB6B5D"/>
    <w:rsid w:val="00EB6FFA"/>
    <w:rsid w:val="00EE7D7C"/>
    <w:rsid w:val="00F25D98"/>
    <w:rsid w:val="00F300FB"/>
    <w:rsid w:val="00F514D1"/>
    <w:rsid w:val="00F61657"/>
    <w:rsid w:val="00F918C0"/>
    <w:rsid w:val="00FB6386"/>
    <w:rsid w:val="00FC6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basedOn w:val="a"/>
    <w:link w:val="af2"/>
    <w:semiHidden/>
    <w:unhideWhenUsed/>
    <w:rsid w:val="00C41691"/>
    <w:pPr>
      <w:spacing w:after="120"/>
    </w:pPr>
  </w:style>
  <w:style w:type="character" w:customStyle="1" w:styleId="af2">
    <w:name w:val="正文文本 字符"/>
    <w:basedOn w:val="a0"/>
    <w:link w:val="af1"/>
    <w:semiHidden/>
    <w:rsid w:val="00C41691"/>
    <w:rPr>
      <w:rFonts w:ascii="Times New Roman" w:hAnsi="Times New Roman"/>
      <w:lang w:val="en-GB" w:eastAsia="en-US"/>
    </w:rPr>
  </w:style>
  <w:style w:type="paragraph" w:styleId="af3">
    <w:name w:val="Body Text First Indent"/>
    <w:basedOn w:val="af1"/>
    <w:link w:val="af4"/>
    <w:rsid w:val="00C41691"/>
    <w:pPr>
      <w:ind w:firstLine="210"/>
    </w:pPr>
  </w:style>
  <w:style w:type="character" w:customStyle="1" w:styleId="af4">
    <w:name w:val="正文文本首行缩进 字符"/>
    <w:basedOn w:val="af2"/>
    <w:link w:val="af3"/>
    <w:rsid w:val="00C41691"/>
    <w:rPr>
      <w:rFonts w:ascii="Times New Roman" w:hAnsi="Times New Roman"/>
      <w:lang w:val="en-GB" w:eastAsia="en-US"/>
    </w:rPr>
  </w:style>
  <w:style w:type="paragraph" w:styleId="af5">
    <w:name w:val="Revision"/>
    <w:hidden/>
    <w:uiPriority w:val="99"/>
    <w:semiHidden/>
    <w:rsid w:val="006D68F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D68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56B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ABB6D-5EAE-4760-9757-989F67198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294</TotalTime>
  <Pages>2</Pages>
  <Words>812</Words>
  <Characters>4635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Huawei-20230824</cp:lastModifiedBy>
  <cp:revision>46</cp:revision>
  <cp:lastPrinted>1900-01-01T00:00:00Z</cp:lastPrinted>
  <dcterms:created xsi:type="dcterms:W3CDTF">2023-01-09T13:03:00Z</dcterms:created>
  <dcterms:modified xsi:type="dcterms:W3CDTF">2023-08-24T08:21:00Z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(3)l35q5xGf43tpNhhxuG91k7RUA2yG1ta0cvr4Erq3WP1ii8E9Bq6VOn0PRzafg6tat63kKZ1y
qMuT2Q6r0lqJIJ1aGX3faBR5bWSTCqgNJ1n9w/eYPTTJ83fTC5E0VmBfaKvVYLcYOfPmtDpR
zSKpKwtI18awe5GxWbLL2qvhpZddiSzDxfOnwP8Y/0/ReDVBaNuU6fJspjBgNFYlMHvgFo94
YoNpcQkIj7XjXXzO45</vt:lpwstr>
  </property>
  <property fmtid="{D5CDD505-2E9C-101B-9397-08002B2CF9AE}" pid="22" name="_2015_ms_pID_7253431">
    <vt:lpwstr>b7+2yMVNs3w+TNjIGZwRHPRsc/nbw/rSxa6eHxWZjFMhioipo1/C6U
k/wUpFW19IVvPwemiAXxp7wZBnK6sKlWIO/FRIaNBZIUabb7zYNyAhO+BxpSYGkWRD47E9rA
xVH6C4g5MiwoknIx1R4ac+ha26SqoPugzQ9vuL0NPV/H1AxukwomYXQcJyR/ClKBPM8biebl
4ZYZiRFq29zlT6OVBAKeK/U+c+U1b22v6Fvz</vt:lpwstr>
  </property>
  <property fmtid="{D5CDD505-2E9C-101B-9397-08002B2CF9AE}" pid="23" name="_2015_ms_pID_7253432">
    <vt:lpwstr>Fw==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1692628164</vt:lpwstr>
  </property>
</Properties>
</file>