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29388C0A" w:rsidR="006F7EDC" w:rsidRDefault="006F7EDC" w:rsidP="003B40B6">
      <w:pPr>
        <w:pStyle w:val="CRCoverPage"/>
        <w:tabs>
          <w:tab w:val="right" w:pos="9639"/>
        </w:tabs>
        <w:spacing w:after="0"/>
        <w:rPr>
          <w:b/>
          <w:i/>
          <w:noProof/>
          <w:sz w:val="28"/>
        </w:rPr>
      </w:pPr>
      <w:bookmarkStart w:id="0" w:name="_GoBack"/>
      <w:bookmarkEnd w:id="0"/>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B07554">
        <w:rPr>
          <w:b/>
          <w:noProof/>
          <w:sz w:val="24"/>
        </w:rPr>
        <w:t>5</w:t>
      </w:r>
      <w:r w:rsidR="00CF7A1A">
        <w:rPr>
          <w:b/>
          <w:noProof/>
          <w:sz w:val="24"/>
        </w:rPr>
        <w:t>648</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85490E" w:rsidR="001E41F3" w:rsidRPr="00410371" w:rsidRDefault="008405E6" w:rsidP="00CF7A1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E0185">
              <w:rPr>
                <w:b/>
                <w:noProof/>
                <w:sz w:val="28"/>
              </w:rPr>
              <w:t>24</w:t>
            </w:r>
            <w:r w:rsidR="00284B50">
              <w:rPr>
                <w:b/>
                <w:noProof/>
                <w:sz w:val="28"/>
              </w:rPr>
              <w:t>.</w:t>
            </w:r>
            <w:r w:rsidR="00CF7A1A">
              <w:rPr>
                <w:b/>
                <w:noProof/>
                <w:sz w:val="28"/>
              </w:rPr>
              <w:t>538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6C9D65" w:rsidR="001E41F3" w:rsidRPr="00410371" w:rsidRDefault="008405E6" w:rsidP="00CF7A1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07554">
              <w:rPr>
                <w:b/>
                <w:noProof/>
                <w:sz w:val="28"/>
              </w:rPr>
              <w:t>0</w:t>
            </w:r>
            <w:r w:rsidR="00CF7A1A">
              <w:rPr>
                <w:b/>
                <w:noProof/>
                <w:sz w:val="28"/>
              </w:rPr>
              <w:t>0</w:t>
            </w:r>
            <w:r w:rsidR="00B07554">
              <w:rPr>
                <w:b/>
                <w:noProof/>
                <w:sz w:val="28"/>
              </w:rPr>
              <w:t>5</w:t>
            </w:r>
            <w:r w:rsidR="00CF7A1A">
              <w:rPr>
                <w:b/>
                <w:noProof/>
                <w:sz w:val="28"/>
              </w:rPr>
              <w:t>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41F589" w:rsidR="001E41F3" w:rsidRPr="00410371" w:rsidRDefault="008405E6" w:rsidP="002572D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572D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41F691" w:rsidR="001E41F3" w:rsidRPr="00410371" w:rsidRDefault="008405E6" w:rsidP="00CF7A1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572D2">
              <w:rPr>
                <w:b/>
                <w:noProof/>
                <w:sz w:val="28"/>
              </w:rPr>
              <w:t>18.</w:t>
            </w:r>
            <w:r>
              <w:rPr>
                <w:b/>
                <w:noProof/>
                <w:sz w:val="28"/>
              </w:rPr>
              <w:fldChar w:fldCharType="end"/>
            </w:r>
            <w:r w:rsidR="00CF7A1A">
              <w:rPr>
                <w:b/>
                <w:noProof/>
                <w:sz w:val="28"/>
              </w:rPr>
              <w:t>1</w:t>
            </w:r>
            <w:r w:rsidR="00FE0185">
              <w:rPr>
                <w:b/>
                <w:noProof/>
                <w:sz w:val="28"/>
              </w:rPr>
              <w:t>.</w:t>
            </w:r>
            <w:r w:rsidR="00CF7A1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840269" w:rsidR="00F25D98" w:rsidRDefault="00C02C0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5D4831" w:rsidR="00F25D98" w:rsidRDefault="00C02C0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E0185" w14:paraId="58300953" w14:textId="77777777" w:rsidTr="00547111">
        <w:tc>
          <w:tcPr>
            <w:tcW w:w="1843" w:type="dxa"/>
            <w:tcBorders>
              <w:top w:val="single" w:sz="4" w:space="0" w:color="auto"/>
              <w:left w:val="single" w:sz="4" w:space="0" w:color="auto"/>
            </w:tcBorders>
          </w:tcPr>
          <w:p w14:paraId="05B2F3A2" w14:textId="77777777" w:rsidR="00FE0185" w:rsidRDefault="00FE0185" w:rsidP="00FE01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87300B" w:rsidR="00FE0185" w:rsidRDefault="00CF7A1A" w:rsidP="00FE0185">
            <w:pPr>
              <w:pStyle w:val="CRCoverPage"/>
              <w:spacing w:after="0"/>
              <w:ind w:left="100"/>
              <w:rPr>
                <w:noProof/>
              </w:rPr>
            </w:pPr>
            <w:r w:rsidRPr="00CF7A1A">
              <w:rPr>
                <w:noProof/>
                <w:lang w:eastAsia="zh-CN"/>
              </w:rPr>
              <w:t>Note about IANA registration</w:t>
            </w:r>
          </w:p>
        </w:tc>
      </w:tr>
      <w:tr w:rsidR="00FE0185" w14:paraId="05C08479" w14:textId="77777777" w:rsidTr="00547111">
        <w:tc>
          <w:tcPr>
            <w:tcW w:w="1843" w:type="dxa"/>
            <w:tcBorders>
              <w:left w:val="single" w:sz="4" w:space="0" w:color="auto"/>
            </w:tcBorders>
          </w:tcPr>
          <w:p w14:paraId="45E29F53" w14:textId="77777777" w:rsidR="00FE0185" w:rsidRDefault="00FE0185" w:rsidP="00FE0185">
            <w:pPr>
              <w:pStyle w:val="CRCoverPage"/>
              <w:spacing w:after="0"/>
              <w:rPr>
                <w:b/>
                <w:i/>
                <w:noProof/>
                <w:sz w:val="8"/>
                <w:szCs w:val="8"/>
              </w:rPr>
            </w:pPr>
          </w:p>
        </w:tc>
        <w:tc>
          <w:tcPr>
            <w:tcW w:w="7797" w:type="dxa"/>
            <w:gridSpan w:val="10"/>
            <w:tcBorders>
              <w:right w:val="single" w:sz="4" w:space="0" w:color="auto"/>
            </w:tcBorders>
          </w:tcPr>
          <w:p w14:paraId="22071BC1" w14:textId="77777777" w:rsidR="00FE0185" w:rsidRDefault="00FE0185" w:rsidP="00FE0185">
            <w:pPr>
              <w:pStyle w:val="CRCoverPage"/>
              <w:spacing w:after="0"/>
              <w:rPr>
                <w:noProof/>
                <w:sz w:val="8"/>
                <w:szCs w:val="8"/>
              </w:rPr>
            </w:pPr>
          </w:p>
        </w:tc>
      </w:tr>
      <w:tr w:rsidR="00FE0185" w14:paraId="46D5D7C2" w14:textId="77777777" w:rsidTr="00547111">
        <w:tc>
          <w:tcPr>
            <w:tcW w:w="1843" w:type="dxa"/>
            <w:tcBorders>
              <w:left w:val="single" w:sz="4" w:space="0" w:color="auto"/>
            </w:tcBorders>
          </w:tcPr>
          <w:p w14:paraId="45A6C2C4" w14:textId="77777777" w:rsidR="00FE0185" w:rsidRDefault="00FE0185" w:rsidP="00FE01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01D2F7" w:rsidR="00FE0185" w:rsidRDefault="00FE0185" w:rsidP="00FE018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r>
              <w:rPr>
                <w:noProof/>
              </w:rPr>
              <w:t>, HiSilicon</w:t>
            </w:r>
          </w:p>
        </w:tc>
      </w:tr>
      <w:tr w:rsidR="00FE0185" w14:paraId="4196B218" w14:textId="77777777" w:rsidTr="00547111">
        <w:tc>
          <w:tcPr>
            <w:tcW w:w="1843" w:type="dxa"/>
            <w:tcBorders>
              <w:left w:val="single" w:sz="4" w:space="0" w:color="auto"/>
            </w:tcBorders>
          </w:tcPr>
          <w:p w14:paraId="14C300BA" w14:textId="77777777" w:rsidR="00FE0185" w:rsidRDefault="00FE0185" w:rsidP="00FE01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0359E9" w:rsidR="00FE0185" w:rsidRDefault="00FE0185" w:rsidP="00FE01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CT1</w:t>
            </w:r>
            <w:r>
              <w:rPr>
                <w:noProof/>
              </w:rPr>
              <w:fldChar w:fldCharType="end"/>
            </w:r>
          </w:p>
        </w:tc>
      </w:tr>
      <w:tr w:rsidR="00FE0185" w14:paraId="76303739" w14:textId="77777777" w:rsidTr="00547111">
        <w:tc>
          <w:tcPr>
            <w:tcW w:w="1843" w:type="dxa"/>
            <w:tcBorders>
              <w:left w:val="single" w:sz="4" w:space="0" w:color="auto"/>
            </w:tcBorders>
          </w:tcPr>
          <w:p w14:paraId="4D3B1657" w14:textId="77777777" w:rsidR="00FE0185" w:rsidRDefault="00FE0185" w:rsidP="00FE0185">
            <w:pPr>
              <w:pStyle w:val="CRCoverPage"/>
              <w:spacing w:after="0"/>
              <w:rPr>
                <w:b/>
                <w:i/>
                <w:noProof/>
                <w:sz w:val="8"/>
                <w:szCs w:val="8"/>
              </w:rPr>
            </w:pPr>
          </w:p>
        </w:tc>
        <w:tc>
          <w:tcPr>
            <w:tcW w:w="7797" w:type="dxa"/>
            <w:gridSpan w:val="10"/>
            <w:tcBorders>
              <w:right w:val="single" w:sz="4" w:space="0" w:color="auto"/>
            </w:tcBorders>
          </w:tcPr>
          <w:p w14:paraId="6ED4D65A" w14:textId="77777777" w:rsidR="00FE0185" w:rsidRDefault="00FE0185" w:rsidP="00FE0185">
            <w:pPr>
              <w:pStyle w:val="CRCoverPage"/>
              <w:spacing w:after="0"/>
              <w:rPr>
                <w:noProof/>
                <w:sz w:val="8"/>
                <w:szCs w:val="8"/>
              </w:rPr>
            </w:pPr>
          </w:p>
        </w:tc>
      </w:tr>
      <w:tr w:rsidR="00FE0185" w14:paraId="50563E52" w14:textId="77777777" w:rsidTr="00547111">
        <w:tc>
          <w:tcPr>
            <w:tcW w:w="1843" w:type="dxa"/>
            <w:tcBorders>
              <w:left w:val="single" w:sz="4" w:space="0" w:color="auto"/>
            </w:tcBorders>
          </w:tcPr>
          <w:p w14:paraId="32C381B7" w14:textId="77777777" w:rsidR="00FE0185" w:rsidRDefault="00FE0185" w:rsidP="00FE018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4695931" w:rsidR="00FE0185" w:rsidRDefault="00FE0185" w:rsidP="00FE018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TEI18</w:t>
            </w:r>
            <w:r>
              <w:rPr>
                <w:noProof/>
              </w:rPr>
              <w:fldChar w:fldCharType="end"/>
            </w:r>
            <w:r w:rsidR="00CF7A1A">
              <w:rPr>
                <w:noProof/>
              </w:rPr>
              <w:t>, 5GMARCH</w:t>
            </w:r>
          </w:p>
        </w:tc>
        <w:tc>
          <w:tcPr>
            <w:tcW w:w="567" w:type="dxa"/>
            <w:tcBorders>
              <w:left w:val="nil"/>
            </w:tcBorders>
          </w:tcPr>
          <w:p w14:paraId="61A86BCF" w14:textId="77777777" w:rsidR="00FE0185" w:rsidRDefault="00FE0185" w:rsidP="00FE0185">
            <w:pPr>
              <w:pStyle w:val="CRCoverPage"/>
              <w:spacing w:after="0"/>
              <w:ind w:right="100"/>
              <w:rPr>
                <w:noProof/>
              </w:rPr>
            </w:pPr>
          </w:p>
        </w:tc>
        <w:tc>
          <w:tcPr>
            <w:tcW w:w="1417" w:type="dxa"/>
            <w:gridSpan w:val="3"/>
            <w:tcBorders>
              <w:left w:val="nil"/>
            </w:tcBorders>
          </w:tcPr>
          <w:p w14:paraId="153CBFB1" w14:textId="77777777" w:rsidR="00FE0185" w:rsidRDefault="00FE0185" w:rsidP="00FE0185">
            <w:pPr>
              <w:pStyle w:val="CRCoverPage"/>
              <w:spacing w:after="0"/>
              <w:jc w:val="right"/>
              <w:rPr>
                <w:noProof/>
              </w:rPr>
            </w:pPr>
            <w:commentRangeStart w:id="2"/>
            <w:r>
              <w:rPr>
                <w:b/>
                <w:i/>
                <w:noProof/>
              </w:rPr>
              <w:t>Date:</w:t>
            </w:r>
            <w:commentRangeEnd w:id="2"/>
            <w:r>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3FC4F2D5" w:rsidR="00FE0185" w:rsidRDefault="00FE0185" w:rsidP="00FE01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2023-08-07</w:t>
            </w:r>
            <w:r>
              <w:rPr>
                <w:noProof/>
              </w:rPr>
              <w:fldChar w:fldCharType="end"/>
            </w:r>
          </w:p>
        </w:tc>
      </w:tr>
      <w:tr w:rsidR="00FE0185" w14:paraId="690C7843" w14:textId="77777777" w:rsidTr="00547111">
        <w:tc>
          <w:tcPr>
            <w:tcW w:w="1843" w:type="dxa"/>
            <w:tcBorders>
              <w:left w:val="single" w:sz="4" w:space="0" w:color="auto"/>
            </w:tcBorders>
          </w:tcPr>
          <w:p w14:paraId="17A1A642" w14:textId="77777777" w:rsidR="00FE0185" w:rsidRDefault="00FE0185" w:rsidP="00FE0185">
            <w:pPr>
              <w:pStyle w:val="CRCoverPage"/>
              <w:spacing w:after="0"/>
              <w:rPr>
                <w:b/>
                <w:i/>
                <w:noProof/>
                <w:sz w:val="8"/>
                <w:szCs w:val="8"/>
              </w:rPr>
            </w:pPr>
          </w:p>
        </w:tc>
        <w:tc>
          <w:tcPr>
            <w:tcW w:w="1986" w:type="dxa"/>
            <w:gridSpan w:val="4"/>
          </w:tcPr>
          <w:p w14:paraId="2F73FCFB" w14:textId="77777777" w:rsidR="00FE0185" w:rsidRDefault="00FE0185" w:rsidP="00FE0185">
            <w:pPr>
              <w:pStyle w:val="CRCoverPage"/>
              <w:spacing w:after="0"/>
              <w:rPr>
                <w:noProof/>
                <w:sz w:val="8"/>
                <w:szCs w:val="8"/>
              </w:rPr>
            </w:pPr>
          </w:p>
        </w:tc>
        <w:tc>
          <w:tcPr>
            <w:tcW w:w="2267" w:type="dxa"/>
            <w:gridSpan w:val="2"/>
          </w:tcPr>
          <w:p w14:paraId="0FBCFC35" w14:textId="77777777" w:rsidR="00FE0185" w:rsidRDefault="00FE0185" w:rsidP="00FE0185">
            <w:pPr>
              <w:pStyle w:val="CRCoverPage"/>
              <w:spacing w:after="0"/>
              <w:rPr>
                <w:noProof/>
                <w:sz w:val="8"/>
                <w:szCs w:val="8"/>
              </w:rPr>
            </w:pPr>
          </w:p>
        </w:tc>
        <w:tc>
          <w:tcPr>
            <w:tcW w:w="1417" w:type="dxa"/>
            <w:gridSpan w:val="3"/>
          </w:tcPr>
          <w:p w14:paraId="60243A9E" w14:textId="77777777" w:rsidR="00FE0185" w:rsidRDefault="00FE0185" w:rsidP="00FE0185">
            <w:pPr>
              <w:pStyle w:val="CRCoverPage"/>
              <w:spacing w:after="0"/>
              <w:rPr>
                <w:noProof/>
                <w:sz w:val="8"/>
                <w:szCs w:val="8"/>
              </w:rPr>
            </w:pPr>
          </w:p>
        </w:tc>
        <w:tc>
          <w:tcPr>
            <w:tcW w:w="2127" w:type="dxa"/>
            <w:tcBorders>
              <w:right w:val="single" w:sz="4" w:space="0" w:color="auto"/>
            </w:tcBorders>
          </w:tcPr>
          <w:p w14:paraId="68E9B688" w14:textId="77777777" w:rsidR="00FE0185" w:rsidRDefault="00FE0185" w:rsidP="00FE0185">
            <w:pPr>
              <w:pStyle w:val="CRCoverPage"/>
              <w:spacing w:after="0"/>
              <w:rPr>
                <w:noProof/>
                <w:sz w:val="8"/>
                <w:szCs w:val="8"/>
              </w:rPr>
            </w:pPr>
          </w:p>
        </w:tc>
      </w:tr>
      <w:tr w:rsidR="00FE0185" w14:paraId="13D4AF59" w14:textId="77777777" w:rsidTr="00547111">
        <w:trPr>
          <w:cantSplit/>
        </w:trPr>
        <w:tc>
          <w:tcPr>
            <w:tcW w:w="1843" w:type="dxa"/>
            <w:tcBorders>
              <w:left w:val="single" w:sz="4" w:space="0" w:color="auto"/>
            </w:tcBorders>
          </w:tcPr>
          <w:p w14:paraId="1E6EA205" w14:textId="77777777" w:rsidR="00FE0185" w:rsidRDefault="00FE0185" w:rsidP="00FE0185">
            <w:pPr>
              <w:pStyle w:val="CRCoverPage"/>
              <w:tabs>
                <w:tab w:val="right" w:pos="1759"/>
              </w:tabs>
              <w:spacing w:after="0"/>
              <w:rPr>
                <w:b/>
                <w:i/>
                <w:noProof/>
              </w:rPr>
            </w:pPr>
            <w:r>
              <w:rPr>
                <w:b/>
                <w:i/>
                <w:noProof/>
              </w:rPr>
              <w:t>Category:</w:t>
            </w:r>
          </w:p>
        </w:tc>
        <w:tc>
          <w:tcPr>
            <w:tcW w:w="851" w:type="dxa"/>
            <w:shd w:val="pct30" w:color="FFFF00" w:fill="auto"/>
          </w:tcPr>
          <w:p w14:paraId="154A6113" w14:textId="011F5CB9" w:rsidR="00FE0185" w:rsidRDefault="00413D7F" w:rsidP="00FE0185">
            <w:pPr>
              <w:pStyle w:val="CRCoverPage"/>
              <w:spacing w:after="0"/>
              <w:ind w:left="100" w:right="-609"/>
              <w:rPr>
                <w:b/>
                <w:noProof/>
              </w:rPr>
            </w:pPr>
            <w:r>
              <w:rPr>
                <w:b/>
                <w:noProof/>
              </w:rPr>
              <w:t>F</w:t>
            </w:r>
          </w:p>
        </w:tc>
        <w:tc>
          <w:tcPr>
            <w:tcW w:w="3402" w:type="dxa"/>
            <w:gridSpan w:val="5"/>
            <w:tcBorders>
              <w:left w:val="nil"/>
            </w:tcBorders>
          </w:tcPr>
          <w:p w14:paraId="617AE5C6" w14:textId="77777777" w:rsidR="00FE0185" w:rsidRDefault="00FE0185" w:rsidP="00FE0185">
            <w:pPr>
              <w:pStyle w:val="CRCoverPage"/>
              <w:spacing w:after="0"/>
              <w:rPr>
                <w:noProof/>
              </w:rPr>
            </w:pPr>
          </w:p>
        </w:tc>
        <w:tc>
          <w:tcPr>
            <w:tcW w:w="1417" w:type="dxa"/>
            <w:gridSpan w:val="3"/>
            <w:tcBorders>
              <w:left w:val="nil"/>
            </w:tcBorders>
          </w:tcPr>
          <w:p w14:paraId="42CDCEE5" w14:textId="77777777" w:rsidR="00FE0185" w:rsidRDefault="00FE0185" w:rsidP="00FE01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B9B0BC" w:rsidR="00FE0185" w:rsidRDefault="00FE0185" w:rsidP="00FE01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FE0185" w14:paraId="30122F0C" w14:textId="77777777" w:rsidTr="00547111">
        <w:tc>
          <w:tcPr>
            <w:tcW w:w="1843" w:type="dxa"/>
            <w:tcBorders>
              <w:left w:val="single" w:sz="4" w:space="0" w:color="auto"/>
              <w:bottom w:val="single" w:sz="4" w:space="0" w:color="auto"/>
            </w:tcBorders>
          </w:tcPr>
          <w:p w14:paraId="615796D0" w14:textId="77777777" w:rsidR="00FE0185" w:rsidRDefault="00FE0185" w:rsidP="00FE0185">
            <w:pPr>
              <w:pStyle w:val="CRCoverPage"/>
              <w:spacing w:after="0"/>
              <w:rPr>
                <w:b/>
                <w:i/>
                <w:noProof/>
              </w:rPr>
            </w:pPr>
          </w:p>
        </w:tc>
        <w:tc>
          <w:tcPr>
            <w:tcW w:w="4677" w:type="dxa"/>
            <w:gridSpan w:val="8"/>
            <w:tcBorders>
              <w:bottom w:val="single" w:sz="4" w:space="0" w:color="auto"/>
            </w:tcBorders>
          </w:tcPr>
          <w:p w14:paraId="78418D37" w14:textId="77777777" w:rsidR="00FE0185" w:rsidRDefault="00FE0185" w:rsidP="00FE01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E0185" w:rsidRDefault="00FE0185" w:rsidP="00FE018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FE0185" w:rsidRPr="007C2097" w:rsidRDefault="00FE0185" w:rsidP="00FE01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E0185" w14:paraId="7FBEB8E7" w14:textId="77777777" w:rsidTr="00547111">
        <w:tc>
          <w:tcPr>
            <w:tcW w:w="1843" w:type="dxa"/>
          </w:tcPr>
          <w:p w14:paraId="44A3A604" w14:textId="77777777" w:rsidR="00FE0185" w:rsidRDefault="00FE0185" w:rsidP="00FE0185">
            <w:pPr>
              <w:pStyle w:val="CRCoverPage"/>
              <w:spacing w:after="0"/>
              <w:rPr>
                <w:b/>
                <w:i/>
                <w:noProof/>
                <w:sz w:val="8"/>
                <w:szCs w:val="8"/>
              </w:rPr>
            </w:pPr>
          </w:p>
        </w:tc>
        <w:tc>
          <w:tcPr>
            <w:tcW w:w="7797" w:type="dxa"/>
            <w:gridSpan w:val="10"/>
          </w:tcPr>
          <w:p w14:paraId="5524CC4E" w14:textId="77777777" w:rsidR="00FE0185" w:rsidRDefault="00FE0185" w:rsidP="00FE0185">
            <w:pPr>
              <w:pStyle w:val="CRCoverPage"/>
              <w:spacing w:after="0"/>
              <w:rPr>
                <w:noProof/>
                <w:sz w:val="8"/>
                <w:szCs w:val="8"/>
              </w:rPr>
            </w:pPr>
          </w:p>
        </w:tc>
      </w:tr>
      <w:tr w:rsidR="00FE0185" w14:paraId="1256F52C" w14:textId="77777777" w:rsidTr="00547111">
        <w:tc>
          <w:tcPr>
            <w:tcW w:w="2694" w:type="dxa"/>
            <w:gridSpan w:val="2"/>
            <w:tcBorders>
              <w:top w:val="single" w:sz="4" w:space="0" w:color="auto"/>
              <w:left w:val="single" w:sz="4" w:space="0" w:color="auto"/>
            </w:tcBorders>
          </w:tcPr>
          <w:p w14:paraId="52C87DB0" w14:textId="77777777" w:rsidR="00FE0185" w:rsidRDefault="00FE0185" w:rsidP="00FE01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E16FDC" w14:textId="77777777" w:rsidR="00FE0185" w:rsidRDefault="00FE0185" w:rsidP="00CF7A1A">
            <w:pPr>
              <w:pStyle w:val="CRCoverPage"/>
              <w:spacing w:after="0"/>
              <w:ind w:left="100"/>
            </w:pPr>
            <w:r w:rsidRPr="00B21385">
              <w:rPr>
                <w:lang w:eastAsia="zh-CN"/>
              </w:rPr>
              <w:t xml:space="preserve">In the current </w:t>
            </w:r>
            <w:r w:rsidR="00413D7F">
              <w:rPr>
                <w:lang w:eastAsia="zh-CN"/>
              </w:rPr>
              <w:t>specification</w:t>
            </w:r>
            <w:r w:rsidRPr="00B21385">
              <w:rPr>
                <w:lang w:eastAsia="zh-CN"/>
              </w:rPr>
              <w:t>,</w:t>
            </w:r>
            <w:r w:rsidR="00730900">
              <w:rPr>
                <w:lang w:eastAsia="zh-CN"/>
              </w:rPr>
              <w:t xml:space="preserve"> an </w:t>
            </w:r>
            <w:r w:rsidR="00730900">
              <w:t xml:space="preserve">IANA UDP port registration form is provided as initially the intention was to request an IANA new UDP port number for the </w:t>
            </w:r>
            <w:r w:rsidR="00730900" w:rsidRPr="00730900">
              <w:t>MSGin5G service</w:t>
            </w:r>
            <w:r w:rsidR="00730900">
              <w:t>.</w:t>
            </w:r>
          </w:p>
          <w:p w14:paraId="0EE5B6C6" w14:textId="77777777" w:rsidR="00730900" w:rsidRDefault="00730900" w:rsidP="00CF7A1A">
            <w:pPr>
              <w:pStyle w:val="CRCoverPage"/>
              <w:spacing w:after="0"/>
              <w:ind w:left="100"/>
            </w:pPr>
          </w:p>
          <w:p w14:paraId="54116854" w14:textId="548A1050" w:rsidR="00730900" w:rsidRDefault="00730900" w:rsidP="00C129A2">
            <w:pPr>
              <w:pStyle w:val="CRCoverPage"/>
              <w:spacing w:after="0"/>
              <w:ind w:left="100"/>
            </w:pPr>
            <w:r>
              <w:t xml:space="preserve">However, IANA did not assign a UDP port number and instead CT1 requested CT4 to </w:t>
            </w:r>
            <w:r w:rsidR="00C129A2">
              <w:t>assign</w:t>
            </w:r>
            <w:r>
              <w:t xml:space="preserve"> a 3GPP </w:t>
            </w:r>
            <w:r w:rsidR="00C129A2" w:rsidRPr="00C129A2">
              <w:t xml:space="preserve">allocated port number </w:t>
            </w:r>
            <w:r w:rsidR="00C129A2">
              <w:t xml:space="preserve">(see </w:t>
            </w:r>
            <w:r w:rsidR="00C129A2" w:rsidRPr="00C129A2">
              <w:t>TS 29.641</w:t>
            </w:r>
            <w:r w:rsidR="00C129A2">
              <w:t>). Hence, it is proposed to add a NOTE under the Annex on IANA UDP port registration form to make clear to readers that the UDP port has not been assigned by IANA but it is specified by 3GPP in TS 29.641.</w:t>
            </w:r>
          </w:p>
          <w:p w14:paraId="54A4330A" w14:textId="77777777" w:rsidR="00C129A2" w:rsidRDefault="00C129A2" w:rsidP="00C129A2">
            <w:pPr>
              <w:pStyle w:val="CRCoverPage"/>
              <w:spacing w:after="0"/>
              <w:ind w:left="100"/>
            </w:pPr>
          </w:p>
          <w:p w14:paraId="708AA7DE" w14:textId="251FEBC2" w:rsidR="00C129A2" w:rsidRDefault="00C129A2" w:rsidP="00C129A2">
            <w:pPr>
              <w:pStyle w:val="CRCoverPage"/>
              <w:spacing w:after="0"/>
              <w:ind w:left="100"/>
              <w:rPr>
                <w:noProof/>
              </w:rPr>
            </w:pPr>
            <w:r>
              <w:t>Finally, note that the numbering of the Annex on IANA UDP port registration form is incorrected as it should be “B” rather than “X”.</w:t>
            </w:r>
          </w:p>
        </w:tc>
      </w:tr>
      <w:tr w:rsidR="00FE0185" w14:paraId="4CA74D09" w14:textId="77777777" w:rsidTr="00547111">
        <w:tc>
          <w:tcPr>
            <w:tcW w:w="2694" w:type="dxa"/>
            <w:gridSpan w:val="2"/>
            <w:tcBorders>
              <w:left w:val="single" w:sz="4" w:space="0" w:color="auto"/>
            </w:tcBorders>
          </w:tcPr>
          <w:p w14:paraId="2D0866D6" w14:textId="7A8D042A" w:rsidR="00FE0185" w:rsidRDefault="00FE0185" w:rsidP="00FE0185">
            <w:pPr>
              <w:pStyle w:val="CRCoverPage"/>
              <w:spacing w:after="0"/>
              <w:rPr>
                <w:b/>
                <w:i/>
                <w:noProof/>
                <w:sz w:val="8"/>
                <w:szCs w:val="8"/>
              </w:rPr>
            </w:pPr>
          </w:p>
        </w:tc>
        <w:tc>
          <w:tcPr>
            <w:tcW w:w="6946" w:type="dxa"/>
            <w:gridSpan w:val="9"/>
            <w:tcBorders>
              <w:right w:val="single" w:sz="4" w:space="0" w:color="auto"/>
            </w:tcBorders>
          </w:tcPr>
          <w:p w14:paraId="365DEF04" w14:textId="77777777" w:rsidR="00FE0185" w:rsidRDefault="00FE0185" w:rsidP="00FE0185">
            <w:pPr>
              <w:pStyle w:val="CRCoverPage"/>
              <w:spacing w:after="0"/>
              <w:rPr>
                <w:noProof/>
                <w:sz w:val="8"/>
                <w:szCs w:val="8"/>
              </w:rPr>
            </w:pPr>
          </w:p>
        </w:tc>
      </w:tr>
      <w:tr w:rsidR="00CF7A1A" w14:paraId="2AA8D781" w14:textId="77777777" w:rsidTr="000C0501">
        <w:tc>
          <w:tcPr>
            <w:tcW w:w="2694" w:type="dxa"/>
            <w:gridSpan w:val="2"/>
            <w:tcBorders>
              <w:left w:val="single" w:sz="4" w:space="0" w:color="auto"/>
            </w:tcBorders>
          </w:tcPr>
          <w:p w14:paraId="3A864A3D" w14:textId="77777777" w:rsidR="00CF7A1A" w:rsidRDefault="00CF7A1A" w:rsidP="000C05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1A4018" w14:textId="77777777" w:rsidR="00CF7A1A" w:rsidRDefault="00C129A2" w:rsidP="00CF7A1A">
            <w:pPr>
              <w:pStyle w:val="CRCoverPage"/>
              <w:spacing w:after="0"/>
              <w:ind w:left="100"/>
            </w:pPr>
            <w:r>
              <w:t xml:space="preserve">Introduction on a NOTE under the Annex on IANA UDP port registration form to make reader be aware of the fact that the UDP port for the </w:t>
            </w:r>
            <w:r w:rsidRPr="00730900">
              <w:t>MSGin5G service</w:t>
            </w:r>
            <w:r>
              <w:t xml:space="preserve"> has not been assigned by IANA but it is specified by 3GPP in TS 29.641.</w:t>
            </w:r>
          </w:p>
          <w:p w14:paraId="18059EC6" w14:textId="0A35A219" w:rsidR="00C129A2" w:rsidRDefault="00C129A2" w:rsidP="00C129A2">
            <w:pPr>
              <w:pStyle w:val="CRCoverPage"/>
              <w:spacing w:after="0"/>
              <w:ind w:left="100"/>
            </w:pPr>
            <w:r>
              <w:t>Finally, the numbering of the Annex on IANA UDP port registration form is corrected.</w:t>
            </w:r>
          </w:p>
        </w:tc>
      </w:tr>
      <w:tr w:rsidR="00FE0185" w14:paraId="1F886379" w14:textId="77777777" w:rsidTr="00547111">
        <w:tc>
          <w:tcPr>
            <w:tcW w:w="2694" w:type="dxa"/>
            <w:gridSpan w:val="2"/>
            <w:tcBorders>
              <w:left w:val="single" w:sz="4" w:space="0" w:color="auto"/>
            </w:tcBorders>
          </w:tcPr>
          <w:p w14:paraId="4D989623" w14:textId="77777777" w:rsidR="00FE0185" w:rsidRDefault="00FE0185" w:rsidP="00FE0185">
            <w:pPr>
              <w:pStyle w:val="CRCoverPage"/>
              <w:spacing w:after="0"/>
              <w:rPr>
                <w:b/>
                <w:i/>
                <w:noProof/>
                <w:sz w:val="8"/>
                <w:szCs w:val="8"/>
              </w:rPr>
            </w:pPr>
          </w:p>
        </w:tc>
        <w:tc>
          <w:tcPr>
            <w:tcW w:w="6946" w:type="dxa"/>
            <w:gridSpan w:val="9"/>
            <w:tcBorders>
              <w:right w:val="single" w:sz="4" w:space="0" w:color="auto"/>
            </w:tcBorders>
          </w:tcPr>
          <w:p w14:paraId="71C4A204" w14:textId="77777777" w:rsidR="00FE0185" w:rsidRDefault="00FE0185" w:rsidP="00FE0185">
            <w:pPr>
              <w:pStyle w:val="CRCoverPage"/>
              <w:spacing w:after="0"/>
              <w:rPr>
                <w:noProof/>
                <w:sz w:val="8"/>
                <w:szCs w:val="8"/>
              </w:rPr>
            </w:pPr>
          </w:p>
        </w:tc>
      </w:tr>
      <w:tr w:rsidR="00FE0185" w14:paraId="678D7BF9" w14:textId="77777777" w:rsidTr="00547111">
        <w:tc>
          <w:tcPr>
            <w:tcW w:w="2694" w:type="dxa"/>
            <w:gridSpan w:val="2"/>
            <w:tcBorders>
              <w:left w:val="single" w:sz="4" w:space="0" w:color="auto"/>
              <w:bottom w:val="single" w:sz="4" w:space="0" w:color="auto"/>
            </w:tcBorders>
          </w:tcPr>
          <w:p w14:paraId="4E5CE1B6" w14:textId="77777777" w:rsidR="00FE0185" w:rsidRDefault="00FE0185" w:rsidP="00FE01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0460F1" w:rsidR="00FE0185" w:rsidRDefault="00C129A2" w:rsidP="00C129A2">
            <w:pPr>
              <w:pStyle w:val="CRCoverPage"/>
              <w:spacing w:after="0"/>
              <w:ind w:left="100"/>
              <w:rPr>
                <w:noProof/>
              </w:rPr>
            </w:pPr>
            <w:r>
              <w:rPr>
                <w:noProof/>
              </w:rPr>
              <w:t xml:space="preserve">Confusion among readers about the UDP port used for the MSGin5G service as an </w:t>
            </w:r>
            <w:r>
              <w:t>IANA UDP port registration form exists in the specification but actually 3GPP assigned the UDP port based on TS 29.641 rather than IANA.</w:t>
            </w:r>
          </w:p>
        </w:tc>
      </w:tr>
      <w:tr w:rsidR="00FE0185" w14:paraId="034AF533" w14:textId="77777777" w:rsidTr="00547111">
        <w:tc>
          <w:tcPr>
            <w:tcW w:w="2694" w:type="dxa"/>
            <w:gridSpan w:val="2"/>
          </w:tcPr>
          <w:p w14:paraId="39D9EB5B" w14:textId="77777777" w:rsidR="00FE0185" w:rsidRDefault="00FE0185" w:rsidP="00FE0185">
            <w:pPr>
              <w:pStyle w:val="CRCoverPage"/>
              <w:spacing w:after="0"/>
              <w:rPr>
                <w:b/>
                <w:i/>
                <w:noProof/>
                <w:sz w:val="8"/>
                <w:szCs w:val="8"/>
              </w:rPr>
            </w:pPr>
          </w:p>
        </w:tc>
        <w:tc>
          <w:tcPr>
            <w:tcW w:w="6946" w:type="dxa"/>
            <w:gridSpan w:val="9"/>
          </w:tcPr>
          <w:p w14:paraId="7826CB1C" w14:textId="77777777" w:rsidR="00FE0185" w:rsidRDefault="00FE0185" w:rsidP="00FE0185">
            <w:pPr>
              <w:pStyle w:val="CRCoverPage"/>
              <w:spacing w:after="0"/>
              <w:rPr>
                <w:noProof/>
                <w:sz w:val="8"/>
                <w:szCs w:val="8"/>
              </w:rPr>
            </w:pPr>
          </w:p>
        </w:tc>
      </w:tr>
      <w:tr w:rsidR="00FE0185" w14:paraId="6A17D7AC" w14:textId="77777777" w:rsidTr="00547111">
        <w:tc>
          <w:tcPr>
            <w:tcW w:w="2694" w:type="dxa"/>
            <w:gridSpan w:val="2"/>
            <w:tcBorders>
              <w:top w:val="single" w:sz="4" w:space="0" w:color="auto"/>
              <w:left w:val="single" w:sz="4" w:space="0" w:color="auto"/>
            </w:tcBorders>
          </w:tcPr>
          <w:p w14:paraId="6DAD5B19" w14:textId="77777777" w:rsidR="00FE0185" w:rsidRDefault="00FE0185" w:rsidP="00FE01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05978C" w:rsidR="00FE0185" w:rsidRDefault="00C129A2" w:rsidP="00FE0185">
            <w:pPr>
              <w:pStyle w:val="CRCoverPage"/>
              <w:spacing w:after="0"/>
              <w:ind w:left="100"/>
              <w:rPr>
                <w:noProof/>
              </w:rPr>
            </w:pPr>
            <w:r>
              <w:t>2, Annex X</w:t>
            </w:r>
          </w:p>
        </w:tc>
      </w:tr>
      <w:tr w:rsidR="00FE0185" w14:paraId="56E1E6C3" w14:textId="77777777" w:rsidTr="00547111">
        <w:tc>
          <w:tcPr>
            <w:tcW w:w="2694" w:type="dxa"/>
            <w:gridSpan w:val="2"/>
            <w:tcBorders>
              <w:left w:val="single" w:sz="4" w:space="0" w:color="auto"/>
            </w:tcBorders>
          </w:tcPr>
          <w:p w14:paraId="2FB9DE77" w14:textId="77777777" w:rsidR="00FE0185" w:rsidRDefault="00FE0185" w:rsidP="00FE0185">
            <w:pPr>
              <w:pStyle w:val="CRCoverPage"/>
              <w:spacing w:after="0"/>
              <w:rPr>
                <w:b/>
                <w:i/>
                <w:noProof/>
                <w:sz w:val="8"/>
                <w:szCs w:val="8"/>
              </w:rPr>
            </w:pPr>
          </w:p>
        </w:tc>
        <w:tc>
          <w:tcPr>
            <w:tcW w:w="6946" w:type="dxa"/>
            <w:gridSpan w:val="9"/>
            <w:tcBorders>
              <w:right w:val="single" w:sz="4" w:space="0" w:color="auto"/>
            </w:tcBorders>
          </w:tcPr>
          <w:p w14:paraId="0898542D" w14:textId="77777777" w:rsidR="00FE0185" w:rsidRDefault="00FE0185" w:rsidP="00FE0185">
            <w:pPr>
              <w:pStyle w:val="CRCoverPage"/>
              <w:spacing w:after="0"/>
              <w:rPr>
                <w:noProof/>
                <w:sz w:val="8"/>
                <w:szCs w:val="8"/>
              </w:rPr>
            </w:pPr>
          </w:p>
        </w:tc>
      </w:tr>
      <w:tr w:rsidR="00FE0185" w14:paraId="76F95A8B" w14:textId="77777777" w:rsidTr="00547111">
        <w:tc>
          <w:tcPr>
            <w:tcW w:w="2694" w:type="dxa"/>
            <w:gridSpan w:val="2"/>
            <w:tcBorders>
              <w:left w:val="single" w:sz="4" w:space="0" w:color="auto"/>
            </w:tcBorders>
          </w:tcPr>
          <w:p w14:paraId="335EAB52" w14:textId="77777777" w:rsidR="00FE0185" w:rsidRDefault="00FE0185" w:rsidP="00FE01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0185" w:rsidRDefault="00FE0185" w:rsidP="00FE01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0185" w:rsidRDefault="00FE0185" w:rsidP="00FE0185">
            <w:pPr>
              <w:pStyle w:val="CRCoverPage"/>
              <w:spacing w:after="0"/>
              <w:jc w:val="center"/>
              <w:rPr>
                <w:b/>
                <w:caps/>
                <w:noProof/>
              </w:rPr>
            </w:pPr>
            <w:r>
              <w:rPr>
                <w:b/>
                <w:caps/>
                <w:noProof/>
              </w:rPr>
              <w:t>N</w:t>
            </w:r>
          </w:p>
        </w:tc>
        <w:tc>
          <w:tcPr>
            <w:tcW w:w="2977" w:type="dxa"/>
            <w:gridSpan w:val="4"/>
          </w:tcPr>
          <w:p w14:paraId="304CCBCB" w14:textId="77777777" w:rsidR="00FE0185" w:rsidRDefault="00FE0185" w:rsidP="00FE01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0185" w:rsidRDefault="00FE0185" w:rsidP="00FE0185">
            <w:pPr>
              <w:pStyle w:val="CRCoverPage"/>
              <w:spacing w:after="0"/>
              <w:ind w:left="99"/>
              <w:rPr>
                <w:noProof/>
              </w:rPr>
            </w:pPr>
          </w:p>
        </w:tc>
      </w:tr>
      <w:tr w:rsidR="00FE0185" w14:paraId="34ACE2EB" w14:textId="77777777" w:rsidTr="00547111">
        <w:tc>
          <w:tcPr>
            <w:tcW w:w="2694" w:type="dxa"/>
            <w:gridSpan w:val="2"/>
            <w:tcBorders>
              <w:left w:val="single" w:sz="4" w:space="0" w:color="auto"/>
            </w:tcBorders>
          </w:tcPr>
          <w:p w14:paraId="571382F3" w14:textId="77777777" w:rsidR="00FE0185" w:rsidRDefault="00FE0185" w:rsidP="00FE01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0185" w:rsidRDefault="00FE0185" w:rsidP="00FE0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886C8A" w:rsidR="00FE0185" w:rsidRDefault="00FE0185" w:rsidP="00FE0185">
            <w:pPr>
              <w:pStyle w:val="CRCoverPage"/>
              <w:spacing w:after="0"/>
              <w:jc w:val="center"/>
              <w:rPr>
                <w:b/>
                <w:caps/>
                <w:noProof/>
              </w:rPr>
            </w:pPr>
            <w:r>
              <w:rPr>
                <w:b/>
                <w:caps/>
                <w:noProof/>
              </w:rPr>
              <w:t>X</w:t>
            </w:r>
          </w:p>
        </w:tc>
        <w:tc>
          <w:tcPr>
            <w:tcW w:w="2977" w:type="dxa"/>
            <w:gridSpan w:val="4"/>
          </w:tcPr>
          <w:p w14:paraId="7DB274D8" w14:textId="77777777" w:rsidR="00FE0185" w:rsidRDefault="00FE0185" w:rsidP="00FE01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E0185" w:rsidRDefault="00FE0185" w:rsidP="00FE0185">
            <w:pPr>
              <w:pStyle w:val="CRCoverPage"/>
              <w:spacing w:after="0"/>
              <w:ind w:left="99"/>
              <w:rPr>
                <w:noProof/>
              </w:rPr>
            </w:pPr>
            <w:r>
              <w:rPr>
                <w:noProof/>
              </w:rPr>
              <w:t xml:space="preserve">TS/TR ... CR ... </w:t>
            </w:r>
          </w:p>
        </w:tc>
      </w:tr>
      <w:tr w:rsidR="00FE0185" w14:paraId="446DDBAC" w14:textId="77777777" w:rsidTr="00547111">
        <w:tc>
          <w:tcPr>
            <w:tcW w:w="2694" w:type="dxa"/>
            <w:gridSpan w:val="2"/>
            <w:tcBorders>
              <w:left w:val="single" w:sz="4" w:space="0" w:color="auto"/>
            </w:tcBorders>
          </w:tcPr>
          <w:p w14:paraId="678A1AA6" w14:textId="77777777" w:rsidR="00FE0185" w:rsidRDefault="00FE0185" w:rsidP="00FE01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E0185" w:rsidRDefault="00FE0185" w:rsidP="00FE0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B8D4AF" w:rsidR="00FE0185" w:rsidRDefault="00FE0185" w:rsidP="00FE0185">
            <w:pPr>
              <w:pStyle w:val="CRCoverPage"/>
              <w:spacing w:after="0"/>
              <w:jc w:val="center"/>
              <w:rPr>
                <w:b/>
                <w:caps/>
                <w:noProof/>
              </w:rPr>
            </w:pPr>
            <w:r>
              <w:rPr>
                <w:b/>
                <w:caps/>
                <w:noProof/>
              </w:rPr>
              <w:t>X</w:t>
            </w:r>
          </w:p>
        </w:tc>
        <w:tc>
          <w:tcPr>
            <w:tcW w:w="2977" w:type="dxa"/>
            <w:gridSpan w:val="4"/>
          </w:tcPr>
          <w:p w14:paraId="1A4306D9" w14:textId="77777777" w:rsidR="00FE0185" w:rsidRDefault="00FE0185" w:rsidP="00FE01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E0185" w:rsidRDefault="00FE0185" w:rsidP="00FE0185">
            <w:pPr>
              <w:pStyle w:val="CRCoverPage"/>
              <w:spacing w:after="0"/>
              <w:ind w:left="99"/>
              <w:rPr>
                <w:noProof/>
              </w:rPr>
            </w:pPr>
            <w:r>
              <w:rPr>
                <w:noProof/>
              </w:rPr>
              <w:t xml:space="preserve">TS/TR ... CR ... </w:t>
            </w:r>
          </w:p>
        </w:tc>
      </w:tr>
      <w:tr w:rsidR="00FE0185" w14:paraId="55C714D2" w14:textId="77777777" w:rsidTr="00547111">
        <w:tc>
          <w:tcPr>
            <w:tcW w:w="2694" w:type="dxa"/>
            <w:gridSpan w:val="2"/>
            <w:tcBorders>
              <w:left w:val="single" w:sz="4" w:space="0" w:color="auto"/>
            </w:tcBorders>
          </w:tcPr>
          <w:p w14:paraId="45913E62" w14:textId="77777777" w:rsidR="00FE0185" w:rsidRDefault="00FE0185" w:rsidP="00FE01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0185" w:rsidRDefault="00FE0185" w:rsidP="00FE0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C3FC49" w:rsidR="00FE0185" w:rsidRDefault="00FE0185" w:rsidP="00FE0185">
            <w:pPr>
              <w:pStyle w:val="CRCoverPage"/>
              <w:spacing w:after="0"/>
              <w:jc w:val="center"/>
              <w:rPr>
                <w:b/>
                <w:caps/>
                <w:noProof/>
              </w:rPr>
            </w:pPr>
            <w:r>
              <w:rPr>
                <w:b/>
                <w:caps/>
                <w:noProof/>
              </w:rPr>
              <w:t>X</w:t>
            </w:r>
          </w:p>
        </w:tc>
        <w:tc>
          <w:tcPr>
            <w:tcW w:w="2977" w:type="dxa"/>
            <w:gridSpan w:val="4"/>
          </w:tcPr>
          <w:p w14:paraId="1B4FF921" w14:textId="77777777" w:rsidR="00FE0185" w:rsidRDefault="00FE0185" w:rsidP="00FE01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E0185" w:rsidRDefault="00FE0185" w:rsidP="00FE0185">
            <w:pPr>
              <w:pStyle w:val="CRCoverPage"/>
              <w:spacing w:after="0"/>
              <w:ind w:left="99"/>
              <w:rPr>
                <w:noProof/>
              </w:rPr>
            </w:pPr>
            <w:r>
              <w:rPr>
                <w:noProof/>
              </w:rPr>
              <w:t xml:space="preserve">TS/TR ... CR ... </w:t>
            </w:r>
          </w:p>
        </w:tc>
      </w:tr>
      <w:tr w:rsidR="00FE0185" w14:paraId="60DF82CC" w14:textId="77777777" w:rsidTr="008863B9">
        <w:tc>
          <w:tcPr>
            <w:tcW w:w="2694" w:type="dxa"/>
            <w:gridSpan w:val="2"/>
            <w:tcBorders>
              <w:left w:val="single" w:sz="4" w:space="0" w:color="auto"/>
            </w:tcBorders>
          </w:tcPr>
          <w:p w14:paraId="517696CD" w14:textId="77777777" w:rsidR="00FE0185" w:rsidRDefault="00FE0185" w:rsidP="00FE0185">
            <w:pPr>
              <w:pStyle w:val="CRCoverPage"/>
              <w:spacing w:after="0"/>
              <w:rPr>
                <w:b/>
                <w:i/>
                <w:noProof/>
              </w:rPr>
            </w:pPr>
          </w:p>
        </w:tc>
        <w:tc>
          <w:tcPr>
            <w:tcW w:w="6946" w:type="dxa"/>
            <w:gridSpan w:val="9"/>
            <w:tcBorders>
              <w:right w:val="single" w:sz="4" w:space="0" w:color="auto"/>
            </w:tcBorders>
          </w:tcPr>
          <w:p w14:paraId="4D84207F" w14:textId="77777777" w:rsidR="00FE0185" w:rsidRDefault="00FE0185" w:rsidP="00FE0185">
            <w:pPr>
              <w:pStyle w:val="CRCoverPage"/>
              <w:spacing w:after="0"/>
              <w:rPr>
                <w:noProof/>
              </w:rPr>
            </w:pPr>
          </w:p>
        </w:tc>
      </w:tr>
      <w:tr w:rsidR="00FE0185" w14:paraId="556B87B6" w14:textId="77777777" w:rsidTr="008863B9">
        <w:tc>
          <w:tcPr>
            <w:tcW w:w="2694" w:type="dxa"/>
            <w:gridSpan w:val="2"/>
            <w:tcBorders>
              <w:left w:val="single" w:sz="4" w:space="0" w:color="auto"/>
              <w:bottom w:val="single" w:sz="4" w:space="0" w:color="auto"/>
            </w:tcBorders>
          </w:tcPr>
          <w:p w14:paraId="79A9C411" w14:textId="77777777" w:rsidR="00FE0185" w:rsidRDefault="00FE0185" w:rsidP="00FE01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106988" w:rsidR="00FE0185" w:rsidRDefault="00FE0185" w:rsidP="00413D7F">
            <w:pPr>
              <w:pStyle w:val="CRCoverPage"/>
              <w:spacing w:after="0"/>
              <w:ind w:left="100"/>
              <w:rPr>
                <w:noProof/>
              </w:rPr>
            </w:pPr>
          </w:p>
        </w:tc>
      </w:tr>
      <w:tr w:rsidR="00FE0185" w:rsidRPr="008863B9" w14:paraId="45BFE792" w14:textId="77777777" w:rsidTr="008863B9">
        <w:tc>
          <w:tcPr>
            <w:tcW w:w="2694" w:type="dxa"/>
            <w:gridSpan w:val="2"/>
            <w:tcBorders>
              <w:top w:val="single" w:sz="4" w:space="0" w:color="auto"/>
              <w:bottom w:val="single" w:sz="4" w:space="0" w:color="auto"/>
            </w:tcBorders>
          </w:tcPr>
          <w:p w14:paraId="194242DD" w14:textId="77777777" w:rsidR="00FE0185" w:rsidRPr="008863B9" w:rsidRDefault="00FE0185" w:rsidP="00FE01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0185" w:rsidRPr="008863B9" w:rsidRDefault="00FE0185" w:rsidP="00FE0185">
            <w:pPr>
              <w:pStyle w:val="CRCoverPage"/>
              <w:spacing w:after="0"/>
              <w:ind w:left="100"/>
              <w:rPr>
                <w:noProof/>
                <w:sz w:val="8"/>
                <w:szCs w:val="8"/>
              </w:rPr>
            </w:pPr>
          </w:p>
        </w:tc>
      </w:tr>
      <w:tr w:rsidR="00FE01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0185" w:rsidRDefault="00FE0185" w:rsidP="00FE0185">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E0185" w:rsidRDefault="00FE0185" w:rsidP="00FE018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2CF9F7A" w14:textId="77777777" w:rsidR="00AA5007" w:rsidRPr="006B5418" w:rsidRDefault="00AA5007" w:rsidP="00AA50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61529092"/>
      <w:r w:rsidRPr="006B5418">
        <w:rPr>
          <w:rFonts w:ascii="Arial" w:hAnsi="Arial" w:cs="Arial"/>
          <w:color w:val="0000FF"/>
          <w:sz w:val="28"/>
          <w:szCs w:val="28"/>
          <w:lang w:val="en-US"/>
        </w:rPr>
        <w:lastRenderedPageBreak/>
        <w:t>* * * First Change * * * *</w:t>
      </w:r>
    </w:p>
    <w:p w14:paraId="76B7C3D6" w14:textId="77777777" w:rsidR="00CF7A1A" w:rsidRPr="000615BA" w:rsidRDefault="00CF7A1A" w:rsidP="00CF7A1A">
      <w:pPr>
        <w:pStyle w:val="Heading1"/>
      </w:pPr>
      <w:bookmarkStart w:id="4" w:name="_Toc86042549"/>
      <w:bookmarkStart w:id="5" w:name="_Toc86043106"/>
      <w:bookmarkStart w:id="6" w:name="_Toc97379615"/>
      <w:bookmarkStart w:id="7" w:name="_Toc104710948"/>
      <w:bookmarkStart w:id="8" w:name="_Toc138339767"/>
      <w:bookmarkStart w:id="9" w:name="_Toc454541877"/>
      <w:bookmarkStart w:id="10" w:name="_Toc138339964"/>
      <w:r w:rsidRPr="000615BA">
        <w:t>2</w:t>
      </w:r>
      <w:r w:rsidRPr="000615BA">
        <w:tab/>
        <w:t>References</w:t>
      </w:r>
      <w:bookmarkEnd w:id="4"/>
      <w:bookmarkEnd w:id="5"/>
      <w:bookmarkEnd w:id="6"/>
      <w:bookmarkEnd w:id="7"/>
      <w:bookmarkEnd w:id="8"/>
    </w:p>
    <w:p w14:paraId="02E0F17E" w14:textId="77777777" w:rsidR="00CF7A1A" w:rsidRPr="000615BA" w:rsidRDefault="00CF7A1A" w:rsidP="00CF7A1A">
      <w:r w:rsidRPr="000615BA">
        <w:t>The following documents contain provisions which, through reference in this text, constitute provisions of the present document.</w:t>
      </w:r>
    </w:p>
    <w:p w14:paraId="0A9D0EEC" w14:textId="77777777" w:rsidR="00CF7A1A" w:rsidRPr="000615BA" w:rsidRDefault="00CF7A1A" w:rsidP="00CF7A1A">
      <w:pPr>
        <w:pStyle w:val="B1"/>
      </w:pPr>
      <w:r w:rsidRPr="000615BA">
        <w:t>-</w:t>
      </w:r>
      <w:r w:rsidRPr="000615BA">
        <w:tab/>
        <w:t>References are either specific (identified by date of publication, edition number, version number, etc.) or non</w:t>
      </w:r>
      <w:r w:rsidRPr="000615BA">
        <w:noBreakHyphen/>
        <w:t>specific.</w:t>
      </w:r>
    </w:p>
    <w:p w14:paraId="4652244A" w14:textId="77777777" w:rsidR="00CF7A1A" w:rsidRPr="000615BA" w:rsidRDefault="00CF7A1A" w:rsidP="00CF7A1A">
      <w:pPr>
        <w:pStyle w:val="B1"/>
      </w:pPr>
      <w:r w:rsidRPr="000615BA">
        <w:t>-</w:t>
      </w:r>
      <w:r w:rsidRPr="000615BA">
        <w:tab/>
        <w:t>For a specific reference, subsequent revisions do not apply.</w:t>
      </w:r>
    </w:p>
    <w:p w14:paraId="58471053" w14:textId="77777777" w:rsidR="00CF7A1A" w:rsidRPr="000615BA" w:rsidRDefault="00CF7A1A" w:rsidP="00CF7A1A">
      <w:pPr>
        <w:pStyle w:val="B1"/>
      </w:pPr>
      <w:r w:rsidRPr="000615BA">
        <w:t>-</w:t>
      </w:r>
      <w:r w:rsidRPr="000615BA">
        <w:tab/>
        <w:t>For a non-specific reference, the latest version applies. In the case of a reference to a 3GPP document (including a GSM document), a non-specific reference implicitly refers to the latest version of that document</w:t>
      </w:r>
      <w:r w:rsidRPr="000615BA">
        <w:rPr>
          <w:i/>
        </w:rPr>
        <w:t xml:space="preserve"> in the same Release as the present document</w:t>
      </w:r>
      <w:r w:rsidRPr="000615BA">
        <w:t>.</w:t>
      </w:r>
    </w:p>
    <w:p w14:paraId="394A2ED2" w14:textId="77777777" w:rsidR="00CF7A1A" w:rsidRPr="00031FCC" w:rsidRDefault="00CF7A1A" w:rsidP="00CF7A1A">
      <w:pPr>
        <w:pStyle w:val="EX"/>
      </w:pPr>
      <w:r w:rsidRPr="00031FCC">
        <w:t>[1]</w:t>
      </w:r>
      <w:r w:rsidRPr="00031FCC">
        <w:tab/>
        <w:t>3GPP TR 21.905: "Vocabulary for 3GPP Specifications".</w:t>
      </w:r>
    </w:p>
    <w:p w14:paraId="6DF312FD" w14:textId="77777777" w:rsidR="00CF7A1A" w:rsidRPr="00031FCC" w:rsidRDefault="00CF7A1A" w:rsidP="00CF7A1A">
      <w:pPr>
        <w:pStyle w:val="EX"/>
      </w:pPr>
      <w:r w:rsidRPr="00031FCC">
        <w:t>[</w:t>
      </w:r>
      <w:r w:rsidRPr="00031FCC">
        <w:rPr>
          <w:rFonts w:hint="eastAsia"/>
        </w:rPr>
        <w:t>2</w:t>
      </w:r>
      <w:r w:rsidRPr="00031FCC">
        <w:t>]</w:t>
      </w:r>
      <w:r w:rsidRPr="00031FCC">
        <w:tab/>
        <w:t>3GPP T</w:t>
      </w:r>
      <w:r w:rsidRPr="00031FCC">
        <w:rPr>
          <w:rFonts w:hint="eastAsia"/>
        </w:rPr>
        <w:t>S</w:t>
      </w:r>
      <w:r w:rsidRPr="00031FCC">
        <w:t> 2</w:t>
      </w:r>
      <w:r w:rsidRPr="00031FCC">
        <w:rPr>
          <w:rFonts w:hint="eastAsia"/>
        </w:rPr>
        <w:t>3</w:t>
      </w:r>
      <w:r w:rsidRPr="00031FCC">
        <w:t>.</w:t>
      </w:r>
      <w:r w:rsidRPr="00031FCC">
        <w:rPr>
          <w:rFonts w:hint="eastAsia"/>
        </w:rPr>
        <w:t>554</w:t>
      </w:r>
      <w:r w:rsidRPr="00031FCC">
        <w:t>: "Application architecture for MSGin5G Service; Stage 2;".</w:t>
      </w:r>
    </w:p>
    <w:p w14:paraId="212C78E9" w14:textId="77777777" w:rsidR="00CF7A1A" w:rsidRPr="00031FCC" w:rsidRDefault="00CF7A1A" w:rsidP="00CF7A1A">
      <w:pPr>
        <w:pStyle w:val="EX"/>
      </w:pPr>
      <w:r w:rsidRPr="00031FCC">
        <w:t>[</w:t>
      </w:r>
      <w:r w:rsidRPr="00031FCC">
        <w:rPr>
          <w:rFonts w:hint="eastAsia"/>
        </w:rPr>
        <w:t>3</w:t>
      </w:r>
      <w:r w:rsidRPr="00031FCC">
        <w:t>]</w:t>
      </w:r>
      <w:r w:rsidRPr="00031FCC">
        <w:tab/>
        <w:t>3GPP TS 23.434: "Service Enabler Architecture Layer for Verticals".</w:t>
      </w:r>
    </w:p>
    <w:p w14:paraId="42274601" w14:textId="77777777" w:rsidR="00CF7A1A" w:rsidRPr="00031FCC" w:rsidRDefault="00CF7A1A" w:rsidP="00CF7A1A">
      <w:pPr>
        <w:pStyle w:val="EX"/>
      </w:pPr>
      <w:r w:rsidRPr="00031FCC">
        <w:rPr>
          <w:rFonts w:hint="eastAsia"/>
        </w:rPr>
        <w:t>[4</w:t>
      </w:r>
      <w:r w:rsidRPr="00031FCC">
        <w:t>]</w:t>
      </w:r>
      <w:r w:rsidRPr="00031FCC">
        <w:tab/>
        <w:t>IETF RFC 7641: "Observing Resources in the Constrained Application Protocol (CoAP)".</w:t>
      </w:r>
    </w:p>
    <w:p w14:paraId="77B57983" w14:textId="77777777" w:rsidR="00CF7A1A" w:rsidRPr="00031FCC" w:rsidRDefault="00CF7A1A" w:rsidP="00CF7A1A">
      <w:pPr>
        <w:pStyle w:val="EX"/>
      </w:pPr>
      <w:r w:rsidRPr="00031FCC">
        <w:rPr>
          <w:rFonts w:hint="eastAsia"/>
        </w:rPr>
        <w:t>[5</w:t>
      </w:r>
      <w:r w:rsidRPr="00031FCC">
        <w:t>]</w:t>
      </w:r>
      <w:r w:rsidRPr="00031FCC">
        <w:tab/>
        <w:t>IETF RFC 7252: "The Constrained Application Protocol (CoAP)".</w:t>
      </w:r>
    </w:p>
    <w:p w14:paraId="08039F0A" w14:textId="77777777" w:rsidR="00CF7A1A" w:rsidRPr="00031FCC" w:rsidRDefault="00CF7A1A" w:rsidP="00CF7A1A">
      <w:pPr>
        <w:pStyle w:val="EX"/>
      </w:pPr>
      <w:r w:rsidRPr="00031FCC">
        <w:rPr>
          <w:rFonts w:hint="eastAsia"/>
        </w:rPr>
        <w:t>[6</w:t>
      </w:r>
      <w:r w:rsidRPr="00031FCC">
        <w:t>]</w:t>
      </w:r>
      <w:r w:rsidRPr="00031FCC">
        <w:tab/>
        <w:t>3GPP TS 24.546: "Configuration management - Service Enabler Architecture Layer for Verticals (SEAL); Protocol specification".</w:t>
      </w:r>
    </w:p>
    <w:p w14:paraId="0DF8ED45" w14:textId="77777777" w:rsidR="00CF7A1A" w:rsidRPr="00031FCC" w:rsidRDefault="00CF7A1A" w:rsidP="00CF7A1A">
      <w:pPr>
        <w:pStyle w:val="EX"/>
      </w:pPr>
      <w:r w:rsidRPr="00031FCC">
        <w:rPr>
          <w:rFonts w:hint="eastAsia"/>
        </w:rPr>
        <w:t>[7</w:t>
      </w:r>
      <w:r w:rsidRPr="00031FCC">
        <w:t>]</w:t>
      </w:r>
      <w:r w:rsidRPr="00031FCC">
        <w:tab/>
        <w:t>3GPP TS 2</w:t>
      </w:r>
      <w:r w:rsidRPr="00031FCC">
        <w:rPr>
          <w:rFonts w:hint="eastAsia"/>
        </w:rPr>
        <w:t>9</w:t>
      </w:r>
      <w:r w:rsidRPr="00031FCC">
        <w:t>.</w:t>
      </w:r>
      <w:r w:rsidRPr="00031FCC">
        <w:rPr>
          <w:rFonts w:hint="eastAsia"/>
        </w:rPr>
        <w:t>538</w:t>
      </w:r>
      <w:r w:rsidRPr="00031FCC">
        <w:t>: "Enabling MSGin5G Service; Application Programming Interfaces (API) specification; Stage 3".</w:t>
      </w:r>
    </w:p>
    <w:p w14:paraId="21B3311B" w14:textId="77777777" w:rsidR="00CF7A1A" w:rsidRPr="00B165F1" w:rsidRDefault="00CF7A1A" w:rsidP="00CF7A1A">
      <w:pPr>
        <w:pStyle w:val="EX"/>
        <w:rPr>
          <w:lang w:val="sv-SE"/>
        </w:rPr>
      </w:pPr>
      <w:bookmarkStart w:id="11" w:name="_PERM_MCCTEMPBM_CRPT79960000___5"/>
      <w:r w:rsidRPr="00B165F1">
        <w:rPr>
          <w:rFonts w:hint="eastAsia"/>
          <w:lang w:val="sv-SE"/>
        </w:rPr>
        <w:t>[8]</w:t>
      </w:r>
      <w:r w:rsidRPr="00B165F1">
        <w:rPr>
          <w:rFonts w:hint="eastAsia"/>
          <w:lang w:val="sv-SE"/>
        </w:rPr>
        <w:tab/>
      </w:r>
      <w:r w:rsidRPr="00B165F1">
        <w:rPr>
          <w:lang w:val="sv-SE"/>
        </w:rPr>
        <w:t xml:space="preserve">JSON Schema: " JSON Schema Draft-07", </w:t>
      </w:r>
      <w:hyperlink r:id="rId15" w:history="1">
        <w:r w:rsidRPr="00B165F1">
          <w:rPr>
            <w:rStyle w:val="Hyperlink"/>
            <w:lang w:val="sv-SE"/>
          </w:rPr>
          <w:t>http://json-schema.org/specification.html</w:t>
        </w:r>
      </w:hyperlink>
    </w:p>
    <w:bookmarkEnd w:id="11"/>
    <w:p w14:paraId="726FA5C2" w14:textId="77777777" w:rsidR="00CF7A1A" w:rsidRPr="00031FCC" w:rsidRDefault="00CF7A1A" w:rsidP="00CF7A1A">
      <w:pPr>
        <w:pStyle w:val="EX"/>
      </w:pPr>
      <w:r w:rsidRPr="00031FCC">
        <w:rPr>
          <w:rFonts w:hint="eastAsia"/>
        </w:rPr>
        <w:t>[9]</w:t>
      </w:r>
      <w:r w:rsidRPr="00031FCC">
        <w:rPr>
          <w:rFonts w:hint="eastAsia"/>
        </w:rPr>
        <w:tab/>
      </w:r>
      <w:r w:rsidRPr="00031FCC">
        <w:t>3GPP TS 2</w:t>
      </w:r>
      <w:r w:rsidRPr="00031FCC">
        <w:rPr>
          <w:rFonts w:hint="eastAsia"/>
        </w:rPr>
        <w:t>3</w:t>
      </w:r>
      <w:r w:rsidRPr="00031FCC">
        <w:t>.</w:t>
      </w:r>
      <w:r w:rsidRPr="00031FCC">
        <w:rPr>
          <w:rFonts w:hint="eastAsia"/>
        </w:rPr>
        <w:t>304</w:t>
      </w:r>
      <w:r w:rsidRPr="00031FCC">
        <w:t>: "Proximity based Services (ProSe) in the 5G System (5GS)".</w:t>
      </w:r>
    </w:p>
    <w:p w14:paraId="4036F239" w14:textId="77777777" w:rsidR="00CF7A1A" w:rsidRPr="00031FCC" w:rsidRDefault="00CF7A1A" w:rsidP="00CF7A1A">
      <w:pPr>
        <w:pStyle w:val="EX"/>
      </w:pPr>
      <w:r w:rsidRPr="00031FCC">
        <w:t>[</w:t>
      </w:r>
      <w:r w:rsidRPr="00031FCC">
        <w:rPr>
          <w:rFonts w:hint="eastAsia"/>
        </w:rPr>
        <w:t>10</w:t>
      </w:r>
      <w:r w:rsidRPr="00031FCC">
        <w:t>]</w:t>
      </w:r>
      <w:r w:rsidRPr="00031FCC">
        <w:tab/>
        <w:t>3GPP TS 24.544: "Group Management - Service Enabler Architecture Layer for Verticals (SEAL); Protocol specification".</w:t>
      </w:r>
    </w:p>
    <w:p w14:paraId="16F73A2B" w14:textId="77777777" w:rsidR="00CF7A1A" w:rsidRPr="00031FCC" w:rsidRDefault="00CF7A1A" w:rsidP="00CF7A1A">
      <w:pPr>
        <w:pStyle w:val="EX"/>
      </w:pPr>
      <w:r w:rsidRPr="00031FCC">
        <w:t>[</w:t>
      </w:r>
      <w:r w:rsidRPr="00031FCC">
        <w:rPr>
          <w:rFonts w:hint="eastAsia"/>
        </w:rPr>
        <w:t>11</w:t>
      </w:r>
      <w:r w:rsidRPr="00031FCC">
        <w:t>]</w:t>
      </w:r>
      <w:r w:rsidRPr="00031FCC">
        <w:tab/>
        <w:t>3GPP TS 24.545: "Location Management - Service Enabler Architecture Layer for Verticals (SEAL); Protocol specification".</w:t>
      </w:r>
    </w:p>
    <w:p w14:paraId="257F45B6" w14:textId="77777777" w:rsidR="00CF7A1A" w:rsidRPr="00031FCC" w:rsidRDefault="00CF7A1A" w:rsidP="00CF7A1A">
      <w:pPr>
        <w:pStyle w:val="EX"/>
      </w:pPr>
      <w:r w:rsidRPr="00031FCC">
        <w:t>[</w:t>
      </w:r>
      <w:r w:rsidRPr="00031FCC">
        <w:rPr>
          <w:rFonts w:hint="eastAsia"/>
        </w:rPr>
        <w:t>12</w:t>
      </w:r>
      <w:r w:rsidRPr="00031FCC">
        <w:t>]</w:t>
      </w:r>
      <w:r w:rsidRPr="00031FCC">
        <w:tab/>
        <w:t>3GPP TS 24.546: "Configuration Management - Service Enabler Architecture Layer for Verticals (SEAL); Protocol specification".</w:t>
      </w:r>
    </w:p>
    <w:p w14:paraId="1EA2128A" w14:textId="77777777" w:rsidR="00CF7A1A" w:rsidRPr="00031FCC" w:rsidRDefault="00CF7A1A" w:rsidP="00CF7A1A">
      <w:pPr>
        <w:pStyle w:val="EX"/>
      </w:pPr>
      <w:r w:rsidRPr="00031FCC">
        <w:t>[</w:t>
      </w:r>
      <w:r w:rsidRPr="00031FCC">
        <w:rPr>
          <w:rFonts w:hint="eastAsia"/>
        </w:rPr>
        <w:t>13</w:t>
      </w:r>
      <w:r w:rsidRPr="00031FCC">
        <w:t>]</w:t>
      </w:r>
      <w:r w:rsidRPr="00031FCC">
        <w:tab/>
        <w:t>3GPP TS 24.547: "Identity Management - Service Enabler Architecture Layer for Verticals (SEAL); Protocol specification".</w:t>
      </w:r>
    </w:p>
    <w:p w14:paraId="4AADED2F" w14:textId="77777777" w:rsidR="00CF7A1A" w:rsidRPr="00031FCC" w:rsidRDefault="00CF7A1A" w:rsidP="00CF7A1A">
      <w:pPr>
        <w:pStyle w:val="EX"/>
      </w:pPr>
      <w:r w:rsidRPr="00031FCC">
        <w:t>[</w:t>
      </w:r>
      <w:r w:rsidRPr="00031FCC">
        <w:rPr>
          <w:rFonts w:hint="eastAsia"/>
        </w:rPr>
        <w:t>14</w:t>
      </w:r>
      <w:r w:rsidRPr="00031FCC">
        <w:t>]</w:t>
      </w:r>
      <w:r w:rsidRPr="00031FCC">
        <w:tab/>
        <w:t>3GPP TS 24.548: "Network Resource Management - Service Enabler Architecture Layer for Verticals (SEAL); Protocol specification".</w:t>
      </w:r>
    </w:p>
    <w:p w14:paraId="0D70EEA2" w14:textId="77777777" w:rsidR="00CF7A1A" w:rsidRPr="00031FCC" w:rsidRDefault="00CF7A1A" w:rsidP="00CF7A1A">
      <w:pPr>
        <w:pStyle w:val="EX"/>
      </w:pPr>
      <w:r w:rsidRPr="00031FCC">
        <w:rPr>
          <w:rFonts w:hint="eastAsia"/>
        </w:rPr>
        <w:t>[15</w:t>
      </w:r>
      <w:r w:rsidRPr="00031FCC">
        <w:t>]</w:t>
      </w:r>
      <w:r w:rsidRPr="00031FCC">
        <w:tab/>
        <w:t>3GPP TS 24.007: "Mobile radio interface signalling layer 3; General Aspects".</w:t>
      </w:r>
    </w:p>
    <w:p w14:paraId="407F6610" w14:textId="77777777" w:rsidR="00CF7A1A" w:rsidRPr="00031FCC" w:rsidRDefault="00CF7A1A" w:rsidP="00CF7A1A">
      <w:pPr>
        <w:pStyle w:val="EX"/>
      </w:pPr>
      <w:r w:rsidRPr="00031FCC">
        <w:t>[</w:t>
      </w:r>
      <w:r w:rsidRPr="00031FCC">
        <w:rPr>
          <w:rFonts w:hint="eastAsia"/>
        </w:rPr>
        <w:t>16</w:t>
      </w:r>
      <w:r w:rsidRPr="00031FCC">
        <w:t>]</w:t>
      </w:r>
      <w:r w:rsidRPr="00031FCC">
        <w:tab/>
        <w:t>3GPP TS 33.501: "Security architecture and procedures for 5G system".</w:t>
      </w:r>
    </w:p>
    <w:p w14:paraId="727B49E7" w14:textId="77777777" w:rsidR="00CF7A1A" w:rsidRPr="00031FCC" w:rsidRDefault="00CF7A1A" w:rsidP="00CF7A1A">
      <w:pPr>
        <w:pStyle w:val="EX"/>
      </w:pPr>
      <w:r w:rsidRPr="00031FCC">
        <w:rPr>
          <w:rFonts w:hint="eastAsia"/>
        </w:rPr>
        <w:t>[17]</w:t>
      </w:r>
      <w:r w:rsidRPr="00031FCC">
        <w:rPr>
          <w:rFonts w:hint="eastAsia"/>
        </w:rPr>
        <w:tab/>
      </w:r>
      <w:r w:rsidRPr="00031FCC">
        <w:t>3GPP TS 2</w:t>
      </w:r>
      <w:r w:rsidRPr="00031FCC">
        <w:rPr>
          <w:rFonts w:hint="eastAsia"/>
        </w:rPr>
        <w:t>3</w:t>
      </w:r>
      <w:r w:rsidRPr="00031FCC">
        <w:t>.5</w:t>
      </w:r>
      <w:r w:rsidRPr="00031FCC">
        <w:rPr>
          <w:rFonts w:hint="eastAsia"/>
        </w:rPr>
        <w:t>02</w:t>
      </w:r>
      <w:r w:rsidRPr="00031FCC">
        <w:t>: " Procedures for the 5G System;</w:t>
      </w:r>
      <w:r w:rsidRPr="00031FCC">
        <w:rPr>
          <w:rFonts w:hint="eastAsia"/>
        </w:rPr>
        <w:t xml:space="preserve"> </w:t>
      </w:r>
      <w:r w:rsidRPr="00031FCC">
        <w:t>Stage 2"</w:t>
      </w:r>
    </w:p>
    <w:p w14:paraId="7ECF17CD" w14:textId="77777777" w:rsidR="00CF7A1A" w:rsidRDefault="00CF7A1A" w:rsidP="00CF7A1A">
      <w:pPr>
        <w:pStyle w:val="EX"/>
      </w:pPr>
      <w:r>
        <w:rPr>
          <w:rFonts w:hint="eastAsia"/>
          <w:lang w:eastAsia="zh-CN"/>
        </w:rPr>
        <w:t>[</w:t>
      </w:r>
      <w:r>
        <w:rPr>
          <w:lang w:eastAsia="zh-CN"/>
        </w:rPr>
        <w:t>18]</w:t>
      </w:r>
      <w:r>
        <w:rPr>
          <w:lang w:eastAsia="zh-CN"/>
        </w:rPr>
        <w:tab/>
      </w:r>
      <w:r w:rsidRPr="00031FCC">
        <w:t>3GPP TS 2</w:t>
      </w:r>
      <w:r w:rsidRPr="00031FCC">
        <w:rPr>
          <w:rFonts w:hint="eastAsia"/>
        </w:rPr>
        <w:t>3</w:t>
      </w:r>
      <w:r w:rsidRPr="00031FCC">
        <w:t>.</w:t>
      </w:r>
      <w:r>
        <w:t>003</w:t>
      </w:r>
      <w:r w:rsidRPr="00C33F68">
        <w:t>: "Numbering, addressing and identification".</w:t>
      </w:r>
    </w:p>
    <w:p w14:paraId="69D12176" w14:textId="77777777" w:rsidR="00CF7A1A" w:rsidRPr="00013594" w:rsidRDefault="00CF7A1A" w:rsidP="00CF7A1A">
      <w:pPr>
        <w:pStyle w:val="EX"/>
        <w:rPr>
          <w:lang w:eastAsia="zh-CN"/>
        </w:rPr>
      </w:pPr>
      <w:r>
        <w:rPr>
          <w:rFonts w:hint="eastAsia"/>
          <w:lang w:eastAsia="zh-CN"/>
        </w:rPr>
        <w:t>[</w:t>
      </w:r>
      <w:r>
        <w:rPr>
          <w:lang w:eastAsia="zh-CN"/>
        </w:rPr>
        <w:t>19]</w:t>
      </w:r>
      <w:r>
        <w:rPr>
          <w:lang w:eastAsia="zh-CN"/>
        </w:rPr>
        <w:tab/>
      </w:r>
      <w:r>
        <w:t>IETF RFC 4122:</w:t>
      </w:r>
      <w:r w:rsidRPr="00C33F68">
        <w:t xml:space="preserve"> "</w:t>
      </w:r>
      <w:r w:rsidRPr="007B2334">
        <w:t>A Universally Unique IDentifier (UUID) URN Namespace</w:t>
      </w:r>
      <w:r w:rsidRPr="00C33F68">
        <w:t>".</w:t>
      </w:r>
    </w:p>
    <w:p w14:paraId="16FD8DCD" w14:textId="1F406774" w:rsidR="00CF7A1A" w:rsidRPr="00013594" w:rsidRDefault="00CF7A1A" w:rsidP="00CF7A1A">
      <w:pPr>
        <w:pStyle w:val="EX"/>
      </w:pPr>
      <w:ins w:id="12" w:author="Huawei_CHV_1" w:date="2023-08-14T10:05:00Z">
        <w:r>
          <w:rPr>
            <w:rFonts w:hint="eastAsia"/>
            <w:lang w:eastAsia="zh-CN"/>
          </w:rPr>
          <w:t>[</w:t>
        </w:r>
        <w:r w:rsidR="00730900">
          <w:rPr>
            <w:lang w:eastAsia="zh-CN"/>
          </w:rPr>
          <w:t>r29641</w:t>
        </w:r>
        <w:r>
          <w:rPr>
            <w:lang w:eastAsia="zh-CN"/>
          </w:rPr>
          <w:t>]</w:t>
        </w:r>
        <w:r>
          <w:rPr>
            <w:lang w:eastAsia="zh-CN"/>
          </w:rPr>
          <w:tab/>
        </w:r>
      </w:ins>
      <w:ins w:id="13" w:author="Huawei_CHV_1" w:date="2023-08-14T10:07:00Z">
        <w:r w:rsidR="00730900">
          <w:t>3GPP</w:t>
        </w:r>
        <w:r w:rsidR="00730900" w:rsidRPr="00235394">
          <w:t> </w:t>
        </w:r>
        <w:r w:rsidR="00730900">
          <w:t>TS</w:t>
        </w:r>
        <w:r w:rsidR="00730900" w:rsidRPr="00235394">
          <w:t> </w:t>
        </w:r>
        <w:r w:rsidR="00730900">
          <w:t xml:space="preserve">29.641: "3GPP registry </w:t>
        </w:r>
        <w:r w:rsidR="00730900" w:rsidRPr="00D61FD5">
          <w:t>for Service Name</w:t>
        </w:r>
        <w:r w:rsidR="00730900">
          <w:t>s</w:t>
        </w:r>
        <w:r w:rsidR="00730900" w:rsidRPr="00D61FD5">
          <w:t xml:space="preserve"> an</w:t>
        </w:r>
        <w:r w:rsidR="00730900">
          <w:t>d Port Numbers"</w:t>
        </w:r>
      </w:ins>
      <w:ins w:id="14" w:author="Huawei_CHV_1" w:date="2023-08-14T10:05:00Z">
        <w:r w:rsidRPr="00C33F68">
          <w:t>.</w:t>
        </w:r>
      </w:ins>
    </w:p>
    <w:p w14:paraId="5F58D52D" w14:textId="6A2E30C4" w:rsidR="00CF7A1A" w:rsidRPr="006B5418" w:rsidRDefault="00CF7A1A" w:rsidP="00CF7A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E55CC2" w14:textId="5525DC54" w:rsidR="00CF7A1A" w:rsidRDefault="00CF7A1A" w:rsidP="00CF7A1A">
      <w:pPr>
        <w:pStyle w:val="Heading8"/>
        <w:rPr>
          <w:lang w:eastAsia="zh-CN"/>
        </w:rPr>
      </w:pPr>
      <w:r>
        <w:lastRenderedPageBreak/>
        <w:t xml:space="preserve">Annex </w:t>
      </w:r>
      <w:ins w:id="15" w:author="Huawei_CHV_1" w:date="2023-08-14T09:59:00Z">
        <w:r>
          <w:t>B</w:t>
        </w:r>
      </w:ins>
      <w:del w:id="16" w:author="Huawei_CHV_1" w:date="2023-08-14T09:59:00Z">
        <w:r w:rsidDel="00CF7A1A">
          <w:rPr>
            <w:lang w:eastAsia="zh-CN"/>
          </w:rPr>
          <w:delText>X</w:delText>
        </w:r>
      </w:del>
      <w:r>
        <w:t xml:space="preserve"> (Informative):</w:t>
      </w:r>
      <w:r>
        <w:br/>
        <w:t>IANA UDP port registration form</w:t>
      </w:r>
      <w:bookmarkEnd w:id="9"/>
      <w:bookmarkEnd w:id="10"/>
    </w:p>
    <w:p w14:paraId="7B247875" w14:textId="77777777" w:rsidR="00CF7A1A" w:rsidRDefault="00CF7A1A" w:rsidP="00CF7A1A">
      <w:r>
        <w:t xml:space="preserve">This annex contains information to be provided to IANA for </w:t>
      </w:r>
      <w:r>
        <w:rPr>
          <w:noProof/>
        </w:rPr>
        <w:t xml:space="preserve">exchange of CoAP </w:t>
      </w:r>
      <w:r>
        <w:rPr>
          <w:lang w:eastAsia="zh-CN"/>
        </w:rPr>
        <w:t>p</w:t>
      </w:r>
      <w:r>
        <w:rPr>
          <w:noProof/>
        </w:rPr>
        <w:t>rotocol messages used between MSGin5G c</w:t>
      </w:r>
      <w:r w:rsidRPr="0054036E">
        <w:rPr>
          <w:noProof/>
        </w:rPr>
        <w:t>lient</w:t>
      </w:r>
      <w:r>
        <w:rPr>
          <w:noProof/>
        </w:rPr>
        <w:t xml:space="preserve">s acting as a realy on UEs </w:t>
      </w:r>
      <w:r>
        <w:t xml:space="preserve">UDP port registration or </w:t>
      </w:r>
      <w:r>
        <w:rPr>
          <w:rFonts w:hint="eastAsia"/>
          <w:lang w:eastAsia="zh-CN"/>
        </w:rPr>
        <w:t>MSGin5G</w:t>
      </w:r>
      <w:r>
        <w:t xml:space="preserve"> RelayProtocol (</w:t>
      </w:r>
      <w:r>
        <w:rPr>
          <w:rFonts w:hint="eastAsia"/>
          <w:lang w:eastAsia="zh-CN"/>
        </w:rPr>
        <w:t>MSGin5G</w:t>
      </w:r>
      <w:r>
        <w:t xml:space="preserve">RP). The following information is to be used to register </w:t>
      </w:r>
      <w:r>
        <w:rPr>
          <w:lang w:eastAsia="zh-CN"/>
        </w:rPr>
        <w:t>CoAPRP</w:t>
      </w:r>
      <w:r>
        <w:t xml:space="preserve"> user port number and service name in the </w:t>
      </w:r>
      <w:r w:rsidRPr="005D227E">
        <w:t>"</w:t>
      </w:r>
      <w:r w:rsidRPr="0029491E">
        <w:t>IANA Service Name and Transport Protocol Port Number Registry</w:t>
      </w:r>
      <w:r w:rsidRPr="005D227E">
        <w:t>"</w:t>
      </w:r>
      <w:r>
        <w:t xml:space="preserve"> </w:t>
      </w:r>
      <w:r w:rsidRPr="005D227E">
        <w:t>and specifically "Service Name and Transport Protocol Port Number Registry"</w:t>
      </w:r>
      <w:r>
        <w:t xml:space="preserve">. This registration form can be found at: </w:t>
      </w:r>
      <w:hyperlink r:id="rId16" w:history="1">
        <w:r w:rsidRPr="00A00513">
          <w:rPr>
            <w:rStyle w:val="Hyperlink"/>
          </w:rPr>
          <w:t>https://www.iana.org/form/ports-services</w:t>
        </w:r>
      </w:hyperlink>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8"/>
        <w:gridCol w:w="6621"/>
      </w:tblGrid>
      <w:tr w:rsidR="00CF7A1A" w14:paraId="6D41EA5D" w14:textId="77777777" w:rsidTr="000C0501">
        <w:tc>
          <w:tcPr>
            <w:tcW w:w="3008" w:type="dxa"/>
          </w:tcPr>
          <w:p w14:paraId="412E2CB2" w14:textId="77777777" w:rsidR="00CF7A1A" w:rsidRDefault="00CF7A1A" w:rsidP="000C0501">
            <w:r>
              <w:t>Assignee Name</w:t>
            </w:r>
          </w:p>
        </w:tc>
        <w:tc>
          <w:tcPr>
            <w:tcW w:w="6621" w:type="dxa"/>
          </w:tcPr>
          <w:p w14:paraId="23757CD0" w14:textId="77777777" w:rsidR="00CF7A1A" w:rsidRDefault="00CF7A1A" w:rsidP="000C0501">
            <w:r w:rsidRPr="0073469F">
              <w:t>&lt;MCC name&gt;</w:t>
            </w:r>
          </w:p>
        </w:tc>
      </w:tr>
      <w:tr w:rsidR="00CF7A1A" w14:paraId="0BA8B0D8" w14:textId="77777777" w:rsidTr="000C0501">
        <w:tc>
          <w:tcPr>
            <w:tcW w:w="3008" w:type="dxa"/>
          </w:tcPr>
          <w:p w14:paraId="14C8D179" w14:textId="77777777" w:rsidR="00CF7A1A" w:rsidRDefault="00CF7A1A" w:rsidP="000C0501">
            <w:r>
              <w:t>Assignee E-mail</w:t>
            </w:r>
          </w:p>
        </w:tc>
        <w:tc>
          <w:tcPr>
            <w:tcW w:w="6621" w:type="dxa"/>
          </w:tcPr>
          <w:p w14:paraId="7718C0C8" w14:textId="77777777" w:rsidR="00CF7A1A" w:rsidRDefault="00CF7A1A" w:rsidP="000C0501">
            <w:r w:rsidRPr="0073469F">
              <w:t>&lt;MCC email address&gt;</w:t>
            </w:r>
          </w:p>
        </w:tc>
      </w:tr>
      <w:tr w:rsidR="00CF7A1A" w14:paraId="2D533234" w14:textId="77777777" w:rsidTr="000C0501">
        <w:tc>
          <w:tcPr>
            <w:tcW w:w="3008" w:type="dxa"/>
          </w:tcPr>
          <w:p w14:paraId="61950F6E" w14:textId="77777777" w:rsidR="00CF7A1A" w:rsidRDefault="00CF7A1A" w:rsidP="000C0501">
            <w:r>
              <w:t>Contact Person</w:t>
            </w:r>
          </w:p>
        </w:tc>
        <w:tc>
          <w:tcPr>
            <w:tcW w:w="6621" w:type="dxa"/>
          </w:tcPr>
          <w:p w14:paraId="2E7DDB4F" w14:textId="77777777" w:rsidR="00CF7A1A" w:rsidRDefault="00CF7A1A" w:rsidP="000C0501">
            <w:r w:rsidRPr="0073469F">
              <w:t>&lt;MCC name&gt;</w:t>
            </w:r>
          </w:p>
        </w:tc>
      </w:tr>
      <w:tr w:rsidR="00CF7A1A" w14:paraId="4E1F8547" w14:textId="77777777" w:rsidTr="000C0501">
        <w:tc>
          <w:tcPr>
            <w:tcW w:w="3008" w:type="dxa"/>
          </w:tcPr>
          <w:p w14:paraId="6BB9B9D3" w14:textId="77777777" w:rsidR="00CF7A1A" w:rsidRDefault="00CF7A1A" w:rsidP="000C0501">
            <w:r>
              <w:t>Contact E-mail</w:t>
            </w:r>
          </w:p>
        </w:tc>
        <w:tc>
          <w:tcPr>
            <w:tcW w:w="6621" w:type="dxa"/>
          </w:tcPr>
          <w:p w14:paraId="4F1AB1B0" w14:textId="77777777" w:rsidR="00CF7A1A" w:rsidRDefault="00CF7A1A" w:rsidP="000C0501">
            <w:r w:rsidRPr="0073469F">
              <w:t>&lt;MCC email address&gt;</w:t>
            </w:r>
          </w:p>
        </w:tc>
      </w:tr>
      <w:tr w:rsidR="00CF7A1A" w14:paraId="2625116F" w14:textId="77777777" w:rsidTr="000C0501">
        <w:tc>
          <w:tcPr>
            <w:tcW w:w="3008" w:type="dxa"/>
          </w:tcPr>
          <w:p w14:paraId="2A48D48E" w14:textId="77777777" w:rsidR="00CF7A1A" w:rsidRDefault="00CF7A1A" w:rsidP="000C0501">
            <w:r>
              <w:t>Resources required</w:t>
            </w:r>
          </w:p>
        </w:tc>
        <w:tc>
          <w:tcPr>
            <w:tcW w:w="6621" w:type="dxa"/>
          </w:tcPr>
          <w:p w14:paraId="470F044E" w14:textId="77777777" w:rsidR="00CF7A1A" w:rsidRDefault="00CF7A1A" w:rsidP="000C0501">
            <w:r>
              <w:t>Port number and service name</w:t>
            </w:r>
          </w:p>
        </w:tc>
      </w:tr>
      <w:tr w:rsidR="00CF7A1A" w14:paraId="662CDEBD" w14:textId="77777777" w:rsidTr="000C0501">
        <w:tc>
          <w:tcPr>
            <w:tcW w:w="3008" w:type="dxa"/>
          </w:tcPr>
          <w:p w14:paraId="771A94C8" w14:textId="77777777" w:rsidR="00CF7A1A" w:rsidRDefault="00CF7A1A" w:rsidP="000C0501">
            <w:r>
              <w:t>Transport Protocols</w:t>
            </w:r>
          </w:p>
        </w:tc>
        <w:tc>
          <w:tcPr>
            <w:tcW w:w="6621" w:type="dxa"/>
          </w:tcPr>
          <w:p w14:paraId="51CAA51B" w14:textId="77777777" w:rsidR="00CF7A1A" w:rsidRDefault="00CF7A1A" w:rsidP="000C0501">
            <w:r>
              <w:t>UDP</w:t>
            </w:r>
          </w:p>
        </w:tc>
      </w:tr>
      <w:tr w:rsidR="00CF7A1A" w14:paraId="73C2F2BD" w14:textId="77777777" w:rsidTr="000C0501">
        <w:tc>
          <w:tcPr>
            <w:tcW w:w="3008" w:type="dxa"/>
          </w:tcPr>
          <w:p w14:paraId="6269E202" w14:textId="77777777" w:rsidR="00CF7A1A" w:rsidRDefault="00CF7A1A" w:rsidP="000C0501">
            <w:r>
              <w:t>Service Code</w:t>
            </w:r>
          </w:p>
        </w:tc>
        <w:tc>
          <w:tcPr>
            <w:tcW w:w="6621" w:type="dxa"/>
          </w:tcPr>
          <w:p w14:paraId="13104F68" w14:textId="77777777" w:rsidR="00CF7A1A" w:rsidRDefault="00CF7A1A" w:rsidP="000C0501"/>
        </w:tc>
      </w:tr>
      <w:tr w:rsidR="00CF7A1A" w14:paraId="4D9CCF02" w14:textId="77777777" w:rsidTr="000C0501">
        <w:tc>
          <w:tcPr>
            <w:tcW w:w="3008" w:type="dxa"/>
          </w:tcPr>
          <w:p w14:paraId="18E73213" w14:textId="77777777" w:rsidR="00CF7A1A" w:rsidRDefault="00CF7A1A" w:rsidP="000C0501">
            <w:r>
              <w:t>Service Name</w:t>
            </w:r>
          </w:p>
        </w:tc>
        <w:tc>
          <w:tcPr>
            <w:tcW w:w="6621" w:type="dxa"/>
          </w:tcPr>
          <w:p w14:paraId="7878CEA7" w14:textId="77777777" w:rsidR="00CF7A1A" w:rsidRDefault="00CF7A1A" w:rsidP="000C0501">
            <w:r>
              <w:rPr>
                <w:rFonts w:hint="eastAsia"/>
                <w:lang w:eastAsia="zh-CN"/>
              </w:rPr>
              <w:t>MSGin5G</w:t>
            </w:r>
            <w:r>
              <w:t>RP</w:t>
            </w:r>
          </w:p>
        </w:tc>
      </w:tr>
      <w:tr w:rsidR="00CF7A1A" w14:paraId="60FFA239" w14:textId="77777777" w:rsidTr="000C0501">
        <w:tc>
          <w:tcPr>
            <w:tcW w:w="3008" w:type="dxa"/>
          </w:tcPr>
          <w:p w14:paraId="13BE60C3" w14:textId="77777777" w:rsidR="00CF7A1A" w:rsidRDefault="00CF7A1A" w:rsidP="000C0501">
            <w:r>
              <w:t>Desired Port Number</w:t>
            </w:r>
          </w:p>
        </w:tc>
        <w:tc>
          <w:tcPr>
            <w:tcW w:w="6621" w:type="dxa"/>
          </w:tcPr>
          <w:p w14:paraId="0992D4F0" w14:textId="77777777" w:rsidR="00CF7A1A" w:rsidRDefault="00CF7A1A" w:rsidP="000C0501"/>
        </w:tc>
      </w:tr>
      <w:tr w:rsidR="00CF7A1A" w14:paraId="46427343" w14:textId="77777777" w:rsidTr="000C0501">
        <w:tc>
          <w:tcPr>
            <w:tcW w:w="3008" w:type="dxa"/>
          </w:tcPr>
          <w:p w14:paraId="49FF56E6" w14:textId="77777777" w:rsidR="00CF7A1A" w:rsidRDefault="00CF7A1A" w:rsidP="000C0501">
            <w:r>
              <w:t>Description</w:t>
            </w:r>
          </w:p>
        </w:tc>
        <w:tc>
          <w:tcPr>
            <w:tcW w:w="6621" w:type="dxa"/>
          </w:tcPr>
          <w:p w14:paraId="63B58880" w14:textId="77777777" w:rsidR="00CF7A1A" w:rsidRPr="00D368D8" w:rsidRDefault="00CF7A1A" w:rsidP="000C0501">
            <w:pPr>
              <w:overflowPunct w:val="0"/>
              <w:autoSpaceDE w:val="0"/>
              <w:autoSpaceDN w:val="0"/>
              <w:adjustRightInd w:val="0"/>
              <w:textAlignment w:val="baseline"/>
              <w:rPr>
                <w:rFonts w:eastAsia="Calibri"/>
              </w:rPr>
            </w:pPr>
            <w:r w:rsidRPr="00D377B8">
              <w:rPr>
                <w:lang w:eastAsia="zh-CN"/>
              </w:rPr>
              <w:t xml:space="preserve">Message Service </w:t>
            </w:r>
            <w:r>
              <w:rPr>
                <w:lang w:eastAsia="zh-CN"/>
              </w:rPr>
              <w:t>w</w:t>
            </w:r>
            <w:r w:rsidRPr="00D377B8">
              <w:rPr>
                <w:lang w:eastAsia="zh-CN"/>
              </w:rPr>
              <w:t>ithin the 5G System</w:t>
            </w:r>
            <w:r>
              <w:rPr>
                <w:lang w:eastAsia="zh-CN"/>
              </w:rPr>
              <w:t xml:space="preserve"> (</w:t>
            </w:r>
            <w:r>
              <w:rPr>
                <w:rFonts w:hint="eastAsia"/>
                <w:lang w:eastAsia="zh-CN"/>
              </w:rPr>
              <w:t>MSGin5G</w:t>
            </w:r>
            <w:r>
              <w:rPr>
                <w:lang w:eastAsia="zh-CN"/>
              </w:rPr>
              <w:t>)</w:t>
            </w:r>
            <w:r>
              <w:t xml:space="preserve"> RelayProtocol (</w:t>
            </w:r>
            <w:r>
              <w:rPr>
                <w:rFonts w:hint="eastAsia"/>
                <w:lang w:eastAsia="zh-CN"/>
              </w:rPr>
              <w:t>MSGin5G</w:t>
            </w:r>
            <w:r>
              <w:t xml:space="preserve">RP) is a 3GPP control protocol used by </w:t>
            </w:r>
            <w:r>
              <w:rPr>
                <w:noProof/>
              </w:rPr>
              <w:t>MSGin5G c</w:t>
            </w:r>
            <w:r w:rsidRPr="0054036E">
              <w:rPr>
                <w:noProof/>
              </w:rPr>
              <w:t>lient</w:t>
            </w:r>
            <w:r>
              <w:t xml:space="preserve"> acting as a relay hosted on a User Equipment (UE)</w:t>
            </w:r>
            <w:r>
              <w:rPr>
                <w:rFonts w:hint="eastAsia"/>
                <w:lang w:eastAsia="zh-CN"/>
              </w:rPr>
              <w:t xml:space="preserve"> for </w:t>
            </w:r>
            <w:r>
              <w:rPr>
                <w:lang w:eastAsia="zh-CN"/>
              </w:rPr>
              <w:t xml:space="preserve">when the </w:t>
            </w:r>
            <w:r>
              <w:rPr>
                <w:rFonts w:hint="eastAsia"/>
                <w:lang w:eastAsia="zh-CN"/>
              </w:rPr>
              <w:t xml:space="preserve">MSGin5G client resides in </w:t>
            </w:r>
            <w:r>
              <w:rPr>
                <w:lang w:eastAsia="zh-CN"/>
              </w:rPr>
              <w:t>a</w:t>
            </w:r>
            <w:r>
              <w:rPr>
                <w:rFonts w:hint="eastAsia"/>
                <w:lang w:eastAsia="zh-CN"/>
              </w:rPr>
              <w:t xml:space="preserve"> UE, which</w:t>
            </w:r>
            <w:r w:rsidRPr="00051C88">
              <w:t xml:space="preserve"> </w:t>
            </w:r>
            <w:r w:rsidRPr="00623E95">
              <w:t>do</w:t>
            </w:r>
            <w:r>
              <w:t>es</w:t>
            </w:r>
            <w:r w:rsidRPr="00623E95">
              <w:t xml:space="preserve"> not have enough capability to communicate with </w:t>
            </w:r>
            <w:r>
              <w:t xml:space="preserve">a </w:t>
            </w:r>
            <w:r w:rsidRPr="00623E95">
              <w:t>MSGin5G Server</w:t>
            </w:r>
            <w:r>
              <w:rPr>
                <w:rFonts w:hint="eastAsia"/>
                <w:lang w:eastAsia="zh-CN"/>
              </w:rPr>
              <w:t xml:space="preserve"> (i.e. a constrained device)</w:t>
            </w:r>
            <w:r>
              <w:t>.</w:t>
            </w:r>
            <w:r>
              <w:rPr>
                <w:noProof/>
              </w:rPr>
              <w:t xml:space="preserve"> MSGin5GRP</w:t>
            </w:r>
            <w:r>
              <w:t xml:space="preserve"> provides </w:t>
            </w:r>
            <w:r>
              <w:rPr>
                <w:noProof/>
              </w:rPr>
              <w:t xml:space="preserve">MSGin5G </w:t>
            </w:r>
            <w:r>
              <w:t xml:space="preserve">functionality between </w:t>
            </w:r>
            <w:r>
              <w:rPr>
                <w:noProof/>
              </w:rPr>
              <w:t>MSGin5G c</w:t>
            </w:r>
            <w:r w:rsidRPr="0054036E">
              <w:rPr>
                <w:noProof/>
              </w:rPr>
              <w:t>lient</w:t>
            </w:r>
            <w:r>
              <w:rPr>
                <w:noProof/>
              </w:rPr>
              <w:t xml:space="preserve">s </w:t>
            </w:r>
            <w:r>
              <w:t>hosted on UEs communicating using IP using a single physical network segment, separated from Internet and any other IP network</w:t>
            </w:r>
            <w:r>
              <w:rPr>
                <w:rFonts w:eastAsia="Calibri"/>
              </w:rPr>
              <w:t xml:space="preserve">. </w:t>
            </w:r>
            <w:r>
              <w:t>The network segment is wireless network segment and UEs are mobile devices.</w:t>
            </w:r>
          </w:p>
        </w:tc>
      </w:tr>
      <w:tr w:rsidR="00CF7A1A" w14:paraId="49929D35" w14:textId="77777777" w:rsidTr="000C0501">
        <w:tc>
          <w:tcPr>
            <w:tcW w:w="3008" w:type="dxa"/>
          </w:tcPr>
          <w:p w14:paraId="7E4CA63B" w14:textId="77777777" w:rsidR="00CF7A1A" w:rsidRDefault="00CF7A1A" w:rsidP="000C0501">
            <w:r>
              <w:t>Reference</w:t>
            </w:r>
          </w:p>
        </w:tc>
        <w:tc>
          <w:tcPr>
            <w:tcW w:w="6621" w:type="dxa"/>
          </w:tcPr>
          <w:p w14:paraId="5D921DEB" w14:textId="77777777" w:rsidR="00CF7A1A" w:rsidRDefault="00CF7A1A" w:rsidP="000C0501">
            <w:r>
              <w:t>3GPP TS</w:t>
            </w:r>
            <w:r>
              <w:rPr>
                <w:rFonts w:hint="eastAsia"/>
              </w:rPr>
              <w:t> 24.</w:t>
            </w:r>
            <w:r>
              <w:t>538</w:t>
            </w:r>
          </w:p>
        </w:tc>
      </w:tr>
      <w:tr w:rsidR="00CF7A1A" w14:paraId="74F2F6C3" w14:textId="77777777" w:rsidTr="000C0501">
        <w:tc>
          <w:tcPr>
            <w:tcW w:w="3008" w:type="dxa"/>
          </w:tcPr>
          <w:p w14:paraId="18A5D61E" w14:textId="77777777" w:rsidR="00CF7A1A" w:rsidRDefault="00CF7A1A" w:rsidP="000C0501">
            <w:r w:rsidRPr="000174A7">
              <w:t>Defined TXT keys</w:t>
            </w:r>
          </w:p>
        </w:tc>
        <w:tc>
          <w:tcPr>
            <w:tcW w:w="6621" w:type="dxa"/>
          </w:tcPr>
          <w:p w14:paraId="2D140AE6" w14:textId="77777777" w:rsidR="00CF7A1A" w:rsidRDefault="00CF7A1A" w:rsidP="000C0501">
            <w:r>
              <w:t>N/A</w:t>
            </w:r>
          </w:p>
        </w:tc>
      </w:tr>
      <w:tr w:rsidR="00CF7A1A" w14:paraId="59BEDD91" w14:textId="77777777" w:rsidTr="000C0501">
        <w:tc>
          <w:tcPr>
            <w:tcW w:w="3008" w:type="dxa"/>
          </w:tcPr>
          <w:p w14:paraId="27F1958C" w14:textId="77777777" w:rsidR="00CF7A1A" w:rsidRDefault="00CF7A1A" w:rsidP="000C0501">
            <w:r>
              <w:t>If broadcast/multicast is used, how and what for?</w:t>
            </w:r>
          </w:p>
        </w:tc>
        <w:tc>
          <w:tcPr>
            <w:tcW w:w="6621" w:type="dxa"/>
          </w:tcPr>
          <w:p w14:paraId="7A02D553" w14:textId="77777777" w:rsidR="00CF7A1A" w:rsidRDefault="00CF7A1A" w:rsidP="000C0501">
            <w:r>
              <w:t>The MSGin5G supports</w:t>
            </w:r>
            <w:r w:rsidRPr="00ED09A3">
              <w:t xml:space="preserve"> </w:t>
            </w:r>
            <w:r>
              <w:t>g</w:t>
            </w:r>
            <w:r w:rsidRPr="00623E95">
              <w:rPr>
                <w:lang w:eastAsia="zh-CN"/>
              </w:rPr>
              <w:t xml:space="preserve">roup </w:t>
            </w:r>
            <w:r>
              <w:rPr>
                <w:rFonts w:hint="eastAsia"/>
                <w:lang w:eastAsia="zh-CN"/>
              </w:rPr>
              <w:t>and b</w:t>
            </w:r>
            <w:r w:rsidRPr="00623E95">
              <w:rPr>
                <w:rFonts w:hint="eastAsia"/>
                <w:lang w:eastAsia="zh-CN"/>
              </w:rPr>
              <w:t xml:space="preserve">roadcast </w:t>
            </w:r>
            <w:r w:rsidRPr="00623E95">
              <w:rPr>
                <w:lang w:eastAsia="zh-CN"/>
              </w:rPr>
              <w:t xml:space="preserve">message </w:t>
            </w:r>
            <w:r w:rsidRPr="00623E95">
              <w:rPr>
                <w:rFonts w:hint="eastAsia"/>
                <w:lang w:eastAsia="zh-CN"/>
              </w:rPr>
              <w:t>delivery</w:t>
            </w:r>
            <w:r w:rsidRPr="00623E95">
              <w:rPr>
                <w:lang w:eastAsia="zh-CN"/>
              </w:rPr>
              <w:t xml:space="preserve"> for thing-to-thing communication and person-to-thing communication</w:t>
            </w:r>
            <w:r>
              <w:t xml:space="preserve">. When performing group calls, the MSGin5G client initiates the group call to an MSGin5G group by sending a group call announcement message based on </w:t>
            </w:r>
            <w:r w:rsidRPr="00A86C36">
              <w:t>Service Enabler Architec</w:t>
            </w:r>
            <w:r>
              <w:t xml:space="preserve">ture Layer for Verticals (SEAL) group management. The group call announcement message is an MSGin5GRP message which is sent </w:t>
            </w:r>
            <w:r w:rsidRPr="00D368D8">
              <w:t xml:space="preserve">as </w:t>
            </w:r>
            <w:r>
              <w:t xml:space="preserve">a </w:t>
            </w:r>
            <w:r w:rsidRPr="00D368D8">
              <w:t xml:space="preserve">UDP message </w:t>
            </w:r>
            <w:r>
              <w:t xml:space="preserve">to a multicast IP address of the MSGin5G group so that it is ensured </w:t>
            </w:r>
            <w:r w:rsidRPr="00D368D8">
              <w:t xml:space="preserve">that the </w:t>
            </w:r>
            <w:r>
              <w:t xml:space="preserve">MSGin5GRP </w:t>
            </w:r>
            <w:r w:rsidRPr="00D368D8">
              <w:t xml:space="preserve">messages sent for the corresponding </w:t>
            </w:r>
            <w:r>
              <w:t>MSGin5G</w:t>
            </w:r>
            <w:r w:rsidRPr="00D368D8">
              <w:t xml:space="preserve"> group are only received by </w:t>
            </w:r>
            <w:r>
              <w:t>the</w:t>
            </w:r>
            <w:r w:rsidRPr="00D368D8">
              <w:t xml:space="preserve"> </w:t>
            </w:r>
            <w:r>
              <w:t xml:space="preserve">MSGin5G </w:t>
            </w:r>
            <w:r w:rsidRPr="00D368D8">
              <w:t>group's members</w:t>
            </w:r>
            <w:r>
              <w:t>.</w:t>
            </w:r>
          </w:p>
        </w:tc>
      </w:tr>
      <w:tr w:rsidR="00CF7A1A" w14:paraId="729B4F35" w14:textId="77777777" w:rsidTr="000C0501">
        <w:tc>
          <w:tcPr>
            <w:tcW w:w="3008" w:type="dxa"/>
          </w:tcPr>
          <w:p w14:paraId="0A46ECCE" w14:textId="77777777" w:rsidR="00CF7A1A" w:rsidRDefault="00CF7A1A" w:rsidP="000C0501">
            <w:r>
              <w:t>If UDP is requested, please explain how traffic is limited, and whether the protocol reacts to congestion.</w:t>
            </w:r>
          </w:p>
        </w:tc>
        <w:tc>
          <w:tcPr>
            <w:tcW w:w="6621" w:type="dxa"/>
          </w:tcPr>
          <w:p w14:paraId="5DF7483E" w14:textId="77777777" w:rsidR="00CF7A1A" w:rsidRDefault="00CF7A1A" w:rsidP="000C0501">
            <w:r>
              <w:t xml:space="preserve">The number of MSGin5GRP messages that need to be sent between MSGin5GRP clients depends upon the number of members of the MSGin5G group. MSGin5GRP employs a message control mechanism which includes a back-off mechanism to defer transmission of another MSGin5GRP message once an MSGin5GRP message is received. MSGin5GRP controls the number of messages transmitted within a certain, configurable amount of time, thus averting congestion. </w:t>
            </w:r>
            <w:r w:rsidRPr="00D368D8">
              <w:t>At maximum a few</w:t>
            </w:r>
            <w:r>
              <w:t xml:space="preserve"> SLMP</w:t>
            </w:r>
            <w:r w:rsidRPr="00D368D8">
              <w:t xml:space="preserve"> messages per second are expected in communication between </w:t>
            </w:r>
            <w:r>
              <w:t>MSGin5GRP</w:t>
            </w:r>
            <w:r w:rsidRPr="00D368D8">
              <w:t xml:space="preserve"> clients.</w:t>
            </w:r>
            <w:r>
              <w:t xml:space="preserve"> MSGin5GRP does not support any reaction to congestion.</w:t>
            </w:r>
          </w:p>
        </w:tc>
      </w:tr>
      <w:tr w:rsidR="00CF7A1A" w14:paraId="30D9491F" w14:textId="77777777" w:rsidTr="000C0501">
        <w:tc>
          <w:tcPr>
            <w:tcW w:w="3008" w:type="dxa"/>
          </w:tcPr>
          <w:p w14:paraId="4B3A988B" w14:textId="77777777" w:rsidR="00CF7A1A" w:rsidRDefault="00CF7A1A" w:rsidP="000C0501">
            <w:r>
              <w:lastRenderedPageBreak/>
              <w:t>If UDP is requested, please indicate whether the service is solely for the discovery of hosts supporting this protocol.</w:t>
            </w:r>
          </w:p>
        </w:tc>
        <w:tc>
          <w:tcPr>
            <w:tcW w:w="6621" w:type="dxa"/>
          </w:tcPr>
          <w:p w14:paraId="21FAE2BE" w14:textId="77777777" w:rsidR="00CF7A1A" w:rsidRDefault="00CF7A1A" w:rsidP="000C0501">
            <w:r>
              <w:t>MSGin5GRP is not used solely for discovery of hosts supporting this protocol.</w:t>
            </w:r>
          </w:p>
        </w:tc>
      </w:tr>
      <w:tr w:rsidR="00CF7A1A" w14:paraId="186E9333" w14:textId="77777777" w:rsidTr="000C0501">
        <w:tc>
          <w:tcPr>
            <w:tcW w:w="3008" w:type="dxa"/>
          </w:tcPr>
          <w:p w14:paraId="1AD709A6" w14:textId="77777777" w:rsidR="00CF7A1A" w:rsidRDefault="00CF7A1A" w:rsidP="000C0501">
            <w:r>
              <w:t>Please explain how your protocol supports versioning.</w:t>
            </w:r>
          </w:p>
        </w:tc>
        <w:tc>
          <w:tcPr>
            <w:tcW w:w="6621" w:type="dxa"/>
          </w:tcPr>
          <w:p w14:paraId="4699E18C" w14:textId="77777777" w:rsidR="00CF7A1A" w:rsidRDefault="00CF7A1A" w:rsidP="000C0501">
            <w:r>
              <w:t>MSGin5GRP does not support versioning.</w:t>
            </w:r>
          </w:p>
        </w:tc>
      </w:tr>
      <w:tr w:rsidR="00CF7A1A" w14:paraId="6EA93026" w14:textId="77777777" w:rsidTr="000C0501">
        <w:tc>
          <w:tcPr>
            <w:tcW w:w="3008" w:type="dxa"/>
          </w:tcPr>
          <w:p w14:paraId="6511CF1C" w14:textId="77777777" w:rsidR="00CF7A1A" w:rsidRDefault="00CF7A1A" w:rsidP="000C0501">
            <w:r>
              <w:t>If your request is for more than one transport, please explain in detail how the protocol differs over each transport.</w:t>
            </w:r>
          </w:p>
        </w:tc>
        <w:tc>
          <w:tcPr>
            <w:tcW w:w="6621" w:type="dxa"/>
          </w:tcPr>
          <w:p w14:paraId="77435F3A" w14:textId="77777777" w:rsidR="00CF7A1A" w:rsidRDefault="00CF7A1A" w:rsidP="000C0501">
            <w:r>
              <w:t>N/A</w:t>
            </w:r>
          </w:p>
        </w:tc>
      </w:tr>
      <w:tr w:rsidR="00CF7A1A" w14:paraId="58A195C2" w14:textId="77777777" w:rsidTr="000C0501">
        <w:tc>
          <w:tcPr>
            <w:tcW w:w="3008" w:type="dxa"/>
          </w:tcPr>
          <w:p w14:paraId="6BA91A36" w14:textId="77777777" w:rsidR="00CF7A1A" w:rsidRDefault="00CF7A1A" w:rsidP="000C0501">
            <w:r>
              <w:t>Please describe how your protocol supports security. Note that presently there is no IETF consensus on when it is appropriate to use a second port for an insecure version of a protocol.</w:t>
            </w:r>
          </w:p>
        </w:tc>
        <w:tc>
          <w:tcPr>
            <w:tcW w:w="6621" w:type="dxa"/>
          </w:tcPr>
          <w:p w14:paraId="515F85EC" w14:textId="77777777" w:rsidR="00CF7A1A" w:rsidRDefault="00CF7A1A" w:rsidP="000C0501">
            <w:r>
              <w:t>MSGin5GRP does not support security. MSGin5GRP relies on the security mechanisms of the lower layers.</w:t>
            </w:r>
          </w:p>
        </w:tc>
      </w:tr>
      <w:tr w:rsidR="00CF7A1A" w14:paraId="7DA7E228" w14:textId="77777777" w:rsidTr="000C0501">
        <w:tc>
          <w:tcPr>
            <w:tcW w:w="3008" w:type="dxa"/>
          </w:tcPr>
          <w:p w14:paraId="49FB2A50" w14:textId="77777777" w:rsidR="00CF7A1A" w:rsidRDefault="00CF7A1A" w:rsidP="000C0501">
            <w:r w:rsidRPr="00D368D8">
              <w:t>Please explain why a unique port assignment is necessary as opposed to a port in range (49152-65535) or existing port.</w:t>
            </w:r>
          </w:p>
        </w:tc>
        <w:tc>
          <w:tcPr>
            <w:tcW w:w="6621" w:type="dxa"/>
          </w:tcPr>
          <w:p w14:paraId="43931C0C" w14:textId="77777777" w:rsidR="00CF7A1A" w:rsidRDefault="00CF7A1A" w:rsidP="000C0501">
            <w:r w:rsidRPr="00D368D8">
              <w:t>As a general principle, 3GPP protocols use assigned User Ports, e.g. GTP-C uses UDP port number 2123, GTP-U uses UDP port number 2152, S1AP uses SCTP port number 36412, X2</w:t>
            </w:r>
            <w:r>
              <w:t xml:space="preserve">AP uses SCTP port number 36422, WLCP uses 36411. A dynamic port number (i.e. 49152 to 65535) cannot be used for the MSGin5GRP because of the nature of communication on a single physical network segment, separated from Internet and any other IP network. The requirement of </w:t>
            </w:r>
            <w:r>
              <w:rPr>
                <w:rFonts w:hint="eastAsia"/>
                <w:lang w:eastAsia="zh-CN"/>
              </w:rPr>
              <w:t>MSGin5G</w:t>
            </w:r>
            <w:r>
              <w:t>RP to continuously listen for incoming messages needs an always active listener port. There is no local server that is administering the use of emphemeral ports in the MSGin5GRP architecture, so there would be no way for one MSGin5GR client acting as a relay to know that a port is already being used by another MSGin5GRP client.</w:t>
            </w:r>
          </w:p>
        </w:tc>
      </w:tr>
      <w:tr w:rsidR="00CF7A1A" w14:paraId="4936C9A8" w14:textId="77777777" w:rsidTr="000C0501">
        <w:tc>
          <w:tcPr>
            <w:tcW w:w="3008" w:type="dxa"/>
          </w:tcPr>
          <w:p w14:paraId="2C9C04A7" w14:textId="77777777" w:rsidR="00CF7A1A" w:rsidRDefault="00CF7A1A" w:rsidP="000C0501">
            <w:r>
              <w:t>Please explain the state of development of your protocol.</w:t>
            </w:r>
          </w:p>
        </w:tc>
        <w:tc>
          <w:tcPr>
            <w:tcW w:w="6621" w:type="dxa"/>
          </w:tcPr>
          <w:p w14:paraId="786B58B3" w14:textId="77777777" w:rsidR="00CF7A1A" w:rsidRDefault="00CF7A1A" w:rsidP="000C0501">
            <w:r>
              <w:t>Protocol standard definition. No implementation exists yet.</w:t>
            </w:r>
          </w:p>
        </w:tc>
      </w:tr>
      <w:tr w:rsidR="00CF7A1A" w14:paraId="6FF08B46" w14:textId="77777777" w:rsidTr="000C0501">
        <w:tc>
          <w:tcPr>
            <w:tcW w:w="3008" w:type="dxa"/>
          </w:tcPr>
          <w:p w14:paraId="55E30AF8" w14:textId="77777777" w:rsidR="00CF7A1A" w:rsidRDefault="00CF7A1A" w:rsidP="000C0501">
            <w:r>
              <w:t>If SCTP is requested, is there an existing TCP and/or UDP service name or port number assignment? If yes, provide the existing service name and port number.</w:t>
            </w:r>
          </w:p>
        </w:tc>
        <w:tc>
          <w:tcPr>
            <w:tcW w:w="6621" w:type="dxa"/>
          </w:tcPr>
          <w:p w14:paraId="0228BD3D" w14:textId="77777777" w:rsidR="00CF7A1A" w:rsidRDefault="00CF7A1A" w:rsidP="000C0501">
            <w:r>
              <w:t>N/A</w:t>
            </w:r>
          </w:p>
        </w:tc>
      </w:tr>
      <w:tr w:rsidR="00CF7A1A" w14:paraId="6C81EBD1" w14:textId="77777777" w:rsidTr="000C0501">
        <w:tc>
          <w:tcPr>
            <w:tcW w:w="3008" w:type="dxa"/>
          </w:tcPr>
          <w:p w14:paraId="7A1BEC86" w14:textId="77777777" w:rsidR="00CF7A1A" w:rsidRDefault="00CF7A1A" w:rsidP="000C0501">
            <w:r>
              <w:t xml:space="preserve">What specific SCTP capability is used by the application such that a user who has the choice of both TCP (and/or UDP) and SCTP ports for this application would choose SCTP? See </w:t>
            </w:r>
            <w:hyperlink r:id="rId17" w:history="1">
              <w:r>
                <w:rPr>
                  <w:rStyle w:val="Hyperlink"/>
                </w:rPr>
                <w:t>RFC 4960</w:t>
              </w:r>
            </w:hyperlink>
            <w:r>
              <w:t xml:space="preserve"> section 7.1.</w:t>
            </w:r>
          </w:p>
        </w:tc>
        <w:tc>
          <w:tcPr>
            <w:tcW w:w="6621" w:type="dxa"/>
          </w:tcPr>
          <w:p w14:paraId="1C4DB769" w14:textId="77777777" w:rsidR="00CF7A1A" w:rsidRDefault="00CF7A1A" w:rsidP="000C0501">
            <w:r>
              <w:t>N/A</w:t>
            </w:r>
          </w:p>
        </w:tc>
      </w:tr>
      <w:tr w:rsidR="00CF7A1A" w14:paraId="4DC51D57" w14:textId="77777777" w:rsidTr="000C0501">
        <w:tc>
          <w:tcPr>
            <w:tcW w:w="3008" w:type="dxa"/>
          </w:tcPr>
          <w:p w14:paraId="4F40A55D" w14:textId="77777777" w:rsidR="00CF7A1A" w:rsidRDefault="00CF7A1A" w:rsidP="000C0501">
            <w:r>
              <w:t>Please provide any other information that would be helpful in understanding how this protocol differs from existing assigned services</w:t>
            </w:r>
          </w:p>
        </w:tc>
        <w:tc>
          <w:tcPr>
            <w:tcW w:w="6621" w:type="dxa"/>
          </w:tcPr>
          <w:p w14:paraId="7E14C51C" w14:textId="77777777" w:rsidR="00CF7A1A" w:rsidRDefault="00CF7A1A" w:rsidP="000C0501">
            <w:r>
              <w:t xml:space="preserve">This protocol is between the UEs communicating using IP over a single physical network segment, separated from Internet and any other IP network. MSGin5GRP functionality offered by the MSGin5GRP clients acting as a relay hosted by the UEs is </w:t>
            </w:r>
            <w:r w:rsidRPr="00067897">
              <w:t xml:space="preserve">to </w:t>
            </w:r>
            <w:r w:rsidRPr="00623E95">
              <w:rPr>
                <w:rFonts w:hint="eastAsia"/>
                <w:lang w:eastAsia="zh-CN"/>
              </w:rPr>
              <w:t xml:space="preserve">messaging communication capability in 5GS especially for </w:t>
            </w:r>
            <w:r w:rsidRPr="00623E95">
              <w:rPr>
                <w:lang w:eastAsia="zh-CN"/>
              </w:rPr>
              <w:t>Massive Internet of Things (MIoT)</w:t>
            </w:r>
            <w:r>
              <w:t>. The need of listening for incoming messages requires an active listener port.</w:t>
            </w:r>
          </w:p>
          <w:p w14:paraId="7DDACBB0" w14:textId="77777777" w:rsidR="00CF7A1A" w:rsidRDefault="00CF7A1A" w:rsidP="000C0501">
            <w:r>
              <w:t>This differs from existing protocols in 3GPP where UDP ports have been requested, as those protocols have been either between the UE and network or between network elements.</w:t>
            </w:r>
          </w:p>
        </w:tc>
      </w:tr>
    </w:tbl>
    <w:p w14:paraId="1E037CEE" w14:textId="64C4CB56" w:rsidR="00CF7A1A" w:rsidRDefault="00CF7A1A" w:rsidP="00CF7A1A">
      <w:pPr>
        <w:pStyle w:val="NO"/>
        <w:rPr>
          <w:ins w:id="17" w:author="Huawei_CHV_1" w:date="2023-08-14T10:12:00Z"/>
        </w:rPr>
      </w:pPr>
      <w:ins w:id="18" w:author="Huawei_CHV_1" w:date="2023-08-14T09:59:00Z">
        <w:r>
          <w:t>NOTE:</w:t>
        </w:r>
        <w:r>
          <w:tab/>
        </w:r>
      </w:ins>
      <w:ins w:id="19" w:author="Huawei_CHV_1" w:date="2023-08-14T10:02:00Z">
        <w:r w:rsidRPr="00CF7A1A">
          <w:t>The UDP port number of MSGin5G service has</w:t>
        </w:r>
      </w:ins>
      <w:ins w:id="20" w:author="Huawei_CHV_1" w:date="2023-08-14T10:30:00Z">
        <w:r w:rsidR="001B3C10">
          <w:t xml:space="preserve"> been</w:t>
        </w:r>
      </w:ins>
      <w:ins w:id="21" w:author="Huawei_CHV_1" w:date="2023-08-14T10:02:00Z">
        <w:r w:rsidRPr="00CF7A1A">
          <w:t xml:space="preserve"> </w:t>
        </w:r>
        <w:r>
          <w:t xml:space="preserve">assigned by 3GPP </w:t>
        </w:r>
      </w:ins>
      <w:ins w:id="22" w:author="Huawei_CHV_1" w:date="2023-08-14T10:03:00Z">
        <w:r>
          <w:t xml:space="preserve">rather than IANA </w:t>
        </w:r>
      </w:ins>
      <w:ins w:id="23" w:author="Huawei_CHV_1" w:date="2023-08-14T10:02:00Z">
        <w:r>
          <w:t xml:space="preserve">using </w:t>
        </w:r>
      </w:ins>
      <w:ins w:id="24" w:author="Huawei_CHV_1" w:date="2023-08-14T10:09:00Z">
        <w:r w:rsidR="00730900">
          <w:t xml:space="preserve">a 3GPP allocated port number as </w:t>
        </w:r>
      </w:ins>
      <w:ins w:id="25" w:author="Huawei_CHV_1" w:date="2023-08-14T10:10:00Z">
        <w:r w:rsidR="00730900">
          <w:t>specfied</w:t>
        </w:r>
      </w:ins>
      <w:ins w:id="26" w:author="Huawei_CHV_1" w:date="2023-08-14T10:03:00Z">
        <w:r>
          <w:t xml:space="preserve"> by </w:t>
        </w:r>
      </w:ins>
      <w:ins w:id="27" w:author="Huawei_CHV_1" w:date="2023-08-14T10:09:00Z">
        <w:r w:rsidR="00730900">
          <w:t>3GPP</w:t>
        </w:r>
        <w:r w:rsidR="00730900" w:rsidRPr="00235394">
          <w:t> </w:t>
        </w:r>
        <w:r w:rsidR="00730900">
          <w:t>TS</w:t>
        </w:r>
        <w:r w:rsidR="00730900" w:rsidRPr="00235394">
          <w:t> </w:t>
        </w:r>
        <w:r w:rsidR="00730900">
          <w:t>29.641</w:t>
        </w:r>
      </w:ins>
      <w:ins w:id="28" w:author="Huawei_CHV_1" w:date="2023-08-14T10:10:00Z">
        <w:r w:rsidR="00730900" w:rsidRPr="00235394">
          <w:t> </w:t>
        </w:r>
        <w:r w:rsidR="00730900">
          <w:t>[r29641]</w:t>
        </w:r>
      </w:ins>
      <w:ins w:id="29" w:author="Huawei_CHV_1" w:date="2023-08-14T10:02:00Z">
        <w:r w:rsidRPr="00CF7A1A">
          <w:t>.</w:t>
        </w:r>
      </w:ins>
    </w:p>
    <w:p w14:paraId="70693793" w14:textId="77777777" w:rsidR="00730900" w:rsidRDefault="00730900" w:rsidP="00730900"/>
    <w:p w14:paraId="3D6B7716" w14:textId="77777777" w:rsidR="00AA5007" w:rsidRPr="006B5418" w:rsidRDefault="00AA5007" w:rsidP="00AA50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3"/>
    </w:p>
    <w:sectPr w:rsidR="00AA5007"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FE0185" w:rsidRDefault="00FE0185">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98A3E0" w14:textId="77777777" w:rsidR="002B1128" w:rsidRDefault="002B1128">
      <w:r>
        <w:separator/>
      </w:r>
    </w:p>
  </w:endnote>
  <w:endnote w:type="continuationSeparator" w:id="0">
    <w:p w14:paraId="64B49F1A" w14:textId="77777777" w:rsidR="002B1128" w:rsidRDefault="002B1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92DF1F" w14:textId="77777777" w:rsidR="002B1128" w:rsidRDefault="002B1128">
      <w:r>
        <w:separator/>
      </w:r>
    </w:p>
  </w:footnote>
  <w:footnote w:type="continuationSeparator" w:id="0">
    <w:p w14:paraId="1B1A528B" w14:textId="77777777" w:rsidR="002B1128" w:rsidRDefault="002B11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8AD37E5"/>
    <w:multiLevelType w:val="hybridMultilevel"/>
    <w:tmpl w:val="B95A444A"/>
    <w:lvl w:ilvl="0" w:tplc="F8043BA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7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C6DF8"/>
    <w:rsid w:val="000D44B3"/>
    <w:rsid w:val="001027F4"/>
    <w:rsid w:val="00145D43"/>
    <w:rsid w:val="001710B6"/>
    <w:rsid w:val="00192C46"/>
    <w:rsid w:val="001A08B3"/>
    <w:rsid w:val="001A7B60"/>
    <w:rsid w:val="001B3C10"/>
    <w:rsid w:val="001B52F0"/>
    <w:rsid w:val="001B7A65"/>
    <w:rsid w:val="001E41F3"/>
    <w:rsid w:val="001E6D7B"/>
    <w:rsid w:val="0020503C"/>
    <w:rsid w:val="00230D07"/>
    <w:rsid w:val="002572D2"/>
    <w:rsid w:val="0026004D"/>
    <w:rsid w:val="002640DD"/>
    <w:rsid w:val="00275D12"/>
    <w:rsid w:val="00284B50"/>
    <w:rsid w:val="00284FEB"/>
    <w:rsid w:val="002860C4"/>
    <w:rsid w:val="002B1128"/>
    <w:rsid w:val="002B5741"/>
    <w:rsid w:val="002E472E"/>
    <w:rsid w:val="00305409"/>
    <w:rsid w:val="00305F43"/>
    <w:rsid w:val="00311F2A"/>
    <w:rsid w:val="003609EF"/>
    <w:rsid w:val="0036231A"/>
    <w:rsid w:val="00374DD4"/>
    <w:rsid w:val="003C423F"/>
    <w:rsid w:val="003E1A36"/>
    <w:rsid w:val="00410371"/>
    <w:rsid w:val="00413D7F"/>
    <w:rsid w:val="00416780"/>
    <w:rsid w:val="004242F1"/>
    <w:rsid w:val="0042640D"/>
    <w:rsid w:val="00453F3E"/>
    <w:rsid w:val="004B75B7"/>
    <w:rsid w:val="004C5ABA"/>
    <w:rsid w:val="004D3B70"/>
    <w:rsid w:val="005141D9"/>
    <w:rsid w:val="0051580D"/>
    <w:rsid w:val="00520CA3"/>
    <w:rsid w:val="00547111"/>
    <w:rsid w:val="00592D74"/>
    <w:rsid w:val="005E2C44"/>
    <w:rsid w:val="00621188"/>
    <w:rsid w:val="006257ED"/>
    <w:rsid w:val="00653DE4"/>
    <w:rsid w:val="00665C47"/>
    <w:rsid w:val="00695808"/>
    <w:rsid w:val="006B46FB"/>
    <w:rsid w:val="006E21FB"/>
    <w:rsid w:val="006F7EDC"/>
    <w:rsid w:val="00730900"/>
    <w:rsid w:val="0078643B"/>
    <w:rsid w:val="00792342"/>
    <w:rsid w:val="007929A4"/>
    <w:rsid w:val="007977A8"/>
    <w:rsid w:val="007B512A"/>
    <w:rsid w:val="007C2097"/>
    <w:rsid w:val="007D6A07"/>
    <w:rsid w:val="007D6A43"/>
    <w:rsid w:val="007F7259"/>
    <w:rsid w:val="008040A8"/>
    <w:rsid w:val="00804359"/>
    <w:rsid w:val="008279FA"/>
    <w:rsid w:val="008405E6"/>
    <w:rsid w:val="008626E7"/>
    <w:rsid w:val="00870EE7"/>
    <w:rsid w:val="008863B9"/>
    <w:rsid w:val="008A45A6"/>
    <w:rsid w:val="008D3CCC"/>
    <w:rsid w:val="008F15C5"/>
    <w:rsid w:val="008F3789"/>
    <w:rsid w:val="008F686C"/>
    <w:rsid w:val="009148DE"/>
    <w:rsid w:val="00941E30"/>
    <w:rsid w:val="009777D9"/>
    <w:rsid w:val="00991B88"/>
    <w:rsid w:val="009A5753"/>
    <w:rsid w:val="009A579D"/>
    <w:rsid w:val="009C52DF"/>
    <w:rsid w:val="009D7DD4"/>
    <w:rsid w:val="009E3297"/>
    <w:rsid w:val="009F734F"/>
    <w:rsid w:val="00A12D5D"/>
    <w:rsid w:val="00A246B6"/>
    <w:rsid w:val="00A312E5"/>
    <w:rsid w:val="00A47E70"/>
    <w:rsid w:val="00A50CF0"/>
    <w:rsid w:val="00A7671C"/>
    <w:rsid w:val="00A80F6E"/>
    <w:rsid w:val="00AA2CBC"/>
    <w:rsid w:val="00AA5007"/>
    <w:rsid w:val="00AC5820"/>
    <w:rsid w:val="00AD0C7E"/>
    <w:rsid w:val="00AD1CD8"/>
    <w:rsid w:val="00B07554"/>
    <w:rsid w:val="00B258BB"/>
    <w:rsid w:val="00B67B97"/>
    <w:rsid w:val="00B968C8"/>
    <w:rsid w:val="00BA3EC5"/>
    <w:rsid w:val="00BA51D9"/>
    <w:rsid w:val="00BB5DFC"/>
    <w:rsid w:val="00BD279D"/>
    <w:rsid w:val="00BD6BB8"/>
    <w:rsid w:val="00C02C0B"/>
    <w:rsid w:val="00C129A2"/>
    <w:rsid w:val="00C43E27"/>
    <w:rsid w:val="00C60288"/>
    <w:rsid w:val="00C62017"/>
    <w:rsid w:val="00C66BA2"/>
    <w:rsid w:val="00C870F6"/>
    <w:rsid w:val="00C95985"/>
    <w:rsid w:val="00CC5026"/>
    <w:rsid w:val="00CC68D0"/>
    <w:rsid w:val="00CF7A1A"/>
    <w:rsid w:val="00D03F9A"/>
    <w:rsid w:val="00D06D51"/>
    <w:rsid w:val="00D24991"/>
    <w:rsid w:val="00D45565"/>
    <w:rsid w:val="00D50255"/>
    <w:rsid w:val="00D52ADE"/>
    <w:rsid w:val="00D66520"/>
    <w:rsid w:val="00D80124"/>
    <w:rsid w:val="00D82E46"/>
    <w:rsid w:val="00D84AE9"/>
    <w:rsid w:val="00DE34CF"/>
    <w:rsid w:val="00E13F3D"/>
    <w:rsid w:val="00E34898"/>
    <w:rsid w:val="00EB09B7"/>
    <w:rsid w:val="00EE7D7C"/>
    <w:rsid w:val="00F25D98"/>
    <w:rsid w:val="00F300FB"/>
    <w:rsid w:val="00F61657"/>
    <w:rsid w:val="00F918C0"/>
    <w:rsid w:val="00FB6386"/>
    <w:rsid w:val="00FE01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FE0185"/>
    <w:rPr>
      <w:rFonts w:ascii="Arial" w:hAnsi="Arial"/>
      <w:lang w:val="en-GB" w:eastAsia="en-US"/>
    </w:rPr>
  </w:style>
  <w:style w:type="character" w:customStyle="1" w:styleId="THChar">
    <w:name w:val="TH Char"/>
    <w:link w:val="TH"/>
    <w:qFormat/>
    <w:rsid w:val="00FE0185"/>
    <w:rPr>
      <w:rFonts w:ascii="Arial" w:hAnsi="Arial"/>
      <w:b/>
      <w:lang w:val="en-GB" w:eastAsia="en-US"/>
    </w:rPr>
  </w:style>
  <w:style w:type="character" w:customStyle="1" w:styleId="TAHChar">
    <w:name w:val="TAH Char"/>
    <w:link w:val="TAH"/>
    <w:qFormat/>
    <w:rsid w:val="00FE0185"/>
    <w:rPr>
      <w:rFonts w:ascii="Arial" w:hAnsi="Arial"/>
      <w:b/>
      <w:sz w:val="18"/>
      <w:lang w:val="en-GB" w:eastAsia="en-US"/>
    </w:rPr>
  </w:style>
  <w:style w:type="character" w:customStyle="1" w:styleId="TALChar">
    <w:name w:val="TAL Char"/>
    <w:link w:val="TAL"/>
    <w:qFormat/>
    <w:rsid w:val="00FE0185"/>
    <w:rPr>
      <w:rFonts w:ascii="Arial" w:hAnsi="Arial"/>
      <w:sz w:val="18"/>
      <w:lang w:val="en-GB" w:eastAsia="en-US"/>
    </w:rPr>
  </w:style>
  <w:style w:type="character" w:customStyle="1" w:styleId="TACChar">
    <w:name w:val="TAC Char"/>
    <w:link w:val="TAC"/>
    <w:qFormat/>
    <w:rsid w:val="00FE0185"/>
    <w:rPr>
      <w:rFonts w:ascii="Arial" w:hAnsi="Arial"/>
      <w:sz w:val="18"/>
      <w:lang w:val="en-GB" w:eastAsia="en-US"/>
    </w:rPr>
  </w:style>
  <w:style w:type="character" w:customStyle="1" w:styleId="TFChar">
    <w:name w:val="TF Char"/>
    <w:link w:val="TF"/>
    <w:qFormat/>
    <w:rsid w:val="00FE0185"/>
    <w:rPr>
      <w:rFonts w:ascii="Arial" w:hAnsi="Arial"/>
      <w:b/>
      <w:lang w:val="en-GB" w:eastAsia="en-US"/>
    </w:rPr>
  </w:style>
  <w:style w:type="character" w:customStyle="1" w:styleId="TANChar">
    <w:name w:val="TAN Char"/>
    <w:link w:val="TAN"/>
    <w:qFormat/>
    <w:rsid w:val="00FE0185"/>
    <w:rPr>
      <w:rFonts w:ascii="Arial" w:hAnsi="Arial"/>
      <w:sz w:val="18"/>
      <w:lang w:val="en-GB" w:eastAsia="en-US"/>
    </w:rPr>
  </w:style>
  <w:style w:type="character" w:customStyle="1" w:styleId="B1Char">
    <w:name w:val="B1 Char"/>
    <w:link w:val="B1"/>
    <w:qFormat/>
    <w:rsid w:val="00FE0185"/>
    <w:rPr>
      <w:rFonts w:ascii="Times New Roman" w:hAnsi="Times New Roman"/>
      <w:lang w:val="en-GB" w:eastAsia="en-US"/>
    </w:rPr>
  </w:style>
  <w:style w:type="character" w:customStyle="1" w:styleId="NOZchn">
    <w:name w:val="NO Zchn"/>
    <w:link w:val="NO"/>
    <w:rsid w:val="00FE0185"/>
    <w:rPr>
      <w:rFonts w:ascii="Times New Roman" w:hAnsi="Times New Roman"/>
      <w:lang w:val="en-GB" w:eastAsia="en-US"/>
    </w:rPr>
  </w:style>
  <w:style w:type="character" w:customStyle="1" w:styleId="B2Char">
    <w:name w:val="B2 Char"/>
    <w:link w:val="B2"/>
    <w:qFormat/>
    <w:rsid w:val="00FE0185"/>
    <w:rPr>
      <w:rFonts w:ascii="Times New Roman" w:hAnsi="Times New Roman"/>
      <w:lang w:val="en-GB" w:eastAsia="en-US"/>
    </w:rPr>
  </w:style>
  <w:style w:type="character" w:customStyle="1" w:styleId="NOChar">
    <w:name w:val="NO Char"/>
    <w:basedOn w:val="DefaultParagraphFont"/>
    <w:rsid w:val="00FE0185"/>
  </w:style>
  <w:style w:type="character" w:customStyle="1" w:styleId="TF0">
    <w:name w:val="TF (文字)"/>
    <w:rsid w:val="0078643B"/>
    <w:rPr>
      <w:rFonts w:ascii="Arial" w:hAnsi="Arial"/>
      <w:b/>
    </w:rPr>
  </w:style>
  <w:style w:type="character" w:customStyle="1" w:styleId="Heading8Char">
    <w:name w:val="Heading 8 Char"/>
    <w:link w:val="Heading8"/>
    <w:rsid w:val="00CF7A1A"/>
    <w:rPr>
      <w:rFonts w:ascii="Arial" w:hAnsi="Arial"/>
      <w:sz w:val="36"/>
      <w:lang w:val="en-GB"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CF7A1A"/>
    <w:rPr>
      <w:rFonts w:ascii="Arial" w:hAnsi="Arial"/>
      <w:sz w:val="36"/>
      <w:lang w:val="en-GB" w:eastAsia="en-US"/>
    </w:rPr>
  </w:style>
  <w:style w:type="character" w:customStyle="1" w:styleId="EXCar">
    <w:name w:val="EX Car"/>
    <w:link w:val="EX"/>
    <w:qFormat/>
    <w:rsid w:val="00CF7A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yperlink" Target="http://www.iana.org/go/rfc4960" TargetMode="External"/><Relationship Id="rId2" Type="http://schemas.openxmlformats.org/officeDocument/2006/relationships/customXml" Target="../customXml/item1.xml"/><Relationship Id="rId16" Type="http://schemas.openxmlformats.org/officeDocument/2006/relationships/hyperlink" Target="https://www.iana.org/form/ports-services"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yperlink" Target="http://json-schema.org/specification.html" TargetMode="Externa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EF484-4A76-4C20-92B9-D196742EB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1737</Words>
  <Characters>9902</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3</cp:revision>
  <cp:lastPrinted>1900-01-01T00:00:00Z</cp:lastPrinted>
  <dcterms:created xsi:type="dcterms:W3CDTF">2023-08-14T08:22:00Z</dcterms:created>
  <dcterms:modified xsi:type="dcterms:W3CDTF">2023-08-14T08:30:00Z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