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9E168" w14:textId="0C8FC6CE" w:rsidR="00E1696F" w:rsidRDefault="00E1696F" w:rsidP="00E1696F">
      <w:pPr>
        <w:pStyle w:val="CRCoverPage"/>
        <w:tabs>
          <w:tab w:val="right" w:pos="9639"/>
        </w:tabs>
        <w:spacing w:after="0"/>
        <w:rPr>
          <w:b/>
          <w:i/>
          <w:noProof/>
          <w:sz w:val="28"/>
        </w:rPr>
      </w:pPr>
      <w:bookmarkStart w:id="0" w:name="_Toc20232786"/>
      <w:bookmarkStart w:id="1" w:name="_Toc27746889"/>
      <w:bookmarkStart w:id="2" w:name="_Toc36213073"/>
      <w:bookmarkStart w:id="3" w:name="_Toc36657250"/>
      <w:bookmarkStart w:id="4" w:name="_Toc45286914"/>
      <w:bookmarkStart w:id="5" w:name="_Toc51948183"/>
      <w:bookmarkStart w:id="6" w:name="_Toc51949275"/>
      <w:bookmarkStart w:id="7" w:name="_Toc131396209"/>
      <w:bookmarkStart w:id="8" w:name="_Toc20232800"/>
      <w:bookmarkStart w:id="9" w:name="_Toc27746903"/>
      <w:bookmarkStart w:id="10" w:name="_Toc36213087"/>
      <w:bookmarkStart w:id="11" w:name="_Toc36657264"/>
      <w:bookmarkStart w:id="12" w:name="_Toc45286929"/>
      <w:bookmarkStart w:id="13" w:name="_Toc51948198"/>
      <w:bookmarkStart w:id="14" w:name="_Toc51949290"/>
      <w:bookmarkStart w:id="15" w:name="_Toc131396227"/>
      <w:r>
        <w:rPr>
          <w:b/>
          <w:noProof/>
          <w:sz w:val="24"/>
        </w:rPr>
        <w:t>3GPP TSG-CT WG1 Meeting #143</w:t>
      </w:r>
      <w:r>
        <w:rPr>
          <w:b/>
          <w:i/>
          <w:noProof/>
          <w:sz w:val="28"/>
        </w:rPr>
        <w:tab/>
      </w:r>
      <w:r w:rsidR="002D38D8" w:rsidRPr="002D38D8">
        <w:rPr>
          <w:b/>
          <w:noProof/>
          <w:sz w:val="24"/>
        </w:rPr>
        <w:t>C1-236538</w:t>
      </w:r>
    </w:p>
    <w:p w14:paraId="50293C81" w14:textId="77777777" w:rsidR="00E1696F" w:rsidRDefault="00E1696F" w:rsidP="00E1696F">
      <w:pPr>
        <w:pStyle w:val="CRCoverPage"/>
        <w:outlineLvl w:val="0"/>
        <w:rPr>
          <w:b/>
          <w:noProof/>
          <w:sz w:val="24"/>
        </w:rPr>
      </w:pPr>
      <w:r>
        <w:rPr>
          <w:b/>
          <w:noProof/>
          <w:sz w:val="24"/>
        </w:rPr>
        <w:t>Goteborg,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96F" w14:paraId="640AA988" w14:textId="77777777" w:rsidTr="004F5ACA">
        <w:tc>
          <w:tcPr>
            <w:tcW w:w="9641" w:type="dxa"/>
            <w:gridSpan w:val="9"/>
            <w:tcBorders>
              <w:top w:val="single" w:sz="4" w:space="0" w:color="auto"/>
              <w:left w:val="single" w:sz="4" w:space="0" w:color="auto"/>
              <w:right w:val="single" w:sz="4" w:space="0" w:color="auto"/>
            </w:tcBorders>
          </w:tcPr>
          <w:p w14:paraId="59030604" w14:textId="77777777" w:rsidR="00E1696F" w:rsidRDefault="00E1696F" w:rsidP="004F5ACA">
            <w:pPr>
              <w:pStyle w:val="CRCoverPage"/>
              <w:spacing w:after="0"/>
              <w:jc w:val="right"/>
              <w:rPr>
                <w:i/>
                <w:noProof/>
              </w:rPr>
            </w:pPr>
            <w:r>
              <w:rPr>
                <w:i/>
                <w:noProof/>
                <w:sz w:val="14"/>
              </w:rPr>
              <w:t>CR-Form-v12.2</w:t>
            </w:r>
          </w:p>
        </w:tc>
      </w:tr>
      <w:tr w:rsidR="00E1696F" w14:paraId="6B780FBB" w14:textId="77777777" w:rsidTr="004F5ACA">
        <w:tc>
          <w:tcPr>
            <w:tcW w:w="9641" w:type="dxa"/>
            <w:gridSpan w:val="9"/>
            <w:tcBorders>
              <w:left w:val="single" w:sz="4" w:space="0" w:color="auto"/>
              <w:right w:val="single" w:sz="4" w:space="0" w:color="auto"/>
            </w:tcBorders>
          </w:tcPr>
          <w:p w14:paraId="0816BDB2" w14:textId="77777777" w:rsidR="00E1696F" w:rsidRDefault="00E1696F" w:rsidP="004F5ACA">
            <w:pPr>
              <w:pStyle w:val="CRCoverPage"/>
              <w:spacing w:after="0"/>
              <w:jc w:val="center"/>
              <w:rPr>
                <w:noProof/>
              </w:rPr>
            </w:pPr>
            <w:r>
              <w:rPr>
                <w:b/>
                <w:noProof/>
                <w:sz w:val="32"/>
              </w:rPr>
              <w:t>CHANGE REQUEST</w:t>
            </w:r>
          </w:p>
        </w:tc>
      </w:tr>
      <w:tr w:rsidR="00E1696F" w14:paraId="43E3B4AB" w14:textId="77777777" w:rsidTr="004F5ACA">
        <w:tc>
          <w:tcPr>
            <w:tcW w:w="9641" w:type="dxa"/>
            <w:gridSpan w:val="9"/>
            <w:tcBorders>
              <w:left w:val="single" w:sz="4" w:space="0" w:color="auto"/>
              <w:right w:val="single" w:sz="4" w:space="0" w:color="auto"/>
            </w:tcBorders>
          </w:tcPr>
          <w:p w14:paraId="7800705E" w14:textId="77777777" w:rsidR="00E1696F" w:rsidRDefault="00E1696F" w:rsidP="004F5ACA">
            <w:pPr>
              <w:pStyle w:val="CRCoverPage"/>
              <w:spacing w:after="0"/>
              <w:rPr>
                <w:noProof/>
                <w:sz w:val="8"/>
                <w:szCs w:val="8"/>
              </w:rPr>
            </w:pPr>
          </w:p>
        </w:tc>
      </w:tr>
      <w:tr w:rsidR="00E1696F" w14:paraId="707B7BE5" w14:textId="77777777" w:rsidTr="004F5ACA">
        <w:tc>
          <w:tcPr>
            <w:tcW w:w="142" w:type="dxa"/>
            <w:tcBorders>
              <w:left w:val="single" w:sz="4" w:space="0" w:color="auto"/>
            </w:tcBorders>
          </w:tcPr>
          <w:p w14:paraId="1196DAF7" w14:textId="77777777" w:rsidR="00E1696F" w:rsidRDefault="00E1696F" w:rsidP="004F5ACA">
            <w:pPr>
              <w:pStyle w:val="CRCoverPage"/>
              <w:spacing w:after="0"/>
              <w:jc w:val="right"/>
              <w:rPr>
                <w:noProof/>
              </w:rPr>
            </w:pPr>
          </w:p>
        </w:tc>
        <w:tc>
          <w:tcPr>
            <w:tcW w:w="1559" w:type="dxa"/>
            <w:shd w:val="pct30" w:color="FFFF00" w:fill="auto"/>
          </w:tcPr>
          <w:p w14:paraId="635AFD36" w14:textId="77777777" w:rsidR="00E1696F" w:rsidRPr="00410371" w:rsidRDefault="00E1696F" w:rsidP="004F5ACA">
            <w:pPr>
              <w:pStyle w:val="CRCoverPage"/>
              <w:spacing w:after="0"/>
              <w:jc w:val="right"/>
              <w:rPr>
                <w:b/>
                <w:noProof/>
                <w:sz w:val="28"/>
              </w:rPr>
            </w:pPr>
            <w:r w:rsidRPr="007D6303">
              <w:rPr>
                <w:b/>
                <w:noProof/>
                <w:sz w:val="28"/>
              </w:rPr>
              <w:t>24.501</w:t>
            </w:r>
          </w:p>
        </w:tc>
        <w:tc>
          <w:tcPr>
            <w:tcW w:w="709" w:type="dxa"/>
          </w:tcPr>
          <w:p w14:paraId="34B0E566" w14:textId="77777777" w:rsidR="00E1696F" w:rsidRDefault="00E1696F" w:rsidP="004F5ACA">
            <w:pPr>
              <w:pStyle w:val="CRCoverPage"/>
              <w:spacing w:after="0"/>
              <w:jc w:val="center"/>
              <w:rPr>
                <w:noProof/>
              </w:rPr>
            </w:pPr>
            <w:r>
              <w:rPr>
                <w:b/>
                <w:noProof/>
                <w:sz w:val="28"/>
              </w:rPr>
              <w:t>CR</w:t>
            </w:r>
          </w:p>
        </w:tc>
        <w:tc>
          <w:tcPr>
            <w:tcW w:w="1276" w:type="dxa"/>
            <w:shd w:val="pct30" w:color="FFFF00" w:fill="auto"/>
          </w:tcPr>
          <w:p w14:paraId="015D394C" w14:textId="2841FDD3" w:rsidR="00E1696F" w:rsidRPr="00410371" w:rsidRDefault="00685A00" w:rsidP="004F5ACA">
            <w:pPr>
              <w:pStyle w:val="CRCoverPage"/>
              <w:spacing w:after="0"/>
              <w:rPr>
                <w:noProof/>
              </w:rPr>
            </w:pPr>
            <w:r w:rsidRPr="00685A00">
              <w:rPr>
                <w:b/>
                <w:noProof/>
                <w:sz w:val="28"/>
              </w:rPr>
              <w:t>5475</w:t>
            </w:r>
          </w:p>
        </w:tc>
        <w:tc>
          <w:tcPr>
            <w:tcW w:w="709" w:type="dxa"/>
          </w:tcPr>
          <w:p w14:paraId="706BD7C5" w14:textId="77777777" w:rsidR="00E1696F" w:rsidRDefault="00E1696F" w:rsidP="004F5ACA">
            <w:pPr>
              <w:pStyle w:val="CRCoverPage"/>
              <w:tabs>
                <w:tab w:val="right" w:pos="625"/>
              </w:tabs>
              <w:spacing w:after="0"/>
              <w:jc w:val="center"/>
              <w:rPr>
                <w:noProof/>
              </w:rPr>
            </w:pPr>
            <w:r>
              <w:rPr>
                <w:b/>
                <w:bCs/>
                <w:noProof/>
                <w:sz w:val="28"/>
              </w:rPr>
              <w:t>rev</w:t>
            </w:r>
          </w:p>
        </w:tc>
        <w:tc>
          <w:tcPr>
            <w:tcW w:w="992" w:type="dxa"/>
            <w:shd w:val="pct30" w:color="FFFF00" w:fill="auto"/>
          </w:tcPr>
          <w:p w14:paraId="7441A57D" w14:textId="7034F55B" w:rsidR="00E1696F" w:rsidRPr="00410371" w:rsidRDefault="0085541E" w:rsidP="004F5ACA">
            <w:pPr>
              <w:pStyle w:val="CRCoverPage"/>
              <w:spacing w:after="0"/>
              <w:jc w:val="center"/>
              <w:rPr>
                <w:b/>
                <w:noProof/>
              </w:rPr>
            </w:pPr>
            <w:r>
              <w:rPr>
                <w:b/>
                <w:noProof/>
                <w:sz w:val="28"/>
              </w:rPr>
              <w:t>2</w:t>
            </w:r>
          </w:p>
        </w:tc>
        <w:tc>
          <w:tcPr>
            <w:tcW w:w="2410" w:type="dxa"/>
          </w:tcPr>
          <w:p w14:paraId="15769AA2" w14:textId="77777777" w:rsidR="00E1696F" w:rsidRDefault="00E1696F" w:rsidP="004F5A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6F3D3" w14:textId="77777777" w:rsidR="00E1696F" w:rsidRPr="00410371" w:rsidRDefault="00E1696F" w:rsidP="004F5ACA">
            <w:pPr>
              <w:pStyle w:val="CRCoverPage"/>
              <w:spacing w:after="0"/>
              <w:jc w:val="center"/>
              <w:rPr>
                <w:noProof/>
                <w:sz w:val="28"/>
              </w:rPr>
            </w:pPr>
            <w:r w:rsidRPr="007D6303">
              <w:rPr>
                <w:b/>
                <w:noProof/>
                <w:sz w:val="28"/>
              </w:rPr>
              <w:t>18.3.1</w:t>
            </w:r>
          </w:p>
        </w:tc>
        <w:tc>
          <w:tcPr>
            <w:tcW w:w="143" w:type="dxa"/>
            <w:tcBorders>
              <w:right w:val="single" w:sz="4" w:space="0" w:color="auto"/>
            </w:tcBorders>
          </w:tcPr>
          <w:p w14:paraId="45949741" w14:textId="77777777" w:rsidR="00E1696F" w:rsidRDefault="00E1696F" w:rsidP="004F5ACA">
            <w:pPr>
              <w:pStyle w:val="CRCoverPage"/>
              <w:spacing w:after="0"/>
              <w:rPr>
                <w:noProof/>
              </w:rPr>
            </w:pPr>
          </w:p>
        </w:tc>
      </w:tr>
      <w:tr w:rsidR="00E1696F" w14:paraId="3CE7A48C" w14:textId="77777777" w:rsidTr="004F5ACA">
        <w:tc>
          <w:tcPr>
            <w:tcW w:w="9641" w:type="dxa"/>
            <w:gridSpan w:val="9"/>
            <w:tcBorders>
              <w:left w:val="single" w:sz="4" w:space="0" w:color="auto"/>
              <w:right w:val="single" w:sz="4" w:space="0" w:color="auto"/>
            </w:tcBorders>
          </w:tcPr>
          <w:p w14:paraId="4C4CE485" w14:textId="77777777" w:rsidR="00E1696F" w:rsidRDefault="00E1696F" w:rsidP="004F5ACA">
            <w:pPr>
              <w:pStyle w:val="CRCoverPage"/>
              <w:spacing w:after="0"/>
              <w:rPr>
                <w:noProof/>
              </w:rPr>
            </w:pPr>
          </w:p>
        </w:tc>
      </w:tr>
      <w:tr w:rsidR="00E1696F" w14:paraId="2E9E0409" w14:textId="77777777" w:rsidTr="004F5ACA">
        <w:tc>
          <w:tcPr>
            <w:tcW w:w="9641" w:type="dxa"/>
            <w:gridSpan w:val="9"/>
            <w:tcBorders>
              <w:top w:val="single" w:sz="4" w:space="0" w:color="auto"/>
            </w:tcBorders>
          </w:tcPr>
          <w:p w14:paraId="1DA06DB9" w14:textId="77777777" w:rsidR="00E1696F" w:rsidRPr="00F25D98" w:rsidRDefault="00E1696F" w:rsidP="004F5A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1696F" w14:paraId="489D1CAE" w14:textId="77777777" w:rsidTr="004F5ACA">
        <w:tc>
          <w:tcPr>
            <w:tcW w:w="9641" w:type="dxa"/>
            <w:gridSpan w:val="9"/>
          </w:tcPr>
          <w:p w14:paraId="7F0D9F16" w14:textId="77777777" w:rsidR="00E1696F" w:rsidRDefault="00E1696F" w:rsidP="004F5ACA">
            <w:pPr>
              <w:pStyle w:val="CRCoverPage"/>
              <w:spacing w:after="0"/>
              <w:rPr>
                <w:noProof/>
                <w:sz w:val="8"/>
                <w:szCs w:val="8"/>
              </w:rPr>
            </w:pPr>
          </w:p>
        </w:tc>
      </w:tr>
    </w:tbl>
    <w:p w14:paraId="4E622BA2" w14:textId="77777777" w:rsidR="00E1696F" w:rsidRDefault="00E1696F" w:rsidP="00E169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96F" w14:paraId="141C0502" w14:textId="77777777" w:rsidTr="004F5ACA">
        <w:tc>
          <w:tcPr>
            <w:tcW w:w="2835" w:type="dxa"/>
          </w:tcPr>
          <w:p w14:paraId="2730B953" w14:textId="77777777" w:rsidR="00E1696F" w:rsidRDefault="00E1696F" w:rsidP="004F5ACA">
            <w:pPr>
              <w:pStyle w:val="CRCoverPage"/>
              <w:tabs>
                <w:tab w:val="right" w:pos="2751"/>
              </w:tabs>
              <w:spacing w:after="0"/>
              <w:rPr>
                <w:b/>
                <w:i/>
                <w:noProof/>
              </w:rPr>
            </w:pPr>
            <w:r>
              <w:rPr>
                <w:b/>
                <w:i/>
                <w:noProof/>
              </w:rPr>
              <w:t>Proposed change affects:</w:t>
            </w:r>
          </w:p>
        </w:tc>
        <w:tc>
          <w:tcPr>
            <w:tcW w:w="1418" w:type="dxa"/>
          </w:tcPr>
          <w:p w14:paraId="134265F8" w14:textId="77777777" w:rsidR="00E1696F" w:rsidRDefault="00E1696F" w:rsidP="004F5A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9323" w14:textId="77777777" w:rsidR="00E1696F" w:rsidRDefault="00E1696F" w:rsidP="004F5ACA">
            <w:pPr>
              <w:pStyle w:val="CRCoverPage"/>
              <w:spacing w:after="0"/>
              <w:jc w:val="center"/>
              <w:rPr>
                <w:b/>
                <w:caps/>
                <w:noProof/>
              </w:rPr>
            </w:pPr>
          </w:p>
        </w:tc>
        <w:tc>
          <w:tcPr>
            <w:tcW w:w="709" w:type="dxa"/>
            <w:tcBorders>
              <w:left w:val="single" w:sz="4" w:space="0" w:color="auto"/>
            </w:tcBorders>
          </w:tcPr>
          <w:p w14:paraId="626FA0D2" w14:textId="77777777" w:rsidR="00E1696F" w:rsidRDefault="00E1696F" w:rsidP="004F5A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982E9" w14:textId="77777777" w:rsidR="00E1696F" w:rsidRDefault="00E1696F" w:rsidP="004F5ACA">
            <w:pPr>
              <w:pStyle w:val="CRCoverPage"/>
              <w:spacing w:after="0"/>
              <w:jc w:val="center"/>
              <w:rPr>
                <w:b/>
                <w:caps/>
                <w:noProof/>
              </w:rPr>
            </w:pPr>
            <w:r w:rsidRPr="007D6303">
              <w:rPr>
                <w:b/>
                <w:caps/>
                <w:noProof/>
              </w:rPr>
              <w:t>X</w:t>
            </w:r>
          </w:p>
        </w:tc>
        <w:tc>
          <w:tcPr>
            <w:tcW w:w="2126" w:type="dxa"/>
          </w:tcPr>
          <w:p w14:paraId="23A010B1" w14:textId="77777777" w:rsidR="00E1696F" w:rsidRDefault="00E1696F" w:rsidP="004F5A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D2D71" w14:textId="77777777" w:rsidR="00E1696F" w:rsidRDefault="00E1696F" w:rsidP="004F5ACA">
            <w:pPr>
              <w:pStyle w:val="CRCoverPage"/>
              <w:spacing w:after="0"/>
              <w:jc w:val="center"/>
              <w:rPr>
                <w:b/>
                <w:caps/>
                <w:noProof/>
              </w:rPr>
            </w:pPr>
          </w:p>
        </w:tc>
        <w:tc>
          <w:tcPr>
            <w:tcW w:w="1418" w:type="dxa"/>
            <w:tcBorders>
              <w:left w:val="nil"/>
            </w:tcBorders>
          </w:tcPr>
          <w:p w14:paraId="64B52B67" w14:textId="77777777" w:rsidR="00E1696F" w:rsidRDefault="00E1696F" w:rsidP="004F5A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4F0914" w14:textId="77777777" w:rsidR="00E1696F" w:rsidRDefault="00E1696F" w:rsidP="004F5ACA">
            <w:pPr>
              <w:pStyle w:val="CRCoverPage"/>
              <w:spacing w:after="0"/>
              <w:rPr>
                <w:b/>
                <w:bCs/>
                <w:caps/>
                <w:noProof/>
              </w:rPr>
            </w:pPr>
          </w:p>
        </w:tc>
      </w:tr>
    </w:tbl>
    <w:p w14:paraId="11F8CECF" w14:textId="77777777" w:rsidR="00E1696F" w:rsidRDefault="00E1696F" w:rsidP="00E169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96F" w14:paraId="75A2F633" w14:textId="77777777" w:rsidTr="004F5ACA">
        <w:tc>
          <w:tcPr>
            <w:tcW w:w="9640" w:type="dxa"/>
            <w:gridSpan w:val="11"/>
          </w:tcPr>
          <w:p w14:paraId="11228DB4" w14:textId="77777777" w:rsidR="00E1696F" w:rsidRDefault="00E1696F" w:rsidP="004F5ACA">
            <w:pPr>
              <w:pStyle w:val="CRCoverPage"/>
              <w:spacing w:after="0"/>
              <w:rPr>
                <w:noProof/>
                <w:sz w:val="8"/>
                <w:szCs w:val="8"/>
              </w:rPr>
            </w:pPr>
          </w:p>
        </w:tc>
      </w:tr>
      <w:tr w:rsidR="00E1696F" w14:paraId="12E77524" w14:textId="77777777" w:rsidTr="004F5ACA">
        <w:tc>
          <w:tcPr>
            <w:tcW w:w="1843" w:type="dxa"/>
            <w:tcBorders>
              <w:top w:val="single" w:sz="4" w:space="0" w:color="auto"/>
              <w:left w:val="single" w:sz="4" w:space="0" w:color="auto"/>
            </w:tcBorders>
          </w:tcPr>
          <w:p w14:paraId="07CBEB22" w14:textId="77777777" w:rsidR="00E1696F" w:rsidRDefault="00E1696F" w:rsidP="004F5A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81A58" w14:textId="562EB397" w:rsidR="00E1696F" w:rsidRDefault="00D7263B" w:rsidP="004F5ACA">
            <w:pPr>
              <w:pStyle w:val="CRCoverPage"/>
              <w:spacing w:after="0"/>
              <w:ind w:left="100"/>
              <w:rPr>
                <w:noProof/>
              </w:rPr>
            </w:pPr>
            <w:r>
              <w:rPr>
                <w:rFonts w:cs="Arial"/>
              </w:rPr>
              <w:t xml:space="preserve">Equivalent SNPNs: </w:t>
            </w:r>
            <w:r>
              <w:rPr>
                <w:noProof/>
                <w:lang w:val="en-US" w:eastAsia="ja-JP"/>
              </w:rPr>
              <w:t>c</w:t>
            </w:r>
            <w:r>
              <w:t>ongestion control corrections</w:t>
            </w:r>
          </w:p>
        </w:tc>
      </w:tr>
      <w:tr w:rsidR="00E1696F" w14:paraId="27817C99" w14:textId="77777777" w:rsidTr="004F5ACA">
        <w:tc>
          <w:tcPr>
            <w:tcW w:w="1843" w:type="dxa"/>
            <w:tcBorders>
              <w:left w:val="single" w:sz="4" w:space="0" w:color="auto"/>
            </w:tcBorders>
          </w:tcPr>
          <w:p w14:paraId="5485B161" w14:textId="77777777" w:rsidR="00E1696F" w:rsidRDefault="00E1696F" w:rsidP="004F5ACA">
            <w:pPr>
              <w:pStyle w:val="CRCoverPage"/>
              <w:spacing w:after="0"/>
              <w:rPr>
                <w:b/>
                <w:i/>
                <w:noProof/>
                <w:sz w:val="8"/>
                <w:szCs w:val="8"/>
              </w:rPr>
            </w:pPr>
          </w:p>
        </w:tc>
        <w:tc>
          <w:tcPr>
            <w:tcW w:w="7797" w:type="dxa"/>
            <w:gridSpan w:val="10"/>
            <w:tcBorders>
              <w:right w:val="single" w:sz="4" w:space="0" w:color="auto"/>
            </w:tcBorders>
          </w:tcPr>
          <w:p w14:paraId="27F2C522" w14:textId="77777777" w:rsidR="00E1696F" w:rsidRDefault="00E1696F" w:rsidP="004F5ACA">
            <w:pPr>
              <w:pStyle w:val="CRCoverPage"/>
              <w:spacing w:after="0"/>
              <w:rPr>
                <w:noProof/>
                <w:sz w:val="8"/>
                <w:szCs w:val="8"/>
              </w:rPr>
            </w:pPr>
          </w:p>
        </w:tc>
      </w:tr>
      <w:tr w:rsidR="00E1696F" w14:paraId="155A81B7" w14:textId="77777777" w:rsidTr="004F5ACA">
        <w:tc>
          <w:tcPr>
            <w:tcW w:w="1843" w:type="dxa"/>
            <w:tcBorders>
              <w:left w:val="single" w:sz="4" w:space="0" w:color="auto"/>
            </w:tcBorders>
          </w:tcPr>
          <w:p w14:paraId="2D95CBDB" w14:textId="77777777" w:rsidR="00E1696F" w:rsidRDefault="00E1696F" w:rsidP="004F5A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BA54F7" w14:textId="77777777" w:rsidR="00E1696F" w:rsidRDefault="00E1696F" w:rsidP="004F5ACA">
            <w:pPr>
              <w:pStyle w:val="CRCoverPage"/>
              <w:spacing w:after="0"/>
              <w:ind w:left="100"/>
              <w:rPr>
                <w:noProof/>
              </w:rPr>
            </w:pPr>
            <w:r>
              <w:rPr>
                <w:noProof/>
              </w:rPr>
              <w:t>Ericsson</w:t>
            </w:r>
          </w:p>
        </w:tc>
      </w:tr>
      <w:tr w:rsidR="00E1696F" w14:paraId="27639A71" w14:textId="77777777" w:rsidTr="004F5ACA">
        <w:tc>
          <w:tcPr>
            <w:tcW w:w="1843" w:type="dxa"/>
            <w:tcBorders>
              <w:left w:val="single" w:sz="4" w:space="0" w:color="auto"/>
            </w:tcBorders>
          </w:tcPr>
          <w:p w14:paraId="4C2F183B" w14:textId="77777777" w:rsidR="00E1696F" w:rsidRDefault="00E1696F" w:rsidP="004F5A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1659A" w14:textId="77777777" w:rsidR="00E1696F" w:rsidRDefault="00E1696F" w:rsidP="004F5ACA">
            <w:pPr>
              <w:pStyle w:val="CRCoverPage"/>
              <w:spacing w:after="0"/>
              <w:ind w:left="100"/>
              <w:rPr>
                <w:noProof/>
              </w:rPr>
            </w:pPr>
            <w:r>
              <w:rPr>
                <w:noProof/>
              </w:rPr>
              <w:t>C1</w:t>
            </w:r>
          </w:p>
        </w:tc>
      </w:tr>
      <w:tr w:rsidR="00E1696F" w14:paraId="7B8D31C3" w14:textId="77777777" w:rsidTr="004F5ACA">
        <w:tc>
          <w:tcPr>
            <w:tcW w:w="1843" w:type="dxa"/>
            <w:tcBorders>
              <w:left w:val="single" w:sz="4" w:space="0" w:color="auto"/>
            </w:tcBorders>
          </w:tcPr>
          <w:p w14:paraId="33289E32" w14:textId="77777777" w:rsidR="00E1696F" w:rsidRDefault="00E1696F" w:rsidP="004F5ACA">
            <w:pPr>
              <w:pStyle w:val="CRCoverPage"/>
              <w:spacing w:after="0"/>
              <w:rPr>
                <w:b/>
                <w:i/>
                <w:noProof/>
                <w:sz w:val="8"/>
                <w:szCs w:val="8"/>
              </w:rPr>
            </w:pPr>
          </w:p>
        </w:tc>
        <w:tc>
          <w:tcPr>
            <w:tcW w:w="7797" w:type="dxa"/>
            <w:gridSpan w:val="10"/>
            <w:tcBorders>
              <w:right w:val="single" w:sz="4" w:space="0" w:color="auto"/>
            </w:tcBorders>
          </w:tcPr>
          <w:p w14:paraId="3849A008" w14:textId="77777777" w:rsidR="00E1696F" w:rsidRDefault="00E1696F" w:rsidP="004F5ACA">
            <w:pPr>
              <w:pStyle w:val="CRCoverPage"/>
              <w:spacing w:after="0"/>
              <w:rPr>
                <w:noProof/>
                <w:sz w:val="8"/>
                <w:szCs w:val="8"/>
              </w:rPr>
            </w:pPr>
          </w:p>
        </w:tc>
      </w:tr>
      <w:tr w:rsidR="00E1696F" w14:paraId="248E08D2" w14:textId="77777777" w:rsidTr="004F5ACA">
        <w:tc>
          <w:tcPr>
            <w:tcW w:w="1843" w:type="dxa"/>
            <w:tcBorders>
              <w:left w:val="single" w:sz="4" w:space="0" w:color="auto"/>
            </w:tcBorders>
          </w:tcPr>
          <w:p w14:paraId="72BB0464" w14:textId="77777777" w:rsidR="00E1696F" w:rsidRDefault="00E1696F" w:rsidP="004F5ACA">
            <w:pPr>
              <w:pStyle w:val="CRCoverPage"/>
              <w:tabs>
                <w:tab w:val="right" w:pos="1759"/>
              </w:tabs>
              <w:spacing w:after="0"/>
              <w:rPr>
                <w:b/>
                <w:i/>
                <w:noProof/>
              </w:rPr>
            </w:pPr>
            <w:r>
              <w:rPr>
                <w:b/>
                <w:i/>
                <w:noProof/>
              </w:rPr>
              <w:t>Work item code:</w:t>
            </w:r>
          </w:p>
        </w:tc>
        <w:tc>
          <w:tcPr>
            <w:tcW w:w="3686" w:type="dxa"/>
            <w:gridSpan w:val="5"/>
            <w:shd w:val="pct30" w:color="FFFF00" w:fill="auto"/>
          </w:tcPr>
          <w:p w14:paraId="0BA46897" w14:textId="635E34F5" w:rsidR="00E1696F" w:rsidRDefault="00E1696F" w:rsidP="004F5ACA">
            <w:pPr>
              <w:pStyle w:val="CRCoverPage"/>
              <w:spacing w:after="0"/>
              <w:ind w:left="100"/>
              <w:rPr>
                <w:noProof/>
              </w:rPr>
            </w:pPr>
            <w:r>
              <w:rPr>
                <w:noProof/>
              </w:rPr>
              <w:t>eNPN_Ph2</w:t>
            </w:r>
            <w:r w:rsidR="00A00BA6">
              <w:rPr>
                <w:noProof/>
              </w:rPr>
              <w:t>, 5GProtoc18</w:t>
            </w:r>
          </w:p>
        </w:tc>
        <w:tc>
          <w:tcPr>
            <w:tcW w:w="567" w:type="dxa"/>
            <w:tcBorders>
              <w:left w:val="nil"/>
            </w:tcBorders>
          </w:tcPr>
          <w:p w14:paraId="3D4D30DD" w14:textId="77777777" w:rsidR="00E1696F" w:rsidRDefault="00E1696F" w:rsidP="004F5ACA">
            <w:pPr>
              <w:pStyle w:val="CRCoverPage"/>
              <w:spacing w:after="0"/>
              <w:ind w:right="100"/>
              <w:rPr>
                <w:noProof/>
              </w:rPr>
            </w:pPr>
          </w:p>
        </w:tc>
        <w:tc>
          <w:tcPr>
            <w:tcW w:w="1417" w:type="dxa"/>
            <w:gridSpan w:val="3"/>
            <w:tcBorders>
              <w:left w:val="nil"/>
            </w:tcBorders>
          </w:tcPr>
          <w:p w14:paraId="5558571D" w14:textId="77777777" w:rsidR="00E1696F" w:rsidRDefault="00E1696F" w:rsidP="004F5A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12E2A8" w14:textId="56C28500" w:rsidR="00E1696F" w:rsidRDefault="00E1696F" w:rsidP="004F5ACA">
            <w:pPr>
              <w:pStyle w:val="CRCoverPage"/>
              <w:spacing w:after="0"/>
              <w:ind w:left="100"/>
              <w:rPr>
                <w:noProof/>
              </w:rPr>
            </w:pPr>
            <w:r>
              <w:rPr>
                <w:noProof/>
              </w:rPr>
              <w:t>2023-08-</w:t>
            </w:r>
            <w:r w:rsidR="007E630C">
              <w:rPr>
                <w:noProof/>
              </w:rPr>
              <w:t>21</w:t>
            </w:r>
          </w:p>
        </w:tc>
      </w:tr>
      <w:tr w:rsidR="00E1696F" w14:paraId="2B453C2F" w14:textId="77777777" w:rsidTr="004F5ACA">
        <w:tc>
          <w:tcPr>
            <w:tcW w:w="1843" w:type="dxa"/>
            <w:tcBorders>
              <w:left w:val="single" w:sz="4" w:space="0" w:color="auto"/>
            </w:tcBorders>
          </w:tcPr>
          <w:p w14:paraId="77F52632" w14:textId="77777777" w:rsidR="00E1696F" w:rsidRDefault="00E1696F" w:rsidP="004F5ACA">
            <w:pPr>
              <w:pStyle w:val="CRCoverPage"/>
              <w:spacing w:after="0"/>
              <w:rPr>
                <w:b/>
                <w:i/>
                <w:noProof/>
                <w:sz w:val="8"/>
                <w:szCs w:val="8"/>
              </w:rPr>
            </w:pPr>
          </w:p>
        </w:tc>
        <w:tc>
          <w:tcPr>
            <w:tcW w:w="1986" w:type="dxa"/>
            <w:gridSpan w:val="4"/>
          </w:tcPr>
          <w:p w14:paraId="12C73810" w14:textId="77777777" w:rsidR="00E1696F" w:rsidRDefault="00E1696F" w:rsidP="004F5ACA">
            <w:pPr>
              <w:pStyle w:val="CRCoverPage"/>
              <w:spacing w:after="0"/>
              <w:rPr>
                <w:noProof/>
                <w:sz w:val="8"/>
                <w:szCs w:val="8"/>
              </w:rPr>
            </w:pPr>
          </w:p>
        </w:tc>
        <w:tc>
          <w:tcPr>
            <w:tcW w:w="2267" w:type="dxa"/>
            <w:gridSpan w:val="2"/>
          </w:tcPr>
          <w:p w14:paraId="7FBE86DD" w14:textId="77777777" w:rsidR="00E1696F" w:rsidRDefault="00E1696F" w:rsidP="004F5ACA">
            <w:pPr>
              <w:pStyle w:val="CRCoverPage"/>
              <w:spacing w:after="0"/>
              <w:rPr>
                <w:noProof/>
                <w:sz w:val="8"/>
                <w:szCs w:val="8"/>
              </w:rPr>
            </w:pPr>
          </w:p>
        </w:tc>
        <w:tc>
          <w:tcPr>
            <w:tcW w:w="1417" w:type="dxa"/>
            <w:gridSpan w:val="3"/>
          </w:tcPr>
          <w:p w14:paraId="4B48D04F" w14:textId="77777777" w:rsidR="00E1696F" w:rsidRDefault="00E1696F" w:rsidP="004F5ACA">
            <w:pPr>
              <w:pStyle w:val="CRCoverPage"/>
              <w:spacing w:after="0"/>
              <w:rPr>
                <w:noProof/>
                <w:sz w:val="8"/>
                <w:szCs w:val="8"/>
              </w:rPr>
            </w:pPr>
          </w:p>
        </w:tc>
        <w:tc>
          <w:tcPr>
            <w:tcW w:w="2127" w:type="dxa"/>
            <w:tcBorders>
              <w:right w:val="single" w:sz="4" w:space="0" w:color="auto"/>
            </w:tcBorders>
          </w:tcPr>
          <w:p w14:paraId="436C42A3" w14:textId="77777777" w:rsidR="00E1696F" w:rsidRDefault="00E1696F" w:rsidP="004F5ACA">
            <w:pPr>
              <w:pStyle w:val="CRCoverPage"/>
              <w:spacing w:after="0"/>
              <w:rPr>
                <w:noProof/>
                <w:sz w:val="8"/>
                <w:szCs w:val="8"/>
              </w:rPr>
            </w:pPr>
          </w:p>
        </w:tc>
      </w:tr>
      <w:tr w:rsidR="00E1696F" w14:paraId="5E72F892" w14:textId="77777777" w:rsidTr="004F5ACA">
        <w:trPr>
          <w:cantSplit/>
        </w:trPr>
        <w:tc>
          <w:tcPr>
            <w:tcW w:w="1843" w:type="dxa"/>
            <w:tcBorders>
              <w:left w:val="single" w:sz="4" w:space="0" w:color="auto"/>
            </w:tcBorders>
          </w:tcPr>
          <w:p w14:paraId="1A22B02B" w14:textId="77777777" w:rsidR="00E1696F" w:rsidRDefault="00E1696F" w:rsidP="004F5ACA">
            <w:pPr>
              <w:pStyle w:val="CRCoverPage"/>
              <w:tabs>
                <w:tab w:val="right" w:pos="1759"/>
              </w:tabs>
              <w:spacing w:after="0"/>
              <w:rPr>
                <w:b/>
                <w:i/>
                <w:noProof/>
              </w:rPr>
            </w:pPr>
            <w:r>
              <w:rPr>
                <w:b/>
                <w:i/>
                <w:noProof/>
              </w:rPr>
              <w:t>Category:</w:t>
            </w:r>
          </w:p>
        </w:tc>
        <w:tc>
          <w:tcPr>
            <w:tcW w:w="851" w:type="dxa"/>
            <w:shd w:val="pct30" w:color="FFFF00" w:fill="auto"/>
          </w:tcPr>
          <w:p w14:paraId="3FCD13F9" w14:textId="77777777" w:rsidR="00E1696F" w:rsidRDefault="00E1696F" w:rsidP="004F5ACA">
            <w:pPr>
              <w:pStyle w:val="CRCoverPage"/>
              <w:spacing w:after="0"/>
              <w:ind w:left="100" w:right="-609"/>
              <w:rPr>
                <w:b/>
                <w:noProof/>
              </w:rPr>
            </w:pPr>
            <w:r w:rsidRPr="007D6303">
              <w:rPr>
                <w:b/>
                <w:noProof/>
              </w:rPr>
              <w:t>F</w:t>
            </w:r>
          </w:p>
        </w:tc>
        <w:tc>
          <w:tcPr>
            <w:tcW w:w="3402" w:type="dxa"/>
            <w:gridSpan w:val="5"/>
            <w:tcBorders>
              <w:left w:val="nil"/>
            </w:tcBorders>
          </w:tcPr>
          <w:p w14:paraId="398413B2" w14:textId="77777777" w:rsidR="00E1696F" w:rsidRDefault="00E1696F" w:rsidP="004F5ACA">
            <w:pPr>
              <w:pStyle w:val="CRCoverPage"/>
              <w:spacing w:after="0"/>
              <w:rPr>
                <w:noProof/>
              </w:rPr>
            </w:pPr>
          </w:p>
        </w:tc>
        <w:tc>
          <w:tcPr>
            <w:tcW w:w="1417" w:type="dxa"/>
            <w:gridSpan w:val="3"/>
            <w:tcBorders>
              <w:left w:val="nil"/>
            </w:tcBorders>
          </w:tcPr>
          <w:p w14:paraId="1AF45E25" w14:textId="77777777" w:rsidR="00E1696F" w:rsidRDefault="00E1696F" w:rsidP="004F5A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C7A0C" w14:textId="77777777" w:rsidR="00E1696F" w:rsidRDefault="00E1696F" w:rsidP="004F5ACA">
            <w:pPr>
              <w:pStyle w:val="CRCoverPage"/>
              <w:spacing w:after="0"/>
              <w:ind w:left="100"/>
              <w:rPr>
                <w:noProof/>
              </w:rPr>
            </w:pPr>
            <w:r w:rsidRPr="007D6303">
              <w:rPr>
                <w:noProof/>
              </w:rPr>
              <w:t>Rel-18</w:t>
            </w:r>
          </w:p>
        </w:tc>
      </w:tr>
      <w:tr w:rsidR="00E1696F" w14:paraId="28475289" w14:textId="77777777" w:rsidTr="004F5ACA">
        <w:tc>
          <w:tcPr>
            <w:tcW w:w="1843" w:type="dxa"/>
            <w:tcBorders>
              <w:left w:val="single" w:sz="4" w:space="0" w:color="auto"/>
              <w:bottom w:val="single" w:sz="4" w:space="0" w:color="auto"/>
            </w:tcBorders>
          </w:tcPr>
          <w:p w14:paraId="7BB6ED8D" w14:textId="77777777" w:rsidR="00E1696F" w:rsidRDefault="00E1696F" w:rsidP="004F5ACA">
            <w:pPr>
              <w:pStyle w:val="CRCoverPage"/>
              <w:spacing w:after="0"/>
              <w:rPr>
                <w:b/>
                <w:i/>
                <w:noProof/>
              </w:rPr>
            </w:pPr>
          </w:p>
        </w:tc>
        <w:tc>
          <w:tcPr>
            <w:tcW w:w="4677" w:type="dxa"/>
            <w:gridSpan w:val="8"/>
            <w:tcBorders>
              <w:bottom w:val="single" w:sz="4" w:space="0" w:color="auto"/>
            </w:tcBorders>
          </w:tcPr>
          <w:p w14:paraId="33C4255F" w14:textId="77777777" w:rsidR="00E1696F" w:rsidRDefault="00E1696F" w:rsidP="004F5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A7DC4" w14:textId="77777777" w:rsidR="00E1696F" w:rsidRDefault="00E1696F" w:rsidP="004F5A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769ED" w14:textId="77777777" w:rsidR="00E1696F" w:rsidRPr="007C2097" w:rsidRDefault="00E1696F" w:rsidP="004F5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696F" w14:paraId="571BE74D" w14:textId="77777777" w:rsidTr="004F5ACA">
        <w:tc>
          <w:tcPr>
            <w:tcW w:w="1843" w:type="dxa"/>
          </w:tcPr>
          <w:p w14:paraId="53361667" w14:textId="77777777" w:rsidR="00E1696F" w:rsidRDefault="00E1696F" w:rsidP="004F5ACA">
            <w:pPr>
              <w:pStyle w:val="CRCoverPage"/>
              <w:spacing w:after="0"/>
              <w:rPr>
                <w:b/>
                <w:i/>
                <w:noProof/>
                <w:sz w:val="8"/>
                <w:szCs w:val="8"/>
              </w:rPr>
            </w:pPr>
          </w:p>
        </w:tc>
        <w:tc>
          <w:tcPr>
            <w:tcW w:w="7797" w:type="dxa"/>
            <w:gridSpan w:val="10"/>
          </w:tcPr>
          <w:p w14:paraId="5D0655F1" w14:textId="77777777" w:rsidR="00E1696F" w:rsidRDefault="00E1696F" w:rsidP="004F5ACA">
            <w:pPr>
              <w:pStyle w:val="CRCoverPage"/>
              <w:spacing w:after="0"/>
              <w:rPr>
                <w:noProof/>
                <w:sz w:val="8"/>
                <w:szCs w:val="8"/>
              </w:rPr>
            </w:pPr>
          </w:p>
        </w:tc>
      </w:tr>
      <w:tr w:rsidR="00E1696F" w14:paraId="500A7CBB" w14:textId="77777777" w:rsidTr="004F5ACA">
        <w:tc>
          <w:tcPr>
            <w:tcW w:w="2694" w:type="dxa"/>
            <w:gridSpan w:val="2"/>
            <w:tcBorders>
              <w:top w:val="single" w:sz="4" w:space="0" w:color="auto"/>
              <w:left w:val="single" w:sz="4" w:space="0" w:color="auto"/>
            </w:tcBorders>
          </w:tcPr>
          <w:p w14:paraId="64854C43" w14:textId="77777777" w:rsidR="00E1696F" w:rsidRDefault="00E1696F" w:rsidP="004F5A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B97A1" w14:textId="77777777" w:rsidR="00E1696F" w:rsidRDefault="00E1696F" w:rsidP="004F5ACA">
            <w:pPr>
              <w:pStyle w:val="CRCoverPage"/>
              <w:spacing w:after="0"/>
              <w:ind w:left="100"/>
            </w:pPr>
            <w:r>
              <w:t xml:space="preserve">1) </w:t>
            </w:r>
            <w:r>
              <w:rPr>
                <w:noProof/>
              </w:rPr>
              <w:t xml:space="preserve">When equivalent SNPNs are supported, a UE not supporting </w:t>
            </w:r>
            <w:r>
              <w:rPr>
                <w:lang w:eastAsia="ja-JP"/>
              </w:rPr>
              <w:t xml:space="preserve">access to an SNPN using credentials from a credentials holder but </w:t>
            </w:r>
            <w:r>
              <w:rPr>
                <w:noProof/>
              </w:rPr>
              <w:t xml:space="preserve">supporting equivalent SNPNs can be in an SNPN using several entries of "list of subscriber data". Thus, a UE not supporting </w:t>
            </w:r>
            <w:r>
              <w:rPr>
                <w:lang w:eastAsia="ja-JP"/>
              </w:rPr>
              <w:t xml:space="preserve">access to an SNPN using credentials from a credentials holder and </w:t>
            </w:r>
            <w:r>
              <w:rPr>
                <w:noProof/>
              </w:rPr>
              <w:t xml:space="preserve">supporting equivalent SNPNs need to associate timers with the </w:t>
            </w:r>
            <w:r w:rsidRPr="007F2770">
              <w:t xml:space="preserve">selected entry of the "list of subscriber data" or </w:t>
            </w:r>
            <w:r>
              <w:t xml:space="preserve">the </w:t>
            </w:r>
            <w:r w:rsidRPr="007F2770">
              <w:t>selected PLMN subscription</w:t>
            </w:r>
            <w:r>
              <w:t>.</w:t>
            </w:r>
          </w:p>
          <w:p w14:paraId="6584EDE7" w14:textId="77777777" w:rsidR="00E1696F" w:rsidRDefault="00E1696F" w:rsidP="004F5ACA">
            <w:pPr>
              <w:pStyle w:val="CRCoverPage"/>
              <w:spacing w:after="0"/>
              <w:ind w:left="100"/>
            </w:pPr>
          </w:p>
          <w:p w14:paraId="37A79EC5" w14:textId="77777777" w:rsidR="00E1696F" w:rsidRDefault="00E1696F" w:rsidP="004F5ACA">
            <w:pPr>
              <w:pStyle w:val="CRCoverPage"/>
              <w:spacing w:after="0"/>
              <w:ind w:left="100"/>
            </w:pPr>
            <w:r>
              <w:rPr>
                <w:noProof/>
              </w:rPr>
              <w:t xml:space="preserve">2) Subclause </w:t>
            </w:r>
            <w:r w:rsidRPr="007F2770">
              <w:rPr>
                <w:noProof/>
                <w:lang w:val="en-US"/>
              </w:rPr>
              <w:t>6.2.8</w:t>
            </w:r>
            <w:r>
              <w:rPr>
                <w:noProof/>
                <w:lang w:val="en-US"/>
              </w:rPr>
              <w:t xml:space="preserve"> describes that </w:t>
            </w:r>
            <w:r w:rsidRPr="007F2770">
              <w:t xml:space="preserve">the UE </w:t>
            </w:r>
            <w:r>
              <w:t xml:space="preserve">can </w:t>
            </w:r>
            <w:r w:rsidRPr="007F2770">
              <w:t>appl</w:t>
            </w:r>
            <w:r>
              <w:t>y</w:t>
            </w:r>
            <w:r w:rsidRPr="007F2770">
              <w:t xml:space="preserve"> T3584 </w:t>
            </w:r>
            <w:r>
              <w:t xml:space="preserve">or </w:t>
            </w:r>
            <w:r w:rsidRPr="007F2770">
              <w:t>T358</w:t>
            </w:r>
            <w:r>
              <w:t>5</w:t>
            </w:r>
            <w:r w:rsidRPr="007F2770">
              <w:t xml:space="preserve"> for all the PLMNs </w:t>
            </w:r>
            <w:r w:rsidRPr="00E1696F">
              <w:rPr>
                <w:u w:val="single"/>
              </w:rPr>
              <w:t>or all the equivalent SNPNs</w:t>
            </w:r>
            <w:r>
              <w:t>:</w:t>
            </w:r>
          </w:p>
          <w:p w14:paraId="3482BBF7" w14:textId="77777777" w:rsidR="00E1696F" w:rsidRDefault="00E1696F" w:rsidP="004F5ACA">
            <w:pPr>
              <w:pStyle w:val="CRCoverPage"/>
              <w:spacing w:after="0"/>
              <w:ind w:left="100"/>
            </w:pPr>
            <w:r>
              <w:t>--------------------</w:t>
            </w:r>
          </w:p>
          <w:p w14:paraId="1671C8C0" w14:textId="77777777" w:rsidR="00E1696F" w:rsidRPr="007D6303" w:rsidRDefault="00E1696F" w:rsidP="004F5ACA">
            <w:pPr>
              <w:pStyle w:val="CRCoverPage"/>
              <w:spacing w:after="0"/>
              <w:ind w:left="284"/>
              <w:rPr>
                <w:i/>
                <w:iCs/>
              </w:rPr>
            </w:pPr>
            <w:r w:rsidRPr="007D6303">
              <w:rPr>
                <w:i/>
                <w:iCs/>
              </w:rPr>
              <w:t xml:space="preserve">If the 5GSM congestion re-attempt indicator IE with the ABO bit set to "The back-off timer is applied in all PLMNs or equivalent SNPNs " is included in the 5GSM message with the </w:t>
            </w:r>
            <w:r w:rsidRPr="007D6303">
              <w:rPr>
                <w:rFonts w:hint="eastAsia"/>
                <w:i/>
                <w:iCs/>
              </w:rPr>
              <w:t>5G</w:t>
            </w:r>
            <w:r w:rsidRPr="007D6303">
              <w:rPr>
                <w:i/>
                <w:iCs/>
              </w:rPr>
              <w:t>SM cause value #67 "insufficient resources</w:t>
            </w:r>
            <w:r w:rsidRPr="007D6303">
              <w:rPr>
                <w:rFonts w:hint="eastAsia"/>
                <w:i/>
                <w:iCs/>
              </w:rPr>
              <w:t xml:space="preserve"> for specific slice and DNN</w:t>
            </w:r>
            <w:r w:rsidRPr="007D6303">
              <w:rPr>
                <w:i/>
                <w:iCs/>
              </w:rPr>
              <w:t xml:space="preserve">", then </w:t>
            </w:r>
            <w:r w:rsidRPr="00E1696F">
              <w:rPr>
                <w:i/>
                <w:iCs/>
                <w:u w:val="single"/>
              </w:rPr>
              <w:t>the UE applies the timer T3584 for</w:t>
            </w:r>
            <w:r w:rsidRPr="007D6303">
              <w:rPr>
                <w:i/>
                <w:iCs/>
              </w:rPr>
              <w:t xml:space="preserve"> all the PLMNs </w:t>
            </w:r>
            <w:r w:rsidRPr="00E1696F">
              <w:rPr>
                <w:i/>
                <w:iCs/>
                <w:u w:val="single"/>
              </w:rPr>
              <w:t>or all the equivalent SNPNs</w:t>
            </w:r>
            <w:r w:rsidRPr="007D6303">
              <w:rPr>
                <w:i/>
                <w:iCs/>
              </w:rPr>
              <w:t>.</w:t>
            </w:r>
          </w:p>
          <w:p w14:paraId="262F354F" w14:textId="77777777" w:rsidR="00E1696F" w:rsidRDefault="00E1696F" w:rsidP="004F5ACA">
            <w:pPr>
              <w:pStyle w:val="CRCoverPage"/>
              <w:spacing w:after="0"/>
              <w:ind w:left="100"/>
            </w:pPr>
            <w:r>
              <w:t>--------------------</w:t>
            </w:r>
          </w:p>
          <w:p w14:paraId="7C1CDD14" w14:textId="77777777" w:rsidR="00E1696F" w:rsidRDefault="00E1696F" w:rsidP="004F5ACA">
            <w:pPr>
              <w:pStyle w:val="CRCoverPage"/>
              <w:spacing w:after="0"/>
              <w:ind w:left="100"/>
            </w:pPr>
            <w:r>
              <w:t>and</w:t>
            </w:r>
          </w:p>
          <w:p w14:paraId="7A5A501B" w14:textId="77777777" w:rsidR="00E1696F" w:rsidRDefault="00E1696F" w:rsidP="004F5ACA">
            <w:pPr>
              <w:pStyle w:val="CRCoverPage"/>
              <w:spacing w:after="0"/>
              <w:ind w:left="100"/>
            </w:pPr>
            <w:r>
              <w:t>--------------------</w:t>
            </w:r>
          </w:p>
          <w:p w14:paraId="75C02825" w14:textId="77777777" w:rsidR="00E1696F" w:rsidRPr="007D6303" w:rsidRDefault="00E1696F" w:rsidP="004F5ACA">
            <w:pPr>
              <w:pStyle w:val="CRCoverPage"/>
              <w:spacing w:after="0"/>
              <w:ind w:left="284"/>
              <w:rPr>
                <w:i/>
                <w:iCs/>
              </w:rPr>
            </w:pPr>
            <w:r w:rsidRPr="007D6303">
              <w:rPr>
                <w:i/>
                <w:iCs/>
              </w:rPr>
              <w:t xml:space="preserve">If the 5GSM congestion re-attempt indicator IE with the ABO bit set to "The back-off timer is applied in all PLMNs or all equivalent SNPNs " is included in the 5GSM message with the </w:t>
            </w:r>
            <w:r w:rsidRPr="007D6303">
              <w:rPr>
                <w:rFonts w:hint="eastAsia"/>
                <w:i/>
                <w:iCs/>
              </w:rPr>
              <w:t>5G</w:t>
            </w:r>
            <w:r w:rsidRPr="007D6303">
              <w:rPr>
                <w:i/>
                <w:iCs/>
              </w:rPr>
              <w:t>SM cause value #69 "insufficient resources</w:t>
            </w:r>
            <w:r w:rsidRPr="007D6303">
              <w:rPr>
                <w:rFonts w:hint="eastAsia"/>
                <w:i/>
                <w:iCs/>
              </w:rPr>
              <w:t xml:space="preserve"> for specific slice</w:t>
            </w:r>
            <w:r w:rsidRPr="007D6303">
              <w:rPr>
                <w:i/>
                <w:iCs/>
              </w:rPr>
              <w:t xml:space="preserve">", then </w:t>
            </w:r>
            <w:r w:rsidRPr="00E1696F">
              <w:rPr>
                <w:i/>
                <w:iCs/>
                <w:u w:val="single"/>
              </w:rPr>
              <w:t>the UE applies the timer T3585 for</w:t>
            </w:r>
            <w:r w:rsidRPr="007D6303">
              <w:rPr>
                <w:i/>
                <w:iCs/>
              </w:rPr>
              <w:t xml:space="preserve"> all the PLMNs </w:t>
            </w:r>
            <w:r w:rsidRPr="00E1696F">
              <w:rPr>
                <w:i/>
                <w:iCs/>
                <w:u w:val="single"/>
              </w:rPr>
              <w:t>or the equivalent SNPNs</w:t>
            </w:r>
            <w:r w:rsidRPr="007D6303">
              <w:rPr>
                <w:i/>
                <w:iCs/>
              </w:rPr>
              <w:t>.</w:t>
            </w:r>
          </w:p>
          <w:p w14:paraId="67D11BE2" w14:textId="77777777" w:rsidR="00E1696F" w:rsidRDefault="00E1696F" w:rsidP="004F5ACA">
            <w:pPr>
              <w:pStyle w:val="CRCoverPage"/>
              <w:spacing w:after="0"/>
              <w:ind w:left="100"/>
            </w:pPr>
            <w:r>
              <w:t>--------------------</w:t>
            </w:r>
          </w:p>
          <w:p w14:paraId="5C27A476" w14:textId="77777777" w:rsidR="00E1696F" w:rsidRDefault="00E1696F" w:rsidP="004F5ACA">
            <w:pPr>
              <w:pStyle w:val="CRCoverPage"/>
              <w:spacing w:after="0"/>
              <w:ind w:left="100"/>
            </w:pPr>
          </w:p>
          <w:p w14:paraId="4B33B0E3" w14:textId="0AA67D85" w:rsidR="006F37AD" w:rsidRDefault="00E1696F" w:rsidP="004F5ACA">
            <w:pPr>
              <w:pStyle w:val="CRCoverPage"/>
              <w:spacing w:after="0"/>
              <w:ind w:left="100"/>
            </w:pPr>
            <w:r w:rsidRPr="007D6303">
              <w:t xml:space="preserve">Procedures prohibited when </w:t>
            </w:r>
            <w:r w:rsidRPr="007F2770">
              <w:t xml:space="preserve">T3584 </w:t>
            </w:r>
            <w:r>
              <w:t xml:space="preserve">or </w:t>
            </w:r>
            <w:r w:rsidRPr="007F2770">
              <w:t>T358</w:t>
            </w:r>
            <w:r>
              <w:t>5</w:t>
            </w:r>
            <w:r w:rsidR="006F37AD">
              <w:t>:</w:t>
            </w:r>
          </w:p>
          <w:p w14:paraId="53A2D62A" w14:textId="7993E2AC" w:rsidR="006F37AD" w:rsidRPr="00937CFE" w:rsidRDefault="006F37AD" w:rsidP="004F5ACA">
            <w:pPr>
              <w:pStyle w:val="CRCoverPage"/>
              <w:spacing w:after="0"/>
              <w:ind w:left="100"/>
            </w:pPr>
            <w:r w:rsidRPr="00937CFE">
              <w:t>-</w:t>
            </w:r>
            <w:r w:rsidR="00E1696F" w:rsidRPr="00937CFE">
              <w:t xml:space="preserve"> </w:t>
            </w:r>
            <w:r w:rsidR="00937CFE" w:rsidRPr="00937CFE">
              <w:t>applicable for</w:t>
            </w:r>
            <w:r w:rsidR="00937CFE">
              <w:t xml:space="preserve"> </w:t>
            </w:r>
            <w:r w:rsidR="00E1696F" w:rsidRPr="00937CFE">
              <w:t xml:space="preserve">all the PLMNs </w:t>
            </w:r>
            <w:r w:rsidR="00937CFE" w:rsidRPr="007D6303">
              <w:t xml:space="preserve">are running or </w:t>
            </w:r>
            <w:r w:rsidR="00937CFE">
              <w:t xml:space="preserve">are </w:t>
            </w:r>
            <w:r w:rsidR="00937CFE" w:rsidRPr="007D6303">
              <w:t>deactivated</w:t>
            </w:r>
            <w:r w:rsidR="00937CFE">
              <w:t xml:space="preserve">, </w:t>
            </w:r>
            <w:r w:rsidR="00E1696F" w:rsidRPr="00937CFE">
              <w:t xml:space="preserve">are </w:t>
            </w:r>
            <w:r w:rsidRPr="00937CFE">
              <w:t xml:space="preserve">described </w:t>
            </w:r>
            <w:r w:rsidR="00E1696F" w:rsidRPr="00937CFE">
              <w:t>in subclause 6.2.8</w:t>
            </w:r>
            <w:r w:rsidRPr="00937CFE">
              <w:t>; and</w:t>
            </w:r>
          </w:p>
          <w:p w14:paraId="769D0D14" w14:textId="3C697DF7" w:rsidR="00E978B3" w:rsidRPr="00937CFE" w:rsidRDefault="006F37AD" w:rsidP="004F5ACA">
            <w:pPr>
              <w:pStyle w:val="CRCoverPage"/>
              <w:spacing w:after="0"/>
              <w:ind w:left="100"/>
            </w:pPr>
            <w:r w:rsidRPr="00937CFE">
              <w:t xml:space="preserve">- </w:t>
            </w:r>
            <w:r w:rsidR="00937CFE" w:rsidRPr="00937CFE">
              <w:t>applicable for</w:t>
            </w:r>
            <w:r w:rsidR="00937CFE">
              <w:t xml:space="preserve"> </w:t>
            </w:r>
            <w:r w:rsidRPr="00937CFE">
              <w:t xml:space="preserve">all the equivalent SNPNs </w:t>
            </w:r>
            <w:r w:rsidR="00937CFE" w:rsidRPr="007D6303">
              <w:t xml:space="preserve">are running or </w:t>
            </w:r>
            <w:r w:rsidR="00937CFE">
              <w:t xml:space="preserve">are </w:t>
            </w:r>
            <w:r w:rsidR="00937CFE" w:rsidRPr="007D6303">
              <w:t>deactivated</w:t>
            </w:r>
            <w:r w:rsidR="00937CFE">
              <w:t xml:space="preserve">, are </w:t>
            </w:r>
            <w:r w:rsidRPr="00937CFE">
              <w:t>NOT described in subclause 6.2.8</w:t>
            </w:r>
            <w:r w:rsidR="00E1696F" w:rsidRPr="00937CFE">
              <w:t>.</w:t>
            </w:r>
            <w:r w:rsidR="00E97811" w:rsidRPr="00937CFE">
              <w:t xml:space="preserve"> </w:t>
            </w:r>
          </w:p>
          <w:p w14:paraId="32B43237" w14:textId="77777777" w:rsidR="00937CFE" w:rsidRPr="00937CFE" w:rsidRDefault="00937CFE" w:rsidP="004F5ACA">
            <w:pPr>
              <w:pStyle w:val="CRCoverPage"/>
              <w:spacing w:after="0"/>
              <w:ind w:left="100"/>
            </w:pPr>
          </w:p>
          <w:p w14:paraId="5F15A1E5" w14:textId="4E15886F" w:rsidR="006F37AD" w:rsidRPr="00937CFE" w:rsidRDefault="006F37AD" w:rsidP="004F5ACA">
            <w:pPr>
              <w:pStyle w:val="CRCoverPage"/>
              <w:spacing w:after="0"/>
              <w:ind w:left="100"/>
            </w:pPr>
            <w:r w:rsidRPr="00937CFE">
              <w:t>S</w:t>
            </w:r>
            <w:r w:rsidR="00E97811" w:rsidRPr="00937CFE">
              <w:t>topping of running timers T3584 or T3585</w:t>
            </w:r>
            <w:r w:rsidRPr="00937CFE">
              <w:t>:</w:t>
            </w:r>
          </w:p>
          <w:p w14:paraId="6D1E4412" w14:textId="480F9124" w:rsidR="006F37AD" w:rsidRPr="00937CFE" w:rsidRDefault="006F37AD" w:rsidP="004F5ACA">
            <w:pPr>
              <w:pStyle w:val="CRCoverPage"/>
              <w:spacing w:after="0"/>
              <w:ind w:left="100"/>
            </w:pPr>
            <w:r w:rsidRPr="00937CFE">
              <w:t>-</w:t>
            </w:r>
            <w:r w:rsidR="00E97811" w:rsidRPr="00937CFE">
              <w:t xml:space="preserve"> </w:t>
            </w:r>
            <w:r w:rsidR="00937CFE" w:rsidRPr="00937CFE">
              <w:t>applicable for</w:t>
            </w:r>
            <w:r w:rsidR="00937CFE">
              <w:t xml:space="preserve"> </w:t>
            </w:r>
            <w:r w:rsidR="00E97811" w:rsidRPr="00937CFE">
              <w:t>all the PLMNs is described</w:t>
            </w:r>
            <w:r w:rsidR="00E978B3" w:rsidRPr="00937CFE">
              <w:t xml:space="preserve"> in subclauses 6.3.1.2.1, 6.3.2.3</w:t>
            </w:r>
            <w:r w:rsidRPr="00937CFE">
              <w:t xml:space="preserve">; </w:t>
            </w:r>
            <w:r w:rsidR="00E978B3" w:rsidRPr="00937CFE">
              <w:t xml:space="preserve">6.3.3.3, </w:t>
            </w:r>
            <w:r w:rsidR="00E978B3" w:rsidRPr="00937CFE">
              <w:rPr>
                <w:lang w:eastAsia="zh-CN"/>
              </w:rPr>
              <w:t xml:space="preserve">6.4.1.4.2, 6.4.2.4.2, </w:t>
            </w:r>
            <w:r w:rsidRPr="00937CFE">
              <w:t>and</w:t>
            </w:r>
          </w:p>
          <w:p w14:paraId="0774CF73" w14:textId="76702B5A" w:rsidR="006F37AD" w:rsidRPr="00937CFE" w:rsidRDefault="006F37AD" w:rsidP="004F5ACA">
            <w:pPr>
              <w:pStyle w:val="CRCoverPage"/>
              <w:spacing w:after="0"/>
              <w:ind w:left="100"/>
            </w:pPr>
            <w:r w:rsidRPr="00937CFE">
              <w:t xml:space="preserve">- </w:t>
            </w:r>
            <w:r w:rsidR="00937CFE" w:rsidRPr="00937CFE">
              <w:t>applicable for</w:t>
            </w:r>
            <w:r w:rsidR="00937CFE">
              <w:t xml:space="preserve"> </w:t>
            </w:r>
            <w:r w:rsidR="00E97811" w:rsidRPr="00937CFE">
              <w:t xml:space="preserve">all the equivalent SNPNs is </w:t>
            </w:r>
            <w:r w:rsidRPr="00937CFE">
              <w:t xml:space="preserve">not </w:t>
            </w:r>
            <w:r w:rsidR="00E97811" w:rsidRPr="00937CFE">
              <w:t>described</w:t>
            </w:r>
            <w:r w:rsidR="00E978B3" w:rsidRPr="00937CFE">
              <w:t xml:space="preserve"> in subclauses 6.3.1.2.1, 6.3.2.3; 6.3.3.3, </w:t>
            </w:r>
            <w:r w:rsidR="00E978B3" w:rsidRPr="00937CFE">
              <w:rPr>
                <w:lang w:eastAsia="zh-CN"/>
              </w:rPr>
              <w:t>6.4.1.4.2, 6.4.2.4.2</w:t>
            </w:r>
            <w:r w:rsidR="00E97811" w:rsidRPr="00937CFE">
              <w:t xml:space="preserve">. </w:t>
            </w:r>
          </w:p>
          <w:p w14:paraId="1E302B06" w14:textId="77777777" w:rsidR="00937CFE" w:rsidRDefault="00937CFE" w:rsidP="004F5ACA">
            <w:pPr>
              <w:pStyle w:val="CRCoverPage"/>
              <w:spacing w:after="0"/>
              <w:ind w:left="100"/>
            </w:pPr>
          </w:p>
          <w:p w14:paraId="77DD2A44" w14:textId="2252975D" w:rsidR="00E1696F" w:rsidRDefault="006F37AD" w:rsidP="004F5ACA">
            <w:pPr>
              <w:pStyle w:val="CRCoverPage"/>
              <w:spacing w:after="0"/>
              <w:ind w:left="100"/>
            </w:pPr>
            <w:r>
              <w:t>However, c</w:t>
            </w:r>
            <w:r w:rsidR="00E97811">
              <w:t xml:space="preserve">onditions for </w:t>
            </w:r>
            <w:r>
              <w:t xml:space="preserve">enforcement and </w:t>
            </w:r>
            <w:r w:rsidR="00E97811">
              <w:t xml:space="preserve">stopping of running timers </w:t>
            </w:r>
            <w:r w:rsidR="00E97811" w:rsidRPr="007F2770">
              <w:t xml:space="preserve">T3584 </w:t>
            </w:r>
            <w:r w:rsidR="00E97811">
              <w:t xml:space="preserve">or </w:t>
            </w:r>
            <w:r w:rsidR="00E97811" w:rsidRPr="007F2770">
              <w:t>T358</w:t>
            </w:r>
            <w:r w:rsidR="00E97811">
              <w:t>5</w:t>
            </w:r>
            <w:r w:rsidR="00E97811" w:rsidRPr="007D6303">
              <w:t xml:space="preserve"> </w:t>
            </w:r>
            <w:r>
              <w:t xml:space="preserve">applicable </w:t>
            </w:r>
            <w:r w:rsidR="00E97811" w:rsidRPr="007D6303">
              <w:t xml:space="preserve">for </w:t>
            </w:r>
            <w:r w:rsidRPr="007D6303">
              <w:t xml:space="preserve">all the </w:t>
            </w:r>
            <w:r>
              <w:t>PLMN</w:t>
            </w:r>
            <w:r w:rsidR="00E97811">
              <w:t xml:space="preserve"> deviate from </w:t>
            </w:r>
            <w:r>
              <w:t xml:space="preserve">those of </w:t>
            </w:r>
            <w:r w:rsidR="00377879">
              <w:t xml:space="preserve">running </w:t>
            </w:r>
            <w:r>
              <w:t xml:space="preserve">timers </w:t>
            </w:r>
            <w:r w:rsidRPr="007F2770">
              <w:t xml:space="preserve">T3584 </w:t>
            </w:r>
            <w:r>
              <w:t xml:space="preserve">or </w:t>
            </w:r>
            <w:r w:rsidRPr="007F2770">
              <w:t>T358</w:t>
            </w:r>
            <w:r>
              <w:t>5</w:t>
            </w:r>
            <w:r w:rsidRPr="007D6303">
              <w:t xml:space="preserve"> </w:t>
            </w:r>
            <w:r>
              <w:t xml:space="preserve">applicable </w:t>
            </w:r>
            <w:r w:rsidR="00E97811" w:rsidRPr="007D6303">
              <w:t xml:space="preserve">for </w:t>
            </w:r>
            <w:r w:rsidRPr="007D6303">
              <w:t xml:space="preserve">all the </w:t>
            </w:r>
            <w:r>
              <w:t>equivalent SNPNs</w:t>
            </w:r>
            <w:r w:rsidR="00E97811">
              <w:t>.</w:t>
            </w:r>
          </w:p>
          <w:p w14:paraId="6612C7C8" w14:textId="77777777" w:rsidR="00E1696F" w:rsidRDefault="00E1696F" w:rsidP="004F5ACA">
            <w:pPr>
              <w:pStyle w:val="CRCoverPage"/>
              <w:spacing w:after="0"/>
              <w:ind w:left="100"/>
            </w:pPr>
          </w:p>
          <w:p w14:paraId="73BC3C7B" w14:textId="28A8A8F1" w:rsidR="00E1696F" w:rsidRDefault="00E1696F" w:rsidP="004F5ACA">
            <w:pPr>
              <w:pStyle w:val="CRCoverPage"/>
              <w:spacing w:after="0"/>
              <w:ind w:left="100"/>
            </w:pPr>
            <w:r>
              <w:t xml:space="preserve">3) In SNPN, T3396 is started and stopped per SNPN basis. When the UE moves among equivalent SNPNs, and the network is congested, this enables the UE to increase congestion by performing UE-initiated PDU session establishment procedure or UE-initiated PDU session modification procedure in each equivalent SNPN. To avoid such additional signalling, the UE </w:t>
            </w:r>
            <w:r w:rsidR="00F058DA">
              <w:t xml:space="preserve">supporting equivalent SNPNs should </w:t>
            </w:r>
            <w:r>
              <w:t>apply T3396 to all the equivalent SNPNs similarly as possible for T3584 and T3585.</w:t>
            </w:r>
          </w:p>
          <w:p w14:paraId="1F3866C6" w14:textId="77777777" w:rsidR="00CC0F3E" w:rsidRDefault="00CC0F3E" w:rsidP="004F5ACA">
            <w:pPr>
              <w:pStyle w:val="CRCoverPage"/>
              <w:spacing w:after="0"/>
              <w:ind w:left="100"/>
            </w:pPr>
          </w:p>
          <w:p w14:paraId="17029D52" w14:textId="7927B814" w:rsidR="002C12FD" w:rsidRDefault="00CC0F3E" w:rsidP="004F5ACA">
            <w:pPr>
              <w:pStyle w:val="CRCoverPage"/>
              <w:spacing w:after="0"/>
              <w:ind w:left="100"/>
            </w:pPr>
            <w:r>
              <w:t>Additionally</w:t>
            </w:r>
            <w:r w:rsidR="003E4D9E">
              <w:t>:</w:t>
            </w:r>
          </w:p>
          <w:p w14:paraId="692DF800" w14:textId="77777777" w:rsidR="002C12FD" w:rsidRDefault="002C12FD" w:rsidP="004F5ACA">
            <w:pPr>
              <w:pStyle w:val="CRCoverPage"/>
              <w:spacing w:after="0"/>
              <w:ind w:left="100"/>
            </w:pPr>
          </w:p>
          <w:p w14:paraId="10138D71" w14:textId="53BDECC6" w:rsidR="00CC0F3E" w:rsidRDefault="003E4D9E" w:rsidP="004F5ACA">
            <w:pPr>
              <w:pStyle w:val="CRCoverPage"/>
              <w:spacing w:after="0"/>
              <w:ind w:left="100"/>
            </w:pPr>
            <w:r>
              <w:t>A</w:t>
            </w:r>
            <w:r w:rsidR="002C12FD">
              <w:t xml:space="preserve">) </w:t>
            </w:r>
            <w:r w:rsidR="00CC0F3E">
              <w:t xml:space="preserve">in subclause </w:t>
            </w:r>
            <w:r w:rsidR="00CC0F3E" w:rsidRPr="00CC0F3E">
              <w:t>6.3.3.3</w:t>
            </w:r>
            <w:r w:rsidR="00CC0F3E">
              <w:t xml:space="preserve">, subclause </w:t>
            </w:r>
            <w:r w:rsidR="00CC0F3E" w:rsidRPr="00CC0F3E">
              <w:t xml:space="preserve">6.4.1.4.2 and </w:t>
            </w:r>
            <w:r w:rsidR="00CC0F3E">
              <w:t>subclause</w:t>
            </w:r>
            <w:r w:rsidR="00CC0F3E" w:rsidRPr="00CC0F3E">
              <w:t xml:space="preserve"> 6.4.2.4.2</w:t>
            </w:r>
            <w:r w:rsidR="00CC0F3E">
              <w:t xml:space="preserve">, most of the text refers to </w:t>
            </w:r>
            <w:r w:rsidR="00CC0F3E" w:rsidRPr="00CC0F3E">
              <w:t>T3585</w:t>
            </w:r>
            <w:r w:rsidR="00CC0F3E">
              <w:t xml:space="preserve"> timers associated with an access or both accesses, but subclause </w:t>
            </w:r>
            <w:r w:rsidR="00CC0F3E" w:rsidRPr="00CC0F3E">
              <w:t xml:space="preserve">6.3.3.3 c) 1) and c) 2), </w:t>
            </w:r>
            <w:r w:rsidR="00CC0F3E">
              <w:t xml:space="preserve">subclause </w:t>
            </w:r>
            <w:r w:rsidR="00CC0F3E" w:rsidRPr="00CC0F3E">
              <w:t xml:space="preserve">6.4.1.4.2 c) 1) and c) 2), </w:t>
            </w:r>
            <w:r w:rsidR="00CC0F3E">
              <w:t xml:space="preserve">and subclause </w:t>
            </w:r>
            <w:r w:rsidR="00CC0F3E" w:rsidRPr="00CC0F3E">
              <w:t>6.4.2.4.2 c) 1) and c) 2)</w:t>
            </w:r>
            <w:r w:rsidR="00CC0F3E">
              <w:t xml:space="preserve"> do not refer to assocation to an access or both accesses.</w:t>
            </w:r>
          </w:p>
          <w:p w14:paraId="0C9810B2" w14:textId="6465DDFD" w:rsidR="002C12FD" w:rsidRDefault="002C12FD" w:rsidP="004F5ACA">
            <w:pPr>
              <w:pStyle w:val="CRCoverPage"/>
              <w:spacing w:after="0"/>
              <w:ind w:left="100"/>
            </w:pPr>
          </w:p>
          <w:p w14:paraId="330227A6" w14:textId="5B2DA904" w:rsidR="002C12FD" w:rsidRDefault="003E4D9E" w:rsidP="004F5ACA">
            <w:pPr>
              <w:pStyle w:val="CRCoverPage"/>
              <w:spacing w:after="0"/>
              <w:ind w:left="100"/>
            </w:pPr>
            <w:r>
              <w:t>B</w:t>
            </w:r>
            <w:r w:rsidR="002C12FD">
              <w:t>) subclause states:</w:t>
            </w:r>
          </w:p>
          <w:p w14:paraId="5BBE8784" w14:textId="7F32B46D" w:rsidR="002C12FD" w:rsidRDefault="002C12FD" w:rsidP="004F5ACA">
            <w:pPr>
              <w:pStyle w:val="CRCoverPage"/>
              <w:spacing w:after="0"/>
              <w:ind w:left="100"/>
            </w:pPr>
            <w:r>
              <w:t>-------------</w:t>
            </w:r>
          </w:p>
          <w:p w14:paraId="2F1B150C" w14:textId="77777777" w:rsidR="00A90606" w:rsidRPr="009A4FC1" w:rsidRDefault="00A90606" w:rsidP="00A90606">
            <w:r w:rsidRPr="009A4FC1">
              <w:t>Upon PLMN change, if T3584 is running or is deactivated for an S-NSSAI, a DNN, and old PLMN, but T3584 is not running and is not deactivated for the S-NSSAI, the DNN, and new PLMN,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PLMN.</w:t>
            </w:r>
          </w:p>
          <w:p w14:paraId="3D034434" w14:textId="77777777" w:rsidR="00A90606" w:rsidRPr="007F2770" w:rsidRDefault="00A90606" w:rsidP="00A90606">
            <w:r w:rsidRPr="009A4FC1">
              <w:t>Upon PLMN change, if T3585 is running or is deactivated for an S-NSSAI and old PLMN, but T3585 is not running and is not deactivated for the S-NSSAI and new PLMN,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p>
          <w:p w14:paraId="797D9BCF" w14:textId="77777777" w:rsidR="002C12FD" w:rsidRDefault="002C12FD" w:rsidP="002C12FD">
            <w:pPr>
              <w:pStyle w:val="CRCoverPage"/>
              <w:spacing w:after="0"/>
              <w:ind w:left="100"/>
            </w:pPr>
            <w:r>
              <w:t>-------------</w:t>
            </w:r>
          </w:p>
          <w:p w14:paraId="77CE17C6" w14:textId="66A6C5DF" w:rsidR="002C12FD" w:rsidRDefault="002C12FD" w:rsidP="004F5ACA">
            <w:pPr>
              <w:pStyle w:val="CRCoverPage"/>
              <w:spacing w:after="0"/>
              <w:ind w:left="100"/>
            </w:pPr>
            <w:r>
              <w:t>However, this is true only if</w:t>
            </w:r>
            <w:r w:rsidR="00A90606">
              <w:t xml:space="preserve"> </w:t>
            </w:r>
            <w:r>
              <w:t xml:space="preserve">the timer T3584 </w:t>
            </w:r>
            <w:r w:rsidR="00A90606">
              <w:t xml:space="preserve">/ </w:t>
            </w:r>
            <w:r>
              <w:t xml:space="preserve">the timer T3585 applied for the </w:t>
            </w:r>
            <w:r w:rsidRPr="009A4FC1">
              <w:t xml:space="preserve">registered </w:t>
            </w:r>
            <w:r>
              <w:t>PLMN in the source PLMN</w:t>
            </w:r>
            <w:r w:rsidR="00A90606">
              <w:t>.</w:t>
            </w:r>
          </w:p>
          <w:p w14:paraId="2701E297" w14:textId="2B3F1096" w:rsidR="00A90606" w:rsidRDefault="00A90606" w:rsidP="004F5ACA">
            <w:pPr>
              <w:pStyle w:val="CRCoverPage"/>
              <w:spacing w:after="0"/>
              <w:ind w:left="100"/>
            </w:pPr>
            <w:r>
              <w:t>Moreover, for the SNPN, the above applies when:</w:t>
            </w:r>
          </w:p>
          <w:p w14:paraId="79F1B78D" w14:textId="3181724F" w:rsidR="002C12FD" w:rsidRDefault="002C12FD" w:rsidP="002C12FD">
            <w:pPr>
              <w:pStyle w:val="CRCoverPage"/>
              <w:spacing w:after="0"/>
              <w:ind w:left="100"/>
            </w:pPr>
            <w:r>
              <w:t xml:space="preserve">- the timer T3584 or the timer T3585 applied for the </w:t>
            </w:r>
            <w:r w:rsidRPr="009A4FC1">
              <w:t xml:space="preserve">registered </w:t>
            </w:r>
            <w:r>
              <w:t>SNPN in the source SNPN; or</w:t>
            </w:r>
          </w:p>
          <w:p w14:paraId="5F39283B" w14:textId="333005A9" w:rsidR="002C12FD" w:rsidRDefault="002C12FD" w:rsidP="002C12FD">
            <w:pPr>
              <w:pStyle w:val="CRCoverPage"/>
              <w:spacing w:after="0"/>
              <w:ind w:left="100"/>
            </w:pPr>
            <w:r>
              <w:t>- the timer T3584 or the timer T3585 applied for all the equivalent SNPN in the source SNPN and the target SNPN is a non-equivalent SNPN.</w:t>
            </w:r>
          </w:p>
          <w:p w14:paraId="79872104" w14:textId="043F6BB4" w:rsidR="00CC0F3E" w:rsidRDefault="00CC0F3E" w:rsidP="004F5ACA">
            <w:pPr>
              <w:pStyle w:val="CRCoverPage"/>
              <w:spacing w:after="0"/>
              <w:ind w:left="100"/>
            </w:pPr>
          </w:p>
        </w:tc>
      </w:tr>
      <w:tr w:rsidR="00E1696F" w14:paraId="31AF709E" w14:textId="77777777" w:rsidTr="004F5ACA">
        <w:tc>
          <w:tcPr>
            <w:tcW w:w="2694" w:type="dxa"/>
            <w:gridSpan w:val="2"/>
            <w:tcBorders>
              <w:left w:val="single" w:sz="4" w:space="0" w:color="auto"/>
            </w:tcBorders>
          </w:tcPr>
          <w:p w14:paraId="3D5FE986" w14:textId="77777777" w:rsidR="00E1696F" w:rsidRDefault="00E1696F" w:rsidP="004F5ACA">
            <w:pPr>
              <w:pStyle w:val="CRCoverPage"/>
              <w:spacing w:after="0"/>
              <w:rPr>
                <w:b/>
                <w:i/>
                <w:noProof/>
                <w:sz w:val="8"/>
                <w:szCs w:val="8"/>
              </w:rPr>
            </w:pPr>
          </w:p>
        </w:tc>
        <w:tc>
          <w:tcPr>
            <w:tcW w:w="6946" w:type="dxa"/>
            <w:gridSpan w:val="9"/>
            <w:tcBorders>
              <w:right w:val="single" w:sz="4" w:space="0" w:color="auto"/>
            </w:tcBorders>
          </w:tcPr>
          <w:p w14:paraId="238EA07C" w14:textId="77777777" w:rsidR="00E1696F" w:rsidRDefault="00E1696F" w:rsidP="004F5ACA">
            <w:pPr>
              <w:pStyle w:val="CRCoverPage"/>
              <w:spacing w:after="0"/>
              <w:rPr>
                <w:noProof/>
                <w:sz w:val="8"/>
                <w:szCs w:val="8"/>
              </w:rPr>
            </w:pPr>
          </w:p>
        </w:tc>
      </w:tr>
      <w:tr w:rsidR="00E1696F" w14:paraId="7237CDD5" w14:textId="77777777" w:rsidTr="004F5ACA">
        <w:tc>
          <w:tcPr>
            <w:tcW w:w="2694" w:type="dxa"/>
            <w:gridSpan w:val="2"/>
            <w:tcBorders>
              <w:left w:val="single" w:sz="4" w:space="0" w:color="auto"/>
            </w:tcBorders>
          </w:tcPr>
          <w:p w14:paraId="32802063" w14:textId="77777777" w:rsidR="00E1696F" w:rsidRDefault="00E1696F" w:rsidP="004F5A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73846" w14:textId="77777777" w:rsidR="00E1696F" w:rsidRDefault="00E1696F" w:rsidP="004F5ACA">
            <w:pPr>
              <w:pStyle w:val="CRCoverPage"/>
              <w:spacing w:after="0"/>
              <w:ind w:left="100"/>
            </w:pPr>
            <w:r>
              <w:t xml:space="preserve">1) </w:t>
            </w:r>
            <w:r>
              <w:rPr>
                <w:noProof/>
              </w:rPr>
              <w:t xml:space="preserve">A UE not supporting </w:t>
            </w:r>
            <w:r>
              <w:rPr>
                <w:lang w:eastAsia="ja-JP"/>
              </w:rPr>
              <w:t xml:space="preserve">access to an SNPN using credentials from a credentials holder and </w:t>
            </w:r>
            <w:r>
              <w:rPr>
                <w:noProof/>
              </w:rPr>
              <w:t xml:space="preserve">supporting equivalent SNPNs associates timers with the </w:t>
            </w:r>
            <w:r w:rsidRPr="007F2770">
              <w:t xml:space="preserve">selected entry of the "list of subscriber data" or </w:t>
            </w:r>
            <w:r>
              <w:t xml:space="preserve">the </w:t>
            </w:r>
            <w:r w:rsidRPr="007F2770">
              <w:t>selected PLMN subscription</w:t>
            </w:r>
            <w:r>
              <w:t>.</w:t>
            </w:r>
          </w:p>
          <w:p w14:paraId="2AE6CC1E" w14:textId="77777777" w:rsidR="00E1696F" w:rsidRDefault="00E1696F" w:rsidP="004F5ACA">
            <w:pPr>
              <w:pStyle w:val="CRCoverPage"/>
              <w:spacing w:after="0"/>
              <w:ind w:left="100"/>
            </w:pPr>
          </w:p>
          <w:p w14:paraId="733169F2" w14:textId="77777777" w:rsidR="00E1696F" w:rsidRDefault="00E1696F" w:rsidP="004F5ACA">
            <w:pPr>
              <w:pStyle w:val="CRCoverPage"/>
              <w:spacing w:after="0"/>
              <w:ind w:left="100"/>
            </w:pPr>
            <w:r>
              <w:t>2) Handling</w:t>
            </w:r>
            <w:r w:rsidRPr="007D6303">
              <w:t xml:space="preserve"> when T35845 and T3585 are running or </w:t>
            </w:r>
            <w:r>
              <w:t xml:space="preserve">are </w:t>
            </w:r>
            <w:r w:rsidRPr="007D6303">
              <w:t xml:space="preserve">deactivated for </w:t>
            </w:r>
            <w:r>
              <w:t>all the equivalent SNPNs is</w:t>
            </w:r>
            <w:r w:rsidRPr="007D6303">
              <w:t xml:space="preserve"> </w:t>
            </w:r>
            <w:r>
              <w:t>completed.</w:t>
            </w:r>
          </w:p>
          <w:p w14:paraId="49BA5AF4" w14:textId="77777777" w:rsidR="00E1696F" w:rsidRDefault="00E1696F" w:rsidP="004F5ACA">
            <w:pPr>
              <w:pStyle w:val="CRCoverPage"/>
              <w:spacing w:after="0"/>
              <w:ind w:left="100"/>
            </w:pPr>
          </w:p>
          <w:p w14:paraId="3EACCF36" w14:textId="5F4BD183" w:rsidR="00E1696F" w:rsidRDefault="00E1696F" w:rsidP="004F5ACA">
            <w:pPr>
              <w:pStyle w:val="CRCoverPage"/>
              <w:spacing w:after="0"/>
              <w:ind w:left="100"/>
            </w:pPr>
            <w:r>
              <w:t xml:space="preserve">3) </w:t>
            </w:r>
            <w:r w:rsidR="00F058DA">
              <w:t>T</w:t>
            </w:r>
            <w:r>
              <w:t xml:space="preserve">he UE </w:t>
            </w:r>
            <w:r w:rsidR="00F058DA">
              <w:t xml:space="preserve">supporting equivalent SNPNs </w:t>
            </w:r>
            <w:r>
              <w:t>apply T3396 to all the equivalent SNPNs similarly as possible for T3584 and T3585.</w:t>
            </w:r>
          </w:p>
          <w:p w14:paraId="0B76475A" w14:textId="77777777" w:rsidR="00A00BA6" w:rsidRDefault="00A00BA6" w:rsidP="004F5ACA">
            <w:pPr>
              <w:pStyle w:val="CRCoverPage"/>
              <w:spacing w:after="0"/>
              <w:ind w:left="100"/>
            </w:pPr>
          </w:p>
          <w:p w14:paraId="4E4D1C8C" w14:textId="77777777" w:rsidR="003E4D9E" w:rsidRDefault="003E4D9E" w:rsidP="004F5ACA">
            <w:pPr>
              <w:pStyle w:val="CRCoverPage"/>
              <w:spacing w:after="0"/>
              <w:ind w:left="100"/>
            </w:pPr>
            <w:r>
              <w:t>Additionally:</w:t>
            </w:r>
          </w:p>
          <w:p w14:paraId="57100440" w14:textId="77777777" w:rsidR="003E4D9E" w:rsidRDefault="003E4D9E" w:rsidP="004F5ACA">
            <w:pPr>
              <w:pStyle w:val="CRCoverPage"/>
              <w:spacing w:after="0"/>
              <w:ind w:left="100"/>
            </w:pPr>
          </w:p>
          <w:p w14:paraId="7A3F146C" w14:textId="77777777" w:rsidR="00A00BA6" w:rsidRDefault="003E4D9E" w:rsidP="004F5ACA">
            <w:pPr>
              <w:pStyle w:val="CRCoverPage"/>
              <w:spacing w:after="0"/>
              <w:ind w:left="100"/>
            </w:pPr>
            <w:r>
              <w:lastRenderedPageBreak/>
              <w:t xml:space="preserve">A) </w:t>
            </w:r>
            <w:r w:rsidR="001B6E27">
              <w:t>D</w:t>
            </w:r>
            <w:r w:rsidR="00A00BA6">
              <w:t xml:space="preserve">escription of stopping of T3585 </w:t>
            </w:r>
            <w:r w:rsidR="001B6E27">
              <w:t xml:space="preserve">made consistent </w:t>
            </w:r>
            <w:r w:rsidR="00CC0F3E">
              <w:t xml:space="preserve">in </w:t>
            </w:r>
            <w:r w:rsidR="00964B45">
              <w:t xml:space="preserve">subclause </w:t>
            </w:r>
            <w:r w:rsidR="00964B45" w:rsidRPr="00CC0F3E">
              <w:t>6.3.3.3</w:t>
            </w:r>
            <w:r w:rsidR="00964B45">
              <w:t xml:space="preserve">, subclause </w:t>
            </w:r>
            <w:r w:rsidR="00964B45" w:rsidRPr="00CC0F3E">
              <w:t xml:space="preserve">6.4.1.4.2 and </w:t>
            </w:r>
            <w:r w:rsidR="00964B45">
              <w:t>subclause</w:t>
            </w:r>
            <w:r w:rsidR="00964B45" w:rsidRPr="00CC0F3E">
              <w:t xml:space="preserve"> 6.4.2.4.2</w:t>
            </w:r>
            <w:r w:rsidR="00CC0F3E">
              <w:t>.</w:t>
            </w:r>
          </w:p>
          <w:p w14:paraId="0C180B8E" w14:textId="77777777" w:rsidR="003E4D9E" w:rsidRDefault="003E4D9E" w:rsidP="004F5ACA">
            <w:pPr>
              <w:pStyle w:val="CRCoverPage"/>
              <w:spacing w:after="0"/>
              <w:ind w:left="100"/>
            </w:pPr>
          </w:p>
          <w:p w14:paraId="0D402E2B" w14:textId="385B0DBD" w:rsidR="003E4D9E" w:rsidRDefault="003E4D9E" w:rsidP="004F5ACA">
            <w:pPr>
              <w:pStyle w:val="CRCoverPage"/>
              <w:spacing w:after="0"/>
              <w:ind w:left="100"/>
            </w:pPr>
            <w:r>
              <w:t>B) handling upon PLMN or SNPN change corrected.</w:t>
            </w:r>
          </w:p>
        </w:tc>
      </w:tr>
      <w:tr w:rsidR="00E1696F" w14:paraId="2E4A7712" w14:textId="77777777" w:rsidTr="004F5ACA">
        <w:tc>
          <w:tcPr>
            <w:tcW w:w="2694" w:type="dxa"/>
            <w:gridSpan w:val="2"/>
            <w:tcBorders>
              <w:left w:val="single" w:sz="4" w:space="0" w:color="auto"/>
            </w:tcBorders>
          </w:tcPr>
          <w:p w14:paraId="61E056A5" w14:textId="77777777" w:rsidR="00E1696F" w:rsidRDefault="00E1696F" w:rsidP="004F5ACA">
            <w:pPr>
              <w:pStyle w:val="CRCoverPage"/>
              <w:spacing w:after="0"/>
              <w:rPr>
                <w:b/>
                <w:i/>
                <w:noProof/>
                <w:sz w:val="8"/>
                <w:szCs w:val="8"/>
              </w:rPr>
            </w:pPr>
          </w:p>
        </w:tc>
        <w:tc>
          <w:tcPr>
            <w:tcW w:w="6946" w:type="dxa"/>
            <w:gridSpan w:val="9"/>
            <w:tcBorders>
              <w:right w:val="single" w:sz="4" w:space="0" w:color="auto"/>
            </w:tcBorders>
          </w:tcPr>
          <w:p w14:paraId="7668D1ED" w14:textId="77777777" w:rsidR="00E1696F" w:rsidRDefault="00E1696F" w:rsidP="004F5ACA">
            <w:pPr>
              <w:pStyle w:val="CRCoverPage"/>
              <w:spacing w:after="0"/>
              <w:rPr>
                <w:noProof/>
                <w:sz w:val="8"/>
                <w:szCs w:val="8"/>
              </w:rPr>
            </w:pPr>
          </w:p>
        </w:tc>
      </w:tr>
      <w:tr w:rsidR="00E1696F" w14:paraId="6290B9DD" w14:textId="77777777" w:rsidTr="004F5ACA">
        <w:tc>
          <w:tcPr>
            <w:tcW w:w="2694" w:type="dxa"/>
            <w:gridSpan w:val="2"/>
            <w:tcBorders>
              <w:left w:val="single" w:sz="4" w:space="0" w:color="auto"/>
              <w:bottom w:val="single" w:sz="4" w:space="0" w:color="auto"/>
            </w:tcBorders>
          </w:tcPr>
          <w:p w14:paraId="79C6BEAF" w14:textId="77777777" w:rsidR="00E1696F" w:rsidRDefault="00E1696F" w:rsidP="004F5A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8E34E9" w14:textId="77777777" w:rsidR="00E1696F" w:rsidRDefault="00E1696F" w:rsidP="004F5ACA">
            <w:pPr>
              <w:pStyle w:val="CRCoverPage"/>
              <w:spacing w:after="0"/>
              <w:ind w:left="100"/>
              <w:rPr>
                <w:noProof/>
              </w:rPr>
            </w:pPr>
            <w:r>
              <w:rPr>
                <w:noProof/>
              </w:rPr>
              <w:t>Misleading and incomplete specification.</w:t>
            </w:r>
          </w:p>
        </w:tc>
      </w:tr>
      <w:tr w:rsidR="00E1696F" w14:paraId="71FE1510" w14:textId="77777777" w:rsidTr="004F5ACA">
        <w:tc>
          <w:tcPr>
            <w:tcW w:w="2694" w:type="dxa"/>
            <w:gridSpan w:val="2"/>
          </w:tcPr>
          <w:p w14:paraId="653750B7" w14:textId="77777777" w:rsidR="00E1696F" w:rsidRDefault="00E1696F" w:rsidP="004F5ACA">
            <w:pPr>
              <w:pStyle w:val="CRCoverPage"/>
              <w:spacing w:after="0"/>
              <w:rPr>
                <w:b/>
                <w:i/>
                <w:noProof/>
                <w:sz w:val="8"/>
                <w:szCs w:val="8"/>
              </w:rPr>
            </w:pPr>
          </w:p>
        </w:tc>
        <w:tc>
          <w:tcPr>
            <w:tcW w:w="6946" w:type="dxa"/>
            <w:gridSpan w:val="9"/>
          </w:tcPr>
          <w:p w14:paraId="162058DF" w14:textId="77777777" w:rsidR="00E1696F" w:rsidRDefault="00E1696F" w:rsidP="004F5ACA">
            <w:pPr>
              <w:pStyle w:val="CRCoverPage"/>
              <w:spacing w:after="0"/>
              <w:rPr>
                <w:noProof/>
                <w:sz w:val="8"/>
                <w:szCs w:val="8"/>
              </w:rPr>
            </w:pPr>
          </w:p>
        </w:tc>
      </w:tr>
      <w:tr w:rsidR="00E1696F" w14:paraId="3815400F" w14:textId="77777777" w:rsidTr="004F5ACA">
        <w:tc>
          <w:tcPr>
            <w:tcW w:w="2694" w:type="dxa"/>
            <w:gridSpan w:val="2"/>
            <w:tcBorders>
              <w:top w:val="single" w:sz="4" w:space="0" w:color="auto"/>
              <w:left w:val="single" w:sz="4" w:space="0" w:color="auto"/>
            </w:tcBorders>
          </w:tcPr>
          <w:p w14:paraId="3B7AED8A" w14:textId="77777777" w:rsidR="00E1696F" w:rsidRDefault="00E1696F" w:rsidP="004F5A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F7A22B" w14:textId="14DC7B32" w:rsidR="00E1696F" w:rsidRDefault="00CB6157" w:rsidP="004F5ACA">
            <w:pPr>
              <w:pStyle w:val="CRCoverPage"/>
              <w:spacing w:after="0"/>
              <w:ind w:left="100"/>
              <w:rPr>
                <w:noProof/>
              </w:rPr>
            </w:pPr>
            <w:r w:rsidRPr="007F2770">
              <w:rPr>
                <w:noProof/>
                <w:lang w:val="en-US"/>
              </w:rPr>
              <w:t>6.2.</w:t>
            </w:r>
            <w:r>
              <w:rPr>
                <w:noProof/>
                <w:lang w:val="en-US"/>
              </w:rPr>
              <w:t xml:space="preserve">7, </w:t>
            </w:r>
            <w:r w:rsidR="00E1696F" w:rsidRPr="007F2770">
              <w:rPr>
                <w:noProof/>
                <w:lang w:val="en-US"/>
              </w:rPr>
              <w:t>6.2.8</w:t>
            </w:r>
            <w:r>
              <w:rPr>
                <w:noProof/>
                <w:lang w:val="en-US"/>
              </w:rPr>
              <w:t xml:space="preserve">, </w:t>
            </w:r>
            <w:r w:rsidRPr="007F2770">
              <w:t>6.3.1.2.1</w:t>
            </w:r>
            <w:r>
              <w:t xml:space="preserve">, </w:t>
            </w:r>
            <w:r w:rsidRPr="007F2770">
              <w:t>6.3.2.3</w:t>
            </w:r>
            <w:r>
              <w:t xml:space="preserve">, </w:t>
            </w:r>
            <w:r w:rsidRPr="007F2770">
              <w:t>6.3.3.3</w:t>
            </w:r>
            <w:r>
              <w:t xml:space="preserve">, </w:t>
            </w:r>
            <w:r w:rsidRPr="007F2770">
              <w:rPr>
                <w:lang w:eastAsia="zh-CN"/>
              </w:rPr>
              <w:t>6.4.1.4.2</w:t>
            </w:r>
            <w:r>
              <w:rPr>
                <w:lang w:eastAsia="zh-CN"/>
              </w:rPr>
              <w:t xml:space="preserve">, </w:t>
            </w:r>
            <w:r w:rsidRPr="007F2770">
              <w:rPr>
                <w:lang w:eastAsia="zh-CN"/>
              </w:rPr>
              <w:t>6.4.2.4.2</w:t>
            </w:r>
          </w:p>
        </w:tc>
      </w:tr>
      <w:tr w:rsidR="00E1696F" w14:paraId="4B7D32AB" w14:textId="77777777" w:rsidTr="004F5ACA">
        <w:tc>
          <w:tcPr>
            <w:tcW w:w="2694" w:type="dxa"/>
            <w:gridSpan w:val="2"/>
            <w:tcBorders>
              <w:left w:val="single" w:sz="4" w:space="0" w:color="auto"/>
            </w:tcBorders>
          </w:tcPr>
          <w:p w14:paraId="224763C8" w14:textId="77777777" w:rsidR="00E1696F" w:rsidRDefault="00E1696F" w:rsidP="004F5ACA">
            <w:pPr>
              <w:pStyle w:val="CRCoverPage"/>
              <w:spacing w:after="0"/>
              <w:rPr>
                <w:b/>
                <w:i/>
                <w:noProof/>
                <w:sz w:val="8"/>
                <w:szCs w:val="8"/>
              </w:rPr>
            </w:pPr>
          </w:p>
        </w:tc>
        <w:tc>
          <w:tcPr>
            <w:tcW w:w="6946" w:type="dxa"/>
            <w:gridSpan w:val="9"/>
            <w:tcBorders>
              <w:right w:val="single" w:sz="4" w:space="0" w:color="auto"/>
            </w:tcBorders>
          </w:tcPr>
          <w:p w14:paraId="27CBAB73" w14:textId="77777777" w:rsidR="00E1696F" w:rsidRDefault="00E1696F" w:rsidP="004F5ACA">
            <w:pPr>
              <w:pStyle w:val="CRCoverPage"/>
              <w:spacing w:after="0"/>
              <w:rPr>
                <w:noProof/>
                <w:sz w:val="8"/>
                <w:szCs w:val="8"/>
              </w:rPr>
            </w:pPr>
          </w:p>
        </w:tc>
      </w:tr>
      <w:tr w:rsidR="00E1696F" w14:paraId="03C807AA" w14:textId="77777777" w:rsidTr="004F5ACA">
        <w:tc>
          <w:tcPr>
            <w:tcW w:w="2694" w:type="dxa"/>
            <w:gridSpan w:val="2"/>
            <w:tcBorders>
              <w:left w:val="single" w:sz="4" w:space="0" w:color="auto"/>
            </w:tcBorders>
          </w:tcPr>
          <w:p w14:paraId="1D0DA66F" w14:textId="77777777" w:rsidR="00E1696F" w:rsidRDefault="00E1696F" w:rsidP="004F5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B6C1C6" w14:textId="77777777" w:rsidR="00E1696F" w:rsidRDefault="00E1696F" w:rsidP="004F5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48D6B" w14:textId="77777777" w:rsidR="00E1696F" w:rsidRDefault="00E1696F" w:rsidP="004F5ACA">
            <w:pPr>
              <w:pStyle w:val="CRCoverPage"/>
              <w:spacing w:after="0"/>
              <w:jc w:val="center"/>
              <w:rPr>
                <w:b/>
                <w:caps/>
                <w:noProof/>
              </w:rPr>
            </w:pPr>
            <w:r>
              <w:rPr>
                <w:b/>
                <w:caps/>
                <w:noProof/>
              </w:rPr>
              <w:t>N</w:t>
            </w:r>
          </w:p>
        </w:tc>
        <w:tc>
          <w:tcPr>
            <w:tcW w:w="2977" w:type="dxa"/>
            <w:gridSpan w:val="4"/>
          </w:tcPr>
          <w:p w14:paraId="2821F619" w14:textId="77777777" w:rsidR="00E1696F" w:rsidRDefault="00E1696F" w:rsidP="004F5A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AE7B6" w14:textId="77777777" w:rsidR="00E1696F" w:rsidRDefault="00E1696F" w:rsidP="004F5ACA">
            <w:pPr>
              <w:pStyle w:val="CRCoverPage"/>
              <w:spacing w:after="0"/>
              <w:ind w:left="99"/>
              <w:rPr>
                <w:noProof/>
              </w:rPr>
            </w:pPr>
          </w:p>
        </w:tc>
      </w:tr>
      <w:tr w:rsidR="00E1696F" w14:paraId="58FB2360" w14:textId="77777777" w:rsidTr="004F5ACA">
        <w:tc>
          <w:tcPr>
            <w:tcW w:w="2694" w:type="dxa"/>
            <w:gridSpan w:val="2"/>
            <w:tcBorders>
              <w:left w:val="single" w:sz="4" w:space="0" w:color="auto"/>
            </w:tcBorders>
          </w:tcPr>
          <w:p w14:paraId="2BDAB05E" w14:textId="77777777" w:rsidR="00E1696F" w:rsidRDefault="00E1696F" w:rsidP="004F5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CD50B" w14:textId="77777777" w:rsidR="00E1696F" w:rsidRDefault="00E1696F" w:rsidP="004F5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61177" w14:textId="77777777" w:rsidR="00E1696F" w:rsidRDefault="00E1696F" w:rsidP="004F5ACA">
            <w:pPr>
              <w:pStyle w:val="CRCoverPage"/>
              <w:spacing w:after="0"/>
              <w:jc w:val="center"/>
              <w:rPr>
                <w:b/>
                <w:caps/>
                <w:noProof/>
              </w:rPr>
            </w:pPr>
            <w:r>
              <w:rPr>
                <w:b/>
                <w:caps/>
                <w:noProof/>
              </w:rPr>
              <w:t>X</w:t>
            </w:r>
          </w:p>
        </w:tc>
        <w:tc>
          <w:tcPr>
            <w:tcW w:w="2977" w:type="dxa"/>
            <w:gridSpan w:val="4"/>
          </w:tcPr>
          <w:p w14:paraId="6088CF7B" w14:textId="77777777" w:rsidR="00E1696F" w:rsidRDefault="00E1696F" w:rsidP="004F5A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C85EF" w14:textId="77777777" w:rsidR="00E1696F" w:rsidRDefault="00E1696F" w:rsidP="004F5ACA">
            <w:pPr>
              <w:pStyle w:val="CRCoverPage"/>
              <w:spacing w:after="0"/>
              <w:ind w:left="99"/>
              <w:rPr>
                <w:noProof/>
              </w:rPr>
            </w:pPr>
            <w:r>
              <w:rPr>
                <w:noProof/>
              </w:rPr>
              <w:t xml:space="preserve">TS/TR ... CR ... </w:t>
            </w:r>
          </w:p>
        </w:tc>
      </w:tr>
      <w:tr w:rsidR="00E1696F" w14:paraId="197DD09E" w14:textId="77777777" w:rsidTr="004F5ACA">
        <w:tc>
          <w:tcPr>
            <w:tcW w:w="2694" w:type="dxa"/>
            <w:gridSpan w:val="2"/>
            <w:tcBorders>
              <w:left w:val="single" w:sz="4" w:space="0" w:color="auto"/>
            </w:tcBorders>
          </w:tcPr>
          <w:p w14:paraId="3588F5F6" w14:textId="77777777" w:rsidR="00E1696F" w:rsidRDefault="00E1696F" w:rsidP="004F5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50C145" w14:textId="77777777" w:rsidR="00E1696F" w:rsidRDefault="00E1696F" w:rsidP="004F5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36B47" w14:textId="77777777" w:rsidR="00E1696F" w:rsidRDefault="00E1696F" w:rsidP="004F5ACA">
            <w:pPr>
              <w:pStyle w:val="CRCoverPage"/>
              <w:spacing w:after="0"/>
              <w:jc w:val="center"/>
              <w:rPr>
                <w:b/>
                <w:caps/>
                <w:noProof/>
              </w:rPr>
            </w:pPr>
            <w:r>
              <w:rPr>
                <w:b/>
                <w:caps/>
                <w:noProof/>
              </w:rPr>
              <w:t>X</w:t>
            </w:r>
          </w:p>
        </w:tc>
        <w:tc>
          <w:tcPr>
            <w:tcW w:w="2977" w:type="dxa"/>
            <w:gridSpan w:val="4"/>
          </w:tcPr>
          <w:p w14:paraId="37075C42" w14:textId="77777777" w:rsidR="00E1696F" w:rsidRDefault="00E1696F" w:rsidP="004F5A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252C" w14:textId="77777777" w:rsidR="00E1696F" w:rsidRDefault="00E1696F" w:rsidP="004F5ACA">
            <w:pPr>
              <w:pStyle w:val="CRCoverPage"/>
              <w:spacing w:after="0"/>
              <w:ind w:left="99"/>
              <w:rPr>
                <w:noProof/>
              </w:rPr>
            </w:pPr>
            <w:r>
              <w:rPr>
                <w:noProof/>
              </w:rPr>
              <w:t xml:space="preserve">TS/TR ... CR ... </w:t>
            </w:r>
          </w:p>
        </w:tc>
      </w:tr>
      <w:tr w:rsidR="00E1696F" w14:paraId="069CA336" w14:textId="77777777" w:rsidTr="004F5ACA">
        <w:tc>
          <w:tcPr>
            <w:tcW w:w="2694" w:type="dxa"/>
            <w:gridSpan w:val="2"/>
            <w:tcBorders>
              <w:left w:val="single" w:sz="4" w:space="0" w:color="auto"/>
            </w:tcBorders>
          </w:tcPr>
          <w:p w14:paraId="0AB909C1" w14:textId="77777777" w:rsidR="00E1696F" w:rsidRDefault="00E1696F" w:rsidP="004F5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B7E81C" w14:textId="77777777" w:rsidR="00E1696F" w:rsidRDefault="00E1696F" w:rsidP="004F5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06072" w14:textId="77777777" w:rsidR="00E1696F" w:rsidRDefault="00E1696F" w:rsidP="004F5ACA">
            <w:pPr>
              <w:pStyle w:val="CRCoverPage"/>
              <w:spacing w:after="0"/>
              <w:jc w:val="center"/>
              <w:rPr>
                <w:b/>
                <w:caps/>
                <w:noProof/>
              </w:rPr>
            </w:pPr>
            <w:r>
              <w:rPr>
                <w:b/>
                <w:caps/>
                <w:noProof/>
              </w:rPr>
              <w:t>X</w:t>
            </w:r>
          </w:p>
        </w:tc>
        <w:tc>
          <w:tcPr>
            <w:tcW w:w="2977" w:type="dxa"/>
            <w:gridSpan w:val="4"/>
          </w:tcPr>
          <w:p w14:paraId="5790F35E" w14:textId="77777777" w:rsidR="00E1696F" w:rsidRDefault="00E1696F" w:rsidP="004F5A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543F3" w14:textId="77777777" w:rsidR="00E1696F" w:rsidRDefault="00E1696F" w:rsidP="004F5ACA">
            <w:pPr>
              <w:pStyle w:val="CRCoverPage"/>
              <w:spacing w:after="0"/>
              <w:ind w:left="99"/>
              <w:rPr>
                <w:noProof/>
              </w:rPr>
            </w:pPr>
            <w:r>
              <w:rPr>
                <w:noProof/>
              </w:rPr>
              <w:t xml:space="preserve">TS/TR ... CR ... </w:t>
            </w:r>
          </w:p>
        </w:tc>
      </w:tr>
      <w:tr w:rsidR="00E1696F" w14:paraId="649DF2F9" w14:textId="77777777" w:rsidTr="004F5ACA">
        <w:tc>
          <w:tcPr>
            <w:tcW w:w="2694" w:type="dxa"/>
            <w:gridSpan w:val="2"/>
            <w:tcBorders>
              <w:left w:val="single" w:sz="4" w:space="0" w:color="auto"/>
            </w:tcBorders>
          </w:tcPr>
          <w:p w14:paraId="422E11AE" w14:textId="77777777" w:rsidR="00E1696F" w:rsidRDefault="00E1696F" w:rsidP="004F5ACA">
            <w:pPr>
              <w:pStyle w:val="CRCoverPage"/>
              <w:spacing w:after="0"/>
              <w:rPr>
                <w:b/>
                <w:i/>
                <w:noProof/>
              </w:rPr>
            </w:pPr>
          </w:p>
        </w:tc>
        <w:tc>
          <w:tcPr>
            <w:tcW w:w="6946" w:type="dxa"/>
            <w:gridSpan w:val="9"/>
            <w:tcBorders>
              <w:right w:val="single" w:sz="4" w:space="0" w:color="auto"/>
            </w:tcBorders>
          </w:tcPr>
          <w:p w14:paraId="7C69097D" w14:textId="77777777" w:rsidR="00E1696F" w:rsidRDefault="00E1696F" w:rsidP="004F5ACA">
            <w:pPr>
              <w:pStyle w:val="CRCoverPage"/>
              <w:spacing w:after="0"/>
              <w:rPr>
                <w:noProof/>
              </w:rPr>
            </w:pPr>
          </w:p>
        </w:tc>
      </w:tr>
      <w:tr w:rsidR="00E1696F" w14:paraId="312A4BA8" w14:textId="77777777" w:rsidTr="004F5ACA">
        <w:tc>
          <w:tcPr>
            <w:tcW w:w="2694" w:type="dxa"/>
            <w:gridSpan w:val="2"/>
            <w:tcBorders>
              <w:left w:val="single" w:sz="4" w:space="0" w:color="auto"/>
              <w:bottom w:val="single" w:sz="4" w:space="0" w:color="auto"/>
            </w:tcBorders>
          </w:tcPr>
          <w:p w14:paraId="1A7F3052" w14:textId="77777777" w:rsidR="00E1696F" w:rsidRDefault="00E1696F" w:rsidP="004F5A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D88EA" w14:textId="77777777" w:rsidR="00E1696F" w:rsidRDefault="00E1696F" w:rsidP="004F5ACA">
            <w:pPr>
              <w:pStyle w:val="CRCoverPage"/>
              <w:spacing w:after="0"/>
              <w:ind w:left="100"/>
              <w:rPr>
                <w:noProof/>
              </w:rPr>
            </w:pPr>
          </w:p>
        </w:tc>
      </w:tr>
      <w:tr w:rsidR="00E1696F" w:rsidRPr="008863B9" w14:paraId="14F74E60" w14:textId="77777777" w:rsidTr="004F5ACA">
        <w:tc>
          <w:tcPr>
            <w:tcW w:w="2694" w:type="dxa"/>
            <w:gridSpan w:val="2"/>
            <w:tcBorders>
              <w:top w:val="single" w:sz="4" w:space="0" w:color="auto"/>
              <w:bottom w:val="single" w:sz="4" w:space="0" w:color="auto"/>
            </w:tcBorders>
          </w:tcPr>
          <w:p w14:paraId="3EA52CEB" w14:textId="77777777" w:rsidR="00E1696F" w:rsidRPr="008863B9" w:rsidRDefault="00E1696F" w:rsidP="004F5A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918BF" w14:textId="77777777" w:rsidR="00E1696F" w:rsidRPr="008863B9" w:rsidRDefault="00E1696F" w:rsidP="004F5ACA">
            <w:pPr>
              <w:pStyle w:val="CRCoverPage"/>
              <w:spacing w:after="0"/>
              <w:ind w:left="100"/>
              <w:rPr>
                <w:noProof/>
                <w:sz w:val="8"/>
                <w:szCs w:val="8"/>
              </w:rPr>
            </w:pPr>
          </w:p>
        </w:tc>
      </w:tr>
      <w:tr w:rsidR="00E1696F" w14:paraId="2B3A60C3" w14:textId="77777777" w:rsidTr="004F5ACA">
        <w:tc>
          <w:tcPr>
            <w:tcW w:w="2694" w:type="dxa"/>
            <w:gridSpan w:val="2"/>
            <w:tcBorders>
              <w:top w:val="single" w:sz="4" w:space="0" w:color="auto"/>
              <w:left w:val="single" w:sz="4" w:space="0" w:color="auto"/>
              <w:bottom w:val="single" w:sz="4" w:space="0" w:color="auto"/>
            </w:tcBorders>
          </w:tcPr>
          <w:p w14:paraId="6E867D6F" w14:textId="77777777" w:rsidR="00E1696F" w:rsidRDefault="00E1696F" w:rsidP="004F5A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569CE" w14:textId="77777777" w:rsidR="00E1696F" w:rsidRDefault="001D0E22" w:rsidP="004F5ACA">
            <w:pPr>
              <w:pStyle w:val="CRCoverPage"/>
              <w:spacing w:after="0"/>
              <w:ind w:left="100"/>
              <w:rPr>
                <w:noProof/>
              </w:rPr>
            </w:pPr>
            <w:r>
              <w:rPr>
                <w:noProof/>
              </w:rPr>
              <w:t>Revision 1:</w:t>
            </w:r>
          </w:p>
          <w:p w14:paraId="4579CBF3" w14:textId="7D39570A" w:rsidR="00F058DA" w:rsidRDefault="00F058DA" w:rsidP="004F5ACA">
            <w:pPr>
              <w:pStyle w:val="CRCoverPage"/>
              <w:spacing w:after="0"/>
              <w:ind w:left="100"/>
            </w:pPr>
            <w:r>
              <w:rPr>
                <w:noProof/>
              </w:rPr>
              <w:t xml:space="preserve">- the UE supporting equivalent SNPNs </w:t>
            </w:r>
            <w:r w:rsidRPr="007F2770">
              <w:t>applies the timer T3396 for all the equivalent SNPNs</w:t>
            </w:r>
            <w:r>
              <w:t xml:space="preserve">. </w:t>
            </w:r>
            <w:r w:rsidR="00037210">
              <w:t xml:space="preserve">Indication in </w:t>
            </w:r>
            <w:r w:rsidR="00037210" w:rsidRPr="007F2770">
              <w:t>5GSM congestion re-attempt indicator</w:t>
            </w:r>
            <w:r w:rsidR="00037210">
              <w:t xml:space="preserve"> not proposed any longer.</w:t>
            </w:r>
          </w:p>
          <w:p w14:paraId="4CFEADEC" w14:textId="77777777" w:rsidR="00C22956" w:rsidRDefault="00C22956" w:rsidP="004F5ACA">
            <w:pPr>
              <w:pStyle w:val="CRCoverPage"/>
              <w:spacing w:after="0"/>
              <w:ind w:left="100"/>
            </w:pPr>
          </w:p>
          <w:p w14:paraId="3886ECE2" w14:textId="25034F80" w:rsidR="00C22956" w:rsidRDefault="00C22956" w:rsidP="004F5ACA">
            <w:pPr>
              <w:pStyle w:val="CRCoverPage"/>
              <w:spacing w:after="0"/>
              <w:ind w:left="100"/>
              <w:rPr>
                <w:noProof/>
              </w:rPr>
            </w:pPr>
          </w:p>
        </w:tc>
      </w:tr>
    </w:tbl>
    <w:p w14:paraId="799ED754" w14:textId="77777777" w:rsidR="00E1696F" w:rsidRDefault="00E1696F" w:rsidP="00E1696F">
      <w:pPr>
        <w:pStyle w:val="CRCoverPage"/>
        <w:spacing w:after="0"/>
        <w:rPr>
          <w:noProof/>
          <w:sz w:val="8"/>
          <w:szCs w:val="8"/>
        </w:rPr>
      </w:pPr>
    </w:p>
    <w:p w14:paraId="5DB79E16" w14:textId="77777777" w:rsidR="00E1696F" w:rsidRDefault="00E1696F" w:rsidP="00E1696F">
      <w:pPr>
        <w:rPr>
          <w:noProof/>
        </w:rPr>
        <w:sectPr w:rsidR="00E1696F">
          <w:headerReference w:type="even" r:id="rId15"/>
          <w:footnotePr>
            <w:numRestart w:val="eachSect"/>
          </w:footnotePr>
          <w:pgSz w:w="11907" w:h="16840" w:code="9"/>
          <w:pgMar w:top="1418" w:right="1134" w:bottom="1134" w:left="1134" w:header="680" w:footer="567" w:gutter="0"/>
          <w:cols w:space="720"/>
        </w:sectPr>
      </w:pPr>
    </w:p>
    <w:p w14:paraId="68389379" w14:textId="77777777" w:rsidR="00E1696F" w:rsidRDefault="00E1696F" w:rsidP="00E1696F">
      <w:pPr>
        <w:jc w:val="center"/>
        <w:rPr>
          <w:noProof/>
          <w:highlight w:val="green"/>
        </w:rPr>
      </w:pPr>
      <w:r w:rsidRPr="00DB12B9">
        <w:rPr>
          <w:noProof/>
          <w:highlight w:val="green"/>
        </w:rPr>
        <w:lastRenderedPageBreak/>
        <w:t>***** change *****</w:t>
      </w:r>
    </w:p>
    <w:p w14:paraId="5D7E6EDC" w14:textId="77777777" w:rsidR="00E1696F" w:rsidRPr="007F2770" w:rsidRDefault="00E1696F" w:rsidP="00E1696F">
      <w:pPr>
        <w:pStyle w:val="Heading3"/>
        <w:rPr>
          <w:noProof/>
          <w:lang w:val="en-US"/>
        </w:rPr>
      </w:pPr>
      <w:bookmarkStart w:id="17" w:name="_Toc20232785"/>
      <w:bookmarkStart w:id="18" w:name="_Toc27746888"/>
      <w:bookmarkStart w:id="19" w:name="_Toc36213072"/>
      <w:bookmarkStart w:id="20" w:name="_Toc36657249"/>
      <w:bookmarkStart w:id="21" w:name="_Toc45286913"/>
      <w:bookmarkStart w:id="22" w:name="_Toc51948182"/>
      <w:bookmarkStart w:id="23" w:name="_Toc51949274"/>
      <w:bookmarkStart w:id="24" w:name="_Toc131396208"/>
      <w:bookmarkStart w:id="25" w:name="_Hlk141353682"/>
      <w:r w:rsidRPr="007F2770">
        <w:rPr>
          <w:noProof/>
          <w:lang w:val="en-US"/>
        </w:rPr>
        <w:t>6.2.7</w:t>
      </w:r>
      <w:r w:rsidRPr="007F2770">
        <w:rPr>
          <w:noProof/>
          <w:lang w:val="en-US"/>
        </w:rPr>
        <w:tab/>
      </w:r>
      <w:r w:rsidRPr="007F2770">
        <w:t>Handling of DNN based congestion control</w:t>
      </w:r>
      <w:bookmarkEnd w:id="17"/>
      <w:bookmarkEnd w:id="18"/>
      <w:bookmarkEnd w:id="19"/>
      <w:bookmarkEnd w:id="20"/>
      <w:bookmarkEnd w:id="21"/>
      <w:bookmarkEnd w:id="22"/>
      <w:bookmarkEnd w:id="23"/>
      <w:bookmarkEnd w:id="24"/>
    </w:p>
    <w:p w14:paraId="566FC8F5" w14:textId="77777777" w:rsidR="00E1696F" w:rsidRPr="007F2770" w:rsidRDefault="00E1696F" w:rsidP="00E1696F">
      <w:pPr>
        <w:rPr>
          <w:lang w:eastAsia="ja-JP"/>
        </w:rPr>
      </w:pPr>
      <w:r w:rsidRPr="007F2770">
        <w:rPr>
          <w:lang w:eastAsia="zh-CN"/>
        </w:rPr>
        <w:t>The network may detect and start performing DNN based congestion control when one or more DNN congestion criteria as specified in 3GPP TS 23.501 [8] are met.</w:t>
      </w:r>
      <w:r w:rsidRPr="007F2770">
        <w:rPr>
          <w:lang w:eastAsia="ja-JP"/>
        </w:rPr>
        <w:t xml:space="preserve"> If the UE does not provide a DNN for a non-emergency PDU session, then the network uses the selected DNN.</w:t>
      </w:r>
    </w:p>
    <w:p w14:paraId="197D5372" w14:textId="77777777" w:rsidR="00E1696F" w:rsidRPr="007F2770" w:rsidRDefault="00E1696F" w:rsidP="00E1696F">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basis except for an LADN DNN in case of PLMN. For an LADN DNN,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is applied </w:t>
      </w:r>
      <w:r w:rsidRPr="007F2770">
        <w:t>to the registered PLMN and its equivalent</w:t>
      </w:r>
      <w:r w:rsidRPr="007F2770">
        <w:rPr>
          <w:noProof/>
          <w:lang w:eastAsia="zh-CN"/>
        </w:rPr>
        <w:t xml:space="preserve"> PLMNs. In case of SNPN, if the UE does not support access to an SNPN using credentials from a credentials holder</w:t>
      </w:r>
      <w:ins w:id="26" w:author="Author" w:date="2023-07-27T12:32:00Z">
        <w:r>
          <w:rPr>
            <w:noProof/>
            <w:lang w:eastAsia="zh-CN"/>
          </w:rPr>
          <w:t xml:space="preserve"> and equivalent SNPNs</w:t>
        </w:r>
      </w:ins>
      <w:r w:rsidRPr="007F2770">
        <w:rPr>
          <w:noProof/>
          <w:lang w:eastAsia="zh-CN"/>
        </w:rPr>
        <w:t xml:space="preserve">, </w:t>
      </w: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and SNPN basis. If the </w:t>
      </w:r>
      <w:r w:rsidRPr="007F2770">
        <w:rPr>
          <w:noProof/>
          <w:lang w:eastAsia="zh-CN"/>
        </w:rPr>
        <w:t>UE supports access to an SNPN using credentials from a credentials holder</w:t>
      </w:r>
      <w:ins w:id="27" w:author="Author" w:date="2023-07-27T12:32:00Z">
        <w:r>
          <w:rPr>
            <w:noProof/>
            <w:lang w:eastAsia="zh-CN"/>
          </w:rPr>
          <w:t>, equivalent SNPNs or both</w:t>
        </w:r>
      </w:ins>
      <w:r w:rsidRPr="007F2770">
        <w:rPr>
          <w:noProof/>
          <w:lang w:eastAsia="zh-CN"/>
        </w:rPr>
        <w:t xml:space="preserve">, </w:t>
      </w:r>
      <w:r w:rsidRPr="007F2770">
        <w:t xml:space="preserve">in the UE 5GS session management timers T3396 for DNN </w:t>
      </w:r>
      <w:r w:rsidRPr="007F2770">
        <w:rPr>
          <w:lang w:eastAsia="zh-CN"/>
        </w:rPr>
        <w:t xml:space="preserve">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DNN, SNPN and selected entry of the "list of subscriber data" or selected PLMN subscription basis. </w:t>
      </w:r>
      <w:r w:rsidRPr="007F2770">
        <w:rPr>
          <w:noProof/>
          <w:lang w:eastAsia="zh-CN"/>
        </w:rPr>
        <w:t xml:space="preserve">Upon receipt of a 5GMM message or 5GSM message from the network for which the UE needs to stop the running </w:t>
      </w:r>
      <w:r w:rsidRPr="007F2770">
        <w:t xml:space="preserve">timers T3396 associated with an LADN </w:t>
      </w:r>
      <w:r w:rsidRPr="007F2770">
        <w:rPr>
          <w:rFonts w:hint="eastAsia"/>
        </w:rPr>
        <w:t>DNN</w:t>
      </w:r>
      <w:r w:rsidRPr="007F2770">
        <w:t xml:space="preserve"> as specified in subclause 6.3.2.3, 6.3.3.3, </w:t>
      </w:r>
      <w:r w:rsidRPr="007F2770">
        <w:rPr>
          <w:lang w:eastAsia="zh-CN"/>
        </w:rPr>
        <w:t xml:space="preserve">6.4.1.4.2 and 6.4.2.4.2, only </w:t>
      </w:r>
      <w:r w:rsidRPr="007F2770">
        <w:rPr>
          <w:noProof/>
          <w:lang w:eastAsia="zh-CN"/>
        </w:rPr>
        <w:t xml:space="preserve">the running </w:t>
      </w:r>
      <w:r w:rsidRPr="007F2770">
        <w:t xml:space="preserve">timer T3396 which is associated with the PLMN and </w:t>
      </w:r>
      <w:r w:rsidRPr="007F2770">
        <w:rPr>
          <w:noProof/>
          <w:lang w:eastAsia="zh-CN"/>
        </w:rPr>
        <w:t>equivalent PLMNs where the timer was started is stopped.</w:t>
      </w:r>
    </w:p>
    <w:p w14:paraId="34F44E0B" w14:textId="00C7BAB8" w:rsidR="00CC27A6" w:rsidRDefault="00AF5641" w:rsidP="00CC27A6">
      <w:pPr>
        <w:rPr>
          <w:ins w:id="28" w:author="Author" w:date="2023-07-28T12:47:00Z"/>
        </w:rPr>
      </w:pPr>
      <w:ins w:id="29" w:author="Author" w:date="2023-07-28T12:48:00Z">
        <w:r>
          <w:t xml:space="preserve">In an SNPN, </w:t>
        </w:r>
      </w:ins>
      <w:ins w:id="30" w:author="Author" w:date="2023-07-28T12:51:00Z">
        <w:r w:rsidR="00DE513D">
          <w:t>if the UE supports equivalent SNPNs</w:t>
        </w:r>
      </w:ins>
      <w:ins w:id="31" w:author="Author" w:date="2023-08-24T23:32:00Z">
        <w:r w:rsidR="00F058DA">
          <w:t>,</w:t>
        </w:r>
      </w:ins>
      <w:ins w:id="32" w:author="Author" w:date="2023-07-28T12:51:00Z">
        <w:r w:rsidR="00DE513D">
          <w:t xml:space="preserve"> </w:t>
        </w:r>
      </w:ins>
      <w:ins w:id="33" w:author="Author" w:date="2023-07-28T12:47:00Z">
        <w:r w:rsidR="00CC27A6" w:rsidRPr="007F2770">
          <w:t xml:space="preserve">the UE applies the timer </w:t>
        </w:r>
      </w:ins>
      <w:ins w:id="34" w:author="Author" w:date="2023-07-28T12:50:00Z">
        <w:r w:rsidRPr="007F2770">
          <w:t xml:space="preserve">T3396 </w:t>
        </w:r>
      </w:ins>
      <w:ins w:id="35" w:author="Author" w:date="2023-07-28T12:47:00Z">
        <w:r w:rsidR="00CC27A6" w:rsidRPr="007F2770">
          <w:t>for all the equivalent SNPNs</w:t>
        </w:r>
      </w:ins>
      <w:ins w:id="36" w:author="Author" w:date="2023-07-28T12:48:00Z">
        <w:r>
          <w:t>, o</w:t>
        </w:r>
      </w:ins>
      <w:ins w:id="37" w:author="Author" w:date="2023-07-28T12:47:00Z">
        <w:r w:rsidR="00CC27A6" w:rsidRPr="007F2770">
          <w:t xml:space="preserve">therwise the UE applies the timer </w:t>
        </w:r>
      </w:ins>
      <w:ins w:id="38" w:author="Author" w:date="2023-07-28T12:52:00Z">
        <w:r w:rsidR="00DE513D" w:rsidRPr="007F2770">
          <w:t xml:space="preserve">T3396 </w:t>
        </w:r>
      </w:ins>
      <w:ins w:id="39" w:author="Author" w:date="2023-07-28T12:47:00Z">
        <w:r w:rsidR="00CC27A6" w:rsidRPr="007F2770">
          <w:t xml:space="preserve">for </w:t>
        </w:r>
      </w:ins>
      <w:ins w:id="40" w:author="Author" w:date="2023-07-28T12:48:00Z">
        <w:r w:rsidR="00CC27A6">
          <w:t>the</w:t>
        </w:r>
      </w:ins>
      <w:ins w:id="41" w:author="Author" w:date="2023-07-28T12:47:00Z">
        <w:r w:rsidR="00CC27A6" w:rsidRPr="007F2770">
          <w:t xml:space="preserve"> registered SNPN.</w:t>
        </w:r>
      </w:ins>
    </w:p>
    <w:p w14:paraId="77F6FA3A" w14:textId="77777777" w:rsidR="00E1696F" w:rsidRPr="007F2770" w:rsidRDefault="00E1696F" w:rsidP="00E1696F">
      <w:r w:rsidRPr="007F2770">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p>
    <w:p w14:paraId="58EA7DA7" w14:textId="04545FA1" w:rsidR="00E1696F" w:rsidRPr="007F2770" w:rsidRDefault="00E1696F" w:rsidP="00E1696F">
      <w:r w:rsidRPr="007F2770">
        <w:t>I</w:t>
      </w:r>
      <w:ins w:id="42" w:author="Author" w:date="2023-07-28T12:56:00Z">
        <w:r w:rsidR="00933C58">
          <w:t>n</w:t>
        </w:r>
      </w:ins>
      <w:ins w:id="43" w:author="Author" w:date="2023-07-28T12:52:00Z">
        <w:r w:rsidR="00DE513D">
          <w:t xml:space="preserve"> a PLMN, </w:t>
        </w:r>
      </w:ins>
      <w:ins w:id="44" w:author="Author" w:date="2023-07-28T12:55:00Z">
        <w:r w:rsidR="00933C58">
          <w:t>i</w:t>
        </w:r>
      </w:ins>
      <w:r w:rsidRPr="007F2770">
        <w:t xml:space="preserve">f T3396 is running or is deactivated, then the UE is </w:t>
      </w:r>
      <w:r w:rsidRPr="007F2770">
        <w:rPr>
          <w:lang w:eastAsia="zh-CN"/>
        </w:rPr>
        <w:t>not</w:t>
      </w:r>
      <w:r w:rsidRPr="007F2770">
        <w:rPr>
          <w:rFonts w:hint="eastAsia"/>
          <w:lang w:eastAsia="zh-CN"/>
        </w:rPr>
        <w:t xml:space="preserve"> </w:t>
      </w:r>
      <w:r w:rsidRPr="007F2770">
        <w:t>allowed to initiate the:</w:t>
      </w:r>
    </w:p>
    <w:p w14:paraId="36E34FCD" w14:textId="77777777" w:rsidR="00E1696F" w:rsidRPr="007F2770" w:rsidRDefault="00E1696F" w:rsidP="00E1696F">
      <w:pPr>
        <w:pStyle w:val="B1"/>
      </w:pPr>
      <w:r w:rsidRPr="007F2770">
        <w:t>a)</w:t>
      </w:r>
      <w:r w:rsidRPr="007F2770">
        <w:tab/>
        <w:t>PDU session establishment procedure;</w:t>
      </w:r>
    </w:p>
    <w:p w14:paraId="49794709" w14:textId="77777777" w:rsidR="00E1696F" w:rsidRPr="007F2770" w:rsidRDefault="00E1696F" w:rsidP="00E1696F">
      <w:pPr>
        <w:pStyle w:val="B1"/>
      </w:pPr>
      <w:r w:rsidRPr="007F2770">
        <w:t>b)</w:t>
      </w:r>
      <w:r w:rsidRPr="007F2770">
        <w:tab/>
        <w:t>PDU session modification procedure; or</w:t>
      </w:r>
    </w:p>
    <w:p w14:paraId="4CA6FCC2" w14:textId="77777777" w:rsidR="00E1696F" w:rsidRPr="007F2770" w:rsidRDefault="00E1696F" w:rsidP="00E1696F">
      <w:pPr>
        <w:pStyle w:val="B1"/>
      </w:pPr>
      <w:r w:rsidRPr="007F2770">
        <w:t>c)</w:t>
      </w:r>
      <w:r w:rsidRPr="007F2770">
        <w:tab/>
        <w:t xml:space="preserve">NAS transport procedure for sending CIoT user data; </w:t>
      </w:r>
    </w:p>
    <w:p w14:paraId="3D3B8C2C" w14:textId="1642891F" w:rsidR="00E1696F" w:rsidRDefault="00E1696F" w:rsidP="00E1696F">
      <w:pPr>
        <w:rPr>
          <w:ins w:id="45" w:author="Author" w:date="2023-07-28T12:53:00Z"/>
        </w:rPr>
      </w:pPr>
      <w:r w:rsidRPr="007F2770">
        <w:t>for the respective DNN or without a DNN</w:t>
      </w:r>
      <w:r w:rsidRPr="007F2770">
        <w:rPr>
          <w:rFonts w:hint="eastAsia"/>
          <w:lang w:eastAsia="zh-CN"/>
        </w:rPr>
        <w:t xml:space="preserve"> unless</w:t>
      </w:r>
      <w:r w:rsidRPr="007F2770">
        <w:t xml:space="preserve"> the UE is a UE configured for high priority access in selected PLMN</w:t>
      </w:r>
      <w:r w:rsidRPr="007F2770">
        <w:rPr>
          <w:rFonts w:hint="eastAsia"/>
          <w:lang w:eastAsia="zh-CN"/>
        </w:rPr>
        <w:t xml:space="preserve"> </w:t>
      </w:r>
      <w:del w:id="46" w:author="Author" w:date="2023-07-28T12:56:00Z">
        <w:r w:rsidRPr="007F2770" w:rsidDel="00933C58">
          <w:rPr>
            <w:noProof/>
            <w:lang w:val="en-US"/>
          </w:rPr>
          <w:delText xml:space="preserve">or SNPN </w:delText>
        </w:r>
      </w:del>
      <w:r w:rsidRPr="007F2770">
        <w:rPr>
          <w:rFonts w:hint="eastAsia"/>
          <w:lang w:eastAsia="zh-CN"/>
        </w:rPr>
        <w:t>or</w:t>
      </w:r>
      <w:r w:rsidRPr="007F2770">
        <w:t xml:space="preserve"> to report a change of 3GPP PS data off UE statu</w:t>
      </w:r>
      <w:r w:rsidRPr="007F2770">
        <w:rPr>
          <w:rFonts w:hint="eastAsia"/>
          <w:lang w:eastAsia="zh-CN"/>
        </w:rPr>
        <w:t>s</w:t>
      </w:r>
      <w:r w:rsidRPr="007F2770">
        <w:t>.</w:t>
      </w:r>
    </w:p>
    <w:p w14:paraId="5B44A6D2" w14:textId="587AC7F6" w:rsidR="00933C58" w:rsidRDefault="00933C58" w:rsidP="00933C58">
      <w:pPr>
        <w:rPr>
          <w:ins w:id="47" w:author="Author" w:date="2023-07-28T12:57:00Z"/>
        </w:rPr>
      </w:pPr>
      <w:ins w:id="48" w:author="Author" w:date="2023-07-28T12:56:00Z">
        <w:r w:rsidRPr="007F2770">
          <w:t>I</w:t>
        </w:r>
        <w:r>
          <w:t>n an SNPN, i</w:t>
        </w:r>
        <w:r w:rsidRPr="007F2770">
          <w:t>f T3396 is running or is deactivated</w:t>
        </w:r>
        <w:r>
          <w:t xml:space="preserve"> for the registered SNPN</w:t>
        </w:r>
        <w:r w:rsidRPr="007F2770">
          <w:t xml:space="preserve">, </w:t>
        </w:r>
      </w:ins>
      <w:ins w:id="49" w:author="Author" w:date="2023-07-28T12:57:00Z">
        <w:r w:rsidRPr="007F2770">
          <w:t xml:space="preserve">is associated </w:t>
        </w:r>
        <w:r>
          <w:t xml:space="preserve">with </w:t>
        </w:r>
      </w:ins>
      <w:ins w:id="50" w:author="Author" w:date="2023-07-28T12:59:00Z">
        <w:r>
          <w:t xml:space="preserve">a </w:t>
        </w:r>
      </w:ins>
      <w:ins w:id="51" w:author="Author" w:date="2023-07-28T12:57:00Z">
        <w:r w:rsidRPr="007F2770">
          <w:t xml:space="preserve">DNN or </w:t>
        </w:r>
        <w:r>
          <w:t xml:space="preserve">with </w:t>
        </w:r>
      </w:ins>
      <w:ins w:id="52" w:author="Author" w:date="2023-07-28T12:59:00Z">
        <w:r>
          <w:t xml:space="preserve">no </w:t>
        </w:r>
      </w:ins>
      <w:ins w:id="53" w:author="Author" w:date="2023-07-28T12:57:00Z">
        <w:r w:rsidRPr="007F2770">
          <w:t>DNN</w:t>
        </w:r>
        <w:r>
          <w:t>, with the RSNPN</w:t>
        </w:r>
      </w:ins>
      <w:ins w:id="54" w:author="Author" w:date="2023-07-28T12:58:00Z">
        <w:r>
          <w:t xml:space="preserve"> and, if </w:t>
        </w:r>
        <w:r w:rsidRPr="007F2770">
          <w:t xml:space="preserve">the </w:t>
        </w:r>
        <w:r w:rsidRPr="007F2770">
          <w:rPr>
            <w:noProof/>
            <w:lang w:eastAsia="zh-CN"/>
          </w:rPr>
          <w:t>UE supports access to an SNPN using credentials from a credentials holder</w:t>
        </w:r>
        <w:r>
          <w:rPr>
            <w:noProof/>
            <w:lang w:eastAsia="zh-CN"/>
          </w:rPr>
          <w:t>,</w:t>
        </w:r>
        <w:r>
          <w:t xml:space="preserve"> with the </w:t>
        </w:r>
        <w:r w:rsidRPr="007F2770">
          <w:t xml:space="preserve">selected entry of the "list of subscriber data" or </w:t>
        </w:r>
        <w:r>
          <w:t xml:space="preserve">the </w:t>
        </w:r>
        <w:r w:rsidRPr="007F2770">
          <w:t>selected PLMN subscription</w:t>
        </w:r>
      </w:ins>
      <w:ins w:id="55" w:author="Author" w:date="2023-07-28T12:57:00Z">
        <w:r w:rsidRPr="007F2770">
          <w:t>, then the UE is not allowed to initiate the</w:t>
        </w:r>
      </w:ins>
    </w:p>
    <w:p w14:paraId="395CCFCE" w14:textId="038BE01A" w:rsidR="00933C58" w:rsidRPr="007F2770" w:rsidRDefault="00933C58" w:rsidP="00933C58">
      <w:pPr>
        <w:pStyle w:val="B1"/>
        <w:rPr>
          <w:ins w:id="56" w:author="Author" w:date="2023-07-28T12:56:00Z"/>
        </w:rPr>
      </w:pPr>
      <w:ins w:id="57" w:author="Author" w:date="2023-07-28T12:56:00Z">
        <w:r w:rsidRPr="007F2770">
          <w:t>a)</w:t>
        </w:r>
        <w:r w:rsidRPr="007F2770">
          <w:tab/>
          <w:t>PDU session establishment procedure;</w:t>
        </w:r>
        <w:r>
          <w:t xml:space="preserve"> or</w:t>
        </w:r>
      </w:ins>
    </w:p>
    <w:p w14:paraId="389CE349" w14:textId="222CC7AC" w:rsidR="00933C58" w:rsidRPr="007F2770" w:rsidRDefault="00933C58" w:rsidP="00933C58">
      <w:pPr>
        <w:pStyle w:val="B1"/>
        <w:rPr>
          <w:ins w:id="58" w:author="Author" w:date="2023-07-28T12:56:00Z"/>
        </w:rPr>
      </w:pPr>
      <w:ins w:id="59" w:author="Author" w:date="2023-07-28T12:56:00Z">
        <w:r w:rsidRPr="007F2770">
          <w:t>b)</w:t>
        </w:r>
        <w:r w:rsidRPr="007F2770">
          <w:tab/>
          <w:t>PDU session modification procedure;</w:t>
        </w:r>
      </w:ins>
    </w:p>
    <w:p w14:paraId="1B4CFCF4" w14:textId="30BA30E2" w:rsidR="00933C58" w:rsidRDefault="00933C58" w:rsidP="00933C58">
      <w:pPr>
        <w:rPr>
          <w:ins w:id="60" w:author="Author" w:date="2023-07-28T12:56:00Z"/>
        </w:rPr>
      </w:pPr>
      <w:ins w:id="61" w:author="Author" w:date="2023-07-28T12:56:00Z">
        <w:r w:rsidRPr="007F2770">
          <w:t>for the respective DNN or without a DNN</w:t>
        </w:r>
        <w:r w:rsidRPr="007F2770">
          <w:rPr>
            <w:rFonts w:hint="eastAsia"/>
            <w:lang w:eastAsia="zh-CN"/>
          </w:rPr>
          <w:t xml:space="preserve"> unless</w:t>
        </w:r>
        <w:r w:rsidRPr="007F2770">
          <w:t xml:space="preserve"> the UE is a UE configured for high priority access in </w:t>
        </w:r>
      </w:ins>
      <w:ins w:id="62" w:author="Author" w:date="2023-07-28T12:57:00Z">
        <w:r>
          <w:t xml:space="preserve">the RSNPN </w:t>
        </w:r>
      </w:ins>
      <w:ins w:id="63" w:author="Author" w:date="2023-07-28T12:56:00Z">
        <w:r w:rsidRPr="007F2770">
          <w:rPr>
            <w:rFonts w:hint="eastAsia"/>
            <w:lang w:eastAsia="zh-CN"/>
          </w:rPr>
          <w:t>or</w:t>
        </w:r>
        <w:r w:rsidRPr="007F2770">
          <w:t xml:space="preserve"> to report a change of 3GPP PS data off UE statu</w:t>
        </w:r>
        <w:r w:rsidRPr="007F2770">
          <w:rPr>
            <w:rFonts w:hint="eastAsia"/>
            <w:lang w:eastAsia="zh-CN"/>
          </w:rPr>
          <w:t>s</w:t>
        </w:r>
        <w:r w:rsidRPr="007F2770">
          <w:t>.</w:t>
        </w:r>
      </w:ins>
    </w:p>
    <w:p w14:paraId="17CFD62C" w14:textId="49BF3FD0" w:rsidR="00DE513D" w:rsidRPr="007F2770" w:rsidRDefault="00DE513D" w:rsidP="00DE513D">
      <w:pPr>
        <w:rPr>
          <w:ins w:id="64" w:author="Author" w:date="2023-07-28T12:53:00Z"/>
        </w:rPr>
      </w:pPr>
      <w:ins w:id="65" w:author="Author" w:date="2023-07-28T12:53:00Z">
        <w:r>
          <w:t xml:space="preserve">In an SNPN, if the UE supports equivalent SNPNs, </w:t>
        </w:r>
        <w:r w:rsidRPr="007F2770">
          <w:t xml:space="preserve">the timer T3396 is running or is deactivated for </w:t>
        </w:r>
        <w:r>
          <w:t>all the equivalent SNPNs,</w:t>
        </w:r>
        <w:r w:rsidRPr="007F2770">
          <w:t xml:space="preserve"> is associated with </w:t>
        </w:r>
      </w:ins>
      <w:ins w:id="66" w:author="Author" w:date="2023-07-28T13:00:00Z">
        <w:r w:rsidR="00933C58">
          <w:t xml:space="preserve">a </w:t>
        </w:r>
      </w:ins>
      <w:ins w:id="67" w:author="Author" w:date="2023-07-28T12:53:00Z">
        <w:r w:rsidRPr="007F2770">
          <w:t xml:space="preserve">DNN or </w:t>
        </w:r>
      </w:ins>
      <w:ins w:id="68" w:author="Author" w:date="2023-07-28T13:00:00Z">
        <w:r w:rsidR="00933C58">
          <w:t xml:space="preserve">no </w:t>
        </w:r>
      </w:ins>
      <w:ins w:id="69" w:author="Author" w:date="2023-07-28T12:53:00Z">
        <w:r w:rsidRPr="007F2770">
          <w:t>DNN</w:t>
        </w:r>
        <w:r>
          <w:t>, with the RSNPN or an equivalent SNPN</w:t>
        </w:r>
      </w:ins>
      <w:ins w:id="70" w:author="Author" w:date="2023-07-28T13:00:00Z">
        <w:r w:rsidR="00933C58">
          <w:t xml:space="preserve">, and with the </w:t>
        </w:r>
        <w:r w:rsidR="00933C58" w:rsidRPr="007F2770">
          <w:t xml:space="preserve">selected entry of the "list of subscriber data" or </w:t>
        </w:r>
        <w:r w:rsidR="00933C58">
          <w:t xml:space="preserve">the </w:t>
        </w:r>
        <w:r w:rsidR="00933C58" w:rsidRPr="007F2770">
          <w:t>selected PLMN subscription</w:t>
        </w:r>
      </w:ins>
      <w:ins w:id="71" w:author="Author" w:date="2023-07-28T12:53:00Z">
        <w:r w:rsidRPr="007F2770">
          <w:t>, then the UE is not allowed to initiate the:</w:t>
        </w:r>
      </w:ins>
    </w:p>
    <w:p w14:paraId="1B581334" w14:textId="77777777" w:rsidR="00DE513D" w:rsidRPr="007F2770" w:rsidRDefault="00DE513D" w:rsidP="00DE513D">
      <w:pPr>
        <w:pStyle w:val="B1"/>
        <w:rPr>
          <w:ins w:id="72" w:author="Author" w:date="2023-07-28T12:53:00Z"/>
        </w:rPr>
      </w:pPr>
      <w:ins w:id="73" w:author="Author" w:date="2023-07-28T12:53:00Z">
        <w:r w:rsidRPr="007F2770">
          <w:t>a)</w:t>
        </w:r>
        <w:r w:rsidRPr="007F2770">
          <w:tab/>
          <w:t>PDU session establishment procedure;</w:t>
        </w:r>
        <w:r>
          <w:t xml:space="preserve"> or</w:t>
        </w:r>
      </w:ins>
    </w:p>
    <w:p w14:paraId="1CE574BB" w14:textId="77777777" w:rsidR="00DE513D" w:rsidRPr="007F2770" w:rsidRDefault="00DE513D" w:rsidP="00DE513D">
      <w:pPr>
        <w:pStyle w:val="B1"/>
        <w:rPr>
          <w:ins w:id="74" w:author="Author" w:date="2023-07-28T12:53:00Z"/>
        </w:rPr>
      </w:pPr>
      <w:ins w:id="75" w:author="Author" w:date="2023-07-28T12:53:00Z">
        <w:r w:rsidRPr="007F2770">
          <w:t>b)</w:t>
        </w:r>
        <w:r w:rsidRPr="007F2770">
          <w:tab/>
          <w:t>PDU session modification procedure;</w:t>
        </w:r>
      </w:ins>
    </w:p>
    <w:p w14:paraId="307D4AD4" w14:textId="13BE0D4F" w:rsidR="00E1696F" w:rsidRPr="007F2770" w:rsidRDefault="00DE513D" w:rsidP="00E1696F">
      <w:ins w:id="76" w:author="Author" w:date="2023-07-28T12:53:00Z">
        <w:r w:rsidRPr="007F2770">
          <w:t xml:space="preserve">for </w:t>
        </w:r>
      </w:ins>
      <w:ins w:id="77" w:author="Author" w:date="2023-07-28T12:54:00Z">
        <w:r w:rsidR="00764077" w:rsidRPr="007F2770">
          <w:t>the respective DNN or without a DNN</w:t>
        </w:r>
        <w:r w:rsidR="00764077" w:rsidRPr="007F2770">
          <w:rPr>
            <w:rFonts w:hint="eastAsia"/>
            <w:lang w:eastAsia="zh-CN"/>
          </w:rPr>
          <w:t xml:space="preserve"> unless</w:t>
        </w:r>
        <w:r w:rsidR="00764077" w:rsidRPr="007F2770">
          <w:t xml:space="preserve"> the UE is a UE configured for high priority access in selected </w:t>
        </w:r>
        <w:r w:rsidR="00764077" w:rsidRPr="007F2770">
          <w:rPr>
            <w:noProof/>
            <w:lang w:val="en-US"/>
          </w:rPr>
          <w:t xml:space="preserve">SNPN </w:t>
        </w:r>
        <w:r w:rsidR="00764077" w:rsidRPr="007F2770">
          <w:rPr>
            <w:rFonts w:hint="eastAsia"/>
            <w:lang w:eastAsia="zh-CN"/>
          </w:rPr>
          <w:t>or</w:t>
        </w:r>
        <w:r w:rsidR="00764077" w:rsidRPr="007F2770">
          <w:t xml:space="preserve"> to report a change of 3GPP PS data off UE statu</w:t>
        </w:r>
        <w:r w:rsidR="00764077" w:rsidRPr="007F2770">
          <w:rPr>
            <w:rFonts w:hint="eastAsia"/>
            <w:lang w:eastAsia="zh-CN"/>
          </w:rPr>
          <w:t>s</w:t>
        </w:r>
        <w:r w:rsidR="00764077">
          <w:rPr>
            <w:lang w:eastAsia="zh-CN"/>
          </w:rPr>
          <w:t>.</w:t>
        </w:r>
      </w:ins>
      <w:bookmarkStart w:id="78" w:name="_Hlk141361388"/>
    </w:p>
    <w:bookmarkEnd w:id="25"/>
    <w:bookmarkEnd w:id="78"/>
    <w:p w14:paraId="51AC6E7F" w14:textId="77777777" w:rsidR="00E1696F" w:rsidRDefault="00E1696F" w:rsidP="00E1696F">
      <w:pPr>
        <w:jc w:val="center"/>
        <w:rPr>
          <w:noProof/>
          <w:highlight w:val="green"/>
        </w:rPr>
      </w:pPr>
      <w:r w:rsidRPr="00DB12B9">
        <w:rPr>
          <w:noProof/>
          <w:highlight w:val="green"/>
        </w:rPr>
        <w:lastRenderedPageBreak/>
        <w:t>***** change *****</w:t>
      </w:r>
    </w:p>
    <w:p w14:paraId="5F17E2EA" w14:textId="77777777" w:rsidR="00E1696F" w:rsidRPr="007F2770" w:rsidRDefault="00E1696F" w:rsidP="00E1696F">
      <w:pPr>
        <w:pStyle w:val="Heading3"/>
        <w:rPr>
          <w:noProof/>
          <w:lang w:val="en-US"/>
        </w:rPr>
      </w:pPr>
      <w:r w:rsidRPr="007F2770">
        <w:rPr>
          <w:noProof/>
          <w:lang w:val="en-US"/>
        </w:rPr>
        <w:t>6.2.8</w:t>
      </w:r>
      <w:r w:rsidRPr="007F2770">
        <w:rPr>
          <w:noProof/>
          <w:lang w:val="en-US"/>
        </w:rPr>
        <w:tab/>
      </w:r>
      <w:r w:rsidRPr="007F2770">
        <w:t xml:space="preserve">Handling of </w:t>
      </w:r>
      <w:r w:rsidRPr="007F2770">
        <w:rPr>
          <w:noProof/>
          <w:lang w:val="en-US" w:eastAsia="ja-JP"/>
        </w:rPr>
        <w:t>S-NSSAI</w:t>
      </w:r>
      <w:r w:rsidRPr="007F2770">
        <w:t xml:space="preserve"> based congestion control</w:t>
      </w:r>
      <w:bookmarkEnd w:id="0"/>
      <w:bookmarkEnd w:id="1"/>
      <w:bookmarkEnd w:id="2"/>
      <w:bookmarkEnd w:id="3"/>
      <w:bookmarkEnd w:id="4"/>
      <w:bookmarkEnd w:id="5"/>
      <w:bookmarkEnd w:id="6"/>
      <w:bookmarkEnd w:id="7"/>
    </w:p>
    <w:p w14:paraId="3269109D" w14:textId="77777777" w:rsidR="00E1696F" w:rsidRPr="007F2770" w:rsidRDefault="00E1696F" w:rsidP="00E1696F">
      <w:pPr>
        <w:rPr>
          <w:lang w:eastAsia="ja-JP"/>
        </w:rPr>
      </w:pPr>
      <w:r w:rsidRPr="007F2770">
        <w:rPr>
          <w:lang w:eastAsia="zh-CN"/>
        </w:rPr>
        <w:t xml:space="preserve">The network may detect and start performing </w:t>
      </w:r>
      <w:r w:rsidRPr="007F2770">
        <w:rPr>
          <w:noProof/>
          <w:lang w:val="en-US" w:eastAsia="ja-JP"/>
        </w:rPr>
        <w:t>S-NSSAI</w:t>
      </w:r>
      <w:r w:rsidRPr="007F2770">
        <w:t xml:space="preserve"> </w:t>
      </w:r>
      <w:r w:rsidRPr="007F2770">
        <w:rPr>
          <w:lang w:eastAsia="zh-CN"/>
        </w:rPr>
        <w:t>based congestion control when one or more S-NSSAI congestion criteria as specified in 3GPP TS 23.501 [8] are met.</w:t>
      </w:r>
      <w:r w:rsidRPr="007F2770">
        <w:rPr>
          <w:lang w:eastAsia="ja-JP"/>
        </w:rPr>
        <w:t xml:space="preserve"> If the UE does not provide a DNN for a non-emergency PDU session, then the network uses the selected DNN. If the UE does not provide an S-NSSAI for a non-emergency PDU session, then the network uses the selected S-NSSAI.</w:t>
      </w:r>
    </w:p>
    <w:p w14:paraId="03AF1634" w14:textId="77777777" w:rsidR="00E1696F" w:rsidRPr="007F2770" w:rsidRDefault="00E1696F" w:rsidP="00E1696F">
      <w:r w:rsidRPr="007F2770">
        <w:t xml:space="preserve">In case of PLMN or SNPN,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PLMN or SNPN basis. If the 5GSM congestion re-attempt indicator IE with the ABO bit set to "The back-off timer is applied in all PLMNs or equivalent SNPNs " is included in the 5GSM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applies the timer T3584 for all the PLMNs or all the equivalent SNPNs. Otherwise, the UE applies the timer T3584 for the registered PLMN or the registered SNPN. If the timer T3584 applies for all the PLMNs or all the equivalent SNPNs, the timer T3584 starts when the UE is registered in a VPLMN or an unsubscribed SNPN and the S-NSSAI is provided by the UE during the PDU session establishment, the timer T3584 is associated with the [mapped S-NSSAI, DNN] combination of the PDU session.</w:t>
      </w:r>
    </w:p>
    <w:p w14:paraId="6EF38116" w14:textId="77777777" w:rsidR="00E1696F" w:rsidRPr="007F2770" w:rsidRDefault="00E1696F" w:rsidP="00E1696F">
      <w:r w:rsidRPr="007F2770">
        <w:t xml:space="preserve">In case of PLMN or SNPN,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PLMN or SNPN basis. If the 5GSM congestion re-attempt indicator IE with the ABO bit set to "The back-off timer is applied in all PLMNs or all equivalent SNPNs "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all the PLMNs or </w:t>
      </w:r>
      <w:ins w:id="79" w:author="Author" w:date="2023-07-27T15:53:00Z">
        <w:r>
          <w:t xml:space="preserve">all </w:t>
        </w:r>
      </w:ins>
      <w:r w:rsidRPr="007F2770">
        <w:t xml:space="preserve">the equivalent SNPNs. Otherwise, the UE applies the timer T3585 for the registered PLMN or registered SNPN. If the timer T3585 applies for all the PLMNs or all the equivalent SNPNs, the timer T3585 starts when the UE is registered in a VPLMN or an unsubscribed SNPN 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applies the timer T3585 for the current access type. Otherwise, the UE applies the timer T3585 for both 3GPP access type and non-3GPP access type and the UE shall stop any running timer T3585 for the applied PLMN or SNPN and </w:t>
      </w:r>
      <w:r w:rsidRPr="007F2770">
        <w:rPr>
          <w:lang w:eastAsia="zh-TW"/>
        </w:rPr>
        <w:t xml:space="preserve">for the access different from the access from which the </w:t>
      </w:r>
      <w:r w:rsidRPr="007F2770">
        <w:t>message is received.</w:t>
      </w:r>
    </w:p>
    <w:p w14:paraId="0EAC0BAD" w14:textId="77777777" w:rsidR="00E1696F" w:rsidRPr="007F2770" w:rsidRDefault="00E1696F" w:rsidP="00E1696F">
      <w:r w:rsidRPr="007F2770">
        <w:t xml:space="preserve">In case of SNPN, </w:t>
      </w:r>
      <w:r w:rsidRPr="007F2770">
        <w:rPr>
          <w:noProof/>
          <w:lang w:eastAsia="zh-CN"/>
        </w:rPr>
        <w:t>if the UE does not support access to an SNPN using credentials from a credentials holder</w:t>
      </w:r>
      <w:ins w:id="80" w:author="Author" w:date="2023-07-27T12:16:00Z">
        <w:r>
          <w:rPr>
            <w:noProof/>
            <w:lang w:eastAsia="zh-CN"/>
          </w:rPr>
          <w:t xml:space="preserve"> and equivalent SNPNs</w:t>
        </w:r>
      </w:ins>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SNPN basis. </w:t>
      </w:r>
      <w:r w:rsidRPr="007F2770">
        <w:rPr>
          <w:noProof/>
          <w:lang w:eastAsia="zh-CN"/>
        </w:rPr>
        <w:t xml:space="preserve">If </w:t>
      </w:r>
      <w:bookmarkStart w:id="81" w:name="_Hlk141362145"/>
      <w:r w:rsidRPr="007F2770">
        <w:rPr>
          <w:noProof/>
          <w:lang w:eastAsia="zh-CN"/>
        </w:rPr>
        <w:t>the UE supports access to an SNPN using credentials from a credentials holder</w:t>
      </w:r>
      <w:ins w:id="82" w:author="Author" w:date="2023-07-27T12:16:00Z">
        <w:r>
          <w:rPr>
            <w:noProof/>
            <w:lang w:eastAsia="zh-CN"/>
          </w:rPr>
          <w:t>, equivalent SNPNs or both</w:t>
        </w:r>
      </w:ins>
      <w:bookmarkEnd w:id="81"/>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DNN, SNPN and selected entry of the "list of subscriber data" or selected PLMN subscription basis.</w:t>
      </w:r>
    </w:p>
    <w:p w14:paraId="7948A7DD" w14:textId="77777777" w:rsidR="00E1696F" w:rsidRPr="007F2770" w:rsidRDefault="00E1696F" w:rsidP="00E1696F">
      <w:r w:rsidRPr="007F2770">
        <w:t xml:space="preserve">In case of SNPN, </w:t>
      </w:r>
      <w:r w:rsidRPr="007F2770">
        <w:rPr>
          <w:noProof/>
          <w:lang w:eastAsia="zh-CN"/>
        </w:rPr>
        <w:t>if the UE does not support access to an SNPN using credentials from a credentials holder</w:t>
      </w:r>
      <w:ins w:id="83" w:author="Author" w:date="2023-07-27T12:16:00Z">
        <w:r>
          <w:rPr>
            <w:noProof/>
            <w:lang w:eastAsia="zh-CN"/>
          </w:rPr>
          <w:t xml:space="preserve"> </w:t>
        </w:r>
      </w:ins>
      <w:ins w:id="84" w:author="Author" w:date="2023-07-27T12:17:00Z">
        <w:r>
          <w:rPr>
            <w:noProof/>
            <w:lang w:eastAsia="zh-CN"/>
          </w:rPr>
          <w:t>and equivalent SNPNs</w:t>
        </w:r>
      </w:ins>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SNPN basis. </w:t>
      </w:r>
      <w:r w:rsidRPr="007F2770">
        <w:rPr>
          <w:noProof/>
          <w:lang w:eastAsia="zh-CN"/>
        </w:rPr>
        <w:t>If the UE supports access to an SNPN using credentials from a credentials holder</w:t>
      </w:r>
      <w:ins w:id="85" w:author="Author" w:date="2023-07-27T12:17:00Z">
        <w:r>
          <w:rPr>
            <w:noProof/>
            <w:lang w:eastAsia="zh-CN"/>
          </w:rPr>
          <w:t>, equivalent SNPNs or both</w:t>
        </w:r>
      </w:ins>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SNPN and selected entry of the "list of subscriber data" or selected PLMN subscription basis.</w:t>
      </w:r>
    </w:p>
    <w:p w14:paraId="735CB614" w14:textId="77777777" w:rsidR="00E1696F" w:rsidRPr="007F2770" w:rsidRDefault="00E1696F" w:rsidP="00E1696F">
      <w:r w:rsidRPr="007F2770">
        <w:t>If the timer T3584 or timer T3585 was provided during the PDU session establishment procedure, the S-NSSAI associated with T3584 or T3585, respectively is the S-NSSAI, including no S-NSSAI, provided by the UE during the PDU session establishment.</w:t>
      </w:r>
    </w:p>
    <w:p w14:paraId="46C21394" w14:textId="77777777" w:rsidR="00E1696F" w:rsidRPr="007F2770" w:rsidRDefault="00E1696F" w:rsidP="00E1696F">
      <w:r w:rsidRPr="007F2770">
        <w:t xml:space="preserve">If the timer T3584 is provided during the PDU session modification or PDU session release procedure, the UE behaves as follows: The DNN associated with T3584 is the DNN provided by the UE during the PDU session establishment. If no S-NSSAI but DNN is provided by the UE along the PDU SESSION ESTABLISHMENT REQUEST message, then T3584 is associated with no S-NSSAI and the DNN provided to the network during the PDU session establishment. If the PDN connection was established when in the S1 mode, then T3584 is associated with no S-NSSAI. If no DNN but S-NSSAI is provided by the UE along the PDU SESSION ESTABLISHMENT REQUEST message, then T3584 is associated with no DNN and the S-NSSAI of the PDU session. If no DNN and no S-NSSAI is provided by the UE along the PDU SESSION ESTABLISHMENT REQUEST message, then T3584 is associated with no DNN and no S-NSSAI. For this purpose, the UE shall memorize the DNN and the </w:t>
      </w:r>
      <w:r w:rsidRPr="007F2770">
        <w:rPr>
          <w:lang w:eastAsia="zh-CN"/>
        </w:rPr>
        <w:t>S-NSSAI</w:t>
      </w:r>
      <w:r w:rsidRPr="007F2770">
        <w:t xml:space="preserve"> provided to the network during the PDU session establishment. The timer T3584 associated with no DNN and an </w:t>
      </w:r>
      <w:r w:rsidRPr="007F2770">
        <w:rPr>
          <w:lang w:eastAsia="zh-CN"/>
        </w:rPr>
        <w:t xml:space="preserve">S-NSSAI </w:t>
      </w:r>
      <w:r w:rsidRPr="007F2770">
        <w:t xml:space="preserve">will never be started due to any </w:t>
      </w:r>
      <w:r w:rsidRPr="007F2770">
        <w:lastRenderedPageBreak/>
        <w:t xml:space="preserve">5GSM procedure related to an emergency PDU session. If the timer T3584 associated with no DNN and an </w:t>
      </w:r>
      <w:r w:rsidRPr="007F2770">
        <w:rPr>
          <w:lang w:eastAsia="zh-CN"/>
        </w:rPr>
        <w:t xml:space="preserve">S-NSSAI </w:t>
      </w:r>
      <w:r w:rsidRPr="007F2770">
        <w:t>is running, it does not affect the ability of the UE to request an emergency PDU session.</w:t>
      </w:r>
    </w:p>
    <w:p w14:paraId="1E75E76A" w14:textId="77777777" w:rsidR="00E1696F" w:rsidRPr="007F2770" w:rsidRDefault="00E1696F" w:rsidP="00E1696F">
      <w:r w:rsidRPr="007F2770">
        <w:t>If the timer T3585 was provided during the PDU session modification or PDU session release procedure, the UE behaves as follows: if an S-NSSAI was provided by the UE during the PDU session establishment, then T3585 is associated with the S-NSSAI of the PDU session. If no S-NSSAI is provided by the UE along the PDU SESSION ESTABLISHMENT REQUEST message, then T3585 is associated with no S-NSSAI. If the PDN connection was established when in the S1 mode, then T3585 is associated with no S-NSSAI.</w:t>
      </w:r>
    </w:p>
    <w:p w14:paraId="2C3B8E66" w14:textId="77777777" w:rsidR="00E1696F" w:rsidRPr="007F2770" w:rsidRDefault="00E1696F" w:rsidP="00E1696F">
      <w:bookmarkStart w:id="86" w:name="_Toc20232787"/>
      <w:bookmarkStart w:id="87" w:name="_Toc27746890"/>
      <w:bookmarkStart w:id="88" w:name="_Toc36213074"/>
      <w:bookmarkStart w:id="89" w:name="_Toc36657251"/>
      <w:bookmarkStart w:id="90" w:name="_Toc45286915"/>
      <w:bookmarkStart w:id="91" w:name="_Toc51948184"/>
      <w:bookmarkStart w:id="92" w:name="_Toc51949276"/>
      <w:r w:rsidRPr="007F2770">
        <w:t>If T3584 is running or is deactivated, then the UE is not</w:t>
      </w:r>
      <w:r w:rsidRPr="007F2770">
        <w:rPr>
          <w:rFonts w:hint="eastAsia"/>
          <w:lang w:eastAsia="zh-CN"/>
        </w:rPr>
        <w:t xml:space="preserve"> </w:t>
      </w:r>
      <w:r w:rsidRPr="007F2770">
        <w:t>allowed to initiate the:</w:t>
      </w:r>
    </w:p>
    <w:p w14:paraId="03D29E13" w14:textId="77777777" w:rsidR="00E1696F" w:rsidRPr="007F2770" w:rsidRDefault="00E1696F" w:rsidP="00E1696F">
      <w:pPr>
        <w:pStyle w:val="B1"/>
      </w:pPr>
      <w:r w:rsidRPr="007F2770">
        <w:t>a)</w:t>
      </w:r>
      <w:r w:rsidRPr="007F2770">
        <w:tab/>
        <w:t>PDU session establishment procedure;</w:t>
      </w:r>
    </w:p>
    <w:p w14:paraId="4206E929" w14:textId="77777777" w:rsidR="00E1696F" w:rsidRPr="007F2770" w:rsidRDefault="00E1696F" w:rsidP="00E1696F">
      <w:pPr>
        <w:pStyle w:val="B1"/>
      </w:pPr>
      <w:r w:rsidRPr="007F2770">
        <w:t>b)</w:t>
      </w:r>
      <w:r w:rsidRPr="007F2770">
        <w:tab/>
        <w:t>PDU session modification procedure; or</w:t>
      </w:r>
    </w:p>
    <w:p w14:paraId="1E2BB4D2" w14:textId="77777777" w:rsidR="00E1696F" w:rsidRPr="007F2770" w:rsidRDefault="00E1696F" w:rsidP="00E1696F">
      <w:pPr>
        <w:pStyle w:val="B1"/>
      </w:pPr>
      <w:r w:rsidRPr="007F2770">
        <w:t>c)</w:t>
      </w:r>
      <w:r w:rsidRPr="007F2770">
        <w:tab/>
        <w:t xml:space="preserve">NAS transport procedure for sending CIoT user data; </w:t>
      </w:r>
    </w:p>
    <w:p w14:paraId="0DC4977C" w14:textId="77777777" w:rsidR="00E1696F" w:rsidRPr="007F2770" w:rsidRDefault="00E1696F" w:rsidP="00E1696F">
      <w:pPr>
        <w:rPr>
          <w:lang w:eastAsia="zh-CN"/>
        </w:rPr>
      </w:pPr>
      <w:r w:rsidRPr="007F2770">
        <w:t>for the respective [S-NSSAI, no DNN] or [S-NSSAI, DNN] combination</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 xml:space="preserve">or SNPN </w:t>
      </w:r>
      <w:r w:rsidRPr="007F2770">
        <w:rPr>
          <w:rFonts w:hint="eastAsia"/>
          <w:lang w:eastAsia="zh-CN"/>
        </w:rPr>
        <w:t>or to</w:t>
      </w:r>
      <w:r w:rsidRPr="007F2770">
        <w:t xml:space="preserve"> report a change of 3GPP PS data off UE status.</w:t>
      </w:r>
    </w:p>
    <w:p w14:paraId="49F4368E" w14:textId="77777777" w:rsidR="00E1696F" w:rsidRPr="007F2770" w:rsidRDefault="00E1696F" w:rsidP="00E1696F">
      <w:r w:rsidRPr="007F2770">
        <w:t>I</w:t>
      </w:r>
      <w:ins w:id="93" w:author="Author" w:date="2023-07-27T11:59:00Z">
        <w:r>
          <w:t>n a PLMN, i</w:t>
        </w:r>
      </w:ins>
      <w:r w:rsidRPr="007F2770">
        <w:t>f the timer T3584 is running or is deactivated for all the PLMNs and is associated with an S-NSSAI other than no S-NSSAI, then</w:t>
      </w:r>
    </w:p>
    <w:p w14:paraId="38DDBC81" w14:textId="77777777" w:rsidR="00E1696F" w:rsidRPr="007F2770" w:rsidRDefault="00E1696F" w:rsidP="00E1696F">
      <w:pPr>
        <w:pStyle w:val="B1"/>
      </w:pPr>
      <w:r w:rsidRPr="007F2770">
        <w:t>a)</w:t>
      </w:r>
      <w:r w:rsidRPr="007F2770">
        <w:tab/>
        <w:t>the UE registered in the HPLMN is not allowed to initiate the:</w:t>
      </w:r>
    </w:p>
    <w:p w14:paraId="2D956F51" w14:textId="77777777" w:rsidR="00E1696F" w:rsidRPr="007F2770" w:rsidRDefault="00E1696F" w:rsidP="00E1696F">
      <w:pPr>
        <w:pStyle w:val="B2"/>
      </w:pPr>
      <w:r w:rsidRPr="007F2770">
        <w:t>1)</w:t>
      </w:r>
      <w:r w:rsidRPr="007F2770">
        <w:tab/>
        <w:t>PDU session establishment procedure;</w:t>
      </w:r>
    </w:p>
    <w:p w14:paraId="58DC30B8" w14:textId="77777777" w:rsidR="00E1696F" w:rsidRPr="007F2770" w:rsidRDefault="00E1696F" w:rsidP="00E1696F">
      <w:pPr>
        <w:pStyle w:val="B2"/>
      </w:pPr>
      <w:r w:rsidRPr="007F2770">
        <w:t>2)</w:t>
      </w:r>
      <w:r w:rsidRPr="007F2770">
        <w:tab/>
        <w:t>PDU session modification procedure; or</w:t>
      </w:r>
    </w:p>
    <w:p w14:paraId="1245E8D3" w14:textId="77777777" w:rsidR="00E1696F" w:rsidRPr="007F2770" w:rsidRDefault="00E1696F" w:rsidP="00E1696F">
      <w:pPr>
        <w:pStyle w:val="B2"/>
      </w:pPr>
      <w:r w:rsidRPr="007F2770">
        <w:t>3)</w:t>
      </w:r>
      <w:r w:rsidRPr="007F2770">
        <w:tab/>
        <w:t>NAS transport procedure for sending CIoT user data;</w:t>
      </w:r>
    </w:p>
    <w:p w14:paraId="1F01A24C" w14:textId="77777777" w:rsidR="00E1696F" w:rsidRPr="007F2770" w:rsidRDefault="00E1696F" w:rsidP="00E1696F">
      <w:pPr>
        <w:pStyle w:val="B1"/>
        <w:ind w:firstLine="0"/>
      </w:pPr>
      <w:r w:rsidRPr="007F2770">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1CBC0791" w14:textId="77777777" w:rsidR="00E1696F" w:rsidRPr="007F2770" w:rsidRDefault="00E1696F" w:rsidP="00E1696F">
      <w:pPr>
        <w:pStyle w:val="B1"/>
      </w:pPr>
      <w:r w:rsidRPr="007F2770">
        <w:t>b)</w:t>
      </w:r>
      <w:r w:rsidRPr="007F2770">
        <w:tab/>
        <w:t>the UE registered in a VPLMN is not allowed to initiate the:</w:t>
      </w:r>
    </w:p>
    <w:p w14:paraId="747B03DD" w14:textId="77777777" w:rsidR="00E1696F" w:rsidRPr="007F2770" w:rsidRDefault="00E1696F" w:rsidP="00E1696F">
      <w:pPr>
        <w:pStyle w:val="B2"/>
      </w:pPr>
      <w:r w:rsidRPr="007F2770">
        <w:t>1)</w:t>
      </w:r>
      <w:r w:rsidRPr="007F2770">
        <w:tab/>
        <w:t>PDU session establishment procedure;</w:t>
      </w:r>
    </w:p>
    <w:p w14:paraId="2E502C59" w14:textId="77777777" w:rsidR="00E1696F" w:rsidRPr="007F2770" w:rsidRDefault="00E1696F" w:rsidP="00E1696F">
      <w:pPr>
        <w:pStyle w:val="B2"/>
      </w:pPr>
      <w:r w:rsidRPr="007F2770">
        <w:t>2)</w:t>
      </w:r>
      <w:r w:rsidRPr="007F2770">
        <w:tab/>
        <w:t>PDU session modification procedure; or</w:t>
      </w:r>
    </w:p>
    <w:p w14:paraId="54C21DEF" w14:textId="77777777" w:rsidR="00E1696F" w:rsidRPr="007F2770" w:rsidRDefault="00E1696F" w:rsidP="00E1696F">
      <w:pPr>
        <w:pStyle w:val="B2"/>
      </w:pPr>
      <w:r w:rsidRPr="007F2770">
        <w:t>3)</w:t>
      </w:r>
      <w:r w:rsidRPr="007F2770">
        <w:tab/>
        <w:t>NAS transport procedure for sending CIoT user data;</w:t>
      </w:r>
    </w:p>
    <w:p w14:paraId="36033E3B" w14:textId="77777777" w:rsidR="00E1696F" w:rsidRPr="007F2770" w:rsidRDefault="00E1696F" w:rsidP="00E1696F">
      <w:pPr>
        <w:pStyle w:val="B1"/>
        <w:ind w:firstLine="0"/>
      </w:pPr>
      <w:r w:rsidRPr="007F2770">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35772032" w14:textId="77777777" w:rsidR="00E1696F" w:rsidRPr="007F2770" w:rsidRDefault="00E1696F" w:rsidP="00E1696F">
      <w:r w:rsidRPr="007F2770">
        <w:t>I</w:t>
      </w:r>
      <w:ins w:id="94" w:author="Author" w:date="2023-07-27T12:00:00Z">
        <w:r>
          <w:t>n a PLMN, i</w:t>
        </w:r>
      </w:ins>
      <w:r w:rsidRPr="007F2770">
        <w:t>f the timer T3584 is running or is deactivated for all the PLMNs and is associated with [no S-NSSAI, no DNN] or [no S-NSSAI, DNN] combination, then the UE is not allowed to initiate the:</w:t>
      </w:r>
    </w:p>
    <w:p w14:paraId="361AF1EF" w14:textId="77777777" w:rsidR="00E1696F" w:rsidRPr="007F2770" w:rsidRDefault="00E1696F" w:rsidP="00E1696F">
      <w:pPr>
        <w:pStyle w:val="B1"/>
      </w:pPr>
      <w:r w:rsidRPr="007F2770">
        <w:t>a)</w:t>
      </w:r>
      <w:r w:rsidRPr="007F2770">
        <w:tab/>
        <w:t>PDU session establishment procedure;</w:t>
      </w:r>
    </w:p>
    <w:p w14:paraId="42C03A83" w14:textId="77777777" w:rsidR="00E1696F" w:rsidRPr="007F2770" w:rsidRDefault="00E1696F" w:rsidP="00E1696F">
      <w:pPr>
        <w:pStyle w:val="B1"/>
      </w:pPr>
      <w:r w:rsidRPr="007F2770">
        <w:t>b)</w:t>
      </w:r>
      <w:r w:rsidRPr="007F2770">
        <w:tab/>
        <w:t>PDU session modification procedure; or</w:t>
      </w:r>
    </w:p>
    <w:p w14:paraId="63918183" w14:textId="77777777" w:rsidR="00E1696F" w:rsidRPr="007F2770" w:rsidRDefault="00E1696F" w:rsidP="00E1696F">
      <w:pPr>
        <w:pStyle w:val="B1"/>
      </w:pPr>
      <w:r w:rsidRPr="007F2770">
        <w:t>c)</w:t>
      </w:r>
      <w:r w:rsidRPr="007F2770">
        <w:tab/>
        <w:t>NAS transport procedure for sending CIoT user data;</w:t>
      </w:r>
    </w:p>
    <w:p w14:paraId="60227B32" w14:textId="77777777" w:rsidR="00E1696F" w:rsidRPr="007F2770" w:rsidRDefault="00E1696F" w:rsidP="00E1696F">
      <w:r w:rsidRPr="007F2770">
        <w:t>for [no S-NSSAI, no DNN] or [no S-NSSAI, DNN] combination in any PLMN unless the UE is a UE configured for high priority access in selected PLMN or to report a change of 3GPP PS data off UE status.</w:t>
      </w:r>
    </w:p>
    <w:p w14:paraId="25DD09A1" w14:textId="77777777" w:rsidR="00E1696F" w:rsidRPr="007F2770" w:rsidRDefault="00E1696F" w:rsidP="00E1696F">
      <w:pPr>
        <w:rPr>
          <w:ins w:id="95" w:author="Author" w:date="2023-07-27T11:53:00Z"/>
        </w:rPr>
      </w:pPr>
      <w:ins w:id="96" w:author="Author" w:date="2023-07-27T12:00:00Z">
        <w:r>
          <w:t>In a</w:t>
        </w:r>
      </w:ins>
      <w:ins w:id="97" w:author="Author" w:date="2023-07-27T12:43:00Z">
        <w:r>
          <w:t>n</w:t>
        </w:r>
      </w:ins>
      <w:ins w:id="98" w:author="Author" w:date="2023-07-27T12:00:00Z">
        <w:r>
          <w:t xml:space="preserve"> SNPN, if </w:t>
        </w:r>
      </w:ins>
      <w:bookmarkStart w:id="99" w:name="_Hlk141361854"/>
      <w:ins w:id="100" w:author="Author" w:date="2023-07-27T12:42:00Z">
        <w:r>
          <w:t xml:space="preserve">the UE supports equivalent SNPNs, </w:t>
        </w:r>
      </w:ins>
      <w:ins w:id="101" w:author="Author" w:date="2023-07-27T11:53:00Z">
        <w:r w:rsidRPr="007F2770">
          <w:t xml:space="preserve">the timer T3584 is running or is deactivated for </w:t>
        </w:r>
      </w:ins>
      <w:ins w:id="102" w:author="Author" w:date="2023-07-27T15:54:00Z">
        <w:r>
          <w:t xml:space="preserve">all the </w:t>
        </w:r>
      </w:ins>
      <w:ins w:id="103" w:author="Author" w:date="2023-07-27T11:53:00Z">
        <w:r>
          <w:t>equivalent SNPNs,</w:t>
        </w:r>
        <w:r w:rsidRPr="007F2770">
          <w:t xml:space="preserve"> is associated </w:t>
        </w:r>
      </w:ins>
      <w:ins w:id="104" w:author="Author" w:date="2023-07-27T12:19:00Z">
        <w:r>
          <w:t xml:space="preserve">with the </w:t>
        </w:r>
        <w:r w:rsidRPr="007F2770">
          <w:t xml:space="preserve">selected entry of the "list of subscriber data" or </w:t>
        </w:r>
        <w:r>
          <w:t xml:space="preserve">the </w:t>
        </w:r>
        <w:r w:rsidRPr="007F2770">
          <w:t>selected PLMN subscription</w:t>
        </w:r>
        <w:r>
          <w:t xml:space="preserve">, </w:t>
        </w:r>
      </w:ins>
      <w:ins w:id="105" w:author="Author" w:date="2023-07-27T11:53:00Z">
        <w:r w:rsidRPr="007F2770">
          <w:t>with an S-NSSAI other than no S-NSSAI</w:t>
        </w:r>
        <w:r>
          <w:t xml:space="preserve">, </w:t>
        </w:r>
      </w:ins>
      <w:ins w:id="106" w:author="Author" w:date="2023-07-27T12:19:00Z">
        <w:r>
          <w:t xml:space="preserve">and </w:t>
        </w:r>
      </w:ins>
      <w:ins w:id="107" w:author="Author" w:date="2023-07-27T12:18:00Z">
        <w:r>
          <w:t xml:space="preserve">with </w:t>
        </w:r>
      </w:ins>
      <w:ins w:id="108" w:author="Author" w:date="2023-07-27T11:53:00Z">
        <w:r>
          <w:t xml:space="preserve">the </w:t>
        </w:r>
      </w:ins>
      <w:ins w:id="109" w:author="Author" w:date="2023-07-27T11:56:00Z">
        <w:r>
          <w:t>RSNPN</w:t>
        </w:r>
      </w:ins>
      <w:ins w:id="110" w:author="Author" w:date="2023-07-27T11:53:00Z">
        <w:r>
          <w:t xml:space="preserve"> or </w:t>
        </w:r>
      </w:ins>
      <w:ins w:id="111" w:author="Author" w:date="2023-07-27T12:12:00Z">
        <w:r>
          <w:t xml:space="preserve">an </w:t>
        </w:r>
      </w:ins>
      <w:ins w:id="112" w:author="Author" w:date="2023-07-27T11:53:00Z">
        <w:r>
          <w:t>equivalent SNPN</w:t>
        </w:r>
        <w:bookmarkEnd w:id="99"/>
        <w:r>
          <w:t>:</w:t>
        </w:r>
      </w:ins>
    </w:p>
    <w:p w14:paraId="2BC71E83" w14:textId="77777777" w:rsidR="00E1696F" w:rsidRPr="007F2770" w:rsidRDefault="00E1696F" w:rsidP="00E1696F">
      <w:pPr>
        <w:pStyle w:val="B1"/>
        <w:rPr>
          <w:ins w:id="113" w:author="Author" w:date="2023-07-27T11:53:00Z"/>
        </w:rPr>
      </w:pPr>
      <w:ins w:id="114" w:author="Author" w:date="2023-07-27T11:53:00Z">
        <w:r w:rsidRPr="007F2770">
          <w:t>a)</w:t>
        </w:r>
        <w:r w:rsidRPr="007F2770">
          <w:tab/>
          <w:t xml:space="preserve">the UE registered in the </w:t>
        </w:r>
      </w:ins>
      <w:ins w:id="115" w:author="Author" w:date="2023-07-27T11:55:00Z">
        <w:r>
          <w:t>subscribed SNPN</w:t>
        </w:r>
      </w:ins>
      <w:ins w:id="116" w:author="Author" w:date="2023-07-27T11:53:00Z">
        <w:r w:rsidRPr="007F2770">
          <w:t xml:space="preserve"> is not allowed to initiate the:</w:t>
        </w:r>
      </w:ins>
    </w:p>
    <w:p w14:paraId="10EA43D6" w14:textId="77777777" w:rsidR="00E1696F" w:rsidRPr="007F2770" w:rsidRDefault="00E1696F" w:rsidP="00E1696F">
      <w:pPr>
        <w:pStyle w:val="B2"/>
        <w:rPr>
          <w:ins w:id="117" w:author="Author" w:date="2023-07-27T11:53:00Z"/>
        </w:rPr>
      </w:pPr>
      <w:ins w:id="118" w:author="Author" w:date="2023-07-27T11:53:00Z">
        <w:r w:rsidRPr="007F2770">
          <w:lastRenderedPageBreak/>
          <w:t>1)</w:t>
        </w:r>
        <w:r w:rsidRPr="007F2770">
          <w:tab/>
          <w:t>PDU session establishment procedure;</w:t>
        </w:r>
      </w:ins>
      <w:ins w:id="119" w:author="Author" w:date="2023-07-27T11:58:00Z">
        <w:r>
          <w:t xml:space="preserve"> or</w:t>
        </w:r>
      </w:ins>
    </w:p>
    <w:p w14:paraId="06391DB8" w14:textId="77777777" w:rsidR="00E1696F" w:rsidRPr="007F2770" w:rsidRDefault="00E1696F" w:rsidP="00E1696F">
      <w:pPr>
        <w:pStyle w:val="B2"/>
        <w:rPr>
          <w:ins w:id="120" w:author="Author" w:date="2023-07-27T11:53:00Z"/>
        </w:rPr>
      </w:pPr>
      <w:ins w:id="121" w:author="Author" w:date="2023-07-27T11:53:00Z">
        <w:r w:rsidRPr="007F2770">
          <w:t>2)</w:t>
        </w:r>
        <w:r w:rsidRPr="007F2770">
          <w:tab/>
          <w:t>PDU session modification procedure;</w:t>
        </w:r>
      </w:ins>
    </w:p>
    <w:p w14:paraId="5835DF6E" w14:textId="77777777" w:rsidR="00E1696F" w:rsidRPr="007F2770" w:rsidRDefault="00E1696F">
      <w:pPr>
        <w:pStyle w:val="B1"/>
        <w:rPr>
          <w:ins w:id="122" w:author="Author" w:date="2023-07-27T11:53:00Z"/>
        </w:rPr>
        <w:pPrChange w:id="123" w:author="Author" w:date="2023-07-27T12:21:00Z">
          <w:pPr>
            <w:pStyle w:val="B1"/>
            <w:ind w:firstLine="0"/>
          </w:pPr>
        </w:pPrChange>
      </w:pPr>
      <w:ins w:id="124" w:author="Author" w:date="2023-07-27T12:21:00Z">
        <w:r>
          <w:tab/>
        </w:r>
      </w:ins>
      <w:ins w:id="125" w:author="Author" w:date="2023-07-27T11:53:00Z">
        <w:r w:rsidRPr="007F2770">
          <w:t xml:space="preserve">when the [S-NSSAI, no DNN] or [S-NSSAI, DNN] combination provided by the UE during the PDU session establishment is the same as the [S-NSSAI, no DNN] or [S-NSSAI, DNN] combination associated with the timer T3584 unless the UE is a UE configured for high priority access in </w:t>
        </w:r>
      </w:ins>
      <w:ins w:id="126" w:author="Author" w:date="2023-07-27T11:56:00Z">
        <w:r>
          <w:t>the R</w:t>
        </w:r>
      </w:ins>
      <w:ins w:id="127" w:author="Author" w:date="2023-07-27T11:55:00Z">
        <w:r>
          <w:t>SNPN</w:t>
        </w:r>
      </w:ins>
      <w:ins w:id="128" w:author="Author" w:date="2023-07-27T11:53:00Z">
        <w:r w:rsidRPr="007F2770">
          <w:t xml:space="preserve"> or to report a change of 3GPP PS data off UE status; and</w:t>
        </w:r>
      </w:ins>
    </w:p>
    <w:p w14:paraId="25C952A8" w14:textId="77777777" w:rsidR="00E1696F" w:rsidRPr="007F2770" w:rsidRDefault="00E1696F" w:rsidP="00E1696F">
      <w:pPr>
        <w:pStyle w:val="B1"/>
        <w:rPr>
          <w:ins w:id="129" w:author="Author" w:date="2023-07-27T11:53:00Z"/>
        </w:rPr>
      </w:pPr>
      <w:ins w:id="130" w:author="Author" w:date="2023-07-27T11:53:00Z">
        <w:r w:rsidRPr="007F2770">
          <w:t>b)</w:t>
        </w:r>
        <w:r w:rsidRPr="007F2770">
          <w:tab/>
          <w:t xml:space="preserve">the UE registered in a </w:t>
        </w:r>
      </w:ins>
      <w:ins w:id="131" w:author="Author" w:date="2023-07-27T11:56:00Z">
        <w:r>
          <w:t>non-subscri</w:t>
        </w:r>
      </w:ins>
      <w:ins w:id="132" w:author="Author" w:date="2023-07-27T11:57:00Z">
        <w:r>
          <w:t>bed</w:t>
        </w:r>
      </w:ins>
      <w:ins w:id="133" w:author="Author" w:date="2023-07-27T11:53:00Z">
        <w:r w:rsidRPr="007F2770">
          <w:t xml:space="preserve"> is not allowed to initiate the:</w:t>
        </w:r>
      </w:ins>
    </w:p>
    <w:p w14:paraId="3774CCC0" w14:textId="77777777" w:rsidR="00E1696F" w:rsidRPr="007F2770" w:rsidRDefault="00E1696F" w:rsidP="00E1696F">
      <w:pPr>
        <w:pStyle w:val="B2"/>
        <w:rPr>
          <w:ins w:id="134" w:author="Author" w:date="2023-07-27T11:53:00Z"/>
        </w:rPr>
      </w:pPr>
      <w:ins w:id="135" w:author="Author" w:date="2023-07-27T11:53:00Z">
        <w:r w:rsidRPr="007F2770">
          <w:t>1)</w:t>
        </w:r>
        <w:r w:rsidRPr="007F2770">
          <w:tab/>
          <w:t>PDU session establishment procedure;</w:t>
        </w:r>
      </w:ins>
      <w:ins w:id="136" w:author="Author" w:date="2023-07-27T11:57:00Z">
        <w:r>
          <w:t xml:space="preserve"> or</w:t>
        </w:r>
      </w:ins>
    </w:p>
    <w:p w14:paraId="16DFB3CD" w14:textId="77777777" w:rsidR="00E1696F" w:rsidRPr="007F2770" w:rsidRDefault="00E1696F" w:rsidP="00E1696F">
      <w:pPr>
        <w:pStyle w:val="B2"/>
        <w:rPr>
          <w:ins w:id="137" w:author="Author" w:date="2023-07-27T11:53:00Z"/>
        </w:rPr>
      </w:pPr>
      <w:ins w:id="138" w:author="Author" w:date="2023-07-27T11:53:00Z">
        <w:r w:rsidRPr="007F2770">
          <w:t>2)</w:t>
        </w:r>
        <w:r w:rsidRPr="007F2770">
          <w:tab/>
          <w:t>PDU session modification procedure;</w:t>
        </w:r>
      </w:ins>
    </w:p>
    <w:p w14:paraId="1F016EFB" w14:textId="77777777" w:rsidR="00E1696F" w:rsidRPr="007F2770" w:rsidRDefault="00E1696F">
      <w:pPr>
        <w:pStyle w:val="B1"/>
        <w:rPr>
          <w:ins w:id="139" w:author="Author" w:date="2023-07-27T11:53:00Z"/>
        </w:rPr>
        <w:pPrChange w:id="140" w:author="Author" w:date="2023-07-27T12:21:00Z">
          <w:pPr>
            <w:pStyle w:val="B1"/>
            <w:ind w:firstLine="0"/>
          </w:pPr>
        </w:pPrChange>
      </w:pPr>
      <w:ins w:id="141" w:author="Author" w:date="2023-07-27T12:21:00Z">
        <w:r>
          <w:tab/>
        </w:r>
      </w:ins>
      <w:ins w:id="142" w:author="Author" w:date="2023-07-27T11:53:00Z">
        <w:r w:rsidRPr="007F2770">
          <w:t>when the [</w:t>
        </w:r>
        <w:r w:rsidRPr="003C7187">
          <w:t>mapped</w:t>
        </w:r>
        <w:r w:rsidRPr="007F2770">
          <w:t xml:space="preserve"> S-NSSAI, no DNN] or [mapped S-NSSAI, DNN] combination provided by the UE during the PDU session establishment is the same as the [S-NSSAI, no DNN] or [S-NSSAI, DNN] combination associated with the timer T3584 unless the UE is a UE configured for high priority access in </w:t>
        </w:r>
      </w:ins>
      <w:ins w:id="143" w:author="Author" w:date="2023-07-27T11:57:00Z">
        <w:r>
          <w:t>RSNPN</w:t>
        </w:r>
      </w:ins>
      <w:ins w:id="144" w:author="Author" w:date="2023-07-27T11:53:00Z">
        <w:r w:rsidRPr="007F2770">
          <w:t xml:space="preserve"> or to report a change of 3GPP PS data off UE status.</w:t>
        </w:r>
      </w:ins>
    </w:p>
    <w:p w14:paraId="150B4CCE" w14:textId="77777777" w:rsidR="00E1696F" w:rsidRPr="007F2770" w:rsidRDefault="00E1696F" w:rsidP="00E1696F">
      <w:pPr>
        <w:rPr>
          <w:ins w:id="145" w:author="Author" w:date="2023-07-27T11:53:00Z"/>
        </w:rPr>
      </w:pPr>
      <w:ins w:id="146" w:author="Author" w:date="2023-07-27T12:20:00Z">
        <w:r>
          <w:t>In a</w:t>
        </w:r>
      </w:ins>
      <w:ins w:id="147" w:author="Author" w:date="2023-07-27T12:43:00Z">
        <w:r>
          <w:t>n</w:t>
        </w:r>
      </w:ins>
      <w:ins w:id="148" w:author="Author" w:date="2023-07-27T12:20:00Z">
        <w:r>
          <w:t xml:space="preserve"> SNPN, if </w:t>
        </w:r>
      </w:ins>
      <w:ins w:id="149" w:author="Author" w:date="2023-07-27T12:42:00Z">
        <w:r>
          <w:t xml:space="preserve">the UE supports equivalent SNPNs, </w:t>
        </w:r>
      </w:ins>
      <w:ins w:id="150" w:author="Author" w:date="2023-07-27T12:20:00Z">
        <w:r w:rsidRPr="007F2770">
          <w:t xml:space="preserve">the timer T3584 is running or is deactivated for </w:t>
        </w:r>
      </w:ins>
      <w:ins w:id="151" w:author="Author" w:date="2023-07-27T15:54:00Z">
        <w:r>
          <w:t>all the equivalent SNPNs</w:t>
        </w:r>
      </w:ins>
      <w:ins w:id="152" w:author="Author" w:date="2023-07-27T12:20:00Z">
        <w:r>
          <w:t>,</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 no DNN] or [no S-NSSAI, DNN] combination</w:t>
        </w:r>
        <w:r>
          <w:t>, and with the RSNPN or an equivalent SNPN</w:t>
        </w:r>
      </w:ins>
      <w:ins w:id="153" w:author="Author" w:date="2023-07-27T11:53:00Z">
        <w:r w:rsidRPr="007F2770">
          <w:t>, then the UE is not allowed to initiate the:</w:t>
        </w:r>
      </w:ins>
    </w:p>
    <w:p w14:paraId="6D8E4876" w14:textId="77777777" w:rsidR="00E1696F" w:rsidRPr="007F2770" w:rsidRDefault="00E1696F" w:rsidP="00E1696F">
      <w:pPr>
        <w:pStyle w:val="B1"/>
        <w:rPr>
          <w:ins w:id="154" w:author="Author" w:date="2023-07-27T11:53:00Z"/>
        </w:rPr>
      </w:pPr>
      <w:ins w:id="155" w:author="Author" w:date="2023-07-27T11:53:00Z">
        <w:r w:rsidRPr="007F2770">
          <w:t>a)</w:t>
        </w:r>
        <w:r w:rsidRPr="007F2770">
          <w:tab/>
          <w:t>PDU session establishment procedure;</w:t>
        </w:r>
      </w:ins>
      <w:ins w:id="156" w:author="Author" w:date="2023-07-27T11:57:00Z">
        <w:r>
          <w:t xml:space="preserve"> or</w:t>
        </w:r>
      </w:ins>
    </w:p>
    <w:p w14:paraId="067EB79A" w14:textId="77777777" w:rsidR="00E1696F" w:rsidRPr="007F2770" w:rsidRDefault="00E1696F" w:rsidP="00E1696F">
      <w:pPr>
        <w:pStyle w:val="B1"/>
        <w:rPr>
          <w:ins w:id="157" w:author="Author" w:date="2023-07-27T11:53:00Z"/>
        </w:rPr>
      </w:pPr>
      <w:ins w:id="158" w:author="Author" w:date="2023-07-27T11:53:00Z">
        <w:r w:rsidRPr="007F2770">
          <w:t>b)</w:t>
        </w:r>
        <w:r w:rsidRPr="007F2770">
          <w:tab/>
          <w:t>PDU session modification procedure;</w:t>
        </w:r>
      </w:ins>
    </w:p>
    <w:p w14:paraId="4656559A" w14:textId="77777777" w:rsidR="00E1696F" w:rsidRPr="007F2770" w:rsidRDefault="00E1696F" w:rsidP="00E1696F">
      <w:pPr>
        <w:rPr>
          <w:ins w:id="159" w:author="Author" w:date="2023-07-27T11:53:00Z"/>
        </w:rPr>
      </w:pPr>
      <w:ins w:id="160" w:author="Author" w:date="2023-07-27T11:53:00Z">
        <w:r w:rsidRPr="007F2770">
          <w:t xml:space="preserve">for [no S-NSSAI, no DNN] or [no S-NSSAI, DNN] combination unless the UE is a UE configured for high priority access in </w:t>
        </w:r>
      </w:ins>
      <w:ins w:id="161" w:author="Author" w:date="2023-07-27T11:59:00Z">
        <w:r>
          <w:t xml:space="preserve">the RSPN </w:t>
        </w:r>
      </w:ins>
      <w:ins w:id="162" w:author="Author" w:date="2023-07-27T11:53:00Z">
        <w:r w:rsidRPr="007F2770">
          <w:t>or to report a change of 3GPP PS data off UE status.</w:t>
        </w:r>
      </w:ins>
    </w:p>
    <w:p w14:paraId="791ED9CC" w14:textId="77777777" w:rsidR="00E1696F" w:rsidRPr="007F2770" w:rsidRDefault="00E1696F" w:rsidP="00E1696F">
      <w:pPr>
        <w:rPr>
          <w:lang w:eastAsia="zh-CN"/>
        </w:rPr>
      </w:pPr>
      <w:r w:rsidRPr="007F2770">
        <w:t xml:space="preserve">If T3585 is running or is deactivated, then the UE is </w:t>
      </w:r>
      <w:r w:rsidRPr="007F2770">
        <w:rPr>
          <w:lang w:eastAsia="zh-CN"/>
        </w:rPr>
        <w:t>neither</w:t>
      </w:r>
      <w:r w:rsidRPr="007F2770">
        <w:rPr>
          <w:rFonts w:hint="eastAsia"/>
          <w:lang w:eastAsia="zh-CN"/>
        </w:rPr>
        <w:t xml:space="preserve"> </w:t>
      </w:r>
      <w:r w:rsidRPr="007F2770">
        <w:t xml:space="preserve">allowed to initiate the PDU session establishment procedure nor the PDU session modification procedure for the respective </w:t>
      </w:r>
      <w:r w:rsidRPr="007F2770">
        <w:rPr>
          <w:lang w:eastAsia="zh-CN"/>
        </w:rPr>
        <w:t>S-NSSAI</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Pr="007F2770">
        <w:rPr>
          <w:noProof/>
          <w:lang w:val="en-US"/>
        </w:rPr>
        <w:t xml:space="preserve">or SNPN </w:t>
      </w:r>
      <w:r w:rsidRPr="007F2770">
        <w:rPr>
          <w:rFonts w:hint="eastAsia"/>
          <w:lang w:eastAsia="zh-CN"/>
        </w:rPr>
        <w:t>or to</w:t>
      </w:r>
      <w:r w:rsidRPr="007F2770">
        <w:t xml:space="preserve"> report a change of 3GPP PS data off UE status.</w:t>
      </w:r>
    </w:p>
    <w:p w14:paraId="2F9653AF" w14:textId="77777777" w:rsidR="00E1696F" w:rsidRPr="007F2770" w:rsidRDefault="00E1696F" w:rsidP="00E1696F">
      <w:r w:rsidRPr="007F2770">
        <w:t>I</w:t>
      </w:r>
      <w:ins w:id="163" w:author="Author" w:date="2023-07-27T12:00:00Z">
        <w:r>
          <w:t>n a PLMN, i</w:t>
        </w:r>
      </w:ins>
      <w:r w:rsidRPr="007F2770">
        <w:t>f the timer T3585 is running or is deactivated for all the PLMNs and is associated with an S-NSSAI other than no S-NSSAI, then</w:t>
      </w:r>
    </w:p>
    <w:p w14:paraId="35151BB2" w14:textId="77777777" w:rsidR="00E1696F" w:rsidRPr="007F2770" w:rsidRDefault="00E1696F" w:rsidP="00E1696F">
      <w:pPr>
        <w:pStyle w:val="B1"/>
      </w:pPr>
      <w:r w:rsidRPr="007F2770">
        <w:t>a)</w:t>
      </w:r>
      <w:r w:rsidRPr="007F2770">
        <w:tab/>
        <w:t>the UE registered in the HPLMN is not allowed to initiate the:</w:t>
      </w:r>
    </w:p>
    <w:p w14:paraId="05D43B35" w14:textId="77777777" w:rsidR="00E1696F" w:rsidRPr="007F2770" w:rsidRDefault="00E1696F" w:rsidP="00E1696F">
      <w:pPr>
        <w:pStyle w:val="B2"/>
      </w:pPr>
      <w:r w:rsidRPr="007F2770">
        <w:t>1)</w:t>
      </w:r>
      <w:r w:rsidRPr="007F2770">
        <w:tab/>
        <w:t>PDU session establishment procedure;</w:t>
      </w:r>
    </w:p>
    <w:p w14:paraId="39F014EE" w14:textId="77777777" w:rsidR="00E1696F" w:rsidRPr="007F2770" w:rsidRDefault="00E1696F" w:rsidP="00E1696F">
      <w:pPr>
        <w:pStyle w:val="B2"/>
      </w:pPr>
      <w:r w:rsidRPr="007F2770">
        <w:t>2)</w:t>
      </w:r>
      <w:r w:rsidRPr="007F2770">
        <w:tab/>
        <w:t>PDU session modification procedure; or</w:t>
      </w:r>
    </w:p>
    <w:p w14:paraId="4A5FBC89" w14:textId="77777777" w:rsidR="00E1696F" w:rsidRPr="007F2770" w:rsidRDefault="00E1696F" w:rsidP="00E1696F">
      <w:pPr>
        <w:pStyle w:val="B2"/>
      </w:pPr>
      <w:r w:rsidRPr="007F2770">
        <w:t>3)</w:t>
      </w:r>
      <w:r w:rsidRPr="007F2770">
        <w:tab/>
        <w:t>NAS transport procedure for sending CIoT user data;</w:t>
      </w:r>
    </w:p>
    <w:p w14:paraId="55D0B7F3" w14:textId="77777777" w:rsidR="00E1696F" w:rsidRPr="007F2770" w:rsidRDefault="00E1696F" w:rsidP="00E1696F">
      <w:pPr>
        <w:pStyle w:val="B1"/>
        <w:ind w:firstLine="0"/>
      </w:pPr>
      <w:r w:rsidRPr="007F2770">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432DB97F" w14:textId="77777777" w:rsidR="00E1696F" w:rsidRPr="007F2770" w:rsidRDefault="00E1696F" w:rsidP="00E1696F">
      <w:pPr>
        <w:pStyle w:val="B1"/>
      </w:pPr>
      <w:r w:rsidRPr="007F2770">
        <w:t>b)</w:t>
      </w:r>
      <w:r w:rsidRPr="007F2770">
        <w:tab/>
        <w:t>the UE registered in a VPLMN is not allowed to initiate the:</w:t>
      </w:r>
    </w:p>
    <w:p w14:paraId="4C321D45" w14:textId="77777777" w:rsidR="00E1696F" w:rsidRPr="007F2770" w:rsidRDefault="00E1696F" w:rsidP="00E1696F">
      <w:pPr>
        <w:pStyle w:val="B2"/>
      </w:pPr>
      <w:r w:rsidRPr="007F2770">
        <w:t>1)</w:t>
      </w:r>
      <w:r w:rsidRPr="007F2770">
        <w:tab/>
        <w:t>PDU session establishment procedure;</w:t>
      </w:r>
    </w:p>
    <w:p w14:paraId="3999BBA1" w14:textId="77777777" w:rsidR="00E1696F" w:rsidRPr="007F2770" w:rsidRDefault="00E1696F" w:rsidP="00E1696F">
      <w:pPr>
        <w:pStyle w:val="B2"/>
      </w:pPr>
      <w:r w:rsidRPr="007F2770">
        <w:t>2)</w:t>
      </w:r>
      <w:r w:rsidRPr="007F2770">
        <w:tab/>
        <w:t>PDU session modification procedure; or</w:t>
      </w:r>
    </w:p>
    <w:p w14:paraId="59BFE7FA" w14:textId="77777777" w:rsidR="00E1696F" w:rsidRPr="007F2770" w:rsidRDefault="00E1696F" w:rsidP="00E1696F">
      <w:pPr>
        <w:pStyle w:val="B2"/>
      </w:pPr>
      <w:r w:rsidRPr="007F2770">
        <w:t>3)</w:t>
      </w:r>
      <w:r w:rsidRPr="007F2770">
        <w:tab/>
        <w:t>NAS transport procedure for sending CIoT user data;</w:t>
      </w:r>
    </w:p>
    <w:p w14:paraId="32334F84" w14:textId="77777777" w:rsidR="00E1696F" w:rsidRPr="007F2770" w:rsidRDefault="00E1696F" w:rsidP="00E1696F">
      <w:pPr>
        <w:pStyle w:val="B1"/>
        <w:ind w:firstLine="0"/>
      </w:pPr>
      <w:r w:rsidRPr="007F2770">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757E51CB" w14:textId="77777777" w:rsidR="00E1696F" w:rsidRPr="007F2770" w:rsidRDefault="00E1696F" w:rsidP="00E1696F">
      <w:r w:rsidRPr="007F2770">
        <w:t>I</w:t>
      </w:r>
      <w:ins w:id="164" w:author="Author" w:date="2023-07-27T12:00:00Z">
        <w:r>
          <w:t>n a PLMN, i</w:t>
        </w:r>
      </w:ins>
      <w:r w:rsidRPr="007F2770">
        <w:t>f the timer T3585 is running or is deactivated for all the PLMNs and is associated with no S-NSSAI, then the UE is not allowed to initiate the:</w:t>
      </w:r>
    </w:p>
    <w:p w14:paraId="0A14C698" w14:textId="77777777" w:rsidR="00E1696F" w:rsidRPr="007F2770" w:rsidRDefault="00E1696F" w:rsidP="00E1696F">
      <w:pPr>
        <w:pStyle w:val="B1"/>
      </w:pPr>
      <w:r w:rsidRPr="007F2770">
        <w:lastRenderedPageBreak/>
        <w:t>a)</w:t>
      </w:r>
      <w:r w:rsidRPr="007F2770">
        <w:tab/>
        <w:t>PDU session establishment procedure;</w:t>
      </w:r>
    </w:p>
    <w:p w14:paraId="5A1373C8" w14:textId="77777777" w:rsidR="00E1696F" w:rsidRPr="007F2770" w:rsidRDefault="00E1696F" w:rsidP="00E1696F">
      <w:pPr>
        <w:pStyle w:val="B1"/>
      </w:pPr>
      <w:r w:rsidRPr="007F2770">
        <w:t>b)</w:t>
      </w:r>
      <w:r w:rsidRPr="007F2770">
        <w:tab/>
        <w:t>PDU session modification procedure;</w:t>
      </w:r>
    </w:p>
    <w:p w14:paraId="374DB332" w14:textId="77777777" w:rsidR="00E1696F" w:rsidRPr="007F2770" w:rsidRDefault="00E1696F" w:rsidP="00E1696F">
      <w:pPr>
        <w:pStyle w:val="B1"/>
      </w:pPr>
      <w:r w:rsidRPr="007F2770">
        <w:t>c)</w:t>
      </w:r>
      <w:r w:rsidRPr="007F2770">
        <w:tab/>
        <w:t>NAS transport procedure for sending CIoT user data;</w:t>
      </w:r>
    </w:p>
    <w:p w14:paraId="3AE06273" w14:textId="77777777" w:rsidR="00E1696F" w:rsidRPr="007F2770" w:rsidRDefault="00E1696F" w:rsidP="00E1696F">
      <w:r w:rsidRPr="007F2770">
        <w:t xml:space="preserve">for no S-NSSAI in any PLMN unless the UE is a UE configured for high priority access in selected PLMN </w:t>
      </w:r>
      <w:del w:id="165" w:author="Author" w:date="2023-07-27T12:04:00Z">
        <w:r w:rsidRPr="007F2770" w:rsidDel="00CB1A14">
          <w:rPr>
            <w:noProof/>
            <w:lang w:val="en-US"/>
          </w:rPr>
          <w:delText xml:space="preserve">or SNPN </w:delText>
        </w:r>
      </w:del>
      <w:r w:rsidRPr="007F2770">
        <w:t>or to report a change of 3GPP PS data off UE status.</w:t>
      </w:r>
    </w:p>
    <w:p w14:paraId="4D2DB516" w14:textId="77777777" w:rsidR="00E1696F" w:rsidRPr="007F2770" w:rsidRDefault="00E1696F" w:rsidP="00E1696F">
      <w:pPr>
        <w:rPr>
          <w:ins w:id="166" w:author="Author" w:date="2023-07-27T11:59:00Z"/>
        </w:rPr>
      </w:pPr>
      <w:bookmarkStart w:id="167" w:name="_Toc131396210"/>
      <w:ins w:id="168" w:author="Author" w:date="2023-07-27T11:59:00Z">
        <w:r w:rsidRPr="007F2770">
          <w:t>I</w:t>
        </w:r>
      </w:ins>
      <w:ins w:id="169" w:author="Author" w:date="2023-07-27T12:00:00Z">
        <w:r>
          <w:t>n a</w:t>
        </w:r>
      </w:ins>
      <w:ins w:id="170" w:author="Author" w:date="2023-07-27T12:43:00Z">
        <w:r>
          <w:t>n</w:t>
        </w:r>
      </w:ins>
      <w:ins w:id="171" w:author="Author" w:date="2023-07-27T12:00:00Z">
        <w:r>
          <w:t xml:space="preserve"> SNPN, i</w:t>
        </w:r>
      </w:ins>
      <w:ins w:id="172" w:author="Author" w:date="2023-07-27T11:59:00Z">
        <w:r w:rsidRPr="007F2770">
          <w:t xml:space="preserve">f </w:t>
        </w:r>
      </w:ins>
      <w:ins w:id="173" w:author="Author" w:date="2023-07-27T12:42:00Z">
        <w:r>
          <w:t xml:space="preserve">the UE supports equivalent SNPNs, </w:t>
        </w:r>
      </w:ins>
      <w:ins w:id="174" w:author="Author" w:date="2023-07-27T11:59:00Z">
        <w:r w:rsidRPr="007F2770">
          <w:t xml:space="preserve">the timer T3585 is running or is deactivated for </w:t>
        </w:r>
      </w:ins>
      <w:ins w:id="175" w:author="Author" w:date="2023-07-27T15:54:00Z">
        <w:r>
          <w:t>all the equivalent SNPNs</w:t>
        </w:r>
      </w:ins>
      <w:ins w:id="176" w:author="Author" w:date="2023-07-27T12:21:00Z">
        <w:r>
          <w:t>,</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ins>
      <w:ins w:id="177" w:author="Author" w:date="2023-07-27T12:01:00Z">
        <w:r>
          <w:t>:</w:t>
        </w:r>
      </w:ins>
    </w:p>
    <w:p w14:paraId="6D88E8A1" w14:textId="77777777" w:rsidR="00E1696F" w:rsidRPr="007F2770" w:rsidRDefault="00E1696F" w:rsidP="00E1696F">
      <w:pPr>
        <w:pStyle w:val="B1"/>
        <w:rPr>
          <w:ins w:id="178" w:author="Author" w:date="2023-07-27T11:59:00Z"/>
        </w:rPr>
      </w:pPr>
      <w:ins w:id="179" w:author="Author" w:date="2023-07-27T11:59:00Z">
        <w:r w:rsidRPr="007F2770">
          <w:t>a)</w:t>
        </w:r>
        <w:r w:rsidRPr="007F2770">
          <w:tab/>
          <w:t xml:space="preserve">the UE registered in the </w:t>
        </w:r>
      </w:ins>
      <w:ins w:id="180" w:author="Author" w:date="2023-07-27T12:01:00Z">
        <w:r>
          <w:t>subscribed SNPN</w:t>
        </w:r>
      </w:ins>
      <w:ins w:id="181" w:author="Author" w:date="2023-07-27T11:59:00Z">
        <w:r w:rsidRPr="007F2770">
          <w:t xml:space="preserve"> is not allowed to initiate the:</w:t>
        </w:r>
      </w:ins>
    </w:p>
    <w:p w14:paraId="385147F3" w14:textId="77777777" w:rsidR="00E1696F" w:rsidRPr="007F2770" w:rsidRDefault="00E1696F" w:rsidP="00E1696F">
      <w:pPr>
        <w:pStyle w:val="B2"/>
        <w:rPr>
          <w:ins w:id="182" w:author="Author" w:date="2023-07-27T11:59:00Z"/>
        </w:rPr>
      </w:pPr>
      <w:ins w:id="183" w:author="Author" w:date="2023-07-27T11:59:00Z">
        <w:r w:rsidRPr="007F2770">
          <w:t>1)</w:t>
        </w:r>
        <w:r w:rsidRPr="007F2770">
          <w:tab/>
          <w:t>PDU session establishment procedure;</w:t>
        </w:r>
      </w:ins>
      <w:ins w:id="184" w:author="Author" w:date="2023-07-27T12:01:00Z">
        <w:r>
          <w:t xml:space="preserve"> or</w:t>
        </w:r>
      </w:ins>
    </w:p>
    <w:p w14:paraId="2141F8A4" w14:textId="77777777" w:rsidR="00E1696F" w:rsidRPr="007F2770" w:rsidRDefault="00E1696F" w:rsidP="00E1696F">
      <w:pPr>
        <w:pStyle w:val="B2"/>
        <w:rPr>
          <w:ins w:id="185" w:author="Author" w:date="2023-07-27T11:59:00Z"/>
        </w:rPr>
      </w:pPr>
      <w:ins w:id="186" w:author="Author" w:date="2023-07-27T11:59:00Z">
        <w:r w:rsidRPr="007F2770">
          <w:t>2)</w:t>
        </w:r>
        <w:r w:rsidRPr="007F2770">
          <w:tab/>
          <w:t>PDU session modification procedure;</w:t>
        </w:r>
      </w:ins>
    </w:p>
    <w:p w14:paraId="7AEC6A5D" w14:textId="77777777" w:rsidR="00E1696F" w:rsidRPr="007F2770" w:rsidRDefault="00E1696F">
      <w:pPr>
        <w:pStyle w:val="B1"/>
        <w:rPr>
          <w:ins w:id="187" w:author="Author" w:date="2023-07-27T11:59:00Z"/>
        </w:rPr>
        <w:pPrChange w:id="188" w:author="Author" w:date="2023-07-27T12:22:00Z">
          <w:pPr>
            <w:pStyle w:val="B1"/>
            <w:ind w:firstLine="0"/>
          </w:pPr>
        </w:pPrChange>
      </w:pPr>
      <w:ins w:id="189" w:author="Author" w:date="2023-07-27T12:22:00Z">
        <w:r>
          <w:tab/>
        </w:r>
      </w:ins>
      <w:ins w:id="190" w:author="Author" w:date="2023-07-27T11:59:00Z">
        <w:r w:rsidRPr="007F2770">
          <w:t xml:space="preserve">when the S-NSSAI provided by the </w:t>
        </w:r>
        <w:r w:rsidRPr="003C7187">
          <w:t>UE</w:t>
        </w:r>
        <w:r w:rsidRPr="007F2770">
          <w:t xml:space="preserve"> during the PDU session establishment is the same as the S-NSSAI associated with timer T3585 unless the UE is a UE configured for high priority access in </w:t>
        </w:r>
      </w:ins>
      <w:ins w:id="191" w:author="Author" w:date="2023-07-27T12:02:00Z">
        <w:r>
          <w:t xml:space="preserve">the </w:t>
        </w:r>
      </w:ins>
      <w:ins w:id="192" w:author="Author" w:date="2023-07-27T12:01:00Z">
        <w:r>
          <w:t>RSNPN</w:t>
        </w:r>
      </w:ins>
      <w:ins w:id="193" w:author="Author" w:date="2023-07-27T11:59:00Z">
        <w:r w:rsidRPr="007F2770">
          <w:t xml:space="preserve"> or to report a change of 3GPP PS data off UE status; and</w:t>
        </w:r>
      </w:ins>
    </w:p>
    <w:p w14:paraId="5AB97A3A" w14:textId="77777777" w:rsidR="00E1696F" w:rsidRPr="007F2770" w:rsidRDefault="00E1696F" w:rsidP="00E1696F">
      <w:pPr>
        <w:pStyle w:val="B1"/>
        <w:rPr>
          <w:ins w:id="194" w:author="Author" w:date="2023-07-27T11:59:00Z"/>
        </w:rPr>
      </w:pPr>
      <w:ins w:id="195" w:author="Author" w:date="2023-07-27T11:59:00Z">
        <w:r w:rsidRPr="007F2770">
          <w:t>b)</w:t>
        </w:r>
        <w:r w:rsidRPr="007F2770">
          <w:tab/>
          <w:t xml:space="preserve">the UE registered in a </w:t>
        </w:r>
      </w:ins>
      <w:ins w:id="196" w:author="Author" w:date="2023-07-27T12:02:00Z">
        <w:r>
          <w:t>non-subscribed SNPN</w:t>
        </w:r>
      </w:ins>
      <w:ins w:id="197" w:author="Author" w:date="2023-07-27T11:59:00Z">
        <w:r w:rsidRPr="007F2770">
          <w:t xml:space="preserve"> is not allowed to initiate the:</w:t>
        </w:r>
      </w:ins>
    </w:p>
    <w:p w14:paraId="1892FA6F" w14:textId="77777777" w:rsidR="00E1696F" w:rsidRPr="007F2770" w:rsidRDefault="00E1696F" w:rsidP="00E1696F">
      <w:pPr>
        <w:pStyle w:val="B2"/>
        <w:rPr>
          <w:ins w:id="198" w:author="Author" w:date="2023-07-27T11:59:00Z"/>
        </w:rPr>
      </w:pPr>
      <w:ins w:id="199" w:author="Author" w:date="2023-07-27T11:59:00Z">
        <w:r w:rsidRPr="007F2770">
          <w:t>1)</w:t>
        </w:r>
        <w:r w:rsidRPr="007F2770">
          <w:tab/>
          <w:t>PDU session establishment procedure;</w:t>
        </w:r>
      </w:ins>
      <w:ins w:id="200" w:author="Author" w:date="2023-07-27T12:02:00Z">
        <w:r>
          <w:t xml:space="preserve"> or</w:t>
        </w:r>
      </w:ins>
    </w:p>
    <w:p w14:paraId="599E355C" w14:textId="77777777" w:rsidR="00E1696F" w:rsidRPr="007F2770" w:rsidRDefault="00E1696F" w:rsidP="00E1696F">
      <w:pPr>
        <w:pStyle w:val="B2"/>
        <w:rPr>
          <w:ins w:id="201" w:author="Author" w:date="2023-07-27T11:59:00Z"/>
        </w:rPr>
      </w:pPr>
      <w:ins w:id="202" w:author="Author" w:date="2023-07-27T11:59:00Z">
        <w:r w:rsidRPr="007F2770">
          <w:t>2)</w:t>
        </w:r>
        <w:r w:rsidRPr="007F2770">
          <w:tab/>
          <w:t>PDU session modification procedure;</w:t>
        </w:r>
      </w:ins>
    </w:p>
    <w:p w14:paraId="2571FDBD" w14:textId="77777777" w:rsidR="00E1696F" w:rsidRPr="007F2770" w:rsidRDefault="00E1696F">
      <w:pPr>
        <w:pStyle w:val="B1"/>
        <w:rPr>
          <w:ins w:id="203" w:author="Author" w:date="2023-07-27T11:59:00Z"/>
        </w:rPr>
        <w:pPrChange w:id="204" w:author="Author" w:date="2023-07-27T12:22:00Z">
          <w:pPr>
            <w:pStyle w:val="B1"/>
            <w:ind w:firstLine="0"/>
          </w:pPr>
        </w:pPrChange>
      </w:pPr>
      <w:ins w:id="205" w:author="Author" w:date="2023-07-27T12:22:00Z">
        <w:r>
          <w:tab/>
        </w:r>
      </w:ins>
      <w:ins w:id="206" w:author="Author" w:date="2023-07-27T11:59:00Z">
        <w:r w:rsidRPr="007F2770">
          <w:t xml:space="preserve">when the mapped S-NSSAI provided by the UE </w:t>
        </w:r>
        <w:r w:rsidRPr="003C7187">
          <w:t>during</w:t>
        </w:r>
        <w:r w:rsidRPr="007F2770">
          <w:t xml:space="preserve"> the PDU session establishment is the same as the S-NSSAI associated the timer T3585 unless the UE is a UE configured for high priority access in </w:t>
        </w:r>
      </w:ins>
      <w:ins w:id="207" w:author="Author" w:date="2023-07-27T12:02:00Z">
        <w:r>
          <w:t xml:space="preserve">the RSNPN </w:t>
        </w:r>
      </w:ins>
      <w:ins w:id="208" w:author="Author" w:date="2023-07-27T11:59:00Z">
        <w:r w:rsidRPr="007F2770">
          <w:t>or to report a change of 3GPP PS data off UE status.</w:t>
        </w:r>
      </w:ins>
    </w:p>
    <w:p w14:paraId="2120040B" w14:textId="77777777" w:rsidR="00E1696F" w:rsidRPr="007F2770" w:rsidRDefault="00E1696F" w:rsidP="00E1696F">
      <w:pPr>
        <w:rPr>
          <w:ins w:id="209" w:author="Author" w:date="2023-07-27T11:59:00Z"/>
        </w:rPr>
      </w:pPr>
      <w:ins w:id="210" w:author="Author" w:date="2023-07-27T12:02:00Z">
        <w:r w:rsidRPr="007F2770">
          <w:t>I</w:t>
        </w:r>
        <w:r>
          <w:t>n a</w:t>
        </w:r>
      </w:ins>
      <w:ins w:id="211" w:author="Author" w:date="2023-07-27T12:43:00Z">
        <w:r>
          <w:t>n</w:t>
        </w:r>
      </w:ins>
      <w:ins w:id="212" w:author="Author" w:date="2023-07-27T12:02:00Z">
        <w:r>
          <w:t xml:space="preserve"> SNPN, i</w:t>
        </w:r>
        <w:r w:rsidRPr="007F2770">
          <w:t xml:space="preserve">f </w:t>
        </w:r>
      </w:ins>
      <w:ins w:id="213" w:author="Author" w:date="2023-07-27T12:43:00Z">
        <w:r>
          <w:t xml:space="preserve">the UE supports equivalent SNPNs, </w:t>
        </w:r>
      </w:ins>
      <w:ins w:id="214" w:author="Author" w:date="2023-07-27T11:59:00Z">
        <w:r w:rsidRPr="007F2770">
          <w:t xml:space="preserve">the timer T3585 is running or is deactivated for </w:t>
        </w:r>
      </w:ins>
      <w:ins w:id="215" w:author="Author" w:date="2023-07-27T15:54:00Z">
        <w:r>
          <w:t>all the equivalent SNPNs</w:t>
        </w:r>
      </w:ins>
      <w:ins w:id="216" w:author="Author" w:date="2023-07-27T12:03:00Z">
        <w:r>
          <w:t>,</w:t>
        </w:r>
      </w:ins>
      <w:ins w:id="217" w:author="Author" w:date="2023-07-27T11:59:00Z">
        <w:r w:rsidRPr="007F2770">
          <w:t xml:space="preserve"> </w:t>
        </w:r>
      </w:ins>
      <w:ins w:id="218" w:author="Author" w:date="2023-07-27T12:22:00Z">
        <w:r w:rsidRPr="007F2770">
          <w:t xml:space="preserve">is associated </w:t>
        </w:r>
        <w:r>
          <w:t xml:space="preserve">with the </w:t>
        </w:r>
        <w:r w:rsidRPr="007F2770">
          <w:t xml:space="preserve">selected entry of the "list of subscriber data" or </w:t>
        </w:r>
        <w:r>
          <w:t xml:space="preserve">the </w:t>
        </w:r>
        <w:r w:rsidRPr="007F2770">
          <w:t>selected PLMN subscription</w:t>
        </w:r>
        <w:r>
          <w:t xml:space="preserve">, </w:t>
        </w:r>
      </w:ins>
      <w:ins w:id="219" w:author="Author" w:date="2023-07-27T11:59:00Z">
        <w:r w:rsidRPr="007F2770">
          <w:t>with no S-NSSAI</w:t>
        </w:r>
      </w:ins>
      <w:ins w:id="220" w:author="Author" w:date="2023-07-27T12:03:00Z">
        <w:r>
          <w:t xml:space="preserve">, and with the RSNPN or </w:t>
        </w:r>
      </w:ins>
      <w:ins w:id="221" w:author="Author" w:date="2023-07-27T12:12:00Z">
        <w:r>
          <w:t xml:space="preserve">an </w:t>
        </w:r>
      </w:ins>
      <w:ins w:id="222" w:author="Author" w:date="2023-07-27T12:03:00Z">
        <w:r>
          <w:t>equivalent SNPN</w:t>
        </w:r>
      </w:ins>
      <w:ins w:id="223" w:author="Author" w:date="2023-07-27T11:59:00Z">
        <w:r w:rsidRPr="007F2770">
          <w:t>, then the UE is not allowed to initiate the:</w:t>
        </w:r>
      </w:ins>
    </w:p>
    <w:p w14:paraId="6447DF4E" w14:textId="77777777" w:rsidR="00E1696F" w:rsidRPr="007F2770" w:rsidRDefault="00E1696F" w:rsidP="00E1696F">
      <w:pPr>
        <w:pStyle w:val="B1"/>
        <w:rPr>
          <w:ins w:id="224" w:author="Author" w:date="2023-07-27T11:59:00Z"/>
        </w:rPr>
      </w:pPr>
      <w:ins w:id="225" w:author="Author" w:date="2023-07-27T11:59:00Z">
        <w:r w:rsidRPr="007F2770">
          <w:t>a)</w:t>
        </w:r>
        <w:r w:rsidRPr="007F2770">
          <w:tab/>
          <w:t>PDU session establishment procedure;</w:t>
        </w:r>
      </w:ins>
      <w:ins w:id="226" w:author="Author" w:date="2023-07-27T12:03:00Z">
        <w:r>
          <w:t xml:space="preserve"> or</w:t>
        </w:r>
      </w:ins>
    </w:p>
    <w:p w14:paraId="344E8DDA" w14:textId="77777777" w:rsidR="00E1696F" w:rsidRPr="007F2770" w:rsidRDefault="00E1696F" w:rsidP="00E1696F">
      <w:pPr>
        <w:pStyle w:val="B1"/>
        <w:rPr>
          <w:ins w:id="227" w:author="Author" w:date="2023-07-27T11:59:00Z"/>
        </w:rPr>
      </w:pPr>
      <w:ins w:id="228" w:author="Author" w:date="2023-07-27T11:59:00Z">
        <w:r w:rsidRPr="007F2770">
          <w:t>b)</w:t>
        </w:r>
        <w:r w:rsidRPr="007F2770">
          <w:tab/>
          <w:t>PDU session modification procedure;</w:t>
        </w:r>
      </w:ins>
    </w:p>
    <w:p w14:paraId="44A4A7DB" w14:textId="77777777" w:rsidR="00E1696F" w:rsidRPr="007F2770" w:rsidRDefault="00E1696F" w:rsidP="00E1696F">
      <w:pPr>
        <w:rPr>
          <w:ins w:id="229" w:author="Author" w:date="2023-07-27T11:59:00Z"/>
        </w:rPr>
      </w:pPr>
      <w:ins w:id="230" w:author="Author" w:date="2023-07-27T11:59:00Z">
        <w:r w:rsidRPr="007F2770">
          <w:t xml:space="preserve">for no S-NSSAI unless the UE is a UE configured for high priority access in </w:t>
        </w:r>
      </w:ins>
      <w:ins w:id="231" w:author="Author" w:date="2023-07-27T12:03:00Z">
        <w:r>
          <w:t>R</w:t>
        </w:r>
      </w:ins>
      <w:ins w:id="232" w:author="Author" w:date="2023-07-27T11:59:00Z">
        <w:r w:rsidRPr="007F2770">
          <w:rPr>
            <w:noProof/>
            <w:lang w:val="en-US"/>
          </w:rPr>
          <w:t xml:space="preserve">SNPN </w:t>
        </w:r>
        <w:r w:rsidRPr="007F2770">
          <w:t>or to report a change of 3GPP PS data off UE status.</w:t>
        </w:r>
      </w:ins>
    </w:p>
    <w:bookmarkEnd w:id="86"/>
    <w:bookmarkEnd w:id="87"/>
    <w:bookmarkEnd w:id="88"/>
    <w:bookmarkEnd w:id="89"/>
    <w:bookmarkEnd w:id="90"/>
    <w:bookmarkEnd w:id="91"/>
    <w:bookmarkEnd w:id="92"/>
    <w:bookmarkEnd w:id="167"/>
    <w:p w14:paraId="7BC85738" w14:textId="77777777" w:rsidR="00E1696F" w:rsidRDefault="00E1696F" w:rsidP="00E1696F">
      <w:pPr>
        <w:jc w:val="center"/>
        <w:rPr>
          <w:noProof/>
          <w:highlight w:val="green"/>
        </w:rPr>
      </w:pPr>
      <w:r w:rsidRPr="00DB12B9">
        <w:rPr>
          <w:noProof/>
          <w:highlight w:val="green"/>
        </w:rPr>
        <w:t>***** change *****</w:t>
      </w:r>
    </w:p>
    <w:p w14:paraId="7482DE23" w14:textId="77777777" w:rsidR="00B23F03" w:rsidRPr="007F2770" w:rsidRDefault="001E5CAD" w:rsidP="00781477">
      <w:pPr>
        <w:pStyle w:val="Heading5"/>
      </w:pPr>
      <w:r w:rsidRPr="007F2770">
        <w:t>6</w:t>
      </w:r>
      <w:r w:rsidR="00B23F03" w:rsidRPr="007F2770">
        <w:t>.</w:t>
      </w:r>
      <w:r w:rsidRPr="007F2770">
        <w:t>3</w:t>
      </w:r>
      <w:r w:rsidR="00B23F03" w:rsidRPr="007F2770">
        <w:t>.</w:t>
      </w:r>
      <w:r w:rsidRPr="007F2770">
        <w:t>1</w:t>
      </w:r>
      <w:r w:rsidR="00B23F03" w:rsidRPr="007F2770">
        <w:t>.2</w:t>
      </w:r>
      <w:r w:rsidR="00582B07" w:rsidRPr="007F2770">
        <w:t>.1</w:t>
      </w:r>
      <w:r w:rsidR="00B23F03" w:rsidRPr="007F2770">
        <w:tab/>
      </w:r>
      <w:r w:rsidR="00582B07" w:rsidRPr="007F2770">
        <w:t>PDU EAP message reliable transport procedure</w:t>
      </w:r>
      <w:r w:rsidR="00B23F03" w:rsidRPr="007F2770">
        <w:t xml:space="preserve"> initiation</w:t>
      </w:r>
      <w:bookmarkEnd w:id="8"/>
      <w:bookmarkEnd w:id="9"/>
      <w:bookmarkEnd w:id="10"/>
      <w:bookmarkEnd w:id="11"/>
      <w:bookmarkEnd w:id="12"/>
      <w:bookmarkEnd w:id="13"/>
      <w:bookmarkEnd w:id="14"/>
      <w:bookmarkEnd w:id="15"/>
    </w:p>
    <w:p w14:paraId="5B90C91E" w14:textId="77777777" w:rsidR="00B23F03" w:rsidRPr="007F2770" w:rsidRDefault="00B23F03" w:rsidP="00B23F03">
      <w:r w:rsidRPr="007F2770">
        <w:t xml:space="preserve">In order to initiate the </w:t>
      </w:r>
      <w:r w:rsidR="00582B07" w:rsidRPr="007F2770">
        <w:t>PDU EAP message reliable transport procedure</w:t>
      </w:r>
      <w:r w:rsidRPr="007F2770">
        <w:t xml:space="preserve">, the SMF shall create a PDU SESSION AUTHENTICATION </w:t>
      </w:r>
      <w:r w:rsidR="000D1A56" w:rsidRPr="007F2770">
        <w:t>COMMAND</w:t>
      </w:r>
      <w:r w:rsidRPr="007F2770">
        <w:t xml:space="preserve"> message.</w:t>
      </w:r>
    </w:p>
    <w:p w14:paraId="5C806D05" w14:textId="77777777" w:rsidR="00B23F03" w:rsidRPr="007F2770" w:rsidRDefault="00B23F03" w:rsidP="00B23F03">
      <w:r w:rsidRPr="007F2770">
        <w:rPr>
          <w:rFonts w:eastAsia="MS Mincho"/>
        </w:rPr>
        <w:t xml:space="preserve">The SMF </w:t>
      </w:r>
      <w:r w:rsidRPr="007F2770">
        <w:t xml:space="preserve">shall set the PTI IE of the PDU SESSION AUTHENTICATION </w:t>
      </w:r>
      <w:r w:rsidR="000D1A56" w:rsidRPr="007F2770">
        <w:t>COMMAND</w:t>
      </w:r>
      <w:r w:rsidRPr="007F2770">
        <w:t xml:space="preserve"> message to "No procedure transaction identity assigned".</w:t>
      </w:r>
    </w:p>
    <w:p w14:paraId="45E352F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EAP message IE of the PDU SESSION AUTHENTICATION </w:t>
      </w:r>
      <w:r w:rsidR="000D1A56" w:rsidRPr="007F2770">
        <w:t>COMMAND</w:t>
      </w:r>
      <w:r w:rsidRPr="007F2770">
        <w:t xml:space="preserve"> message to </w:t>
      </w:r>
      <w:r w:rsidRPr="007F2770">
        <w:rPr>
          <w:rFonts w:eastAsia="MS Mincho"/>
        </w:rPr>
        <w:t xml:space="preserve">the EAP-request message </w:t>
      </w:r>
      <w:r w:rsidRPr="007F2770">
        <w:t>provided by the DN or generated locally.</w:t>
      </w:r>
    </w:p>
    <w:p w14:paraId="3CF210F7" w14:textId="77777777" w:rsidR="00B23F03" w:rsidRPr="007F2770" w:rsidRDefault="00B23F03" w:rsidP="00B23F03">
      <w:r w:rsidRPr="007F2770">
        <w:t xml:space="preserve">The SMF shall send the PDU SESSION AUTHENTICATION </w:t>
      </w:r>
      <w:r w:rsidR="000D1A56" w:rsidRPr="007F2770">
        <w:t>COMMAND</w:t>
      </w:r>
      <w:r w:rsidRPr="007F2770">
        <w:t xml:space="preserve">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3590</w:t>
      </w:r>
      <w:r w:rsidRPr="007F2770">
        <w:rPr>
          <w:rFonts w:hint="eastAsia"/>
          <w:lang w:val="en-US"/>
        </w:rPr>
        <w:t xml:space="preserve"> </w:t>
      </w:r>
      <w:r w:rsidRPr="007F2770">
        <w:t>(see example in figure </w:t>
      </w:r>
      <w:r w:rsidR="001E5CAD" w:rsidRPr="007F2770">
        <w:t>6</w:t>
      </w:r>
      <w:r w:rsidRPr="007F2770">
        <w:t>.</w:t>
      </w:r>
      <w:r w:rsidR="001E5CAD" w:rsidRPr="007F2770">
        <w:t>3</w:t>
      </w:r>
      <w:r w:rsidRPr="007F2770">
        <w:t>.1.1).</w:t>
      </w:r>
    </w:p>
    <w:p w14:paraId="6BB3B3A0" w14:textId="77777777" w:rsidR="00564B54" w:rsidRDefault="00CD51E6" w:rsidP="00CD51E6">
      <w:pPr>
        <w:rPr>
          <w:ins w:id="233" w:author="Author" w:date="2023-07-27T15:10:00Z"/>
        </w:rPr>
      </w:pPr>
      <w:r w:rsidRPr="007F2770">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ins w:id="234" w:author="Author" w:date="2023-07-27T14:42:00Z">
        <w:r w:rsidR="006806F5">
          <w:t xml:space="preserve"> </w:t>
        </w:r>
      </w:ins>
      <w:ins w:id="235" w:author="Author" w:date="2023-07-27T14:58:00Z">
        <w:r w:rsidR="003D1E1C">
          <w:rPr>
            <w:lang w:eastAsia="zh-TW"/>
          </w:rPr>
          <w:t xml:space="preserve">In an SNPN, </w:t>
        </w:r>
        <w:r w:rsidR="003D1E1C">
          <w:t>t</w:t>
        </w:r>
        <w:r w:rsidR="003D1E1C" w:rsidRPr="007F2770">
          <w:t>he timer T3396 to be stopped includes</w:t>
        </w:r>
      </w:ins>
      <w:ins w:id="236" w:author="Author" w:date="2023-07-27T15:10:00Z">
        <w:r w:rsidR="00564B54">
          <w:t>:</w:t>
        </w:r>
      </w:ins>
    </w:p>
    <w:p w14:paraId="47341175" w14:textId="557927C4" w:rsidR="002F5622" w:rsidRDefault="002F5622" w:rsidP="00564B54">
      <w:pPr>
        <w:pStyle w:val="B1"/>
        <w:rPr>
          <w:ins w:id="237" w:author="Author" w:date="2023-07-27T15:59:00Z"/>
        </w:rPr>
      </w:pPr>
      <w:ins w:id="238" w:author="Author" w:date="2023-07-27T15:59:00Z">
        <w:r>
          <w:rPr>
            <w:lang w:eastAsia="zh-TW"/>
          </w:rPr>
          <w:lastRenderedPageBreak/>
          <w:t>a</w:t>
        </w:r>
      </w:ins>
      <w:ins w:id="239" w:author="Author" w:date="2023-07-27T15:10:00Z">
        <w:r w:rsidR="00564B54">
          <w:rPr>
            <w:lang w:eastAsia="zh-TW"/>
          </w:rPr>
          <w:t>)</w:t>
        </w:r>
        <w:r w:rsidR="00564B54">
          <w:rPr>
            <w:lang w:eastAsia="zh-TW"/>
          </w:rPr>
          <w:tab/>
        </w:r>
      </w:ins>
      <w:ins w:id="240" w:author="Author" w:date="2023-07-27T14:58:00Z">
        <w:r w:rsidR="003D1E1C" w:rsidRPr="007F2770">
          <w:t xml:space="preserve">the timer T3396 </w:t>
        </w:r>
        <w:r w:rsidR="003D1E1C">
          <w:t xml:space="preserve">applied </w:t>
        </w:r>
        <w:r w:rsidR="003D1E1C" w:rsidRPr="007F2770">
          <w:t xml:space="preserve">for </w:t>
        </w:r>
      </w:ins>
      <w:ins w:id="241" w:author="Author" w:date="2023-07-27T15:58:00Z">
        <w:r>
          <w:t xml:space="preserve">all the </w:t>
        </w:r>
      </w:ins>
      <w:ins w:id="242" w:author="Author" w:date="2023-07-27T14:58:00Z">
        <w:r w:rsidR="003D1E1C">
          <w:t>equivalent SNPNs,</w:t>
        </w:r>
        <w:r w:rsidR="003D1E1C" w:rsidRPr="007F2770">
          <w:t xml:space="preserve"> associated </w:t>
        </w:r>
        <w:r w:rsidR="003D1E1C">
          <w:t>with the RSNPN or an equivalent SNPN</w:t>
        </w:r>
      </w:ins>
      <w:ins w:id="243" w:author="Author" w:date="2023-07-27T15:11:00Z">
        <w:r w:rsidR="00564B54">
          <w:t>,</w:t>
        </w:r>
      </w:ins>
      <w:ins w:id="244" w:author="Author" w:date="2023-07-27T14:58:00Z">
        <w:r w:rsidR="003D1E1C">
          <w:t xml:space="preserve"> and with the </w:t>
        </w:r>
        <w:r w:rsidR="003D1E1C" w:rsidRPr="007F2770">
          <w:t xml:space="preserve">selected entry of the "list of subscriber data" or </w:t>
        </w:r>
        <w:r w:rsidR="003D1E1C">
          <w:t xml:space="preserve">the </w:t>
        </w:r>
        <w:r w:rsidR="003D1E1C" w:rsidRPr="007F2770">
          <w:t>selected PLMN subscription</w:t>
        </w:r>
        <w:r w:rsidR="003D1E1C">
          <w:t>, if running</w:t>
        </w:r>
      </w:ins>
      <w:ins w:id="245" w:author="Author" w:date="2023-07-27T15:59:00Z">
        <w:r>
          <w:t>;</w:t>
        </w:r>
      </w:ins>
      <w:ins w:id="246" w:author="Author" w:date="2023-07-27T16:01:00Z">
        <w:r w:rsidR="00B470C7">
          <w:t xml:space="preserve"> and</w:t>
        </w:r>
      </w:ins>
    </w:p>
    <w:p w14:paraId="470A9DCB" w14:textId="0771F873" w:rsidR="003D1E1C" w:rsidRPr="007F2770" w:rsidRDefault="002F5622">
      <w:pPr>
        <w:pStyle w:val="B1"/>
        <w:rPr>
          <w:lang w:eastAsia="zh-TW"/>
        </w:rPr>
        <w:pPrChange w:id="247" w:author="Author" w:date="2023-07-27T15:11:00Z">
          <w:pPr/>
        </w:pPrChange>
      </w:pPr>
      <w:ins w:id="248" w:author="Author" w:date="2023-07-27T15:59:00Z">
        <w:r>
          <w:t>b)</w:t>
        </w:r>
        <w:r>
          <w:tab/>
        </w:r>
        <w:r w:rsidRPr="007F2770">
          <w:rPr>
            <w:rFonts w:hint="eastAsia"/>
            <w:lang w:eastAsia="zh-TW"/>
          </w:rPr>
          <w:t>t</w:t>
        </w:r>
        <w:r w:rsidRPr="007F2770">
          <w:rPr>
            <w:lang w:eastAsia="zh-TW"/>
          </w:rPr>
          <w:t xml:space="preserve">he timer </w:t>
        </w:r>
      </w:ins>
      <w:ins w:id="249" w:author="Ericsson User, v01" w:date="2023-08-25T09:09:00Z">
        <w:r w:rsidR="00C22956" w:rsidRPr="007F2770">
          <w:t xml:space="preserve">T3396 </w:t>
        </w:r>
      </w:ins>
      <w:ins w:id="250" w:author="Author" w:date="2023-07-27T15:59:00Z">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ins w:id="251" w:author="Author" w:date="2023-07-27T14:58:00Z">
        <w:r w:rsidR="003D1E1C">
          <w:t>.</w:t>
        </w:r>
      </w:ins>
    </w:p>
    <w:p w14:paraId="20B425F3" w14:textId="77777777" w:rsidR="00564B54" w:rsidRDefault="00CD51E6" w:rsidP="00CD51E6">
      <w:pPr>
        <w:rPr>
          <w:ins w:id="252" w:author="Author" w:date="2023-07-27T15:08:00Z"/>
        </w:rPr>
      </w:pPr>
      <w:r w:rsidRPr="007F2770">
        <w:t>Upon receipt of the PDU SESSION AUTHENTICATION COMMAND message, if the UE provided an S-NSSAI and a DNN during the PDU session establishment, the UE shall stop timer T3584, if it is running for the [S-NSSAI</w:t>
      </w:r>
      <w:r w:rsidR="008F603F" w:rsidRPr="007F2770">
        <w:t xml:space="preserve"> of the PDU session</w:t>
      </w:r>
      <w:r w:rsidRPr="007F2770">
        <w:t>, DNN] combination. If the UE</w:t>
      </w:r>
      <w:r w:rsidR="00E74CA4" w:rsidRPr="007F2770">
        <w:t xml:space="preserve"> provided a DNN but</w:t>
      </w:r>
      <w:r w:rsidRPr="007F2770">
        <w:t xml:space="preserve"> did not provide an S-NSSAI during the PDU session establishment, the UE shall stop timer T3584, if it is running for the same [no S-NSSAI, DNN] combination provided by the UE. </w:t>
      </w:r>
      <w:r w:rsidR="00E74CA4" w:rsidRPr="007F2770">
        <w:t xml:space="preserve">If the UE provided an S-NSSAI but did not provide a DNN during the PDU session establishment, the UE shall stop timer T3584, if it is running for the same [S-NSSAI, no DNN] combination provided by the UE. </w:t>
      </w:r>
      <w:r w:rsidRPr="007F2770">
        <w:t>If the UE provided neither a DNN nor an S-NSSAI during the PDU session establishment, the UE shall stop timer T3584, if it is running for the same [no S-NSSAI, no DNN] combination provided by the UE.</w:t>
      </w:r>
      <w:r w:rsidR="00AD0849" w:rsidRPr="007F2770">
        <w:t xml:space="preserve"> The timer T3584 to be stopped includes</w:t>
      </w:r>
      <w:ins w:id="253" w:author="Author" w:date="2023-07-27T15:08:00Z">
        <w:r w:rsidR="00564B54">
          <w:t>:</w:t>
        </w:r>
      </w:ins>
    </w:p>
    <w:p w14:paraId="61816CF1" w14:textId="61759F38" w:rsidR="00564B54" w:rsidRDefault="00564B54">
      <w:pPr>
        <w:pStyle w:val="B1"/>
        <w:rPr>
          <w:ins w:id="254" w:author="Author" w:date="2023-07-27T15:08:00Z"/>
        </w:rPr>
        <w:pPrChange w:id="255" w:author="Author" w:date="2023-07-27T15:09:00Z">
          <w:pPr/>
        </w:pPrChange>
      </w:pPr>
      <w:ins w:id="256" w:author="Author" w:date="2023-07-27T15:08:00Z">
        <w:r>
          <w:t>a)</w:t>
        </w:r>
      </w:ins>
      <w:ins w:id="257" w:author="Author" w:date="2023-07-27T15:09:00Z">
        <w:r>
          <w:tab/>
        </w:r>
      </w:ins>
      <w:ins w:id="258" w:author="Author" w:date="2023-07-27T15:08:00Z">
        <w:r>
          <w:t>in a PLMN:</w:t>
        </w:r>
      </w:ins>
    </w:p>
    <w:p w14:paraId="26D15BCD" w14:textId="77777777" w:rsidR="00564B54" w:rsidRDefault="00564B54">
      <w:pPr>
        <w:pStyle w:val="B2"/>
        <w:rPr>
          <w:ins w:id="259" w:author="Author" w:date="2023-07-27T15:08:00Z"/>
          <w:lang w:eastAsia="zh-TW"/>
        </w:rPr>
        <w:pPrChange w:id="260" w:author="Author" w:date="2023-07-27T15:09:00Z">
          <w:pPr/>
        </w:pPrChange>
      </w:pPr>
      <w:ins w:id="261" w:author="Author" w:date="2023-07-27T15:08:00Z">
        <w:r>
          <w:t>1)</w:t>
        </w:r>
        <w:r>
          <w:tab/>
        </w:r>
      </w:ins>
      <w:del w:id="262" w:author="Author" w:date="2023-07-27T15:08:00Z">
        <w:r w:rsidR="00AD0849" w:rsidRPr="007F2770" w:rsidDel="00564B54">
          <w:delText xml:space="preserve"> </w:delText>
        </w:r>
      </w:del>
      <w:r w:rsidR="00AD0849" w:rsidRPr="007F2770">
        <w:rPr>
          <w:rFonts w:hint="eastAsia"/>
          <w:lang w:eastAsia="zh-TW"/>
        </w:rPr>
        <w:t xml:space="preserve">the timer T3584 applied for </w:t>
      </w:r>
      <w:r w:rsidR="00AD0849" w:rsidRPr="00B5795A">
        <w:rPr>
          <w:rFonts w:hint="eastAsia"/>
          <w:lang w:eastAsia="zh-TW"/>
        </w:rPr>
        <w:t xml:space="preserve">all </w:t>
      </w:r>
      <w:r w:rsidR="00AD0849" w:rsidRPr="00B5795A">
        <w:rPr>
          <w:lang w:eastAsia="zh-TW"/>
        </w:rPr>
        <w:t xml:space="preserve">the </w:t>
      </w:r>
      <w:r w:rsidR="00AD0849" w:rsidRPr="00B5795A">
        <w:rPr>
          <w:rFonts w:hint="eastAsia"/>
          <w:lang w:eastAsia="zh-TW"/>
        </w:rPr>
        <w:t>PLMNs</w:t>
      </w:r>
      <w:r w:rsidR="00AD0849" w:rsidRPr="007F2770">
        <w:rPr>
          <w:lang w:eastAsia="zh-TW"/>
        </w:rPr>
        <w:t>, if running</w:t>
      </w:r>
      <w:ins w:id="263" w:author="Author" w:date="2023-07-27T15:08:00Z">
        <w:r>
          <w:rPr>
            <w:lang w:eastAsia="zh-TW"/>
          </w:rPr>
          <w:t>;</w:t>
        </w:r>
      </w:ins>
      <w:del w:id="264" w:author="Author" w:date="2023-07-27T15:08:00Z">
        <w:r w:rsidR="00AD0849" w:rsidRPr="007F2770" w:rsidDel="00564B54">
          <w:rPr>
            <w:lang w:eastAsia="zh-TW"/>
          </w:rPr>
          <w:delText>,</w:delText>
        </w:r>
      </w:del>
      <w:r w:rsidR="00AD0849" w:rsidRPr="007F2770">
        <w:rPr>
          <w:lang w:eastAsia="zh-TW"/>
        </w:rPr>
        <w:t xml:space="preserve"> and</w:t>
      </w:r>
    </w:p>
    <w:p w14:paraId="29C8CFDC" w14:textId="77777777" w:rsidR="00C40376" w:rsidRDefault="00564B54" w:rsidP="00C40376">
      <w:pPr>
        <w:pStyle w:val="B2"/>
        <w:rPr>
          <w:ins w:id="265" w:author="Author" w:date="2023-07-27T15:14:00Z"/>
          <w:lang w:eastAsia="zh-TW"/>
        </w:rPr>
      </w:pPr>
      <w:ins w:id="266" w:author="Author" w:date="2023-07-27T15:08:00Z">
        <w:r>
          <w:rPr>
            <w:lang w:eastAsia="zh-TW"/>
          </w:rPr>
          <w:t>2)</w:t>
        </w:r>
        <w:r>
          <w:rPr>
            <w:lang w:eastAsia="zh-TW"/>
          </w:rPr>
          <w:tab/>
        </w:r>
      </w:ins>
      <w:del w:id="267" w:author="Author" w:date="2023-07-27T15:08:00Z">
        <w:r w:rsidR="00AD0849" w:rsidRPr="007F2770" w:rsidDel="00564B54">
          <w:rPr>
            <w:rFonts w:hint="eastAsia"/>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268" w:author="Author" w:date="2023-07-27T15:14:00Z">
        <w:r w:rsidR="00C40376">
          <w:rPr>
            <w:lang w:eastAsia="zh-TW"/>
          </w:rPr>
          <w:t>; or</w:t>
        </w:r>
      </w:ins>
    </w:p>
    <w:p w14:paraId="17DAE585" w14:textId="77777777" w:rsidR="00C40376" w:rsidRDefault="00C40376" w:rsidP="00C40376">
      <w:pPr>
        <w:pStyle w:val="B1"/>
        <w:rPr>
          <w:ins w:id="269" w:author="Author" w:date="2023-07-27T15:14:00Z"/>
        </w:rPr>
      </w:pPr>
      <w:ins w:id="270" w:author="Author" w:date="2023-07-27T15:14:00Z">
        <w:r>
          <w:rPr>
            <w:lang w:eastAsia="zh-TW"/>
          </w:rPr>
          <w:t>b)</w:t>
        </w:r>
        <w:r>
          <w:rPr>
            <w:lang w:eastAsia="zh-TW"/>
          </w:rPr>
          <w:tab/>
          <w:t>in an SNPN</w:t>
        </w:r>
        <w:r>
          <w:t>:</w:t>
        </w:r>
      </w:ins>
    </w:p>
    <w:p w14:paraId="04736D28" w14:textId="3A9D6729" w:rsidR="002F5622" w:rsidRDefault="002F5622" w:rsidP="00C40376">
      <w:pPr>
        <w:pStyle w:val="B2"/>
        <w:rPr>
          <w:ins w:id="271" w:author="Author" w:date="2023-07-27T16:00:00Z"/>
        </w:rPr>
      </w:pPr>
      <w:ins w:id="272" w:author="Author" w:date="2023-07-27T16:00:00Z">
        <w:r>
          <w:rPr>
            <w:lang w:eastAsia="zh-TW"/>
          </w:rPr>
          <w:t>1</w:t>
        </w:r>
      </w:ins>
      <w:ins w:id="273" w:author="Author" w:date="2023-07-27T15:14:00Z">
        <w:r w:rsidR="00C40376">
          <w:rPr>
            <w:lang w:eastAsia="zh-TW"/>
          </w:rPr>
          <w:t>)</w:t>
        </w:r>
        <w:r w:rsidR="00C40376">
          <w:rPr>
            <w:lang w:eastAsia="zh-TW"/>
          </w:rPr>
          <w:tab/>
        </w:r>
        <w:r w:rsidR="00C40376" w:rsidRPr="007F2770">
          <w:t xml:space="preserve">the timer T3584 </w:t>
        </w:r>
        <w:r w:rsidR="00C40376">
          <w:t xml:space="preserve">applied </w:t>
        </w:r>
        <w:r w:rsidR="00C40376" w:rsidRPr="007F2770">
          <w:t xml:space="preserve">for </w:t>
        </w:r>
      </w:ins>
      <w:ins w:id="274" w:author="Author" w:date="2023-07-27T15:58:00Z">
        <w:r>
          <w:t>all the equivalent SNPNs</w:t>
        </w:r>
      </w:ins>
      <w:ins w:id="275" w:author="Author" w:date="2023-07-27T15:14:00Z">
        <w:r w:rsidR="00C40376">
          <w:t>,</w:t>
        </w:r>
        <w:r w:rsidR="00C40376" w:rsidRPr="007F2770">
          <w:t xml:space="preserve"> </w:t>
        </w:r>
        <w:r w:rsidR="00C40376">
          <w:t>and</w:t>
        </w:r>
        <w:r w:rsidR="00C40376" w:rsidRPr="007F2770">
          <w:t xml:space="preserve"> associated </w:t>
        </w:r>
        <w:r w:rsidR="00C40376">
          <w:t xml:space="preserve">with the RSNPN or an equivalent SNPN and with the </w:t>
        </w:r>
        <w:r w:rsidR="00C40376" w:rsidRPr="007F2770">
          <w:t xml:space="preserve">selected entry of the "list of subscriber data" or </w:t>
        </w:r>
        <w:r w:rsidR="00C40376">
          <w:t xml:space="preserve">the </w:t>
        </w:r>
        <w:r w:rsidR="00C40376" w:rsidRPr="007F2770">
          <w:t>selected PLMN subscription</w:t>
        </w:r>
        <w:r w:rsidR="00C40376">
          <w:t>, if running</w:t>
        </w:r>
      </w:ins>
      <w:ins w:id="276" w:author="Author" w:date="2023-07-27T16:00:00Z">
        <w:r>
          <w:t>;</w:t>
        </w:r>
      </w:ins>
      <w:ins w:id="277" w:author="Author" w:date="2023-07-27T16:01:00Z">
        <w:r w:rsidR="00B470C7">
          <w:t xml:space="preserve"> and</w:t>
        </w:r>
      </w:ins>
    </w:p>
    <w:p w14:paraId="600F677C" w14:textId="4723033B" w:rsidR="00B5795A" w:rsidRPr="007F2770" w:rsidRDefault="002F5622">
      <w:pPr>
        <w:pStyle w:val="B2"/>
        <w:rPr>
          <w:lang w:eastAsia="zh-TW"/>
        </w:rPr>
        <w:pPrChange w:id="278" w:author="Author" w:date="2023-07-27T15:14:00Z">
          <w:pPr/>
        </w:pPrChange>
      </w:pPr>
      <w:ins w:id="279" w:author="Author" w:date="2023-07-27T16:00:00Z">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275AEE92" w14:textId="1DC220C3" w:rsidR="00887E6E" w:rsidRDefault="00887E6E" w:rsidP="00887E6E">
      <w:pPr>
        <w:rPr>
          <w:ins w:id="280" w:author="Author" w:date="2023-07-27T15:06:00Z"/>
        </w:rPr>
      </w:pPr>
      <w:r w:rsidRPr="007F2770">
        <w:t>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w:t>
      </w:r>
    </w:p>
    <w:p w14:paraId="3B6F9828" w14:textId="62CD4C8B" w:rsidR="00564B54" w:rsidRPr="007F2770" w:rsidRDefault="00564B54">
      <w:pPr>
        <w:pStyle w:val="B1"/>
        <w:pPrChange w:id="281" w:author="Author" w:date="2023-07-27T15:07:00Z">
          <w:pPr/>
        </w:pPrChange>
      </w:pPr>
      <w:ins w:id="282" w:author="Author" w:date="2023-07-27T15:06:00Z">
        <w:r>
          <w:rPr>
            <w:lang w:eastAsia="zh-TW"/>
          </w:rPr>
          <w:t>a)</w:t>
        </w:r>
        <w:r>
          <w:rPr>
            <w:lang w:eastAsia="zh-TW"/>
          </w:rPr>
          <w:tab/>
          <w:t>in a PLMN:</w:t>
        </w:r>
      </w:ins>
    </w:p>
    <w:p w14:paraId="667F2616" w14:textId="442E385D" w:rsidR="00887E6E" w:rsidRPr="007F2770" w:rsidRDefault="00564B54">
      <w:pPr>
        <w:pStyle w:val="B2"/>
        <w:rPr>
          <w:lang w:eastAsia="zh-TW"/>
        </w:rPr>
        <w:pPrChange w:id="283" w:author="Author" w:date="2023-07-27T15:07:00Z">
          <w:pPr>
            <w:pStyle w:val="B1"/>
          </w:pPr>
        </w:pPrChange>
      </w:pPr>
      <w:ins w:id="284" w:author="Author" w:date="2023-07-27T15:06:00Z">
        <w:r>
          <w:rPr>
            <w:lang w:eastAsia="zh-TW"/>
          </w:rPr>
          <w:t>1)</w:t>
        </w:r>
      </w:ins>
      <w:del w:id="285" w:author="Author" w:date="2023-07-27T15:06:00Z">
        <w:r w:rsidR="00887E6E" w:rsidRPr="007F2770" w:rsidDel="00564B54">
          <w:rPr>
            <w:lang w:eastAsia="zh-TW"/>
          </w:rPr>
          <w:delText>-</w:delText>
        </w:r>
      </w:del>
      <w:r w:rsidR="00887E6E" w:rsidRPr="007F2770">
        <w:rPr>
          <w:lang w:eastAsia="zh-TW"/>
        </w:rPr>
        <w:tab/>
        <w:t xml:space="preserve">the timer T3585 applied for </w:t>
      </w:r>
      <w:r w:rsidR="00887E6E" w:rsidRPr="00564B54">
        <w:rPr>
          <w:lang w:eastAsia="zh-TW"/>
        </w:rPr>
        <w:t>all the PLMNs</w:t>
      </w:r>
      <w:r w:rsidR="00887E6E" w:rsidRPr="007F2770">
        <w:rPr>
          <w:lang w:eastAsia="zh-TW"/>
        </w:rPr>
        <w:t xml:space="preserve"> and for the access over which the </w:t>
      </w:r>
      <w:r w:rsidR="00887E6E" w:rsidRPr="007F2770">
        <w:t>PDU SESSION AUTHENTICATION COMMAND message is received</w:t>
      </w:r>
      <w:r w:rsidR="00887E6E" w:rsidRPr="007F2770">
        <w:rPr>
          <w:lang w:eastAsia="zh-TW"/>
        </w:rPr>
        <w:t>, if running;</w:t>
      </w:r>
    </w:p>
    <w:p w14:paraId="36E50C09" w14:textId="396EB76F" w:rsidR="00887E6E" w:rsidRPr="007F2770" w:rsidRDefault="00564B54">
      <w:pPr>
        <w:pStyle w:val="B2"/>
        <w:rPr>
          <w:lang w:eastAsia="zh-TW"/>
        </w:rPr>
        <w:pPrChange w:id="286" w:author="Author" w:date="2023-07-27T15:07:00Z">
          <w:pPr>
            <w:pStyle w:val="B1"/>
          </w:pPr>
        </w:pPrChange>
      </w:pPr>
      <w:ins w:id="287" w:author="Author" w:date="2023-07-27T15:06:00Z">
        <w:r>
          <w:rPr>
            <w:lang w:eastAsia="zh-TW"/>
          </w:rPr>
          <w:t>2)</w:t>
        </w:r>
      </w:ins>
      <w:del w:id="288" w:author="Author" w:date="2023-07-27T15:06:00Z">
        <w:r w:rsidR="00887E6E" w:rsidRPr="007F2770" w:rsidDel="00564B54">
          <w:rPr>
            <w:lang w:eastAsia="zh-TW"/>
          </w:rPr>
          <w:delText>-</w:delText>
        </w:r>
      </w:del>
      <w:r w:rsidR="00887E6E" w:rsidRPr="007F2770">
        <w:rPr>
          <w:lang w:eastAsia="zh-TW"/>
        </w:rPr>
        <w:tab/>
        <w:t xml:space="preserve">the timer T3585 applied for </w:t>
      </w:r>
      <w:r w:rsidR="00887E6E" w:rsidRPr="00564B54">
        <w:rPr>
          <w:lang w:eastAsia="zh-TW"/>
        </w:rPr>
        <w:t>all the PLMNs</w:t>
      </w:r>
      <w:r w:rsidR="00887E6E" w:rsidRPr="007F2770">
        <w:rPr>
          <w:lang w:eastAsia="zh-TW"/>
        </w:rPr>
        <w:t xml:space="preserve"> and for </w:t>
      </w:r>
      <w:r w:rsidR="00887E6E" w:rsidRPr="007F2770">
        <w:t>both 3GPP access type and non-3GPP access type</w:t>
      </w:r>
      <w:r w:rsidR="00887E6E" w:rsidRPr="007F2770">
        <w:rPr>
          <w:lang w:eastAsia="zh-TW"/>
        </w:rPr>
        <w:t>, if running;</w:t>
      </w:r>
    </w:p>
    <w:p w14:paraId="0C0B7A48" w14:textId="63DE7984" w:rsidR="00887E6E" w:rsidRPr="007F2770" w:rsidRDefault="00564B54">
      <w:pPr>
        <w:pStyle w:val="B2"/>
        <w:rPr>
          <w:lang w:eastAsia="zh-TW"/>
        </w:rPr>
        <w:pPrChange w:id="289" w:author="Author" w:date="2023-07-27T15:07:00Z">
          <w:pPr>
            <w:pStyle w:val="B1"/>
          </w:pPr>
        </w:pPrChange>
      </w:pPr>
      <w:ins w:id="290" w:author="Author" w:date="2023-07-27T15:06:00Z">
        <w:r>
          <w:rPr>
            <w:lang w:eastAsia="zh-TW"/>
          </w:rPr>
          <w:t>3)</w:t>
        </w:r>
      </w:ins>
      <w:del w:id="291" w:author="Author" w:date="2023-07-27T15:06:00Z">
        <w:r w:rsidR="00887E6E" w:rsidRPr="007F2770" w:rsidDel="00564B54">
          <w:rPr>
            <w:lang w:eastAsia="zh-TW"/>
          </w:rPr>
          <w:delText>-</w:delText>
        </w:r>
      </w:del>
      <w:r w:rsidR="00887E6E" w:rsidRPr="007F2770">
        <w:rPr>
          <w:lang w:eastAsia="zh-TW"/>
        </w:rPr>
        <w:tab/>
        <w:t xml:space="preserve">the timer T3585 applied for the registered PLMN and for the access over which the </w:t>
      </w:r>
      <w:r w:rsidR="00887E6E" w:rsidRPr="007F2770">
        <w:t>PDU SESSION AUTHENTICATION COMMAND message is received</w:t>
      </w:r>
      <w:r w:rsidR="00887E6E" w:rsidRPr="007F2770">
        <w:rPr>
          <w:lang w:eastAsia="zh-TW"/>
        </w:rPr>
        <w:t>, if running; and</w:t>
      </w:r>
    </w:p>
    <w:p w14:paraId="2F5EDACC" w14:textId="708DFE9E" w:rsidR="00887E6E" w:rsidRDefault="00564B54">
      <w:pPr>
        <w:pStyle w:val="B2"/>
        <w:rPr>
          <w:ins w:id="292" w:author="Author" w:date="2023-07-27T15:06:00Z"/>
          <w:lang w:eastAsia="zh-TW"/>
        </w:rPr>
        <w:pPrChange w:id="293" w:author="Author" w:date="2023-07-27T15:07:00Z">
          <w:pPr>
            <w:pStyle w:val="B1"/>
          </w:pPr>
        </w:pPrChange>
      </w:pPr>
      <w:ins w:id="294" w:author="Author" w:date="2023-07-27T15:06:00Z">
        <w:r>
          <w:rPr>
            <w:lang w:eastAsia="zh-TW"/>
          </w:rPr>
          <w:t>4)</w:t>
        </w:r>
      </w:ins>
      <w:del w:id="295" w:author="Author" w:date="2023-07-27T15:06:00Z">
        <w:r w:rsidR="00887E6E" w:rsidRPr="007F2770" w:rsidDel="00564B54">
          <w:rPr>
            <w:lang w:eastAsia="zh-TW"/>
          </w:rPr>
          <w:delText>-</w:delText>
        </w:r>
      </w:del>
      <w:r w:rsidR="00887E6E" w:rsidRPr="007F2770">
        <w:rPr>
          <w:lang w:eastAsia="zh-TW"/>
        </w:rPr>
        <w:tab/>
        <w:t xml:space="preserve">the timer T3585 applied for the registered PLMN and for </w:t>
      </w:r>
      <w:r w:rsidR="00887E6E" w:rsidRPr="007F2770">
        <w:t>both 3GPP access type and non-3GPP access type</w:t>
      </w:r>
      <w:r w:rsidR="00887E6E" w:rsidRPr="007F2770">
        <w:rPr>
          <w:lang w:eastAsia="zh-TW"/>
        </w:rPr>
        <w:t>, if running</w:t>
      </w:r>
      <w:del w:id="296" w:author="Author" w:date="2023-07-27T15:01:00Z">
        <w:r w:rsidR="00887E6E" w:rsidRPr="007F2770" w:rsidDel="0089077E">
          <w:rPr>
            <w:lang w:eastAsia="zh-TW"/>
          </w:rPr>
          <w:delText>.</w:delText>
        </w:r>
      </w:del>
      <w:ins w:id="297" w:author="Author" w:date="2023-07-27T15:06:00Z">
        <w:r>
          <w:rPr>
            <w:lang w:eastAsia="zh-TW"/>
          </w:rPr>
          <w:t>; or</w:t>
        </w:r>
      </w:ins>
    </w:p>
    <w:p w14:paraId="126DDBA1" w14:textId="7357CAC0" w:rsidR="00564B54" w:rsidRPr="007F2770" w:rsidRDefault="00564B54" w:rsidP="00887E6E">
      <w:pPr>
        <w:pStyle w:val="B1"/>
      </w:pPr>
      <w:ins w:id="298" w:author="Author" w:date="2023-07-27T15:06:00Z">
        <w:r>
          <w:rPr>
            <w:lang w:eastAsia="zh-TW"/>
          </w:rPr>
          <w:t>b)</w:t>
        </w:r>
      </w:ins>
      <w:ins w:id="299" w:author="Author" w:date="2023-07-27T15:23:00Z">
        <w:r w:rsidR="00E85C73">
          <w:rPr>
            <w:lang w:eastAsia="zh-TW"/>
          </w:rPr>
          <w:tab/>
        </w:r>
      </w:ins>
      <w:ins w:id="300" w:author="Author" w:date="2023-07-27T15:06:00Z">
        <w:r>
          <w:rPr>
            <w:lang w:eastAsia="zh-TW"/>
          </w:rPr>
          <w:t>in an SNPN:</w:t>
        </w:r>
      </w:ins>
    </w:p>
    <w:p w14:paraId="25F6DFB9" w14:textId="6317493A" w:rsidR="0089077E" w:rsidRPr="007F2770" w:rsidRDefault="00564B54">
      <w:pPr>
        <w:pStyle w:val="B2"/>
        <w:rPr>
          <w:ins w:id="301" w:author="Author" w:date="2023-07-27T15:00:00Z"/>
          <w:lang w:eastAsia="zh-TW"/>
        </w:rPr>
        <w:pPrChange w:id="302" w:author="Author" w:date="2023-07-27T15:07:00Z">
          <w:pPr>
            <w:pStyle w:val="B1"/>
          </w:pPr>
        </w:pPrChange>
      </w:pPr>
      <w:ins w:id="303" w:author="Author" w:date="2023-07-27T15:07:00Z">
        <w:r>
          <w:rPr>
            <w:lang w:eastAsia="zh-TW"/>
          </w:rPr>
          <w:t>1)</w:t>
        </w:r>
      </w:ins>
      <w:ins w:id="304" w:author="Author" w:date="2023-07-27T15:00:00Z">
        <w:r w:rsidR="0089077E" w:rsidRPr="007F2770">
          <w:rPr>
            <w:lang w:eastAsia="zh-TW"/>
          </w:rPr>
          <w:tab/>
          <w:t xml:space="preserve">the timer T3585 applied for </w:t>
        </w:r>
      </w:ins>
      <w:ins w:id="305" w:author="Author" w:date="2023-07-27T15:58:00Z">
        <w:r w:rsidR="002F5622">
          <w:t>all the equivalent SNPNs</w:t>
        </w:r>
      </w:ins>
      <w:ins w:id="306" w:author="Author" w:date="2023-07-27T15:00:00Z">
        <w:r w:rsidR="0089077E" w:rsidRPr="007F2770">
          <w:rPr>
            <w:lang w:eastAsia="zh-TW"/>
          </w:rPr>
          <w:t xml:space="preserve"> and for the access over which the </w:t>
        </w:r>
        <w:r w:rsidR="0089077E" w:rsidRPr="007F2770">
          <w:t>PDU SESSION AUTHENTICATION COMMAND message is received</w:t>
        </w:r>
      </w:ins>
      <w:ins w:id="307" w:author="Author" w:date="2023-07-27T15:01:00Z">
        <w:r w:rsidR="0089077E">
          <w:t xml:space="preserve">, </w:t>
        </w:r>
      </w:ins>
      <w:ins w:id="308" w:author="Author" w:date="2023-07-27T15:02:00Z">
        <w:r w:rsidR="0089077E" w:rsidRPr="007F2770">
          <w:t xml:space="preserve">associated </w:t>
        </w:r>
        <w:r w:rsidR="0089077E">
          <w:t xml:space="preserve">with the RSNPN or an equivalent SNPN and with the </w:t>
        </w:r>
        <w:r w:rsidR="0089077E" w:rsidRPr="007F2770">
          <w:t xml:space="preserve">selected entry of the "list of subscriber data" or </w:t>
        </w:r>
        <w:r w:rsidR="0089077E">
          <w:t xml:space="preserve">the </w:t>
        </w:r>
        <w:r w:rsidR="0089077E" w:rsidRPr="007F2770">
          <w:t>selected PLMN subscription</w:t>
        </w:r>
      </w:ins>
      <w:ins w:id="309" w:author="Author" w:date="2023-07-27T15:00:00Z">
        <w:r w:rsidR="0089077E" w:rsidRPr="007F2770">
          <w:rPr>
            <w:lang w:eastAsia="zh-TW"/>
          </w:rPr>
          <w:t>, if running;</w:t>
        </w:r>
      </w:ins>
    </w:p>
    <w:p w14:paraId="5A02D062" w14:textId="494DDE87" w:rsidR="0089077E" w:rsidRPr="007F2770" w:rsidRDefault="00564B54">
      <w:pPr>
        <w:pStyle w:val="B2"/>
        <w:rPr>
          <w:ins w:id="310" w:author="Author" w:date="2023-07-27T15:02:00Z"/>
          <w:lang w:eastAsia="zh-TW"/>
        </w:rPr>
        <w:pPrChange w:id="311" w:author="Author" w:date="2023-07-27T15:07:00Z">
          <w:pPr>
            <w:pStyle w:val="B1"/>
          </w:pPr>
        </w:pPrChange>
      </w:pPr>
      <w:ins w:id="312" w:author="Author" w:date="2023-07-27T15:07:00Z">
        <w:r>
          <w:rPr>
            <w:lang w:eastAsia="zh-TW"/>
          </w:rPr>
          <w:t>2)</w:t>
        </w:r>
      </w:ins>
      <w:ins w:id="313" w:author="Author" w:date="2023-07-27T15:02:00Z">
        <w:r w:rsidR="0089077E" w:rsidRPr="007F2770">
          <w:rPr>
            <w:lang w:eastAsia="zh-TW"/>
          </w:rPr>
          <w:tab/>
          <w:t xml:space="preserve">the timer T3585 applied for </w:t>
        </w:r>
      </w:ins>
      <w:ins w:id="314" w:author="Author" w:date="2023-07-27T15:58:00Z">
        <w:r w:rsidR="002F5622">
          <w:t>all the equivalent SNPNs</w:t>
        </w:r>
      </w:ins>
      <w:ins w:id="315" w:author="Author" w:date="2023-07-27T15:02:00Z">
        <w:r w:rsidR="0089077E" w:rsidRPr="007F2770">
          <w:rPr>
            <w:lang w:eastAsia="zh-TW"/>
          </w:rPr>
          <w:t xml:space="preserve"> and for </w:t>
        </w:r>
        <w:r w:rsidR="0089077E" w:rsidRPr="007F2770">
          <w:t>both 3GPP access type and non-3GPP access type</w:t>
        </w:r>
        <w:r w:rsidR="0089077E">
          <w:t xml:space="preserve">, </w:t>
        </w:r>
        <w:r w:rsidR="0089077E" w:rsidRPr="007F2770">
          <w:t xml:space="preserve">associated </w:t>
        </w:r>
        <w:r w:rsidR="0089077E">
          <w:t xml:space="preserve">with the RSNPN or an equivalent SNPN and with the </w:t>
        </w:r>
        <w:r w:rsidR="0089077E" w:rsidRPr="007F2770">
          <w:t xml:space="preserve">selected entry of the "list of subscriber data" or </w:t>
        </w:r>
        <w:r w:rsidR="0089077E">
          <w:t xml:space="preserve">the </w:t>
        </w:r>
        <w:r w:rsidR="0089077E" w:rsidRPr="007F2770">
          <w:t>selected PLMN subscription</w:t>
        </w:r>
        <w:r w:rsidR="0089077E" w:rsidRPr="007F2770">
          <w:rPr>
            <w:lang w:eastAsia="zh-TW"/>
          </w:rPr>
          <w:t>, if running;</w:t>
        </w:r>
      </w:ins>
    </w:p>
    <w:p w14:paraId="6C1F9531" w14:textId="6863134C" w:rsidR="0089077E" w:rsidRPr="007F2770" w:rsidRDefault="00564B54">
      <w:pPr>
        <w:pStyle w:val="B2"/>
        <w:rPr>
          <w:ins w:id="316" w:author="Author" w:date="2023-07-27T15:00:00Z"/>
          <w:lang w:eastAsia="zh-TW"/>
        </w:rPr>
        <w:pPrChange w:id="317" w:author="Author" w:date="2023-07-27T15:07:00Z">
          <w:pPr>
            <w:pStyle w:val="B1"/>
          </w:pPr>
        </w:pPrChange>
      </w:pPr>
      <w:ins w:id="318" w:author="Author" w:date="2023-07-27T15:07:00Z">
        <w:r>
          <w:rPr>
            <w:lang w:eastAsia="zh-TW"/>
          </w:rPr>
          <w:t>3)</w:t>
        </w:r>
      </w:ins>
      <w:ins w:id="319" w:author="Author" w:date="2023-07-27T15:00:00Z">
        <w:r w:rsidR="0089077E" w:rsidRPr="007F2770">
          <w:rPr>
            <w:lang w:eastAsia="zh-TW"/>
          </w:rPr>
          <w:tab/>
          <w:t xml:space="preserve">the timer T3585 applied for the registered </w:t>
        </w:r>
      </w:ins>
      <w:ins w:id="320" w:author="Author" w:date="2023-07-27T15:05:00Z">
        <w:r>
          <w:rPr>
            <w:lang w:eastAsia="zh-TW"/>
          </w:rPr>
          <w:t xml:space="preserve">SNPN </w:t>
        </w:r>
      </w:ins>
      <w:ins w:id="321" w:author="Author" w:date="2023-07-27T15:00:00Z">
        <w:r w:rsidR="0089077E" w:rsidRPr="007F2770">
          <w:rPr>
            <w:lang w:eastAsia="zh-TW"/>
          </w:rPr>
          <w:t xml:space="preserve">and for the access over which the </w:t>
        </w:r>
        <w:r w:rsidR="0089077E" w:rsidRPr="007F2770">
          <w:t>PDU SESSION AUTHENTICATION COMMAND message is received</w:t>
        </w:r>
        <w:r w:rsidR="0089077E" w:rsidRPr="007F2770">
          <w:rPr>
            <w:lang w:eastAsia="zh-TW"/>
          </w:rPr>
          <w:t xml:space="preserve">, </w:t>
        </w:r>
      </w:ins>
      <w:ins w:id="322" w:author="Author" w:date="2023-07-27T15:05:00Z">
        <w:r>
          <w:t xml:space="preserve">associated with the RSNPN and, if </w:t>
        </w:r>
        <w:r w:rsidRPr="007F2770">
          <w:rPr>
            <w:noProof/>
            <w:lang w:eastAsia="zh-CN"/>
          </w:rPr>
          <w:t xml:space="preserve">the UE supports </w:t>
        </w:r>
        <w:r w:rsidRPr="007F2770">
          <w:rPr>
            <w:noProof/>
            <w:lang w:eastAsia="zh-CN"/>
          </w:rPr>
          <w:lastRenderedPageBreak/>
          <w:t>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ins>
      <w:ins w:id="323" w:author="Author" w:date="2023-07-27T15:00:00Z">
        <w:r w:rsidR="0089077E" w:rsidRPr="007F2770">
          <w:rPr>
            <w:lang w:eastAsia="zh-TW"/>
          </w:rPr>
          <w:t>if running; and</w:t>
        </w:r>
      </w:ins>
    </w:p>
    <w:p w14:paraId="12AB64A0" w14:textId="17BDB8E6" w:rsidR="0089077E" w:rsidRPr="007F2770" w:rsidRDefault="00564B54">
      <w:pPr>
        <w:pStyle w:val="B2"/>
        <w:rPr>
          <w:ins w:id="324" w:author="Author" w:date="2023-07-27T15:00:00Z"/>
        </w:rPr>
        <w:pPrChange w:id="325" w:author="Author" w:date="2023-07-27T15:07:00Z">
          <w:pPr>
            <w:pStyle w:val="B1"/>
          </w:pPr>
        </w:pPrChange>
      </w:pPr>
      <w:ins w:id="326" w:author="Author" w:date="2023-07-27T15:07:00Z">
        <w:r>
          <w:rPr>
            <w:lang w:eastAsia="zh-TW"/>
          </w:rPr>
          <w:t>4)</w:t>
        </w:r>
      </w:ins>
      <w:ins w:id="327" w:author="Author" w:date="2023-07-27T15:00:00Z">
        <w:r w:rsidR="0089077E" w:rsidRPr="007F2770">
          <w:rPr>
            <w:lang w:eastAsia="zh-TW"/>
          </w:rPr>
          <w:tab/>
          <w:t xml:space="preserve">the timer T3585 applied for the registered PLMN and for </w:t>
        </w:r>
        <w:r w:rsidR="0089077E" w:rsidRPr="007F2770">
          <w:t>both 3GPP access type and non-3GPP access type</w:t>
        </w:r>
        <w:r w:rsidR="0089077E" w:rsidRPr="007F2770">
          <w:rPr>
            <w:lang w:eastAsia="zh-TW"/>
          </w:rPr>
          <w:t xml:space="preserve">, </w:t>
        </w:r>
      </w:ins>
      <w:ins w:id="328" w:author="Author" w:date="2023-07-27T15:06:00Z">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ins>
      <w:ins w:id="329" w:author="Author" w:date="2023-07-27T15:00:00Z">
        <w:r w:rsidR="0089077E" w:rsidRPr="007F2770">
          <w:rPr>
            <w:lang w:eastAsia="zh-TW"/>
          </w:rPr>
          <w:t>if running.</w:t>
        </w:r>
      </w:ins>
    </w:p>
    <w:p w14:paraId="643FDF36" w14:textId="77777777" w:rsidR="00CD51E6" w:rsidRPr="007F2770" w:rsidRDefault="00CD51E6" w:rsidP="00CD51E6">
      <w:pPr>
        <w:pStyle w:val="NO"/>
      </w:pPr>
      <w:r w:rsidRPr="007F2770">
        <w:t>NOTE 1:</w:t>
      </w:r>
      <w:r w:rsidRPr="007F2770">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0162FD3A" w14:textId="77777777" w:rsidR="00CD51E6" w:rsidRPr="007F2770" w:rsidRDefault="00CD51E6" w:rsidP="00CD51E6">
      <w:pPr>
        <w:pStyle w:val="NO"/>
      </w:pPr>
      <w:r w:rsidRPr="007F2770">
        <w:t>NOTE 2:</w:t>
      </w:r>
      <w:r w:rsidRPr="007F2770">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4D994F0B" w14:textId="40894EDE" w:rsidR="00B23F03" w:rsidRPr="007F2770" w:rsidRDefault="00B23F03" w:rsidP="00B23F03">
      <w:r w:rsidRPr="007F2770">
        <w:t xml:space="preserve">Upon receipt of a PDU SESSION AUTHENTICATION </w:t>
      </w:r>
      <w:r w:rsidR="000D1A56" w:rsidRPr="007F2770">
        <w:t>COMMAND</w:t>
      </w:r>
      <w:r w:rsidRPr="007F2770">
        <w:t xml:space="preserve">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passes to the upper layers the EAP message received in the EAP message IE of the PDU SESSION AUTHENTICATION </w:t>
      </w:r>
      <w:r w:rsidR="000D1A56" w:rsidRPr="007F2770">
        <w:t>COMMAND</w:t>
      </w:r>
      <w:r w:rsidRPr="007F2770">
        <w:t xml:space="preserve"> message. Apart from this action</w:t>
      </w:r>
      <w:r w:rsidR="00CD51E6" w:rsidRPr="007F2770">
        <w:t xml:space="preserve"> and the stopping of timers T3396, T3584 and T3485 (if running)</w:t>
      </w:r>
      <w:r w:rsidRPr="007F2770">
        <w:t>, the authentication and authorization procedure initiated by the DN is transparent to the 5GSM layer of the UE.</w:t>
      </w:r>
    </w:p>
    <w:p w14:paraId="3028EA70" w14:textId="77777777" w:rsidR="00A573F7" w:rsidRDefault="00A573F7" w:rsidP="00A573F7">
      <w:pPr>
        <w:jc w:val="center"/>
        <w:rPr>
          <w:noProof/>
          <w:highlight w:val="green"/>
        </w:rPr>
      </w:pPr>
      <w:bookmarkStart w:id="330" w:name="_Toc20232801"/>
      <w:bookmarkStart w:id="331" w:name="_Toc27746904"/>
      <w:bookmarkStart w:id="332" w:name="_Toc36213088"/>
      <w:bookmarkStart w:id="333" w:name="_Toc36657265"/>
      <w:bookmarkStart w:id="334" w:name="_Toc45286930"/>
      <w:bookmarkStart w:id="335" w:name="_Toc51948199"/>
      <w:bookmarkStart w:id="336" w:name="_Toc51949291"/>
      <w:bookmarkStart w:id="337" w:name="_Toc131396228"/>
      <w:r w:rsidRPr="00DB12B9">
        <w:rPr>
          <w:noProof/>
          <w:highlight w:val="green"/>
        </w:rPr>
        <w:t>***** change *****</w:t>
      </w:r>
    </w:p>
    <w:p w14:paraId="30091D42" w14:textId="77777777" w:rsidR="00B23F03" w:rsidRPr="007F2770" w:rsidRDefault="00463FF3" w:rsidP="00781477">
      <w:pPr>
        <w:pStyle w:val="Heading4"/>
      </w:pPr>
      <w:bookmarkStart w:id="338" w:name="_Toc20232809"/>
      <w:bookmarkStart w:id="339" w:name="_Toc27746912"/>
      <w:bookmarkStart w:id="340" w:name="_Toc36213096"/>
      <w:bookmarkStart w:id="341" w:name="_Toc36657273"/>
      <w:bookmarkStart w:id="342" w:name="_Toc45286938"/>
      <w:bookmarkStart w:id="343" w:name="_Toc51948207"/>
      <w:bookmarkStart w:id="344" w:name="_Toc51949299"/>
      <w:bookmarkStart w:id="345" w:name="_Toc131396243"/>
      <w:bookmarkEnd w:id="330"/>
      <w:bookmarkEnd w:id="331"/>
      <w:bookmarkEnd w:id="332"/>
      <w:bookmarkEnd w:id="333"/>
      <w:bookmarkEnd w:id="334"/>
      <w:bookmarkEnd w:id="335"/>
      <w:bookmarkEnd w:id="336"/>
      <w:bookmarkEnd w:id="337"/>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338"/>
      <w:bookmarkEnd w:id="339"/>
      <w:bookmarkEnd w:id="340"/>
      <w:bookmarkEnd w:id="341"/>
      <w:bookmarkEnd w:id="342"/>
      <w:bookmarkEnd w:id="343"/>
      <w:bookmarkEnd w:id="344"/>
      <w:bookmarkEnd w:id="345"/>
    </w:p>
    <w:p w14:paraId="73786D88" w14:textId="2537508C" w:rsidR="00B55013" w:rsidRDefault="00B23F03" w:rsidP="00B55013">
      <w:pPr>
        <w:rPr>
          <w:ins w:id="346" w:author="Author" w:date="2023-07-27T15:13:00Z"/>
        </w:rPr>
      </w:pPr>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ins w:id="347" w:author="Author" w:date="2023-07-27T15:13:00Z">
        <w:r w:rsidR="00B55013">
          <w:t xml:space="preserve"> </w:t>
        </w:r>
        <w:r w:rsidR="00B55013">
          <w:rPr>
            <w:lang w:eastAsia="zh-TW"/>
          </w:rPr>
          <w:t xml:space="preserve">In an SNPN, </w:t>
        </w:r>
        <w:r w:rsidR="00B55013">
          <w:t>t</w:t>
        </w:r>
        <w:r w:rsidR="00B55013" w:rsidRPr="007F2770">
          <w:t>he timer T3396 to be stopped includes</w:t>
        </w:r>
        <w:r w:rsidR="00B55013">
          <w:t>:</w:t>
        </w:r>
      </w:ins>
    </w:p>
    <w:p w14:paraId="7513EA52" w14:textId="711049B9" w:rsidR="009F6159" w:rsidRPr="007F2770" w:rsidRDefault="009F6159" w:rsidP="009F6159">
      <w:pPr>
        <w:pStyle w:val="B1"/>
        <w:rPr>
          <w:ins w:id="348" w:author="Author" w:date="2023-07-27T16:00:00Z"/>
        </w:rPr>
      </w:pPr>
      <w:ins w:id="349" w:author="Author" w:date="2023-07-27T16:00:00Z">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68B42DA3" w14:textId="75F9C11E" w:rsidR="00B23F03" w:rsidRPr="007F2770" w:rsidRDefault="00B55013">
      <w:pPr>
        <w:pStyle w:val="B1"/>
        <w:rPr>
          <w:lang w:eastAsia="zh-TW"/>
        </w:rPr>
        <w:pPrChange w:id="350" w:author="Author" w:date="2023-07-27T16:00:00Z">
          <w:pPr/>
        </w:pPrChange>
      </w:pPr>
      <w:ins w:id="351" w:author="Author" w:date="2023-07-27T15:13:00Z">
        <w:r>
          <w:t>a)</w:t>
        </w:r>
        <w:r>
          <w:tab/>
        </w:r>
        <w:r w:rsidRPr="007F2770">
          <w:rPr>
            <w:rFonts w:hint="eastAsia"/>
            <w:lang w:eastAsia="zh-TW"/>
          </w:rPr>
          <w:t>t</w:t>
        </w:r>
        <w:r w:rsidRPr="007F2770">
          <w:rPr>
            <w:lang w:eastAsia="zh-TW"/>
          </w:rPr>
          <w:t xml:space="preserve">he timer </w:t>
        </w:r>
      </w:ins>
      <w:ins w:id="352" w:author="Ericsson User, v01" w:date="2023-08-25T09:10:00Z">
        <w:r w:rsidR="00C22956" w:rsidRPr="007F2770">
          <w:t>T3396</w:t>
        </w:r>
      </w:ins>
      <w:ins w:id="353" w:author="Author" w:date="2023-07-27T15:13:00Z">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ins w:id="354" w:author="Author" w:date="2023-07-27T16:00:00Z">
        <w:r w:rsidR="009F6159">
          <w:rPr>
            <w:lang w:eastAsia="zh-TW"/>
          </w:rPr>
          <w:t>.</w:t>
        </w:r>
      </w:ins>
    </w:p>
    <w:p w14:paraId="3963DB4F" w14:textId="77777777" w:rsidR="00C40376" w:rsidRDefault="00B23F03" w:rsidP="00B23F03">
      <w:pPr>
        <w:rPr>
          <w:ins w:id="355" w:author="Author" w:date="2023-07-27T15:13:00Z"/>
        </w:rPr>
      </w:pPr>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w:t>
      </w:r>
      <w:ins w:id="356" w:author="Author" w:date="2023-07-27T15:13:00Z">
        <w:r w:rsidR="00C40376">
          <w:t>:</w:t>
        </w:r>
      </w:ins>
    </w:p>
    <w:p w14:paraId="24E3CE24" w14:textId="1F5E0FB7" w:rsidR="00C40376" w:rsidRDefault="00C40376" w:rsidP="00C40376">
      <w:pPr>
        <w:pStyle w:val="B1"/>
        <w:rPr>
          <w:ins w:id="357" w:author="Author" w:date="2023-07-27T15:13:00Z"/>
        </w:rPr>
      </w:pPr>
      <w:ins w:id="358" w:author="Author" w:date="2023-07-27T15:13:00Z">
        <w:r>
          <w:t>a)</w:t>
        </w:r>
        <w:r>
          <w:tab/>
          <w:t>in a PLMN:</w:t>
        </w:r>
      </w:ins>
    </w:p>
    <w:p w14:paraId="31B00311" w14:textId="77777777" w:rsidR="00C40376" w:rsidRDefault="00C40376">
      <w:pPr>
        <w:pStyle w:val="B2"/>
        <w:rPr>
          <w:ins w:id="359" w:author="Author" w:date="2023-07-27T15:14:00Z"/>
          <w:lang w:eastAsia="zh-TW"/>
        </w:rPr>
        <w:pPrChange w:id="360" w:author="Author" w:date="2023-07-27T15:14:00Z">
          <w:pPr>
            <w:pStyle w:val="B1"/>
          </w:pPr>
        </w:pPrChange>
      </w:pPr>
      <w:ins w:id="361" w:author="Author" w:date="2023-07-27T15:13:00Z">
        <w:r>
          <w:t>1)</w:t>
        </w:r>
        <w:r>
          <w:tab/>
        </w:r>
      </w:ins>
      <w:del w:id="362" w:author="Author" w:date="2023-07-27T15:13:00Z">
        <w:r w:rsidR="00AD0849" w:rsidRPr="007F2770" w:rsidDel="00C40376">
          <w:delText xml:space="preserve"> </w:delText>
        </w:r>
      </w:del>
      <w:r w:rsidR="00AD0849" w:rsidRPr="007F2770">
        <w:rPr>
          <w:rFonts w:hint="eastAsia"/>
          <w:lang w:eastAsia="zh-TW"/>
        </w:rPr>
        <w:t xml:space="preserve">the timer T3584 applied for </w:t>
      </w:r>
      <w:r w:rsidR="00AD0849" w:rsidRPr="00C40376">
        <w:rPr>
          <w:rFonts w:hint="eastAsia"/>
          <w:lang w:eastAsia="zh-TW"/>
        </w:rPr>
        <w:t xml:space="preserve">all </w:t>
      </w:r>
      <w:r w:rsidR="00AD0849" w:rsidRPr="00C40376">
        <w:rPr>
          <w:lang w:eastAsia="zh-TW"/>
        </w:rPr>
        <w:t xml:space="preserve">the </w:t>
      </w:r>
      <w:r w:rsidR="00AD0849" w:rsidRPr="00C40376">
        <w:rPr>
          <w:rFonts w:hint="eastAsia"/>
          <w:lang w:eastAsia="zh-TW"/>
        </w:rPr>
        <w:t>PLMNs</w:t>
      </w:r>
      <w:r w:rsidR="00AD0849" w:rsidRPr="007F2770">
        <w:rPr>
          <w:lang w:eastAsia="zh-TW"/>
        </w:rPr>
        <w:t>, if running</w:t>
      </w:r>
      <w:ins w:id="363" w:author="Author" w:date="2023-07-27T15:14:00Z">
        <w:r>
          <w:rPr>
            <w:lang w:eastAsia="zh-TW"/>
          </w:rPr>
          <w:t>;</w:t>
        </w:r>
      </w:ins>
      <w:del w:id="364" w:author="Author" w:date="2023-07-27T15:14:00Z">
        <w:r w:rsidR="00AD0849" w:rsidRPr="007F2770" w:rsidDel="00C40376">
          <w:rPr>
            <w:lang w:eastAsia="zh-TW"/>
          </w:rPr>
          <w:delText>,</w:delText>
        </w:r>
      </w:del>
      <w:r w:rsidR="00AD0849" w:rsidRPr="007F2770">
        <w:rPr>
          <w:rFonts w:hint="eastAsia"/>
          <w:lang w:eastAsia="zh-TW"/>
        </w:rPr>
        <w:t xml:space="preserve"> </w:t>
      </w:r>
      <w:r w:rsidR="00AD0849" w:rsidRPr="007F2770">
        <w:rPr>
          <w:lang w:eastAsia="zh-TW"/>
        </w:rPr>
        <w:t>and</w:t>
      </w:r>
    </w:p>
    <w:p w14:paraId="1BC00E02" w14:textId="77777777" w:rsidR="00C40376" w:rsidRDefault="00C40376">
      <w:pPr>
        <w:pStyle w:val="B2"/>
        <w:rPr>
          <w:ins w:id="365" w:author="Author" w:date="2023-07-27T15:14:00Z"/>
          <w:lang w:eastAsia="zh-TW"/>
        </w:rPr>
        <w:pPrChange w:id="366" w:author="Author" w:date="2023-07-27T15:14:00Z">
          <w:pPr>
            <w:pStyle w:val="B1"/>
          </w:pPr>
        </w:pPrChange>
      </w:pPr>
      <w:ins w:id="367" w:author="Author" w:date="2023-07-27T15:14:00Z">
        <w:r>
          <w:rPr>
            <w:lang w:eastAsia="zh-TW"/>
          </w:rPr>
          <w:t>2)</w:t>
        </w:r>
        <w:r>
          <w:rPr>
            <w:lang w:eastAsia="zh-TW"/>
          </w:rPr>
          <w:tab/>
        </w:r>
      </w:ins>
      <w:del w:id="368" w:author="Author" w:date="2023-07-27T15:14:00Z">
        <w:r w:rsidR="00AD0849" w:rsidRPr="007F2770" w:rsidDel="00C40376">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369" w:author="Author" w:date="2023-07-27T15:14:00Z">
        <w:r>
          <w:rPr>
            <w:lang w:eastAsia="zh-TW"/>
          </w:rPr>
          <w:t>; or</w:t>
        </w:r>
      </w:ins>
    </w:p>
    <w:p w14:paraId="73C8F5E3" w14:textId="77777777" w:rsidR="00C40376" w:rsidRDefault="00C40376" w:rsidP="00C40376">
      <w:pPr>
        <w:pStyle w:val="B1"/>
        <w:rPr>
          <w:ins w:id="370" w:author="Author" w:date="2023-07-27T15:14:00Z"/>
        </w:rPr>
      </w:pPr>
      <w:ins w:id="371" w:author="Author" w:date="2023-07-27T15:14:00Z">
        <w:r>
          <w:rPr>
            <w:lang w:eastAsia="zh-TW"/>
          </w:rPr>
          <w:lastRenderedPageBreak/>
          <w:t>b)</w:t>
        </w:r>
        <w:r>
          <w:rPr>
            <w:lang w:eastAsia="zh-TW"/>
          </w:rPr>
          <w:tab/>
          <w:t>in an SNPN</w:t>
        </w:r>
        <w:r>
          <w:t>:</w:t>
        </w:r>
      </w:ins>
    </w:p>
    <w:p w14:paraId="2117A8DE" w14:textId="7012144D" w:rsidR="00B470C7" w:rsidRDefault="00B470C7" w:rsidP="0059211C">
      <w:pPr>
        <w:pStyle w:val="B2"/>
        <w:rPr>
          <w:ins w:id="372" w:author="Author" w:date="2023-07-27T16:00:00Z"/>
        </w:rPr>
      </w:pPr>
      <w:ins w:id="373" w:author="Author" w:date="2023-07-27T16:01:00Z">
        <w:r>
          <w:rPr>
            <w:lang w:eastAsia="zh-TW"/>
          </w:rPr>
          <w:t>1</w:t>
        </w:r>
      </w:ins>
      <w:ins w:id="374" w:author="Author" w:date="2023-07-27T15:14:00Z">
        <w:r w:rsidR="00C40376">
          <w:rPr>
            <w:lang w:eastAsia="zh-TW"/>
          </w:rPr>
          <w:t>)</w:t>
        </w:r>
        <w:r w:rsidR="00C40376">
          <w:rPr>
            <w:lang w:eastAsia="zh-TW"/>
          </w:rPr>
          <w:tab/>
        </w:r>
        <w:r w:rsidR="00C40376" w:rsidRPr="007F2770">
          <w:t xml:space="preserve">the timer T3584 </w:t>
        </w:r>
        <w:r w:rsidR="00C40376">
          <w:t xml:space="preserve">applied </w:t>
        </w:r>
        <w:r w:rsidR="00C40376" w:rsidRPr="007F2770">
          <w:t xml:space="preserve">for </w:t>
        </w:r>
      </w:ins>
      <w:ins w:id="375" w:author="Author" w:date="2023-07-27T15:58:00Z">
        <w:r w:rsidR="002F5622">
          <w:t>all the equivalent SNPNs</w:t>
        </w:r>
      </w:ins>
      <w:ins w:id="376" w:author="Author" w:date="2023-07-27T15:14:00Z">
        <w:r w:rsidR="00C40376">
          <w:t>,</w:t>
        </w:r>
        <w:r w:rsidR="00C40376" w:rsidRPr="007F2770">
          <w:t xml:space="preserve"> </w:t>
        </w:r>
        <w:r w:rsidR="00C40376">
          <w:t>and</w:t>
        </w:r>
        <w:r w:rsidR="00C40376" w:rsidRPr="007F2770">
          <w:t xml:space="preserve"> associated </w:t>
        </w:r>
        <w:r w:rsidR="00C40376">
          <w:t xml:space="preserve">with the RSNPN or an equivalent SNPN and with the </w:t>
        </w:r>
        <w:r w:rsidR="00C40376" w:rsidRPr="007F2770">
          <w:t xml:space="preserve">selected entry of the "list of subscriber data" or </w:t>
        </w:r>
        <w:r w:rsidR="00C40376">
          <w:t xml:space="preserve">the </w:t>
        </w:r>
        <w:r w:rsidR="00C40376" w:rsidRPr="007F2770">
          <w:t>selected PLMN subscription</w:t>
        </w:r>
        <w:r w:rsidR="00C40376">
          <w:t>, if running</w:t>
        </w:r>
      </w:ins>
      <w:ins w:id="377" w:author="Author" w:date="2023-07-27T16:00:00Z">
        <w:r>
          <w:t>; and</w:t>
        </w:r>
      </w:ins>
    </w:p>
    <w:p w14:paraId="6347BD0D" w14:textId="3E11E305" w:rsidR="00B23F03" w:rsidRPr="007F2770" w:rsidRDefault="00B470C7">
      <w:pPr>
        <w:pStyle w:val="B2"/>
        <w:rPr>
          <w:lang w:eastAsia="zh-TW"/>
        </w:rPr>
        <w:pPrChange w:id="378" w:author="Author" w:date="2023-07-27T15:15:00Z">
          <w:pPr/>
        </w:pPrChange>
      </w:pPr>
      <w:ins w:id="379" w:author="Author" w:date="2023-07-27T16:01:00Z">
        <w:r>
          <w:t>2</w:t>
        </w:r>
      </w:ins>
      <w:ins w:id="380" w:author="Author" w:date="2023-07-27T16:00:00Z">
        <w:r>
          <w:t>)</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61316B5C" w14:textId="3C1FF435" w:rsidR="00887E6E" w:rsidRDefault="00887E6E" w:rsidP="00887E6E">
      <w:pPr>
        <w:rPr>
          <w:ins w:id="381" w:author="Author" w:date="2023-07-27T15:15:00Z"/>
        </w:rPr>
      </w:pPr>
      <w:r w:rsidRPr="007F2770">
        <w:t xml:space="preserve">Upon receipt of the PDU SESSION MODIFICATION COMMAND message, if the UE provided an S-NSSAI during the PDU session </w:t>
      </w:r>
      <w:r w:rsidRPr="00B470C7">
        <w:t xml:space="preserve">establishment, the UE shall stop timer T3585, if it is running for the </w:t>
      </w:r>
      <w:r w:rsidRPr="00B470C7">
        <w:rPr>
          <w:lang w:eastAsia="zh-CN"/>
        </w:rPr>
        <w:t>S-NSSAI</w:t>
      </w:r>
      <w:r w:rsidRPr="00B470C7">
        <w:t xml:space="preserve"> of the PDU session. If the UE did not provide an S-NSSAI during the PDU session establishment and the request type was different from "initial emergency request" and different from "</w:t>
      </w:r>
      <w:r w:rsidRPr="00B470C7">
        <w:rPr>
          <w:lang w:eastAsia="ko-KR"/>
        </w:rPr>
        <w:t>existing emergency PDU session</w:t>
      </w:r>
      <w:r w:rsidRPr="00B470C7">
        <w:t>", the UE shall stop</w:t>
      </w:r>
      <w:r w:rsidRPr="007F2770">
        <w:t xml:space="preserve"> the timer T3585 associated with no </w:t>
      </w:r>
      <w:r w:rsidRPr="007F2770">
        <w:rPr>
          <w:lang w:eastAsia="zh-CN"/>
        </w:rPr>
        <w:t>S-NSSAI</w:t>
      </w:r>
      <w:r w:rsidRPr="007F2770">
        <w:t xml:space="preserve"> if it is running. The timer T3585 to be stopped includes:</w:t>
      </w:r>
    </w:p>
    <w:p w14:paraId="30E86787" w14:textId="67FF4C9D" w:rsidR="0076651E" w:rsidRPr="007F2770" w:rsidRDefault="0076651E">
      <w:pPr>
        <w:pStyle w:val="B1"/>
        <w:pPrChange w:id="382" w:author="Author" w:date="2023-07-27T15:15:00Z">
          <w:pPr/>
        </w:pPrChange>
      </w:pPr>
      <w:ins w:id="383" w:author="Author" w:date="2023-07-27T15:15:00Z">
        <w:r>
          <w:rPr>
            <w:lang w:eastAsia="zh-TW"/>
          </w:rPr>
          <w:t>a)</w:t>
        </w:r>
        <w:r>
          <w:rPr>
            <w:lang w:eastAsia="zh-TW"/>
          </w:rPr>
          <w:tab/>
          <w:t>in a PLMN:</w:t>
        </w:r>
      </w:ins>
    </w:p>
    <w:p w14:paraId="3FF085C8" w14:textId="777F1BD8" w:rsidR="00887E6E" w:rsidRPr="007F2770" w:rsidRDefault="00887E6E">
      <w:pPr>
        <w:pStyle w:val="B2"/>
        <w:rPr>
          <w:lang w:eastAsia="zh-TW"/>
        </w:rPr>
        <w:pPrChange w:id="384" w:author="Author" w:date="2023-07-27T15:16:00Z">
          <w:pPr>
            <w:pStyle w:val="B1"/>
          </w:pPr>
        </w:pPrChange>
      </w:pPr>
      <w:del w:id="385" w:author="Author" w:date="2023-07-27T15:15:00Z">
        <w:r w:rsidRPr="007F2770" w:rsidDel="0076651E">
          <w:delText>-</w:delText>
        </w:r>
      </w:del>
      <w:ins w:id="386" w:author="Author" w:date="2023-07-27T15:15:00Z">
        <w:r w:rsidR="0076651E">
          <w:t>1)</w:t>
        </w:r>
      </w:ins>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9492FF0" w14:textId="1F1E7444" w:rsidR="00887E6E" w:rsidRPr="007F2770" w:rsidRDefault="00887E6E">
      <w:pPr>
        <w:pStyle w:val="B2"/>
        <w:rPr>
          <w:lang w:eastAsia="zh-TW"/>
        </w:rPr>
        <w:pPrChange w:id="387" w:author="Author" w:date="2023-07-27T15:16:00Z">
          <w:pPr>
            <w:pStyle w:val="B1"/>
          </w:pPr>
        </w:pPrChange>
      </w:pPr>
      <w:del w:id="388" w:author="Author" w:date="2023-07-27T15:15:00Z">
        <w:r w:rsidRPr="007F2770" w:rsidDel="0076651E">
          <w:delText>-</w:delText>
        </w:r>
      </w:del>
      <w:ins w:id="389" w:author="Author" w:date="2023-07-27T15:15:00Z">
        <w:r w:rsidR="0076651E">
          <w:t>2)</w:t>
        </w:r>
      </w:ins>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7C0BB57" w14:textId="15FCA800" w:rsidR="00887E6E" w:rsidRPr="007F2770" w:rsidRDefault="00887E6E">
      <w:pPr>
        <w:pStyle w:val="B2"/>
        <w:rPr>
          <w:lang w:eastAsia="zh-TW"/>
        </w:rPr>
        <w:pPrChange w:id="390" w:author="Author" w:date="2023-07-27T15:16:00Z">
          <w:pPr>
            <w:pStyle w:val="B1"/>
          </w:pPr>
        </w:pPrChange>
      </w:pPr>
      <w:del w:id="391" w:author="Author" w:date="2023-07-27T15:15:00Z">
        <w:r w:rsidRPr="007F2770" w:rsidDel="0076651E">
          <w:rPr>
            <w:lang w:eastAsia="zh-TW"/>
          </w:rPr>
          <w:delText>-</w:delText>
        </w:r>
      </w:del>
      <w:ins w:id="392" w:author="Author" w:date="2023-07-27T15:15:00Z">
        <w:r w:rsidR="0076651E">
          <w:rPr>
            <w:lang w:eastAsia="zh-TW"/>
          </w:rPr>
          <w:t>3)</w:t>
        </w:r>
      </w:ins>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17DFD871" w14:textId="3BD0301D" w:rsidR="00887E6E" w:rsidRPr="007F2770" w:rsidRDefault="00887E6E">
      <w:pPr>
        <w:pStyle w:val="B2"/>
        <w:rPr>
          <w:lang w:eastAsia="zh-TW"/>
        </w:rPr>
        <w:pPrChange w:id="393" w:author="Author" w:date="2023-07-27T15:16:00Z">
          <w:pPr>
            <w:pStyle w:val="B1"/>
          </w:pPr>
        </w:pPrChange>
      </w:pPr>
      <w:del w:id="394" w:author="Author" w:date="2023-07-27T15:15:00Z">
        <w:r w:rsidRPr="007F2770" w:rsidDel="0076651E">
          <w:rPr>
            <w:lang w:eastAsia="zh-TW"/>
          </w:rPr>
          <w:delText>-</w:delText>
        </w:r>
      </w:del>
      <w:ins w:id="395" w:author="Author" w:date="2023-07-27T15:15:00Z">
        <w:r w:rsidR="0076651E">
          <w:rPr>
            <w:lang w:eastAsia="zh-TW"/>
          </w:rPr>
          <w:t>4)</w:t>
        </w:r>
      </w:ins>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ins w:id="396" w:author="Author" w:date="2023-07-27T15:15:00Z">
        <w:r w:rsidR="0076651E">
          <w:rPr>
            <w:lang w:eastAsia="zh-TW"/>
          </w:rPr>
          <w:t xml:space="preserve"> or</w:t>
        </w:r>
      </w:ins>
    </w:p>
    <w:p w14:paraId="6CC5F3C5" w14:textId="77777777" w:rsidR="0076651E" w:rsidRPr="007F2770" w:rsidRDefault="0076651E" w:rsidP="0076651E">
      <w:pPr>
        <w:pStyle w:val="B1"/>
        <w:rPr>
          <w:ins w:id="397" w:author="Author" w:date="2023-07-27T15:15:00Z"/>
        </w:rPr>
      </w:pPr>
      <w:ins w:id="398" w:author="Author" w:date="2023-07-27T15:15:00Z">
        <w:r>
          <w:rPr>
            <w:lang w:eastAsia="zh-TW"/>
          </w:rPr>
          <w:t>b) in an SNPN:</w:t>
        </w:r>
      </w:ins>
    </w:p>
    <w:p w14:paraId="0125CB6D" w14:textId="2806CCF1" w:rsidR="0076651E" w:rsidRPr="007F2770" w:rsidRDefault="0076651E" w:rsidP="0076651E">
      <w:pPr>
        <w:pStyle w:val="B2"/>
        <w:rPr>
          <w:ins w:id="399" w:author="Author" w:date="2023-07-27T15:15:00Z"/>
          <w:lang w:eastAsia="zh-TW"/>
        </w:rPr>
      </w:pPr>
      <w:ins w:id="400" w:author="Author" w:date="2023-07-27T15:15:00Z">
        <w:r>
          <w:rPr>
            <w:lang w:eastAsia="zh-TW"/>
          </w:rPr>
          <w:t>1)</w:t>
        </w:r>
        <w:r w:rsidRPr="007F2770">
          <w:rPr>
            <w:lang w:eastAsia="zh-TW"/>
          </w:rPr>
          <w:tab/>
          <w:t xml:space="preserve">the timer T3585 applied for </w:t>
        </w:r>
      </w:ins>
      <w:ins w:id="401" w:author="Author" w:date="2023-07-27T15:58:00Z">
        <w:r w:rsidR="002F5622">
          <w:t>all the equivalent SNPNs</w:t>
        </w:r>
      </w:ins>
      <w:ins w:id="402" w:author="Author" w:date="2023-07-27T15:15:00Z">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21F9B5A5" w14:textId="77EAB2C4" w:rsidR="0076651E" w:rsidRPr="007F2770" w:rsidRDefault="0076651E" w:rsidP="0076651E">
      <w:pPr>
        <w:pStyle w:val="B2"/>
        <w:rPr>
          <w:ins w:id="403" w:author="Author" w:date="2023-07-27T15:15:00Z"/>
          <w:lang w:eastAsia="zh-TW"/>
        </w:rPr>
      </w:pPr>
      <w:ins w:id="404" w:author="Author" w:date="2023-07-27T15:15:00Z">
        <w:r>
          <w:rPr>
            <w:lang w:eastAsia="zh-TW"/>
          </w:rPr>
          <w:t>2)</w:t>
        </w:r>
        <w:r w:rsidRPr="007F2770">
          <w:rPr>
            <w:lang w:eastAsia="zh-TW"/>
          </w:rPr>
          <w:tab/>
          <w:t xml:space="preserve">the timer T3585 applied for </w:t>
        </w:r>
      </w:ins>
      <w:ins w:id="405" w:author="Author" w:date="2023-07-27T15:58:00Z">
        <w:r w:rsidR="002F5622">
          <w:t>all the equivalent SNPNs</w:t>
        </w:r>
      </w:ins>
      <w:ins w:id="406" w:author="Author" w:date="2023-07-27T15:15:00Z">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3BA3265" w14:textId="77777777" w:rsidR="0076651E" w:rsidRPr="007F2770" w:rsidRDefault="0076651E" w:rsidP="0076651E">
      <w:pPr>
        <w:pStyle w:val="B2"/>
        <w:rPr>
          <w:ins w:id="407" w:author="Author" w:date="2023-07-27T15:15:00Z"/>
          <w:lang w:eastAsia="zh-TW"/>
        </w:rPr>
      </w:pPr>
      <w:ins w:id="408" w:author="Author" w:date="2023-07-27T15:15:00Z">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192BF531" w14:textId="77777777" w:rsidR="0076651E" w:rsidRPr="007F2770" w:rsidRDefault="0076651E" w:rsidP="0076651E">
      <w:pPr>
        <w:pStyle w:val="B2"/>
        <w:rPr>
          <w:ins w:id="409" w:author="Author" w:date="2023-07-27T15:15:00Z"/>
        </w:rPr>
      </w:pPr>
      <w:ins w:id="410" w:author="Author" w:date="2023-07-27T15:15:00Z">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lastRenderedPageBreak/>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Pr="007F2770" w:rsidRDefault="003B5312" w:rsidP="003B5312">
      <w:r w:rsidRPr="007F2770">
        <w:t>If the PDU SESSION MODIFICATION COMMAND message includes the Authorized QoS rules IE, the UE shall process the QoS rules sequentially starting with the first QoS rule.</w:t>
      </w:r>
    </w:p>
    <w:p w14:paraId="2A508EC3" w14:textId="77777777" w:rsidR="00621F9D" w:rsidRPr="007F2770" w:rsidRDefault="00621F9D" w:rsidP="00621F9D">
      <w:r w:rsidRPr="007F2770">
        <w:t>If the PDU SESSION MODIFICATION COMMAND message includes the Mapped EPS bearer contexts IE, the UE shall process the mapped EPS bearer contexts sequentially starting with the first mapped EPS bearer context.</w:t>
      </w:r>
    </w:p>
    <w:p w14:paraId="6F818563" w14:textId="77777777" w:rsidR="00CE30F4" w:rsidRPr="007F2770" w:rsidRDefault="00CE30F4" w:rsidP="00CE30F4">
      <w:r w:rsidRPr="007F2770">
        <w:t>If the PDU SESSION MODIFICATION COMMAND message includes the Authorized QoS flow descriptions IE, the UE shall process the QoS flow descriptions sequentially starting with the first QoS flow description.</w:t>
      </w:r>
    </w:p>
    <w:p w14:paraId="56E709CB" w14:textId="77777777" w:rsidR="00670ACF" w:rsidRPr="007F2770" w:rsidRDefault="001A0B5D" w:rsidP="001A0B5D">
      <w:r w:rsidRPr="007F2770">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77777777" w:rsidR="00670ACF" w:rsidRPr="007F2770" w:rsidRDefault="006222C1" w:rsidP="0085304B">
      <w:pPr>
        <w:pStyle w:val="B3"/>
      </w:pPr>
      <w:r w:rsidRPr="007F2770">
        <w:t>ii</w:t>
      </w:r>
      <w:r w:rsidR="00670ACF" w:rsidRPr="007F2770">
        <w:t>)</w:t>
      </w:r>
      <w:r w:rsidR="00670ACF" w:rsidRPr="007F2770">
        <w:tab/>
        <w:t>When the TFT operation is an operation other than "Create a 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lastRenderedPageBreak/>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EAB317B" w14:textId="77777777" w:rsidR="00382F1F" w:rsidRPr="007F2770" w:rsidRDefault="00382F1F" w:rsidP="00382F1F">
      <w:pPr>
        <w:pStyle w:val="B3"/>
      </w:pPr>
      <w:r w:rsidRPr="007F2770">
        <w:t>-</w:t>
      </w:r>
      <w:r w:rsidRPr="007F2770">
        <w:tab/>
        <w:t>process the new request as an activation request, if the TFT operation is "Add packet filters in 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65E03BA1" w:rsidR="00670ACF" w:rsidRPr="007F2770" w:rsidRDefault="006222C1" w:rsidP="0085304B">
      <w:pPr>
        <w:pStyle w:val="B3"/>
      </w:pPr>
      <w:r w:rsidRPr="007F2770">
        <w:t>i</w:t>
      </w:r>
      <w:r w:rsidR="00670ACF" w:rsidRPr="007F2770">
        <w:t>)</w:t>
      </w:r>
      <w:r w:rsidR="00670ACF" w:rsidRPr="007F2770">
        <w:tab/>
        <w:t>When the TFT operation = "Create new TFT", "Add packet filters in 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Pr="007F2770"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lastRenderedPageBreak/>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77777777"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0B44B39" w14:textId="7042B539" w:rsidR="00382E74" w:rsidRPr="007F2770" w:rsidRDefault="00382E74" w:rsidP="00382E74">
      <w:r w:rsidRPr="007F2770">
        <w:lastRenderedPageBreak/>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associated with the present PDU session;</w:t>
      </w:r>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session;</w:t>
      </w:r>
    </w:p>
    <w:p w14:paraId="569AF621" w14:textId="5207D492" w:rsidR="00663B37" w:rsidRPr="007F2770" w:rsidRDefault="00663B37" w:rsidP="00663B37">
      <w:pPr>
        <w:pStyle w:val="B1"/>
      </w:pPr>
      <w:r w:rsidRPr="007F2770">
        <w:lastRenderedPageBreak/>
        <w:t>c)</w:t>
      </w:r>
      <w:r w:rsidRPr="007F2770">
        <w:tab/>
      </w:r>
      <w:r w:rsidR="00B23F03" w:rsidRPr="007F2770">
        <w:t>the DNN</w:t>
      </w:r>
      <w:r w:rsidRPr="007F2770">
        <w:t xml:space="preserve"> </w:t>
      </w:r>
      <w:r w:rsidR="008949F9" w:rsidRPr="007F2770">
        <w:t xml:space="preserve">to the DNN </w:t>
      </w:r>
      <w:r w:rsidRPr="007F2770">
        <w:t>associated with the present PDU session;</w:t>
      </w:r>
      <w:r w:rsidR="00B23F03" w:rsidRPr="007F2770">
        <w:t xml:space="preserve"> and</w:t>
      </w:r>
    </w:p>
    <w:p w14:paraId="11E12F4D" w14:textId="4B7C9E1D" w:rsidR="00663B37" w:rsidRPr="007F2770" w:rsidRDefault="00663B37" w:rsidP="00663B37">
      <w:pPr>
        <w:pStyle w:val="B1"/>
        <w:rPr>
          <w:lang w:val="en-US"/>
        </w:rPr>
      </w:pPr>
      <w:r w:rsidRPr="007F2770">
        <w:t>d)</w:t>
      </w:r>
      <w:r w:rsidRPr="007F2770">
        <w:tab/>
      </w:r>
      <w:r w:rsidR="00B23F03" w:rsidRPr="007F2770">
        <w:t>the S-NSSAI</w:t>
      </w:r>
      <w:r w:rsidR="003B18DE" w:rsidRPr="007F2770">
        <w:t xml:space="preserve"> </w:t>
      </w:r>
      <w:r w:rsidR="008949F9" w:rsidRPr="007F2770">
        <w:t>to the S</w:t>
      </w:r>
      <w:r w:rsidR="00535F3D" w:rsidRPr="007F2770">
        <w:t>-</w:t>
      </w:r>
      <w:r w:rsidR="008949F9" w:rsidRPr="007F2770">
        <w:t xml:space="preserve">NSSAI </w:t>
      </w:r>
      <w:r w:rsidR="003B18DE" w:rsidRPr="007F2770">
        <w:t>associated with (if available in roaming scenarios) a mapped S-NSSAI</w:t>
      </w:r>
      <w:r w:rsidR="00B23F03" w:rsidRPr="007F2770">
        <w:t xml:space="preserve"> </w:t>
      </w:r>
      <w:r w:rsidR="00A41C1F" w:rsidRPr="007F2770">
        <w:t>if</w:t>
      </w:r>
      <w:r w:rsidR="00B23F03" w:rsidRPr="007F2770">
        <w:t xml:space="preserve"> provided in </w:t>
      </w:r>
      <w:r w:rsidR="00B23F03" w:rsidRPr="007F2770">
        <w:rPr>
          <w:rFonts w:hint="eastAsia"/>
        </w:rPr>
        <w:t xml:space="preserve">the </w:t>
      </w:r>
      <w:r w:rsidR="00B23F03" w:rsidRPr="007F2770">
        <w:rPr>
          <w:lang w:val="en-US"/>
        </w:rPr>
        <w:t>UE-requested PDU session establishment procedure of the present PDU session</w:t>
      </w:r>
      <w:r w:rsidRPr="007F2770">
        <w:rPr>
          <w:lang w:val="en-US"/>
        </w:rPr>
        <w:t>.</w:t>
      </w:r>
    </w:p>
    <w:p w14:paraId="06E05240"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lastRenderedPageBreak/>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t>otherwise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If the PDU SESSION MODIFICATION COMMAND message includes the Received MBS container IE, for each of the Received MBS informations:</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w:t>
      </w:r>
    </w:p>
    <w:p w14:paraId="1EB33094" w14:textId="16EF8C3C" w:rsidR="003C6644" w:rsidRPr="007F2770" w:rsidRDefault="002931FD" w:rsidP="003C6644">
      <w:pPr>
        <w:pStyle w:val="B1"/>
        <w:rPr>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until the UE is switched off, the USIM is removed, or the entry in the "list of subscriber data" for the current SNPN is updated. If the MBS back-off timer value indicates zero, the UE may attempt to join the MBS session with the same TMGI</w:t>
      </w:r>
      <w:r w:rsidR="003C6644" w:rsidRPr="007F2770">
        <w:rPr>
          <w:lang w:eastAsia="ko-KR"/>
        </w:rPr>
        <w:t>;</w:t>
      </w:r>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indicate to lower layers to delete the stored TMGI</w:t>
      </w:r>
      <w:r w:rsidRPr="007F2770">
        <w:rPr>
          <w:lang w:eastAsia="ko-KR"/>
        </w:rPr>
        <w:t>;</w:t>
      </w:r>
    </w:p>
    <w:p w14:paraId="5DC2A7F8" w14:textId="568B6B42" w:rsidR="003C6644" w:rsidRPr="007F2770" w:rsidRDefault="003C6644" w:rsidP="003C664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Pr="007F2770" w:rsidRDefault="00EF23D5" w:rsidP="003758EC">
      <w:pPr>
        <w:pStyle w:val="B1"/>
        <w:rPr>
          <w:lang w:eastAsia="ko-KR"/>
        </w:rPr>
      </w:pPr>
      <w:r w:rsidRPr="007F2770">
        <w:rPr>
          <w:lang w:eastAsia="ko-KR"/>
        </w:rPr>
        <w:lastRenderedPageBreak/>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393D7C47" w:rsidR="003D7F14" w:rsidRPr="007F2770" w:rsidRDefault="003D7F14" w:rsidP="003D7F14">
      <w:pPr>
        <w:pStyle w:val="B1"/>
      </w:pPr>
      <w:r w:rsidRPr="007F2770">
        <w:t>-</w:t>
      </w:r>
      <w:r w:rsidRPr="007F2770">
        <w:tab/>
        <w:t xml:space="preserve">one or more ECS IPv4 address(es), ECS IPv6 address(es), ECS FQDN(s); </w:t>
      </w:r>
    </w:p>
    <w:p w14:paraId="10D8B41B" w14:textId="3E73943E" w:rsidR="003D7F14" w:rsidRPr="007F2770" w:rsidRDefault="003D7F14" w:rsidP="003D7F14">
      <w:pPr>
        <w:pStyle w:val="B1"/>
      </w:pPr>
      <w:r w:rsidRPr="007F2770">
        <w:t>-</w:t>
      </w:r>
      <w:r w:rsidRPr="007F2770">
        <w:tab/>
        <w:t>one or more associated ECSP identifier(s);and</w:t>
      </w:r>
    </w:p>
    <w:p w14:paraId="64821F29" w14:textId="77777777" w:rsidR="003D7F14" w:rsidRPr="007F2770" w:rsidRDefault="003D7F14" w:rsidP="003D7F14">
      <w:pPr>
        <w:pStyle w:val="B1"/>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0110B7DE" w:rsidR="0059337B" w:rsidRPr="007F2770" w:rsidRDefault="0059337B" w:rsidP="0000154D">
      <w:pPr>
        <w:pStyle w:val="NO"/>
      </w:pPr>
      <w:r w:rsidRPr="007F2770">
        <w:t>NOTE 7:</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one or more EAS rediscovery indication(s) with impacted EAS IPv4 address range, if supported by the UE;</w:t>
      </w:r>
    </w:p>
    <w:p w14:paraId="224C1124" w14:textId="77777777" w:rsidR="0059337B" w:rsidRPr="007F2770" w:rsidRDefault="0059337B" w:rsidP="0059337B">
      <w:pPr>
        <w:pStyle w:val="B2"/>
      </w:pPr>
      <w:r w:rsidRPr="007F2770">
        <w:t>2)</w:t>
      </w:r>
      <w:r w:rsidRPr="007F2770">
        <w:tab/>
        <w:t>one or more EAS rediscovery indication(s) with impacted EAS IPv6 address range, if supported by the UE;</w:t>
      </w:r>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any combination of the above;</w:t>
      </w:r>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1609AA0" w:rsidR="0059337B" w:rsidRPr="007F2770" w:rsidRDefault="0059337B" w:rsidP="0059337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02E41425" w:rsidR="005A4158" w:rsidRDefault="005A4158" w:rsidP="005A4158">
      <w:pPr>
        <w:pStyle w:val="NO"/>
      </w:pPr>
      <w:r w:rsidRPr="007F2770">
        <w:t>NOTE 9:</w:t>
      </w:r>
      <w:r w:rsidRPr="007F2770">
        <w:tab/>
        <w:t>Handling of indication that network allows the use of EDC or that network requires the use of EDC is specified in 3GPP TS 23.548 [182].</w:t>
      </w:r>
    </w:p>
    <w:p w14:paraId="02E5707D" w14:textId="093404AA" w:rsidR="00A96A4D" w:rsidRPr="00294B40" w:rsidRDefault="00A96A4D" w:rsidP="00294B40">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080FA31A" w14:textId="77777777" w:rsidR="00B23F03" w:rsidRPr="007F2770" w:rsidRDefault="00B23F03" w:rsidP="00B23F03">
      <w:r w:rsidRPr="007F2770">
        <w:lastRenderedPageBreak/>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215D614B" w14:textId="77777777" w:rsidR="00A573F7" w:rsidRDefault="00A573F7" w:rsidP="00A573F7">
      <w:pPr>
        <w:jc w:val="center"/>
        <w:rPr>
          <w:noProof/>
          <w:highlight w:val="green"/>
        </w:rPr>
      </w:pPr>
      <w:bookmarkStart w:id="411" w:name="_Toc20232810"/>
      <w:bookmarkStart w:id="412" w:name="_Toc27746913"/>
      <w:bookmarkStart w:id="413" w:name="_Toc36213097"/>
      <w:bookmarkStart w:id="414" w:name="_Toc36657274"/>
      <w:bookmarkStart w:id="415" w:name="_Toc45286939"/>
      <w:bookmarkStart w:id="416" w:name="_Toc51948208"/>
      <w:bookmarkStart w:id="417" w:name="_Toc51949300"/>
      <w:bookmarkStart w:id="418" w:name="_Toc131396244"/>
      <w:r w:rsidRPr="00DB12B9">
        <w:rPr>
          <w:noProof/>
          <w:highlight w:val="green"/>
        </w:rPr>
        <w:t>***** change *****</w:t>
      </w:r>
    </w:p>
    <w:p w14:paraId="509356B4" w14:textId="77777777" w:rsidR="00B23F03" w:rsidRPr="007F2770" w:rsidRDefault="00CA4375" w:rsidP="00781477">
      <w:pPr>
        <w:pStyle w:val="Heading4"/>
      </w:pPr>
      <w:bookmarkStart w:id="419" w:name="_Toc20232816"/>
      <w:bookmarkStart w:id="420" w:name="_Toc27746919"/>
      <w:bookmarkStart w:id="421" w:name="_Toc36213103"/>
      <w:bookmarkStart w:id="422" w:name="_Toc36657280"/>
      <w:bookmarkStart w:id="423" w:name="_Toc45286945"/>
      <w:bookmarkStart w:id="424" w:name="_Toc51948214"/>
      <w:bookmarkStart w:id="425" w:name="_Toc51949306"/>
      <w:bookmarkStart w:id="426" w:name="_Toc131396250"/>
      <w:bookmarkEnd w:id="411"/>
      <w:bookmarkEnd w:id="412"/>
      <w:bookmarkEnd w:id="413"/>
      <w:bookmarkEnd w:id="414"/>
      <w:bookmarkEnd w:id="415"/>
      <w:bookmarkEnd w:id="416"/>
      <w:bookmarkEnd w:id="417"/>
      <w:bookmarkEnd w:id="418"/>
      <w:r w:rsidRPr="007F2770">
        <w:t>6</w:t>
      </w:r>
      <w:r w:rsidR="00B23F03" w:rsidRPr="007F2770">
        <w:t>.</w:t>
      </w:r>
      <w:r w:rsidRPr="007F2770">
        <w:t>3</w:t>
      </w:r>
      <w:r w:rsidR="00B23F03" w:rsidRPr="007F2770">
        <w:t>.</w:t>
      </w:r>
      <w:r w:rsidRPr="007F2770">
        <w:t>3</w:t>
      </w:r>
      <w:r w:rsidR="00B23F03" w:rsidRPr="007F2770">
        <w:t>.3</w:t>
      </w:r>
      <w:r w:rsidR="00B23F03" w:rsidRPr="007F2770">
        <w:tab/>
        <w:t>Network-requested PDU session release procedure accepted by the UE</w:t>
      </w:r>
      <w:bookmarkEnd w:id="419"/>
      <w:bookmarkEnd w:id="420"/>
      <w:bookmarkEnd w:id="421"/>
      <w:bookmarkEnd w:id="422"/>
      <w:bookmarkEnd w:id="423"/>
      <w:bookmarkEnd w:id="424"/>
      <w:bookmarkEnd w:id="425"/>
      <w:bookmarkEnd w:id="426"/>
    </w:p>
    <w:p w14:paraId="62261737" w14:textId="4A4B446A" w:rsidR="002931FD" w:rsidRPr="007F2770" w:rsidRDefault="002931FD" w:rsidP="002931FD">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6A557AE9" w14:textId="0030C3CA" w:rsidR="002931FD" w:rsidRPr="007F2770" w:rsidRDefault="002931FD" w:rsidP="002931FD">
      <w:r w:rsidRPr="007F2770">
        <w:t>For an MA PDU session, upon receipt of the PDU SESSION RELEASE COMMAND</w:t>
      </w:r>
      <w:r w:rsidR="00B0403D" w:rsidRPr="007F2770">
        <w:t xml:space="preserve"> message</w:t>
      </w:r>
      <w:r w:rsidRPr="007F2770">
        <w:t>, the UE shall behave as follows:</w:t>
      </w:r>
    </w:p>
    <w:p w14:paraId="6C5925FE" w14:textId="0107123B" w:rsidR="002931FD" w:rsidRPr="007F2770" w:rsidRDefault="002931FD" w:rsidP="002931FD">
      <w:pPr>
        <w:pStyle w:val="B1"/>
      </w:pPr>
      <w:r w:rsidRPr="007F2770">
        <w:t>a)</w:t>
      </w:r>
      <w:r w:rsidRPr="007F2770">
        <w:tab/>
        <w:t xml:space="preserve">if the PDU SESSION RELEASE COMMAND </w:t>
      </w:r>
      <w:r w:rsidR="00B0403D" w:rsidRPr="007F2770">
        <w:t xml:space="preserve">message </w:t>
      </w:r>
      <w:r w:rsidRPr="007F2770">
        <w:t>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w:t>
      </w:r>
      <w:r w:rsidR="00EE49B6" w:rsidRPr="007F2770">
        <w:t xml:space="preserve">. If </w:t>
      </w:r>
      <w:r w:rsidR="00EB0D44" w:rsidRPr="007F2770">
        <w:t xml:space="preserve">the Access type IE indicates "3GPP access" and </w:t>
      </w:r>
      <w:r w:rsidR="00EE49B6" w:rsidRPr="007F2770">
        <w:t xml:space="preserve">there is one or more </w:t>
      </w:r>
      <w:r w:rsidR="00EB0D44" w:rsidRPr="007F2770">
        <w:t xml:space="preserve">multicast </w:t>
      </w:r>
      <w:r w:rsidR="00EE49B6" w:rsidRPr="007F2770">
        <w:t xml:space="preserve">MBS sessions associated with the MA PDU session, the UE shall locally leave these associated </w:t>
      </w:r>
      <w:r w:rsidR="00EB0D44" w:rsidRPr="007F2770">
        <w:t xml:space="preserve">multicast </w:t>
      </w:r>
      <w:r w:rsidR="00EE49B6" w:rsidRPr="007F2770">
        <w:t>MBS sessions</w:t>
      </w:r>
      <w:r w:rsidRPr="007F2770">
        <w:t>;</w:t>
      </w:r>
    </w:p>
    <w:p w14:paraId="331369F3" w14:textId="0131D1C3" w:rsidR="002931FD" w:rsidRPr="007F2770" w:rsidRDefault="002931FD" w:rsidP="002931FD">
      <w:pPr>
        <w:pStyle w:val="B1"/>
      </w:pPr>
      <w:r w:rsidRPr="007F2770">
        <w:t>b)</w:t>
      </w:r>
      <w:r w:rsidRPr="007F2770">
        <w:tab/>
        <w:t xml:space="preserve">if the PDU SESSION RELEASE COMMAND </w:t>
      </w:r>
      <w:r w:rsidR="00B0403D" w:rsidRPr="007F2770">
        <w:t xml:space="preserve">message </w:t>
      </w:r>
      <w:r w:rsidRPr="007F2770">
        <w:t xml:space="preserve">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AD45FAE" w14:textId="5DD63E1F" w:rsidR="002931FD" w:rsidRPr="007F2770" w:rsidRDefault="002931FD" w:rsidP="002931FD">
      <w:pPr>
        <w:pStyle w:val="B1"/>
      </w:pPr>
      <w:r w:rsidRPr="007F2770">
        <w:rPr>
          <w:lang w:val="en-US"/>
        </w:rPr>
        <w:t>c)</w:t>
      </w:r>
      <w:r w:rsidRPr="007F2770">
        <w:rPr>
          <w:lang w:val="en-US"/>
        </w:rPr>
        <w:tab/>
        <w:t xml:space="preserve">if the PDU SESSION RELEASE COMMAND </w:t>
      </w:r>
      <w:r w:rsidR="00B0403D"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7EFFFE8F" w14:textId="1B66E886" w:rsidR="003C6644" w:rsidRPr="007F2770" w:rsidRDefault="003C6644" w:rsidP="003C6644">
      <w:r w:rsidRPr="007F2770">
        <w:t xml:space="preserve">If there is one or more </w:t>
      </w:r>
      <w:r w:rsidR="00EB0D44" w:rsidRPr="007F2770">
        <w:t xml:space="preserve">multicast </w:t>
      </w:r>
      <w:r w:rsidRPr="007F2770">
        <w:t xml:space="preserve">MBS sessions associated with the PDU session the UE considers as released, the UE shall locally leave these associated </w:t>
      </w:r>
      <w:r w:rsidR="00EB0D44" w:rsidRPr="007F2770">
        <w:t xml:space="preserve">multicast </w:t>
      </w:r>
      <w:r w:rsidRPr="007F2770">
        <w:t>MBS sessions.</w:t>
      </w:r>
    </w:p>
    <w:p w14:paraId="106745DE" w14:textId="77777777" w:rsidR="002931FD" w:rsidRPr="007F2770" w:rsidRDefault="002931FD" w:rsidP="002931FD">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043D7945" w14:textId="77777777" w:rsidR="00BD30D6" w:rsidRPr="007F2770" w:rsidRDefault="00BD30D6" w:rsidP="00BD30D6">
      <w:pPr>
        <w:pStyle w:val="NO"/>
      </w:pPr>
      <w:r w:rsidRPr="007F2770">
        <w:t>NOTE 1:</w:t>
      </w:r>
      <w:r w:rsidRPr="007F2770">
        <w:tab/>
        <w:t>The way to achieve this is implementation dependent. For example, the UE can ensure tha</w:t>
      </w:r>
      <w:r w:rsidR="00B14A1D" w:rsidRPr="007F2770">
        <w:t>t</w:t>
      </w:r>
      <w:r w:rsidRPr="007F2770">
        <w:t xml:space="preserve"> the PTI value assigned to this procedure is not released during the time equal to or greater than the default value of timer T3592.</w:t>
      </w:r>
    </w:p>
    <w:p w14:paraId="45620B02" w14:textId="77777777" w:rsidR="00B23F03" w:rsidRPr="007F2770" w:rsidRDefault="00BD30D6" w:rsidP="00BD30D6">
      <w:r w:rsidRPr="007F2770">
        <w:lastRenderedPageBreak/>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D4D1561" w14:textId="77777777" w:rsidR="00663B37" w:rsidRPr="007F2770" w:rsidRDefault="00B23F03" w:rsidP="00B23F03">
      <w:r w:rsidRPr="007F2770">
        <w:t xml:space="preserve">If the PDU SESSION RELEASE COMMAND message </w:t>
      </w:r>
      <w:r w:rsidRPr="007F2770">
        <w:rPr>
          <w:lang w:eastAsia="ko-KR"/>
        </w:rPr>
        <w:t>includes 5GSM cause #39 "reactivation requested",</w:t>
      </w:r>
      <w:r w:rsidRPr="007F2770">
        <w:t xml:space="preserve"> </w:t>
      </w:r>
      <w:r w:rsidR="00663B37" w:rsidRPr="007F2770">
        <w:t xml:space="preserve">then after completion of the network-requested PDU session release procedure, </w:t>
      </w:r>
      <w:r w:rsidRPr="007F2770">
        <w:t xml:space="preserve">the UE should </w:t>
      </w:r>
      <w:r w:rsidRPr="007F2770">
        <w:rPr>
          <w:rFonts w:hint="eastAsia"/>
        </w:rPr>
        <w:t xml:space="preserve">re-initiate the </w:t>
      </w:r>
      <w:r w:rsidRPr="007F2770">
        <w:rPr>
          <w:lang w:val="en-US"/>
        </w:rPr>
        <w:t>UE-requested PDU session establishment procedure as specified in subclause </w:t>
      </w:r>
      <w:r w:rsidR="005561D1" w:rsidRPr="007F2770">
        <w:rPr>
          <w:lang w:val="en-US"/>
        </w:rPr>
        <w:t>6.4.1</w:t>
      </w:r>
      <w:r w:rsidRPr="007F2770">
        <w:rPr>
          <w:rFonts w:hint="eastAsia"/>
        </w:rPr>
        <w:t xml:space="preserve"> for</w:t>
      </w:r>
      <w:r w:rsidR="00663B37" w:rsidRPr="007F2770">
        <w:t>:</w:t>
      </w:r>
    </w:p>
    <w:p w14:paraId="713A1948" w14:textId="77777777" w:rsidR="00663B37" w:rsidRPr="007F2770" w:rsidRDefault="00663B37" w:rsidP="00663B37">
      <w:pPr>
        <w:pStyle w:val="B1"/>
      </w:pPr>
      <w:r w:rsidRPr="007F2770">
        <w:t>a)</w:t>
      </w:r>
      <w:r w:rsidRPr="007F2770">
        <w:tab/>
      </w:r>
      <w:r w:rsidR="00B23F03" w:rsidRPr="007F2770">
        <w:t>the PDU session type</w:t>
      </w:r>
      <w:r w:rsidRPr="007F2770">
        <w:t xml:space="preserve"> associated with the released PDU session;</w:t>
      </w:r>
    </w:p>
    <w:p w14:paraId="5CE8C056" w14:textId="77777777" w:rsidR="00663B37" w:rsidRPr="007F2770" w:rsidRDefault="00663B37" w:rsidP="00663B37">
      <w:pPr>
        <w:pStyle w:val="B1"/>
      </w:pPr>
      <w:r w:rsidRPr="007F2770">
        <w:t>b)</w:t>
      </w:r>
      <w:r w:rsidRPr="007F2770">
        <w:tab/>
      </w:r>
      <w:r w:rsidR="00B23F03" w:rsidRPr="007F2770">
        <w:t>the SSC mode</w:t>
      </w:r>
      <w:r w:rsidRPr="007F2770">
        <w:t xml:space="preserve"> associated with the released PDU session;</w:t>
      </w:r>
    </w:p>
    <w:p w14:paraId="682793B5" w14:textId="77777777" w:rsidR="00663B37" w:rsidRPr="007F2770" w:rsidRDefault="00663B37" w:rsidP="00663B37">
      <w:pPr>
        <w:pStyle w:val="B1"/>
      </w:pPr>
      <w:r w:rsidRPr="007F2770">
        <w:t>c)</w:t>
      </w:r>
      <w:r w:rsidRPr="007F2770">
        <w:tab/>
      </w:r>
      <w:r w:rsidR="00B23F03" w:rsidRPr="007F2770">
        <w:t>the DNN</w:t>
      </w:r>
      <w:r w:rsidRPr="007F2770">
        <w:t xml:space="preserve"> associated with the released PDU session;</w:t>
      </w:r>
      <w:r w:rsidR="00B23F03" w:rsidRPr="007F2770">
        <w:t xml:space="preserve"> and</w:t>
      </w:r>
    </w:p>
    <w:p w14:paraId="515A793E" w14:textId="1C483AD5" w:rsidR="00B23F03" w:rsidRPr="007F2770" w:rsidRDefault="00663B37" w:rsidP="00663B37">
      <w:pPr>
        <w:pStyle w:val="B1"/>
      </w:pPr>
      <w:r w:rsidRPr="007F2770">
        <w:t>d)</w:t>
      </w:r>
      <w:r w:rsidRPr="007F2770">
        <w:tab/>
      </w:r>
      <w:r w:rsidR="00B23F03" w:rsidRPr="007F2770">
        <w:t xml:space="preserve">the S-NSSAI </w:t>
      </w:r>
      <w:r w:rsidR="003B18DE" w:rsidRPr="007F2770">
        <w:t>associated with (if available in roaming scenarios) a mapped S-NSSAI</w:t>
      </w:r>
      <w:r w:rsidR="00E7098B" w:rsidRPr="007F2770">
        <w:t xml:space="preserve"> </w:t>
      </w:r>
      <w:r w:rsidRPr="007F2770">
        <w:t>if</w:t>
      </w:r>
      <w:r w:rsidR="00B23F03" w:rsidRPr="007F2770">
        <w:t xml:space="preserve"> provided in </w:t>
      </w:r>
      <w:r w:rsidR="00B23F03" w:rsidRPr="007F2770">
        <w:rPr>
          <w:rFonts w:hint="eastAsia"/>
        </w:rPr>
        <w:t xml:space="preserve">the </w:t>
      </w:r>
      <w:r w:rsidR="00B23F03" w:rsidRPr="007F2770">
        <w:rPr>
          <w:lang w:val="en-US"/>
        </w:rPr>
        <w:t xml:space="preserve">UE-requested PDU session establishment procedure of </w:t>
      </w:r>
      <w:r w:rsidR="00B23F03" w:rsidRPr="007F2770">
        <w:t>the released PDU session</w:t>
      </w:r>
      <w:r w:rsidRPr="007F2770">
        <w:t>.</w:t>
      </w:r>
      <w:r w:rsidR="00972E5F">
        <w:t xml:space="preserve"> If the PDU SESSION RELEASE COMMAND message </w:t>
      </w:r>
      <w:r w:rsidR="00972E5F">
        <w:rPr>
          <w:lang w:eastAsia="ko-KR"/>
        </w:rPr>
        <w:t>contains the Alternative S-NSSAI IE, the UE shall include both the S-NSSAI to be replaced and the alternative S-NSSAI during the UE-requested PDU session establishment procedure.</w:t>
      </w:r>
    </w:p>
    <w:p w14:paraId="16EA2E58" w14:textId="77777777" w:rsidR="00147038" w:rsidRPr="007F2770" w:rsidRDefault="00147038" w:rsidP="004B11B4">
      <w:pPr>
        <w:pStyle w:val="NO"/>
      </w:pPr>
      <w:r w:rsidRPr="007F2770">
        <w:t>NOTE 2:</w:t>
      </w:r>
      <w:r w:rsidRPr="007F2770">
        <w:tab/>
        <w:t>User interaction is necessary in some cases when the UE cannot re-initiate the UE-requested PDU session establishment procedure automatically.</w:t>
      </w:r>
    </w:p>
    <w:p w14:paraId="31D78402" w14:textId="77777777" w:rsidR="00E85C73" w:rsidRDefault="00887E6E" w:rsidP="00E85C73">
      <w:pPr>
        <w:rPr>
          <w:ins w:id="427" w:author="Author" w:date="2023-07-27T15:26:00Z"/>
        </w:rPr>
      </w:pPr>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410F628B" w14:textId="33F00669" w:rsidR="00887E6E" w:rsidRPr="007F2770" w:rsidRDefault="00E85C73">
      <w:pPr>
        <w:pStyle w:val="B1"/>
        <w:pPrChange w:id="428" w:author="Author" w:date="2023-07-27T15:27:00Z">
          <w:pPr/>
        </w:pPrChange>
      </w:pPr>
      <w:ins w:id="429" w:author="Author" w:date="2023-07-27T15:26:00Z">
        <w:r>
          <w:rPr>
            <w:lang w:eastAsia="zh-TW"/>
          </w:rPr>
          <w:t>a)</w:t>
        </w:r>
        <w:r>
          <w:rPr>
            <w:lang w:eastAsia="zh-TW"/>
          </w:rPr>
          <w:tab/>
          <w:t>in a PLMN:</w:t>
        </w:r>
      </w:ins>
    </w:p>
    <w:p w14:paraId="064438D4" w14:textId="0A9A4863" w:rsidR="00887E6E" w:rsidRPr="007F2770" w:rsidRDefault="00887E6E">
      <w:pPr>
        <w:pStyle w:val="B2"/>
        <w:rPr>
          <w:lang w:eastAsia="zh-TW"/>
        </w:rPr>
        <w:pPrChange w:id="430" w:author="Author" w:date="2023-07-27T15:27:00Z">
          <w:pPr>
            <w:pStyle w:val="B1"/>
          </w:pPr>
        </w:pPrChange>
      </w:pPr>
      <w:del w:id="431" w:author="Author" w:date="2023-07-27T15:26:00Z">
        <w:r w:rsidRPr="007F2770" w:rsidDel="00E85C73">
          <w:delText>-</w:delText>
        </w:r>
      </w:del>
      <w:ins w:id="432" w:author="Author" w:date="2023-07-27T15:26:00Z">
        <w:r w:rsidR="00E85C73">
          <w:t>1)</w:t>
        </w:r>
      </w:ins>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0244D7B0" w14:textId="6F41CCDE" w:rsidR="00887E6E" w:rsidRPr="007F2770" w:rsidRDefault="00887E6E">
      <w:pPr>
        <w:pStyle w:val="B2"/>
        <w:rPr>
          <w:lang w:eastAsia="zh-TW"/>
        </w:rPr>
        <w:pPrChange w:id="433" w:author="Author" w:date="2023-07-27T15:27:00Z">
          <w:pPr>
            <w:pStyle w:val="B1"/>
          </w:pPr>
        </w:pPrChange>
      </w:pPr>
      <w:del w:id="434" w:author="Author" w:date="2023-07-27T15:26:00Z">
        <w:r w:rsidRPr="007F2770" w:rsidDel="00E85C73">
          <w:delText>-</w:delText>
        </w:r>
      </w:del>
      <w:ins w:id="435" w:author="Author" w:date="2023-07-27T15:26:00Z">
        <w:r w:rsidR="00E85C73">
          <w:t>2)</w:t>
        </w:r>
      </w:ins>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26133708" w14:textId="3311339B" w:rsidR="00887E6E" w:rsidRPr="007F2770" w:rsidRDefault="00887E6E">
      <w:pPr>
        <w:pStyle w:val="B2"/>
        <w:rPr>
          <w:lang w:eastAsia="zh-TW"/>
        </w:rPr>
        <w:pPrChange w:id="436" w:author="Author" w:date="2023-07-27T15:27:00Z">
          <w:pPr>
            <w:pStyle w:val="B1"/>
          </w:pPr>
        </w:pPrChange>
      </w:pPr>
      <w:del w:id="437" w:author="Author" w:date="2023-07-27T15:26:00Z">
        <w:r w:rsidRPr="007F2770" w:rsidDel="00E85C73">
          <w:rPr>
            <w:lang w:eastAsia="zh-TW"/>
          </w:rPr>
          <w:delText>-</w:delText>
        </w:r>
      </w:del>
      <w:ins w:id="438" w:author="Author" w:date="2023-07-27T15:26:00Z">
        <w:r w:rsidR="00E85C73">
          <w:rPr>
            <w:lang w:eastAsia="zh-TW"/>
          </w:rPr>
          <w:t>3)</w:t>
        </w:r>
      </w:ins>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3A243DE7" w14:textId="77777777" w:rsidR="00E85C73" w:rsidRDefault="00887E6E">
      <w:pPr>
        <w:pStyle w:val="B2"/>
        <w:rPr>
          <w:ins w:id="439" w:author="Author" w:date="2023-07-27T15:27:00Z"/>
          <w:lang w:eastAsia="zh-TW"/>
        </w:rPr>
        <w:pPrChange w:id="440" w:author="Author" w:date="2023-07-27T15:27:00Z">
          <w:pPr>
            <w:pStyle w:val="B1"/>
          </w:pPr>
        </w:pPrChange>
      </w:pPr>
      <w:del w:id="441" w:author="Author" w:date="2023-07-27T15:26:00Z">
        <w:r w:rsidRPr="007F2770" w:rsidDel="00E85C73">
          <w:rPr>
            <w:lang w:eastAsia="zh-TW"/>
          </w:rPr>
          <w:delText>-</w:delText>
        </w:r>
      </w:del>
      <w:ins w:id="442" w:author="Author" w:date="2023-07-27T15:26:00Z">
        <w:r w:rsidR="00E85C73">
          <w:rPr>
            <w:lang w:eastAsia="zh-TW"/>
          </w:rPr>
          <w:t>4)</w:t>
        </w:r>
      </w:ins>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ins w:id="443" w:author="Author" w:date="2023-07-27T15:27:00Z">
        <w:r w:rsidR="00E85C73">
          <w:rPr>
            <w:lang w:eastAsia="zh-TW"/>
          </w:rPr>
          <w:t>; or</w:t>
        </w:r>
      </w:ins>
    </w:p>
    <w:p w14:paraId="75F3D366" w14:textId="77777777" w:rsidR="00E85C73" w:rsidRPr="007F2770" w:rsidRDefault="00E85C73" w:rsidP="00E85C73">
      <w:pPr>
        <w:pStyle w:val="B1"/>
        <w:rPr>
          <w:ins w:id="444" w:author="Author" w:date="2023-07-27T15:27:00Z"/>
        </w:rPr>
      </w:pPr>
      <w:ins w:id="445" w:author="Author" w:date="2023-07-27T15:27:00Z">
        <w:r>
          <w:rPr>
            <w:lang w:eastAsia="zh-TW"/>
          </w:rPr>
          <w:t>b)</w:t>
        </w:r>
        <w:r>
          <w:rPr>
            <w:lang w:eastAsia="zh-TW"/>
          </w:rPr>
          <w:tab/>
          <w:t>in an SNPN:</w:t>
        </w:r>
      </w:ins>
    </w:p>
    <w:p w14:paraId="2601E6E5" w14:textId="2341239E" w:rsidR="00E85C73" w:rsidRPr="007F2770" w:rsidRDefault="00E85C73" w:rsidP="00E85C73">
      <w:pPr>
        <w:pStyle w:val="B2"/>
        <w:rPr>
          <w:ins w:id="446" w:author="Author" w:date="2023-07-27T15:27:00Z"/>
          <w:lang w:eastAsia="zh-TW"/>
        </w:rPr>
      </w:pPr>
      <w:ins w:id="447" w:author="Author" w:date="2023-07-27T15:27:00Z">
        <w:r>
          <w:rPr>
            <w:lang w:eastAsia="zh-TW"/>
          </w:rPr>
          <w:t>1)</w:t>
        </w:r>
        <w:r w:rsidRPr="007F2770">
          <w:rPr>
            <w:lang w:eastAsia="zh-TW"/>
          </w:rPr>
          <w:tab/>
          <w:t xml:space="preserve">the timer T3585 applied for </w:t>
        </w:r>
      </w:ins>
      <w:ins w:id="448" w:author="Author" w:date="2023-07-27T15:59:00Z">
        <w:r w:rsidR="002F5622">
          <w:t>all the equivalent SNPNs</w:t>
        </w:r>
      </w:ins>
      <w:ins w:id="449" w:author="Author" w:date="2023-07-27T15:27:00Z">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320395F7" w14:textId="326818EE" w:rsidR="00E85C73" w:rsidRPr="007F2770" w:rsidRDefault="00E85C73" w:rsidP="00E85C73">
      <w:pPr>
        <w:pStyle w:val="B2"/>
        <w:rPr>
          <w:ins w:id="450" w:author="Author" w:date="2023-07-27T15:27:00Z"/>
          <w:lang w:eastAsia="zh-TW"/>
        </w:rPr>
      </w:pPr>
      <w:ins w:id="451" w:author="Author" w:date="2023-07-27T15:27:00Z">
        <w:r>
          <w:rPr>
            <w:lang w:eastAsia="zh-TW"/>
          </w:rPr>
          <w:t>2)</w:t>
        </w:r>
        <w:r w:rsidRPr="007F2770">
          <w:rPr>
            <w:lang w:eastAsia="zh-TW"/>
          </w:rPr>
          <w:tab/>
          <w:t xml:space="preserve">the timer T3585 applied for </w:t>
        </w:r>
      </w:ins>
      <w:ins w:id="452" w:author="Author" w:date="2023-07-27T15:59:00Z">
        <w:r w:rsidR="002F5622">
          <w:t>all the equivalent SNPNs</w:t>
        </w:r>
      </w:ins>
      <w:ins w:id="453" w:author="Author" w:date="2023-07-27T15:27:00Z">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E9CF61A" w14:textId="77777777" w:rsidR="00E85C73" w:rsidRPr="007F2770" w:rsidRDefault="00E85C73" w:rsidP="00E85C73">
      <w:pPr>
        <w:pStyle w:val="B2"/>
        <w:rPr>
          <w:ins w:id="454" w:author="Author" w:date="2023-07-27T15:27:00Z"/>
          <w:lang w:eastAsia="zh-TW"/>
        </w:rPr>
      </w:pPr>
      <w:ins w:id="455" w:author="Author" w:date="2023-07-27T15:27:00Z">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4A32FB4F" w14:textId="14B0B0E5" w:rsidR="00887E6E" w:rsidRPr="007F2770" w:rsidRDefault="00E85C73">
      <w:pPr>
        <w:pStyle w:val="B2"/>
        <w:pPrChange w:id="456" w:author="Author" w:date="2023-07-27T15:27:00Z">
          <w:pPr>
            <w:pStyle w:val="B1"/>
          </w:pPr>
        </w:pPrChange>
      </w:pPr>
      <w:ins w:id="457" w:author="Author" w:date="2023-07-27T15:27:00Z">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r w:rsidR="00887E6E" w:rsidRPr="007F2770">
        <w:rPr>
          <w:lang w:eastAsia="zh-TW"/>
        </w:rPr>
        <w:t>.</w:t>
      </w:r>
    </w:p>
    <w:p w14:paraId="3982E1C5" w14:textId="77777777" w:rsidR="006F72F3" w:rsidRDefault="00B23F03" w:rsidP="006F72F3">
      <w:pPr>
        <w:rPr>
          <w:ins w:id="458" w:author="Author" w:date="2023-07-27T15:21:00Z"/>
        </w:rPr>
      </w:pPr>
      <w:r w:rsidRPr="007F2770">
        <w:lastRenderedPageBreak/>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rFonts w:hint="eastAsia"/>
        </w:rPr>
        <w:t xml:space="preserve"> </w:t>
      </w:r>
      <w:r w:rsidR="007329DD" w:rsidRPr="007F2770">
        <w:t xml:space="preserve">or includes 5GSM cause #39 </w:t>
      </w:r>
      <w:r w:rsidR="007329DD" w:rsidRPr="007F2770">
        <w:rPr>
          <w:lang w:eastAsia="ko-KR"/>
        </w:rPr>
        <w:t xml:space="preserve">"reactivation requested", </w:t>
      </w:r>
      <w:r w:rsidRPr="007F2770">
        <w:t xml:space="preserve">and the UE provided a </w:t>
      </w:r>
      <w:r w:rsidRPr="007F2770">
        <w:rPr>
          <w:rFonts w:hint="eastAsia"/>
        </w:rPr>
        <w:t>DNN</w:t>
      </w:r>
      <w:r w:rsidRPr="007F2770">
        <w:t xml:space="preserve"> </w:t>
      </w:r>
      <w:r w:rsidR="0088647D" w:rsidRPr="007F2770">
        <w:t>during the PDU session establishment</w:t>
      </w:r>
      <w:r w:rsidRPr="007F2770">
        <w:t xml:space="preserve">, </w:t>
      </w:r>
      <w:r w:rsidRPr="007F2770">
        <w:rPr>
          <w:lang w:eastAsia="ko-KR"/>
        </w:rPr>
        <w:t>the UE shall</w:t>
      </w:r>
      <w:r w:rsidRPr="007F2770">
        <w:rPr>
          <w:rFonts w:hint="eastAsia"/>
        </w:rPr>
        <w:t xml:space="preserve"> </w:t>
      </w:r>
      <w:r w:rsidRPr="007F2770">
        <w:t>stop timer T3</w:t>
      </w:r>
      <w:r w:rsidR="00E05535" w:rsidRPr="007F2770">
        <w:t>396</w:t>
      </w:r>
      <w:r w:rsidRPr="007F2770">
        <w:t xml:space="preserve">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00440B28" w:rsidRPr="007F2770">
        <w:t xml:space="preserve"> </w:t>
      </w:r>
      <w:r w:rsidR="0088647D" w:rsidRPr="007F2770">
        <w:t>during the PDU session establishment</w:t>
      </w:r>
      <w:r w:rsidRPr="007F2770">
        <w:t xml:space="preserve"> </w:t>
      </w:r>
      <w:r w:rsidRPr="007F2770">
        <w:rPr>
          <w:lang w:eastAsia="ko-KR"/>
        </w:rPr>
        <w:t>and the request type was different from "</w:t>
      </w:r>
      <w:r w:rsidRPr="007F2770">
        <w:t>initial emergency request</w:t>
      </w:r>
      <w:r w:rsidRPr="007F2770">
        <w:rPr>
          <w:lang w:eastAsia="ko-KR"/>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ko-KR"/>
        </w:rPr>
        <w:t>, the UE shall stop the timer T3</w:t>
      </w:r>
      <w:r w:rsidR="00E05535" w:rsidRPr="007F2770">
        <w:rPr>
          <w:lang w:eastAsia="ko-KR"/>
        </w:rPr>
        <w:t>396</w:t>
      </w:r>
      <w:r w:rsidRPr="007F2770">
        <w:rPr>
          <w:lang w:eastAsia="ko-KR"/>
        </w:rPr>
        <w:t xml:space="preserve">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w:t>
      </w:r>
      <w:r w:rsidR="00921956" w:rsidRPr="007F2770">
        <w:t xml:space="preserve">T3396 </w:t>
      </w:r>
      <w:r w:rsidRPr="007F2770">
        <w:t xml:space="preserve">associated with no </w:t>
      </w:r>
      <w:r w:rsidRPr="007F2770">
        <w:rPr>
          <w:rFonts w:hint="eastAsia"/>
        </w:rPr>
        <w:t xml:space="preserve">DNN </w:t>
      </w:r>
      <w:r w:rsidRPr="007F2770">
        <w:t>if it is running.</w:t>
      </w:r>
      <w:ins w:id="459" w:author="Author" w:date="2023-07-27T15:21:00Z">
        <w:r w:rsidR="006F72F3">
          <w:t xml:space="preserve"> </w:t>
        </w:r>
        <w:r w:rsidR="006F72F3">
          <w:rPr>
            <w:lang w:eastAsia="zh-TW"/>
          </w:rPr>
          <w:t xml:space="preserve">In an SNPN, </w:t>
        </w:r>
        <w:r w:rsidR="006F72F3">
          <w:t>t</w:t>
        </w:r>
        <w:r w:rsidR="006F72F3" w:rsidRPr="007F2770">
          <w:t>he timer T3396 to be stopped includes</w:t>
        </w:r>
        <w:r w:rsidR="006F72F3">
          <w:t>:</w:t>
        </w:r>
      </w:ins>
    </w:p>
    <w:p w14:paraId="4A168824" w14:textId="77777777" w:rsidR="00B470C7" w:rsidRDefault="00B470C7" w:rsidP="006F72F3">
      <w:pPr>
        <w:pStyle w:val="B1"/>
        <w:rPr>
          <w:ins w:id="460" w:author="Author" w:date="2023-07-27T16:02:00Z"/>
        </w:rPr>
      </w:pPr>
      <w:ins w:id="461" w:author="Author" w:date="2023-07-27T16:02:00Z">
        <w:r>
          <w:rPr>
            <w:lang w:eastAsia="zh-TW"/>
          </w:rPr>
          <w:t>a</w:t>
        </w:r>
      </w:ins>
      <w:ins w:id="462" w:author="Author" w:date="2023-07-27T15:21:00Z">
        <w:r w:rsidR="006F72F3">
          <w:rPr>
            <w:lang w:eastAsia="zh-TW"/>
          </w:rPr>
          <w:t>)</w:t>
        </w:r>
        <w:r w:rsidR="006F72F3">
          <w:rPr>
            <w:lang w:eastAsia="zh-TW"/>
          </w:rPr>
          <w:tab/>
        </w:r>
        <w:r w:rsidR="006F72F3" w:rsidRPr="007F2770">
          <w:t xml:space="preserve">the timer T3396 </w:t>
        </w:r>
        <w:r w:rsidR="006F72F3">
          <w:t xml:space="preserve">applied </w:t>
        </w:r>
        <w:r w:rsidR="006F72F3" w:rsidRPr="007F2770">
          <w:t xml:space="preserve">for </w:t>
        </w:r>
      </w:ins>
      <w:ins w:id="463" w:author="Author" w:date="2023-07-27T15:59:00Z">
        <w:r w:rsidR="002F5622">
          <w:t>all the equivalent SNPNs</w:t>
        </w:r>
      </w:ins>
      <w:ins w:id="464" w:author="Author" w:date="2023-07-27T15:21:00Z">
        <w:r w:rsidR="006F72F3">
          <w:t>,</w:t>
        </w:r>
        <w:r w:rsidR="006F72F3" w:rsidRPr="007F2770">
          <w:t xml:space="preserve"> associated </w:t>
        </w:r>
        <w:r w:rsidR="006F72F3">
          <w:t xml:space="preserve">with the RSNPN or an equivalent SNPN, and with the </w:t>
        </w:r>
        <w:r w:rsidR="006F72F3" w:rsidRPr="007F2770">
          <w:t xml:space="preserve">selected entry of the "list of subscriber data" or </w:t>
        </w:r>
        <w:r w:rsidR="006F72F3">
          <w:t xml:space="preserve">the </w:t>
        </w:r>
        <w:r w:rsidR="006F72F3" w:rsidRPr="007F2770">
          <w:t>selected PLMN subscription</w:t>
        </w:r>
        <w:r w:rsidR="006F72F3">
          <w:t>, if running</w:t>
        </w:r>
      </w:ins>
      <w:ins w:id="465" w:author="Author" w:date="2023-07-27T16:02:00Z">
        <w:r>
          <w:t>; and</w:t>
        </w:r>
      </w:ins>
    </w:p>
    <w:p w14:paraId="34D37C12" w14:textId="64E27448" w:rsidR="00193BB8" w:rsidRPr="007F2770" w:rsidRDefault="00B470C7">
      <w:pPr>
        <w:pStyle w:val="B1"/>
        <w:rPr>
          <w:lang w:eastAsia="zh-TW"/>
        </w:rPr>
        <w:pPrChange w:id="466" w:author="Author" w:date="2023-07-27T15:21:00Z">
          <w:pPr/>
        </w:pPrChange>
      </w:pPr>
      <w:ins w:id="467" w:author="Author" w:date="2023-07-27T16:02:00Z">
        <w:r>
          <w:t>b)</w:t>
        </w:r>
        <w:r>
          <w:tab/>
        </w:r>
        <w:r w:rsidRPr="007F2770">
          <w:rPr>
            <w:rFonts w:hint="eastAsia"/>
            <w:lang w:eastAsia="zh-TW"/>
          </w:rPr>
          <w:t>t</w:t>
        </w:r>
        <w:r w:rsidRPr="007F2770">
          <w:rPr>
            <w:lang w:eastAsia="zh-TW"/>
          </w:rPr>
          <w:t xml:space="preserve">he timer </w:t>
        </w:r>
      </w:ins>
      <w:ins w:id="468" w:author="Ericsson User, v01" w:date="2023-08-25T09:10:00Z">
        <w:r w:rsidR="00C22956" w:rsidRPr="007F2770">
          <w:t xml:space="preserve">T3396 </w:t>
        </w:r>
      </w:ins>
      <w:ins w:id="469" w:author="Author" w:date="2023-07-27T16:02:00Z">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ins w:id="470" w:author="Author" w:date="2023-07-27T15:21:00Z">
        <w:r w:rsidR="006F72F3">
          <w:t>.</w:t>
        </w:r>
      </w:ins>
    </w:p>
    <w:p w14:paraId="307EEF16" w14:textId="77777777" w:rsidR="00E85C73" w:rsidRDefault="00B23F03" w:rsidP="00B23F03">
      <w:pPr>
        <w:rPr>
          <w:ins w:id="471" w:author="Author" w:date="2023-07-27T15:21:00Z"/>
        </w:rPr>
      </w:pP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0088647D" w:rsidRPr="007F2770">
        <w:rPr>
          <w:lang w:eastAsia="ko-KR"/>
        </w:rPr>
        <w:t xml:space="preserve"> </w:t>
      </w:r>
      <w:r w:rsidR="007329DD" w:rsidRPr="007F2770">
        <w:t xml:space="preserve">or includes 5GSM cause #39 </w:t>
      </w:r>
      <w:r w:rsidR="007329DD" w:rsidRPr="007F2770">
        <w:rPr>
          <w:lang w:eastAsia="ko-KR"/>
        </w:rPr>
        <w:t xml:space="preserve">"reactivation requested", </w:t>
      </w:r>
      <w:r w:rsidR="0088647D" w:rsidRPr="007F2770">
        <w:t xml:space="preserve">and the UE provided an S-NSSAI and a </w:t>
      </w:r>
      <w:r w:rsidR="0088647D" w:rsidRPr="007F2770">
        <w:rPr>
          <w:rFonts w:hint="eastAsia"/>
        </w:rPr>
        <w:t>DNN</w:t>
      </w:r>
      <w:r w:rsidR="0088647D"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w:t>
      </w:r>
      <w:r w:rsidR="00A56343" w:rsidRPr="007F2770">
        <w:t>T3584</w:t>
      </w:r>
      <w:r w:rsidRPr="007F2770">
        <w:t xml:space="preserve"> if it is running for the [S-NSSAI</w:t>
      </w:r>
      <w:r w:rsidR="002427D1" w:rsidRPr="007F2770">
        <w:t xml:space="preserve"> of the PDU session</w:t>
      </w:r>
      <w:r w:rsidRPr="007F2770">
        <w:t xml:space="preserve">, </w:t>
      </w:r>
      <w:r w:rsidRPr="007F2770">
        <w:rPr>
          <w:rFonts w:hint="eastAsia"/>
        </w:rPr>
        <w:t>DNN</w:t>
      </w:r>
      <w:r w:rsidRPr="007F2770">
        <w:t>] combination provided by the UE.</w:t>
      </w:r>
      <w:r w:rsidR="0088647D" w:rsidRPr="007F2770">
        <w:rPr>
          <w:lang w:eastAsia="ko-KR"/>
        </w:rPr>
        <w:t xml:space="preserve"> If the UE did not provide an S-NSSAI </w:t>
      </w:r>
      <w:r w:rsidR="0088647D" w:rsidRPr="007F2770">
        <w:t>during the PDU session establishment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w:t>
      </w:r>
      <w:r w:rsidR="0088647D" w:rsidRPr="007F2770">
        <w:rPr>
          <w:rFonts w:hint="eastAsia"/>
        </w:rPr>
        <w:t>DNN</w:t>
      </w:r>
      <w:r w:rsidR="0088647D" w:rsidRPr="007F2770">
        <w:t>]</w:t>
      </w:r>
      <w:r w:rsidR="0088647D" w:rsidRPr="007F2770">
        <w:rPr>
          <w:lang w:eastAsia="ko-KR"/>
        </w:rPr>
        <w:t xml:space="preserve"> if it is running. </w:t>
      </w:r>
      <w:r w:rsidR="00865794" w:rsidRPr="007F2770">
        <w:rPr>
          <w:lang w:eastAsia="ko-KR"/>
        </w:rPr>
        <w:t>If the UE did not provide a</w:t>
      </w:r>
      <w:r w:rsidR="00865794" w:rsidRPr="007F2770">
        <w:rPr>
          <w:rFonts w:hint="eastAsia"/>
        </w:rPr>
        <w:t xml:space="preserve"> DNN</w:t>
      </w:r>
      <w:r w:rsidR="00440B28" w:rsidRPr="007F2770">
        <w:t xml:space="preserve"> </w:t>
      </w:r>
      <w:r w:rsidR="0088647D" w:rsidRPr="007F2770">
        <w:t>during the PDU session establishment</w:t>
      </w:r>
      <w:r w:rsidR="00865794" w:rsidRPr="007F2770">
        <w:rPr>
          <w:lang w:eastAsia="ko-KR"/>
        </w:rPr>
        <w:t xml:space="preserve"> and the request type was different from "</w:t>
      </w:r>
      <w:r w:rsidR="00865794" w:rsidRPr="007F2770">
        <w:t>initial emergency request</w:t>
      </w:r>
      <w:r w:rsidR="00865794" w:rsidRPr="007F2770">
        <w:rPr>
          <w:lang w:eastAsia="ko-KR"/>
        </w:rPr>
        <w:t>"</w:t>
      </w:r>
      <w:r w:rsidR="00865794" w:rsidRPr="007F2770">
        <w:t xml:space="preserve"> and different from "</w:t>
      </w:r>
      <w:r w:rsidR="00865794" w:rsidRPr="007F2770">
        <w:rPr>
          <w:lang w:eastAsia="ko-KR"/>
        </w:rPr>
        <w:t>e</w:t>
      </w:r>
      <w:r w:rsidR="00865794" w:rsidRPr="007F2770">
        <w:rPr>
          <w:rFonts w:hint="eastAsia"/>
          <w:lang w:eastAsia="ko-KR"/>
        </w:rPr>
        <w:t xml:space="preserve">xisting </w:t>
      </w:r>
      <w:r w:rsidR="00865794" w:rsidRPr="007F2770">
        <w:rPr>
          <w:lang w:eastAsia="ko-KR"/>
        </w:rPr>
        <w:t>emergency PDU session</w:t>
      </w:r>
      <w:r w:rsidR="00865794" w:rsidRPr="007F2770">
        <w:t>"</w:t>
      </w:r>
      <w:r w:rsidR="00865794" w:rsidRPr="007F2770">
        <w:rPr>
          <w:lang w:eastAsia="ko-KR"/>
        </w:rPr>
        <w:t xml:space="preserve">, the UE shall stop the timer </w:t>
      </w:r>
      <w:r w:rsidR="00A56343" w:rsidRPr="007F2770">
        <w:t>T3584</w:t>
      </w:r>
      <w:r w:rsidR="00865794" w:rsidRPr="007F2770">
        <w:t xml:space="preserve"> </w:t>
      </w:r>
      <w:r w:rsidR="00865794" w:rsidRPr="007F2770">
        <w:rPr>
          <w:lang w:eastAsia="ko-KR"/>
        </w:rPr>
        <w:t xml:space="preserve">associated with </w:t>
      </w:r>
      <w:r w:rsidR="00865794" w:rsidRPr="007F2770">
        <w:t>[S-NSSAI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2427D1" w:rsidRPr="007F2770">
        <w:rPr>
          <w:lang w:eastAsia="ko-KR"/>
        </w:rPr>
        <w:t xml:space="preserve"> combination,</w:t>
      </w:r>
      <w:r w:rsidR="00865794" w:rsidRPr="007F2770">
        <w:rPr>
          <w:lang w:eastAsia="ko-KR"/>
        </w:rPr>
        <w:t xml:space="preserve"> if it is running. </w:t>
      </w:r>
      <w:r w:rsidR="00865794" w:rsidRPr="007F2770">
        <w:t>If the PDU SESSION RELEASE COMMAND message was received for an emergency P</w:t>
      </w:r>
      <w:r w:rsidR="00865794" w:rsidRPr="007F2770">
        <w:rPr>
          <w:rFonts w:hint="eastAsia"/>
        </w:rPr>
        <w:t>DU session</w:t>
      </w:r>
      <w:r w:rsidR="00865794" w:rsidRPr="007F2770">
        <w:t xml:space="preserve">, the UE shall not stop the timer </w:t>
      </w:r>
      <w:r w:rsidR="00A56343" w:rsidRPr="007F2770">
        <w:t>T3584</w:t>
      </w:r>
      <w:r w:rsidR="00865794" w:rsidRPr="007F2770">
        <w:t xml:space="preserve"> associated with [S-NSSAI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865794" w:rsidRPr="007F2770">
        <w:rPr>
          <w:rFonts w:hint="eastAsia"/>
        </w:rPr>
        <w:t xml:space="preserve"> </w:t>
      </w:r>
      <w:r w:rsidR="00865794" w:rsidRPr="007F2770">
        <w:t>if it is running.</w:t>
      </w:r>
      <w:r w:rsidR="0088647D" w:rsidRPr="007F2770">
        <w:rPr>
          <w:lang w:eastAsia="ko-KR"/>
        </w:rPr>
        <w:t xml:space="preserve"> If the UE provided neither a</w:t>
      </w:r>
      <w:r w:rsidR="0088647D" w:rsidRPr="007F2770">
        <w:rPr>
          <w:rFonts w:hint="eastAsia"/>
        </w:rPr>
        <w:t xml:space="preserve"> DNN</w:t>
      </w:r>
      <w:r w:rsidR="0088647D" w:rsidRPr="007F2770">
        <w:rPr>
          <w:lang w:eastAsia="ko-KR"/>
        </w:rPr>
        <w:t xml:space="preserve"> nor an S-NSSAI </w:t>
      </w:r>
      <w:r w:rsidR="0088647D" w:rsidRPr="007F2770">
        <w:t xml:space="preserve">during the PDU session establishment </w:t>
      </w:r>
      <w:r w:rsidR="0088647D" w:rsidRPr="007F2770">
        <w:rPr>
          <w:lang w:eastAsia="ko-KR"/>
        </w:rPr>
        <w:t>and the request type was different from "</w:t>
      </w:r>
      <w:r w:rsidR="0088647D" w:rsidRPr="007F2770">
        <w:t>initial emergency request</w:t>
      </w:r>
      <w:r w:rsidR="0088647D" w:rsidRPr="007F2770">
        <w:rPr>
          <w:lang w:eastAsia="ko-KR"/>
        </w:rPr>
        <w:t>"</w:t>
      </w:r>
      <w:r w:rsidR="0088647D" w:rsidRPr="007F2770">
        <w:t xml:space="preserve"> and different from "</w:t>
      </w:r>
      <w:r w:rsidR="0088647D" w:rsidRPr="007F2770">
        <w:rPr>
          <w:lang w:eastAsia="ko-KR"/>
        </w:rPr>
        <w:t>e</w:t>
      </w:r>
      <w:r w:rsidR="0088647D" w:rsidRPr="007F2770">
        <w:rPr>
          <w:rFonts w:hint="eastAsia"/>
          <w:lang w:eastAsia="ko-KR"/>
        </w:rPr>
        <w:t xml:space="preserve">xisting </w:t>
      </w:r>
      <w:r w:rsidR="0088647D" w:rsidRPr="007F2770">
        <w:rPr>
          <w:lang w:eastAsia="ko-KR"/>
        </w:rPr>
        <w:t>emergency PDU session</w:t>
      </w:r>
      <w:r w:rsidR="0088647D" w:rsidRPr="007F2770">
        <w: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no </w:t>
      </w:r>
      <w:r w:rsidR="0088647D" w:rsidRPr="007F2770">
        <w:rPr>
          <w:rFonts w:hint="eastAsia"/>
        </w:rPr>
        <w:t>DNN</w:t>
      </w:r>
      <w:r w:rsidR="0088647D" w:rsidRPr="007F2770">
        <w:t>]</w:t>
      </w:r>
      <w:r w:rsidR="0088647D" w:rsidRPr="007F2770">
        <w:rPr>
          <w:lang w:eastAsia="ko-KR"/>
        </w:rPr>
        <w:t xml:space="preserve"> if it is running. </w:t>
      </w:r>
      <w:r w:rsidR="0088647D" w:rsidRPr="007F2770">
        <w:t>If the PDU SESSION RELEASE COMMAND message was received for an emergency P</w:t>
      </w:r>
      <w:r w:rsidR="0088647D" w:rsidRPr="007F2770">
        <w:rPr>
          <w:rFonts w:hint="eastAsia"/>
        </w:rPr>
        <w:t>DU session</w:t>
      </w:r>
      <w:r w:rsidR="0088647D" w:rsidRPr="007F2770">
        <w:t xml:space="preserve">, the UE shall not stop the timer </w:t>
      </w:r>
      <w:r w:rsidR="00A56343" w:rsidRPr="007F2770">
        <w:t>T3584</w:t>
      </w:r>
      <w:r w:rsidR="0088647D" w:rsidRPr="007F2770">
        <w:t xml:space="preserve"> associated with [no S-NSSAI, no </w:t>
      </w:r>
      <w:r w:rsidR="0088647D" w:rsidRPr="007F2770">
        <w:rPr>
          <w:rFonts w:hint="eastAsia"/>
        </w:rPr>
        <w:t>DNN</w:t>
      </w:r>
      <w:r w:rsidR="0088647D" w:rsidRPr="007F2770">
        <w:t>]</w:t>
      </w:r>
      <w:r w:rsidR="0088647D" w:rsidRPr="007F2770">
        <w:rPr>
          <w:rFonts w:hint="eastAsia"/>
        </w:rPr>
        <w:t xml:space="preserve"> </w:t>
      </w:r>
      <w:r w:rsidR="0088647D" w:rsidRPr="007F2770">
        <w:t>if it is running.</w:t>
      </w:r>
      <w:r w:rsidR="00AD0849" w:rsidRPr="007F2770">
        <w:t xml:space="preserve"> The timer T3584 to be stopped includes</w:t>
      </w:r>
      <w:ins w:id="472" w:author="Author" w:date="2023-07-27T15:21:00Z">
        <w:r w:rsidR="00E85C73">
          <w:t>:</w:t>
        </w:r>
      </w:ins>
    </w:p>
    <w:p w14:paraId="1982F986" w14:textId="77777777" w:rsidR="00E85C73" w:rsidRDefault="00E85C73">
      <w:pPr>
        <w:pStyle w:val="B1"/>
        <w:rPr>
          <w:ins w:id="473" w:author="Author" w:date="2023-07-27T15:21:00Z"/>
        </w:rPr>
        <w:pPrChange w:id="474" w:author="Author" w:date="2023-07-27T15:22:00Z">
          <w:pPr/>
        </w:pPrChange>
      </w:pPr>
      <w:ins w:id="475" w:author="Author" w:date="2023-07-27T15:21:00Z">
        <w:r>
          <w:t>a)</w:t>
        </w:r>
        <w:r>
          <w:tab/>
          <w:t>in a PLMN:</w:t>
        </w:r>
      </w:ins>
      <w:del w:id="476" w:author="Author" w:date="2023-07-27T15:21:00Z">
        <w:r w:rsidR="00AD0849" w:rsidRPr="007F2770" w:rsidDel="00E85C73">
          <w:delText xml:space="preserve"> </w:delText>
        </w:r>
      </w:del>
    </w:p>
    <w:p w14:paraId="14300ABB" w14:textId="77777777" w:rsidR="00E85C73" w:rsidRDefault="00E85C73">
      <w:pPr>
        <w:pStyle w:val="B2"/>
        <w:rPr>
          <w:ins w:id="477" w:author="Author" w:date="2023-07-27T15:22:00Z"/>
          <w:lang w:eastAsia="zh-TW"/>
        </w:rPr>
        <w:pPrChange w:id="478" w:author="Author" w:date="2023-07-27T15:22:00Z">
          <w:pPr/>
        </w:pPrChange>
      </w:pPr>
      <w:ins w:id="479" w:author="Author" w:date="2023-07-27T15:21:00Z">
        <w:r>
          <w:t>1)</w:t>
        </w:r>
        <w:r>
          <w:tab/>
        </w:r>
      </w:ins>
      <w:r w:rsidR="00AD0849" w:rsidRPr="007F2770">
        <w:rPr>
          <w:rFonts w:hint="eastAsia"/>
          <w:lang w:eastAsia="zh-TW"/>
        </w:rPr>
        <w:t xml:space="preserve">the timer T3584 applied for </w:t>
      </w:r>
      <w:r w:rsidR="00AD0849" w:rsidRPr="00E85C73">
        <w:rPr>
          <w:rFonts w:hint="eastAsia"/>
          <w:lang w:eastAsia="zh-TW"/>
        </w:rPr>
        <w:t xml:space="preserve">all </w:t>
      </w:r>
      <w:r w:rsidR="00AD0849" w:rsidRPr="00E85C73">
        <w:rPr>
          <w:lang w:eastAsia="zh-TW"/>
        </w:rPr>
        <w:t xml:space="preserve">the </w:t>
      </w:r>
      <w:r w:rsidR="00AD0849" w:rsidRPr="00E85C73">
        <w:rPr>
          <w:rFonts w:hint="eastAsia"/>
          <w:lang w:eastAsia="zh-TW"/>
        </w:rPr>
        <w:t>PLMNs</w:t>
      </w:r>
      <w:r w:rsidR="00AD0849" w:rsidRPr="007F2770">
        <w:rPr>
          <w:lang w:eastAsia="zh-TW"/>
        </w:rPr>
        <w:t>, if running</w:t>
      </w:r>
      <w:ins w:id="480" w:author="Author" w:date="2023-07-27T15:22:00Z">
        <w:r>
          <w:rPr>
            <w:lang w:eastAsia="zh-TW"/>
          </w:rPr>
          <w:t>;</w:t>
        </w:r>
      </w:ins>
      <w:del w:id="481" w:author="Author" w:date="2023-07-27T15:22:00Z">
        <w:r w:rsidR="00AD0849" w:rsidRPr="007F2770" w:rsidDel="00E85C73">
          <w:rPr>
            <w:lang w:eastAsia="zh-TW"/>
          </w:rPr>
          <w:delText>,</w:delText>
        </w:r>
      </w:del>
      <w:r w:rsidR="00AD0849" w:rsidRPr="007F2770">
        <w:rPr>
          <w:rFonts w:hint="eastAsia"/>
          <w:lang w:eastAsia="zh-TW"/>
        </w:rPr>
        <w:t xml:space="preserve"> </w:t>
      </w:r>
      <w:r w:rsidR="00AD0849" w:rsidRPr="007F2770">
        <w:rPr>
          <w:lang w:eastAsia="zh-TW"/>
        </w:rPr>
        <w:t>and</w:t>
      </w:r>
      <w:del w:id="482" w:author="Author" w:date="2023-07-27T15:22:00Z">
        <w:r w:rsidR="00AD0849" w:rsidRPr="007F2770" w:rsidDel="00E85C73">
          <w:rPr>
            <w:lang w:eastAsia="zh-TW"/>
          </w:rPr>
          <w:delText xml:space="preserve"> </w:delText>
        </w:r>
      </w:del>
    </w:p>
    <w:p w14:paraId="31D96778" w14:textId="77777777" w:rsidR="00E85C73" w:rsidRDefault="00E85C73">
      <w:pPr>
        <w:pStyle w:val="B2"/>
        <w:rPr>
          <w:ins w:id="483" w:author="Author" w:date="2023-07-27T15:22:00Z"/>
          <w:lang w:eastAsia="zh-TW"/>
        </w:rPr>
        <w:pPrChange w:id="484" w:author="Author" w:date="2023-07-27T15:22:00Z">
          <w:pPr/>
        </w:pPrChange>
      </w:pPr>
      <w:ins w:id="485" w:author="Author" w:date="2023-07-27T15:22:00Z">
        <w:r>
          <w:rPr>
            <w:lang w:eastAsia="zh-TW"/>
          </w:rPr>
          <w:t>2)</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486" w:author="Author" w:date="2023-07-27T15:22:00Z">
        <w:r>
          <w:rPr>
            <w:lang w:eastAsia="zh-TW"/>
          </w:rPr>
          <w:t>; or</w:t>
        </w:r>
      </w:ins>
    </w:p>
    <w:p w14:paraId="047F14AD" w14:textId="77777777" w:rsidR="00E85C73" w:rsidRDefault="00E85C73" w:rsidP="00E85C73">
      <w:pPr>
        <w:pStyle w:val="B1"/>
        <w:rPr>
          <w:ins w:id="487" w:author="Author" w:date="2023-07-27T15:22:00Z"/>
        </w:rPr>
      </w:pPr>
      <w:ins w:id="488" w:author="Author" w:date="2023-07-27T15:22:00Z">
        <w:r>
          <w:rPr>
            <w:lang w:eastAsia="zh-TW"/>
          </w:rPr>
          <w:t>b)</w:t>
        </w:r>
        <w:r>
          <w:rPr>
            <w:lang w:eastAsia="zh-TW"/>
          </w:rPr>
          <w:tab/>
          <w:t>in an SNPN</w:t>
        </w:r>
        <w:r>
          <w:t>:</w:t>
        </w:r>
      </w:ins>
    </w:p>
    <w:p w14:paraId="4F892E41" w14:textId="3556D7C9" w:rsidR="00B470C7" w:rsidRDefault="00B470C7" w:rsidP="00E85C73">
      <w:pPr>
        <w:pStyle w:val="B2"/>
        <w:rPr>
          <w:ins w:id="489" w:author="Author" w:date="2023-07-27T16:02:00Z"/>
        </w:rPr>
      </w:pPr>
      <w:ins w:id="490" w:author="Author" w:date="2023-07-27T16:02:00Z">
        <w:r>
          <w:rPr>
            <w:lang w:eastAsia="zh-TW"/>
          </w:rPr>
          <w:t>1</w:t>
        </w:r>
      </w:ins>
      <w:ins w:id="491" w:author="Author" w:date="2023-07-27T15:22:00Z">
        <w:r w:rsidR="00E85C73">
          <w:rPr>
            <w:lang w:eastAsia="zh-TW"/>
          </w:rPr>
          <w:t>)</w:t>
        </w:r>
        <w:r w:rsidR="00E85C73">
          <w:rPr>
            <w:lang w:eastAsia="zh-TW"/>
          </w:rPr>
          <w:tab/>
        </w:r>
        <w:r w:rsidR="00E85C73" w:rsidRPr="007F2770">
          <w:t xml:space="preserve">the timer T3584 </w:t>
        </w:r>
        <w:r w:rsidR="00E85C73">
          <w:t xml:space="preserve">applied </w:t>
        </w:r>
        <w:r w:rsidR="00E85C73" w:rsidRPr="007F2770">
          <w:t xml:space="preserve">for </w:t>
        </w:r>
      </w:ins>
      <w:ins w:id="492" w:author="Author" w:date="2023-07-27T15:59:00Z">
        <w:r w:rsidR="002F5622">
          <w:t>all the equivalent SNPNs</w:t>
        </w:r>
      </w:ins>
      <w:ins w:id="493" w:author="Author" w:date="2023-07-27T15:22:00Z">
        <w:r w:rsidR="00E85C73">
          <w:t>,</w:t>
        </w:r>
        <w:r w:rsidR="00E85C73" w:rsidRPr="007F2770">
          <w:t xml:space="preserve"> </w:t>
        </w:r>
        <w:r w:rsidR="00E85C73">
          <w:t>and</w:t>
        </w:r>
        <w:r w:rsidR="00E85C73" w:rsidRPr="007F2770">
          <w:t xml:space="preserve"> associated </w:t>
        </w:r>
        <w:r w:rsidR="00E85C73">
          <w:t xml:space="preserve">with the RSNPN or an equivalent SNPN and with the </w:t>
        </w:r>
        <w:r w:rsidR="00E85C73" w:rsidRPr="007F2770">
          <w:t xml:space="preserve">selected entry of the "list of subscriber data" or </w:t>
        </w:r>
        <w:r w:rsidR="00E85C73">
          <w:t xml:space="preserve">the </w:t>
        </w:r>
        <w:r w:rsidR="00E85C73" w:rsidRPr="007F2770">
          <w:t>selected PLMN subscription</w:t>
        </w:r>
        <w:r w:rsidR="00E85C73">
          <w:t>, if running</w:t>
        </w:r>
      </w:ins>
      <w:ins w:id="494" w:author="Author" w:date="2023-07-27T16:02:00Z">
        <w:r>
          <w:t>; and</w:t>
        </w:r>
      </w:ins>
    </w:p>
    <w:p w14:paraId="0BAF1B32" w14:textId="05ECEA9F" w:rsidR="00B23F03" w:rsidRPr="007F2770" w:rsidRDefault="00B470C7">
      <w:pPr>
        <w:pStyle w:val="B2"/>
        <w:rPr>
          <w:lang w:eastAsia="zh-TW"/>
        </w:rPr>
        <w:pPrChange w:id="495" w:author="Author" w:date="2023-07-27T15:22:00Z">
          <w:pPr/>
        </w:pPrChange>
      </w:pPr>
      <w:ins w:id="496" w:author="Author" w:date="2023-07-27T16:02:00Z">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57B2FDF2" w14:textId="77777777" w:rsidR="00171F7C" w:rsidRPr="007F2770" w:rsidRDefault="00171F7C" w:rsidP="00171F7C">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w:t>
      </w:r>
      <w:r w:rsidR="007329DD" w:rsidRPr="00E85C73">
        <w:t xml:space="preserve">cause #39 </w:t>
      </w:r>
      <w:r w:rsidR="007329DD" w:rsidRPr="00E85C73">
        <w:rPr>
          <w:lang w:eastAsia="ko-KR"/>
        </w:rPr>
        <w:t xml:space="preserve">"reactivation requested" </w:t>
      </w:r>
      <w:r w:rsidRPr="00E85C73">
        <w:t>for a PDU session, the UE provided a DNN (or no DNN) and an S-NSSAI (or no S-NSSAI) when the PDU session is established</w:t>
      </w:r>
      <w:r w:rsidRPr="007F2770">
        <w:t xml:space="preserve">, timer T3396 associated with the DNN (or no DNN, if no DNN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T3396 and the timer T3584.</w:t>
      </w:r>
    </w:p>
    <w:p w14:paraId="08C500E7" w14:textId="77777777" w:rsidR="00171F7C" w:rsidRPr="007F2770" w:rsidRDefault="00171F7C" w:rsidP="00171F7C">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cause #39 </w:t>
      </w:r>
      <w:r w:rsidR="007329DD" w:rsidRPr="007F2770">
        <w:rPr>
          <w:lang w:eastAsia="ko-KR"/>
        </w:rPr>
        <w:t xml:space="preserve">"reactivation requested" </w:t>
      </w:r>
      <w:r w:rsidRPr="007F2770">
        <w:t xml:space="preserve">for a PDU session, the UE provided a DNN (or no DNN) and an S-NSSAI </w:t>
      </w:r>
      <w:r w:rsidR="002427D1" w:rsidRPr="007F2770">
        <w:t xml:space="preserve">of the PDU session </w:t>
      </w:r>
      <w:r w:rsidRPr="007F2770">
        <w:t>(or no S-NSSAI) when the PDU session is established, timer T3585 associated with the S-NSSAI</w:t>
      </w:r>
      <w:r w:rsidR="002C60D4" w:rsidRPr="007F2770">
        <w:t xml:space="preserve"> of the PDU session</w:t>
      </w:r>
      <w:r w:rsidRPr="007F2770">
        <w:t xml:space="preserve"> (or no S-NSSAI, if no S-NSSAI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T3585 and the timer T3584.</w:t>
      </w:r>
    </w:p>
    <w:p w14:paraId="08C059DD" w14:textId="0E1871C4" w:rsidR="00893BCB" w:rsidRPr="007F2770" w:rsidRDefault="00893BCB" w:rsidP="00893BCB">
      <w:pPr>
        <w:rPr>
          <w:lang w:eastAsia="zh-CN"/>
        </w:rPr>
      </w:pPr>
      <w:r w:rsidRPr="007F2770">
        <w:lastRenderedPageBreak/>
        <w:t xml:space="preserve">If </w:t>
      </w:r>
      <w:r w:rsidRPr="00AF5038">
        <w:t>the PDU SESSION RELEASE COMMAND</w:t>
      </w:r>
      <w:r w:rsidRPr="00AF5038">
        <w:rPr>
          <w:lang w:eastAsia="ko-KR"/>
        </w:rPr>
        <w:t xml:space="preserve"> message includes </w:t>
      </w:r>
      <w:r w:rsidRPr="00AF5038">
        <w:rPr>
          <w:rFonts w:hint="eastAsia"/>
          <w:lang w:eastAsia="zh-CN"/>
        </w:rPr>
        <w:t>5G</w:t>
      </w:r>
      <w:r w:rsidRPr="00AF5038">
        <w:t xml:space="preserve">SM cause #26 "insufficient resources" and the Back-off timer </w:t>
      </w:r>
      <w:r w:rsidRPr="00AF5038">
        <w:rPr>
          <w:rFonts w:hint="eastAsia"/>
          <w:lang w:eastAsia="zh-TW"/>
        </w:rPr>
        <w:t xml:space="preserve">value </w:t>
      </w:r>
      <w:r w:rsidRPr="00AF5038">
        <w:t>IE, the UE shall</w:t>
      </w:r>
      <w:r w:rsidR="00EC760A" w:rsidRPr="00AF5038">
        <w:t xml:space="preserve"> ignore the 5GSM congestion re-attempt indicator IE provided by the network, if any, and</w:t>
      </w:r>
      <w:r w:rsidRPr="00AF5038">
        <w:t xml:space="preserve"> </w:t>
      </w:r>
      <w:r w:rsidR="008D63CE" w:rsidRPr="00AF5038">
        <w:t>the</w:t>
      </w:r>
      <w:r w:rsidR="008D63CE" w:rsidRPr="007F2770">
        <w:t xml:space="preserve"> UE shall </w:t>
      </w:r>
      <w:r w:rsidRPr="007F2770">
        <w:t>take different actions depending on the timer value received for timer T3</w:t>
      </w:r>
      <w:r w:rsidR="00E05535" w:rsidRPr="007F2770">
        <w:t>396</w:t>
      </w:r>
      <w:r w:rsidRPr="007F2770">
        <w:t xml:space="preserve"> in the Back-off timer value</w:t>
      </w:r>
      <w:r w:rsidRPr="007F2770">
        <w:rPr>
          <w:rFonts w:hint="eastAsia"/>
          <w:lang w:eastAsia="zh-CN"/>
        </w:rPr>
        <w:t>:</w:t>
      </w:r>
    </w:p>
    <w:p w14:paraId="30DAB5A2" w14:textId="257F9DCF" w:rsidR="00AF5038" w:rsidRDefault="00893BCB" w:rsidP="00AF5038">
      <w:pPr>
        <w:pStyle w:val="B1"/>
        <w:rPr>
          <w:ins w:id="497" w:author="Author" w:date="2023-07-27T16:09:00Z"/>
        </w:rPr>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 </w:t>
      </w:r>
      <w:ins w:id="498" w:author="Author" w:date="2023-07-27T16:09:00Z">
        <w:r w:rsidR="00AF5038">
          <w:t>In an SNPN, t</w:t>
        </w:r>
        <w:r w:rsidR="00AF5038" w:rsidRPr="007F2770">
          <w:t>he timer T3396 to be stopped includes</w:t>
        </w:r>
        <w:r w:rsidR="00AF5038">
          <w:t>:</w:t>
        </w:r>
      </w:ins>
    </w:p>
    <w:p w14:paraId="5176C285" w14:textId="754FB9E3" w:rsidR="00AF5038" w:rsidRDefault="00AF5038">
      <w:pPr>
        <w:pStyle w:val="B2"/>
        <w:rPr>
          <w:ins w:id="499" w:author="Author" w:date="2023-07-27T16:09:00Z"/>
        </w:rPr>
        <w:pPrChange w:id="500" w:author="Author" w:date="2023-07-27T16:12:00Z">
          <w:pPr>
            <w:pStyle w:val="B3"/>
          </w:pPr>
        </w:pPrChange>
      </w:pPr>
      <w:ins w:id="501" w:author="Author" w:date="2023-07-27T16:12:00Z">
        <w:r>
          <w:rPr>
            <w:lang w:eastAsia="zh-TW"/>
          </w:rPr>
          <w:t>1</w:t>
        </w:r>
      </w:ins>
      <w:ins w:id="502" w:author="Author" w:date="2023-07-27T16:09:00Z">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54114AC5" w14:textId="25EDDFB4" w:rsidR="00AF5038" w:rsidRDefault="00AF5038">
      <w:pPr>
        <w:pStyle w:val="B2"/>
        <w:rPr>
          <w:ins w:id="503" w:author="Author" w:date="2023-07-27T16:09:00Z"/>
          <w:lang w:eastAsia="zh-TW"/>
        </w:rPr>
        <w:pPrChange w:id="504" w:author="Author" w:date="2023-07-27T16:12:00Z">
          <w:pPr>
            <w:pStyle w:val="B3"/>
          </w:pPr>
        </w:pPrChange>
      </w:pPr>
      <w:ins w:id="505" w:author="Author" w:date="2023-07-27T16:12:00Z">
        <w:r>
          <w:t>2</w:t>
        </w:r>
      </w:ins>
      <w:ins w:id="506" w:author="Author" w:date="2023-07-27T16:09:00Z">
        <w:r>
          <w:t>)</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564432C0" w14:textId="2CF27F67" w:rsidR="00893BCB" w:rsidRPr="007F2770" w:rsidRDefault="00AF5038" w:rsidP="00893BCB">
      <w:pPr>
        <w:pStyle w:val="B1"/>
      </w:pPr>
      <w:ins w:id="507" w:author="Author" w:date="2023-07-27T16:09:00Z">
        <w:r>
          <w:tab/>
        </w:r>
      </w:ins>
      <w:r w:rsidR="00893BCB" w:rsidRPr="007F2770">
        <w:t>The UE shall then start timer T3</w:t>
      </w:r>
      <w:r w:rsidR="00E05535" w:rsidRPr="007F2770">
        <w:t>396</w:t>
      </w:r>
      <w:r w:rsidR="00893BCB" w:rsidRPr="007F2770">
        <w:t xml:space="preserve"> with the value provided in the Back-off timer value IE and:</w:t>
      </w:r>
    </w:p>
    <w:p w14:paraId="115BC3D3" w14:textId="77777777" w:rsidR="00893BCB" w:rsidRPr="007F2770" w:rsidRDefault="00893BCB" w:rsidP="00893BCB">
      <w:pPr>
        <w:pStyle w:val="B2"/>
      </w:pPr>
      <w:r w:rsidRPr="007F2770">
        <w:t>1)</w:t>
      </w:r>
      <w:r w:rsidRPr="007F2770">
        <w:rPr>
          <w:rFonts w:hint="eastAsia"/>
        </w:rPr>
        <w:tab/>
        <w:t xml:space="preserve">shall </w:t>
      </w:r>
      <w:r w:rsidRPr="007F2770">
        <w:t>not send a PDU SESSION ESTABLISHMENT REQUEST</w:t>
      </w:r>
      <w:r w:rsidR="00FA764F" w:rsidRPr="007F2770">
        <w:t xml:space="preserve"> message</w:t>
      </w:r>
      <w:r w:rsidRPr="007F2770">
        <w:t xml:space="preserve"> </w:t>
      </w:r>
      <w:r w:rsidRPr="007F2770">
        <w:rPr>
          <w:rFonts w:hint="eastAsia"/>
        </w:rPr>
        <w:t xml:space="preserve">or </w:t>
      </w:r>
      <w:r w:rsidRPr="007F2770">
        <w:t xml:space="preserve">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same </w:t>
      </w:r>
      <w:r w:rsidRPr="007F2770">
        <w:rPr>
          <w:rFonts w:hint="eastAsia"/>
        </w:rPr>
        <w:t>DNN</w:t>
      </w:r>
      <w:r w:rsidRPr="007F2770">
        <w:t xml:space="preserve"> that was sent by the UE, until timer T3</w:t>
      </w:r>
      <w:r w:rsidR="00E05535" w:rsidRPr="007F2770">
        <w:t>396</w:t>
      </w:r>
      <w:r w:rsidRPr="007F2770">
        <w:t xml:space="preserve"> expires or timer T3</w:t>
      </w:r>
      <w:r w:rsidR="00E05535" w:rsidRPr="007F2770">
        <w:t>396</w:t>
      </w:r>
      <w:r w:rsidRPr="007F2770">
        <w:t xml:space="preserve"> is stopped; and</w:t>
      </w:r>
    </w:p>
    <w:p w14:paraId="0874217D" w14:textId="77777777" w:rsidR="00893BCB" w:rsidRPr="007F2770" w:rsidRDefault="00893BCB" w:rsidP="00893BCB">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or a PDU SESSION MODIFICATION REQUEST</w:t>
      </w:r>
      <w:r w:rsidRPr="007F2770">
        <w:rPr>
          <w:rFonts w:hint="eastAsia"/>
        </w:rPr>
        <w:t xml:space="preserve"> message</w:t>
      </w:r>
      <w:r w:rsidRPr="007F2770">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until timer T3</w:t>
      </w:r>
      <w:r w:rsidR="00E05535" w:rsidRPr="007F2770">
        <w:t>396</w:t>
      </w:r>
      <w:r w:rsidRPr="007F2770">
        <w:t xml:space="preserve"> expires or timer T3</w:t>
      </w:r>
      <w:r w:rsidR="00E05535" w:rsidRPr="007F2770">
        <w:t>396</w:t>
      </w:r>
      <w:r w:rsidRPr="007F2770">
        <w:t xml:space="preserve"> is stopped.</w:t>
      </w:r>
    </w:p>
    <w:p w14:paraId="6A3575D9" w14:textId="7542BF30" w:rsidR="00893BCB" w:rsidRPr="007F2770" w:rsidRDefault="00893BCB" w:rsidP="00893BCB">
      <w:pPr>
        <w:pStyle w:val="B2"/>
      </w:pPr>
      <w:r w:rsidRPr="00E85C73">
        <w:t>The UE shall not stop timer T3</w:t>
      </w:r>
      <w:r w:rsidR="00E05535" w:rsidRPr="00E85C73">
        <w:t>396</w:t>
      </w:r>
      <w:r w:rsidRPr="00E85C73">
        <w:t xml:space="preserve"> upon a PLMN change</w:t>
      </w:r>
      <w:ins w:id="508" w:author="Author" w:date="2023-07-28T14:13:00Z">
        <w:r w:rsidR="00BB4A7B">
          <w:t>, SNPN change,</w:t>
        </w:r>
      </w:ins>
      <w:r w:rsidRPr="00E85C73">
        <w:t xml:space="preserve"> or inter-system change;</w:t>
      </w:r>
    </w:p>
    <w:p w14:paraId="21AB2092" w14:textId="77777777" w:rsidR="00AF5038" w:rsidRDefault="00893BCB" w:rsidP="00AF5038">
      <w:pPr>
        <w:pStyle w:val="B1"/>
        <w:rPr>
          <w:ins w:id="509" w:author="Author" w:date="2023-07-27T16:10:00Z"/>
        </w:rPr>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 </w:t>
      </w:r>
      <w:ins w:id="510" w:author="Author" w:date="2023-07-27T16:10:00Z">
        <w:r w:rsidR="00AF5038">
          <w:t>In an SNPN, t</w:t>
        </w:r>
        <w:r w:rsidR="00AF5038" w:rsidRPr="007F2770">
          <w:t>he timer T3396 to be stopped includes</w:t>
        </w:r>
        <w:r w:rsidR="00AF5038">
          <w:t>:</w:t>
        </w:r>
      </w:ins>
    </w:p>
    <w:p w14:paraId="3D0D35DD" w14:textId="4E674D3B" w:rsidR="00AF5038" w:rsidRDefault="00AF5038">
      <w:pPr>
        <w:pStyle w:val="B2"/>
        <w:rPr>
          <w:ins w:id="511" w:author="Author" w:date="2023-07-27T16:10:00Z"/>
        </w:rPr>
        <w:pPrChange w:id="512" w:author="Author" w:date="2023-07-27T16:11:00Z">
          <w:pPr>
            <w:pStyle w:val="B3"/>
          </w:pPr>
        </w:pPrChange>
      </w:pPr>
      <w:ins w:id="513" w:author="Author" w:date="2023-07-27T16:12:00Z">
        <w:r>
          <w:rPr>
            <w:lang w:eastAsia="zh-TW"/>
          </w:rPr>
          <w:t>1</w:t>
        </w:r>
      </w:ins>
      <w:ins w:id="514" w:author="Author" w:date="2023-07-27T16:10:00Z">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3ED83B4C" w14:textId="54A6EAD5" w:rsidR="00AF5038" w:rsidRDefault="00AF5038">
      <w:pPr>
        <w:pStyle w:val="B2"/>
        <w:rPr>
          <w:ins w:id="515" w:author="Author" w:date="2023-07-27T16:10:00Z"/>
          <w:lang w:eastAsia="zh-TW"/>
        </w:rPr>
        <w:pPrChange w:id="516" w:author="Author" w:date="2023-07-27T16:11:00Z">
          <w:pPr>
            <w:pStyle w:val="B3"/>
          </w:pPr>
        </w:pPrChange>
      </w:pPr>
      <w:ins w:id="517" w:author="Author" w:date="2023-07-27T16:12:00Z">
        <w:r>
          <w:t>2</w:t>
        </w:r>
      </w:ins>
      <w:ins w:id="518" w:author="Author" w:date="2023-07-27T16:10:00Z">
        <w:r>
          <w:t>)</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1FF703F0" w14:textId="0867AE8D" w:rsidR="00893BCB" w:rsidRPr="007F2770" w:rsidRDefault="00AF5038" w:rsidP="00AF5038">
      <w:pPr>
        <w:pStyle w:val="B1"/>
        <w:rPr>
          <w:lang w:eastAsia="zh-CN"/>
        </w:rPr>
      </w:pPr>
      <w:ins w:id="519" w:author="Author" w:date="2023-07-27T16:10:00Z">
        <w:r>
          <w:tab/>
        </w:r>
      </w:ins>
      <w:r w:rsidR="00893BCB" w:rsidRPr="007F2770">
        <w:t>The UE</w:t>
      </w:r>
      <w:r w:rsidR="00893BCB" w:rsidRPr="007F2770">
        <w:rPr>
          <w:lang w:eastAsia="zh-CN"/>
        </w:rPr>
        <w:t>:</w:t>
      </w:r>
    </w:p>
    <w:p w14:paraId="625EDC90" w14:textId="3B4EFEB1" w:rsidR="00893BCB" w:rsidRPr="007F2770" w:rsidRDefault="00893BCB" w:rsidP="00893BCB">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w:t>
      </w:r>
      <w:r w:rsidR="00FA764F" w:rsidRPr="007F2770">
        <w:t xml:space="preserve">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w:t>
      </w:r>
      <w:r w:rsidR="00FA764F" w:rsidRPr="007F2770">
        <w:rPr>
          <w:lang w:eastAsia="zh-CN"/>
        </w:rPr>
        <w:t xml:space="preserve">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the same </w:t>
      </w:r>
      <w:r w:rsidRPr="007F2770">
        <w:rPr>
          <w:rFonts w:hint="eastAsia"/>
          <w:lang w:eastAsia="zh-CN"/>
        </w:rPr>
        <w:t>DNN</w:t>
      </w:r>
      <w:r w:rsidRPr="007F2770">
        <w:rPr>
          <w:lang w:eastAsia="zh-CN"/>
        </w:rPr>
        <w:t xml:space="preserve"> from the network</w:t>
      </w:r>
      <w:r w:rsidR="007329DD" w:rsidRPr="007F2770">
        <w:rPr>
          <w:lang w:eastAsia="zh-CN"/>
        </w:rPr>
        <w:t>,</w:t>
      </w:r>
      <w:r w:rsidR="007428CB" w:rsidRPr="007F2770">
        <w:rPr>
          <w:lang w:eastAsia="zh-CN"/>
        </w:rPr>
        <w:t xml:space="preserve"> or a PDU SESSION AUTHENTICATION COMMAND message for the same DNN,</w:t>
      </w:r>
      <w:r w:rsidRPr="007F2770">
        <w:rPr>
          <w:lang w:eastAsia="zh-CN"/>
        </w:rPr>
        <w:t xml:space="preserve"> or a </w:t>
      </w:r>
      <w:r w:rsidRPr="007F2770">
        <w:t>PDU SESSION RELEASE COMMAND</w:t>
      </w:r>
      <w:r w:rsidRPr="007F2770">
        <w:rPr>
          <w:lang w:eastAsia="zh-CN"/>
        </w:rPr>
        <w:t xml:space="preserve">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7329DD" w:rsidRPr="007F2770">
        <w:t xml:space="preserve"> or including 5GSM cause #39 </w:t>
      </w:r>
      <w:r w:rsidR="007329DD"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6C405A00" w14:textId="1F7517DE" w:rsidR="00893BCB" w:rsidRPr="007F2770" w:rsidRDefault="00893BCB" w:rsidP="00893BCB">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xml:space="preserve">, or a </w:t>
      </w:r>
      <w:r w:rsidRPr="007F2770">
        <w:lastRenderedPageBreak/>
        <w:t>PDU SESSION MODIFICATION REQUEST</w:t>
      </w:r>
      <w:r w:rsidRPr="007F2770">
        <w:rPr>
          <w:lang w:eastAsia="zh-CN"/>
        </w:rPr>
        <w:t xml:space="preserve">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001B2DC4"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w:t>
      </w:r>
      <w:r w:rsidR="007428CB" w:rsidRPr="007F2770">
        <w:rPr>
          <w:lang w:eastAsia="zh-CN"/>
        </w:rPr>
        <w:t xml:space="preserve"> or a PDU SESSION AUTHENTICATION COMMAND message for a non-emergency </w:t>
      </w:r>
      <w:r w:rsidR="007428CB" w:rsidRPr="007F2770">
        <w:rPr>
          <w:rFonts w:hint="eastAsia"/>
          <w:lang w:eastAsia="zh-CN"/>
        </w:rPr>
        <w:t>PDU</w:t>
      </w:r>
      <w:r w:rsidR="007428CB" w:rsidRPr="007F2770">
        <w:rPr>
          <w:lang w:eastAsia="zh-CN"/>
        </w:rPr>
        <w:t xml:space="preserve"> </w:t>
      </w:r>
      <w:r w:rsidR="007428CB" w:rsidRPr="007F2770">
        <w:rPr>
          <w:rFonts w:hint="eastAsia"/>
          <w:lang w:eastAsia="zh-CN"/>
        </w:rPr>
        <w:t>session</w:t>
      </w:r>
      <w:r w:rsidR="007428CB" w:rsidRPr="007F2770">
        <w:rPr>
          <w:lang w:eastAsia="zh-CN"/>
        </w:rPr>
        <w:t xml:space="preserve"> established without a </w:t>
      </w:r>
      <w:r w:rsidR="007428CB" w:rsidRPr="007F2770">
        <w:rPr>
          <w:rFonts w:hint="eastAsia"/>
          <w:lang w:eastAsia="zh-CN"/>
        </w:rPr>
        <w:t>DNN</w:t>
      </w:r>
      <w:r w:rsidR="007428CB" w:rsidRPr="007F2770">
        <w:rPr>
          <w:lang w:eastAsia="zh-CN"/>
        </w:rPr>
        <w:t xml:space="preserve"> provided by the UE,</w:t>
      </w:r>
      <w:r w:rsidRPr="007F2770">
        <w:rPr>
          <w:lang w:eastAsia="zh-CN"/>
        </w:rPr>
        <w:t xml:space="preserve"> or a </w:t>
      </w:r>
      <w:r w:rsidRPr="007F2770">
        <w:t xml:space="preserve">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lang w:eastAsia="zh-CN"/>
        </w:rPr>
        <w:t xml:space="preserve"> </w:t>
      </w:r>
      <w:r w:rsidR="007329DD" w:rsidRPr="007F2770">
        <w:rPr>
          <w:lang w:eastAsia="zh-CN"/>
        </w:rPr>
        <w:t xml:space="preserve">or including </w:t>
      </w:r>
      <w:r w:rsidR="007329DD" w:rsidRPr="007F2770">
        <w:t xml:space="preserve">5GSM cause #39 </w:t>
      </w:r>
      <w:r w:rsidR="007329DD"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7BC99C18" w14:textId="35BD6884" w:rsidR="00893BCB" w:rsidRPr="007F2770" w:rsidRDefault="00893BCB" w:rsidP="00893BCB">
      <w:pPr>
        <w:pStyle w:val="B2"/>
        <w:rPr>
          <w:lang w:eastAsia="zh-CN"/>
        </w:rPr>
      </w:pPr>
      <w:r w:rsidRPr="007F2770">
        <w:rPr>
          <w:lang w:eastAsia="zh-CN"/>
        </w:rPr>
        <w:t>The timer T3</w:t>
      </w:r>
      <w:r w:rsidR="00E05535" w:rsidRPr="007F2770">
        <w:rPr>
          <w:lang w:eastAsia="zh-CN"/>
        </w:rPr>
        <w:t>396</w:t>
      </w:r>
      <w:r w:rsidRPr="007F2770">
        <w:rPr>
          <w:lang w:eastAsia="zh-CN"/>
        </w:rPr>
        <w:t xml:space="preserve"> remains deactivated upon a PLMN change</w:t>
      </w:r>
      <w:ins w:id="520" w:author="Author" w:date="2023-07-28T14:13:00Z">
        <w:r w:rsidR="00BB4A7B">
          <w:t>, SNPN change,</w:t>
        </w:r>
      </w:ins>
      <w:r w:rsidRPr="007F2770">
        <w:rPr>
          <w:lang w:eastAsia="zh-CN"/>
        </w:rPr>
        <w:t xml:space="preserve"> or inter-system change; and</w:t>
      </w:r>
    </w:p>
    <w:p w14:paraId="00764CB8" w14:textId="77777777" w:rsidR="00893BCB" w:rsidRPr="007F2770" w:rsidRDefault="00893BCB" w:rsidP="00893BCB">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3162D81C" w14:textId="77777777" w:rsidR="00AF5038" w:rsidRDefault="00893BCB" w:rsidP="00AF5038">
      <w:pPr>
        <w:pStyle w:val="B2"/>
        <w:rPr>
          <w:ins w:id="521" w:author="Author" w:date="2023-07-27T16:12:00Z"/>
        </w:rPr>
      </w:pPr>
      <w:r w:rsidRPr="007F2770">
        <w:rPr>
          <w:lang w:eastAsia="zh-CN"/>
        </w:rPr>
        <w:t>1)</w:t>
      </w:r>
      <w:r w:rsidRPr="007F2770">
        <w:rPr>
          <w:rFonts w:hint="eastAsia"/>
          <w:lang w:eastAsia="zh-CN"/>
        </w:rPr>
        <w:tab/>
        <w:t xml:space="preserve">shall </w:t>
      </w:r>
      <w:r w:rsidRPr="007F2770">
        <w:rPr>
          <w:lang w:eastAsia="zh-CN"/>
        </w:rPr>
        <w:t>stop timer T3</w:t>
      </w:r>
      <w:r w:rsidR="00E05535" w:rsidRPr="007F2770">
        <w:rPr>
          <w:lang w:eastAsia="zh-CN"/>
        </w:rPr>
        <w:t>396</w:t>
      </w:r>
      <w:r w:rsidRPr="007F2770">
        <w:rPr>
          <w:lang w:eastAsia="zh-CN"/>
        </w:rPr>
        <w:t xml:space="preserve"> associated with the corresponding </w:t>
      </w:r>
      <w:r w:rsidRPr="007F2770">
        <w:rPr>
          <w:rFonts w:hint="eastAsia"/>
          <w:lang w:eastAsia="zh-CN"/>
        </w:rPr>
        <w:t>DNN</w:t>
      </w:r>
      <w:r w:rsidRPr="007F2770">
        <w:rPr>
          <w:lang w:eastAsia="zh-CN"/>
        </w:rPr>
        <w:t>, if running</w:t>
      </w:r>
      <w:ins w:id="522" w:author="Author" w:date="2023-07-27T16:12:00Z">
        <w:r w:rsidR="00AF5038">
          <w:rPr>
            <w:lang w:eastAsia="zh-CN"/>
          </w:rPr>
          <w:t xml:space="preserve">. </w:t>
        </w:r>
        <w:r w:rsidR="00AF5038">
          <w:t>In an SNPN, t</w:t>
        </w:r>
        <w:r w:rsidR="00AF5038" w:rsidRPr="007F2770">
          <w:t>he timer T3396 to be stopped includes</w:t>
        </w:r>
        <w:r w:rsidR="00AF5038">
          <w:t>:</w:t>
        </w:r>
      </w:ins>
    </w:p>
    <w:p w14:paraId="38097148" w14:textId="77777777" w:rsidR="00AF5038" w:rsidRDefault="00AF5038" w:rsidP="00AF5038">
      <w:pPr>
        <w:pStyle w:val="B3"/>
        <w:rPr>
          <w:ins w:id="523" w:author="Author" w:date="2023-07-27T16:12:00Z"/>
        </w:rPr>
      </w:pPr>
      <w:ins w:id="524" w:author="Author" w:date="2023-07-27T16:12: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6A96D9B2" w14:textId="38A740BA" w:rsidR="00AF5038" w:rsidRDefault="00AF5038" w:rsidP="00AF5038">
      <w:pPr>
        <w:pStyle w:val="B3"/>
        <w:rPr>
          <w:ins w:id="525" w:author="Author" w:date="2023-07-27T16:13:00Z"/>
          <w:lang w:eastAsia="zh-CN"/>
        </w:rPr>
      </w:pPr>
      <w:ins w:id="526" w:author="Author" w:date="2023-07-27T16:12: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ins w:id="527" w:author="Author" w:date="2023-07-27T16:13:00Z">
        <w:r>
          <w:rPr>
            <w:lang w:eastAsia="zh-CN"/>
          </w:rPr>
          <w:t>.</w:t>
        </w:r>
      </w:ins>
    </w:p>
    <w:p w14:paraId="5569D608" w14:textId="1045D680" w:rsidR="00893BCB" w:rsidRPr="007F2770" w:rsidRDefault="00AF5038" w:rsidP="00AF5038">
      <w:pPr>
        <w:pStyle w:val="B2"/>
        <w:rPr>
          <w:lang w:eastAsia="zh-CN"/>
        </w:rPr>
      </w:pPr>
      <w:ins w:id="528" w:author="Author" w:date="2023-07-27T16:13:00Z">
        <w:r>
          <w:rPr>
            <w:lang w:eastAsia="zh-CN"/>
          </w:rPr>
          <w:tab/>
          <w:t xml:space="preserve">The UE </w:t>
        </w:r>
      </w:ins>
      <w:del w:id="529" w:author="Author" w:date="2023-07-27T16:13:00Z">
        <w:r w:rsidR="00893BCB" w:rsidRPr="007F2770" w:rsidDel="00AF5038">
          <w:rPr>
            <w:lang w:eastAsia="zh-CN"/>
          </w:rPr>
          <w:delText xml:space="preserve">, and </w:delText>
        </w:r>
      </w:del>
      <w:r w:rsidR="00893BCB" w:rsidRPr="007F2770">
        <w:rPr>
          <w:lang w:eastAsia="zh-CN"/>
        </w:rPr>
        <w:t>may send a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FA764F" w:rsidRPr="007F2770">
        <w:rPr>
          <w:lang w:eastAsia="zh-CN"/>
        </w:rPr>
        <w:t xml:space="preserve"> message</w:t>
      </w:r>
      <w:r w:rsidR="00893BCB" w:rsidRPr="007F2770">
        <w:rPr>
          <w:rFonts w:hint="eastAsia"/>
        </w:rPr>
        <w:t xml:space="preserve"> or </w:t>
      </w:r>
      <w:r w:rsidR="00893BCB" w:rsidRPr="007F2770">
        <w:t>PDU SESSION MODIFICATION REQUEST</w:t>
      </w:r>
      <w:r w:rsidR="00893BCB" w:rsidRPr="007F2770">
        <w:rPr>
          <w:lang w:eastAsia="zh-CN"/>
        </w:rPr>
        <w:t xml:space="preserve"> message for the same </w:t>
      </w:r>
      <w:r w:rsidR="00893BCB" w:rsidRPr="007F2770">
        <w:rPr>
          <w:rFonts w:hint="eastAsia"/>
          <w:lang w:eastAsia="zh-CN"/>
        </w:rPr>
        <w:t>DNN</w:t>
      </w:r>
      <w:r w:rsidR="00893BCB" w:rsidRPr="007F2770">
        <w:rPr>
          <w:lang w:eastAsia="zh-CN"/>
        </w:rPr>
        <w:t>; and</w:t>
      </w:r>
    </w:p>
    <w:p w14:paraId="3C11BCCF" w14:textId="77777777" w:rsidR="003A3F02" w:rsidRDefault="00893BCB" w:rsidP="003A3F02">
      <w:pPr>
        <w:pStyle w:val="B2"/>
        <w:rPr>
          <w:ins w:id="530" w:author="Author" w:date="2023-07-27T16:13:00Z"/>
        </w:rPr>
      </w:pPr>
      <w:r w:rsidRPr="007F2770">
        <w:t>2)</w:t>
      </w:r>
      <w:r w:rsidRPr="007F2770">
        <w:tab/>
        <w:t xml:space="preserve">if no </w:t>
      </w:r>
      <w:r w:rsidRPr="007F2770">
        <w:rPr>
          <w:rFonts w:hint="eastAsia"/>
          <w:lang w:eastAsia="zh-CN"/>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lang w:eastAsia="zh-CN"/>
        </w:rPr>
        <w:t>DNN</w:t>
      </w:r>
      <w:r w:rsidRPr="007F2770">
        <w:t>, if running</w:t>
      </w:r>
      <w:ins w:id="531" w:author="Author" w:date="2023-07-27T16:13:00Z">
        <w:r w:rsidR="003A3F02">
          <w:rPr>
            <w:lang w:eastAsia="zh-CN"/>
          </w:rPr>
          <w:t xml:space="preserve">. </w:t>
        </w:r>
        <w:r w:rsidR="003A3F02">
          <w:t>In an SNPN, t</w:t>
        </w:r>
        <w:r w:rsidR="003A3F02" w:rsidRPr="007F2770">
          <w:t>he timer T3396 to be stopped includes</w:t>
        </w:r>
        <w:r w:rsidR="003A3F02">
          <w:t>:</w:t>
        </w:r>
      </w:ins>
    </w:p>
    <w:p w14:paraId="0F85298B" w14:textId="77777777" w:rsidR="003A3F02" w:rsidRDefault="003A3F02" w:rsidP="003A3F02">
      <w:pPr>
        <w:pStyle w:val="B3"/>
        <w:rPr>
          <w:ins w:id="532" w:author="Author" w:date="2023-07-27T16:13:00Z"/>
        </w:rPr>
      </w:pPr>
      <w:ins w:id="533" w:author="Author" w:date="2023-07-27T16:13: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029772E5" w14:textId="043785B3" w:rsidR="003A3F02" w:rsidRDefault="003A3F02" w:rsidP="003A3F02">
      <w:pPr>
        <w:pStyle w:val="B3"/>
        <w:rPr>
          <w:ins w:id="534" w:author="Author" w:date="2023-07-27T16:13:00Z"/>
          <w:lang w:eastAsia="zh-CN"/>
        </w:rPr>
      </w:pPr>
      <w:ins w:id="535" w:author="Author" w:date="2023-07-27T16:13: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5844CAAC" w14:textId="103C608F" w:rsidR="00893BCB" w:rsidRPr="007F2770" w:rsidRDefault="003A3F02" w:rsidP="003A3F02">
      <w:pPr>
        <w:pStyle w:val="B2"/>
        <w:rPr>
          <w:lang w:eastAsia="zh-CN"/>
        </w:rPr>
      </w:pPr>
      <w:ins w:id="536" w:author="Author" w:date="2023-07-27T16:13:00Z">
        <w:r>
          <w:rPr>
            <w:lang w:eastAsia="zh-CN"/>
          </w:rPr>
          <w:tab/>
          <w:t xml:space="preserve">The UE </w:t>
        </w:r>
      </w:ins>
      <w:del w:id="537" w:author="Author" w:date="2023-07-27T16:13:00Z">
        <w:r w:rsidR="00893BCB" w:rsidRPr="007F2770" w:rsidDel="003A3F02">
          <w:delText xml:space="preserve">, and </w:delText>
        </w:r>
      </w:del>
      <w:r w:rsidR="00893BCB" w:rsidRPr="007F2770">
        <w:t>may send a</w:t>
      </w:r>
      <w:r w:rsidR="00893BCB" w:rsidRPr="007F2770">
        <w:rPr>
          <w:lang w:eastAsia="zh-CN"/>
        </w:rPr>
        <w:t xml:space="preserve">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893BCB" w:rsidRPr="007F2770">
        <w:t xml:space="preserve"> message</w:t>
      </w:r>
      <w:r w:rsidR="00893BCB" w:rsidRPr="007F2770">
        <w:rPr>
          <w:rFonts w:hint="eastAsia"/>
        </w:rPr>
        <w:t xml:space="preserve"> without a </w:t>
      </w:r>
      <w:r w:rsidR="00893BCB" w:rsidRPr="007F2770">
        <w:rPr>
          <w:rFonts w:hint="eastAsia"/>
          <w:lang w:eastAsia="zh-CN"/>
        </w:rPr>
        <w:t>DNN</w:t>
      </w:r>
      <w:r w:rsidR="00893BCB" w:rsidRPr="007F2770">
        <w:t xml:space="preserve">, or a PDU SESSION MODIFICATION REQUEST message without an </w:t>
      </w:r>
      <w:r w:rsidR="00893BCB" w:rsidRPr="007F2770">
        <w:rPr>
          <w:rFonts w:hint="eastAsia"/>
          <w:lang w:eastAsia="zh-CN"/>
        </w:rPr>
        <w:t>DNN</w:t>
      </w:r>
      <w:r w:rsidR="00893BCB" w:rsidRPr="007F2770">
        <w:t xml:space="preserve"> provided by the UE</w:t>
      </w:r>
      <w:r w:rsidR="00893BCB" w:rsidRPr="007F2770">
        <w:rPr>
          <w:rFonts w:hint="eastAsia"/>
          <w:lang w:eastAsia="zh-CN"/>
        </w:rPr>
        <w:t>.</w:t>
      </w:r>
    </w:p>
    <w:p w14:paraId="61D4BE93" w14:textId="5D4CB2BA" w:rsidR="00D61575" w:rsidRPr="007F2770" w:rsidRDefault="00D61575" w:rsidP="00D61575">
      <w:pPr>
        <w:rPr>
          <w:ins w:id="538" w:author="Author" w:date="2023-07-27T15:52:00Z"/>
        </w:rPr>
      </w:pPr>
      <w:ins w:id="539" w:author="Author" w:date="2023-07-27T15:52:00Z">
        <w:r>
          <w:t xml:space="preserve">In an SNPN, </w:t>
        </w:r>
      </w:ins>
      <w:ins w:id="540" w:author="Author" w:date="2023-08-24T23:24:00Z">
        <w:r w:rsidR="00D05E12">
          <w:t xml:space="preserve">if the UE supports equivalent SNPNs, </w:t>
        </w:r>
      </w:ins>
      <w:ins w:id="541" w:author="Author" w:date="2023-07-27T15:52:00Z">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ins>
    </w:p>
    <w:p w14:paraId="621FFEA6" w14:textId="77777777" w:rsidR="00893BCB" w:rsidRPr="007F2770" w:rsidRDefault="00893BCB" w:rsidP="00893BCB">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00FA764F" w:rsidRPr="007F2770">
        <w:rPr>
          <w:lang w:eastAsia="ja-JP"/>
        </w:rPr>
        <w:t>message</w:t>
      </w:r>
      <w:r w:rsidR="00FA764F" w:rsidRPr="007F2770">
        <w:t xml:space="preserve"> </w:t>
      </w:r>
      <w:r w:rsidRPr="007F2770">
        <w:t xml:space="preserve">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0079222A" w14:textId="77777777" w:rsidR="00893BCB" w:rsidRPr="007F2770" w:rsidRDefault="00893BCB" w:rsidP="00893BCB">
      <w:pPr>
        <w:rPr>
          <w:lang w:eastAsia="ja-JP"/>
        </w:rPr>
      </w:pPr>
      <w:r w:rsidRPr="007F2770">
        <w:t>When the timer T3</w:t>
      </w:r>
      <w:r w:rsidR="00E05535" w:rsidRPr="007F2770">
        <w:t>396</w:t>
      </w:r>
      <w:r w:rsidRPr="007F2770">
        <w:t xml:space="preserve">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42206266" w14:textId="77777777" w:rsidR="00893BCB" w:rsidRPr="007F2770" w:rsidRDefault="00893BCB" w:rsidP="00893BCB">
      <w:pPr>
        <w:rPr>
          <w:lang w:eastAsia="ja-JP"/>
        </w:rPr>
      </w:pPr>
      <w:r w:rsidRPr="007F2770">
        <w:t>If the timer T3</w:t>
      </w:r>
      <w:r w:rsidR="00E05535" w:rsidRPr="007F2770">
        <w:t>396</w:t>
      </w:r>
      <w:r w:rsidRPr="007F2770">
        <w:t xml:space="preserve"> is running when the UE enters state </w:t>
      </w:r>
      <w:r w:rsidRPr="007F2770">
        <w:rPr>
          <w:rFonts w:hint="eastAsia"/>
          <w:lang w:eastAsia="zh-CN"/>
        </w:rPr>
        <w:t>5G</w:t>
      </w:r>
      <w:r w:rsidRPr="007F2770">
        <w:t xml:space="preserve">MM-DEREGISTERED, the UE remains switched on, and the USIM in the UE </w:t>
      </w:r>
      <w:r w:rsidR="00EF03AD" w:rsidRPr="007F2770">
        <w:t xml:space="preserve">(if any) </w:t>
      </w:r>
      <w:r w:rsidRPr="007F2770">
        <w:t>remains the same</w:t>
      </w:r>
      <w:r w:rsidR="00EF03AD" w:rsidRPr="007F2770">
        <w:t xml:space="preserve"> and the entry in the "list of subscriber data" for the SNPN to which timer T3396 is associated (if any) is not updated</w:t>
      </w:r>
      <w:r w:rsidRPr="007F2770">
        <w:t>, then timer T3</w:t>
      </w:r>
      <w:r w:rsidR="00E05535" w:rsidRPr="007F2770">
        <w:t>396</w:t>
      </w:r>
      <w:r w:rsidRPr="007F2770">
        <w:rPr>
          <w:rFonts w:hint="eastAsia"/>
          <w:lang w:eastAsia="zh-CN"/>
        </w:rPr>
        <w:t xml:space="preserve"> </w:t>
      </w:r>
      <w:r w:rsidRPr="007F2770">
        <w:t>is kept running until it expires or it is stopped.</w:t>
      </w:r>
    </w:p>
    <w:p w14:paraId="6F6BC549" w14:textId="77777777" w:rsidR="00893BCB" w:rsidRPr="007F2770" w:rsidRDefault="00893BCB" w:rsidP="00893BCB">
      <w:pPr>
        <w:rPr>
          <w:lang w:eastAsia="zh-CN"/>
        </w:rPr>
      </w:pPr>
      <w:r w:rsidRPr="007F2770">
        <w:t>If the UE is switched off when the timer T3</w:t>
      </w:r>
      <w:r w:rsidR="00E05535" w:rsidRPr="007F2770">
        <w:t>396</w:t>
      </w:r>
      <w:r w:rsidRPr="007F2770">
        <w:t xml:space="preserve"> is running, and if the USIM in the UE </w:t>
      </w:r>
      <w:r w:rsidR="00EF03AD" w:rsidRPr="007F2770">
        <w:t xml:space="preserve">(if any) </w:t>
      </w:r>
      <w:r w:rsidRPr="007F2770">
        <w:t xml:space="preserve">remains the same </w:t>
      </w:r>
      <w:r w:rsidR="00EF03AD" w:rsidRPr="007F2770">
        <w:t xml:space="preserve">and the entry in the "list of subscriber data" for the SNPN to which timer T3396 is associated (if any) is not updated </w:t>
      </w:r>
      <w:r w:rsidRPr="007F2770">
        <w:t>when the UE is switched on, the UE shall behave as follows:</w:t>
      </w:r>
    </w:p>
    <w:p w14:paraId="147C6BD9" w14:textId="77777777" w:rsidR="00893BCB" w:rsidRPr="007F2770" w:rsidRDefault="00B721C3" w:rsidP="00893BCB">
      <w:pPr>
        <w:pStyle w:val="B1"/>
        <w:rPr>
          <w:lang w:eastAsia="zh-CN"/>
        </w:rPr>
      </w:pPr>
      <w:r w:rsidRPr="007F2770">
        <w:rPr>
          <w:rFonts w:hint="eastAsia"/>
          <w:lang w:eastAsia="zh-CN"/>
        </w:rPr>
        <w:lastRenderedPageBreak/>
        <w:t>-</w:t>
      </w:r>
      <w:r w:rsidR="00893BCB" w:rsidRPr="007F2770">
        <w:rPr>
          <w:rFonts w:hint="eastAsia"/>
          <w:lang w:eastAsia="zh-CN"/>
        </w:rPr>
        <w:tab/>
      </w:r>
      <w:r w:rsidR="00893BCB" w:rsidRPr="007F2770">
        <w:rPr>
          <w:lang w:eastAsia="zh-CN"/>
        </w:rPr>
        <w:t>let t1 be the time remaining for T3</w:t>
      </w:r>
      <w:r w:rsidR="00E05535" w:rsidRPr="007F2770">
        <w:rPr>
          <w:lang w:eastAsia="zh-CN"/>
        </w:rPr>
        <w:t>396</w:t>
      </w:r>
      <w:r w:rsidR="00893BCB" w:rsidRPr="007F2770">
        <w:rPr>
          <w:rFonts w:hint="eastAsia"/>
          <w:lang w:eastAsia="zh-CN"/>
        </w:rPr>
        <w:t xml:space="preserve"> </w:t>
      </w:r>
      <w:r w:rsidR="00893BCB"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893BCB" w:rsidRPr="007F2770">
        <w:rPr>
          <w:rFonts w:hint="eastAsia"/>
          <w:lang w:eastAsia="zh-CN"/>
        </w:rPr>
        <w:t>.</w:t>
      </w:r>
    </w:p>
    <w:p w14:paraId="1BF2DAD3" w14:textId="448C78F7" w:rsidR="003068D0" w:rsidRPr="007F2770" w:rsidRDefault="003068D0" w:rsidP="003068D0">
      <w:r w:rsidRPr="007F2770">
        <w:t>If the 5GSM cause value is #39 "reactivation requested", the UE shall ignore the Back-off timer value IE and 5GSM congestion re-attempt indicator IE provided by the network, if any.</w:t>
      </w:r>
    </w:p>
    <w:p w14:paraId="751513EC" w14:textId="77777777" w:rsidR="007A176E" w:rsidRPr="007F2770" w:rsidRDefault="007A176E" w:rsidP="007A176E">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 xml:space="preserve">IE is included, the UE shall take different actions depending on the timer value received for timer </w:t>
      </w:r>
      <w:r w:rsidR="00A56343" w:rsidRPr="007F2770">
        <w:t>T3584</w:t>
      </w:r>
      <w:r w:rsidRPr="007F2770">
        <w:t xml:space="preserve"> in the Back-off timer value</w:t>
      </w:r>
      <w:r w:rsidRPr="007F2770">
        <w:rPr>
          <w:rFonts w:hint="eastAsia"/>
        </w:rPr>
        <w:t>:</w:t>
      </w:r>
    </w:p>
    <w:p w14:paraId="6B124DE5" w14:textId="77777777" w:rsidR="00E85C73" w:rsidRDefault="007A176E" w:rsidP="007A176E">
      <w:pPr>
        <w:pStyle w:val="B1"/>
        <w:rPr>
          <w:ins w:id="542" w:author="Author" w:date="2023-07-27T15:31:00Z"/>
        </w:rPr>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value indicates neither zero nor deactivated,</w:t>
      </w:r>
      <w:r w:rsidR="002427D1" w:rsidRPr="007F2770">
        <w:t xml:space="preserve"> and both an S-NSSAI and a DNN were provided by the UE during the PDU session establishment</w:t>
      </w:r>
      <w:r w:rsidRPr="007F2770">
        <w:t xml:space="preserve"> the UE shall stop timer </w:t>
      </w:r>
      <w:r w:rsidR="00A56343" w:rsidRPr="007F2770">
        <w:t>T3584</w:t>
      </w:r>
      <w:r w:rsidRPr="007F2770">
        <w:t xml:space="preserve"> associated with the [S-NSSAI</w:t>
      </w:r>
      <w:r w:rsidR="002427D1" w:rsidRPr="007F2770">
        <w:t xml:space="preserve"> of the PDU session</w:t>
      </w:r>
      <w:r w:rsidRPr="007F2770">
        <w:t xml:space="preserve">, DNN] combination, if it is running. </w:t>
      </w:r>
      <w:r w:rsidR="00D478A4" w:rsidRPr="007F2770">
        <w:t>If the timer value indicates neither zero nor deactivated</w:t>
      </w:r>
      <w:r w:rsidR="002427D1" w:rsidRPr="007F2770">
        <w:t>, an S-NSSAI</w:t>
      </w:r>
      <w:r w:rsidR="00D478A4" w:rsidRPr="007F2770">
        <w:t xml:space="preserve"> and no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the UE shall stop timer T3584 associated with [S-NSSAI</w:t>
      </w:r>
      <w:r w:rsidR="002427D1" w:rsidRPr="007F2770">
        <w:t xml:space="preserve"> of the PDU session</w:t>
      </w:r>
      <w:r w:rsidR="00D478A4" w:rsidRPr="007F2770">
        <w:t xml:space="preserve">, no </w:t>
      </w:r>
      <w:r w:rsidR="00D478A4" w:rsidRPr="007F2770">
        <w:rPr>
          <w:rFonts w:hint="eastAsia"/>
        </w:rPr>
        <w:t>DNN</w:t>
      </w:r>
      <w:r w:rsidR="00D478A4" w:rsidRPr="007F2770">
        <w:t>] combination, if it is running. If the timer value indicates neither zero nor deactivated</w:t>
      </w:r>
      <w:r w:rsidR="002427D1" w:rsidRPr="007F2770">
        <w:t>,</w:t>
      </w:r>
      <w:r w:rsidR="00D478A4" w:rsidRPr="007F2770">
        <w:t xml:space="preserve"> no </w:t>
      </w:r>
      <w:r w:rsidR="00D478A4" w:rsidRPr="007F2770">
        <w:rPr>
          <w:rFonts w:hint="eastAsia"/>
        </w:rPr>
        <w:t>S-NSSAI</w:t>
      </w:r>
      <w:r w:rsidR="00D478A4" w:rsidRPr="007F2770">
        <w:t xml:space="preserve"> </w:t>
      </w:r>
      <w:r w:rsidR="002427D1" w:rsidRPr="007F2770">
        <w:t xml:space="preserve">and a DNN </w:t>
      </w:r>
      <w:r w:rsidR="00D478A4" w:rsidRPr="007F2770">
        <w:t xml:space="preserve">was provided during the PDU session establishment, the UE shall stop timer T3584 associated with </w:t>
      </w:r>
      <w:r w:rsidR="002427D1" w:rsidRPr="007F2770">
        <w:t xml:space="preserve">the </w:t>
      </w:r>
      <w:r w:rsidR="00D478A4" w:rsidRPr="007F2770">
        <w:t xml:space="preserve">[no S-NSSAI, </w:t>
      </w:r>
      <w:r w:rsidR="00D478A4" w:rsidRPr="007F2770">
        <w:rPr>
          <w:rFonts w:hint="eastAsia"/>
        </w:rPr>
        <w:t>DNN</w:t>
      </w:r>
      <w:r w:rsidR="00D478A4" w:rsidRPr="007F2770">
        <w:t xml:space="preserve">] combination, if it is running. If the timer value indicates neither zero nor deactivated and neither S-NSSAI nor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xml:space="preserve">", the UE shall stop timer T3584 associated with </w:t>
      </w:r>
      <w:r w:rsidR="002427D1" w:rsidRPr="007F2770">
        <w:t xml:space="preserve">the </w:t>
      </w:r>
      <w:r w:rsidR="00D478A4" w:rsidRPr="007F2770">
        <w:t xml:space="preserve">[no S-NSSAI, no </w:t>
      </w:r>
      <w:r w:rsidR="00D478A4" w:rsidRPr="007F2770">
        <w:rPr>
          <w:rFonts w:hint="eastAsia"/>
        </w:rPr>
        <w:t>DNN</w:t>
      </w:r>
      <w:r w:rsidR="00D478A4" w:rsidRPr="007F2770">
        <w:t>] combination, if it is running.</w:t>
      </w:r>
      <w:r w:rsidR="00D478A4" w:rsidRPr="007F2770">
        <w:rPr>
          <w:rFonts w:hint="eastAsia"/>
          <w:lang w:eastAsia="zh-CN"/>
        </w:rPr>
        <w:t xml:space="preserve"> </w:t>
      </w:r>
      <w:r w:rsidR="00AD0849" w:rsidRPr="007F2770">
        <w:t>The timer T3584 to be stopped includes</w:t>
      </w:r>
      <w:ins w:id="543" w:author="Author" w:date="2023-07-27T15:31:00Z">
        <w:r w:rsidR="00E85C73">
          <w:t>:</w:t>
        </w:r>
      </w:ins>
    </w:p>
    <w:p w14:paraId="181FE83B" w14:textId="77777777" w:rsidR="00E85C73" w:rsidRDefault="00E85C73">
      <w:pPr>
        <w:pStyle w:val="B2"/>
        <w:rPr>
          <w:ins w:id="544" w:author="Author" w:date="2023-07-27T15:31:00Z"/>
        </w:rPr>
        <w:pPrChange w:id="545" w:author="Author" w:date="2023-07-27T15:32:00Z">
          <w:pPr>
            <w:pStyle w:val="B1"/>
          </w:pPr>
        </w:pPrChange>
      </w:pPr>
      <w:ins w:id="546" w:author="Author" w:date="2023-07-27T15:31:00Z">
        <w:r>
          <w:t>1)</w:t>
        </w:r>
        <w:r>
          <w:tab/>
          <w:t>in a PLMN:</w:t>
        </w:r>
      </w:ins>
    </w:p>
    <w:p w14:paraId="1377DAA5" w14:textId="77777777" w:rsidR="00E85C73" w:rsidRDefault="00E85C73">
      <w:pPr>
        <w:pStyle w:val="B3"/>
        <w:rPr>
          <w:ins w:id="547" w:author="Author" w:date="2023-07-27T15:31:00Z"/>
          <w:lang w:eastAsia="zh-TW"/>
        </w:rPr>
        <w:pPrChange w:id="548" w:author="Author" w:date="2023-07-27T15:32:00Z">
          <w:pPr>
            <w:pStyle w:val="B1"/>
          </w:pPr>
        </w:pPrChange>
      </w:pPr>
      <w:ins w:id="549" w:author="Author" w:date="2023-07-27T15:31:00Z">
        <w:r>
          <w:t>i)</w:t>
        </w:r>
        <w:r>
          <w:tab/>
        </w:r>
      </w:ins>
      <w:del w:id="550" w:author="Author" w:date="2023-07-27T15:31:00Z">
        <w:r w:rsidR="00AD0849" w:rsidRPr="007F2770" w:rsidDel="00E85C73">
          <w:delText xml:space="preserve"> </w:delText>
        </w:r>
      </w:del>
      <w:r w:rsidR="00AD0849" w:rsidRPr="007F2770">
        <w:rPr>
          <w:rFonts w:hint="eastAsia"/>
          <w:lang w:eastAsia="zh-TW"/>
        </w:rPr>
        <w:t xml:space="preserve">the timer T3584 applied for </w:t>
      </w:r>
      <w:r w:rsidR="00AD0849" w:rsidRPr="00E85C73">
        <w:rPr>
          <w:rFonts w:hint="eastAsia"/>
          <w:lang w:eastAsia="zh-TW"/>
        </w:rPr>
        <w:t xml:space="preserve">all </w:t>
      </w:r>
      <w:r w:rsidR="00AD0849" w:rsidRPr="00E85C73">
        <w:rPr>
          <w:lang w:eastAsia="zh-TW"/>
        </w:rPr>
        <w:t xml:space="preserve">the </w:t>
      </w:r>
      <w:r w:rsidR="00AD0849" w:rsidRPr="00E85C73">
        <w:rPr>
          <w:rFonts w:hint="eastAsia"/>
          <w:lang w:eastAsia="zh-TW"/>
        </w:rPr>
        <w:t>PLMNs</w:t>
      </w:r>
      <w:r w:rsidR="00AD0849" w:rsidRPr="007F2770">
        <w:rPr>
          <w:lang w:eastAsia="zh-TW"/>
        </w:rPr>
        <w:t>, if running</w:t>
      </w:r>
      <w:ins w:id="551" w:author="Author" w:date="2023-07-27T15:31:00Z">
        <w:r>
          <w:rPr>
            <w:lang w:eastAsia="zh-TW"/>
          </w:rPr>
          <w:t>;</w:t>
        </w:r>
      </w:ins>
      <w:del w:id="552" w:author="Author" w:date="2023-07-27T15:31:00Z">
        <w:r w:rsidR="00AD0849" w:rsidRPr="007F2770" w:rsidDel="00E85C73">
          <w:rPr>
            <w:lang w:eastAsia="zh-TW"/>
          </w:rPr>
          <w:delText>,</w:delText>
        </w:r>
      </w:del>
      <w:r w:rsidR="00AD0849" w:rsidRPr="007F2770">
        <w:rPr>
          <w:rFonts w:hint="eastAsia"/>
          <w:lang w:eastAsia="zh-TW"/>
        </w:rPr>
        <w:t xml:space="preserve"> </w:t>
      </w:r>
      <w:r w:rsidR="00AD0849" w:rsidRPr="007F2770">
        <w:rPr>
          <w:lang w:eastAsia="zh-TW"/>
        </w:rPr>
        <w:t>and</w:t>
      </w:r>
      <w:del w:id="553" w:author="Author" w:date="2023-07-27T15:31:00Z">
        <w:r w:rsidR="00AD0849" w:rsidRPr="007F2770" w:rsidDel="00E85C73">
          <w:rPr>
            <w:lang w:eastAsia="zh-TW"/>
          </w:rPr>
          <w:delText xml:space="preserve"> </w:delText>
        </w:r>
      </w:del>
    </w:p>
    <w:p w14:paraId="25425D51" w14:textId="77777777" w:rsidR="00E85C73" w:rsidRDefault="00E85C73">
      <w:pPr>
        <w:pStyle w:val="B3"/>
        <w:rPr>
          <w:ins w:id="554" w:author="Author" w:date="2023-07-27T15:31:00Z"/>
          <w:lang w:eastAsia="zh-TW"/>
        </w:rPr>
        <w:pPrChange w:id="555" w:author="Author" w:date="2023-07-27T15:32:00Z">
          <w:pPr>
            <w:pStyle w:val="B1"/>
          </w:pPr>
        </w:pPrChange>
      </w:pPr>
      <w:ins w:id="556" w:author="Author" w:date="2023-07-27T15:31:00Z">
        <w:r>
          <w:rPr>
            <w:lang w:eastAsia="zh-TW"/>
          </w:rPr>
          <w:t>ii)</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557" w:author="Author" w:date="2023-07-27T15:31:00Z">
        <w:r>
          <w:rPr>
            <w:lang w:eastAsia="zh-TW"/>
          </w:rPr>
          <w:t>; or</w:t>
        </w:r>
      </w:ins>
    </w:p>
    <w:p w14:paraId="6234AD99" w14:textId="0E895ACF" w:rsidR="00E85C73" w:rsidRDefault="00E85C73">
      <w:pPr>
        <w:pStyle w:val="B2"/>
        <w:rPr>
          <w:ins w:id="558" w:author="Author" w:date="2023-07-27T15:31:00Z"/>
        </w:rPr>
        <w:pPrChange w:id="559" w:author="Author" w:date="2023-07-27T15:32:00Z">
          <w:pPr>
            <w:pStyle w:val="B1"/>
          </w:pPr>
        </w:pPrChange>
      </w:pPr>
      <w:ins w:id="560" w:author="Author" w:date="2023-07-27T15:32:00Z">
        <w:r>
          <w:t>2</w:t>
        </w:r>
      </w:ins>
      <w:ins w:id="561" w:author="Author" w:date="2023-07-27T15:31:00Z">
        <w:r>
          <w:t>)</w:t>
        </w:r>
        <w:r>
          <w:tab/>
          <w:t>in an SNPN:</w:t>
        </w:r>
      </w:ins>
    </w:p>
    <w:p w14:paraId="038235EA" w14:textId="77777777" w:rsidR="00B470C7" w:rsidRDefault="00E85C73" w:rsidP="00E85C73">
      <w:pPr>
        <w:pStyle w:val="B3"/>
        <w:rPr>
          <w:ins w:id="562" w:author="Author" w:date="2023-07-27T16:02:00Z"/>
        </w:rPr>
      </w:pPr>
      <w:ins w:id="563" w:author="Author" w:date="2023-07-27T15:32:00Z">
        <w:r>
          <w:rPr>
            <w:lang w:eastAsia="zh-TW"/>
          </w:rPr>
          <w:t>i)</w:t>
        </w:r>
        <w:r>
          <w:rPr>
            <w:lang w:eastAsia="zh-TW"/>
          </w:rPr>
          <w:tab/>
        </w:r>
        <w:r w:rsidRPr="007F2770">
          <w:t xml:space="preserve">the timer T3584 </w:t>
        </w:r>
        <w:r>
          <w:t xml:space="preserve">applied </w:t>
        </w:r>
        <w:r w:rsidRPr="007F2770">
          <w:t xml:space="preserve">for </w:t>
        </w:r>
      </w:ins>
      <w:ins w:id="564" w:author="Author" w:date="2023-07-27T15:59:00Z">
        <w:r w:rsidR="002F5622">
          <w:t>all the equivalent SNPNs</w:t>
        </w:r>
      </w:ins>
      <w:ins w:id="565" w:author="Author" w:date="2023-07-27T15:32:00Z">
        <w:r>
          <w:t>,</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w:t>
        </w:r>
      </w:ins>
      <w:ins w:id="566" w:author="Author" w:date="2023-07-27T16:02:00Z">
        <w:r w:rsidR="00B470C7">
          <w:t>; and</w:t>
        </w:r>
      </w:ins>
    </w:p>
    <w:p w14:paraId="17B94B92" w14:textId="26D54715" w:rsidR="00E85C73" w:rsidRDefault="00B470C7" w:rsidP="00E85C73">
      <w:pPr>
        <w:pStyle w:val="B3"/>
        <w:rPr>
          <w:ins w:id="567" w:author="Author" w:date="2023-07-27T15:32:00Z"/>
          <w:lang w:eastAsia="zh-TW"/>
        </w:rPr>
      </w:pPr>
      <w:ins w:id="568" w:author="Author" w:date="2023-07-27T16:02:00Z">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44AA3AE5" w14:textId="6575526D" w:rsidR="00FA764F" w:rsidRPr="007F2770" w:rsidRDefault="00AD0849" w:rsidP="00E85C73">
      <w:pPr>
        <w:pStyle w:val="B1"/>
      </w:pPr>
      <w:del w:id="569" w:author="Author" w:date="2023-07-27T15:32:00Z">
        <w:r w:rsidRPr="007F2770" w:rsidDel="00E85C73">
          <w:rPr>
            <w:lang w:eastAsia="zh-TW"/>
          </w:rPr>
          <w:delText xml:space="preserve"> </w:delText>
        </w:r>
      </w:del>
      <w:ins w:id="570" w:author="Author" w:date="2023-07-27T15:32:00Z">
        <w:r w:rsidR="00E85C73">
          <w:rPr>
            <w:lang w:eastAsia="zh-TW"/>
          </w:rPr>
          <w:tab/>
        </w:r>
      </w:ins>
      <w:r w:rsidR="007A176E" w:rsidRPr="007F2770">
        <w:t xml:space="preserve">The UE shall then start timer </w:t>
      </w:r>
      <w:r w:rsidR="00A56343" w:rsidRPr="007F2770">
        <w:t>T3584</w:t>
      </w:r>
      <w:r w:rsidR="007A176E" w:rsidRPr="007F2770">
        <w:t xml:space="preserve"> with the value provided in the Back-off timer value IE.</w:t>
      </w:r>
    </w:p>
    <w:p w14:paraId="51A24E43" w14:textId="77777777" w:rsidR="002427D1" w:rsidRPr="007F2770" w:rsidRDefault="002427D1" w:rsidP="002427D1">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5AA14FD5" w14:textId="77777777" w:rsidR="002427D1" w:rsidRPr="007F2770" w:rsidRDefault="002427D1" w:rsidP="002427D1">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79808301" w14:textId="77777777" w:rsidR="002427D1" w:rsidRPr="007F2770" w:rsidRDefault="002427D1" w:rsidP="002427D1">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22EBB64" w14:textId="77777777" w:rsidR="002427D1" w:rsidRPr="007F2770" w:rsidRDefault="002427D1" w:rsidP="002427D1">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lastRenderedPageBreak/>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65D7D93F" w14:textId="3F3F252D" w:rsidR="007A176E" w:rsidRPr="007F2770" w:rsidRDefault="007A176E" w:rsidP="007A176E">
      <w:pPr>
        <w:pStyle w:val="B2"/>
      </w:pPr>
      <w:r w:rsidRPr="007F2770">
        <w:t xml:space="preserve">The UE shall not stop timer </w:t>
      </w:r>
      <w:r w:rsidR="00A56343" w:rsidRPr="007F2770">
        <w:t>T3584</w:t>
      </w:r>
      <w:r w:rsidRPr="007F2770">
        <w:t xml:space="preserve"> upon a PLMN change</w:t>
      </w:r>
      <w:ins w:id="571" w:author="Author" w:date="2023-07-28T14:13:00Z">
        <w:r w:rsidR="00BB4A7B">
          <w:t>, SNPN change,</w:t>
        </w:r>
      </w:ins>
      <w:r w:rsidRPr="007F2770">
        <w:t xml:space="preserve"> or inter-system change;</w:t>
      </w:r>
    </w:p>
    <w:p w14:paraId="24B631A3" w14:textId="77777777" w:rsidR="00D478A4" w:rsidRPr="007F2770" w:rsidRDefault="007A176E" w:rsidP="007A176E">
      <w:pPr>
        <w:pStyle w:val="B1"/>
      </w:pPr>
      <w:r w:rsidRPr="007F2770">
        <w:t>b</w:t>
      </w:r>
      <w:r w:rsidRPr="007F2770">
        <w:rPr>
          <w:rFonts w:hint="eastAsia"/>
        </w:rPr>
        <w:t>)</w:t>
      </w:r>
      <w:r w:rsidRPr="007F2770">
        <w:rPr>
          <w:rFonts w:hint="eastAsia"/>
        </w:rPr>
        <w:tab/>
      </w:r>
      <w:r w:rsidRPr="007F2770">
        <w:t>if the timer value indicates that this timer is deactivated</w:t>
      </w:r>
      <w:r w:rsidR="00D478A4" w:rsidRPr="007F2770">
        <w:t>:</w:t>
      </w:r>
    </w:p>
    <w:p w14:paraId="087F2422" w14:textId="0D8752F7" w:rsidR="00E85C73" w:rsidRDefault="00D478A4">
      <w:pPr>
        <w:pStyle w:val="B2"/>
        <w:rPr>
          <w:ins w:id="572" w:author="Author" w:date="2023-07-27T15:34:00Z"/>
        </w:rPr>
        <w:pPrChange w:id="573" w:author="Author" w:date="2023-07-27T15:34:00Z">
          <w:pPr>
            <w:pStyle w:val="B1"/>
          </w:pPr>
        </w:pPrChange>
      </w:pPr>
      <w:r w:rsidRPr="007F2770">
        <w:t>1)</w:t>
      </w:r>
      <w:r w:rsidRPr="007F2770">
        <w:tab/>
      </w:r>
      <w:r w:rsidR="002427D1" w:rsidRPr="007F2770">
        <w:t xml:space="preserve">if both S-NSSAI and DNN were provided by the UE during the PDU session establishment, the UE </w:t>
      </w:r>
      <w:r w:rsidR="007A176E" w:rsidRPr="007F2770">
        <w:t xml:space="preserve">shall 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ins w:id="574" w:author="Author" w:date="2023-07-27T15:35:00Z">
        <w:r w:rsidR="00E85C73">
          <w:t>, if running</w:t>
        </w:r>
      </w:ins>
      <w:ins w:id="575" w:author="Author" w:date="2023-07-27T15:34:00Z">
        <w:r w:rsidR="00E85C73">
          <w:t xml:space="preserve">. </w:t>
        </w:r>
        <w:r w:rsidR="00E85C73" w:rsidRPr="007F2770">
          <w:t>The timer T3584 to be stopped includes</w:t>
        </w:r>
        <w:r w:rsidR="00E85C73">
          <w:t>:</w:t>
        </w:r>
      </w:ins>
    </w:p>
    <w:p w14:paraId="1099F436" w14:textId="56033533" w:rsidR="00E85C73" w:rsidRDefault="00E85C73">
      <w:pPr>
        <w:pStyle w:val="B3"/>
        <w:rPr>
          <w:ins w:id="576" w:author="Author" w:date="2023-07-27T15:34:00Z"/>
        </w:rPr>
        <w:pPrChange w:id="577" w:author="Author" w:date="2023-07-27T15:34:00Z">
          <w:pPr>
            <w:pStyle w:val="B2"/>
          </w:pPr>
        </w:pPrChange>
      </w:pPr>
      <w:ins w:id="578" w:author="Author" w:date="2023-07-27T15:35:00Z">
        <w:r>
          <w:t>i</w:t>
        </w:r>
      </w:ins>
      <w:ins w:id="579" w:author="Author" w:date="2023-07-27T15:34:00Z">
        <w:r>
          <w:t>)</w:t>
        </w:r>
        <w:r>
          <w:tab/>
          <w:t>in a PLMN:</w:t>
        </w:r>
      </w:ins>
    </w:p>
    <w:p w14:paraId="404D95CB" w14:textId="4DDB9366" w:rsidR="00E85C73" w:rsidRDefault="00E85C73">
      <w:pPr>
        <w:pStyle w:val="B4"/>
        <w:rPr>
          <w:ins w:id="580" w:author="Author" w:date="2023-07-27T15:35:00Z"/>
          <w:lang w:eastAsia="zh-TW"/>
        </w:rPr>
        <w:pPrChange w:id="581" w:author="Author" w:date="2023-07-27T15:36:00Z">
          <w:pPr>
            <w:pStyle w:val="B2"/>
          </w:pPr>
        </w:pPrChange>
      </w:pPr>
      <w:ins w:id="582" w:author="Author" w:date="2023-07-27T15:35:00Z">
        <w:r>
          <w:t>A)</w:t>
        </w:r>
        <w:r>
          <w:tab/>
        </w:r>
      </w:ins>
      <w:del w:id="583" w:author="Author" w:date="2023-07-27T15:35:00Z">
        <w:r w:rsidR="00AD0849" w:rsidRPr="007F2770" w:rsidDel="00E85C73">
          <w:delText xml:space="preserve"> (including </w:delText>
        </w:r>
      </w:del>
      <w:r w:rsidR="00AD0849" w:rsidRPr="007F2770">
        <w:rPr>
          <w:rFonts w:hint="eastAsia"/>
          <w:lang w:eastAsia="zh-TW"/>
        </w:rPr>
        <w:t xml:space="preserve">the timer T3584 applied for </w:t>
      </w:r>
      <w:r w:rsidR="00AD0849" w:rsidRPr="00E85C73">
        <w:rPr>
          <w:rFonts w:hint="eastAsia"/>
          <w:lang w:eastAsia="zh-TW"/>
        </w:rPr>
        <w:t xml:space="preserve">all </w:t>
      </w:r>
      <w:r w:rsidR="00AD0849" w:rsidRPr="00E85C73">
        <w:rPr>
          <w:lang w:eastAsia="zh-TW"/>
        </w:rPr>
        <w:t xml:space="preserve">the </w:t>
      </w:r>
      <w:r w:rsidR="00AD0849" w:rsidRPr="00E85C73">
        <w:rPr>
          <w:rFonts w:hint="eastAsia"/>
          <w:lang w:eastAsia="zh-TW"/>
        </w:rPr>
        <w:t>PLMNs</w:t>
      </w:r>
      <w:r w:rsidR="00AD0849" w:rsidRPr="007F2770">
        <w:rPr>
          <w:lang w:eastAsia="zh-TW"/>
        </w:rPr>
        <w:t>, if running</w:t>
      </w:r>
      <w:ins w:id="584" w:author="Author" w:date="2023-07-27T15:35:00Z">
        <w:r>
          <w:rPr>
            <w:lang w:eastAsia="zh-TW"/>
          </w:rPr>
          <w:t>;</w:t>
        </w:r>
      </w:ins>
      <w:del w:id="585" w:author="Author" w:date="2023-07-27T15:35:00Z">
        <w:r w:rsidR="00AD0849" w:rsidRPr="007F2770" w:rsidDel="00E85C73">
          <w:rPr>
            <w:lang w:eastAsia="zh-TW"/>
          </w:rPr>
          <w:delText>,</w:delText>
        </w:r>
      </w:del>
      <w:r w:rsidR="00AD0849" w:rsidRPr="007F2770">
        <w:rPr>
          <w:rFonts w:hint="eastAsia"/>
          <w:lang w:eastAsia="zh-TW"/>
        </w:rPr>
        <w:t xml:space="preserve"> </w:t>
      </w:r>
      <w:r w:rsidR="00AD0849" w:rsidRPr="007F2770">
        <w:rPr>
          <w:lang w:eastAsia="zh-TW"/>
        </w:rPr>
        <w:t>and</w:t>
      </w:r>
      <w:del w:id="586" w:author="Author" w:date="2023-07-27T15:35:00Z">
        <w:r w:rsidR="00AD0849" w:rsidRPr="007F2770" w:rsidDel="00E85C73">
          <w:rPr>
            <w:lang w:eastAsia="zh-TW"/>
          </w:rPr>
          <w:delText xml:space="preserve"> </w:delText>
        </w:r>
      </w:del>
    </w:p>
    <w:p w14:paraId="0A39B4F1" w14:textId="33AAAB76" w:rsidR="00E85C73" w:rsidRDefault="00E85C73">
      <w:pPr>
        <w:pStyle w:val="B4"/>
        <w:rPr>
          <w:ins w:id="587" w:author="Author" w:date="2023-07-27T15:35:00Z"/>
          <w:lang w:eastAsia="zh-TW"/>
        </w:rPr>
        <w:pPrChange w:id="588" w:author="Author" w:date="2023-07-27T15:36:00Z">
          <w:pPr>
            <w:pStyle w:val="B2"/>
          </w:pPr>
        </w:pPrChange>
      </w:pPr>
      <w:ins w:id="589" w:author="Author" w:date="2023-07-27T15:35: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590" w:author="Author" w:date="2023-07-27T15:35:00Z">
        <w:r>
          <w:rPr>
            <w:lang w:eastAsia="zh-TW"/>
          </w:rPr>
          <w:t>;</w:t>
        </w:r>
      </w:ins>
      <w:ins w:id="591" w:author="Author" w:date="2023-07-27T16:04:00Z">
        <w:r w:rsidR="00A43EF2">
          <w:rPr>
            <w:lang w:eastAsia="zh-TW"/>
          </w:rPr>
          <w:t xml:space="preserve"> or</w:t>
        </w:r>
      </w:ins>
    </w:p>
    <w:p w14:paraId="3B986664" w14:textId="3E7E83B9" w:rsidR="00E85C73" w:rsidRDefault="00D61575">
      <w:pPr>
        <w:pStyle w:val="B3"/>
        <w:rPr>
          <w:ins w:id="592" w:author="Author" w:date="2023-07-27T15:35:00Z"/>
        </w:rPr>
        <w:pPrChange w:id="593" w:author="Author" w:date="2023-07-27T15:35:00Z">
          <w:pPr>
            <w:pStyle w:val="B2"/>
          </w:pPr>
        </w:pPrChange>
      </w:pPr>
      <w:ins w:id="594" w:author="Author" w:date="2023-07-27T15:39:00Z">
        <w:r>
          <w:t>ii</w:t>
        </w:r>
      </w:ins>
      <w:ins w:id="595" w:author="Author" w:date="2023-07-27T15:35:00Z">
        <w:r w:rsidR="00E85C73">
          <w:t>)</w:t>
        </w:r>
        <w:r w:rsidR="00E85C73">
          <w:tab/>
          <w:t>in an SNPN:</w:t>
        </w:r>
      </w:ins>
    </w:p>
    <w:p w14:paraId="6D7C61E4" w14:textId="77777777" w:rsidR="00CE1E45" w:rsidRDefault="00CE1E45" w:rsidP="00CE1E45">
      <w:pPr>
        <w:pStyle w:val="B4"/>
        <w:rPr>
          <w:ins w:id="596" w:author="Author" w:date="2023-07-28T11:01:00Z"/>
        </w:rPr>
      </w:pPr>
      <w:ins w:id="597" w:author="Author" w:date="2023-07-28T11:01: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6292300A" w14:textId="2BC4A804" w:rsidR="00CE1E45" w:rsidRDefault="00CE1E45">
      <w:pPr>
        <w:pStyle w:val="B4"/>
        <w:rPr>
          <w:ins w:id="598" w:author="Author" w:date="2023-07-28T11:02:00Z"/>
          <w:lang w:eastAsia="zh-TW"/>
        </w:rPr>
        <w:pPrChange w:id="599" w:author="Author" w:date="2023-07-28T11:02:00Z">
          <w:pPr>
            <w:pStyle w:val="B2"/>
          </w:pPr>
        </w:pPrChange>
      </w:pPr>
      <w:ins w:id="600" w:author="Author" w:date="2023-07-28T11:01: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601" w:author="Author" w:date="2023-07-28T11:02:00Z">
        <w:r w:rsidR="00AD0849" w:rsidRPr="007F2770" w:rsidDel="00CE1E45">
          <w:rPr>
            <w:lang w:eastAsia="zh-TW"/>
          </w:rPr>
          <w:delText>)</w:delText>
        </w:r>
      </w:del>
      <w:r w:rsidR="007A176E" w:rsidRPr="007F2770">
        <w:t xml:space="preserve">, if </w:t>
      </w:r>
      <w:del w:id="602" w:author="Author" w:date="2023-07-28T11:02:00Z">
        <w:r w:rsidR="007A176E" w:rsidRPr="007F2770" w:rsidDel="00CE1E45">
          <w:delText xml:space="preserve">it is </w:delText>
        </w:r>
      </w:del>
      <w:r w:rsidR="007A176E" w:rsidRPr="007F2770">
        <w:t>running.</w:t>
      </w:r>
      <w:r w:rsidR="00D478A4" w:rsidRPr="007F2770">
        <w:t xml:space="preserve"> </w:t>
      </w:r>
    </w:p>
    <w:p w14:paraId="7C9AF554" w14:textId="5EE7180A" w:rsidR="00FA764F" w:rsidRPr="007F2770" w:rsidRDefault="00E85C73" w:rsidP="00E85C73">
      <w:pPr>
        <w:pStyle w:val="B2"/>
        <w:rPr>
          <w:lang w:eastAsia="zh-TW"/>
        </w:rPr>
      </w:pPr>
      <w:ins w:id="603" w:author="Author" w:date="2023-07-27T15:36:00Z">
        <w:r>
          <w:tab/>
        </w:r>
      </w:ins>
      <w:r w:rsidR="00D478A4" w:rsidRPr="007F2770">
        <w:t xml:space="preserve">The UE </w:t>
      </w:r>
      <w:r w:rsidR="00D478A4" w:rsidRPr="007F2770">
        <w:rPr>
          <w:rFonts w:hint="eastAsia"/>
        </w:rPr>
        <w:t xml:space="preserve">shall </w:t>
      </w:r>
      <w:r w:rsidR="00D478A4" w:rsidRPr="007F2770">
        <w:t>not send another PDU SESSION ESTABLISHMENT REQUEST message with request type different from "initial emergency request" and different from "e</w:t>
      </w:r>
      <w:r w:rsidR="00D478A4" w:rsidRPr="007F2770">
        <w:rPr>
          <w:rFonts w:hint="eastAsia"/>
        </w:rPr>
        <w:t xml:space="preserve">xisting </w:t>
      </w:r>
      <w:r w:rsidR="00D478A4" w:rsidRPr="007F2770">
        <w:t>emergency PDU session",</w:t>
      </w:r>
      <w:r w:rsidR="00D478A4" w:rsidRPr="007F2770">
        <w:rPr>
          <w:rFonts w:hint="eastAsia"/>
        </w:rPr>
        <w:t xml:space="preserve"> or</w:t>
      </w:r>
      <w:r w:rsidR="00D478A4" w:rsidRPr="007F2770">
        <w:t xml:space="preserve"> PDU SESSION MODIFICATION REQUEST message with exception of those identified in subclause 6.4.2.1, for the [S-NSSAI</w:t>
      </w:r>
      <w:r w:rsidR="002427D1" w:rsidRPr="007F2770">
        <w:t xml:space="preserve"> of the PDU session</w:t>
      </w:r>
      <w:r w:rsidR="00D478A4" w:rsidRPr="007F2770">
        <w:t>, DNN] combination that was sent by the UE, until the UE is switched off</w:t>
      </w:r>
      <w:r w:rsidR="00EF03AD" w:rsidRPr="007F2770">
        <w:t>,</w:t>
      </w:r>
      <w:r w:rsidR="00D478A4" w:rsidRPr="007F2770">
        <w:t xml:space="preserve"> the USIM is removed,</w:t>
      </w:r>
      <w:r w:rsidR="00EF03AD" w:rsidRPr="007F2770">
        <w:t xml:space="preserve"> the entry in the "list of subscriber data" for the current SNPN is updated,</w:t>
      </w:r>
      <w:r w:rsidR="00D478A4" w:rsidRPr="007F2770">
        <w:t xml:space="preserve"> or the UE receives a PDU SESSION MODIFICATION </w:t>
      </w:r>
      <w:r w:rsidR="00AF6459" w:rsidRPr="007F2770">
        <w:t xml:space="preserve">COMMAND </w:t>
      </w:r>
      <w:r w:rsidR="00D478A4" w:rsidRPr="007F2770">
        <w:t>message for the [S-NSSAI</w:t>
      </w:r>
      <w:r w:rsidR="002427D1" w:rsidRPr="007F2770">
        <w:t xml:space="preserve"> of the PDU session</w:t>
      </w:r>
      <w:r w:rsidR="00D478A4" w:rsidRPr="007F2770">
        <w:t>, DNN] combination from the network</w:t>
      </w:r>
      <w:r w:rsidR="006029C1" w:rsidRPr="007F2770">
        <w:t>, or a PDU SESSION AUTHENTICATION COMMAND message for the [S-NSSAI of the PDU session, DNN] combination from the network,</w:t>
      </w:r>
      <w:r w:rsidR="00D478A4" w:rsidRPr="007F2770">
        <w:t xml:space="preserve"> or a 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[S-NSSAI</w:t>
      </w:r>
      <w:r w:rsidR="002427D1" w:rsidRPr="007F2770">
        <w:t xml:space="preserve"> of the PDU session</w:t>
      </w:r>
      <w:r w:rsidR="00D478A4" w:rsidRPr="007F2770">
        <w:t>, DNN] combination from the network;</w:t>
      </w:r>
    </w:p>
    <w:p w14:paraId="35A3FA2C" w14:textId="77777777" w:rsidR="00D61575" w:rsidRDefault="00D478A4" w:rsidP="00D61575">
      <w:pPr>
        <w:pStyle w:val="B2"/>
        <w:rPr>
          <w:ins w:id="604" w:author="Author" w:date="2023-07-27T15:38:00Z"/>
        </w:rPr>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ins w:id="605" w:author="Author" w:date="2023-07-27T15:38:00Z">
        <w:r w:rsidR="00D61575">
          <w:t xml:space="preserve">, if running. </w:t>
        </w:r>
        <w:r w:rsidR="00D61575" w:rsidRPr="007F2770">
          <w:t>The timer T3584 to be stopped includes</w:t>
        </w:r>
        <w:r w:rsidR="00D61575">
          <w:t>:</w:t>
        </w:r>
      </w:ins>
    </w:p>
    <w:p w14:paraId="6EC13A4E" w14:textId="77777777" w:rsidR="00D61575" w:rsidRDefault="00D61575" w:rsidP="00D61575">
      <w:pPr>
        <w:pStyle w:val="B3"/>
        <w:rPr>
          <w:ins w:id="606" w:author="Author" w:date="2023-07-27T15:38:00Z"/>
        </w:rPr>
      </w:pPr>
      <w:ins w:id="607" w:author="Author" w:date="2023-07-27T15:38:00Z">
        <w:r>
          <w:t>i)</w:t>
        </w:r>
        <w:r>
          <w:tab/>
          <w:t>in a PLMN:</w:t>
        </w:r>
      </w:ins>
    </w:p>
    <w:p w14:paraId="75A76D26" w14:textId="77777777" w:rsidR="00D61575" w:rsidRDefault="00D61575">
      <w:pPr>
        <w:pStyle w:val="B4"/>
        <w:rPr>
          <w:ins w:id="608" w:author="Author" w:date="2023-07-27T15:38:00Z"/>
          <w:lang w:eastAsia="zh-TW"/>
        </w:rPr>
        <w:pPrChange w:id="609" w:author="Author" w:date="2023-07-27T15:39:00Z">
          <w:pPr>
            <w:pStyle w:val="B2"/>
          </w:pPr>
        </w:pPrChange>
      </w:pPr>
      <w:ins w:id="610" w:author="Author" w:date="2023-07-27T15:38:00Z">
        <w:r>
          <w:t>A)</w:t>
        </w:r>
        <w:r>
          <w:tab/>
        </w:r>
      </w:ins>
      <w:del w:id="611" w:author="Author" w:date="2023-07-27T15:38: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612" w:author="Author" w:date="2023-07-27T15:38:00Z">
        <w:r>
          <w:rPr>
            <w:lang w:eastAsia="zh-TW"/>
          </w:rPr>
          <w:t>;</w:t>
        </w:r>
      </w:ins>
      <w:del w:id="613" w:author="Author" w:date="2023-07-27T15:38: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del w:id="614" w:author="Author" w:date="2023-07-27T15:38:00Z">
        <w:r w:rsidR="00AD0849" w:rsidRPr="007F2770" w:rsidDel="00D61575">
          <w:rPr>
            <w:lang w:eastAsia="zh-TW"/>
          </w:rPr>
          <w:delText xml:space="preserve"> </w:delText>
        </w:r>
      </w:del>
    </w:p>
    <w:p w14:paraId="088103E8" w14:textId="77777777" w:rsidR="00D61575" w:rsidRDefault="00D61575">
      <w:pPr>
        <w:pStyle w:val="B4"/>
        <w:rPr>
          <w:ins w:id="615" w:author="Author" w:date="2023-07-27T15:38:00Z"/>
          <w:lang w:eastAsia="zh-TW"/>
        </w:rPr>
        <w:pPrChange w:id="616" w:author="Author" w:date="2023-07-27T15:39:00Z">
          <w:pPr>
            <w:pStyle w:val="B2"/>
          </w:pPr>
        </w:pPrChange>
      </w:pPr>
      <w:ins w:id="617" w:author="Author" w:date="2023-07-27T15:38: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618" w:author="Author" w:date="2023-07-27T15:38:00Z">
        <w:r>
          <w:rPr>
            <w:lang w:eastAsia="zh-TW"/>
          </w:rPr>
          <w:t>; or</w:t>
        </w:r>
      </w:ins>
    </w:p>
    <w:p w14:paraId="6D4443E2" w14:textId="20F94188" w:rsidR="00D61575" w:rsidRDefault="00D61575" w:rsidP="00D61575">
      <w:pPr>
        <w:pStyle w:val="B3"/>
        <w:rPr>
          <w:ins w:id="619" w:author="Author" w:date="2023-07-27T15:38:00Z"/>
        </w:rPr>
      </w:pPr>
      <w:ins w:id="620" w:author="Author" w:date="2023-07-27T15:39:00Z">
        <w:r>
          <w:t>ii</w:t>
        </w:r>
      </w:ins>
      <w:ins w:id="621" w:author="Author" w:date="2023-07-27T15:38:00Z">
        <w:r>
          <w:t>)</w:t>
        </w:r>
        <w:r>
          <w:tab/>
          <w:t>in an SNPN:</w:t>
        </w:r>
      </w:ins>
    </w:p>
    <w:p w14:paraId="09B349DC" w14:textId="77777777" w:rsidR="00CE1E45" w:rsidRDefault="00CE1E45" w:rsidP="00CE1E45">
      <w:pPr>
        <w:pStyle w:val="B4"/>
        <w:rPr>
          <w:ins w:id="622" w:author="Author" w:date="2023-07-28T11:02:00Z"/>
        </w:rPr>
      </w:pPr>
      <w:ins w:id="623" w:author="Author" w:date="2023-07-28T11:0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1FCB5F49" w14:textId="117C5513" w:rsidR="00D61575" w:rsidRDefault="00CE1E45" w:rsidP="00D61575">
      <w:pPr>
        <w:pStyle w:val="B4"/>
        <w:rPr>
          <w:ins w:id="624" w:author="Author" w:date="2023-07-27T15:38:00Z"/>
          <w:lang w:eastAsia="zh-TW"/>
        </w:rPr>
      </w:pPr>
      <w:ins w:id="625" w:author="Author" w:date="2023-07-28T11:0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626" w:author="Author" w:date="2023-07-28T11:02:00Z">
        <w:r w:rsidR="00AD0849" w:rsidRPr="007F2770" w:rsidDel="00CE1E45">
          <w:rPr>
            <w:lang w:eastAsia="zh-TW"/>
          </w:rPr>
          <w:delText>)</w:delText>
        </w:r>
      </w:del>
      <w:r w:rsidR="00D478A4" w:rsidRPr="007F2770">
        <w:t xml:space="preserve">, if </w:t>
      </w:r>
      <w:del w:id="627" w:author="Author" w:date="2023-07-28T11:02:00Z">
        <w:r w:rsidR="00D478A4" w:rsidRPr="007F2770" w:rsidDel="00CE1E45">
          <w:delText xml:space="preserve">it is </w:delText>
        </w:r>
      </w:del>
      <w:r w:rsidR="00D478A4" w:rsidRPr="007F2770">
        <w:t>running.</w:t>
      </w:r>
      <w:del w:id="628" w:author="Author" w:date="2023-07-27T16:04:00Z">
        <w:r w:rsidR="00D478A4" w:rsidRPr="007F2770" w:rsidDel="00A43EF2">
          <w:delText xml:space="preserve"> </w:delText>
        </w:r>
      </w:del>
    </w:p>
    <w:p w14:paraId="5FC2A3C8" w14:textId="75229738" w:rsidR="00D478A4" w:rsidRPr="007F2770" w:rsidRDefault="00D61575" w:rsidP="00D61575">
      <w:pPr>
        <w:pStyle w:val="B2"/>
      </w:pPr>
      <w:ins w:id="629" w:author="Author" w:date="2023-07-27T15:39:00Z">
        <w:r>
          <w:tab/>
        </w:r>
      </w:ins>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with request type different from "</w:t>
      </w:r>
      <w:r w:rsidR="00D478A4" w:rsidRPr="007F2770">
        <w:t>initial emergency request</w:t>
      </w:r>
      <w:r w:rsidR="00D478A4" w:rsidRPr="007F2770">
        <w:rPr>
          <w:lang w:eastAsia="zh-CN"/>
        </w:rPr>
        <w:t>"</w:t>
      </w:r>
      <w:r w:rsidR="00D478A4" w:rsidRPr="007F2770">
        <w:t xml:space="preserve">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w:t>
      </w:r>
      <w:r w:rsidR="00D478A4" w:rsidRPr="007F2770">
        <w:rPr>
          <w:lang w:eastAsia="zh-CN"/>
        </w:rPr>
        <w:t xml:space="preserv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[S-NSSAI</w:t>
      </w:r>
      <w:r w:rsidR="002427D1" w:rsidRPr="007F2770">
        <w:t xml:space="preserve"> of the PDU session</w:t>
      </w:r>
      <w:r w:rsidR="00D478A4" w:rsidRPr="007F2770">
        <w:t>, no DNN] combination</w:t>
      </w:r>
      <w:r w:rsidR="00D478A4" w:rsidRPr="007F2770">
        <w:rPr>
          <w:lang w:eastAsia="zh-CN"/>
        </w:rPr>
        <w:t xml:space="preserve">, if no </w:t>
      </w:r>
      <w:r w:rsidR="00D478A4" w:rsidRPr="007F2770">
        <w:rPr>
          <w:rFonts w:hint="eastAsia"/>
          <w:lang w:eastAsia="zh-CN"/>
        </w:rPr>
        <w:t>DNN</w:t>
      </w:r>
      <w:r w:rsidR="00D478A4" w:rsidRPr="007F2770">
        <w:rPr>
          <w:lang w:eastAsia="zh-CN"/>
        </w:rPr>
        <w:t xml:space="preserve"> was </w:t>
      </w:r>
      <w:r w:rsidR="00D478A4" w:rsidRPr="007F2770">
        <w:t xml:space="preserve">provided during the PDU session </w:t>
      </w:r>
      <w:r w:rsidR="00D478A4" w:rsidRPr="007F2770">
        <w:lastRenderedPageBreak/>
        <w:t>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 xml:space="preserve">the entry in the "list of subscriber data" for the </w:t>
      </w:r>
      <w:r w:rsidR="00EF03AD" w:rsidRPr="00EF36E0">
        <w:t>current SNPN</w:t>
      </w:r>
      <w:r w:rsidR="00EF03AD" w:rsidRPr="007F2770">
        <w:t xml:space="preserve">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message</w:t>
      </w:r>
      <w:r w:rsidR="00D478A4" w:rsidRPr="007F2770">
        <w:t xml:space="preserv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w:t>
      </w:r>
      <w:r w:rsidR="00D478A4" w:rsidRPr="007F2770">
        <w:rPr>
          <w:lang w:eastAsia="zh-CN"/>
        </w:rPr>
        <w:t xml:space="preserve"> </w:t>
      </w:r>
      <w:r w:rsidR="00D478A4" w:rsidRPr="007F2770">
        <w:t>for the [S-NSSAI</w:t>
      </w:r>
      <w:r w:rsidR="002427D1" w:rsidRPr="007F2770">
        <w:t xml:space="preserve"> of the PDU session</w:t>
      </w:r>
      <w:r w:rsidR="00D478A4" w:rsidRPr="007F2770">
        <w:t>,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the [S-NSSAI of the PDU session,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[S-NSSAI</w:t>
      </w:r>
      <w:r w:rsidR="002427D1" w:rsidRPr="007F2770">
        <w:t xml:space="preserve"> of the PDU session</w:t>
      </w:r>
      <w:r w:rsidR="00D478A4" w:rsidRPr="007F2770">
        <w:t>, no DNN] combination from the network;</w:t>
      </w:r>
    </w:p>
    <w:p w14:paraId="198AE039" w14:textId="5892EF0A" w:rsidR="00D61575" w:rsidRDefault="00D478A4" w:rsidP="00D61575">
      <w:pPr>
        <w:pStyle w:val="B2"/>
        <w:rPr>
          <w:ins w:id="630" w:author="Author" w:date="2023-07-27T15:40:00Z"/>
        </w:rPr>
      </w:pPr>
      <w:r w:rsidRPr="007F2770">
        <w:rPr>
          <w:rFonts w:hint="eastAsia"/>
          <w:lang w:eastAsia="zh-CN"/>
        </w:rPr>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w:t>
      </w:r>
      <w:r w:rsidR="00AD0849" w:rsidRPr="007F2770">
        <w:t xml:space="preserve"> combination</w:t>
      </w:r>
      <w:ins w:id="631" w:author="Author" w:date="2023-07-27T15:40:00Z">
        <w:r w:rsidR="00D61575">
          <w:t>, if running.</w:t>
        </w:r>
      </w:ins>
      <w:ins w:id="632" w:author="Author" w:date="2023-07-27T15:41:00Z">
        <w:r w:rsidR="00D61575">
          <w:t xml:space="preserve"> </w:t>
        </w:r>
      </w:ins>
      <w:ins w:id="633" w:author="Author" w:date="2023-07-27T15:40:00Z">
        <w:r w:rsidR="00D61575" w:rsidRPr="007F2770">
          <w:t>The timer T3584 to be stopped includes</w:t>
        </w:r>
        <w:r w:rsidR="00D61575">
          <w:t>:</w:t>
        </w:r>
      </w:ins>
    </w:p>
    <w:p w14:paraId="1F6C56E2" w14:textId="77777777" w:rsidR="00D61575" w:rsidRDefault="00D61575">
      <w:pPr>
        <w:pStyle w:val="B3"/>
        <w:rPr>
          <w:ins w:id="634" w:author="Author" w:date="2023-07-27T15:42:00Z"/>
        </w:rPr>
        <w:pPrChange w:id="635" w:author="Author" w:date="2023-07-27T15:42:00Z">
          <w:pPr>
            <w:pStyle w:val="B4"/>
          </w:pPr>
        </w:pPrChange>
      </w:pPr>
      <w:ins w:id="636" w:author="Author" w:date="2023-07-27T15:40:00Z">
        <w:r>
          <w:t>i)</w:t>
        </w:r>
        <w:r>
          <w:tab/>
          <w:t>in a PLMN:</w:t>
        </w:r>
      </w:ins>
      <w:del w:id="637" w:author="Author" w:date="2023-07-27T15:40:00Z">
        <w:r w:rsidR="00AD0849" w:rsidRPr="007F2770" w:rsidDel="00D61575">
          <w:delText xml:space="preserve"> (including </w:delText>
        </w:r>
      </w:del>
    </w:p>
    <w:p w14:paraId="39A7F0B5" w14:textId="6941E147" w:rsidR="00D61575" w:rsidRDefault="00D61575">
      <w:pPr>
        <w:pStyle w:val="B4"/>
        <w:rPr>
          <w:ins w:id="638" w:author="Author" w:date="2023-07-27T15:41:00Z"/>
          <w:lang w:eastAsia="zh-TW"/>
        </w:rPr>
        <w:pPrChange w:id="639" w:author="Author" w:date="2023-07-27T15:41:00Z">
          <w:pPr>
            <w:pStyle w:val="B2"/>
          </w:pPr>
        </w:pPrChange>
      </w:pPr>
      <w:ins w:id="640" w:author="Author" w:date="2023-07-27T15:40:00Z">
        <w:r>
          <w:t>A)</w:t>
        </w:r>
        <w:r>
          <w:tab/>
        </w:r>
      </w:ins>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641" w:author="Author" w:date="2023-07-27T15:41:00Z">
        <w:r>
          <w:rPr>
            <w:lang w:eastAsia="zh-TW"/>
          </w:rPr>
          <w:t>;</w:t>
        </w:r>
      </w:ins>
      <w:del w:id="642" w:author="Author" w:date="2023-07-27T15:41: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5C12974C" w14:textId="52EB1A3D" w:rsidR="00D61575" w:rsidRDefault="00D61575">
      <w:pPr>
        <w:pStyle w:val="B4"/>
        <w:rPr>
          <w:ins w:id="643" w:author="Author" w:date="2023-07-27T15:41:00Z"/>
          <w:lang w:eastAsia="zh-TW"/>
        </w:rPr>
        <w:pPrChange w:id="644" w:author="Author" w:date="2023-07-27T15:41:00Z">
          <w:pPr>
            <w:pStyle w:val="B2"/>
          </w:pPr>
        </w:pPrChange>
      </w:pPr>
      <w:ins w:id="645" w:author="Author" w:date="2023-07-27T15:41:00Z">
        <w:r>
          <w:rPr>
            <w:lang w:eastAsia="zh-TW"/>
          </w:rPr>
          <w:t>B)</w:t>
        </w:r>
        <w:r>
          <w:rPr>
            <w:lang w:eastAsia="zh-TW"/>
          </w:rPr>
          <w:tab/>
        </w:r>
      </w:ins>
      <w:del w:id="646" w:author="Author" w:date="2023-07-27T15:41: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647" w:author="Author" w:date="2023-07-27T15:41:00Z">
        <w:r>
          <w:rPr>
            <w:lang w:eastAsia="zh-TW"/>
          </w:rPr>
          <w:t>;</w:t>
        </w:r>
      </w:ins>
      <w:ins w:id="648" w:author="Author" w:date="2023-07-27T15:43:00Z">
        <w:r>
          <w:rPr>
            <w:lang w:eastAsia="zh-TW"/>
          </w:rPr>
          <w:t xml:space="preserve"> or</w:t>
        </w:r>
      </w:ins>
    </w:p>
    <w:p w14:paraId="14A099BC" w14:textId="77777777" w:rsidR="00D61575" w:rsidRDefault="00D61575" w:rsidP="00D61575">
      <w:pPr>
        <w:pStyle w:val="B3"/>
        <w:rPr>
          <w:ins w:id="649" w:author="Author" w:date="2023-07-27T15:41:00Z"/>
        </w:rPr>
      </w:pPr>
      <w:ins w:id="650" w:author="Author" w:date="2023-07-27T15:41:00Z">
        <w:r>
          <w:t>ii)</w:t>
        </w:r>
        <w:r>
          <w:tab/>
          <w:t>in an SNPN:</w:t>
        </w:r>
      </w:ins>
    </w:p>
    <w:p w14:paraId="009C884A" w14:textId="77777777" w:rsidR="00CE1E45" w:rsidRDefault="00CE1E45" w:rsidP="00CE1E45">
      <w:pPr>
        <w:pStyle w:val="B4"/>
        <w:rPr>
          <w:ins w:id="651" w:author="Author" w:date="2023-07-28T11:02:00Z"/>
        </w:rPr>
      </w:pPr>
      <w:ins w:id="652" w:author="Author" w:date="2023-07-28T11:0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1EFD56E9" w14:textId="604D8050" w:rsidR="00D61575" w:rsidRDefault="00CE1E45" w:rsidP="00D61575">
      <w:pPr>
        <w:pStyle w:val="B4"/>
        <w:rPr>
          <w:ins w:id="653" w:author="Author" w:date="2023-07-27T15:41:00Z"/>
          <w:lang w:eastAsia="zh-TW"/>
        </w:rPr>
      </w:pPr>
      <w:ins w:id="654" w:author="Author" w:date="2023-07-28T11:0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655" w:author="Author" w:date="2023-07-28T11:02:00Z">
        <w:r w:rsidR="00AD0849" w:rsidRPr="007F2770" w:rsidDel="00CE1E45">
          <w:rPr>
            <w:lang w:eastAsia="zh-TW"/>
          </w:rPr>
          <w:delText>)</w:delText>
        </w:r>
      </w:del>
      <w:r w:rsidR="00D478A4" w:rsidRPr="007F2770">
        <w:t xml:space="preserve">, if </w:t>
      </w:r>
      <w:del w:id="656" w:author="Author" w:date="2023-07-28T11:02:00Z">
        <w:r w:rsidR="00D478A4" w:rsidRPr="007F2770" w:rsidDel="00CE1E45">
          <w:delText xml:space="preserve">it is </w:delText>
        </w:r>
      </w:del>
      <w:r w:rsidR="00D478A4" w:rsidRPr="007F2770">
        <w:t>running.</w:t>
      </w:r>
      <w:del w:id="657" w:author="Author" w:date="2023-07-27T15:41:00Z">
        <w:r w:rsidR="00D478A4" w:rsidRPr="007F2770" w:rsidDel="00D61575">
          <w:delText xml:space="preserve"> </w:delText>
        </w:r>
      </w:del>
    </w:p>
    <w:p w14:paraId="49120AB2" w14:textId="137CBF21" w:rsidR="00D478A4" w:rsidRPr="007F2770" w:rsidRDefault="00D61575" w:rsidP="00D61575">
      <w:pPr>
        <w:pStyle w:val="B2"/>
      </w:pPr>
      <w:ins w:id="658" w:author="Author" w:date="2023-07-27T15:41:00Z">
        <w:r>
          <w:tab/>
        </w:r>
      </w:ins>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[no S-NSSAI, DNN]</w:t>
      </w:r>
      <w:r w:rsidR="00D478A4" w:rsidRPr="007F2770">
        <w:rPr>
          <w:lang w:eastAsia="zh-CN"/>
        </w:rPr>
        <w:t xml:space="preserve">, if no S-NSSAI was </w:t>
      </w:r>
      <w:r w:rsidR="00D478A4" w:rsidRPr="007F2770">
        <w:t>provided during the PDU session 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 xml:space="preserve">the entry in the "list of subscriber data" for the </w:t>
      </w:r>
      <w:r w:rsidR="00EF03AD" w:rsidRPr="00EF36E0">
        <w:t>current SNPN</w:t>
      </w:r>
      <w:r w:rsidR="00EF03AD" w:rsidRPr="007F2770">
        <w:t xml:space="preserve">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 xml:space="preserve">message </w:t>
      </w:r>
      <w:r w:rsidR="00D478A4" w:rsidRPr="007F2770">
        <w:t>for the [no S-NSSAI, DNN] combination from the network</w:t>
      </w:r>
      <w:r w:rsidR="006029C1" w:rsidRPr="007F2770">
        <w:t>, or a PDU SESSION AUTHENTICATION COMMAND message for the [no S-NSSAI,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same [no S-NSSAI, DNN] combination from the network;</w:t>
      </w:r>
      <w:r w:rsidR="00D478A4" w:rsidRPr="007F2770">
        <w:rPr>
          <w:rFonts w:hint="eastAsia"/>
          <w:lang w:eastAsia="zh-CN"/>
        </w:rPr>
        <w:t xml:space="preserve"> and</w:t>
      </w:r>
    </w:p>
    <w:p w14:paraId="45405D7F" w14:textId="77777777" w:rsidR="00D61575" w:rsidRDefault="00D478A4" w:rsidP="00D61575">
      <w:pPr>
        <w:pStyle w:val="B2"/>
        <w:rPr>
          <w:ins w:id="659" w:author="Author" w:date="2023-07-27T15:43:00Z"/>
        </w:rPr>
      </w:pPr>
      <w:r w:rsidRPr="007F2770">
        <w:rPr>
          <w:rFonts w:hint="eastAsia"/>
        </w:rPr>
        <w:t>4</w:t>
      </w:r>
      <w:r w:rsidRPr="007F2770">
        <w:t>)</w:t>
      </w:r>
      <w:r w:rsidRPr="007F2770">
        <w:rPr>
          <w:rFonts w:hint="eastAsia"/>
        </w:rPr>
        <w:tab/>
      </w:r>
      <w:r w:rsidR="002427D1" w:rsidRPr="007F2770">
        <w:rPr>
          <w:lang w:eastAsia="zh-CN"/>
        </w:rPr>
        <w:t xml:space="preserve">if neither S-NSSAI nor DNN were provided </w:t>
      </w:r>
      <w:r w:rsidR="002427D1" w:rsidRPr="007F2770">
        <w:t xml:space="preserve">by the UE during the PDU session establishment, the UE </w:t>
      </w:r>
      <w:r w:rsidRPr="007F2770">
        <w:t>shall stop timer T3584 associated with the [no S-NSSAI, no DNN] combination</w:t>
      </w:r>
      <w:ins w:id="660" w:author="Author" w:date="2023-07-27T15:43:00Z">
        <w:r w:rsidR="00D61575">
          <w:t xml:space="preserve">, if running. </w:t>
        </w:r>
        <w:r w:rsidR="00D61575" w:rsidRPr="007F2770">
          <w:t>The timer T3584 to be stopped includes</w:t>
        </w:r>
        <w:r w:rsidR="00D61575">
          <w:t>:</w:t>
        </w:r>
      </w:ins>
    </w:p>
    <w:p w14:paraId="4962DDC8" w14:textId="77777777" w:rsidR="00D61575" w:rsidRDefault="00D61575">
      <w:pPr>
        <w:pStyle w:val="B3"/>
        <w:rPr>
          <w:ins w:id="661" w:author="Author" w:date="2023-07-27T15:43:00Z"/>
        </w:rPr>
        <w:pPrChange w:id="662" w:author="Author" w:date="2023-07-27T15:43:00Z">
          <w:pPr>
            <w:pStyle w:val="B2"/>
          </w:pPr>
        </w:pPrChange>
      </w:pPr>
      <w:ins w:id="663" w:author="Author" w:date="2023-07-27T15:43:00Z">
        <w:r>
          <w:t>i)</w:t>
        </w:r>
        <w:r>
          <w:tab/>
          <w:t>in a PLMN:</w:t>
        </w:r>
      </w:ins>
      <w:del w:id="664" w:author="Author" w:date="2023-07-27T15:43:00Z">
        <w:r w:rsidR="00AD0849" w:rsidRPr="007F2770" w:rsidDel="00D61575">
          <w:delText xml:space="preserve"> (including </w:delText>
        </w:r>
      </w:del>
    </w:p>
    <w:p w14:paraId="704E2665" w14:textId="77777777" w:rsidR="00D61575" w:rsidRDefault="00D61575">
      <w:pPr>
        <w:pStyle w:val="B4"/>
        <w:rPr>
          <w:ins w:id="665" w:author="Author" w:date="2023-07-27T15:43:00Z"/>
          <w:lang w:eastAsia="zh-TW"/>
        </w:rPr>
        <w:pPrChange w:id="666" w:author="Author" w:date="2023-07-27T15:43:00Z">
          <w:pPr>
            <w:pStyle w:val="B2"/>
          </w:pPr>
        </w:pPrChange>
      </w:pPr>
      <w:ins w:id="667" w:author="Author" w:date="2023-07-27T15:43:00Z">
        <w:r>
          <w:t>A)</w:t>
        </w:r>
        <w:r>
          <w:tab/>
        </w:r>
      </w:ins>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668" w:author="Author" w:date="2023-07-27T15:43:00Z">
        <w:r>
          <w:rPr>
            <w:lang w:eastAsia="zh-TW"/>
          </w:rPr>
          <w:t>;</w:t>
        </w:r>
      </w:ins>
      <w:del w:id="669" w:author="Author" w:date="2023-07-27T15:43: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35617FA0" w14:textId="77777777" w:rsidR="00D61575" w:rsidRDefault="00D61575">
      <w:pPr>
        <w:pStyle w:val="B4"/>
        <w:rPr>
          <w:ins w:id="670" w:author="Author" w:date="2023-07-27T15:43:00Z"/>
          <w:lang w:eastAsia="zh-TW"/>
        </w:rPr>
        <w:pPrChange w:id="671" w:author="Author" w:date="2023-07-27T15:43:00Z">
          <w:pPr>
            <w:pStyle w:val="B2"/>
          </w:pPr>
        </w:pPrChange>
      </w:pPr>
      <w:ins w:id="672" w:author="Author" w:date="2023-07-27T15:43:00Z">
        <w:r>
          <w:rPr>
            <w:lang w:eastAsia="zh-TW"/>
          </w:rPr>
          <w:t>B)</w:t>
        </w:r>
        <w:r>
          <w:rPr>
            <w:lang w:eastAsia="zh-TW"/>
          </w:rPr>
          <w:tab/>
        </w:r>
      </w:ins>
      <w:del w:id="673" w:author="Author" w:date="2023-07-27T15:43: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674" w:author="Author" w:date="2023-07-27T15:43:00Z">
        <w:r>
          <w:rPr>
            <w:lang w:eastAsia="zh-TW"/>
          </w:rPr>
          <w:t>; or</w:t>
        </w:r>
      </w:ins>
    </w:p>
    <w:p w14:paraId="5C96903C" w14:textId="77777777" w:rsidR="00CE1E45" w:rsidRDefault="00CE1E45" w:rsidP="00CE1E45">
      <w:pPr>
        <w:pStyle w:val="B3"/>
        <w:rPr>
          <w:ins w:id="675" w:author="Author" w:date="2023-07-28T11:02:00Z"/>
        </w:rPr>
      </w:pPr>
      <w:ins w:id="676" w:author="Author" w:date="2023-07-28T11:02:00Z">
        <w:r>
          <w:t>ii)</w:t>
        </w:r>
        <w:r>
          <w:tab/>
          <w:t>in an SNPN:</w:t>
        </w:r>
      </w:ins>
    </w:p>
    <w:p w14:paraId="17283E1E" w14:textId="77777777" w:rsidR="00CE1E45" w:rsidRDefault="00CE1E45" w:rsidP="00CE1E45">
      <w:pPr>
        <w:pStyle w:val="B4"/>
        <w:rPr>
          <w:ins w:id="677" w:author="Author" w:date="2023-07-28T11:02:00Z"/>
        </w:rPr>
      </w:pPr>
      <w:ins w:id="678" w:author="Author" w:date="2023-07-28T11:0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7BBC4DF5" w14:textId="71DA9882" w:rsidR="00D61575" w:rsidRDefault="00CE1E45" w:rsidP="00D61575">
      <w:pPr>
        <w:pStyle w:val="B4"/>
        <w:rPr>
          <w:ins w:id="679" w:author="Author" w:date="2023-07-27T15:43:00Z"/>
          <w:lang w:eastAsia="zh-TW"/>
        </w:rPr>
      </w:pPr>
      <w:ins w:id="680" w:author="Author" w:date="2023-07-28T11:0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681" w:author="Author" w:date="2023-07-28T11:02:00Z">
        <w:r w:rsidR="00AD0849" w:rsidRPr="007F2770" w:rsidDel="00CE1E45">
          <w:rPr>
            <w:lang w:eastAsia="zh-TW"/>
          </w:rPr>
          <w:delText>)</w:delText>
        </w:r>
      </w:del>
      <w:r w:rsidR="00D478A4" w:rsidRPr="007F2770">
        <w:t xml:space="preserve">, if </w:t>
      </w:r>
      <w:del w:id="682" w:author="Author" w:date="2023-07-28T11:03:00Z">
        <w:r w:rsidR="00D478A4" w:rsidRPr="007F2770" w:rsidDel="00CE1E45">
          <w:delText xml:space="preserve">it is </w:delText>
        </w:r>
      </w:del>
      <w:r w:rsidR="00D478A4" w:rsidRPr="007F2770">
        <w:t>running.</w:t>
      </w:r>
      <w:del w:id="683" w:author="Author" w:date="2023-07-27T15:43:00Z">
        <w:r w:rsidR="00D478A4" w:rsidRPr="007F2770" w:rsidDel="00D61575">
          <w:delText xml:space="preserve"> </w:delText>
        </w:r>
      </w:del>
    </w:p>
    <w:p w14:paraId="54311CBD" w14:textId="22E6954B" w:rsidR="00D478A4" w:rsidRPr="007F2770" w:rsidRDefault="00D61575" w:rsidP="00D61575">
      <w:pPr>
        <w:pStyle w:val="B2"/>
      </w:pPr>
      <w:ins w:id="684" w:author="Author" w:date="2023-07-27T15:43:00Z">
        <w:r>
          <w:tab/>
        </w:r>
      </w:ins>
      <w:r w:rsidR="00D478A4" w:rsidRPr="007F2770">
        <w:t>The UE shall not send a PDU SESSION</w:t>
      </w:r>
      <w:r w:rsidR="00D478A4" w:rsidRPr="007F2770">
        <w:rPr>
          <w:rFonts w:hint="eastAsia"/>
        </w:rPr>
        <w:t xml:space="preserve"> </w:t>
      </w:r>
      <w:r w:rsidR="00D478A4" w:rsidRPr="007F2770">
        <w:t>ESTABLISHMENT REQUEST message with request type different from "initial emergency request" and different from "e</w:t>
      </w:r>
      <w:r w:rsidR="00D478A4" w:rsidRPr="007F2770">
        <w:rPr>
          <w:rFonts w:hint="eastAsia"/>
        </w:rPr>
        <w:t xml:space="preserve">xisting </w:t>
      </w:r>
      <w:r w:rsidR="00D478A4" w:rsidRPr="007F2770">
        <w:t>emergency PDU session", or a PDU SESSION MODIFICATION REQUEST message with exception of those identified in subclause 6.4.2.1, for the [no S-</w:t>
      </w:r>
      <w:r w:rsidR="00D478A4" w:rsidRPr="007F2770">
        <w:lastRenderedPageBreak/>
        <w:t xml:space="preserve">NSSAI, no DNN] combination, if neither S-NSSAI nor </w:t>
      </w:r>
      <w:r w:rsidR="00D478A4" w:rsidRPr="007F2770">
        <w:rPr>
          <w:rFonts w:hint="eastAsia"/>
        </w:rPr>
        <w:t>DNN</w:t>
      </w:r>
      <w:r w:rsidR="00D478A4" w:rsidRPr="007F2770">
        <w:t xml:space="preserve"> was provided during the PDU session establishment, until the UE is switched off</w:t>
      </w:r>
      <w:r w:rsidR="00EF03AD" w:rsidRPr="007F2770">
        <w:t>,</w:t>
      </w:r>
      <w:r w:rsidR="00D478A4" w:rsidRPr="007F2770">
        <w:t xml:space="preserve"> the USIM is removed, </w:t>
      </w:r>
      <w:r w:rsidR="00EF03AD" w:rsidRPr="007F2770">
        <w:t xml:space="preserve">the entry in the "list of subscriber data" for the current SNPN is updated, </w:t>
      </w:r>
      <w:r w:rsidR="00D478A4" w:rsidRPr="007F2770">
        <w:t>or the UE receives an PDU SESSION MODIFICATION COMMAND message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for the [no S-NSSAI, no DNN] combination from the network</w:t>
      </w:r>
      <w:r w:rsidR="00D478A4" w:rsidRPr="007F2770">
        <w:t xml:space="preserve"> or a PDU SESSION RELEASE COMMAND message </w:t>
      </w:r>
      <w:r w:rsidR="00C16A78" w:rsidRPr="007F2770">
        <w:rPr>
          <w:rFonts w:hint="eastAsia"/>
        </w:rPr>
        <w:t xml:space="preserve">without the </w:t>
      </w:r>
      <w:r w:rsidR="00C16A78" w:rsidRPr="007F2770">
        <w:t xml:space="preserve">Back-off timer </w:t>
      </w:r>
      <w:r w:rsidR="00C16A78" w:rsidRPr="007F2770">
        <w:rPr>
          <w:rFonts w:hint="eastAsia"/>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 xml:space="preserve">"reactivation requested"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p>
    <w:p w14:paraId="7B2862D6" w14:textId="552C1CF8" w:rsidR="007A176E" w:rsidRPr="007F2770" w:rsidRDefault="007A176E" w:rsidP="007A176E">
      <w:pPr>
        <w:pStyle w:val="B2"/>
      </w:pPr>
      <w:r w:rsidRPr="007F2770">
        <w:t xml:space="preserve">The timer </w:t>
      </w:r>
      <w:r w:rsidR="00A56343" w:rsidRPr="007F2770">
        <w:t>T3584</w:t>
      </w:r>
      <w:r w:rsidRPr="007F2770">
        <w:t xml:space="preserve"> remains deactivated upon a PLMN change</w:t>
      </w:r>
      <w:ins w:id="685" w:author="Author" w:date="2023-07-28T14:13:00Z">
        <w:r w:rsidR="00BB4A7B">
          <w:t>, SNPN change,</w:t>
        </w:r>
      </w:ins>
      <w:r w:rsidRPr="007F2770">
        <w:t xml:space="preserve"> or inter-system change; and</w:t>
      </w:r>
    </w:p>
    <w:p w14:paraId="5764A653" w14:textId="77777777" w:rsidR="00D478A4" w:rsidRPr="007F2770" w:rsidRDefault="007A176E" w:rsidP="007A176E">
      <w:pPr>
        <w:pStyle w:val="B1"/>
      </w:pPr>
      <w:r w:rsidRPr="007F2770">
        <w:t>c</w:t>
      </w:r>
      <w:r w:rsidRPr="007F2770">
        <w:rPr>
          <w:rFonts w:hint="eastAsia"/>
        </w:rPr>
        <w:t>)</w:t>
      </w:r>
      <w:r w:rsidRPr="007F2770">
        <w:rPr>
          <w:rFonts w:hint="eastAsia"/>
        </w:rPr>
        <w:tab/>
      </w:r>
      <w:r w:rsidRPr="007F2770">
        <w:t>if the timer value indicates zero</w:t>
      </w:r>
      <w:r w:rsidR="00D478A4" w:rsidRPr="007F2770">
        <w:t>:</w:t>
      </w:r>
    </w:p>
    <w:p w14:paraId="0120B9E2" w14:textId="77777777" w:rsidR="00D61575" w:rsidRDefault="00D478A4" w:rsidP="00D61575">
      <w:pPr>
        <w:pStyle w:val="B2"/>
        <w:rPr>
          <w:ins w:id="686" w:author="Author" w:date="2023-07-27T15:44:00Z"/>
        </w:rPr>
      </w:pPr>
      <w:r w:rsidRPr="007F2770">
        <w:t>1)</w:t>
      </w:r>
      <w:r w:rsidRPr="007F2770">
        <w:tab/>
      </w:r>
      <w:r w:rsidR="002427D1" w:rsidRPr="007F2770">
        <w:t xml:space="preserve">if both S-NSSAI and DNN were provided by the UE during the PDU session establishment, the UE </w:t>
      </w:r>
      <w:r w:rsidR="007A176E" w:rsidRPr="007F2770">
        <w:rPr>
          <w:rFonts w:hint="eastAsia"/>
        </w:rPr>
        <w:t xml:space="preserve">shall </w:t>
      </w:r>
      <w:r w:rsidR="007A176E" w:rsidRPr="007F2770">
        <w:t xml:space="preserve">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ins w:id="687" w:author="Author" w:date="2023-07-27T15:44:00Z">
        <w:r w:rsidR="00D61575">
          <w:t xml:space="preserve">, if running. </w:t>
        </w:r>
        <w:r w:rsidR="00D61575" w:rsidRPr="007F2770">
          <w:t>The timer T3584 to be stopped includes</w:t>
        </w:r>
        <w:r w:rsidR="00D61575">
          <w:t>:</w:t>
        </w:r>
      </w:ins>
    </w:p>
    <w:p w14:paraId="036323E4" w14:textId="77777777" w:rsidR="00D61575" w:rsidRDefault="00D61575">
      <w:pPr>
        <w:pStyle w:val="B3"/>
        <w:rPr>
          <w:ins w:id="688" w:author="Author" w:date="2023-07-27T15:44:00Z"/>
        </w:rPr>
        <w:pPrChange w:id="689" w:author="Author" w:date="2023-07-27T15:45:00Z">
          <w:pPr>
            <w:pStyle w:val="B2"/>
          </w:pPr>
        </w:pPrChange>
      </w:pPr>
      <w:ins w:id="690" w:author="Author" w:date="2023-07-27T15:44:00Z">
        <w:r>
          <w:t>i)</w:t>
        </w:r>
        <w:r>
          <w:tab/>
          <w:t>in a PLMN:</w:t>
        </w:r>
      </w:ins>
    </w:p>
    <w:p w14:paraId="6EDE6FDF" w14:textId="77777777" w:rsidR="00D61575" w:rsidRDefault="00D61575">
      <w:pPr>
        <w:pStyle w:val="B4"/>
        <w:rPr>
          <w:ins w:id="691" w:author="Author" w:date="2023-07-27T15:45:00Z"/>
          <w:lang w:eastAsia="zh-TW"/>
        </w:rPr>
        <w:pPrChange w:id="692" w:author="Author" w:date="2023-07-27T15:45:00Z">
          <w:pPr>
            <w:pStyle w:val="B2"/>
          </w:pPr>
        </w:pPrChange>
      </w:pPr>
      <w:ins w:id="693" w:author="Author" w:date="2023-07-27T15:44:00Z">
        <w:r>
          <w:t>A)</w:t>
        </w:r>
        <w:r>
          <w:tab/>
        </w:r>
      </w:ins>
      <w:del w:id="694" w:author="Author" w:date="2023-07-27T15:44: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695" w:author="Author" w:date="2023-07-27T15:44:00Z">
        <w:r>
          <w:rPr>
            <w:lang w:eastAsia="zh-TW"/>
          </w:rPr>
          <w:t>;</w:t>
        </w:r>
      </w:ins>
      <w:del w:id="696" w:author="Author" w:date="2023-07-27T15:44: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 xml:space="preserve">and </w:t>
      </w:r>
    </w:p>
    <w:p w14:paraId="28F46AEB" w14:textId="77777777" w:rsidR="00D61575" w:rsidRDefault="00D61575">
      <w:pPr>
        <w:pStyle w:val="B4"/>
        <w:rPr>
          <w:ins w:id="697" w:author="Author" w:date="2023-07-27T15:45:00Z"/>
          <w:lang w:eastAsia="zh-TW"/>
        </w:rPr>
        <w:pPrChange w:id="698" w:author="Author" w:date="2023-07-27T15:45:00Z">
          <w:pPr>
            <w:pStyle w:val="B2"/>
          </w:pPr>
        </w:pPrChange>
      </w:pPr>
      <w:ins w:id="699" w:author="Author" w:date="2023-07-27T15:44: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700" w:author="Author" w:date="2023-07-27T15:45:00Z">
        <w:r>
          <w:rPr>
            <w:lang w:eastAsia="zh-TW"/>
          </w:rPr>
          <w:t>; or</w:t>
        </w:r>
      </w:ins>
    </w:p>
    <w:p w14:paraId="759C02FD" w14:textId="77777777" w:rsidR="00D61575" w:rsidRDefault="00D61575" w:rsidP="00D61575">
      <w:pPr>
        <w:pStyle w:val="B3"/>
        <w:rPr>
          <w:ins w:id="701" w:author="Author" w:date="2023-07-27T15:45:00Z"/>
        </w:rPr>
      </w:pPr>
      <w:ins w:id="702" w:author="Author" w:date="2023-07-27T15:45:00Z">
        <w:r>
          <w:t>ii)</w:t>
        </w:r>
        <w:r>
          <w:tab/>
          <w:t>in an SNPN:</w:t>
        </w:r>
      </w:ins>
    </w:p>
    <w:p w14:paraId="0662ECF4" w14:textId="77777777" w:rsidR="002A6B2A" w:rsidRDefault="002A6B2A" w:rsidP="002A6B2A">
      <w:pPr>
        <w:pStyle w:val="B4"/>
        <w:rPr>
          <w:ins w:id="703" w:author="Author" w:date="2023-07-28T11:03:00Z"/>
        </w:rPr>
      </w:pPr>
      <w:ins w:id="704" w:author="Author" w:date="2023-07-28T11:0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2C5DA70E" w14:textId="1B2D5AE1" w:rsidR="00AB64D4" w:rsidRDefault="002A6B2A" w:rsidP="00D61575">
      <w:pPr>
        <w:pStyle w:val="B4"/>
        <w:rPr>
          <w:ins w:id="705" w:author="Author" w:date="2023-07-27T15:45:00Z"/>
          <w:lang w:eastAsia="zh-TW"/>
        </w:rPr>
      </w:pPr>
      <w:ins w:id="706" w:author="Author" w:date="2023-07-28T11:0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707" w:author="Author" w:date="2023-07-28T11:03:00Z">
        <w:r w:rsidR="00AD0849" w:rsidRPr="007F2770" w:rsidDel="002A6B2A">
          <w:rPr>
            <w:lang w:eastAsia="zh-TW"/>
          </w:rPr>
          <w:delText>)</w:delText>
        </w:r>
      </w:del>
      <w:r w:rsidR="007A176E" w:rsidRPr="007F2770">
        <w:t>, if running</w:t>
      </w:r>
      <w:ins w:id="708" w:author="Author" w:date="2023-07-27T16:05:00Z">
        <w:r w:rsidR="00AB64D4">
          <w:rPr>
            <w:lang w:eastAsia="zh-TW"/>
          </w:rPr>
          <w:t>.</w:t>
        </w:r>
      </w:ins>
    </w:p>
    <w:p w14:paraId="4B4D9E49" w14:textId="56135DD2" w:rsidR="007A176E" w:rsidRPr="007F2770" w:rsidRDefault="00D61575" w:rsidP="00D61575">
      <w:pPr>
        <w:pStyle w:val="B2"/>
      </w:pPr>
      <w:ins w:id="709" w:author="Author" w:date="2023-07-27T15:45:00Z">
        <w:r>
          <w:tab/>
          <w:t xml:space="preserve">The UE </w:t>
        </w:r>
      </w:ins>
      <w:del w:id="710" w:author="Author" w:date="2023-07-27T15:45:00Z">
        <w:r w:rsidR="007A176E" w:rsidRPr="007F2770" w:rsidDel="00D61575">
          <w:delText xml:space="preserve">, and </w:delText>
        </w:r>
      </w:del>
      <w:r w:rsidR="007A176E" w:rsidRPr="007F2770">
        <w:t>may send another PD</w:t>
      </w:r>
      <w:r w:rsidR="007A176E" w:rsidRPr="007F2770">
        <w:rPr>
          <w:rFonts w:hint="eastAsia"/>
        </w:rPr>
        <w:t>U</w:t>
      </w:r>
      <w:r w:rsidR="007A176E" w:rsidRPr="007F2770">
        <w:t xml:space="preserve"> </w:t>
      </w:r>
      <w:r w:rsidR="007A176E" w:rsidRPr="007F2770">
        <w:rPr>
          <w:rFonts w:hint="eastAsia"/>
        </w:rPr>
        <w:t>SESSION ESTABLISHMENT</w:t>
      </w:r>
      <w:r w:rsidR="007A176E" w:rsidRPr="007F2770">
        <w:t xml:space="preserve"> REQUEST message</w:t>
      </w:r>
      <w:r w:rsidR="007A176E" w:rsidRPr="007F2770">
        <w:rPr>
          <w:rFonts w:hint="eastAsia"/>
        </w:rPr>
        <w:t xml:space="preserve"> or </w:t>
      </w:r>
      <w:r w:rsidR="007A176E" w:rsidRPr="007F2770">
        <w:t>PDU SESSION MODIFICATION REQUEST message for the [S-NSSAI</w:t>
      </w:r>
      <w:r w:rsidR="002427D1" w:rsidRPr="007F2770">
        <w:t xml:space="preserve"> of the PDU session</w:t>
      </w:r>
      <w:r w:rsidR="007A176E" w:rsidRPr="007F2770">
        <w:t>, DNN] combination</w:t>
      </w:r>
      <w:r w:rsidR="00D478A4" w:rsidRPr="007F2770">
        <w:t>;</w:t>
      </w:r>
    </w:p>
    <w:p w14:paraId="0FCFF1FA" w14:textId="77777777" w:rsidR="00D61575" w:rsidRDefault="00D478A4" w:rsidP="00D61575">
      <w:pPr>
        <w:pStyle w:val="B2"/>
        <w:rPr>
          <w:ins w:id="711" w:author="Author" w:date="2023-07-27T15:47:00Z"/>
        </w:rPr>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ins w:id="712" w:author="Author" w:date="2023-07-27T15:47:00Z">
        <w:r w:rsidR="00D61575">
          <w:t xml:space="preserve">, if running. </w:t>
        </w:r>
        <w:r w:rsidR="00D61575" w:rsidRPr="007F2770">
          <w:t>The timer T3584 to be stopped includes</w:t>
        </w:r>
        <w:r w:rsidR="00D61575">
          <w:t>:</w:t>
        </w:r>
      </w:ins>
    </w:p>
    <w:p w14:paraId="3782BA98" w14:textId="77777777" w:rsidR="00D61575" w:rsidRDefault="00D61575" w:rsidP="00D61575">
      <w:pPr>
        <w:pStyle w:val="B3"/>
        <w:rPr>
          <w:ins w:id="713" w:author="Author" w:date="2023-07-27T15:47:00Z"/>
        </w:rPr>
      </w:pPr>
      <w:ins w:id="714" w:author="Author" w:date="2023-07-27T15:47:00Z">
        <w:r>
          <w:t>i)</w:t>
        </w:r>
        <w:r>
          <w:tab/>
          <w:t>in a PLMN:</w:t>
        </w:r>
      </w:ins>
    </w:p>
    <w:p w14:paraId="484E8298" w14:textId="77777777" w:rsidR="00D61575" w:rsidRDefault="00D61575">
      <w:pPr>
        <w:pStyle w:val="B4"/>
        <w:rPr>
          <w:ins w:id="715" w:author="Author" w:date="2023-07-27T15:47:00Z"/>
          <w:lang w:eastAsia="zh-TW"/>
        </w:rPr>
        <w:pPrChange w:id="716" w:author="Author" w:date="2023-07-27T15:47:00Z">
          <w:pPr>
            <w:pStyle w:val="B2"/>
          </w:pPr>
        </w:pPrChange>
      </w:pPr>
      <w:ins w:id="717" w:author="Author" w:date="2023-07-27T15:47:00Z">
        <w:r>
          <w:t>A)</w:t>
        </w:r>
        <w:r>
          <w:tab/>
        </w:r>
      </w:ins>
      <w:del w:id="718" w:author="Author" w:date="2023-07-27T15:47: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719" w:author="Author" w:date="2023-07-27T15:47:00Z">
        <w:r>
          <w:rPr>
            <w:lang w:eastAsia="zh-TW"/>
          </w:rPr>
          <w:t>;</w:t>
        </w:r>
      </w:ins>
      <w:del w:id="720" w:author="Author" w:date="2023-07-27T15:47: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545056B2" w14:textId="55A83C5B" w:rsidR="00D61575" w:rsidRDefault="00D61575">
      <w:pPr>
        <w:pStyle w:val="B4"/>
        <w:rPr>
          <w:ins w:id="721" w:author="Author" w:date="2023-07-27T15:47:00Z"/>
          <w:lang w:eastAsia="zh-TW"/>
        </w:rPr>
        <w:pPrChange w:id="722" w:author="Author" w:date="2023-07-27T15:47:00Z">
          <w:pPr>
            <w:pStyle w:val="B2"/>
          </w:pPr>
        </w:pPrChange>
      </w:pPr>
      <w:ins w:id="723" w:author="Author" w:date="2023-07-27T15:47:00Z">
        <w:r>
          <w:rPr>
            <w:lang w:eastAsia="zh-TW"/>
          </w:rPr>
          <w:t>B)</w:t>
        </w:r>
        <w:r>
          <w:rPr>
            <w:lang w:eastAsia="zh-TW"/>
          </w:rPr>
          <w:tab/>
        </w:r>
      </w:ins>
      <w:del w:id="724" w:author="Author" w:date="2023-07-27T15:47: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725" w:author="Author" w:date="2023-07-27T15:47:00Z">
        <w:r>
          <w:rPr>
            <w:lang w:eastAsia="zh-TW"/>
          </w:rPr>
          <w:t>;</w:t>
        </w:r>
      </w:ins>
      <w:ins w:id="726" w:author="Author" w:date="2023-07-27T15:48:00Z">
        <w:r>
          <w:rPr>
            <w:lang w:eastAsia="zh-TW"/>
          </w:rPr>
          <w:t xml:space="preserve"> or</w:t>
        </w:r>
      </w:ins>
    </w:p>
    <w:p w14:paraId="113DB038" w14:textId="77777777" w:rsidR="00D61575" w:rsidRDefault="00D61575" w:rsidP="00D61575">
      <w:pPr>
        <w:pStyle w:val="B3"/>
        <w:rPr>
          <w:ins w:id="727" w:author="Author" w:date="2023-07-27T15:47:00Z"/>
        </w:rPr>
      </w:pPr>
      <w:ins w:id="728" w:author="Author" w:date="2023-07-27T15:47:00Z">
        <w:r>
          <w:t>ii)</w:t>
        </w:r>
        <w:r>
          <w:tab/>
          <w:t>in an SNPN:</w:t>
        </w:r>
      </w:ins>
    </w:p>
    <w:p w14:paraId="6DF60FD1" w14:textId="77777777" w:rsidR="002A6B2A" w:rsidRDefault="002A6B2A" w:rsidP="002A6B2A">
      <w:pPr>
        <w:pStyle w:val="B4"/>
        <w:rPr>
          <w:ins w:id="729" w:author="Author" w:date="2023-07-28T11:03:00Z"/>
        </w:rPr>
      </w:pPr>
      <w:ins w:id="730" w:author="Author" w:date="2023-07-28T11:0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65C01ACD" w14:textId="345212E1" w:rsidR="00D61575" w:rsidRDefault="002A6B2A" w:rsidP="00D61575">
      <w:pPr>
        <w:pStyle w:val="B4"/>
        <w:rPr>
          <w:ins w:id="731" w:author="Author" w:date="2023-07-27T15:47:00Z"/>
          <w:lang w:eastAsia="zh-TW"/>
        </w:rPr>
      </w:pPr>
      <w:ins w:id="732" w:author="Author" w:date="2023-07-28T11:0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733" w:author="Author" w:date="2023-07-28T11:03:00Z">
        <w:r w:rsidR="00AD0849" w:rsidRPr="007F2770" w:rsidDel="002A6B2A">
          <w:rPr>
            <w:lang w:eastAsia="zh-TW"/>
          </w:rPr>
          <w:delText>)</w:delText>
        </w:r>
      </w:del>
      <w:r w:rsidR="00D478A4" w:rsidRPr="007F2770">
        <w:t xml:space="preserve">, if </w:t>
      </w:r>
      <w:del w:id="734" w:author="Author" w:date="2023-07-28T11:03:00Z">
        <w:r w:rsidR="00D478A4" w:rsidRPr="007F2770" w:rsidDel="002A6B2A">
          <w:delText xml:space="preserve">it is </w:delText>
        </w:r>
      </w:del>
      <w:r w:rsidR="00D478A4" w:rsidRPr="007F2770">
        <w:t>running.</w:t>
      </w:r>
    </w:p>
    <w:p w14:paraId="7BBE3214" w14:textId="180A60FE" w:rsidR="00D478A4" w:rsidRPr="007F2770" w:rsidRDefault="00D61575" w:rsidP="00D61575">
      <w:pPr>
        <w:pStyle w:val="B2"/>
      </w:pPr>
      <w:ins w:id="735" w:author="Author" w:date="2023-07-27T15:48:00Z">
        <w:r>
          <w:tab/>
        </w:r>
      </w:ins>
      <w:del w:id="736" w:author="Author" w:date="2023-07-27T15:47:00Z">
        <w:r w:rsidR="00D478A4" w:rsidRPr="007F2770" w:rsidDel="00D61575">
          <w:delText xml:space="preserve"> </w:delText>
        </w:r>
      </w:del>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[S-NSSAI</w:t>
      </w:r>
      <w:r w:rsidR="002427D1" w:rsidRPr="007F2770">
        <w:t xml:space="preserve"> of the PDU session</w:t>
      </w:r>
      <w:r w:rsidR="00D478A4" w:rsidRPr="007F2770">
        <w:t>, no DNN] combination if the request type was 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w:t>
      </w:r>
    </w:p>
    <w:p w14:paraId="1C6AB9EE" w14:textId="77777777" w:rsidR="00D61575" w:rsidRDefault="00D478A4" w:rsidP="00D61575">
      <w:pPr>
        <w:pStyle w:val="B2"/>
        <w:rPr>
          <w:ins w:id="737" w:author="Author" w:date="2023-07-27T15:48:00Z"/>
        </w:rPr>
      </w:pPr>
      <w:r w:rsidRPr="007F2770">
        <w:rPr>
          <w:rFonts w:hint="eastAsia"/>
          <w:lang w:eastAsia="zh-CN"/>
        </w:rPr>
        <w:lastRenderedPageBreak/>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 combination</w:t>
      </w:r>
      <w:ins w:id="738" w:author="Author" w:date="2023-07-27T15:48:00Z">
        <w:r w:rsidR="00D61575">
          <w:t xml:space="preserve">, if running. </w:t>
        </w:r>
        <w:r w:rsidR="00D61575" w:rsidRPr="007F2770">
          <w:t>The timer T3584 to be stopped includes</w:t>
        </w:r>
        <w:r w:rsidR="00D61575">
          <w:t>:</w:t>
        </w:r>
      </w:ins>
    </w:p>
    <w:p w14:paraId="456B8F91" w14:textId="77777777" w:rsidR="00D61575" w:rsidRDefault="00D61575" w:rsidP="00D61575">
      <w:pPr>
        <w:pStyle w:val="B3"/>
        <w:rPr>
          <w:ins w:id="739" w:author="Author" w:date="2023-07-27T15:48:00Z"/>
        </w:rPr>
      </w:pPr>
      <w:ins w:id="740" w:author="Author" w:date="2023-07-27T15:48:00Z">
        <w:r>
          <w:t>i)</w:t>
        </w:r>
        <w:r>
          <w:tab/>
          <w:t>in a PLMN:</w:t>
        </w:r>
      </w:ins>
    </w:p>
    <w:p w14:paraId="1EE5C2C0" w14:textId="77777777" w:rsidR="00D61575" w:rsidRDefault="00D61575">
      <w:pPr>
        <w:pStyle w:val="B4"/>
        <w:rPr>
          <w:ins w:id="741" w:author="Author" w:date="2023-07-27T15:48:00Z"/>
          <w:lang w:eastAsia="zh-TW"/>
        </w:rPr>
        <w:pPrChange w:id="742" w:author="Author" w:date="2023-07-27T15:48:00Z">
          <w:pPr>
            <w:pStyle w:val="B2"/>
          </w:pPr>
        </w:pPrChange>
      </w:pPr>
      <w:ins w:id="743" w:author="Author" w:date="2023-07-27T15:48:00Z">
        <w:r>
          <w:t>A)</w:t>
        </w:r>
        <w:r>
          <w:tab/>
        </w:r>
      </w:ins>
      <w:del w:id="744" w:author="Author" w:date="2023-07-27T15:48: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745" w:author="Author" w:date="2023-07-27T15:48:00Z">
        <w:r>
          <w:rPr>
            <w:lang w:eastAsia="zh-TW"/>
          </w:rPr>
          <w:t>;</w:t>
        </w:r>
      </w:ins>
      <w:del w:id="746" w:author="Author" w:date="2023-07-27T15:48: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1CD0CEFC" w14:textId="77777777" w:rsidR="00D61575" w:rsidRDefault="00D61575">
      <w:pPr>
        <w:pStyle w:val="B4"/>
        <w:rPr>
          <w:ins w:id="747" w:author="Author" w:date="2023-07-27T15:48:00Z"/>
          <w:lang w:eastAsia="zh-TW"/>
        </w:rPr>
        <w:pPrChange w:id="748" w:author="Author" w:date="2023-07-27T15:48:00Z">
          <w:pPr>
            <w:pStyle w:val="B2"/>
          </w:pPr>
        </w:pPrChange>
      </w:pPr>
      <w:ins w:id="749" w:author="Author" w:date="2023-07-27T15:48:00Z">
        <w:r>
          <w:rPr>
            <w:lang w:eastAsia="zh-TW"/>
          </w:rPr>
          <w:t>B)</w:t>
        </w:r>
        <w:r>
          <w:rPr>
            <w:lang w:eastAsia="zh-TW"/>
          </w:rPr>
          <w:tab/>
        </w:r>
      </w:ins>
      <w:del w:id="750" w:author="Author" w:date="2023-07-27T15:48: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751" w:author="Author" w:date="2023-07-27T15:48:00Z">
        <w:r>
          <w:rPr>
            <w:lang w:eastAsia="zh-TW"/>
          </w:rPr>
          <w:t>; or</w:t>
        </w:r>
      </w:ins>
    </w:p>
    <w:p w14:paraId="5365D2B1" w14:textId="77777777" w:rsidR="00D61575" w:rsidRDefault="00D61575" w:rsidP="00D61575">
      <w:pPr>
        <w:pStyle w:val="B3"/>
        <w:rPr>
          <w:ins w:id="752" w:author="Author" w:date="2023-07-27T15:48:00Z"/>
        </w:rPr>
      </w:pPr>
      <w:ins w:id="753" w:author="Author" w:date="2023-07-27T15:48:00Z">
        <w:r>
          <w:t>ii)</w:t>
        </w:r>
        <w:r>
          <w:tab/>
          <w:t>in an SNPN:</w:t>
        </w:r>
      </w:ins>
    </w:p>
    <w:p w14:paraId="1866090C" w14:textId="77777777" w:rsidR="002A6B2A" w:rsidRDefault="002A6B2A" w:rsidP="002A6B2A">
      <w:pPr>
        <w:pStyle w:val="B4"/>
        <w:rPr>
          <w:ins w:id="754" w:author="Author" w:date="2023-07-28T11:03:00Z"/>
        </w:rPr>
      </w:pPr>
      <w:ins w:id="755" w:author="Author" w:date="2023-07-28T11:0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03942F3F" w14:textId="48937B01" w:rsidR="00D61575" w:rsidRDefault="002A6B2A" w:rsidP="00D61575">
      <w:pPr>
        <w:pStyle w:val="B4"/>
        <w:rPr>
          <w:ins w:id="756" w:author="Author" w:date="2023-07-27T15:48:00Z"/>
          <w:lang w:eastAsia="zh-TW"/>
        </w:rPr>
      </w:pPr>
      <w:ins w:id="757" w:author="Author" w:date="2023-07-28T11:0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758" w:author="Author" w:date="2023-07-28T11:04:00Z">
        <w:r w:rsidR="00AD0849" w:rsidRPr="007F2770" w:rsidDel="002A6B2A">
          <w:rPr>
            <w:lang w:eastAsia="zh-TW"/>
          </w:rPr>
          <w:delText>)</w:delText>
        </w:r>
      </w:del>
      <w:r w:rsidR="00D478A4" w:rsidRPr="007F2770">
        <w:t xml:space="preserve">, if </w:t>
      </w:r>
      <w:del w:id="759" w:author="Author" w:date="2023-07-28T11:04:00Z">
        <w:r w:rsidR="00D478A4" w:rsidRPr="007F2770" w:rsidDel="002A6B2A">
          <w:delText xml:space="preserve">it is </w:delText>
        </w:r>
      </w:del>
      <w:r w:rsidR="00D478A4" w:rsidRPr="007F2770">
        <w:t>running.</w:t>
      </w:r>
    </w:p>
    <w:p w14:paraId="4A94281E" w14:textId="4ADEF99D" w:rsidR="00D478A4" w:rsidRPr="007F2770" w:rsidRDefault="00D61575" w:rsidP="00D61575">
      <w:pPr>
        <w:pStyle w:val="B2"/>
        <w:rPr>
          <w:lang w:eastAsia="zh-CN"/>
        </w:rPr>
      </w:pPr>
      <w:ins w:id="760" w:author="Author" w:date="2023-07-27T15:48:00Z">
        <w:r>
          <w:tab/>
        </w:r>
      </w:ins>
      <w:del w:id="761" w:author="Author" w:date="2023-07-27T15:48:00Z">
        <w:r w:rsidR="00D478A4" w:rsidRPr="007F2770" w:rsidDel="00D61575">
          <w:delText xml:space="preserve"> </w:delText>
        </w:r>
      </w:del>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[no S-NSSAI, DNN] combination; and</w:t>
      </w:r>
    </w:p>
    <w:p w14:paraId="0B10EBE3" w14:textId="77777777" w:rsidR="00D61575" w:rsidRDefault="002427D1" w:rsidP="00D61575">
      <w:pPr>
        <w:pStyle w:val="B2"/>
        <w:rPr>
          <w:ins w:id="762" w:author="Author" w:date="2023-07-27T15:49:00Z"/>
        </w:rPr>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ins w:id="763" w:author="Author" w:date="2023-07-27T15:49:00Z">
        <w:r w:rsidR="00D61575">
          <w:t xml:space="preserve">, if running. </w:t>
        </w:r>
        <w:r w:rsidR="00D61575" w:rsidRPr="007F2770">
          <w:t>The timer T3584 to be stopped includes</w:t>
        </w:r>
        <w:r w:rsidR="00D61575">
          <w:t>:</w:t>
        </w:r>
      </w:ins>
    </w:p>
    <w:p w14:paraId="233628ED" w14:textId="77777777" w:rsidR="00D61575" w:rsidRDefault="00D61575" w:rsidP="00D61575">
      <w:pPr>
        <w:pStyle w:val="B3"/>
        <w:rPr>
          <w:ins w:id="764" w:author="Author" w:date="2023-07-27T15:49:00Z"/>
        </w:rPr>
      </w:pPr>
      <w:ins w:id="765" w:author="Author" w:date="2023-07-27T15:49:00Z">
        <w:r>
          <w:t>i)</w:t>
        </w:r>
        <w:r>
          <w:tab/>
          <w:t>in a PLMN:</w:t>
        </w:r>
      </w:ins>
    </w:p>
    <w:p w14:paraId="1C1724E3" w14:textId="77777777" w:rsidR="00D61575" w:rsidRDefault="00D61575">
      <w:pPr>
        <w:pStyle w:val="B4"/>
        <w:rPr>
          <w:ins w:id="766" w:author="Author" w:date="2023-07-27T15:49:00Z"/>
          <w:lang w:eastAsia="zh-TW"/>
        </w:rPr>
        <w:pPrChange w:id="767" w:author="Author" w:date="2023-07-27T15:49:00Z">
          <w:pPr>
            <w:pStyle w:val="B2"/>
          </w:pPr>
        </w:pPrChange>
      </w:pPr>
      <w:ins w:id="768" w:author="Author" w:date="2023-07-27T15:49:00Z">
        <w:r>
          <w:t>A)</w:t>
        </w:r>
        <w:r>
          <w:tab/>
        </w:r>
      </w:ins>
      <w:del w:id="769" w:author="Author" w:date="2023-07-27T15:49:00Z">
        <w:r w:rsidR="00AD0849" w:rsidRPr="007F2770" w:rsidDel="00D61575">
          <w:delText xml:space="preserve"> (including </w:delText>
        </w:r>
      </w:del>
      <w:r w:rsidR="00AD0849" w:rsidRPr="007F2770">
        <w:rPr>
          <w:rFonts w:hint="eastAsia"/>
          <w:lang w:eastAsia="zh-TW"/>
        </w:rPr>
        <w:t xml:space="preserve">the timer T3584 applied for </w:t>
      </w:r>
      <w:r w:rsidR="00AD0849" w:rsidRPr="00D61575">
        <w:rPr>
          <w:rFonts w:hint="eastAsia"/>
          <w:lang w:eastAsia="zh-TW"/>
        </w:rPr>
        <w:t xml:space="preserve">all </w:t>
      </w:r>
      <w:r w:rsidR="00AD0849" w:rsidRPr="00D61575">
        <w:rPr>
          <w:lang w:eastAsia="zh-TW"/>
        </w:rPr>
        <w:t xml:space="preserve">the </w:t>
      </w:r>
      <w:r w:rsidR="00AD0849" w:rsidRPr="00D61575">
        <w:rPr>
          <w:rFonts w:hint="eastAsia"/>
          <w:lang w:eastAsia="zh-TW"/>
        </w:rPr>
        <w:t>PLMNs</w:t>
      </w:r>
      <w:r w:rsidR="00AD0849" w:rsidRPr="007F2770">
        <w:rPr>
          <w:lang w:eastAsia="zh-TW"/>
        </w:rPr>
        <w:t>, if running</w:t>
      </w:r>
      <w:ins w:id="770" w:author="Author" w:date="2023-07-27T15:49:00Z">
        <w:r>
          <w:rPr>
            <w:lang w:eastAsia="zh-TW"/>
          </w:rPr>
          <w:t>;</w:t>
        </w:r>
      </w:ins>
      <w:del w:id="771" w:author="Author" w:date="2023-07-27T15:49:00Z">
        <w:r w:rsidR="00AD0849" w:rsidRPr="007F2770" w:rsidDel="00D61575">
          <w:rPr>
            <w:lang w:eastAsia="zh-TW"/>
          </w:rPr>
          <w:delText>,</w:delText>
        </w:r>
      </w:del>
      <w:r w:rsidR="00AD0849" w:rsidRPr="007F2770">
        <w:rPr>
          <w:rFonts w:hint="eastAsia"/>
          <w:lang w:eastAsia="zh-TW"/>
        </w:rPr>
        <w:t xml:space="preserve"> </w:t>
      </w:r>
      <w:r w:rsidR="00AD0849" w:rsidRPr="007F2770">
        <w:rPr>
          <w:lang w:eastAsia="zh-TW"/>
        </w:rPr>
        <w:t>and</w:t>
      </w:r>
    </w:p>
    <w:p w14:paraId="3E969636" w14:textId="77777777" w:rsidR="00D61575" w:rsidRDefault="00D61575">
      <w:pPr>
        <w:pStyle w:val="B4"/>
        <w:rPr>
          <w:ins w:id="772" w:author="Author" w:date="2023-07-27T15:49:00Z"/>
          <w:lang w:eastAsia="zh-TW"/>
        </w:rPr>
        <w:pPrChange w:id="773" w:author="Author" w:date="2023-07-27T15:49:00Z">
          <w:pPr>
            <w:pStyle w:val="B2"/>
          </w:pPr>
        </w:pPrChange>
      </w:pPr>
      <w:ins w:id="774" w:author="Author" w:date="2023-07-27T15:49:00Z">
        <w:r>
          <w:rPr>
            <w:lang w:eastAsia="zh-TW"/>
          </w:rPr>
          <w:t>B)</w:t>
        </w:r>
        <w:r>
          <w:rPr>
            <w:lang w:eastAsia="zh-TW"/>
          </w:rPr>
          <w:tab/>
        </w:r>
      </w:ins>
      <w:del w:id="775" w:author="Author" w:date="2023-07-27T15:49:00Z">
        <w:r w:rsidR="00AD0849" w:rsidRPr="007F2770" w:rsidDel="00D61575">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776" w:author="Author" w:date="2023-07-27T15:49:00Z">
        <w:r>
          <w:rPr>
            <w:lang w:eastAsia="zh-TW"/>
          </w:rPr>
          <w:t>; or</w:t>
        </w:r>
      </w:ins>
    </w:p>
    <w:p w14:paraId="1ED4B826" w14:textId="77777777" w:rsidR="00D61575" w:rsidRDefault="00D61575" w:rsidP="00D61575">
      <w:pPr>
        <w:pStyle w:val="B3"/>
        <w:rPr>
          <w:ins w:id="777" w:author="Author" w:date="2023-07-27T15:49:00Z"/>
        </w:rPr>
      </w:pPr>
      <w:ins w:id="778" w:author="Author" w:date="2023-07-27T15:49:00Z">
        <w:r>
          <w:t>ii)</w:t>
        </w:r>
        <w:r>
          <w:tab/>
          <w:t>in an SNPN:</w:t>
        </w:r>
      </w:ins>
    </w:p>
    <w:p w14:paraId="4956826A" w14:textId="77777777" w:rsidR="002A6B2A" w:rsidRDefault="002A6B2A" w:rsidP="002A6B2A">
      <w:pPr>
        <w:pStyle w:val="B4"/>
        <w:rPr>
          <w:ins w:id="779" w:author="Author" w:date="2023-07-28T11:04:00Z"/>
        </w:rPr>
      </w:pPr>
      <w:ins w:id="780" w:author="Author" w:date="2023-07-28T11:04: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4FF46313" w14:textId="4D2EF820" w:rsidR="00D61575" w:rsidRDefault="002A6B2A" w:rsidP="00D61575">
      <w:pPr>
        <w:pStyle w:val="B4"/>
        <w:rPr>
          <w:ins w:id="781" w:author="Author" w:date="2023-07-27T15:49:00Z"/>
        </w:rPr>
      </w:pPr>
      <w:ins w:id="782" w:author="Author" w:date="2023-07-28T11:04: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783" w:author="Author" w:date="2023-07-28T11:04:00Z">
        <w:r w:rsidR="00AD0849" w:rsidRPr="007F2770" w:rsidDel="002A6B2A">
          <w:rPr>
            <w:lang w:eastAsia="zh-TW"/>
          </w:rPr>
          <w:delText>)</w:delText>
        </w:r>
      </w:del>
      <w:r w:rsidR="002427D1" w:rsidRPr="007F2770">
        <w:t xml:space="preserve">, if </w:t>
      </w:r>
      <w:del w:id="784" w:author="Author" w:date="2023-07-28T11:04:00Z">
        <w:r w:rsidR="002427D1" w:rsidRPr="007F2770" w:rsidDel="002A6B2A">
          <w:delText xml:space="preserve">it is </w:delText>
        </w:r>
      </w:del>
      <w:r w:rsidR="002427D1" w:rsidRPr="007F2770">
        <w:t>running.</w:t>
      </w:r>
      <w:del w:id="785" w:author="Author" w:date="2023-07-27T16:06:00Z">
        <w:r w:rsidR="002427D1" w:rsidRPr="007F2770" w:rsidDel="00AB64D4">
          <w:delText xml:space="preserve"> </w:delText>
        </w:r>
      </w:del>
    </w:p>
    <w:p w14:paraId="30D3F4AB" w14:textId="4A0988A8" w:rsidR="002427D1" w:rsidRPr="007F2770" w:rsidRDefault="00D61575" w:rsidP="00D61575">
      <w:pPr>
        <w:pStyle w:val="B2"/>
        <w:rPr>
          <w:lang w:eastAsia="zh-CN"/>
        </w:rPr>
      </w:pPr>
      <w:ins w:id="786" w:author="Author" w:date="2023-07-27T15:49:00Z">
        <w:r>
          <w:tab/>
        </w:r>
      </w:ins>
      <w:r w:rsidR="002427D1" w:rsidRPr="007F2770">
        <w:t>The UE may send another PD</w:t>
      </w:r>
      <w:r w:rsidR="002427D1" w:rsidRPr="007F2770">
        <w:rPr>
          <w:rFonts w:hint="eastAsia"/>
        </w:rPr>
        <w:t>U</w:t>
      </w:r>
      <w:r w:rsidR="002427D1" w:rsidRPr="007F2770">
        <w:t xml:space="preserve"> </w:t>
      </w:r>
      <w:r w:rsidR="002427D1" w:rsidRPr="007F2770">
        <w:rPr>
          <w:rFonts w:hint="eastAsia"/>
        </w:rPr>
        <w:t>SESSION ESTABLISHMENT</w:t>
      </w:r>
      <w:r w:rsidR="002427D1" w:rsidRPr="007F2770">
        <w:t xml:space="preserve"> REQUEST message</w:t>
      </w:r>
      <w:r w:rsidR="002427D1" w:rsidRPr="007F2770">
        <w:rPr>
          <w:rFonts w:hint="eastAsia"/>
        </w:rPr>
        <w:t xml:space="preserve">, or </w:t>
      </w:r>
      <w:r w:rsidR="002427D1" w:rsidRPr="007F2770">
        <w:t>PDU SESSION MODIFICATION REQUEST message for the [no S-NSSAI, no DNN] combination if the request type was different from "initial emergency request" and different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w:t>
      </w:r>
    </w:p>
    <w:p w14:paraId="004BF8C6" w14:textId="3BC219E3" w:rsidR="00225F0E" w:rsidRPr="007F2770" w:rsidRDefault="00225F0E" w:rsidP="00225F0E">
      <w:r w:rsidRPr="007F2770">
        <w:t>If the 5GSM congestion re-attempt indicator IE with the ABO bit set to "The back-off timer is applied in all PLMNs</w:t>
      </w:r>
      <w:r w:rsidR="00D11BA0"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xml:space="preserve">", then the UE shall apply the timer T3584 for </w:t>
      </w:r>
      <w:r w:rsidRPr="00D61575">
        <w:t>all the PLMNs</w:t>
      </w:r>
      <w:r w:rsidR="00C64C89" w:rsidRPr="007F2770">
        <w:t xml:space="preserve"> or all the equivalent SNPNs</w:t>
      </w:r>
      <w:r w:rsidRPr="007F2770">
        <w:t>. Otherwise, the UE shall apply the timer T3584 for the registered PLMN</w:t>
      </w:r>
      <w:r w:rsidR="00D8652C" w:rsidRPr="007F2770">
        <w:t xml:space="preserve"> or the registered SNPN</w:t>
      </w:r>
      <w:r w:rsidRPr="007F2770">
        <w:t>.</w:t>
      </w:r>
    </w:p>
    <w:p w14:paraId="0C489130" w14:textId="1000C85E" w:rsidR="007A176E" w:rsidRPr="007F2770" w:rsidRDefault="007A176E" w:rsidP="007A176E">
      <w:pPr>
        <w:rPr>
          <w:lang w:val="en-US"/>
        </w:rPr>
      </w:pPr>
      <w:r w:rsidRPr="007F2770">
        <w:t xml:space="preserve">If </w:t>
      </w:r>
      <w:r w:rsidR="001B2DC4" w:rsidRPr="007F2770">
        <w:t xml:space="preserve">the </w:t>
      </w:r>
      <w:r w:rsidR="001B2DC4" w:rsidRPr="007F2770">
        <w:rPr>
          <w:rFonts w:hint="eastAsia"/>
        </w:rPr>
        <w:t>5G</w:t>
      </w:r>
      <w:r w:rsidR="001B2DC4" w:rsidRPr="007F2770">
        <w:t>SM cause value is #67 "insufficient resources</w:t>
      </w:r>
      <w:r w:rsidR="001B2DC4" w:rsidRPr="007F2770">
        <w:rPr>
          <w:rFonts w:hint="eastAsia"/>
        </w:rPr>
        <w:t xml:space="preserve"> for specific slice and DNN</w:t>
      </w:r>
      <w:r w:rsidR="001B2DC4" w:rsidRPr="007F2770">
        <w:t xml:space="preserve">" and </w:t>
      </w:r>
      <w:r w:rsidRPr="007F2770">
        <w:t>the Back-off timer value IE is not included, then the UE may send another PDU SESSION ESTABLISHMENT REQUEST message or PDU SESSION MODIFICATION REQUEST message for the same [S-NSSAI, DNN] combination.</w:t>
      </w:r>
    </w:p>
    <w:p w14:paraId="56F69D3A" w14:textId="77777777" w:rsidR="007A176E" w:rsidRPr="007F2770" w:rsidRDefault="007A176E" w:rsidP="007A176E">
      <w:pPr>
        <w:rPr>
          <w:lang w:eastAsia="ja-JP"/>
        </w:rPr>
      </w:pPr>
      <w:r w:rsidRPr="007F2770">
        <w:t xml:space="preserve">When the timer </w:t>
      </w:r>
      <w:r w:rsidR="00A56343" w:rsidRPr="007F2770">
        <w:t>T3584</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DFA9C27" w14:textId="77777777" w:rsidR="00EF03AD" w:rsidRPr="007F2770" w:rsidRDefault="00EF03AD" w:rsidP="00EF03AD">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22455518" w14:textId="77777777" w:rsidR="00EF03AD" w:rsidRPr="007F2770" w:rsidRDefault="00EF03AD" w:rsidP="00EF03AD">
      <w:r w:rsidRPr="007F2770">
        <w:lastRenderedPageBreak/>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8DE33C9" w14:textId="77777777" w:rsidR="007A176E" w:rsidRPr="007F2770" w:rsidRDefault="00B721C3" w:rsidP="007A176E">
      <w:pPr>
        <w:pStyle w:val="B1"/>
      </w:pPr>
      <w:r w:rsidRPr="007F2770">
        <w:t>-</w:t>
      </w:r>
      <w:r w:rsidR="007A176E" w:rsidRPr="007F2770">
        <w:rPr>
          <w:rFonts w:hint="eastAsia"/>
        </w:rPr>
        <w:tab/>
      </w:r>
      <w:r w:rsidR="007A176E" w:rsidRPr="007F2770">
        <w:t xml:space="preserve">let t1 be the time remaining for </w:t>
      </w:r>
      <w:r w:rsidR="00A56343" w:rsidRPr="007F2770">
        <w:t>T3584</w:t>
      </w:r>
      <w:r w:rsidR="007A176E" w:rsidRPr="007F2770">
        <w:rPr>
          <w:rFonts w:hint="eastAsia"/>
        </w:rPr>
        <w:t xml:space="preserve"> </w:t>
      </w:r>
      <w:r w:rsidR="007A176E"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7A176E" w:rsidRPr="007F2770">
        <w:rPr>
          <w:rFonts w:hint="eastAsia"/>
        </w:rPr>
        <w:t>.</w:t>
      </w:r>
    </w:p>
    <w:p w14:paraId="5F759D74" w14:textId="77777777" w:rsidR="00BB12EA" w:rsidRPr="007F2770" w:rsidRDefault="00BB12EA" w:rsidP="00BB12EA">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55DC3045" w14:textId="7B3B50D8" w:rsidR="00887E6E" w:rsidRPr="007F2770" w:rsidRDefault="00887E6E" w:rsidP="00887E6E">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9834063" w14:textId="3F49B833" w:rsidR="00F3382B" w:rsidRDefault="00F3382B" w:rsidP="00887E6E">
      <w:pPr>
        <w:pStyle w:val="B2"/>
        <w:rPr>
          <w:ins w:id="787" w:author="Author" w:date="2023-07-28T10:18:00Z"/>
          <w:lang w:eastAsia="zh-TW"/>
        </w:rPr>
      </w:pPr>
      <w:ins w:id="788" w:author="Author" w:date="2023-07-28T10:19:00Z">
        <w:r>
          <w:rPr>
            <w:lang w:eastAsia="zh-TW"/>
          </w:rPr>
          <w:t>1)</w:t>
        </w:r>
        <w:r>
          <w:rPr>
            <w:lang w:eastAsia="zh-TW"/>
          </w:rPr>
          <w:tab/>
        </w:r>
      </w:ins>
      <w:ins w:id="789" w:author="Author" w:date="2023-07-28T10:18:00Z">
        <w:r>
          <w:rPr>
            <w:lang w:eastAsia="zh-TW"/>
          </w:rPr>
          <w:t>in a PLMN:</w:t>
        </w:r>
      </w:ins>
    </w:p>
    <w:p w14:paraId="7B34B8A8" w14:textId="56604550" w:rsidR="00887E6E" w:rsidRPr="007F2770" w:rsidRDefault="00F3382B">
      <w:pPr>
        <w:pStyle w:val="B3"/>
        <w:rPr>
          <w:lang w:eastAsia="zh-TW"/>
        </w:rPr>
        <w:pPrChange w:id="790" w:author="Author" w:date="2023-07-28T10:19:00Z">
          <w:pPr>
            <w:pStyle w:val="B2"/>
          </w:pPr>
        </w:pPrChange>
      </w:pPr>
      <w:ins w:id="791" w:author="Author" w:date="2023-07-28T10:19:00Z">
        <w:r>
          <w:rPr>
            <w:lang w:eastAsia="zh-TW"/>
          </w:rPr>
          <w:t>i)</w:t>
        </w:r>
      </w:ins>
      <w:del w:id="792" w:author="Author" w:date="2023-07-28T10:19:00Z">
        <w:r w:rsidR="00887E6E" w:rsidRPr="007F2770" w:rsidDel="00F3382B">
          <w:rPr>
            <w:lang w:eastAsia="zh-TW"/>
          </w:rPr>
          <w:delText>-</w:delText>
        </w:r>
      </w:del>
      <w:r w:rsidR="00887E6E" w:rsidRPr="007F2770">
        <w:rPr>
          <w:lang w:eastAsia="zh-TW"/>
        </w:rPr>
        <w:tab/>
        <w:t xml:space="preserve">the timer T3585 applied for </w:t>
      </w:r>
      <w:r w:rsidR="00887E6E" w:rsidRPr="00F3382B">
        <w:rPr>
          <w:lang w:eastAsia="zh-TW"/>
        </w:rPr>
        <w:t>all the PLMNs</w:t>
      </w:r>
      <w:r w:rsidR="00887E6E" w:rsidRPr="007F2770">
        <w:rPr>
          <w:lang w:eastAsia="zh-TW"/>
        </w:rPr>
        <w:t xml:space="preserve"> and for the access over which the</w:t>
      </w:r>
      <w:r w:rsidR="00887E6E" w:rsidRPr="007F2770">
        <w:rPr>
          <w:rFonts w:hint="eastAsia"/>
          <w:lang w:eastAsia="zh-TW"/>
        </w:rPr>
        <w:t xml:space="preserve"> </w:t>
      </w:r>
      <w:r w:rsidR="00887E6E" w:rsidRPr="007F2770">
        <w:t>PDU SESSION RELEASE COMMAND</w:t>
      </w:r>
      <w:r w:rsidR="00887E6E" w:rsidRPr="007F2770">
        <w:rPr>
          <w:rFonts w:hint="eastAsia"/>
          <w:lang w:eastAsia="zh-TW"/>
        </w:rPr>
        <w:t xml:space="preserve"> i</w:t>
      </w:r>
      <w:r w:rsidR="00887E6E" w:rsidRPr="007F2770">
        <w:rPr>
          <w:lang w:eastAsia="zh-TW"/>
        </w:rPr>
        <w:t>s received, if running;</w:t>
      </w:r>
    </w:p>
    <w:p w14:paraId="309CECF5" w14:textId="662A5A50" w:rsidR="00887E6E" w:rsidRPr="007F2770" w:rsidRDefault="00F3382B">
      <w:pPr>
        <w:pStyle w:val="B3"/>
        <w:rPr>
          <w:lang w:eastAsia="zh-TW"/>
        </w:rPr>
        <w:pPrChange w:id="793" w:author="Author" w:date="2023-07-28T10:19:00Z">
          <w:pPr>
            <w:pStyle w:val="B2"/>
          </w:pPr>
        </w:pPrChange>
      </w:pPr>
      <w:ins w:id="794" w:author="Author" w:date="2023-07-28T10:19:00Z">
        <w:r>
          <w:rPr>
            <w:lang w:eastAsia="zh-TW"/>
          </w:rPr>
          <w:t>ii)</w:t>
        </w:r>
      </w:ins>
      <w:del w:id="795" w:author="Author" w:date="2023-07-28T10:19:00Z">
        <w:r w:rsidR="00887E6E" w:rsidRPr="007F2770" w:rsidDel="00F3382B">
          <w:rPr>
            <w:lang w:eastAsia="zh-TW"/>
          </w:rPr>
          <w:delText>-</w:delText>
        </w:r>
      </w:del>
      <w:r w:rsidR="00887E6E" w:rsidRPr="007F2770">
        <w:rPr>
          <w:lang w:eastAsia="zh-TW"/>
        </w:rPr>
        <w:tab/>
        <w:t xml:space="preserve">the timer T3585 applied for </w:t>
      </w:r>
      <w:r w:rsidR="00887E6E" w:rsidRPr="00F3382B">
        <w:rPr>
          <w:lang w:eastAsia="zh-TW"/>
        </w:rPr>
        <w:t>all the PLMNs</w:t>
      </w:r>
      <w:r w:rsidR="00887E6E" w:rsidRPr="007F2770">
        <w:rPr>
          <w:lang w:eastAsia="zh-TW"/>
        </w:rPr>
        <w:t xml:space="preserve"> and for </w:t>
      </w:r>
      <w:r w:rsidR="00887E6E" w:rsidRPr="007F2770">
        <w:t>both 3GPP access type and non-3GPP access type</w:t>
      </w:r>
      <w:r w:rsidR="00887E6E" w:rsidRPr="007F2770">
        <w:rPr>
          <w:lang w:eastAsia="zh-TW"/>
        </w:rPr>
        <w:t>, if running;</w:t>
      </w:r>
    </w:p>
    <w:p w14:paraId="0F3B4A73" w14:textId="79F61861" w:rsidR="00887E6E" w:rsidRPr="007F2770" w:rsidRDefault="00F3382B">
      <w:pPr>
        <w:pStyle w:val="B3"/>
        <w:rPr>
          <w:lang w:eastAsia="zh-TW"/>
        </w:rPr>
        <w:pPrChange w:id="796" w:author="Author" w:date="2023-07-28T10:19:00Z">
          <w:pPr>
            <w:pStyle w:val="B2"/>
          </w:pPr>
        </w:pPrChange>
      </w:pPr>
      <w:ins w:id="797" w:author="Author" w:date="2023-07-28T10:19:00Z">
        <w:r>
          <w:rPr>
            <w:lang w:eastAsia="zh-TW"/>
          </w:rPr>
          <w:t>iii)</w:t>
        </w:r>
      </w:ins>
      <w:del w:id="798" w:author="Author" w:date="2023-07-28T10:19:00Z">
        <w:r w:rsidR="00887E6E" w:rsidRPr="007F2770" w:rsidDel="00F3382B">
          <w:rPr>
            <w:lang w:eastAsia="zh-TW"/>
          </w:rPr>
          <w:delText>-</w:delText>
        </w:r>
      </w:del>
      <w:r w:rsidR="00887E6E" w:rsidRPr="007F2770">
        <w:rPr>
          <w:lang w:eastAsia="zh-TW"/>
        </w:rPr>
        <w:tab/>
        <w:t>the timer T3585 applied for the registered PLMN and for the access over which the</w:t>
      </w:r>
      <w:r w:rsidR="00887E6E" w:rsidRPr="007F2770">
        <w:rPr>
          <w:rFonts w:hint="eastAsia"/>
          <w:lang w:eastAsia="zh-TW"/>
        </w:rPr>
        <w:t xml:space="preserve"> </w:t>
      </w:r>
      <w:r w:rsidR="00887E6E" w:rsidRPr="007F2770">
        <w:t>PDU SESSION RELEASE COMMAND</w:t>
      </w:r>
      <w:r w:rsidR="00887E6E" w:rsidRPr="007F2770">
        <w:rPr>
          <w:rFonts w:hint="eastAsia"/>
          <w:lang w:eastAsia="zh-TW"/>
        </w:rPr>
        <w:t xml:space="preserve"> i</w:t>
      </w:r>
      <w:r w:rsidR="00887E6E" w:rsidRPr="007F2770">
        <w:rPr>
          <w:lang w:eastAsia="zh-TW"/>
        </w:rPr>
        <w:t>s received, if running; and</w:t>
      </w:r>
    </w:p>
    <w:p w14:paraId="70A3D047" w14:textId="4E6DC29F" w:rsidR="00887E6E" w:rsidRPr="007F2770" w:rsidRDefault="00F3382B">
      <w:pPr>
        <w:pStyle w:val="B3"/>
        <w:rPr>
          <w:lang w:eastAsia="zh-TW"/>
        </w:rPr>
        <w:pPrChange w:id="799" w:author="Author" w:date="2023-07-28T10:19:00Z">
          <w:pPr>
            <w:pStyle w:val="B2"/>
          </w:pPr>
        </w:pPrChange>
      </w:pPr>
      <w:ins w:id="800" w:author="Author" w:date="2023-07-28T10:19:00Z">
        <w:r>
          <w:rPr>
            <w:lang w:eastAsia="zh-TW"/>
          </w:rPr>
          <w:t>iv)</w:t>
        </w:r>
      </w:ins>
      <w:del w:id="801" w:author="Author" w:date="2023-07-28T10:19:00Z">
        <w:r w:rsidR="00887E6E" w:rsidRPr="007F2770" w:rsidDel="00F3382B">
          <w:rPr>
            <w:lang w:eastAsia="zh-TW"/>
          </w:rPr>
          <w:delText>-</w:delText>
        </w:r>
      </w:del>
      <w:r w:rsidR="00887E6E" w:rsidRPr="007F2770">
        <w:rPr>
          <w:lang w:eastAsia="zh-TW"/>
        </w:rPr>
        <w:tab/>
        <w:t xml:space="preserve">the timer T3585 applied for the registered PLMN and for </w:t>
      </w:r>
      <w:r w:rsidR="00887E6E" w:rsidRPr="007F2770">
        <w:t>both 3GPP access type and non-3GPP access type</w:t>
      </w:r>
      <w:r w:rsidR="00887E6E" w:rsidRPr="007F2770">
        <w:rPr>
          <w:lang w:eastAsia="zh-TW"/>
        </w:rPr>
        <w:t>, if running;</w:t>
      </w:r>
      <w:ins w:id="802" w:author="Author" w:date="2023-07-28T10:19:00Z">
        <w:r>
          <w:rPr>
            <w:lang w:eastAsia="zh-TW"/>
          </w:rPr>
          <w:t xml:space="preserve"> or</w:t>
        </w:r>
      </w:ins>
    </w:p>
    <w:p w14:paraId="1475BC88" w14:textId="4B6F3132" w:rsidR="00F3382B" w:rsidRPr="007F2770" w:rsidRDefault="00F3382B">
      <w:pPr>
        <w:pStyle w:val="B2"/>
        <w:rPr>
          <w:ins w:id="803" w:author="Author" w:date="2023-07-28T10:19:00Z"/>
        </w:rPr>
        <w:pPrChange w:id="804" w:author="Author" w:date="2023-07-28T10:20:00Z">
          <w:pPr>
            <w:pStyle w:val="B1"/>
          </w:pPr>
        </w:pPrChange>
      </w:pPr>
      <w:ins w:id="805" w:author="Author" w:date="2023-07-28T10:20:00Z">
        <w:r>
          <w:rPr>
            <w:lang w:eastAsia="zh-TW"/>
          </w:rPr>
          <w:t>2</w:t>
        </w:r>
      </w:ins>
      <w:ins w:id="806" w:author="Author" w:date="2023-07-28T10:19:00Z">
        <w:r>
          <w:rPr>
            <w:lang w:eastAsia="zh-TW"/>
          </w:rPr>
          <w:t>)</w:t>
        </w:r>
        <w:r>
          <w:rPr>
            <w:lang w:eastAsia="zh-TW"/>
          </w:rPr>
          <w:tab/>
          <w:t>in an SNPN:</w:t>
        </w:r>
      </w:ins>
    </w:p>
    <w:p w14:paraId="03CE68D4" w14:textId="18B77678" w:rsidR="00F3382B" w:rsidRPr="007F2770" w:rsidRDefault="00F3382B">
      <w:pPr>
        <w:pStyle w:val="B3"/>
        <w:rPr>
          <w:ins w:id="807" w:author="Author" w:date="2023-07-28T10:19:00Z"/>
          <w:lang w:eastAsia="zh-TW"/>
        </w:rPr>
        <w:pPrChange w:id="808" w:author="Author" w:date="2023-07-28T10:20:00Z">
          <w:pPr>
            <w:pStyle w:val="B2"/>
          </w:pPr>
        </w:pPrChange>
      </w:pPr>
      <w:ins w:id="809" w:author="Author" w:date="2023-07-28T10:20:00Z">
        <w:r>
          <w:rPr>
            <w:lang w:eastAsia="zh-TW"/>
          </w:rPr>
          <w:t>i</w:t>
        </w:r>
      </w:ins>
      <w:ins w:id="810" w:author="Author" w:date="2023-07-28T10:19:00Z">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20984211" w14:textId="4BA09650" w:rsidR="00F3382B" w:rsidRPr="007F2770" w:rsidRDefault="00F3382B">
      <w:pPr>
        <w:pStyle w:val="B3"/>
        <w:rPr>
          <w:ins w:id="811" w:author="Author" w:date="2023-07-28T10:19:00Z"/>
          <w:lang w:eastAsia="zh-TW"/>
        </w:rPr>
        <w:pPrChange w:id="812" w:author="Author" w:date="2023-07-28T10:20:00Z">
          <w:pPr>
            <w:pStyle w:val="B2"/>
          </w:pPr>
        </w:pPrChange>
      </w:pPr>
      <w:ins w:id="813" w:author="Author" w:date="2023-07-28T10:20:00Z">
        <w:r>
          <w:rPr>
            <w:lang w:eastAsia="zh-TW"/>
          </w:rPr>
          <w:t>ii</w:t>
        </w:r>
      </w:ins>
      <w:ins w:id="814" w:author="Author" w:date="2023-07-28T10:19:00Z">
        <w:r>
          <w:rPr>
            <w:lang w:eastAsia="zh-TW"/>
          </w:rPr>
          <w:t>)</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C2B50BC" w14:textId="6A712814" w:rsidR="00F3382B" w:rsidRPr="007F2770" w:rsidRDefault="00F3382B">
      <w:pPr>
        <w:pStyle w:val="B3"/>
        <w:rPr>
          <w:ins w:id="815" w:author="Author" w:date="2023-07-28T10:19:00Z"/>
          <w:lang w:eastAsia="zh-TW"/>
        </w:rPr>
        <w:pPrChange w:id="816" w:author="Author" w:date="2023-07-28T10:20:00Z">
          <w:pPr>
            <w:pStyle w:val="B2"/>
          </w:pPr>
        </w:pPrChange>
      </w:pPr>
      <w:ins w:id="817" w:author="Author" w:date="2023-07-28T10:20:00Z">
        <w:r>
          <w:rPr>
            <w:lang w:eastAsia="zh-TW"/>
          </w:rPr>
          <w:t>iii</w:t>
        </w:r>
      </w:ins>
      <w:ins w:id="818" w:author="Author" w:date="2023-07-28T10:19:00Z">
        <w:r>
          <w:rPr>
            <w:lang w:eastAsia="zh-TW"/>
          </w:rPr>
          <w:t>)</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74C4E581" w14:textId="44B737DF" w:rsidR="00F3382B" w:rsidRPr="007F2770" w:rsidRDefault="00F3382B">
      <w:pPr>
        <w:pStyle w:val="B3"/>
        <w:rPr>
          <w:ins w:id="819" w:author="Author" w:date="2023-07-28T10:19:00Z"/>
        </w:rPr>
        <w:pPrChange w:id="820" w:author="Author" w:date="2023-07-28T10:20:00Z">
          <w:pPr>
            <w:pStyle w:val="B2"/>
          </w:pPr>
        </w:pPrChange>
      </w:pPr>
      <w:ins w:id="821" w:author="Author" w:date="2023-07-28T10:20:00Z">
        <w:r>
          <w:rPr>
            <w:lang w:eastAsia="zh-TW"/>
          </w:rPr>
          <w:t>iv</w:t>
        </w:r>
      </w:ins>
      <w:ins w:id="822" w:author="Author" w:date="2023-07-28T10:19:00Z">
        <w:r>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577A1DF7" w14:textId="6449A18D" w:rsidR="00887E6E" w:rsidRPr="007F2770" w:rsidRDefault="00887E6E" w:rsidP="00887E6E">
      <w:pPr>
        <w:pStyle w:val="B1"/>
      </w:pPr>
      <w:r w:rsidRPr="007F2770">
        <w:tab/>
        <w:t>The UE shall then start timer T3585 with the value provided in the Back-off timer value IE and:</w:t>
      </w:r>
    </w:p>
    <w:p w14:paraId="6044BF6B" w14:textId="77777777" w:rsidR="002427D1" w:rsidRPr="007F2770" w:rsidRDefault="002427D1" w:rsidP="002427D1">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48705AFD" w14:textId="77777777" w:rsidR="002427D1" w:rsidRPr="007F2770" w:rsidRDefault="002427D1" w:rsidP="002427D1">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and an S-NSSAI was not provided by the UE during the PDU session establishment, the UE shall </w:t>
      </w:r>
      <w:r w:rsidRPr="007F2770">
        <w:lastRenderedPageBreak/>
        <w:t>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195F8410" w14:textId="67B9E56D" w:rsidR="00BB12EA" w:rsidRPr="007F2770" w:rsidRDefault="00BB12EA" w:rsidP="00BB12EA">
      <w:pPr>
        <w:pStyle w:val="B2"/>
      </w:pPr>
      <w:r w:rsidRPr="007F2770">
        <w:t>The UE shall not stop timer T3585 upon a PLMN change</w:t>
      </w:r>
      <w:ins w:id="823" w:author="Author" w:date="2023-07-28T14:13:00Z">
        <w:r w:rsidR="00BB4A7B">
          <w:t>, SNPN change,</w:t>
        </w:r>
      </w:ins>
      <w:r w:rsidRPr="007F2770">
        <w:t xml:space="preserve"> or inter-system change;</w:t>
      </w:r>
    </w:p>
    <w:p w14:paraId="12FD988E" w14:textId="77C78A1E" w:rsidR="00887E6E" w:rsidRPr="007F2770" w:rsidRDefault="00887E6E" w:rsidP="00887E6E">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6BFDFEAD" w14:textId="77777777" w:rsidR="00F3382B" w:rsidRDefault="00F3382B" w:rsidP="00F3382B">
      <w:pPr>
        <w:pStyle w:val="B2"/>
        <w:rPr>
          <w:ins w:id="824" w:author="Author" w:date="2023-07-28T10:20:00Z"/>
          <w:lang w:eastAsia="zh-TW"/>
        </w:rPr>
      </w:pPr>
      <w:ins w:id="825" w:author="Author" w:date="2023-07-28T10:20:00Z">
        <w:r>
          <w:rPr>
            <w:lang w:eastAsia="zh-TW"/>
          </w:rPr>
          <w:t>1)</w:t>
        </w:r>
        <w:r>
          <w:rPr>
            <w:lang w:eastAsia="zh-TW"/>
          </w:rPr>
          <w:tab/>
          <w:t>in a PLMN:</w:t>
        </w:r>
      </w:ins>
    </w:p>
    <w:p w14:paraId="25D2298C" w14:textId="39A4EE3B" w:rsidR="00887E6E" w:rsidRPr="007F2770" w:rsidRDefault="00887E6E">
      <w:pPr>
        <w:pStyle w:val="B3"/>
        <w:rPr>
          <w:lang w:eastAsia="zh-TW"/>
        </w:rPr>
        <w:pPrChange w:id="826" w:author="Author" w:date="2023-07-28T10:21:00Z">
          <w:pPr>
            <w:pStyle w:val="B2"/>
          </w:pPr>
        </w:pPrChange>
      </w:pPr>
      <w:del w:id="827" w:author="Author" w:date="2023-07-28T10:21:00Z">
        <w:r w:rsidRPr="007F2770" w:rsidDel="00F3382B">
          <w:delText>-</w:delText>
        </w:r>
      </w:del>
      <w:ins w:id="828" w:author="Author" w:date="2023-07-28T10:21:00Z">
        <w:r w:rsidR="00F3382B">
          <w:t>i)</w:t>
        </w:r>
      </w:ins>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0A90AEEA" w14:textId="0845C63F" w:rsidR="00887E6E" w:rsidRPr="007F2770" w:rsidRDefault="00887E6E">
      <w:pPr>
        <w:pStyle w:val="B3"/>
        <w:rPr>
          <w:lang w:eastAsia="zh-TW"/>
        </w:rPr>
        <w:pPrChange w:id="829" w:author="Author" w:date="2023-07-28T10:21:00Z">
          <w:pPr>
            <w:pStyle w:val="B2"/>
          </w:pPr>
        </w:pPrChange>
      </w:pPr>
      <w:del w:id="830" w:author="Author" w:date="2023-07-28T10:21:00Z">
        <w:r w:rsidRPr="007F2770" w:rsidDel="00F3382B">
          <w:delText>-</w:delText>
        </w:r>
      </w:del>
      <w:ins w:id="831" w:author="Author" w:date="2023-07-28T10:21:00Z">
        <w:r w:rsidR="00F3382B">
          <w:t>ii)</w:t>
        </w:r>
      </w:ins>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B92EC52" w14:textId="4F5DE223" w:rsidR="00887E6E" w:rsidRPr="007F2770" w:rsidRDefault="00887E6E">
      <w:pPr>
        <w:pStyle w:val="B3"/>
        <w:rPr>
          <w:lang w:eastAsia="zh-TW"/>
        </w:rPr>
        <w:pPrChange w:id="832" w:author="Author" w:date="2023-07-28T10:21:00Z">
          <w:pPr>
            <w:pStyle w:val="B2"/>
          </w:pPr>
        </w:pPrChange>
      </w:pPr>
      <w:del w:id="833" w:author="Author" w:date="2023-07-28T10:21:00Z">
        <w:r w:rsidRPr="007F2770" w:rsidDel="00F3382B">
          <w:rPr>
            <w:lang w:eastAsia="zh-TW"/>
          </w:rPr>
          <w:delText>-</w:delText>
        </w:r>
      </w:del>
      <w:ins w:id="834" w:author="Author" w:date="2023-07-28T10:21:00Z">
        <w:r w:rsidR="00F3382B">
          <w:rPr>
            <w:lang w:eastAsia="zh-TW"/>
          </w:rPr>
          <w:t>iii)</w:t>
        </w:r>
      </w:ins>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7E80F128" w14:textId="77CED691" w:rsidR="00887E6E" w:rsidRPr="007F2770" w:rsidRDefault="00887E6E">
      <w:pPr>
        <w:pStyle w:val="B3"/>
        <w:rPr>
          <w:lang w:eastAsia="zh-TW"/>
        </w:rPr>
        <w:pPrChange w:id="835" w:author="Author" w:date="2023-07-28T10:21:00Z">
          <w:pPr>
            <w:pStyle w:val="B2"/>
          </w:pPr>
        </w:pPrChange>
      </w:pPr>
      <w:del w:id="836" w:author="Author" w:date="2023-07-28T10:21:00Z">
        <w:r w:rsidRPr="007F2770" w:rsidDel="00F3382B">
          <w:rPr>
            <w:lang w:eastAsia="zh-TW"/>
          </w:rPr>
          <w:delText>-</w:delText>
        </w:r>
      </w:del>
      <w:ins w:id="837" w:author="Author" w:date="2023-07-28T10:21:00Z">
        <w:r w:rsidR="00F3382B">
          <w:rPr>
            <w:lang w:eastAsia="zh-TW"/>
          </w:rPr>
          <w:t>iv)</w:t>
        </w:r>
      </w:ins>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ins w:id="838" w:author="Author" w:date="2023-07-28T10:54:00Z">
        <w:r w:rsidR="00FD540B">
          <w:rPr>
            <w:lang w:eastAsia="zh-TW"/>
          </w:rPr>
          <w:t xml:space="preserve"> or</w:t>
        </w:r>
      </w:ins>
    </w:p>
    <w:p w14:paraId="22671A51" w14:textId="77777777" w:rsidR="00F3382B" w:rsidRPr="007F2770" w:rsidRDefault="00F3382B" w:rsidP="00F3382B">
      <w:pPr>
        <w:pStyle w:val="B2"/>
        <w:rPr>
          <w:ins w:id="839" w:author="Author" w:date="2023-07-28T10:21:00Z"/>
        </w:rPr>
      </w:pPr>
      <w:ins w:id="840" w:author="Author" w:date="2023-07-28T10:21:00Z">
        <w:r>
          <w:rPr>
            <w:lang w:eastAsia="zh-TW"/>
          </w:rPr>
          <w:t>2)</w:t>
        </w:r>
        <w:r>
          <w:rPr>
            <w:lang w:eastAsia="zh-TW"/>
          </w:rPr>
          <w:tab/>
          <w:t>in an SNPN:</w:t>
        </w:r>
      </w:ins>
    </w:p>
    <w:p w14:paraId="68695B2F" w14:textId="77777777" w:rsidR="00F3382B" w:rsidRPr="007F2770" w:rsidRDefault="00F3382B" w:rsidP="00F3382B">
      <w:pPr>
        <w:pStyle w:val="B3"/>
        <w:rPr>
          <w:ins w:id="841" w:author="Author" w:date="2023-07-28T10:21:00Z"/>
          <w:lang w:eastAsia="zh-TW"/>
        </w:rPr>
      </w:pPr>
      <w:ins w:id="842" w:author="Author" w:date="2023-07-28T10:21: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2CDBF809" w14:textId="77777777" w:rsidR="00F3382B" w:rsidRPr="007F2770" w:rsidRDefault="00F3382B" w:rsidP="00F3382B">
      <w:pPr>
        <w:pStyle w:val="B3"/>
        <w:rPr>
          <w:ins w:id="843" w:author="Author" w:date="2023-07-28T10:21:00Z"/>
          <w:lang w:eastAsia="zh-TW"/>
        </w:rPr>
      </w:pPr>
      <w:ins w:id="844" w:author="Author" w:date="2023-07-28T10:21: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DC74292" w14:textId="77777777" w:rsidR="00F3382B" w:rsidRPr="007F2770" w:rsidRDefault="00F3382B" w:rsidP="00F3382B">
      <w:pPr>
        <w:pStyle w:val="B3"/>
        <w:rPr>
          <w:ins w:id="845" w:author="Author" w:date="2023-07-28T10:21:00Z"/>
          <w:lang w:eastAsia="zh-TW"/>
        </w:rPr>
      </w:pPr>
      <w:ins w:id="846" w:author="Author" w:date="2023-07-28T10:21: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0519197" w14:textId="77777777" w:rsidR="00F3382B" w:rsidRPr="007F2770" w:rsidRDefault="00F3382B" w:rsidP="00F3382B">
      <w:pPr>
        <w:pStyle w:val="B3"/>
        <w:rPr>
          <w:ins w:id="847" w:author="Author" w:date="2023-07-28T10:21:00Z"/>
        </w:rPr>
      </w:pPr>
      <w:ins w:id="848" w:author="Author" w:date="2023-07-28T10:21: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33B096F9" w14:textId="52E974A6" w:rsidR="00887E6E" w:rsidRPr="007F2770" w:rsidRDefault="00887E6E" w:rsidP="00887E6E">
      <w:pPr>
        <w:pStyle w:val="B1"/>
      </w:pPr>
      <w:r w:rsidRPr="007F2770">
        <w:tab/>
        <w:t>In addition:</w:t>
      </w:r>
    </w:p>
    <w:p w14:paraId="1C7FC1BE" w14:textId="6F985160" w:rsidR="00BB12EA" w:rsidRPr="007F2770" w:rsidRDefault="00BB12EA" w:rsidP="00BB12EA">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w:t>
      </w:r>
      <w:r w:rsidRPr="007F2770">
        <w:rPr>
          <w:rFonts w:hint="eastAsia"/>
          <w:lang w:eastAsia="zh-CN"/>
        </w:rPr>
        <w:t>S-NSSAI</w:t>
      </w:r>
      <w:r w:rsidR="002427D1" w:rsidRPr="007F2770">
        <w:t xml:space="preserve"> of the PDU session</w:t>
      </w:r>
      <w:r w:rsidRPr="007F2770">
        <w:t xml:space="preserve"> until the UE is switched off</w:t>
      </w:r>
      <w:r w:rsidR="00EF03AD" w:rsidRPr="007F2770">
        <w:t>,</w:t>
      </w:r>
      <w:r w:rsidRPr="007F2770">
        <w:t xml:space="preserve"> the USIM is removed, </w:t>
      </w:r>
      <w:r w:rsidR="00EF03AD" w:rsidRPr="007F2770">
        <w:t>the entry in the "list of subscriber data" for the current SNPN is updated,</w:t>
      </w:r>
      <w:r w:rsidR="006029C1" w:rsidRPr="007F2770">
        <w:t xml:space="preserve"> or a PDU SESSION MODIFICATION COMMAND message for the </w:t>
      </w:r>
      <w:r w:rsidR="006029C1" w:rsidRPr="007F2770">
        <w:rPr>
          <w:rFonts w:hint="eastAsia"/>
          <w:lang w:eastAsia="zh-CN"/>
        </w:rPr>
        <w:t>S-NSSAI</w:t>
      </w:r>
      <w:r w:rsidR="006029C1" w:rsidRPr="007F2770">
        <w:t xml:space="preserve"> of the PDU session from the network, or a PDU SESSION AUTHENTICATION COMMAND message for the </w:t>
      </w:r>
      <w:r w:rsidR="006029C1" w:rsidRPr="007F2770">
        <w:rPr>
          <w:rFonts w:hint="eastAsia"/>
          <w:lang w:eastAsia="zh-CN"/>
        </w:rPr>
        <w:t>S-NSSAI</w:t>
      </w:r>
      <w:r w:rsidR="006029C1" w:rsidRPr="007F2770">
        <w:t xml:space="preserve"> of the PDU session from the network,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t xml:space="preserve"> </w:t>
      </w:r>
      <w:r w:rsidR="007329DD" w:rsidRPr="007F2770">
        <w:t xml:space="preserve">or including 5GSM cause #39 </w:t>
      </w:r>
      <w:r w:rsidR="007329DD" w:rsidRPr="007F2770">
        <w:rPr>
          <w:lang w:eastAsia="ko-KR"/>
        </w:rPr>
        <w:t xml:space="preserve">"reactivation requested" </w:t>
      </w:r>
      <w:r w:rsidRPr="007F2770">
        <w:t xml:space="preserve">for the </w:t>
      </w:r>
      <w:r w:rsidRPr="007F2770">
        <w:rPr>
          <w:rFonts w:hint="eastAsia"/>
          <w:lang w:eastAsia="zh-CN"/>
        </w:rPr>
        <w:t>S-NSSAI</w:t>
      </w:r>
      <w:r w:rsidR="002427D1" w:rsidRPr="007F2770">
        <w:t xml:space="preserve"> of the PDU session</w:t>
      </w:r>
      <w:r w:rsidRPr="007F2770">
        <w:t xml:space="preserve"> from the network; and</w:t>
      </w:r>
    </w:p>
    <w:p w14:paraId="6C385F14" w14:textId="07BC62DD" w:rsidR="00BB12EA" w:rsidRPr="007F2770" w:rsidRDefault="00BB12EA" w:rsidP="00BB12EA">
      <w:pPr>
        <w:pStyle w:val="B2"/>
      </w:pPr>
      <w:r w:rsidRPr="007F2770">
        <w:t>2)</w:t>
      </w:r>
      <w:r w:rsidRPr="007F2770">
        <w:rPr>
          <w:rFonts w:hint="eastAsia"/>
        </w:rPr>
        <w:tab/>
      </w:r>
      <w:r w:rsidR="002427D1" w:rsidRPr="007F2770">
        <w:t>if the request type was different from "initial emergency request" and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 xml:space="preserve">", and an S-NSSAI was not provided by the UE during the PDU session establishment, the UE </w:t>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w:t>
      </w:r>
      <w:r w:rsidR="00EF03AD" w:rsidRPr="007F2770">
        <w:t>,</w:t>
      </w:r>
      <w:r w:rsidRPr="007F2770">
        <w:t xml:space="preserve"> the USIM is removed, </w:t>
      </w:r>
      <w:r w:rsidR="00EF03AD" w:rsidRPr="007F2770">
        <w:t xml:space="preserve">the entry in the "list of subscriber data" for the current SNPN is updated, </w:t>
      </w:r>
      <w:r w:rsidR="006029C1" w:rsidRPr="007F2770">
        <w:t>or a PDU SESSION MODIFICATION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rPr>
          <w:lang w:eastAsia="ko-KR"/>
        </w:rPr>
        <w:t xml:space="preserve"> </w:t>
      </w:r>
      <w:r w:rsidR="007329DD"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49A46E50" w14:textId="0337F883" w:rsidR="00BB12EA" w:rsidRPr="007F2770" w:rsidRDefault="00BB12EA" w:rsidP="00BB12EA">
      <w:pPr>
        <w:pStyle w:val="B2"/>
      </w:pPr>
      <w:r w:rsidRPr="007F2770">
        <w:t>The timer T3585 remains deactivated upon a PLMN change</w:t>
      </w:r>
      <w:ins w:id="849" w:author="Author" w:date="2023-07-28T14:14:00Z">
        <w:r w:rsidR="00BB4A7B">
          <w:t>, SNPN change,</w:t>
        </w:r>
      </w:ins>
      <w:r w:rsidRPr="007F2770">
        <w:t xml:space="preserve"> or inter-system change; and</w:t>
      </w:r>
    </w:p>
    <w:p w14:paraId="4428CA34" w14:textId="77777777" w:rsidR="00BB12EA" w:rsidRPr="007F2770" w:rsidRDefault="00BB12EA" w:rsidP="00BB12EA">
      <w:pPr>
        <w:pStyle w:val="B1"/>
      </w:pPr>
      <w:r w:rsidRPr="007F2770">
        <w:t>c</w:t>
      </w:r>
      <w:r w:rsidRPr="007F2770">
        <w:rPr>
          <w:rFonts w:hint="eastAsia"/>
        </w:rPr>
        <w:t>)</w:t>
      </w:r>
      <w:r w:rsidRPr="007F2770">
        <w:rPr>
          <w:rFonts w:hint="eastAsia"/>
        </w:rPr>
        <w:tab/>
      </w:r>
      <w:r w:rsidRPr="007F2770">
        <w:t>if the timer value indicates zero:</w:t>
      </w:r>
    </w:p>
    <w:p w14:paraId="0BB5A8D8" w14:textId="240658AD" w:rsidR="00F3382B" w:rsidRDefault="00BB12EA" w:rsidP="00F3382B">
      <w:pPr>
        <w:pStyle w:val="B2"/>
        <w:rPr>
          <w:ins w:id="850" w:author="Author" w:date="2023-07-28T10:23:00Z"/>
        </w:rPr>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002427D1" w:rsidRPr="007F2770">
        <w:rPr>
          <w:lang w:eastAsia="zh-CN"/>
        </w:rPr>
        <w:t xml:space="preserve"> of the PDU session</w:t>
      </w:r>
      <w:del w:id="851" w:author="Author" w:date="2023-07-28T10:23:00Z">
        <w:r w:rsidR="00AD0849" w:rsidRPr="007F2770" w:rsidDel="00F3382B">
          <w:rPr>
            <w:lang w:eastAsia="zh-CN"/>
          </w:rPr>
          <w:delText xml:space="preserve"> </w:delText>
        </w:r>
        <w:r w:rsidR="00AD0849" w:rsidRPr="007F2770" w:rsidDel="00F3382B">
          <w:delText>(including</w:delText>
        </w:r>
      </w:del>
      <w:ins w:id="852" w:author="Author" w:date="2023-07-28T10:23:00Z">
        <w:r w:rsidR="00F3382B">
          <w:t xml:space="preserve">, if running. </w:t>
        </w:r>
        <w:r w:rsidR="00F3382B" w:rsidRPr="007F2770">
          <w:t>The timer T358</w:t>
        </w:r>
        <w:r w:rsidR="00F3382B">
          <w:t>5</w:t>
        </w:r>
        <w:r w:rsidR="00F3382B" w:rsidRPr="007F2770">
          <w:t xml:space="preserve"> to be stopped includes</w:t>
        </w:r>
        <w:r w:rsidR="00F3382B">
          <w:t>:</w:t>
        </w:r>
      </w:ins>
    </w:p>
    <w:p w14:paraId="531B257C" w14:textId="77777777" w:rsidR="00F3382B" w:rsidRDefault="00F3382B" w:rsidP="00F3382B">
      <w:pPr>
        <w:pStyle w:val="B3"/>
        <w:rPr>
          <w:ins w:id="853" w:author="Author" w:date="2023-07-28T10:23:00Z"/>
        </w:rPr>
      </w:pPr>
      <w:ins w:id="854" w:author="Author" w:date="2023-07-28T10:23:00Z">
        <w:r>
          <w:t>i)</w:t>
        </w:r>
        <w:r>
          <w:tab/>
          <w:t>in a PLMN:</w:t>
        </w:r>
      </w:ins>
    </w:p>
    <w:p w14:paraId="49B5F20E" w14:textId="77777777" w:rsidR="00F3382B" w:rsidRDefault="00F3382B" w:rsidP="00F3382B">
      <w:pPr>
        <w:pStyle w:val="B4"/>
        <w:rPr>
          <w:ins w:id="855" w:author="Author" w:date="2023-07-28T10:24:00Z"/>
          <w:lang w:eastAsia="zh-TW"/>
        </w:rPr>
      </w:pPr>
      <w:ins w:id="856" w:author="Author" w:date="2023-07-28T10:23:00Z">
        <w:r>
          <w:t>A)</w:t>
        </w:r>
        <w:r>
          <w:tab/>
        </w:r>
      </w:ins>
      <w:del w:id="857" w:author="Author" w:date="2023-07-28T10:23:00Z">
        <w:r w:rsidR="00AD0849" w:rsidRPr="007F2770" w:rsidDel="00F3382B">
          <w:delText xml:space="preserve"> </w:delText>
        </w:r>
      </w:del>
      <w:r w:rsidR="00AD0849" w:rsidRPr="007F2770">
        <w:rPr>
          <w:rFonts w:hint="eastAsia"/>
          <w:lang w:eastAsia="zh-TW"/>
        </w:rPr>
        <w:t>the timer T358</w:t>
      </w:r>
      <w:r w:rsidR="00AD0849" w:rsidRPr="007F2770">
        <w:rPr>
          <w:lang w:eastAsia="zh-TW"/>
        </w:rPr>
        <w:t>5</w:t>
      </w:r>
      <w:r w:rsidR="00AD0849" w:rsidRPr="007F2770">
        <w:rPr>
          <w:rFonts w:hint="eastAsia"/>
          <w:lang w:eastAsia="zh-TW"/>
        </w:rPr>
        <w:t xml:space="preserve"> applied for </w:t>
      </w:r>
      <w:r w:rsidR="00AD0849" w:rsidRPr="00F3382B">
        <w:rPr>
          <w:lang w:eastAsia="zh-TW"/>
        </w:rPr>
        <w:t>all the PLMNs</w:t>
      </w:r>
      <w:ins w:id="858" w:author="Author" w:date="2023-07-28T10:24:00Z">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w:t>
        </w:r>
      </w:ins>
      <w:r w:rsidR="00AD0849" w:rsidRPr="007F2770">
        <w:rPr>
          <w:lang w:eastAsia="zh-TW"/>
        </w:rPr>
        <w:t>, if running</w:t>
      </w:r>
      <w:ins w:id="859" w:author="Author" w:date="2023-07-28T10:24:00Z">
        <w:r>
          <w:rPr>
            <w:lang w:eastAsia="zh-TW"/>
          </w:rPr>
          <w:t>;</w:t>
        </w:r>
      </w:ins>
    </w:p>
    <w:p w14:paraId="5E033511" w14:textId="75C889DB" w:rsidR="00F3382B" w:rsidRPr="007F2770" w:rsidRDefault="00F3382B">
      <w:pPr>
        <w:pStyle w:val="B4"/>
        <w:rPr>
          <w:ins w:id="860" w:author="Author" w:date="2023-07-28T10:24:00Z"/>
          <w:lang w:eastAsia="zh-TW"/>
        </w:rPr>
        <w:pPrChange w:id="861" w:author="Author" w:date="2023-07-28T10:24:00Z">
          <w:pPr>
            <w:pStyle w:val="B3"/>
          </w:pPr>
        </w:pPrChange>
      </w:pPr>
      <w:ins w:id="862" w:author="Author" w:date="2023-07-28T10:24:00Z">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ins>
    </w:p>
    <w:p w14:paraId="52E17495" w14:textId="77777777" w:rsidR="006E2634" w:rsidRDefault="006E2634" w:rsidP="00F3382B">
      <w:pPr>
        <w:pStyle w:val="B4"/>
        <w:rPr>
          <w:ins w:id="863" w:author="Author" w:date="2023-07-28T10:25:00Z"/>
          <w:lang w:eastAsia="zh-TW"/>
        </w:rPr>
      </w:pPr>
      <w:ins w:id="864" w:author="Author" w:date="2023-07-28T10:24:00Z">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ins>
      <w:del w:id="865" w:author="Author" w:date="2023-07-28T10:24:00Z">
        <w:r w:rsidR="00AD0849" w:rsidRPr="007F2770" w:rsidDel="00F3382B">
          <w:rPr>
            <w:lang w:eastAsia="zh-TW"/>
          </w:rPr>
          <w:delText>,</w:delText>
        </w:r>
      </w:del>
      <w:r w:rsidR="00AD0849" w:rsidRPr="007F2770">
        <w:rPr>
          <w:rFonts w:hint="eastAsia"/>
          <w:lang w:eastAsia="zh-TW"/>
        </w:rPr>
        <w:t xml:space="preserve"> </w:t>
      </w:r>
      <w:r w:rsidR="00AD0849" w:rsidRPr="007F2770">
        <w:rPr>
          <w:lang w:eastAsia="zh-TW"/>
        </w:rPr>
        <w:t>and</w:t>
      </w:r>
      <w:del w:id="866" w:author="Author" w:date="2023-07-28T10:25:00Z">
        <w:r w:rsidR="00AD0849" w:rsidRPr="007F2770" w:rsidDel="006E2634">
          <w:rPr>
            <w:lang w:eastAsia="zh-TW"/>
          </w:rPr>
          <w:delText xml:space="preserve"> </w:delText>
        </w:r>
      </w:del>
    </w:p>
    <w:p w14:paraId="168E50B9" w14:textId="77777777" w:rsidR="006E2634" w:rsidRDefault="006E2634" w:rsidP="00F3382B">
      <w:pPr>
        <w:pStyle w:val="B4"/>
        <w:rPr>
          <w:ins w:id="867" w:author="Author" w:date="2023-07-28T10:25:00Z"/>
          <w:lang w:eastAsia="zh-TW"/>
        </w:rPr>
      </w:pPr>
      <w:ins w:id="868" w:author="Author" w:date="2023-07-28T10:25:00Z">
        <w:r>
          <w:rPr>
            <w:lang w:eastAsia="zh-TW"/>
          </w:rPr>
          <w:t>D)</w:t>
        </w:r>
        <w:r>
          <w:rPr>
            <w:lang w:eastAsia="zh-TW"/>
          </w:rPr>
          <w:tab/>
        </w:r>
      </w:ins>
      <w:r w:rsidR="00AD0849" w:rsidRPr="007F2770">
        <w:rPr>
          <w:rFonts w:hint="eastAsia"/>
          <w:lang w:eastAsia="zh-TW"/>
        </w:rPr>
        <w:t>t</w:t>
      </w:r>
      <w:r w:rsidR="00AD0849" w:rsidRPr="007F2770">
        <w:rPr>
          <w:lang w:eastAsia="zh-TW"/>
        </w:rPr>
        <w:t>he timer T3585 applied for the registered PLMN</w:t>
      </w:r>
      <w:ins w:id="869" w:author="Author" w:date="2023-07-28T10:25:00Z">
        <w:r w:rsidRPr="007F2770">
          <w:rPr>
            <w:lang w:eastAsia="zh-TW"/>
          </w:rPr>
          <w:t xml:space="preserve"> and</w:t>
        </w:r>
        <w:r w:rsidRPr="007F2770">
          <w:rPr>
            <w:rFonts w:hint="eastAsia"/>
            <w:lang w:eastAsia="zh-TW"/>
          </w:rPr>
          <w:t xml:space="preserve"> </w:t>
        </w:r>
        <w:r w:rsidRPr="007F2770">
          <w:rPr>
            <w:lang w:eastAsia="zh-TW"/>
          </w:rPr>
          <w:t xml:space="preserve">for </w:t>
        </w:r>
        <w:r w:rsidRPr="007F2770">
          <w:t>both 3GPP access type and non-3GPP access type</w:t>
        </w:r>
      </w:ins>
      <w:r w:rsidR="00AD0849" w:rsidRPr="007F2770">
        <w:rPr>
          <w:lang w:eastAsia="zh-TW"/>
        </w:rPr>
        <w:t>, if running</w:t>
      </w:r>
      <w:del w:id="870" w:author="Author" w:date="2023-07-28T10:27:00Z">
        <w:r w:rsidR="00AD0849" w:rsidRPr="007F2770" w:rsidDel="006E2634">
          <w:rPr>
            <w:lang w:eastAsia="zh-TW"/>
          </w:rPr>
          <w:delText>)</w:delText>
        </w:r>
      </w:del>
      <w:ins w:id="871" w:author="Author" w:date="2023-07-28T10:25:00Z">
        <w:r>
          <w:rPr>
            <w:lang w:eastAsia="zh-TW"/>
          </w:rPr>
          <w:t>; or</w:t>
        </w:r>
      </w:ins>
    </w:p>
    <w:p w14:paraId="250E8F4B" w14:textId="77777777" w:rsidR="006E2634" w:rsidRDefault="006E2634" w:rsidP="006E2634">
      <w:pPr>
        <w:pStyle w:val="B3"/>
        <w:rPr>
          <w:ins w:id="872" w:author="Author" w:date="2023-07-28T10:27:00Z"/>
          <w:lang w:eastAsia="zh-TW"/>
        </w:rPr>
      </w:pPr>
      <w:ins w:id="873" w:author="Author" w:date="2023-07-28T10:27:00Z">
        <w:r>
          <w:rPr>
            <w:lang w:eastAsia="zh-TW"/>
          </w:rPr>
          <w:t>ii)</w:t>
        </w:r>
        <w:r>
          <w:rPr>
            <w:lang w:eastAsia="zh-TW"/>
          </w:rPr>
          <w:tab/>
          <w:t>in an SNPN:</w:t>
        </w:r>
      </w:ins>
    </w:p>
    <w:p w14:paraId="3A9BEFB6" w14:textId="77777777" w:rsidR="006E2634" w:rsidRPr="007F2770" w:rsidRDefault="006E2634" w:rsidP="006E2634">
      <w:pPr>
        <w:pStyle w:val="B4"/>
        <w:rPr>
          <w:ins w:id="874" w:author="Author" w:date="2023-07-28T10:27:00Z"/>
          <w:lang w:eastAsia="zh-TW"/>
        </w:rPr>
      </w:pPr>
      <w:ins w:id="875" w:author="Author" w:date="2023-07-28T10:27:00Z">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B47ED31" w14:textId="77777777" w:rsidR="006E2634" w:rsidRPr="007F2770" w:rsidRDefault="006E2634" w:rsidP="006E2634">
      <w:pPr>
        <w:pStyle w:val="B4"/>
        <w:rPr>
          <w:ins w:id="876" w:author="Author" w:date="2023-07-28T10:27:00Z"/>
          <w:lang w:eastAsia="zh-TW"/>
        </w:rPr>
      </w:pPr>
      <w:ins w:id="877" w:author="Author" w:date="2023-07-28T10:27:00Z">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61631CA2" w14:textId="77777777" w:rsidR="006E2634" w:rsidRPr="007F2770" w:rsidRDefault="006E2634" w:rsidP="006E2634">
      <w:pPr>
        <w:pStyle w:val="B4"/>
        <w:rPr>
          <w:ins w:id="878" w:author="Author" w:date="2023-07-28T10:27:00Z"/>
          <w:lang w:eastAsia="zh-TW"/>
        </w:rPr>
      </w:pPr>
      <w:ins w:id="879" w:author="Author" w:date="2023-07-28T10:27:00Z">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08C0A4E6" w14:textId="549564B9" w:rsidR="00F3382B" w:rsidRDefault="006E2634">
      <w:pPr>
        <w:pStyle w:val="B4"/>
        <w:rPr>
          <w:ins w:id="880" w:author="Author" w:date="2023-07-28T10:22:00Z"/>
        </w:rPr>
        <w:pPrChange w:id="881" w:author="Author" w:date="2023-07-28T10:24:00Z">
          <w:pPr>
            <w:pStyle w:val="B3"/>
          </w:pPr>
        </w:pPrChange>
      </w:pPr>
      <w:ins w:id="882" w:author="Author" w:date="2023-07-28T10:27:00Z">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r w:rsidR="00BB12EA" w:rsidRPr="007F2770">
        <w:t>, if running</w:t>
      </w:r>
      <w:ins w:id="883" w:author="Author" w:date="2023-07-28T10:27:00Z">
        <w:r>
          <w:t>.</w:t>
        </w:r>
      </w:ins>
      <w:del w:id="884" w:author="Author" w:date="2023-07-28T10:27:00Z">
        <w:r w:rsidR="00BB12EA" w:rsidRPr="007F2770" w:rsidDel="006E2634">
          <w:delText xml:space="preserve">, and </w:delText>
        </w:r>
      </w:del>
    </w:p>
    <w:p w14:paraId="6BE2103E" w14:textId="7D9B28B6" w:rsidR="00BB12EA" w:rsidRPr="007F2770" w:rsidRDefault="00F3382B" w:rsidP="00F3382B">
      <w:pPr>
        <w:pStyle w:val="B2"/>
      </w:pPr>
      <w:ins w:id="885" w:author="Author" w:date="2023-07-28T10:22:00Z">
        <w:r>
          <w:tab/>
          <w:t xml:space="preserve">The UE </w:t>
        </w:r>
      </w:ins>
      <w:r w:rsidR="00BB12EA" w:rsidRPr="007F2770">
        <w:t>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w:t>
      </w:r>
      <w:r w:rsidR="00BB12EA" w:rsidRPr="007F2770">
        <w:rPr>
          <w:rFonts w:hint="eastAsia"/>
        </w:rPr>
        <w:t xml:space="preserve">, or </w:t>
      </w:r>
      <w:r w:rsidR="00BB12EA" w:rsidRPr="007F2770">
        <w:t xml:space="preserve">PDU SESSION MODIFICATION REQUEST message for the </w:t>
      </w:r>
      <w:r w:rsidR="00BB12EA" w:rsidRPr="007F2770">
        <w:rPr>
          <w:rFonts w:hint="eastAsia"/>
          <w:lang w:eastAsia="zh-CN"/>
        </w:rPr>
        <w:t>S-NSSAI</w:t>
      </w:r>
      <w:r w:rsidR="002427D1" w:rsidRPr="007F2770">
        <w:rPr>
          <w:lang w:eastAsia="zh-CN"/>
        </w:rPr>
        <w:t xml:space="preserve"> of the PDU session</w:t>
      </w:r>
      <w:r w:rsidR="00BB12EA" w:rsidRPr="007F2770">
        <w:t>; and</w:t>
      </w:r>
    </w:p>
    <w:p w14:paraId="3C83F262" w14:textId="77777777" w:rsidR="006E2634" w:rsidRDefault="00BB12EA" w:rsidP="006E2634">
      <w:pPr>
        <w:pStyle w:val="B2"/>
        <w:rPr>
          <w:ins w:id="886" w:author="Author" w:date="2023-07-28T10:28:00Z"/>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del w:id="887" w:author="Author" w:date="2023-07-28T10:28:00Z">
        <w:r w:rsidR="00AD0849" w:rsidRPr="007F2770" w:rsidDel="006E2634">
          <w:rPr>
            <w:lang w:eastAsia="zh-CN"/>
          </w:rPr>
          <w:delText xml:space="preserve"> </w:delText>
        </w:r>
        <w:r w:rsidR="00AD0849" w:rsidRPr="007F2770" w:rsidDel="006E2634">
          <w:delText>(including</w:delText>
        </w:r>
      </w:del>
      <w:ins w:id="888" w:author="Author" w:date="2023-07-28T10:28:00Z">
        <w:r w:rsidR="006E2634">
          <w:t xml:space="preserve">, if running. </w:t>
        </w:r>
        <w:r w:rsidR="006E2634" w:rsidRPr="007F2770">
          <w:t>The timer T358</w:t>
        </w:r>
        <w:r w:rsidR="006E2634">
          <w:t>5</w:t>
        </w:r>
        <w:r w:rsidR="006E2634" w:rsidRPr="007F2770">
          <w:t xml:space="preserve"> to be stopped includes</w:t>
        </w:r>
        <w:r w:rsidR="006E2634">
          <w:t>:</w:t>
        </w:r>
      </w:ins>
    </w:p>
    <w:p w14:paraId="2CF67996" w14:textId="77777777" w:rsidR="006E2634" w:rsidRDefault="006E2634" w:rsidP="006E2634">
      <w:pPr>
        <w:pStyle w:val="B3"/>
        <w:rPr>
          <w:ins w:id="889" w:author="Author" w:date="2023-07-28T10:28:00Z"/>
        </w:rPr>
      </w:pPr>
      <w:ins w:id="890" w:author="Author" w:date="2023-07-28T10:28:00Z">
        <w:r>
          <w:t>i)</w:t>
        </w:r>
        <w:r>
          <w:tab/>
          <w:t>in a PLMN:</w:t>
        </w:r>
      </w:ins>
    </w:p>
    <w:p w14:paraId="3FDAC64B" w14:textId="77777777" w:rsidR="006E2634" w:rsidRDefault="006E2634" w:rsidP="006E2634">
      <w:pPr>
        <w:pStyle w:val="B4"/>
        <w:rPr>
          <w:ins w:id="891" w:author="Author" w:date="2023-07-28T10:29:00Z"/>
          <w:lang w:eastAsia="zh-TW"/>
        </w:rPr>
      </w:pPr>
      <w:ins w:id="892" w:author="Author" w:date="2023-07-28T10:28:00Z">
        <w:r>
          <w:t>A)</w:t>
        </w:r>
        <w:r>
          <w:tab/>
        </w:r>
      </w:ins>
      <w:del w:id="893" w:author="Author" w:date="2023-07-28T10:28:00Z">
        <w:r w:rsidR="00AD0849" w:rsidRPr="007F2770" w:rsidDel="006E2634">
          <w:delText xml:space="preserve"> </w:delText>
        </w:r>
      </w:del>
      <w:r w:rsidR="00AD0849" w:rsidRPr="007F2770">
        <w:rPr>
          <w:rFonts w:hint="eastAsia"/>
          <w:lang w:eastAsia="zh-TW"/>
        </w:rPr>
        <w:t>the timer T358</w:t>
      </w:r>
      <w:r w:rsidR="00AD0849" w:rsidRPr="007F2770">
        <w:rPr>
          <w:lang w:eastAsia="zh-TW"/>
        </w:rPr>
        <w:t>5</w:t>
      </w:r>
      <w:r w:rsidR="00AD0849" w:rsidRPr="007F2770">
        <w:rPr>
          <w:rFonts w:hint="eastAsia"/>
          <w:lang w:eastAsia="zh-TW"/>
        </w:rPr>
        <w:t xml:space="preserve"> applied for </w:t>
      </w:r>
      <w:r w:rsidR="00AD0849" w:rsidRPr="006E2634">
        <w:rPr>
          <w:lang w:eastAsia="zh-TW"/>
        </w:rPr>
        <w:t>all the PLMNs</w:t>
      </w:r>
      <w:ins w:id="894" w:author="Author" w:date="2023-07-28T10:28:00Z">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w:t>
        </w:r>
      </w:ins>
      <w:r w:rsidR="00AD0849" w:rsidRPr="007F2770">
        <w:rPr>
          <w:lang w:eastAsia="zh-TW"/>
        </w:rPr>
        <w:t>, if running,</w:t>
      </w:r>
      <w:ins w:id="895" w:author="Author" w:date="2023-07-28T10:29:00Z">
        <w:r>
          <w:rPr>
            <w:lang w:eastAsia="zh-TW"/>
          </w:rPr>
          <w:t>;</w:t>
        </w:r>
      </w:ins>
    </w:p>
    <w:p w14:paraId="46F5F221" w14:textId="77777777" w:rsidR="006E2634" w:rsidRPr="007F2770" w:rsidRDefault="006E2634" w:rsidP="006E2634">
      <w:pPr>
        <w:pStyle w:val="B4"/>
        <w:rPr>
          <w:ins w:id="896" w:author="Author" w:date="2023-07-28T10:29:00Z"/>
          <w:lang w:eastAsia="zh-TW"/>
        </w:rPr>
      </w:pPr>
      <w:ins w:id="897" w:author="Author" w:date="2023-07-28T10:29:00Z">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ins>
    </w:p>
    <w:p w14:paraId="4C55F540" w14:textId="77777777" w:rsidR="006E2634" w:rsidRDefault="006E2634">
      <w:pPr>
        <w:pStyle w:val="B4"/>
        <w:rPr>
          <w:ins w:id="898" w:author="Author" w:date="2023-07-28T10:29:00Z"/>
          <w:lang w:eastAsia="zh-TW"/>
        </w:rPr>
        <w:pPrChange w:id="899" w:author="Author" w:date="2023-07-28T10:29:00Z">
          <w:pPr>
            <w:pStyle w:val="B2"/>
          </w:pPr>
        </w:pPrChange>
      </w:pPr>
      <w:ins w:id="900" w:author="Author" w:date="2023-07-28T10:29:00Z">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ins>
      <w:r w:rsidR="00AD0849" w:rsidRPr="007F2770">
        <w:rPr>
          <w:rFonts w:hint="eastAsia"/>
          <w:lang w:eastAsia="zh-TW"/>
        </w:rPr>
        <w:t xml:space="preserve"> </w:t>
      </w:r>
      <w:r w:rsidR="00AD0849" w:rsidRPr="007F2770">
        <w:rPr>
          <w:lang w:eastAsia="zh-TW"/>
        </w:rPr>
        <w:t>and</w:t>
      </w:r>
    </w:p>
    <w:p w14:paraId="477D2DAC" w14:textId="39246ED1" w:rsidR="006E2634" w:rsidRDefault="006E2634">
      <w:pPr>
        <w:pStyle w:val="B4"/>
        <w:rPr>
          <w:ins w:id="901" w:author="Author" w:date="2023-07-28T10:29:00Z"/>
          <w:lang w:eastAsia="zh-TW"/>
        </w:rPr>
        <w:pPrChange w:id="902" w:author="Author" w:date="2023-07-28T10:29:00Z">
          <w:pPr>
            <w:pStyle w:val="B2"/>
          </w:pPr>
        </w:pPrChange>
      </w:pPr>
      <w:ins w:id="903" w:author="Author" w:date="2023-07-28T10:29:00Z">
        <w:r>
          <w:rPr>
            <w:lang w:eastAsia="zh-TW"/>
          </w:rPr>
          <w:t>D)</w:t>
        </w:r>
      </w:ins>
      <w:r w:rsidR="00AD0849" w:rsidRPr="007F2770">
        <w:rPr>
          <w:lang w:eastAsia="zh-TW"/>
        </w:rPr>
        <w:t xml:space="preserve"> </w:t>
      </w:r>
      <w:r w:rsidR="00AD0849" w:rsidRPr="007F2770">
        <w:rPr>
          <w:rFonts w:hint="eastAsia"/>
          <w:lang w:eastAsia="zh-TW"/>
        </w:rPr>
        <w:t>t</w:t>
      </w:r>
      <w:r w:rsidR="00AD0849" w:rsidRPr="007F2770">
        <w:rPr>
          <w:lang w:eastAsia="zh-TW"/>
        </w:rPr>
        <w:t>he timer T3585 applied for the registered PLMN</w:t>
      </w:r>
      <w:ins w:id="904" w:author="Author" w:date="2023-07-28T10:29:00Z">
        <w:r w:rsidRPr="007F2770">
          <w:rPr>
            <w:lang w:eastAsia="zh-TW"/>
          </w:rPr>
          <w:t xml:space="preserve"> and</w:t>
        </w:r>
        <w:r w:rsidRPr="007F2770">
          <w:rPr>
            <w:rFonts w:hint="eastAsia"/>
            <w:lang w:eastAsia="zh-TW"/>
          </w:rPr>
          <w:t xml:space="preserve"> </w:t>
        </w:r>
        <w:r w:rsidRPr="007F2770">
          <w:rPr>
            <w:lang w:eastAsia="zh-TW"/>
          </w:rPr>
          <w:t xml:space="preserve">for </w:t>
        </w:r>
        <w:r w:rsidRPr="007F2770">
          <w:t>both 3GPP access type and non-3GPP access type</w:t>
        </w:r>
      </w:ins>
      <w:r w:rsidR="00AD0849" w:rsidRPr="007F2770">
        <w:rPr>
          <w:lang w:eastAsia="zh-TW"/>
        </w:rPr>
        <w:t>, if running</w:t>
      </w:r>
      <w:ins w:id="905" w:author="Author" w:date="2023-07-28T10:29:00Z">
        <w:r>
          <w:rPr>
            <w:lang w:eastAsia="zh-TW"/>
          </w:rPr>
          <w:t>; or</w:t>
        </w:r>
      </w:ins>
    </w:p>
    <w:p w14:paraId="23F9A150" w14:textId="77777777" w:rsidR="006E2634" w:rsidRDefault="006E2634" w:rsidP="006E2634">
      <w:pPr>
        <w:pStyle w:val="B3"/>
        <w:rPr>
          <w:ins w:id="906" w:author="Author" w:date="2023-07-28T10:29:00Z"/>
          <w:lang w:eastAsia="zh-TW"/>
        </w:rPr>
      </w:pPr>
      <w:ins w:id="907" w:author="Author" w:date="2023-07-28T10:29:00Z">
        <w:r>
          <w:rPr>
            <w:lang w:eastAsia="zh-TW"/>
          </w:rPr>
          <w:t>ii)</w:t>
        </w:r>
        <w:r>
          <w:rPr>
            <w:lang w:eastAsia="zh-TW"/>
          </w:rPr>
          <w:tab/>
          <w:t>in an SNPN:</w:t>
        </w:r>
      </w:ins>
    </w:p>
    <w:p w14:paraId="3AAE303C" w14:textId="77777777" w:rsidR="006E2634" w:rsidRPr="007F2770" w:rsidRDefault="006E2634" w:rsidP="006E2634">
      <w:pPr>
        <w:pStyle w:val="B4"/>
        <w:rPr>
          <w:ins w:id="908" w:author="Author" w:date="2023-07-28T10:29:00Z"/>
          <w:lang w:eastAsia="zh-TW"/>
        </w:rPr>
      </w:pPr>
      <w:ins w:id="909" w:author="Author" w:date="2023-07-28T10:29:00Z">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77D5426" w14:textId="77777777" w:rsidR="006E2634" w:rsidRPr="007F2770" w:rsidRDefault="006E2634" w:rsidP="006E2634">
      <w:pPr>
        <w:pStyle w:val="B4"/>
        <w:rPr>
          <w:ins w:id="910" w:author="Author" w:date="2023-07-28T10:29:00Z"/>
          <w:lang w:eastAsia="zh-TW"/>
        </w:rPr>
      </w:pPr>
      <w:ins w:id="911" w:author="Author" w:date="2023-07-28T10:29:00Z">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2E12144A" w14:textId="77777777" w:rsidR="006E2634" w:rsidRPr="007F2770" w:rsidRDefault="006E2634" w:rsidP="006E2634">
      <w:pPr>
        <w:pStyle w:val="B4"/>
        <w:rPr>
          <w:ins w:id="912" w:author="Author" w:date="2023-07-28T10:29:00Z"/>
          <w:lang w:eastAsia="zh-TW"/>
        </w:rPr>
      </w:pPr>
      <w:ins w:id="913" w:author="Author" w:date="2023-07-28T10:29:00Z">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1AEC1EE" w14:textId="77777777" w:rsidR="006E2634" w:rsidRDefault="006E2634">
      <w:pPr>
        <w:pStyle w:val="B4"/>
        <w:rPr>
          <w:ins w:id="914" w:author="Author" w:date="2023-07-28T10:29:00Z"/>
        </w:rPr>
        <w:pPrChange w:id="915" w:author="Author" w:date="2023-07-28T10:29:00Z">
          <w:pPr>
            <w:pStyle w:val="B2"/>
          </w:pPr>
        </w:pPrChange>
      </w:pPr>
      <w:ins w:id="916" w:author="Author" w:date="2023-07-28T10:29:00Z">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917" w:author="Author" w:date="2023-07-28T10:29:00Z">
        <w:r w:rsidR="00AD0849" w:rsidRPr="007F2770" w:rsidDel="006E2634">
          <w:rPr>
            <w:lang w:eastAsia="zh-TW"/>
          </w:rPr>
          <w:delText>)</w:delText>
        </w:r>
      </w:del>
      <w:r w:rsidR="00BB12EA" w:rsidRPr="007F2770">
        <w:t>, if running</w:t>
      </w:r>
      <w:ins w:id="918" w:author="Author" w:date="2023-07-28T10:29:00Z">
        <w:r>
          <w:t>.</w:t>
        </w:r>
      </w:ins>
    </w:p>
    <w:p w14:paraId="5A96152E" w14:textId="0C1FD48C" w:rsidR="00BB12EA" w:rsidRPr="007F2770" w:rsidRDefault="006E2634" w:rsidP="006E2634">
      <w:pPr>
        <w:pStyle w:val="B2"/>
      </w:pPr>
      <w:ins w:id="919" w:author="Author" w:date="2023-07-28T10:29:00Z">
        <w:r>
          <w:tab/>
          <w:t xml:space="preserve">The UE </w:t>
        </w:r>
      </w:ins>
      <w:del w:id="920" w:author="Author" w:date="2023-07-28T10:29:00Z">
        <w:r w:rsidR="00BB12EA" w:rsidRPr="007F2770" w:rsidDel="006E2634">
          <w:delText xml:space="preserve">, and </w:delText>
        </w:r>
      </w:del>
      <w:r w:rsidR="00BB12EA" w:rsidRPr="007F2770">
        <w:t>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 message</w:t>
      </w:r>
      <w:r w:rsidR="00BB12EA" w:rsidRPr="007F2770">
        <w:rPr>
          <w:rFonts w:hint="eastAsia"/>
        </w:rPr>
        <w:t xml:space="preserve"> without an S-NSSAI</w:t>
      </w:r>
      <w:r w:rsidR="00BB12EA" w:rsidRPr="007F2770">
        <w:t>, or another PDU SESSION MODIFICATION REQUEST message without an S-NSSAI provided by the UE</w:t>
      </w:r>
      <w:r w:rsidR="00BB12EA" w:rsidRPr="007F2770">
        <w:rPr>
          <w:rFonts w:hint="eastAsia"/>
        </w:rPr>
        <w:t>.</w:t>
      </w:r>
    </w:p>
    <w:p w14:paraId="5615E235" w14:textId="5117379E" w:rsidR="00225F0E" w:rsidRPr="007F2770" w:rsidRDefault="00225F0E" w:rsidP="00225F0E">
      <w:r w:rsidRPr="007F2770">
        <w:t>If the 5GSM congestion re-attempt indicator IE with the ABO bit set to "The back-off timer is applied in all PLMNs</w:t>
      </w:r>
      <w:r w:rsidR="00250D01"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shall apply the timer T3585 for </w:t>
      </w:r>
      <w:r w:rsidRPr="006E2634">
        <w:t>all the PLMNs</w:t>
      </w:r>
      <w:r w:rsidR="003442F0" w:rsidRPr="007F2770">
        <w:t xml:space="preserve"> or all the equivalent SNPNs</w:t>
      </w:r>
      <w:r w:rsidRPr="007F2770">
        <w:t>. Otherwise, the UE shall apply the timer T3585 for the registered PLMN</w:t>
      </w:r>
      <w:r w:rsidR="008407D0" w:rsidRPr="007F2770">
        <w:t xml:space="preserve"> or the registered SNPN</w:t>
      </w:r>
      <w:r w:rsidRPr="007F2770">
        <w:t>.</w:t>
      </w:r>
    </w:p>
    <w:p w14:paraId="79D91EDF" w14:textId="64782C6C" w:rsidR="00BB12EA" w:rsidRPr="007F2770" w:rsidRDefault="00BB12EA" w:rsidP="00BB12EA">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19824C1F" w14:textId="77777777" w:rsidR="00BB12EA" w:rsidRPr="007F2770" w:rsidRDefault="00BB12EA" w:rsidP="00BB12EA">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6AF0586" w14:textId="77777777" w:rsidR="00EF03AD" w:rsidRPr="007F2770" w:rsidRDefault="00EF03AD" w:rsidP="00EF03AD">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7373AB5C" w14:textId="77777777" w:rsidR="00EF03AD" w:rsidRPr="007F2770" w:rsidRDefault="00EF03AD" w:rsidP="00EF03AD">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3781E5C7" w14:textId="77777777" w:rsidR="00BB12EA" w:rsidRPr="007F2770" w:rsidRDefault="00BB12EA" w:rsidP="00BB12EA">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03138CF2" w14:textId="4FF686D4" w:rsidR="00DC0838" w:rsidRPr="007F2770" w:rsidRDefault="00DC0838" w:rsidP="00DC0838">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rsidR="00836EB0">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sidR="00836EB0">
        <w:rPr>
          <w:lang w:val="en-US"/>
        </w:rPr>
        <w:t xml:space="preserve"> or SNPN</w:t>
      </w:r>
      <w:r w:rsidRPr="007F2770">
        <w:rPr>
          <w:lang w:val="en-US"/>
        </w:rPr>
        <w:t xml:space="preserve">, the </w:t>
      </w:r>
      <w:r w:rsidRPr="007F2770">
        <w:t xml:space="preserve">S-NSSAI and optionally the DNN combination when the UE returns to the PLMN </w:t>
      </w:r>
      <w:r w:rsidR="00836EB0">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2012CF6C" w14:textId="500DE6CB" w:rsidR="00DC0838" w:rsidRPr="009A4FC1" w:rsidRDefault="00DC0838" w:rsidP="00DC0838">
      <w:r w:rsidRPr="009A4FC1">
        <w:t>Upon PLMN change</w:t>
      </w:r>
      <w:ins w:id="921" w:author="Author" w:date="2023-07-28T14:14:00Z">
        <w:r w:rsidR="00BB4A7B">
          <w:t xml:space="preserve"> or SNPN change</w:t>
        </w:r>
      </w:ins>
      <w:r w:rsidRPr="009A4FC1">
        <w:t xml:space="preserve">, if T3584 </w:t>
      </w:r>
      <w:ins w:id="922" w:author="Author" w:date="2023-07-28T13:53:00Z">
        <w:r w:rsidR="009A4FC1">
          <w:t xml:space="preserve">applied </w:t>
        </w:r>
      </w:ins>
      <w:ins w:id="923" w:author="Author" w:date="2023-07-28T10:31:00Z">
        <w:r w:rsidR="006E2634" w:rsidRPr="009A4FC1">
          <w:t xml:space="preserve">for </w:t>
        </w:r>
      </w:ins>
      <w:ins w:id="924" w:author="Author" w:date="2023-07-28T10:32:00Z">
        <w:r w:rsidR="006E2634" w:rsidRPr="009A4FC1">
          <w:t xml:space="preserve">the </w:t>
        </w:r>
      </w:ins>
      <w:ins w:id="925" w:author="Author" w:date="2023-07-28T10:31:00Z">
        <w:r w:rsidR="006E2634" w:rsidRPr="009A4FC1">
          <w:t>registered PLMN</w:t>
        </w:r>
      </w:ins>
      <w:ins w:id="926" w:author="Author" w:date="2023-07-28T10:32:00Z">
        <w:r w:rsidR="006E2634" w:rsidRPr="009A4FC1">
          <w:t xml:space="preserve"> or the registered SNPN </w:t>
        </w:r>
      </w:ins>
      <w:r w:rsidRPr="009A4FC1">
        <w:t>is running or is deactivated for an S-NSSAI, a DNN, and old PLMN</w:t>
      </w:r>
      <w:ins w:id="927" w:author="Author" w:date="2023-07-28T14:02:00Z">
        <w:r w:rsidR="00C94F24">
          <w:t xml:space="preserve"> or old SNPN</w:t>
        </w:r>
      </w:ins>
      <w:r w:rsidRPr="009A4FC1">
        <w:t>, but T3584 is not running and is not deactivated for the S-NSSAI, the DNN, and new PLMN</w:t>
      </w:r>
      <w:ins w:id="928" w:author="Author" w:date="2023-07-28T14:02:00Z">
        <w:r w:rsidR="00C94F24">
          <w:t xml:space="preserve"> or new SNPN</w:t>
        </w:r>
      </w:ins>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PLMN</w:t>
      </w:r>
      <w:ins w:id="929" w:author="Author" w:date="2023-07-28T14:02:00Z">
        <w:r w:rsidR="00C94F24">
          <w:t xml:space="preserve"> or </w:t>
        </w:r>
      </w:ins>
      <w:ins w:id="930" w:author="Author" w:date="2023-07-28T14:03:00Z">
        <w:r w:rsidR="00C94F24">
          <w:t xml:space="preserve">new </w:t>
        </w:r>
      </w:ins>
      <w:ins w:id="931" w:author="Author" w:date="2023-07-28T14:02:00Z">
        <w:r w:rsidR="00C94F24">
          <w:t>SNPN</w:t>
        </w:r>
      </w:ins>
      <w:r w:rsidRPr="009A4FC1">
        <w:t>.</w:t>
      </w:r>
    </w:p>
    <w:p w14:paraId="0CAC1BDC" w14:textId="59A66EA4" w:rsidR="00DC0838" w:rsidRPr="007F2770" w:rsidRDefault="00DC0838" w:rsidP="00DC0838">
      <w:r w:rsidRPr="009A4FC1">
        <w:t>Upon PLMN change</w:t>
      </w:r>
      <w:ins w:id="932" w:author="Author" w:date="2023-07-28T14:14:00Z">
        <w:r w:rsidR="00BB4A7B">
          <w:t xml:space="preserve"> or SNPN change</w:t>
        </w:r>
      </w:ins>
      <w:r w:rsidRPr="009A4FC1">
        <w:t xml:space="preserve">, if T3585 </w:t>
      </w:r>
      <w:ins w:id="933" w:author="Author" w:date="2023-07-28T13:54:00Z">
        <w:r w:rsidR="009A4FC1">
          <w:t xml:space="preserve">applied </w:t>
        </w:r>
      </w:ins>
      <w:ins w:id="934" w:author="Author" w:date="2023-07-28T10:32:00Z">
        <w:r w:rsidR="006E2634" w:rsidRPr="009A4FC1">
          <w:t xml:space="preserve">for the registered PLMN or the registered SNPN </w:t>
        </w:r>
      </w:ins>
      <w:r w:rsidRPr="009A4FC1">
        <w:t>is running or is deactivated for an S-NSSAI and old PLMN</w:t>
      </w:r>
      <w:ins w:id="935" w:author="Author" w:date="2023-07-28T14:02:00Z">
        <w:r w:rsidR="00C94F24">
          <w:t xml:space="preserve"> or old SNPN</w:t>
        </w:r>
      </w:ins>
      <w:r w:rsidRPr="009A4FC1">
        <w:t>, but T3585 is not running and is not deactivated for the S-NSSAI and new PLMN</w:t>
      </w:r>
      <w:ins w:id="936" w:author="Author" w:date="2023-07-28T14:02:00Z">
        <w:r w:rsidR="00C94F24">
          <w:t xml:space="preserve"> or new SNPN</w:t>
        </w:r>
      </w:ins>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ins w:id="937" w:author="Author" w:date="2023-07-28T14:02:00Z">
        <w:r w:rsidR="00C94F24">
          <w:t xml:space="preserve"> or new SNPN</w:t>
        </w:r>
      </w:ins>
      <w:r w:rsidRPr="007F2770">
        <w:t>.</w:t>
      </w:r>
    </w:p>
    <w:p w14:paraId="191D42FE" w14:textId="77777777" w:rsidR="00C94F24" w:rsidRPr="009A4FC1" w:rsidRDefault="00C94F24" w:rsidP="00C94F24">
      <w:pPr>
        <w:rPr>
          <w:ins w:id="938" w:author="Author" w:date="2023-07-28T14:04:00Z"/>
        </w:rPr>
      </w:pPr>
      <w:ins w:id="939" w:author="Author" w:date="2023-07-28T14:04:00Z">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ins>
    </w:p>
    <w:p w14:paraId="5A14C11D" w14:textId="1B369D30" w:rsidR="00C94F24" w:rsidRPr="007F2770" w:rsidRDefault="00C94F24" w:rsidP="00C94F24">
      <w:pPr>
        <w:rPr>
          <w:ins w:id="940" w:author="Author" w:date="2023-07-28T14:04:00Z"/>
        </w:rPr>
      </w:pPr>
      <w:ins w:id="941" w:author="Author" w:date="2023-07-28T14:04:00Z">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ins>
      <w:ins w:id="942" w:author="Author" w:date="2023-07-28T14:05:00Z">
        <w:r>
          <w:t xml:space="preserve">non-equivalent </w:t>
        </w:r>
      </w:ins>
      <w:ins w:id="943" w:author="Author" w:date="2023-07-28T14:04:00Z">
        <w:r>
          <w:t>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ins>
    </w:p>
    <w:p w14:paraId="41B58530" w14:textId="37BC16EF" w:rsidR="00DC0838" w:rsidRPr="007F2770" w:rsidRDefault="00DC0838" w:rsidP="00DC0838">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6BC35A1A" w14:textId="77777777" w:rsidR="00DC0838" w:rsidRPr="007F2770" w:rsidRDefault="00DC0838" w:rsidP="00DC0838">
      <w:pPr>
        <w:pStyle w:val="B1"/>
      </w:pPr>
      <w:r w:rsidRPr="007F2770">
        <w:t>a)</w:t>
      </w:r>
      <w:r w:rsidRPr="007F2770">
        <w:tab/>
        <w:t>if the timer value indicates neither zero nor deactivated and:</w:t>
      </w:r>
    </w:p>
    <w:p w14:paraId="40648537" w14:textId="77777777" w:rsidR="00DC0838" w:rsidRDefault="00DC0838" w:rsidP="00DC0838">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6B576CDD" w14:textId="608B5D02" w:rsidR="00DC0838" w:rsidRDefault="00DC0838" w:rsidP="00294B40">
      <w:pPr>
        <w:pStyle w:val="B3"/>
      </w:pPr>
      <w:bookmarkStart w:id="944" w:name="_Hlk138875812"/>
      <w:bookmarkStart w:id="945" w:name="_Hlk138885371"/>
      <w:r>
        <w:t>i)</w:t>
      </w:r>
      <w:r>
        <w:tab/>
        <w:t>in a PLMN,</w:t>
      </w:r>
      <w:bookmarkEnd w:id="944"/>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3F84AFB" w14:textId="7A17B783"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76139DA" w14:textId="77777777" w:rsidR="00DC0838" w:rsidRDefault="00DC0838" w:rsidP="00DC0838">
      <w:pPr>
        <w:pStyle w:val="B2"/>
      </w:pPr>
      <w:bookmarkStart w:id="946" w:name="_Hlk138885384"/>
      <w:bookmarkEnd w:id="945"/>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27F542A7" w14:textId="3515AFF6" w:rsidR="00DC0838" w:rsidRDefault="00DC0838" w:rsidP="00294B4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70ACE13" w14:textId="1C0C38AD" w:rsidR="00DC0838" w:rsidRPr="007F2770" w:rsidRDefault="00DC0838" w:rsidP="00294B40">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4490545E" w14:textId="77777777" w:rsidR="00DC0838" w:rsidRDefault="00DC0838" w:rsidP="00DC0838">
      <w:pPr>
        <w:pStyle w:val="B2"/>
      </w:pPr>
      <w:bookmarkStart w:id="947" w:name="_Hlk138885400"/>
      <w:bookmarkEnd w:id="946"/>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70016D17" w14:textId="08722713" w:rsidR="00DC0838" w:rsidRDefault="00DC0838" w:rsidP="00294B40">
      <w:pPr>
        <w:pStyle w:val="B3"/>
      </w:pPr>
      <w:r>
        <w:t>i)</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1C30E7C" w14:textId="1E51C731" w:rsidR="00DC0838" w:rsidRPr="007F2770" w:rsidRDefault="00DC0838" w:rsidP="00294B40">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330F59BA" w14:textId="77777777" w:rsidR="00DC0838" w:rsidRDefault="00DC0838" w:rsidP="00DC0838">
      <w:pPr>
        <w:pStyle w:val="B2"/>
      </w:pPr>
      <w:bookmarkStart w:id="948" w:name="_Hlk138885445"/>
      <w:bookmarkEnd w:id="947"/>
      <w:r w:rsidRPr="007F2770">
        <w:t>4)</w:t>
      </w:r>
      <w:r w:rsidRPr="007F2770">
        <w:tab/>
        <w:t>if the UE did not provide a DNN to the network during the PDU session establishment, it shall start the back-off timer accordingly for the PDU session establishment procedure and</w:t>
      </w:r>
      <w:r>
        <w:t>:</w:t>
      </w:r>
    </w:p>
    <w:p w14:paraId="6EF214A1" w14:textId="12C86BF8" w:rsidR="00DC0838" w:rsidRDefault="00DC0838" w:rsidP="00294B40">
      <w:pPr>
        <w:pStyle w:val="B3"/>
      </w:pPr>
      <w:r>
        <w:t>i)</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80E5016" w14:textId="2DE2B348"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948"/>
    <w:p w14:paraId="38232F8A" w14:textId="77777777" w:rsidR="00DC0838" w:rsidRPr="007F2770" w:rsidRDefault="00DC0838" w:rsidP="00DC0838">
      <w:pPr>
        <w:pStyle w:val="B1"/>
      </w:pPr>
      <w:r w:rsidRPr="007F2770">
        <w:t>b)</w:t>
      </w:r>
      <w:r w:rsidRPr="007F2770">
        <w:tab/>
        <w:t>if the timer value indicates that this timer is deactivated and:</w:t>
      </w:r>
    </w:p>
    <w:p w14:paraId="38E388EA" w14:textId="77777777" w:rsidR="00DC0838" w:rsidRDefault="00DC0838" w:rsidP="00DC0838">
      <w:pPr>
        <w:pStyle w:val="B2"/>
      </w:pPr>
      <w:r w:rsidRPr="007F2770">
        <w:t>1)</w:t>
      </w:r>
      <w:r w:rsidRPr="007F2770">
        <w:tab/>
        <w:t>if the UE provided a DNN and S-NSSAI to the network during the PDU session establishment, the UE shall not send another PDU SESSION ESTABLISHMENT REQUEST message for</w:t>
      </w:r>
      <w:r>
        <w:t>:</w:t>
      </w:r>
    </w:p>
    <w:p w14:paraId="0C08534D" w14:textId="15474F8E" w:rsidR="00DC0838" w:rsidRDefault="00DC0838" w:rsidP="00DC0838">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6705FBB" w14:textId="6BC3C86F" w:rsidR="00DC0838" w:rsidRPr="007F2770" w:rsidRDefault="00DC0838" w:rsidP="00294B40">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1015499A" w14:textId="77777777" w:rsidR="00DC0838" w:rsidRDefault="00DC0838" w:rsidP="00DC0838">
      <w:pPr>
        <w:pStyle w:val="B2"/>
      </w:pPr>
      <w:r w:rsidRPr="007F2770">
        <w:t>2)</w:t>
      </w:r>
      <w:r w:rsidRPr="007F2770">
        <w:tab/>
        <w:t>if the UE provided a DNN to the network during the PDU session establishment, the UE shall not send another PDU SESSION ESTABLISHMENT REQUEST message for</w:t>
      </w:r>
      <w:r>
        <w:t>:</w:t>
      </w:r>
    </w:p>
    <w:p w14:paraId="1BB5430F" w14:textId="11202908" w:rsidR="00DC0838" w:rsidRDefault="00DC0838" w:rsidP="00294B4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13DA4D13" w14:textId="19D2CF6E" w:rsidR="00DC0838" w:rsidRPr="007F2770" w:rsidRDefault="00DC0838" w:rsidP="00294B40">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38CB9557" w14:textId="77777777" w:rsidR="00DC0838" w:rsidRDefault="00DC0838" w:rsidP="00DC0838">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752CF05C" w14:textId="2775ECEB" w:rsidR="00DC0838" w:rsidRDefault="00DC0838" w:rsidP="00294B40">
      <w:pPr>
        <w:pStyle w:val="B3"/>
      </w:pPr>
      <w:r>
        <w:rPr>
          <w:lang w:val="en-US"/>
        </w:rP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80DFDBE" w14:textId="720EAF76"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2BCC59D6" w14:textId="77777777" w:rsidR="00DC0838" w:rsidRDefault="00DC0838" w:rsidP="00DC0838">
      <w:pPr>
        <w:pStyle w:val="B2"/>
      </w:pPr>
      <w:r w:rsidRPr="007F2770">
        <w:t>4)</w:t>
      </w:r>
      <w:r w:rsidRPr="007F2770">
        <w:tab/>
        <w:t>if the UE did not provide a DNN to the network during the PDU session establishment, the UE shall not send another PDU SESSION ESTABLISHMENT REQUEST message for</w:t>
      </w:r>
      <w:r>
        <w:t>:</w:t>
      </w:r>
    </w:p>
    <w:p w14:paraId="599F2B3A" w14:textId="770C53C0" w:rsidR="00DC0838" w:rsidRDefault="00DC0838" w:rsidP="00294B40">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A4A2AA9" w14:textId="2EF5ED07"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1A536007" w14:textId="77777777" w:rsidR="00DC0838" w:rsidRDefault="00DC0838" w:rsidP="00DC0838">
      <w:pPr>
        <w:pStyle w:val="B1"/>
      </w:pPr>
      <w:r w:rsidRPr="007F2770">
        <w:t>c)</w:t>
      </w:r>
      <w:r w:rsidRPr="007F2770">
        <w:tab/>
        <w:t>if the timer value indicates zero, the UE may send another PDU SESSION ESTABLISHMENT REQUEST message</w:t>
      </w:r>
      <w:r>
        <w:t>:</w:t>
      </w:r>
    </w:p>
    <w:p w14:paraId="0B979CBA" w14:textId="77777777" w:rsidR="00DC0838" w:rsidRPr="00F93AD7" w:rsidRDefault="00DC0838" w:rsidP="00294B40">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5264372E" w14:textId="77777777" w:rsidR="00DC0838" w:rsidRPr="007F2770" w:rsidRDefault="00DC0838" w:rsidP="00294B40">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69A5AE9C" w14:textId="77777777" w:rsidR="00DC0838" w:rsidRPr="007F2770" w:rsidRDefault="00DC0838" w:rsidP="00DC0838">
      <w:r w:rsidRPr="007F2770">
        <w:t>The UE shall not stop any back-off timer:</w:t>
      </w:r>
    </w:p>
    <w:p w14:paraId="14287AC7" w14:textId="77777777" w:rsidR="00DC0838" w:rsidRPr="007F2770" w:rsidRDefault="00DC0838" w:rsidP="00DC0838">
      <w:pPr>
        <w:pStyle w:val="B1"/>
      </w:pPr>
      <w:r w:rsidRPr="007F2770">
        <w:t>a)</w:t>
      </w:r>
      <w:r w:rsidRPr="007F2770">
        <w:tab/>
        <w:t xml:space="preserve">upon a PLMN </w:t>
      </w:r>
      <w:r>
        <w:t xml:space="preserve">or SNPN </w:t>
      </w:r>
      <w:r w:rsidRPr="007F2770">
        <w:t>change;</w:t>
      </w:r>
    </w:p>
    <w:p w14:paraId="6FFAF18B" w14:textId="77777777" w:rsidR="00DC0838" w:rsidRPr="007F2770" w:rsidRDefault="00DC0838" w:rsidP="00DC0838">
      <w:pPr>
        <w:pStyle w:val="B1"/>
      </w:pPr>
      <w:r w:rsidRPr="007F2770">
        <w:t>b)</w:t>
      </w:r>
      <w:r w:rsidRPr="007F2770">
        <w:tab/>
        <w:t>upon an inter-system change; or</w:t>
      </w:r>
    </w:p>
    <w:p w14:paraId="091145C1" w14:textId="77777777" w:rsidR="00DC0838" w:rsidRPr="007F2770" w:rsidRDefault="00DC0838" w:rsidP="00DC0838">
      <w:pPr>
        <w:pStyle w:val="B1"/>
      </w:pPr>
      <w:r w:rsidRPr="007F2770">
        <w:t>c)</w:t>
      </w:r>
      <w:r w:rsidRPr="007F2770">
        <w:tab/>
        <w:t>upon registration over another access type.</w:t>
      </w:r>
    </w:p>
    <w:p w14:paraId="76ADB216" w14:textId="77777777" w:rsidR="00DC0838" w:rsidRPr="007F2770" w:rsidRDefault="00DC0838" w:rsidP="00DC0838">
      <w:r w:rsidRPr="007F2770">
        <w:t>If the PDU SESSION RELEASE COMMAND message includes:</w:t>
      </w:r>
    </w:p>
    <w:p w14:paraId="0095DFF2" w14:textId="77777777" w:rsidR="00DC0838" w:rsidRPr="007F2770" w:rsidRDefault="00DC0838" w:rsidP="00DC0838">
      <w:pPr>
        <w:pStyle w:val="B1"/>
      </w:pPr>
      <w:r w:rsidRPr="007F2770">
        <w:t>a)</w:t>
      </w:r>
      <w:r w:rsidRPr="007F2770">
        <w:tab/>
        <w:t>5GSM cause #29 "user authentication or authorization failed"; and</w:t>
      </w:r>
    </w:p>
    <w:p w14:paraId="10BCF466" w14:textId="77777777" w:rsidR="00DC0838" w:rsidRPr="007F2770" w:rsidRDefault="00DC0838" w:rsidP="00DC0838">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BF8AA59" w14:textId="77777777" w:rsidR="00DC0838" w:rsidRPr="007F2770" w:rsidRDefault="00DC0838" w:rsidP="00DC0838">
      <w:r w:rsidRPr="007F2770">
        <w:t>the UE shall forward the service-level-AA response to the upper layers, so the UUAA authorization data is deleted as specified in 3GPP TS 33.256 [24B].</w:t>
      </w:r>
    </w:p>
    <w:p w14:paraId="4DABEDA3" w14:textId="77777777" w:rsidR="00DC0838" w:rsidRPr="007F2770" w:rsidRDefault="00DC0838" w:rsidP="00DC0838">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7C86B84" w14:textId="77777777" w:rsidR="00DC0838" w:rsidRPr="007F2770" w:rsidRDefault="00DC0838" w:rsidP="00DC0838">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577A34FA" w14:textId="77777777" w:rsidR="00A573F7" w:rsidRDefault="00A573F7" w:rsidP="00A573F7">
      <w:pPr>
        <w:jc w:val="center"/>
        <w:rPr>
          <w:noProof/>
          <w:highlight w:val="green"/>
        </w:rPr>
      </w:pPr>
      <w:bookmarkStart w:id="949" w:name="_Toc20232817"/>
      <w:bookmarkStart w:id="950" w:name="_Toc27746920"/>
      <w:bookmarkStart w:id="951" w:name="_Toc36213104"/>
      <w:bookmarkStart w:id="952" w:name="_Toc36657281"/>
      <w:bookmarkStart w:id="953" w:name="_Toc45286946"/>
      <w:bookmarkStart w:id="954" w:name="_Toc51948215"/>
      <w:bookmarkStart w:id="955" w:name="_Toc51949307"/>
      <w:bookmarkStart w:id="956" w:name="_Toc131396251"/>
      <w:r w:rsidRPr="00DB12B9">
        <w:rPr>
          <w:noProof/>
          <w:highlight w:val="green"/>
        </w:rPr>
        <w:t>***** change *****</w:t>
      </w:r>
    </w:p>
    <w:p w14:paraId="0DE97EC8" w14:textId="77777777" w:rsidR="004B00CB" w:rsidRPr="007F2770" w:rsidRDefault="004B00CB" w:rsidP="00781477">
      <w:pPr>
        <w:pStyle w:val="Heading5"/>
        <w:rPr>
          <w:lang w:eastAsia="zh-CN"/>
        </w:rPr>
      </w:pPr>
      <w:bookmarkStart w:id="957" w:name="_Toc20232827"/>
      <w:bookmarkStart w:id="958" w:name="_Toc27746930"/>
      <w:bookmarkStart w:id="959" w:name="_Toc36213114"/>
      <w:bookmarkStart w:id="960" w:name="_Toc36657291"/>
      <w:bookmarkStart w:id="961" w:name="_Toc45286956"/>
      <w:bookmarkStart w:id="962" w:name="_Toc51948225"/>
      <w:bookmarkStart w:id="963" w:name="_Toc51949317"/>
      <w:bookmarkStart w:id="964" w:name="_Toc131396261"/>
      <w:bookmarkEnd w:id="949"/>
      <w:bookmarkEnd w:id="950"/>
      <w:bookmarkEnd w:id="951"/>
      <w:bookmarkEnd w:id="952"/>
      <w:bookmarkEnd w:id="953"/>
      <w:bookmarkEnd w:id="954"/>
      <w:bookmarkEnd w:id="955"/>
      <w:bookmarkEnd w:id="956"/>
      <w:r w:rsidRPr="007F2770">
        <w:rPr>
          <w:lang w:eastAsia="zh-CN"/>
        </w:rPr>
        <w:t>6.4.1.4.2</w:t>
      </w:r>
      <w:r w:rsidRPr="007F2770">
        <w:rPr>
          <w:lang w:eastAsia="zh-CN"/>
        </w:rPr>
        <w:tab/>
        <w:t>Handling of network rejection due to congestion control</w:t>
      </w:r>
      <w:bookmarkEnd w:id="957"/>
      <w:bookmarkEnd w:id="958"/>
      <w:bookmarkEnd w:id="959"/>
      <w:bookmarkEnd w:id="960"/>
      <w:bookmarkEnd w:id="961"/>
      <w:bookmarkEnd w:id="962"/>
      <w:bookmarkEnd w:id="963"/>
      <w:bookmarkEnd w:id="964"/>
    </w:p>
    <w:p w14:paraId="51B17F3E" w14:textId="77777777" w:rsidR="00091BD8" w:rsidRPr="007F2770" w:rsidRDefault="00B23F03" w:rsidP="00B23F03">
      <w:r w:rsidRPr="007F2770">
        <w:t>If</w:t>
      </w:r>
      <w:r w:rsidR="00091BD8" w:rsidRPr="007F2770">
        <w:t>:</w:t>
      </w:r>
    </w:p>
    <w:p w14:paraId="216B5D65" w14:textId="77777777" w:rsidR="00091BD8" w:rsidRPr="007F2770" w:rsidRDefault="00091BD8" w:rsidP="00621D46">
      <w:pPr>
        <w:pStyle w:val="B1"/>
      </w:pPr>
      <w:r w:rsidRPr="007F2770">
        <w:t>-</w:t>
      </w:r>
      <w:r w:rsidRPr="007F2770">
        <w:tab/>
      </w:r>
      <w:r w:rsidR="00B23F03" w:rsidRPr="007F2770">
        <w:t xml:space="preserve">the </w:t>
      </w:r>
      <w:r w:rsidR="00B23F03" w:rsidRPr="007F2770">
        <w:rPr>
          <w:rFonts w:hint="eastAsia"/>
        </w:rPr>
        <w:t>5G</w:t>
      </w:r>
      <w:r w:rsidR="00B23F03" w:rsidRPr="007F2770">
        <w:t xml:space="preserve">SM cause value #26 "insufficient resources" and the Back-off timer </w:t>
      </w:r>
      <w:r w:rsidR="00B23F03" w:rsidRPr="007F2770">
        <w:rPr>
          <w:rFonts w:hint="eastAsia"/>
          <w:lang w:eastAsia="zh-TW"/>
        </w:rPr>
        <w:t xml:space="preserve">value </w:t>
      </w:r>
      <w:r w:rsidR="00B23F03" w:rsidRPr="007F2770">
        <w:t xml:space="preserve">IE </w:t>
      </w:r>
      <w:r w:rsidRPr="007F2770">
        <w:t>are</w:t>
      </w:r>
      <w:r w:rsidR="00B23F03" w:rsidRPr="007F2770">
        <w:t xml:space="preserve"> included</w:t>
      </w:r>
      <w:r w:rsidRPr="007F2770">
        <w:t xml:space="preserve"> in the PDU SESSION ESTABLISHMENT REJECT </w:t>
      </w:r>
      <w:r w:rsidRPr="007F2770">
        <w:rPr>
          <w:lang w:val="en-US"/>
        </w:rPr>
        <w:t>message</w:t>
      </w:r>
      <w:r w:rsidRPr="007F2770">
        <w:t>; or</w:t>
      </w:r>
    </w:p>
    <w:p w14:paraId="2EEAA670" w14:textId="77777777" w:rsidR="00091BD8" w:rsidRPr="007F2770" w:rsidRDefault="00091BD8">
      <w:pPr>
        <w:pStyle w:val="B1"/>
      </w:pPr>
      <w:r w:rsidRPr="007F2770">
        <w:t>-</w:t>
      </w:r>
      <w:r w:rsidRPr="007F2770">
        <w:tab/>
        <w:t>an indication that the 5GSM message was not forwarded due to DNN based congestion control is received along a Back-off timer value and a PDU SESSION ESTABLISHMENT REQUEST message with the PDU session ID IE set to the PDU session ID of the PDU session;</w:t>
      </w:r>
    </w:p>
    <w:p w14:paraId="7AFFD9BF" w14:textId="68E34185" w:rsidR="00B23F03" w:rsidRPr="007F2770" w:rsidRDefault="00B23F03" w:rsidP="00B23F03">
      <w:r w:rsidRPr="007F2770">
        <w:t xml:space="preserve">the UE shall </w:t>
      </w:r>
      <w:r w:rsidR="004B00CB" w:rsidRPr="007F2770">
        <w:t xml:space="preserve">ignore the </w:t>
      </w:r>
      <w:r w:rsidR="00D16EA4" w:rsidRPr="007F2770">
        <w:t xml:space="preserve">5GSM congestion re-attempt indicator or the </w:t>
      </w:r>
      <w:r w:rsidR="004B00CB" w:rsidRPr="007F2770">
        <w:t xml:space="preserve">Re-attempt indicator IE provided by the network, if any, and </w:t>
      </w:r>
      <w:r w:rsidR="00C247BC" w:rsidRPr="007F2770">
        <w:t xml:space="preserve">the UE shall </w:t>
      </w:r>
      <w:r w:rsidRPr="007F2770">
        <w:t>take different actions depending on the timer value received for timer T3</w:t>
      </w:r>
      <w:r w:rsidR="00E05535" w:rsidRPr="007F2770">
        <w:t>396</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6.2.7)</w:t>
      </w:r>
      <w:r w:rsidRPr="007F2770">
        <w:rPr>
          <w:rFonts w:hint="eastAsia"/>
        </w:rPr>
        <w:t>:</w:t>
      </w:r>
    </w:p>
    <w:p w14:paraId="585D41E1" w14:textId="77777777" w:rsidR="00BD03C0" w:rsidRDefault="00EB44AA" w:rsidP="00BD03C0">
      <w:pPr>
        <w:pStyle w:val="B1"/>
        <w:rPr>
          <w:ins w:id="965" w:author="Author" w:date="2023-07-28T10:38:00Z"/>
        </w:rPr>
      </w:pPr>
      <w:r w:rsidRPr="007F2770">
        <w:t>a</w:t>
      </w:r>
      <w:r w:rsidR="00B23F03" w:rsidRPr="007F2770">
        <w:rPr>
          <w:rFonts w:hint="eastAsia"/>
        </w:rPr>
        <w:t>)</w:t>
      </w:r>
      <w:r w:rsidR="00B23F03" w:rsidRPr="007F2770">
        <w:rPr>
          <w:rFonts w:hint="eastAsia"/>
        </w:rPr>
        <w:tab/>
      </w:r>
      <w:r w:rsidR="00B23F03" w:rsidRPr="007F2770">
        <w:t>I</w:t>
      </w:r>
      <w:r w:rsidR="00B23F03" w:rsidRPr="007F2770">
        <w:rPr>
          <w:rFonts w:hint="eastAsia"/>
        </w:rPr>
        <w:t xml:space="preserve">f the timer </w:t>
      </w:r>
      <w:r w:rsidR="00B23F03" w:rsidRPr="007F2770">
        <w:t>value indicates neither zero nor deactivated and a</w:t>
      </w:r>
      <w:r w:rsidR="00B23F03" w:rsidRPr="007F2770">
        <w:rPr>
          <w:rFonts w:hint="eastAsia"/>
        </w:rPr>
        <w:t xml:space="preserve"> DNN</w:t>
      </w:r>
      <w:r w:rsidR="00B23F03" w:rsidRPr="007F2770">
        <w:t xml:space="preserve"> was </w:t>
      </w:r>
      <w:r w:rsidR="00EB0AF1" w:rsidRPr="007F2770">
        <w:t>provided during the PDU session establishment</w:t>
      </w:r>
      <w:r w:rsidR="00B23F03" w:rsidRPr="007F2770">
        <w:t>, the UE shall stop timer T3</w:t>
      </w:r>
      <w:r w:rsidR="00E05535" w:rsidRPr="007F2770">
        <w:t>396</w:t>
      </w:r>
      <w:r w:rsidR="00B23F03" w:rsidRPr="007F2770">
        <w:t xml:space="preserve"> associated with the corresponding </w:t>
      </w:r>
      <w:r w:rsidR="00B23F03" w:rsidRPr="007F2770">
        <w:rPr>
          <w:rFonts w:hint="eastAsia"/>
        </w:rPr>
        <w:t>DNN</w:t>
      </w:r>
      <w:r w:rsidR="00B23F03" w:rsidRPr="007F2770">
        <w:t xml:space="preserve">, if it is running. If the timer value indicates neither zero nor deactivated and no </w:t>
      </w:r>
      <w:r w:rsidR="00B23F03" w:rsidRPr="007F2770">
        <w:rPr>
          <w:rFonts w:hint="eastAsia"/>
        </w:rPr>
        <w:t>DNN</w:t>
      </w:r>
      <w:r w:rsidR="00B23F03" w:rsidRPr="007F2770">
        <w:t xml:space="preserve"> was </w:t>
      </w:r>
      <w:r w:rsidR="00EB0AF1" w:rsidRPr="007F2770">
        <w:t>provided during the PDU session establishment</w:t>
      </w:r>
      <w:r w:rsidR="00B23F03" w:rsidRPr="007F2770">
        <w:rPr>
          <w:rFonts w:hint="eastAsia"/>
        </w:rPr>
        <w:t xml:space="preserve"> and the request type was </w:t>
      </w:r>
      <w:r w:rsidR="00B23F03"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the UE shall stop timer T3</w:t>
      </w:r>
      <w:r w:rsidR="00E05535" w:rsidRPr="007F2770">
        <w:t>396</w:t>
      </w:r>
      <w:r w:rsidR="00B23F03" w:rsidRPr="007F2770">
        <w:t xml:space="preserve"> associated with no </w:t>
      </w:r>
      <w:r w:rsidR="00B23F03" w:rsidRPr="007F2770">
        <w:rPr>
          <w:rFonts w:hint="eastAsia"/>
        </w:rPr>
        <w:t>DNN</w:t>
      </w:r>
      <w:r w:rsidR="00B23F03" w:rsidRPr="007F2770">
        <w:t xml:space="preserve"> if it is running. </w:t>
      </w:r>
      <w:ins w:id="966" w:author="Author" w:date="2023-07-28T10:38:00Z">
        <w:r w:rsidR="00BD03C0">
          <w:t>In an SNPN, t</w:t>
        </w:r>
        <w:r w:rsidR="00BD03C0" w:rsidRPr="007F2770">
          <w:t>he timer T3396 to be stopped includes</w:t>
        </w:r>
        <w:r w:rsidR="00BD03C0">
          <w:t>:</w:t>
        </w:r>
      </w:ins>
    </w:p>
    <w:p w14:paraId="0CB53B52" w14:textId="77777777" w:rsidR="00BD03C0" w:rsidRDefault="00BD03C0" w:rsidP="00BD03C0">
      <w:pPr>
        <w:pStyle w:val="B2"/>
        <w:rPr>
          <w:ins w:id="967" w:author="Author" w:date="2023-07-28T10:38:00Z"/>
        </w:rPr>
      </w:pPr>
      <w:ins w:id="968" w:author="Author" w:date="2023-07-28T10:38:00Z">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FB15F74" w14:textId="75F1FF7E" w:rsidR="00BD03C0" w:rsidRDefault="00BD03C0" w:rsidP="00BD03C0">
      <w:pPr>
        <w:pStyle w:val="B2"/>
        <w:rPr>
          <w:ins w:id="969" w:author="Author" w:date="2023-07-28T10:38:00Z"/>
          <w:lang w:eastAsia="zh-TW"/>
        </w:rPr>
      </w:pPr>
      <w:ins w:id="970" w:author="Author" w:date="2023-07-28T10:38:00Z">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4516408" w14:textId="72A7B47D" w:rsidR="00B23F03" w:rsidRPr="007F2770" w:rsidRDefault="00BD03C0" w:rsidP="00BD03C0">
      <w:pPr>
        <w:pStyle w:val="B1"/>
      </w:pPr>
      <w:ins w:id="971" w:author="Author" w:date="2023-07-28T10:38:00Z">
        <w:r>
          <w:tab/>
        </w:r>
      </w:ins>
      <w:r w:rsidR="00B23F03" w:rsidRPr="007F2770">
        <w:t>The UE shall then start timer T3</w:t>
      </w:r>
      <w:r w:rsidR="00E05535" w:rsidRPr="007F2770">
        <w:t>396</w:t>
      </w:r>
      <w:r w:rsidR="00B23F03" w:rsidRPr="007F2770">
        <w:t xml:space="preserve"> with the value provided in the Back-off timer value IE </w:t>
      </w:r>
      <w:r w:rsidR="0092429D" w:rsidRPr="007F2770">
        <w:t xml:space="preserve">or with the Back-off timer value received from the 5GMM sublayer </w:t>
      </w:r>
      <w:r w:rsidR="00B23F03" w:rsidRPr="007F2770">
        <w:t>and:</w:t>
      </w:r>
    </w:p>
    <w:p w14:paraId="01775343" w14:textId="77777777" w:rsidR="00B23F03" w:rsidRPr="007F2770" w:rsidRDefault="00EB44AA" w:rsidP="00B23F03">
      <w:pPr>
        <w:pStyle w:val="B2"/>
      </w:pPr>
      <w:r w:rsidRPr="007F2770">
        <w:t>1)</w:t>
      </w:r>
      <w:r w:rsidR="00B23F03" w:rsidRPr="007F2770">
        <w:rPr>
          <w:rFonts w:hint="eastAsia"/>
        </w:rPr>
        <w:tab/>
        <w:t xml:space="preserve">shall </w:t>
      </w:r>
      <w:r w:rsidR="00B23F03" w:rsidRPr="007F2770">
        <w:t>not send another PDU SESSION ESTABLISHMENT REQUEST message</w:t>
      </w:r>
      <w:r w:rsidR="00DB54B5" w:rsidRPr="007F2770">
        <w:t xml:space="preserve"> </w:t>
      </w:r>
      <w:r w:rsidR="00B23F03" w:rsidRPr="007F2770">
        <w:rPr>
          <w:rFonts w:hint="eastAsia"/>
        </w:rPr>
        <w:t xml:space="preserve">or </w:t>
      </w:r>
      <w:r w:rsidR="00B23F03" w:rsidRPr="007F2770">
        <w:t xml:space="preserve">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 xml:space="preserve">for the same </w:t>
      </w:r>
      <w:r w:rsidR="00B23F03" w:rsidRPr="007F2770">
        <w:rPr>
          <w:rFonts w:hint="eastAsia"/>
        </w:rPr>
        <w:t>DNN</w:t>
      </w:r>
      <w:r w:rsidR="00B23F03" w:rsidRPr="007F2770">
        <w:t xml:space="preserve"> that was sent by the UE, until timer T3</w:t>
      </w:r>
      <w:r w:rsidR="00E05535" w:rsidRPr="007F2770">
        <w:t>396</w:t>
      </w:r>
      <w:r w:rsidR="00B23F03" w:rsidRPr="007F2770">
        <w:t xml:space="preserve"> expires or timer T3</w:t>
      </w:r>
      <w:r w:rsidR="002F3300" w:rsidRPr="007F2770">
        <w:t>396</w:t>
      </w:r>
      <w:r w:rsidR="00B23F03" w:rsidRPr="007F2770">
        <w:t xml:space="preserve"> is stopped; and</w:t>
      </w:r>
    </w:p>
    <w:p w14:paraId="59C1E856" w14:textId="77777777" w:rsidR="00B23F03" w:rsidRPr="007F2770" w:rsidRDefault="00EB44AA" w:rsidP="00B23F03">
      <w:pPr>
        <w:pStyle w:val="B2"/>
      </w:pPr>
      <w:r w:rsidRPr="007F2770">
        <w:t>2)</w:t>
      </w:r>
      <w:r w:rsidR="00B23F03" w:rsidRPr="007F2770">
        <w:tab/>
        <w:t xml:space="preserve">shall not send another PDU SESSION ESTABLISHMENT REQUEST message without a </w:t>
      </w:r>
      <w:r w:rsidR="00B23F03" w:rsidRPr="007F2770">
        <w:rPr>
          <w:rFonts w:hint="eastAsia"/>
        </w:rPr>
        <w:t>DNN</w:t>
      </w:r>
      <w:r w:rsidR="00B23F03" w:rsidRPr="007F2770">
        <w:t xml:space="preserve"> and with request type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or another PDU SESSION MODIFICATION REQUEST</w:t>
      </w:r>
      <w:r w:rsidR="00B23F03" w:rsidRPr="007F2770">
        <w:rPr>
          <w:rFonts w:hint="eastAsia"/>
        </w:rPr>
        <w:t xml:space="preserve"> message</w:t>
      </w:r>
      <w:r w:rsidR="00B23F03" w:rsidRPr="007F2770">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for a non-emergency P</w:t>
      </w:r>
      <w:r w:rsidR="00B23F03" w:rsidRPr="007F2770">
        <w:rPr>
          <w:rFonts w:hint="eastAsia"/>
        </w:rPr>
        <w:t>DU session</w:t>
      </w:r>
      <w:r w:rsidR="00B23F03" w:rsidRPr="007F2770">
        <w:t xml:space="preserve"> established without a </w:t>
      </w:r>
      <w:r w:rsidR="00B23F03" w:rsidRPr="007F2770">
        <w:rPr>
          <w:rFonts w:hint="eastAsia"/>
        </w:rPr>
        <w:t>DNN</w:t>
      </w:r>
      <w:r w:rsidR="00B23F03" w:rsidRPr="007F2770">
        <w:t xml:space="preserve"> provided by the UE, if no </w:t>
      </w:r>
      <w:r w:rsidR="00B23F03" w:rsidRPr="007F2770">
        <w:rPr>
          <w:rFonts w:hint="eastAsia"/>
        </w:rPr>
        <w:t>DNN</w:t>
      </w:r>
      <w:r w:rsidR="00B23F03" w:rsidRPr="007F2770">
        <w:t xml:space="preserve"> was </w:t>
      </w:r>
      <w:r w:rsidR="00EB0AF1" w:rsidRPr="007F2770">
        <w:t>provided during the PDU session establishment</w:t>
      </w:r>
      <w:r w:rsidR="00B23F03"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until timer T3</w:t>
      </w:r>
      <w:r w:rsidR="00E05535" w:rsidRPr="007F2770">
        <w:t>396</w:t>
      </w:r>
      <w:r w:rsidR="00B23F03" w:rsidRPr="007F2770">
        <w:t xml:space="preserve"> expires or timer T3</w:t>
      </w:r>
      <w:r w:rsidR="00E05535" w:rsidRPr="007F2770">
        <w:t>396</w:t>
      </w:r>
      <w:r w:rsidR="00B23F03" w:rsidRPr="007F2770">
        <w:t xml:space="preserve"> is stopped.</w:t>
      </w:r>
    </w:p>
    <w:p w14:paraId="7EFB1184" w14:textId="438F659E" w:rsidR="00B23F03" w:rsidRPr="007F2770" w:rsidRDefault="00B23F03" w:rsidP="00B23F03">
      <w:pPr>
        <w:pStyle w:val="B2"/>
      </w:pPr>
      <w:r w:rsidRPr="007F2770">
        <w:t>The UE shall not stop timer T3</w:t>
      </w:r>
      <w:r w:rsidR="00E05535" w:rsidRPr="007F2770">
        <w:t>396</w:t>
      </w:r>
      <w:r w:rsidRPr="007F2770">
        <w:t xml:space="preserve"> upon a PLMN change</w:t>
      </w:r>
      <w:ins w:id="972" w:author="Author" w:date="2023-07-28T14:14:00Z">
        <w:r w:rsidR="00BB4A7B">
          <w:t>, SNPN change,</w:t>
        </w:r>
      </w:ins>
      <w:r w:rsidRPr="007F2770">
        <w:t xml:space="preserve"> or inter-system change;</w:t>
      </w:r>
    </w:p>
    <w:p w14:paraId="4716CF3B" w14:textId="77777777" w:rsidR="00BD03C0" w:rsidRDefault="00EB44AA" w:rsidP="00BD03C0">
      <w:pPr>
        <w:pStyle w:val="B1"/>
        <w:rPr>
          <w:ins w:id="973" w:author="Author" w:date="2023-07-28T10:38:00Z"/>
        </w:rPr>
      </w:pPr>
      <w:r w:rsidRPr="007F2770">
        <w:t>b</w:t>
      </w:r>
      <w:r w:rsidR="00B23F03" w:rsidRPr="007F2770">
        <w:rPr>
          <w:rFonts w:hint="eastAsia"/>
        </w:rPr>
        <w:t>)</w:t>
      </w:r>
      <w:r w:rsidR="00B23F03" w:rsidRPr="007F2770">
        <w:rPr>
          <w:rFonts w:hint="eastAsia"/>
        </w:rPr>
        <w:tab/>
      </w:r>
      <w:r w:rsidR="00B23F03" w:rsidRPr="007F2770">
        <w:t>if the timer value indicates that this timer is deactivated and a</w:t>
      </w:r>
      <w:r w:rsidR="00B23F03" w:rsidRPr="007F2770">
        <w:rPr>
          <w:rFonts w:hint="eastAsia"/>
        </w:rPr>
        <w:t xml:space="preserve"> DNN</w:t>
      </w:r>
      <w:r w:rsidR="00B23F03" w:rsidRPr="007F2770">
        <w:t xml:space="preserve"> was </w:t>
      </w:r>
      <w:r w:rsidR="00EB0AF1" w:rsidRPr="007F2770">
        <w:t>provided during the PDU session establishment</w:t>
      </w:r>
      <w:r w:rsidR="00B23F03" w:rsidRPr="007F2770">
        <w:t>, the UE shall stop timer T3</w:t>
      </w:r>
      <w:r w:rsidR="00E05535" w:rsidRPr="007F2770">
        <w:t>396</w:t>
      </w:r>
      <w:r w:rsidR="00B23F03" w:rsidRPr="007F2770">
        <w:t xml:space="preserve"> associated with the corresponding </w:t>
      </w:r>
      <w:r w:rsidR="00B23F03" w:rsidRPr="007F2770">
        <w:rPr>
          <w:rFonts w:hint="eastAsia"/>
        </w:rPr>
        <w:t>DNN</w:t>
      </w:r>
      <w:r w:rsidR="00B23F03" w:rsidRPr="007F2770">
        <w:t xml:space="preserve">, if it is running. If the timer value indicates that this timer is deactivated and no </w:t>
      </w:r>
      <w:r w:rsidR="00B23F03" w:rsidRPr="007F2770">
        <w:rPr>
          <w:rFonts w:hint="eastAsia"/>
        </w:rPr>
        <w:t>DNN</w:t>
      </w:r>
      <w:r w:rsidR="00B23F03" w:rsidRPr="007F2770">
        <w:t xml:space="preserve"> was </w:t>
      </w:r>
      <w:r w:rsidR="00EB0AF1" w:rsidRPr="007F2770">
        <w:t>provided during the PDU session establishment</w:t>
      </w:r>
      <w:r w:rsidR="00B23F03" w:rsidRPr="007F2770">
        <w:rPr>
          <w:rFonts w:hint="eastAsia"/>
        </w:rPr>
        <w:t xml:space="preserve"> and the request type was </w:t>
      </w:r>
      <w:r w:rsidR="00B23F03"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the UE shall stop timer T3</w:t>
      </w:r>
      <w:r w:rsidR="00E05535" w:rsidRPr="007F2770">
        <w:t>396</w:t>
      </w:r>
      <w:r w:rsidR="00B23F03" w:rsidRPr="007F2770">
        <w:t xml:space="preserve"> associated with no </w:t>
      </w:r>
      <w:r w:rsidR="00B23F03" w:rsidRPr="007F2770">
        <w:rPr>
          <w:rFonts w:hint="eastAsia"/>
        </w:rPr>
        <w:t>DNN</w:t>
      </w:r>
      <w:r w:rsidR="00B23F03" w:rsidRPr="007F2770">
        <w:t xml:space="preserve"> if it is running. </w:t>
      </w:r>
      <w:ins w:id="974" w:author="Author" w:date="2023-07-28T10:38:00Z">
        <w:r w:rsidR="00BD03C0">
          <w:t>In an SNPN, t</w:t>
        </w:r>
        <w:r w:rsidR="00BD03C0" w:rsidRPr="007F2770">
          <w:t>he timer T3396 to be stopped includes</w:t>
        </w:r>
        <w:r w:rsidR="00BD03C0">
          <w:t>:</w:t>
        </w:r>
      </w:ins>
    </w:p>
    <w:p w14:paraId="5118D4B0" w14:textId="77777777" w:rsidR="00BD03C0" w:rsidRDefault="00BD03C0" w:rsidP="00BD03C0">
      <w:pPr>
        <w:pStyle w:val="B2"/>
        <w:rPr>
          <w:ins w:id="975" w:author="Author" w:date="2023-07-28T10:38:00Z"/>
        </w:rPr>
      </w:pPr>
      <w:ins w:id="976" w:author="Author" w:date="2023-07-28T10:38:00Z">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40A43E00" w14:textId="76E2B83C" w:rsidR="00BD03C0" w:rsidRDefault="00BD03C0" w:rsidP="00BD03C0">
      <w:pPr>
        <w:pStyle w:val="B2"/>
        <w:rPr>
          <w:ins w:id="977" w:author="Author" w:date="2023-07-28T10:38:00Z"/>
          <w:lang w:eastAsia="zh-TW"/>
        </w:rPr>
      </w:pPr>
      <w:ins w:id="978" w:author="Author" w:date="2023-07-28T10:38:00Z">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0DBFE4D" w14:textId="77EB6C93" w:rsidR="00B23F03" w:rsidRPr="007F2770" w:rsidRDefault="00BD03C0" w:rsidP="00BD03C0">
      <w:pPr>
        <w:pStyle w:val="B1"/>
      </w:pPr>
      <w:ins w:id="979" w:author="Author" w:date="2023-07-28T10:38:00Z">
        <w:r>
          <w:tab/>
        </w:r>
      </w:ins>
      <w:r w:rsidR="00B23F03" w:rsidRPr="007F2770">
        <w:t>The UE:</w:t>
      </w:r>
    </w:p>
    <w:p w14:paraId="12B78181" w14:textId="1E0EA870" w:rsidR="00B23F03" w:rsidRPr="007F2770" w:rsidRDefault="00EB44AA" w:rsidP="00B23F03">
      <w:pPr>
        <w:pStyle w:val="B2"/>
      </w:pPr>
      <w:r w:rsidRPr="007F2770">
        <w:t>1)</w:t>
      </w:r>
      <w:r w:rsidR="00B23F03" w:rsidRPr="007F2770">
        <w:rPr>
          <w:rFonts w:hint="eastAsia"/>
        </w:rPr>
        <w:tab/>
        <w:t xml:space="preserve">shall </w:t>
      </w:r>
      <w:r w:rsidR="00B23F03" w:rsidRPr="007F2770">
        <w:t>not send another PDU SESSION ESTABLISHMENT REQUEST</w:t>
      </w:r>
      <w:r w:rsidR="00FA764F" w:rsidRPr="007F2770">
        <w:t xml:space="preserve"> message</w:t>
      </w:r>
      <w:r w:rsidR="00B23F03" w:rsidRPr="007F2770">
        <w:rPr>
          <w:rFonts w:hint="eastAsia"/>
        </w:rPr>
        <w:t xml:space="preserve"> or</w:t>
      </w:r>
      <w:r w:rsidR="00B23F03" w:rsidRPr="007F2770">
        <w:t xml:space="preserve"> PDU SESSION MODIFICATION REQUEST </w:t>
      </w:r>
      <w:r w:rsidR="00FA764F" w:rsidRPr="007F2770">
        <w:t xml:space="preserve">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 xml:space="preserve">for the same </w:t>
      </w:r>
      <w:r w:rsidR="00B23F03" w:rsidRPr="007F2770">
        <w:rPr>
          <w:rFonts w:hint="eastAsia"/>
        </w:rPr>
        <w:t>DNN</w:t>
      </w:r>
      <w:r w:rsidR="00B23F03" w:rsidRPr="007F2770">
        <w:t xml:space="preserve"> until the UE is switched off</w:t>
      </w:r>
      <w:r w:rsidR="00FD404F" w:rsidRPr="007F2770">
        <w:t>,</w:t>
      </w:r>
      <w:r w:rsidR="00B23F03" w:rsidRPr="007F2770">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B23F03" w:rsidRPr="007F2770">
        <w:t xml:space="preserve">, or the UE receives a PDU SESSION MODIFICATION </w:t>
      </w:r>
      <w:r w:rsidR="00EB0AF1" w:rsidRPr="007F2770">
        <w:t xml:space="preserve">COMMAND </w:t>
      </w:r>
      <w:r w:rsidR="00B23F03" w:rsidRPr="007F2770">
        <w:t xml:space="preserve">message for the same </w:t>
      </w:r>
      <w:r w:rsidR="00B23F03" w:rsidRPr="007F2770">
        <w:rPr>
          <w:rFonts w:hint="eastAsia"/>
        </w:rPr>
        <w:t>DNN</w:t>
      </w:r>
      <w:r w:rsidR="00B23F03" w:rsidRPr="007F2770">
        <w:t xml:space="preserve"> from the network</w:t>
      </w:r>
      <w:r w:rsidR="006029C1" w:rsidRPr="007F2770">
        <w:t xml:space="preserve">, or a PDU SESSION AUTHENTICATION COMMAND message for the same </w:t>
      </w:r>
      <w:r w:rsidR="006029C1" w:rsidRPr="007F2770">
        <w:rPr>
          <w:rFonts w:hint="eastAsia"/>
        </w:rPr>
        <w:t>DNN</w:t>
      </w:r>
      <w:r w:rsidR="006029C1" w:rsidRPr="007F2770">
        <w:t xml:space="preserve"> from the network,</w:t>
      </w:r>
      <w:r w:rsidR="00B23F03" w:rsidRPr="007F2770">
        <w:t xml:space="preserve"> or a PDU SESSION RELEASE COMMAND message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B23F03" w:rsidRPr="007F2770">
        <w:t xml:space="preserve"> for the same </w:t>
      </w:r>
      <w:r w:rsidR="00B23F03" w:rsidRPr="007F2770">
        <w:rPr>
          <w:rFonts w:hint="eastAsia"/>
        </w:rPr>
        <w:t>DNN</w:t>
      </w:r>
      <w:r w:rsidR="00B23F03" w:rsidRPr="007F2770">
        <w:t xml:space="preserve"> from the network; and</w:t>
      </w:r>
    </w:p>
    <w:p w14:paraId="24EFE7D1" w14:textId="112E3BD6" w:rsidR="00B23F03" w:rsidRPr="007F2770" w:rsidRDefault="00EB44AA" w:rsidP="00B23F03">
      <w:pPr>
        <w:pStyle w:val="B2"/>
      </w:pPr>
      <w:r w:rsidRPr="007F2770">
        <w:t>2)</w:t>
      </w:r>
      <w:r w:rsidR="00B23F03" w:rsidRPr="007F2770">
        <w:rPr>
          <w:rFonts w:hint="eastAsia"/>
        </w:rPr>
        <w:tab/>
      </w:r>
      <w:r w:rsidR="00B23F03" w:rsidRPr="007F2770">
        <w:t xml:space="preserve">shall not send another PDU SESSION ESTABLISHMENT REQUEST message without a </w:t>
      </w:r>
      <w:r w:rsidR="00B23F03" w:rsidRPr="007F2770">
        <w:rPr>
          <w:rFonts w:hint="eastAsia"/>
        </w:rPr>
        <w:t>DNN</w:t>
      </w:r>
      <w:r w:rsidR="00B23F03" w:rsidRPr="007F2770">
        <w:t xml:space="preserve"> and with request type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xml:space="preserve">, or another 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for a non-emergency P</w:t>
      </w:r>
      <w:r w:rsidR="00B23F03" w:rsidRPr="007F2770">
        <w:rPr>
          <w:rFonts w:hint="eastAsia"/>
        </w:rPr>
        <w:t>DU session</w:t>
      </w:r>
      <w:r w:rsidR="00B23F03" w:rsidRPr="007F2770">
        <w:t xml:space="preserve"> established without a </w:t>
      </w:r>
      <w:r w:rsidR="00B23F03" w:rsidRPr="007F2770">
        <w:rPr>
          <w:rFonts w:hint="eastAsia"/>
        </w:rPr>
        <w:t>DNN</w:t>
      </w:r>
      <w:r w:rsidR="00B23F03" w:rsidRPr="007F2770">
        <w:t xml:space="preserve"> provided by the UE, if no </w:t>
      </w:r>
      <w:r w:rsidR="00B23F03" w:rsidRPr="007F2770">
        <w:rPr>
          <w:rFonts w:hint="eastAsia"/>
        </w:rPr>
        <w:t>DNN</w:t>
      </w:r>
      <w:r w:rsidR="00B23F03" w:rsidRPr="007F2770">
        <w:t xml:space="preserve"> was </w:t>
      </w:r>
      <w:r w:rsidR="00EB0AF1" w:rsidRPr="007F2770">
        <w:t>provided during the PDU session establishment</w:t>
      </w:r>
      <w:r w:rsidR="00B23F03"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until the UE is switched off</w:t>
      </w:r>
      <w:r w:rsidR="00FD404F" w:rsidRPr="007F2770">
        <w:t>,</w:t>
      </w:r>
      <w:r w:rsidR="00B23F03" w:rsidRPr="007F2770">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B23F03" w:rsidRPr="007F2770">
        <w:t xml:space="preserve">, or the UE receives a PDU SESSION MODIFICATION </w:t>
      </w:r>
      <w:r w:rsidR="00EB0AF1" w:rsidRPr="007F2770">
        <w:t xml:space="preserve">COMMAND </w:t>
      </w:r>
      <w:r w:rsidR="00B23F03" w:rsidRPr="007F2770">
        <w:t xml:space="preserve">message for a non-emergency </w:t>
      </w:r>
      <w:r w:rsidR="00B23F03" w:rsidRPr="007F2770">
        <w:rPr>
          <w:rFonts w:hint="eastAsia"/>
        </w:rPr>
        <w:t>PDU</w:t>
      </w:r>
      <w:r w:rsidR="00B23F03" w:rsidRPr="007F2770">
        <w:t xml:space="preserve"> </w:t>
      </w:r>
      <w:r w:rsidR="00B23F03" w:rsidRPr="007F2770">
        <w:rPr>
          <w:rFonts w:hint="eastAsia"/>
        </w:rPr>
        <w:t>session</w:t>
      </w:r>
      <w:r w:rsidR="00B23F03" w:rsidRPr="007F2770">
        <w:t xml:space="preserve"> established without a </w:t>
      </w:r>
      <w:r w:rsidR="00B23F03" w:rsidRPr="007F2770">
        <w:rPr>
          <w:rFonts w:hint="eastAsia"/>
        </w:rPr>
        <w:t>DNN</w:t>
      </w:r>
      <w:r w:rsidR="00B23F03" w:rsidRPr="007F2770">
        <w:t xml:space="preserve"> provided by the UE,</w:t>
      </w:r>
      <w:r w:rsidR="006029C1" w:rsidRPr="007F2770">
        <w:t xml:space="preserve"> or a PDU SESSION AUTHENTICATION COMMAND message for a non-emergency </w:t>
      </w:r>
      <w:r w:rsidR="006029C1" w:rsidRPr="007F2770">
        <w:rPr>
          <w:rFonts w:hint="eastAsia"/>
        </w:rPr>
        <w:t>PDU</w:t>
      </w:r>
      <w:r w:rsidR="006029C1" w:rsidRPr="007F2770">
        <w:t xml:space="preserve"> </w:t>
      </w:r>
      <w:r w:rsidR="006029C1" w:rsidRPr="007F2770">
        <w:rPr>
          <w:rFonts w:hint="eastAsia"/>
        </w:rPr>
        <w:t>session</w:t>
      </w:r>
      <w:r w:rsidR="006029C1" w:rsidRPr="007F2770">
        <w:t xml:space="preserve"> established without a </w:t>
      </w:r>
      <w:r w:rsidR="006029C1" w:rsidRPr="007F2770">
        <w:rPr>
          <w:rFonts w:hint="eastAsia"/>
        </w:rPr>
        <w:t>DNN</w:t>
      </w:r>
      <w:r w:rsidR="006029C1" w:rsidRPr="007F2770">
        <w:t xml:space="preserve"> provided by the UE,</w:t>
      </w:r>
      <w:r w:rsidR="00B23F03" w:rsidRPr="007F2770">
        <w:t xml:space="preserve"> or a PDU SESSION RELEASE COMMAND message</w:t>
      </w:r>
      <w:r w:rsidR="00C16A78" w:rsidRPr="007F2770">
        <w:rPr>
          <w:rFonts w:hint="eastAsia"/>
          <w:lang w:eastAsia="zh-CN"/>
        </w:rPr>
        <w:t xml:space="preserve"> without the </w:t>
      </w:r>
      <w:r w:rsidR="00C16A78" w:rsidRPr="007F2770">
        <w:t xml:space="preserve">Back-off timer </w:t>
      </w:r>
      <w:r w:rsidR="00C16A78" w:rsidRPr="007F2770">
        <w:rPr>
          <w:rFonts w:hint="eastAsia"/>
          <w:lang w:eastAsia="zh-TW"/>
        </w:rPr>
        <w:t xml:space="preserve">value </w:t>
      </w:r>
      <w:r w:rsidR="00C16A78" w:rsidRPr="007F2770">
        <w:t>IE</w:t>
      </w:r>
      <w:r w:rsidR="00B23F03" w:rsidRPr="007F2770">
        <w:t xml:space="preserve"> for a non-emergency P</w:t>
      </w:r>
      <w:r w:rsidR="00B23F03" w:rsidRPr="007F2770">
        <w:rPr>
          <w:rFonts w:hint="eastAsia"/>
        </w:rPr>
        <w:t>DU</w:t>
      </w:r>
      <w:r w:rsidR="00B23F03" w:rsidRPr="007F2770">
        <w:t xml:space="preserve"> </w:t>
      </w:r>
      <w:r w:rsidR="00B23F03" w:rsidRPr="007F2770">
        <w:rPr>
          <w:rFonts w:hint="eastAsia"/>
        </w:rPr>
        <w:t>session</w:t>
      </w:r>
      <w:r w:rsidR="00B23F03" w:rsidRPr="007F2770">
        <w:t xml:space="preserve"> established without a </w:t>
      </w:r>
      <w:r w:rsidR="00B23F03" w:rsidRPr="007F2770">
        <w:rPr>
          <w:rFonts w:hint="eastAsia"/>
        </w:rPr>
        <w:t>DNN</w:t>
      </w:r>
      <w:r w:rsidR="00B23F03" w:rsidRPr="007F2770">
        <w:t xml:space="preserve"> provided by the UE</w:t>
      </w:r>
      <w:r w:rsidR="00B23F03" w:rsidRPr="007F2770">
        <w:rPr>
          <w:rFonts w:hint="eastAsia"/>
        </w:rPr>
        <w:t>.</w:t>
      </w:r>
    </w:p>
    <w:p w14:paraId="229CF383" w14:textId="28EBC83F" w:rsidR="00B23F03" w:rsidRPr="007F2770" w:rsidRDefault="00FD404F" w:rsidP="00B23F03">
      <w:pPr>
        <w:pStyle w:val="B2"/>
      </w:pPr>
      <w:r w:rsidRPr="007F2770">
        <w:tab/>
      </w:r>
      <w:r w:rsidR="00B23F03" w:rsidRPr="007F2770">
        <w:t>The timer T3</w:t>
      </w:r>
      <w:r w:rsidR="00E05535" w:rsidRPr="007F2770">
        <w:t>396</w:t>
      </w:r>
      <w:r w:rsidR="00B23F03" w:rsidRPr="007F2770">
        <w:t xml:space="preserve"> remains deactivated upon a PLMN change</w:t>
      </w:r>
      <w:ins w:id="980" w:author="Author" w:date="2023-07-28T14:14:00Z">
        <w:r w:rsidR="00BB4A7B">
          <w:t>, SNPN change,</w:t>
        </w:r>
      </w:ins>
      <w:r w:rsidR="00B23F03" w:rsidRPr="007F2770">
        <w:t xml:space="preserve"> or inter-system change; and</w:t>
      </w:r>
    </w:p>
    <w:p w14:paraId="7A36BBB8" w14:textId="77777777" w:rsidR="00B23F03" w:rsidRPr="007F2770" w:rsidRDefault="00EB44AA" w:rsidP="00B23F03">
      <w:pPr>
        <w:pStyle w:val="B1"/>
      </w:pPr>
      <w:r w:rsidRPr="007F2770">
        <w:t>c</w:t>
      </w:r>
      <w:r w:rsidR="00B23F03" w:rsidRPr="007F2770">
        <w:rPr>
          <w:rFonts w:hint="eastAsia"/>
        </w:rPr>
        <w:t>)</w:t>
      </w:r>
      <w:r w:rsidR="00B23F03" w:rsidRPr="007F2770">
        <w:rPr>
          <w:rFonts w:hint="eastAsia"/>
        </w:rPr>
        <w:tab/>
      </w:r>
      <w:r w:rsidR="00B23F03" w:rsidRPr="007F2770">
        <w:t>if the timer value indicates zero, the UE:</w:t>
      </w:r>
    </w:p>
    <w:p w14:paraId="5A0EC9FA" w14:textId="77777777" w:rsidR="00BD03C0" w:rsidRDefault="00EB44AA" w:rsidP="00BD03C0">
      <w:pPr>
        <w:pStyle w:val="B2"/>
        <w:rPr>
          <w:ins w:id="981" w:author="Author" w:date="2023-07-28T10:39:00Z"/>
        </w:rPr>
      </w:pPr>
      <w:r w:rsidRPr="007F2770">
        <w:t>1)</w:t>
      </w:r>
      <w:r w:rsidR="00B23F03" w:rsidRPr="007F2770">
        <w:rPr>
          <w:rFonts w:hint="eastAsia"/>
        </w:rPr>
        <w:tab/>
        <w:t xml:space="preserve">shall </w:t>
      </w:r>
      <w:r w:rsidR="00B23F03" w:rsidRPr="007F2770">
        <w:t>stop timer T3</w:t>
      </w:r>
      <w:r w:rsidR="00E05535" w:rsidRPr="007F2770">
        <w:t>396</w:t>
      </w:r>
      <w:r w:rsidR="00B23F03" w:rsidRPr="007F2770">
        <w:t xml:space="preserve"> associated with the corresponding </w:t>
      </w:r>
      <w:r w:rsidR="00B23F03" w:rsidRPr="007F2770">
        <w:rPr>
          <w:rFonts w:hint="eastAsia"/>
        </w:rPr>
        <w:t>DNN</w:t>
      </w:r>
      <w:r w:rsidR="00B23F03" w:rsidRPr="007F2770">
        <w:t>, if running</w:t>
      </w:r>
      <w:ins w:id="982" w:author="Author" w:date="2023-07-28T10:39:00Z">
        <w:r w:rsidR="00BD03C0">
          <w:rPr>
            <w:lang w:eastAsia="zh-CN"/>
          </w:rPr>
          <w:t xml:space="preserve">. </w:t>
        </w:r>
        <w:r w:rsidR="00BD03C0">
          <w:t>In an SNPN, t</w:t>
        </w:r>
        <w:r w:rsidR="00BD03C0" w:rsidRPr="007F2770">
          <w:t>he timer T3396 to be stopped includes</w:t>
        </w:r>
        <w:r w:rsidR="00BD03C0">
          <w:t>:</w:t>
        </w:r>
      </w:ins>
    </w:p>
    <w:p w14:paraId="046752D1" w14:textId="77777777" w:rsidR="00BD03C0" w:rsidRDefault="00BD03C0" w:rsidP="00BD03C0">
      <w:pPr>
        <w:pStyle w:val="B3"/>
        <w:rPr>
          <w:ins w:id="983" w:author="Author" w:date="2023-07-28T10:39:00Z"/>
        </w:rPr>
      </w:pPr>
      <w:ins w:id="984" w:author="Author" w:date="2023-07-28T10:39: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0AE0CAFC" w14:textId="0D725077" w:rsidR="00BD03C0" w:rsidRDefault="00BD03C0" w:rsidP="00BD03C0">
      <w:pPr>
        <w:pStyle w:val="B3"/>
        <w:rPr>
          <w:ins w:id="985" w:author="Author" w:date="2023-07-28T10:39:00Z"/>
          <w:lang w:eastAsia="zh-CN"/>
        </w:rPr>
      </w:pPr>
      <w:ins w:id="986" w:author="Author" w:date="2023-07-28T10:39: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20CC8336" w14:textId="3DC1BD84" w:rsidR="00B23F03" w:rsidRPr="007F2770" w:rsidRDefault="00BD03C0" w:rsidP="00BD03C0">
      <w:pPr>
        <w:pStyle w:val="B2"/>
      </w:pPr>
      <w:ins w:id="987" w:author="Author" w:date="2023-07-28T10:39:00Z">
        <w:r>
          <w:rPr>
            <w:lang w:eastAsia="zh-CN"/>
          </w:rPr>
          <w:tab/>
          <w:t xml:space="preserve">The UE </w:t>
        </w:r>
      </w:ins>
      <w:del w:id="988" w:author="Author" w:date="2023-07-28T10:39:00Z">
        <w:r w:rsidR="00B23F03" w:rsidRPr="007F2770" w:rsidDel="00BD03C0">
          <w:delText xml:space="preserve">, and </w:delText>
        </w:r>
      </w:del>
      <w:r w:rsidR="00B23F03" w:rsidRPr="007F2770">
        <w:t>may send another PD</w:t>
      </w:r>
      <w:r w:rsidR="00B23F03" w:rsidRPr="007F2770">
        <w:rPr>
          <w:rFonts w:hint="eastAsia"/>
        </w:rPr>
        <w:t>U</w:t>
      </w:r>
      <w:r w:rsidR="00B23F03" w:rsidRPr="007F2770">
        <w:t xml:space="preserve"> </w:t>
      </w:r>
      <w:r w:rsidR="00B23F03" w:rsidRPr="007F2770">
        <w:rPr>
          <w:rFonts w:hint="eastAsia"/>
        </w:rPr>
        <w:t>SESSION ESTABLISHMENT</w:t>
      </w:r>
      <w:r w:rsidR="00B23F03" w:rsidRPr="007F2770">
        <w:t xml:space="preserve"> REQUEST</w:t>
      </w:r>
      <w:r w:rsidR="00FA764F" w:rsidRPr="007F2770">
        <w:t xml:space="preserve"> message</w:t>
      </w:r>
      <w:r w:rsidR="00B23F03" w:rsidRPr="007F2770">
        <w:rPr>
          <w:rFonts w:hint="eastAsia"/>
        </w:rPr>
        <w:t xml:space="preserve"> or </w:t>
      </w:r>
      <w:r w:rsidR="00B23F03" w:rsidRPr="007F2770">
        <w:t xml:space="preserve">PDU SESSION MODIFICATION REQUEST message for the same </w:t>
      </w:r>
      <w:r w:rsidR="00B23F03" w:rsidRPr="007F2770">
        <w:rPr>
          <w:rFonts w:hint="eastAsia"/>
        </w:rPr>
        <w:t>DNN</w:t>
      </w:r>
      <w:r w:rsidR="00B23F03" w:rsidRPr="007F2770">
        <w:t>; and</w:t>
      </w:r>
    </w:p>
    <w:p w14:paraId="4D4F3674" w14:textId="77777777" w:rsidR="00BD03C0" w:rsidRDefault="00EB44AA" w:rsidP="00BD03C0">
      <w:pPr>
        <w:pStyle w:val="B2"/>
        <w:rPr>
          <w:ins w:id="989" w:author="Author" w:date="2023-07-28T10:39:00Z"/>
        </w:rPr>
      </w:pPr>
      <w:r w:rsidRPr="007F2770">
        <w:t>2)</w:t>
      </w:r>
      <w:r w:rsidR="00B23F03" w:rsidRPr="007F2770">
        <w:tab/>
        <w:t xml:space="preserve">if no </w:t>
      </w:r>
      <w:r w:rsidR="00B23F03" w:rsidRPr="007F2770">
        <w:rPr>
          <w:rFonts w:hint="eastAsia"/>
        </w:rPr>
        <w:t>DNN</w:t>
      </w:r>
      <w:r w:rsidR="00B23F03" w:rsidRPr="007F2770">
        <w:t xml:space="preserve"> was </w:t>
      </w:r>
      <w:r w:rsidR="00EB0AF1" w:rsidRPr="007F2770">
        <w:t>provided during the PDU session establishment</w:t>
      </w:r>
      <w:r w:rsidR="00B23F03"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00B23F03" w:rsidRPr="007F2770">
        <w:t>, the UE shall stop timer T3</w:t>
      </w:r>
      <w:r w:rsidR="00E05535" w:rsidRPr="007F2770">
        <w:t>396</w:t>
      </w:r>
      <w:r w:rsidR="00B23F03" w:rsidRPr="007F2770">
        <w:t xml:space="preserve"> associated with no </w:t>
      </w:r>
      <w:r w:rsidR="00B23F03" w:rsidRPr="007F2770">
        <w:rPr>
          <w:rFonts w:hint="eastAsia"/>
        </w:rPr>
        <w:t>DNN</w:t>
      </w:r>
      <w:r w:rsidR="00B23F03" w:rsidRPr="007F2770">
        <w:t>, if running</w:t>
      </w:r>
      <w:ins w:id="990" w:author="Author" w:date="2023-07-28T10:39:00Z">
        <w:r w:rsidR="00BD03C0">
          <w:rPr>
            <w:lang w:eastAsia="zh-CN"/>
          </w:rPr>
          <w:t xml:space="preserve">. </w:t>
        </w:r>
        <w:r w:rsidR="00BD03C0">
          <w:t>In an SNPN, t</w:t>
        </w:r>
        <w:r w:rsidR="00BD03C0" w:rsidRPr="007F2770">
          <w:t>he timer T3396 to be stopped includes</w:t>
        </w:r>
        <w:r w:rsidR="00BD03C0">
          <w:t>:</w:t>
        </w:r>
      </w:ins>
    </w:p>
    <w:p w14:paraId="72E8E8AA" w14:textId="77777777" w:rsidR="00BD03C0" w:rsidRDefault="00BD03C0" w:rsidP="00BD03C0">
      <w:pPr>
        <w:pStyle w:val="B3"/>
        <w:rPr>
          <w:ins w:id="991" w:author="Author" w:date="2023-07-28T10:39:00Z"/>
        </w:rPr>
      </w:pPr>
      <w:ins w:id="992" w:author="Author" w:date="2023-07-28T10:39: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6C32AA81" w14:textId="6040A9EB" w:rsidR="00BD03C0" w:rsidRDefault="00BD03C0" w:rsidP="00BD03C0">
      <w:pPr>
        <w:pStyle w:val="B3"/>
        <w:rPr>
          <w:ins w:id="993" w:author="Author" w:date="2023-07-28T10:39:00Z"/>
          <w:lang w:eastAsia="zh-CN"/>
        </w:rPr>
      </w:pPr>
      <w:ins w:id="994" w:author="Author" w:date="2023-07-28T10:39: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60D26623" w14:textId="6BEF32D2" w:rsidR="00B23F03" w:rsidRPr="007F2770" w:rsidRDefault="00BD03C0" w:rsidP="00BD03C0">
      <w:pPr>
        <w:pStyle w:val="B2"/>
      </w:pPr>
      <w:ins w:id="995" w:author="Author" w:date="2023-07-28T10:39:00Z">
        <w:r>
          <w:rPr>
            <w:lang w:eastAsia="zh-CN"/>
          </w:rPr>
          <w:tab/>
          <w:t xml:space="preserve">The UE </w:t>
        </w:r>
      </w:ins>
      <w:del w:id="996" w:author="Author" w:date="2023-07-28T10:39:00Z">
        <w:r w:rsidR="00B23F03" w:rsidRPr="007F2770" w:rsidDel="00BD03C0">
          <w:delText xml:space="preserve">, and </w:delText>
        </w:r>
      </w:del>
      <w:r w:rsidR="00B23F03" w:rsidRPr="007F2770">
        <w:t>may send another PD</w:t>
      </w:r>
      <w:r w:rsidR="00B23F03" w:rsidRPr="007F2770">
        <w:rPr>
          <w:rFonts w:hint="eastAsia"/>
        </w:rPr>
        <w:t>U</w:t>
      </w:r>
      <w:r w:rsidR="00B23F03" w:rsidRPr="007F2770">
        <w:t xml:space="preserve"> </w:t>
      </w:r>
      <w:r w:rsidR="00B23F03" w:rsidRPr="007F2770">
        <w:rPr>
          <w:rFonts w:hint="eastAsia"/>
        </w:rPr>
        <w:t>SESSION ESTABLISHMENT</w:t>
      </w:r>
      <w:r w:rsidR="00B23F03" w:rsidRPr="007F2770">
        <w:t xml:space="preserve"> REQUEST message</w:t>
      </w:r>
      <w:r w:rsidR="00B23F03" w:rsidRPr="007F2770">
        <w:rPr>
          <w:rFonts w:hint="eastAsia"/>
        </w:rPr>
        <w:t xml:space="preserve"> without a DNN</w:t>
      </w:r>
      <w:r w:rsidR="00B23F03" w:rsidRPr="007F2770">
        <w:t xml:space="preserve">, or another PDU SESSION MODIFICATION REQUEST message without a </w:t>
      </w:r>
      <w:r w:rsidR="00B23F03" w:rsidRPr="007F2770">
        <w:rPr>
          <w:rFonts w:hint="eastAsia"/>
        </w:rPr>
        <w:t>DNN</w:t>
      </w:r>
      <w:r w:rsidR="00B23F03" w:rsidRPr="007F2770">
        <w:t xml:space="preserve"> provided by the UE</w:t>
      </w:r>
      <w:r w:rsidR="00B23F03" w:rsidRPr="007F2770">
        <w:rPr>
          <w:rFonts w:hint="eastAsia"/>
        </w:rPr>
        <w:t>.</w:t>
      </w:r>
    </w:p>
    <w:p w14:paraId="0F0FE823" w14:textId="717807F4" w:rsidR="00BD03C0" w:rsidRPr="007F2770" w:rsidRDefault="00BD03C0" w:rsidP="00BD03C0">
      <w:pPr>
        <w:rPr>
          <w:ins w:id="997" w:author="Author" w:date="2023-07-28T10:39:00Z"/>
        </w:rPr>
      </w:pPr>
      <w:ins w:id="998" w:author="Author" w:date="2023-07-28T10:39:00Z">
        <w:r>
          <w:t>In an SNPN, i</w:t>
        </w:r>
        <w:r w:rsidRPr="007F2770">
          <w:t xml:space="preserve">f </w:t>
        </w:r>
      </w:ins>
      <w:ins w:id="999" w:author="Author" w:date="2023-08-24T23:25:00Z">
        <w:r w:rsidR="00D05E12">
          <w:t xml:space="preserve">the UE supports equivalent SNPNs, </w:t>
        </w:r>
      </w:ins>
      <w:ins w:id="1000" w:author="Author" w:date="2023-07-28T10:39:00Z">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ins>
    </w:p>
    <w:p w14:paraId="02A53D69" w14:textId="77777777" w:rsidR="00B23F03" w:rsidRPr="007F2770" w:rsidRDefault="00B23F03" w:rsidP="00B23F03">
      <w:pPr>
        <w:rPr>
          <w:lang w:val="en-US"/>
        </w:rPr>
      </w:pPr>
      <w:r w:rsidRPr="007F2770">
        <w:t>If the Back-off timer value IE is not included</w:t>
      </w:r>
      <w:r w:rsidR="00DC3C2D" w:rsidRPr="007F2770">
        <w:t xml:space="preserve"> or no Back-off timer value is received from the 5GMM sublayer</w:t>
      </w:r>
      <w:r w:rsidRPr="007F2770">
        <w:t xml:space="preserve">, then the UE may send another PDU SESSION ESTABLISHMENT REQUEST </w:t>
      </w:r>
      <w:r w:rsidR="00FA764F" w:rsidRPr="007F2770">
        <w:t xml:space="preserve">message </w:t>
      </w:r>
      <w:r w:rsidRPr="007F2770">
        <w:t xml:space="preserve">or PDU SESSION MODIFICATION REQUEST message for the same </w:t>
      </w:r>
      <w:r w:rsidRPr="007F2770">
        <w:rPr>
          <w:rFonts w:hint="eastAsia"/>
        </w:rPr>
        <w:t>DNN or without a DNN</w:t>
      </w:r>
      <w:r w:rsidRPr="007F2770">
        <w:t>.</w:t>
      </w:r>
    </w:p>
    <w:p w14:paraId="18319FD1" w14:textId="77777777" w:rsidR="00B23F03" w:rsidRPr="007F2770" w:rsidRDefault="00B23F03" w:rsidP="00B23F03">
      <w:pPr>
        <w:rPr>
          <w:lang w:eastAsia="ja-JP"/>
        </w:rPr>
      </w:pPr>
      <w:r w:rsidRPr="007F2770">
        <w:t>When the timer T3</w:t>
      </w:r>
      <w:r w:rsidR="00E05535" w:rsidRPr="007F2770">
        <w:t>396</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2CCD105" w14:textId="29DFD7E1" w:rsidR="00B23F03" w:rsidRPr="007F2770" w:rsidRDefault="00B23F03" w:rsidP="00B23F03">
      <w:pPr>
        <w:rPr>
          <w:lang w:eastAsia="ja-JP"/>
        </w:rPr>
      </w:pPr>
      <w:r w:rsidRPr="007F2770">
        <w:t>If the timer T3</w:t>
      </w:r>
      <w:r w:rsidR="00E05535" w:rsidRPr="007F2770">
        <w:t>396</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 xml:space="preserve">the entry in the "list of subscriber data" to which timer T3396 is associated </w:t>
      </w:r>
      <w:r w:rsidR="00EF03AD" w:rsidRPr="007F2770">
        <w:t xml:space="preserve">(if any) </w:t>
      </w:r>
      <w:r w:rsidR="00FD404F" w:rsidRPr="007F2770">
        <w:t>is not updated</w:t>
      </w:r>
      <w:r w:rsidRPr="007F2770">
        <w:t>, then timer T3</w:t>
      </w:r>
      <w:r w:rsidR="00E05535" w:rsidRPr="007F2770">
        <w:t>396</w:t>
      </w:r>
      <w:r w:rsidRPr="007F2770">
        <w:rPr>
          <w:rFonts w:hint="eastAsia"/>
        </w:rPr>
        <w:t xml:space="preserve"> </w:t>
      </w:r>
      <w:r w:rsidRPr="007F2770">
        <w:t>is kept running until it expires or it is stopped.</w:t>
      </w:r>
    </w:p>
    <w:p w14:paraId="467B9138" w14:textId="6BDE4BAC" w:rsidR="00B23F03" w:rsidRPr="007F2770" w:rsidRDefault="00B23F03" w:rsidP="00B23F03">
      <w:r w:rsidRPr="007F2770">
        <w:t>If the UE is switched off when the timer T3</w:t>
      </w:r>
      <w:r w:rsidR="00E05535" w:rsidRPr="007F2770">
        <w:t>396</w:t>
      </w:r>
      <w:r w:rsidRPr="007F2770">
        <w:t xml:space="preserve"> is running, and if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 xml:space="preserve">the entry in the "list of subscriber data" to which timer T3396 is associated </w:t>
      </w:r>
      <w:r w:rsidR="00EF03AD" w:rsidRPr="007F2770">
        <w:t xml:space="preserve">(if any) </w:t>
      </w:r>
      <w:r w:rsidR="00FD404F" w:rsidRPr="007F2770">
        <w:t>is not updated</w:t>
      </w:r>
      <w:r w:rsidRPr="007F2770">
        <w:t xml:space="preserve"> when the UE is switched on, the UE shall behave as follows:</w:t>
      </w:r>
    </w:p>
    <w:p w14:paraId="0D7EFA79" w14:textId="77777777" w:rsidR="00B23F03" w:rsidRPr="007F2770" w:rsidRDefault="00B721C3" w:rsidP="00B23F03">
      <w:pPr>
        <w:pStyle w:val="B1"/>
      </w:pPr>
      <w:r w:rsidRPr="007F2770">
        <w:t>-</w:t>
      </w:r>
      <w:r w:rsidR="00B23F03" w:rsidRPr="007F2770">
        <w:rPr>
          <w:rFonts w:hint="eastAsia"/>
        </w:rPr>
        <w:tab/>
      </w:r>
      <w:r w:rsidR="00B23F03" w:rsidRPr="007F2770">
        <w:t>let t1 be the time remaining for T3</w:t>
      </w:r>
      <w:r w:rsidR="00E05535" w:rsidRPr="007F2770">
        <w:t>396</w:t>
      </w:r>
      <w:r w:rsidR="00B23F03" w:rsidRPr="007F2770">
        <w:rPr>
          <w:rFonts w:hint="eastAsia"/>
        </w:rPr>
        <w:t xml:space="preserve"> </w:t>
      </w:r>
      <w:r w:rsidR="00B23F03"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B23F03" w:rsidRPr="007F2770">
        <w:rPr>
          <w:rFonts w:hint="eastAsia"/>
        </w:rPr>
        <w:t>.</w:t>
      </w:r>
    </w:p>
    <w:p w14:paraId="5B5BA15D" w14:textId="77777777" w:rsidR="00091BD8" w:rsidRPr="007F2770" w:rsidRDefault="00B23F03" w:rsidP="00B23F03">
      <w:r w:rsidRPr="007F2770">
        <w:t>If</w:t>
      </w:r>
      <w:r w:rsidR="00091BD8" w:rsidRPr="007F2770">
        <w:t>:</w:t>
      </w:r>
    </w:p>
    <w:p w14:paraId="654A4978" w14:textId="77777777" w:rsidR="00091BD8" w:rsidRPr="007F2770" w:rsidRDefault="00091BD8" w:rsidP="00091BD8">
      <w:pPr>
        <w:pStyle w:val="B1"/>
      </w:pPr>
      <w:r w:rsidRPr="007F2770">
        <w:t>-</w:t>
      </w:r>
      <w:r w:rsidRPr="007F2770">
        <w:tab/>
      </w:r>
      <w:r w:rsidR="00B23F03" w:rsidRPr="007F2770">
        <w:t xml:space="preserve">the </w:t>
      </w:r>
      <w:r w:rsidR="00B23F03" w:rsidRPr="007F2770">
        <w:rPr>
          <w:rFonts w:hint="eastAsia"/>
        </w:rPr>
        <w:t>5G</w:t>
      </w:r>
      <w:r w:rsidR="00B23F03" w:rsidRPr="007F2770">
        <w:t>SM cause value #</w:t>
      </w:r>
      <w:r w:rsidR="002F3300" w:rsidRPr="007F2770">
        <w:t>67</w:t>
      </w:r>
      <w:r w:rsidR="00B23F03" w:rsidRPr="007F2770">
        <w:t xml:space="preserve"> "insufficient resources</w:t>
      </w:r>
      <w:r w:rsidR="00B23F03" w:rsidRPr="007F2770">
        <w:rPr>
          <w:rFonts w:hint="eastAsia"/>
        </w:rPr>
        <w:t xml:space="preserve"> for specific slice and DNN</w:t>
      </w:r>
      <w:r w:rsidR="00B23F03" w:rsidRPr="007F2770">
        <w:t xml:space="preserve">" and the Back-off timer </w:t>
      </w:r>
      <w:r w:rsidR="00B23F03" w:rsidRPr="007F2770">
        <w:rPr>
          <w:rFonts w:hint="eastAsia"/>
          <w:lang w:eastAsia="zh-TW"/>
        </w:rPr>
        <w:t xml:space="preserve">value </w:t>
      </w:r>
      <w:r w:rsidR="00B23F03" w:rsidRPr="007F2770">
        <w:t xml:space="preserve">IE </w:t>
      </w:r>
      <w:r w:rsidRPr="007F2770">
        <w:t>are</w:t>
      </w:r>
      <w:r w:rsidR="00B23F03" w:rsidRPr="007F2770">
        <w:t xml:space="preserve"> included </w:t>
      </w:r>
      <w:r w:rsidRPr="007F2770">
        <w:t xml:space="preserve">in the PDU SESSION ESTABLISHMENT REJECT </w:t>
      </w:r>
      <w:r w:rsidRPr="007F2770">
        <w:rPr>
          <w:lang w:val="en-US"/>
        </w:rPr>
        <w:t>message</w:t>
      </w:r>
      <w:r w:rsidRPr="007F2770">
        <w:t>; or</w:t>
      </w:r>
    </w:p>
    <w:p w14:paraId="6DF174E1" w14:textId="77777777" w:rsidR="00091BD8" w:rsidRPr="007F2770" w:rsidRDefault="00091BD8" w:rsidP="00091BD8">
      <w:pPr>
        <w:pStyle w:val="B1"/>
      </w:pPr>
      <w:r w:rsidRPr="007F2770">
        <w:t>-</w:t>
      </w:r>
      <w:r w:rsidRPr="007F2770">
        <w:tab/>
        <w:t>an indication that the 5GSM message was not forwarded due to S-NSSAI and DNN based congestion control is received along a Back-off timer value and a PDU SESSION ESTABLISHMENT REQUEST message with the PDU session ID IE set to the PDU session ID of the PDU session;</w:t>
      </w:r>
    </w:p>
    <w:p w14:paraId="631DD858" w14:textId="157DDAF2" w:rsidR="00B23F03" w:rsidRPr="007F2770" w:rsidRDefault="00B23F03" w:rsidP="00B23F03">
      <w:r w:rsidRPr="007F2770">
        <w:t xml:space="preserve">the UE shall </w:t>
      </w:r>
      <w:r w:rsidR="004B00CB" w:rsidRPr="007F2770">
        <w:t xml:space="preserve">ignore the Re-attempt indicator IE provided by the network, if any, and </w:t>
      </w:r>
      <w:r w:rsidRPr="007F2770">
        <w:t xml:space="preserve">take different actions depending on the timer value received for timer </w:t>
      </w:r>
      <w:r w:rsidR="00A56343" w:rsidRPr="007F2770">
        <w:t>T3584</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6.2.8)</w:t>
      </w:r>
      <w:r w:rsidRPr="007F2770">
        <w:rPr>
          <w:rFonts w:hint="eastAsia"/>
        </w:rPr>
        <w:t>:</w:t>
      </w:r>
    </w:p>
    <w:p w14:paraId="2D09C396" w14:textId="77777777" w:rsidR="00BD03C0" w:rsidRDefault="00592296" w:rsidP="00BD03C0">
      <w:pPr>
        <w:pStyle w:val="B1"/>
        <w:rPr>
          <w:ins w:id="1001" w:author="Author" w:date="2023-07-28T10:40:00Z"/>
        </w:rPr>
      </w:pPr>
      <w:r w:rsidRPr="007F2770">
        <w:t>a</w:t>
      </w:r>
      <w:r w:rsidR="00B23F03" w:rsidRPr="007F2770">
        <w:rPr>
          <w:rFonts w:hint="eastAsia"/>
        </w:rPr>
        <w:t>)</w:t>
      </w:r>
      <w:r w:rsidR="00B23F03" w:rsidRPr="007F2770">
        <w:rPr>
          <w:rFonts w:hint="eastAsia"/>
        </w:rPr>
        <w:tab/>
      </w:r>
      <w:r w:rsidR="00B23F03" w:rsidRPr="007F2770">
        <w:t>I</w:t>
      </w:r>
      <w:r w:rsidR="00B23F03" w:rsidRPr="007F2770">
        <w:rPr>
          <w:rFonts w:hint="eastAsia"/>
        </w:rPr>
        <w:t xml:space="preserve">f the timer </w:t>
      </w:r>
      <w:r w:rsidR="00B23F03" w:rsidRPr="007F2770">
        <w:t xml:space="preserve">value indicates neither zero nor deactivated, the UE shall stop timer </w:t>
      </w:r>
      <w:r w:rsidR="00A56343" w:rsidRPr="007F2770">
        <w:t>T3584</w:t>
      </w:r>
      <w:r w:rsidR="00B23F03" w:rsidRPr="007F2770">
        <w:t xml:space="preserve"> associated with the same [S-NSSAI, DNN] combination as that the UE provided </w:t>
      </w:r>
      <w:r w:rsidR="00DC3C2D" w:rsidRPr="007F2770">
        <w:t>during the PDU session establishment</w:t>
      </w:r>
      <w:r w:rsidR="00B23F03" w:rsidRPr="007F2770">
        <w:t xml:space="preserve">, if it is running. </w:t>
      </w:r>
      <w:r w:rsidR="00F8079F" w:rsidRPr="007F2770">
        <w:t xml:space="preserve">If the timer value indicates neither zero nor deactivated and no </w:t>
      </w:r>
      <w:r w:rsidR="00F8079F" w:rsidRPr="007F2770">
        <w:rPr>
          <w:rFonts w:hint="eastAsia"/>
        </w:rPr>
        <w:t>DNN</w:t>
      </w:r>
      <w:r w:rsidR="00F8079F" w:rsidRPr="007F2770">
        <w:t xml:space="preserve"> was </w:t>
      </w:r>
      <w:r w:rsidR="00EB0AF1" w:rsidRPr="007F2770">
        <w:t>provided during the PDU session establishment</w:t>
      </w:r>
      <w:r w:rsidR="00F8079F" w:rsidRPr="007F2770">
        <w:rPr>
          <w:rFonts w:hint="eastAsia"/>
          <w:lang w:eastAsia="zh-CN"/>
        </w:rPr>
        <w:t xml:space="preserve"> and the request type was </w:t>
      </w:r>
      <w:r w:rsidR="00F8079F" w:rsidRPr="007F2770">
        <w:t>different from "initial emergency request" and different from "</w:t>
      </w:r>
      <w:r w:rsidR="00F8079F" w:rsidRPr="007F2770">
        <w:rPr>
          <w:lang w:eastAsia="ko-KR"/>
        </w:rPr>
        <w:t>e</w:t>
      </w:r>
      <w:r w:rsidR="00F8079F" w:rsidRPr="007F2770">
        <w:rPr>
          <w:rFonts w:hint="eastAsia"/>
          <w:lang w:eastAsia="ko-KR"/>
        </w:rPr>
        <w:t xml:space="preserve">xisting </w:t>
      </w:r>
      <w:r w:rsidR="00F8079F" w:rsidRPr="007F2770">
        <w:rPr>
          <w:lang w:eastAsia="ko-KR"/>
        </w:rPr>
        <w:t>emergency PDU session</w:t>
      </w:r>
      <w:r w:rsidR="00F8079F" w:rsidRPr="007F2770">
        <w:t xml:space="preserve">", the UE shall stop timer </w:t>
      </w:r>
      <w:r w:rsidR="00A56343" w:rsidRPr="007F2770">
        <w:t>T3584</w:t>
      </w:r>
      <w:r w:rsidR="00F8079F" w:rsidRPr="007F2770">
        <w:t xml:space="preserve"> associated with [S-NSSAI, no </w:t>
      </w:r>
      <w:r w:rsidR="00F8079F" w:rsidRPr="007F2770">
        <w:rPr>
          <w:rFonts w:hint="eastAsia"/>
        </w:rPr>
        <w:t>DNN</w:t>
      </w:r>
      <w:r w:rsidR="00F8079F" w:rsidRPr="007F2770">
        <w:t>] combination</w:t>
      </w:r>
      <w:r w:rsidR="00EB0AF1" w:rsidRPr="007F2770">
        <w:t xml:space="preserve"> as that the UE provided during the PDU session establishment,</w:t>
      </w:r>
      <w:r w:rsidR="00F8079F" w:rsidRPr="007F2770">
        <w:t xml:space="preserve"> if it is running. </w:t>
      </w:r>
      <w:r w:rsidR="00EB0AF1" w:rsidRPr="007F2770">
        <w:t xml:space="preserve">If the timer value indicates neither zero nor deactivated and no </w:t>
      </w:r>
      <w:r w:rsidR="00EB0AF1" w:rsidRPr="007F2770">
        <w:rPr>
          <w:rFonts w:hint="eastAsia"/>
        </w:rPr>
        <w:t>S-NSSAI</w:t>
      </w:r>
      <w:r w:rsidR="00EB0AF1" w:rsidRPr="007F2770">
        <w:t xml:space="preserve"> was provided during the PDU session establishment, the UE shall stop timer T35</w:t>
      </w:r>
      <w:r w:rsidR="00B44ADC" w:rsidRPr="007F2770">
        <w:t>84</w:t>
      </w:r>
      <w:r w:rsidR="00EB0AF1" w:rsidRPr="007F2770">
        <w:t xml:space="preserve"> associated with [no S-NSSAI, </w:t>
      </w:r>
      <w:r w:rsidR="00EB0AF1" w:rsidRPr="007F2770">
        <w:rPr>
          <w:rFonts w:hint="eastAsia"/>
        </w:rPr>
        <w:t>DNN</w:t>
      </w:r>
      <w:r w:rsidR="00EB0AF1" w:rsidRPr="007F2770">
        <w:t xml:space="preserve">] combination as that the UE provided during the PDU session establishment, if it is running. If the timer value indicates neither zero nor deactivated and neither S-NSSAI nor </w:t>
      </w:r>
      <w:r w:rsidR="00EB0AF1" w:rsidRPr="007F2770">
        <w:rPr>
          <w:rFonts w:hint="eastAsia"/>
        </w:rPr>
        <w:t>DNN</w:t>
      </w:r>
      <w:r w:rsidR="00EB0AF1" w:rsidRPr="007F2770">
        <w:t xml:space="preserve"> was provided during the PDU session establishment</w:t>
      </w:r>
      <w:r w:rsidR="00EB0AF1" w:rsidRPr="007F2770">
        <w:rPr>
          <w:rFonts w:hint="eastAsia"/>
          <w:lang w:eastAsia="zh-CN"/>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the UE shall stop timer T35</w:t>
      </w:r>
      <w:r w:rsidR="00B44ADC" w:rsidRPr="007F2770">
        <w:t>84</w:t>
      </w:r>
      <w:r w:rsidR="00EB0AF1" w:rsidRPr="007F2770">
        <w:t xml:space="preserve"> associated with [no S-NSSAI, no </w:t>
      </w:r>
      <w:r w:rsidR="00EB0AF1" w:rsidRPr="007F2770">
        <w:rPr>
          <w:rFonts w:hint="eastAsia"/>
        </w:rPr>
        <w:t>DNN</w:t>
      </w:r>
      <w:r w:rsidR="00EB0AF1" w:rsidRPr="007F2770">
        <w:t>] combination as that the UE provided during the PDU session establishment, if it is running.</w:t>
      </w:r>
      <w:r w:rsidR="00BB6525" w:rsidRPr="007F2770">
        <w:t xml:space="preserve"> </w:t>
      </w:r>
      <w:r w:rsidR="00AD0849" w:rsidRPr="007F2770">
        <w:t>The timer T3584 to be stopped includes</w:t>
      </w:r>
      <w:ins w:id="1002" w:author="Author" w:date="2023-07-28T10:40:00Z">
        <w:r w:rsidR="00BD03C0">
          <w:t>:</w:t>
        </w:r>
      </w:ins>
    </w:p>
    <w:p w14:paraId="6AA12E2D" w14:textId="77777777" w:rsidR="00BD03C0" w:rsidRDefault="00BD03C0" w:rsidP="00BD03C0">
      <w:pPr>
        <w:pStyle w:val="B2"/>
        <w:rPr>
          <w:ins w:id="1003" w:author="Author" w:date="2023-07-28T10:40:00Z"/>
        </w:rPr>
      </w:pPr>
      <w:ins w:id="1004" w:author="Author" w:date="2023-07-28T10:40:00Z">
        <w:r>
          <w:t>1)</w:t>
        </w:r>
        <w:r>
          <w:tab/>
          <w:t>in a PLMN:</w:t>
        </w:r>
      </w:ins>
    </w:p>
    <w:p w14:paraId="432420BE" w14:textId="77777777" w:rsidR="00BD03C0" w:rsidRDefault="00BD03C0">
      <w:pPr>
        <w:pStyle w:val="B3"/>
        <w:rPr>
          <w:ins w:id="1005" w:author="Author" w:date="2023-07-28T10:40:00Z"/>
          <w:lang w:eastAsia="zh-TW"/>
        </w:rPr>
        <w:pPrChange w:id="1006" w:author="Author" w:date="2023-07-28T10:41:00Z">
          <w:pPr>
            <w:pStyle w:val="B1"/>
          </w:pPr>
        </w:pPrChange>
      </w:pPr>
      <w:ins w:id="1007" w:author="Author" w:date="2023-07-28T10:40:00Z">
        <w:r>
          <w:t>i)</w:t>
        </w:r>
        <w:r>
          <w:tab/>
        </w:r>
      </w:ins>
      <w:del w:id="1008" w:author="Author" w:date="2023-07-28T10:40:00Z">
        <w:r w:rsidR="00AD0849" w:rsidRPr="007F2770" w:rsidDel="00BD03C0">
          <w:delText xml:space="preserve"> </w:delText>
        </w:r>
      </w:del>
      <w:r w:rsidR="00AD0849" w:rsidRPr="007F2770">
        <w:rPr>
          <w:rFonts w:hint="eastAsia"/>
          <w:lang w:eastAsia="zh-TW"/>
        </w:rPr>
        <w:t xml:space="preserve">the timer T3584 applied for </w:t>
      </w:r>
      <w:r w:rsidR="00AD0849" w:rsidRPr="00BD03C0">
        <w:rPr>
          <w:lang w:eastAsia="zh-TW"/>
        </w:rPr>
        <w:t>all the PLMNs</w:t>
      </w:r>
      <w:r w:rsidR="00AD0849" w:rsidRPr="007F2770">
        <w:rPr>
          <w:lang w:eastAsia="zh-TW"/>
        </w:rPr>
        <w:t>, if running</w:t>
      </w:r>
      <w:ins w:id="1009" w:author="Author" w:date="2023-07-28T10:40:00Z">
        <w:r>
          <w:rPr>
            <w:lang w:eastAsia="zh-TW"/>
          </w:rPr>
          <w:t>;</w:t>
        </w:r>
      </w:ins>
      <w:del w:id="1010" w:author="Author" w:date="2023-07-28T10:40:00Z">
        <w:r w:rsidR="00AD0849" w:rsidRPr="007F2770" w:rsidDel="00BD03C0">
          <w:rPr>
            <w:lang w:eastAsia="zh-TW"/>
          </w:rPr>
          <w:delText>,</w:delText>
        </w:r>
      </w:del>
      <w:r w:rsidR="00AD0849" w:rsidRPr="007F2770">
        <w:rPr>
          <w:rFonts w:hint="eastAsia"/>
          <w:lang w:eastAsia="zh-TW"/>
        </w:rPr>
        <w:t xml:space="preserve"> </w:t>
      </w:r>
      <w:r w:rsidR="00AD0849" w:rsidRPr="007F2770">
        <w:rPr>
          <w:lang w:eastAsia="zh-TW"/>
        </w:rPr>
        <w:t>and</w:t>
      </w:r>
    </w:p>
    <w:p w14:paraId="300FE5EE" w14:textId="77777777" w:rsidR="00BD03C0" w:rsidRDefault="00BD03C0" w:rsidP="00BD03C0">
      <w:pPr>
        <w:pStyle w:val="B3"/>
        <w:rPr>
          <w:ins w:id="1011" w:author="Author" w:date="2023-07-28T10:41:00Z"/>
          <w:lang w:eastAsia="zh-TW"/>
        </w:rPr>
      </w:pPr>
      <w:ins w:id="1012" w:author="Author" w:date="2023-07-28T10:40:00Z">
        <w:r>
          <w:rPr>
            <w:lang w:eastAsia="zh-TW"/>
          </w:rPr>
          <w:t>ii)</w:t>
        </w:r>
        <w:r>
          <w:rPr>
            <w:lang w:eastAsia="zh-TW"/>
          </w:rPr>
          <w:tab/>
        </w:r>
      </w:ins>
      <w:del w:id="1013" w:author="Author" w:date="2023-07-28T10:40:00Z">
        <w:r w:rsidR="00AD0849" w:rsidRPr="007F2770" w:rsidDel="00BD03C0">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1014" w:author="Author" w:date="2023-07-28T10:41:00Z">
        <w:r>
          <w:rPr>
            <w:lang w:eastAsia="zh-TW"/>
          </w:rPr>
          <w:t>; or</w:t>
        </w:r>
      </w:ins>
    </w:p>
    <w:p w14:paraId="6CF49EE5" w14:textId="77777777" w:rsidR="00BD03C0" w:rsidRDefault="00BD03C0" w:rsidP="00BD03C0">
      <w:pPr>
        <w:pStyle w:val="B2"/>
        <w:rPr>
          <w:ins w:id="1015" w:author="Author" w:date="2023-07-28T10:41:00Z"/>
        </w:rPr>
      </w:pPr>
      <w:ins w:id="1016" w:author="Author" w:date="2023-07-28T10:41:00Z">
        <w:r>
          <w:t>2)</w:t>
        </w:r>
        <w:r>
          <w:tab/>
          <w:t>in an SNPN:</w:t>
        </w:r>
      </w:ins>
    </w:p>
    <w:p w14:paraId="7F80A34F" w14:textId="77777777" w:rsidR="00BD03C0" w:rsidRDefault="00BD03C0" w:rsidP="00BD03C0">
      <w:pPr>
        <w:pStyle w:val="B3"/>
        <w:rPr>
          <w:ins w:id="1017" w:author="Author" w:date="2023-07-28T10:41:00Z"/>
        </w:rPr>
      </w:pPr>
      <w:ins w:id="1018" w:author="Author" w:date="2023-07-28T10:41:00Z">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1F21E64" w14:textId="77777777" w:rsidR="00BD03C0" w:rsidRDefault="00BD03C0">
      <w:pPr>
        <w:pStyle w:val="B3"/>
        <w:rPr>
          <w:ins w:id="1019" w:author="Author" w:date="2023-07-28T10:41:00Z"/>
          <w:lang w:eastAsia="zh-TW"/>
        </w:rPr>
        <w:pPrChange w:id="1020" w:author="Author" w:date="2023-07-28T10:41:00Z">
          <w:pPr>
            <w:pStyle w:val="B1"/>
          </w:pPr>
        </w:pPrChange>
      </w:pPr>
      <w:ins w:id="1021" w:author="Author" w:date="2023-07-28T10:41:00Z">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p>
    <w:p w14:paraId="0B018482" w14:textId="5CF98D70" w:rsidR="00F8079F" w:rsidRPr="007F2770" w:rsidRDefault="00AD0849" w:rsidP="00BD03C0">
      <w:pPr>
        <w:pStyle w:val="B1"/>
      </w:pPr>
      <w:del w:id="1022" w:author="Author" w:date="2023-07-28T10:41:00Z">
        <w:r w:rsidRPr="007F2770" w:rsidDel="00BD03C0">
          <w:rPr>
            <w:lang w:eastAsia="zh-TW"/>
          </w:rPr>
          <w:delText xml:space="preserve"> </w:delText>
        </w:r>
      </w:del>
      <w:ins w:id="1023" w:author="Author" w:date="2023-07-28T10:41:00Z">
        <w:r w:rsidR="00BD03C0">
          <w:rPr>
            <w:lang w:eastAsia="zh-TW"/>
          </w:rPr>
          <w:tab/>
        </w:r>
      </w:ins>
      <w:r w:rsidR="00B23F03" w:rsidRPr="007F2770">
        <w:t>The UE shall then start timer T35</w:t>
      </w:r>
      <w:r w:rsidR="00B44ADC" w:rsidRPr="007F2770">
        <w:t>84</w:t>
      </w:r>
      <w:r w:rsidR="00B23F03" w:rsidRPr="007F2770">
        <w:t xml:space="preserve"> with the value provided in the Back-off timer value IE</w:t>
      </w:r>
      <w:r w:rsidR="00F8079F" w:rsidRPr="007F2770">
        <w:t xml:space="preserve"> </w:t>
      </w:r>
      <w:r w:rsidR="0092429D" w:rsidRPr="007F2770">
        <w:t xml:space="preserve">or with the Back-off timer value received from the 5GMM sublayer </w:t>
      </w:r>
      <w:r w:rsidR="00F8079F" w:rsidRPr="007F2770">
        <w:t>and:</w:t>
      </w:r>
    </w:p>
    <w:p w14:paraId="54452F37" w14:textId="77777777" w:rsidR="00B23F03" w:rsidRPr="007F2770" w:rsidRDefault="00F8079F" w:rsidP="00621D46">
      <w:pPr>
        <w:pStyle w:val="B2"/>
      </w:pPr>
      <w:r w:rsidRPr="007F2770">
        <w:t>1)</w:t>
      </w:r>
      <w:r w:rsidR="00913BB3" w:rsidRPr="007F2770">
        <w:rPr>
          <w:rFonts w:hint="eastAsia"/>
        </w:rPr>
        <w:tab/>
      </w:r>
      <w:r w:rsidR="00B23F03" w:rsidRPr="007F2770">
        <w:rPr>
          <w:rFonts w:hint="eastAsia"/>
        </w:rPr>
        <w:t xml:space="preserve">shall </w:t>
      </w:r>
      <w:r w:rsidR="00B23F03" w:rsidRPr="007F2770">
        <w:t xml:space="preserve">not send another PDU SESSION ESTABLISHMENT REQUEST message, </w:t>
      </w:r>
      <w:r w:rsidR="00B23F03" w:rsidRPr="007F2770">
        <w:rPr>
          <w:rFonts w:hint="eastAsia"/>
        </w:rPr>
        <w:t xml:space="preserve">or </w:t>
      </w:r>
      <w:r w:rsidR="00B23F03" w:rsidRPr="007F2770">
        <w:t xml:space="preserve">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00B23F03" w:rsidRPr="007F2770">
        <w:t xml:space="preserve">for the same [S-NSSAI, DNN] combination that was sent by the UE, until timer </w:t>
      </w:r>
      <w:r w:rsidR="00A56343" w:rsidRPr="007F2770">
        <w:t>T3584</w:t>
      </w:r>
      <w:r w:rsidR="00B23F03" w:rsidRPr="007F2770">
        <w:t xml:space="preserve"> expires or timer </w:t>
      </w:r>
      <w:r w:rsidR="00A56343" w:rsidRPr="007F2770">
        <w:t>T3584</w:t>
      </w:r>
      <w:r w:rsidR="00B23F03" w:rsidRPr="007F2770">
        <w:t xml:space="preserve"> is stopped;</w:t>
      </w:r>
    </w:p>
    <w:p w14:paraId="7D312F76" w14:textId="77777777" w:rsidR="00F8079F" w:rsidRPr="007F2770" w:rsidRDefault="00F8079F" w:rsidP="00621D46">
      <w:pPr>
        <w:pStyle w:val="B2"/>
      </w:pPr>
      <w:r w:rsidRPr="007F2770">
        <w:t>2)</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rFonts w:hint="eastAsia"/>
        </w:rPr>
        <w:t>message</w:t>
      </w:r>
      <w:r w:rsidRPr="007F2770">
        <w:t xml:space="preserve"> for the same [S-NSSAI, no DNN] combination that was sent by the UE, if no </w:t>
      </w:r>
      <w:r w:rsidRPr="007F2770">
        <w:rPr>
          <w:rFonts w:hint="eastAsia"/>
        </w:rPr>
        <w:t>DNN</w:t>
      </w:r>
      <w:r w:rsidRPr="007F2770">
        <w:t xml:space="preserve"> was </w:t>
      </w:r>
      <w:r w:rsidR="00EB0AF1" w:rsidRPr="007F2770">
        <w:t>provided during the PDU session establishment</w:t>
      </w:r>
      <w:r w:rsidRPr="007F2770">
        <w:t xml:space="preserve">, until timer </w:t>
      </w:r>
      <w:r w:rsidR="00A56343" w:rsidRPr="007F2770">
        <w:t>T3584</w:t>
      </w:r>
      <w:r w:rsidRPr="007F2770">
        <w:t xml:space="preserve"> expires or timer </w:t>
      </w:r>
      <w:r w:rsidR="00A56343" w:rsidRPr="007F2770">
        <w:t>T3584</w:t>
      </w:r>
      <w:r w:rsidRPr="007F2770">
        <w:t xml:space="preserve"> is stopped</w:t>
      </w:r>
      <w:r w:rsidR="00EB0AF1" w:rsidRPr="007F2770">
        <w:t>;</w:t>
      </w:r>
    </w:p>
    <w:p w14:paraId="62F6C3F1" w14:textId="77777777" w:rsidR="00EB0AF1" w:rsidRPr="007F2770" w:rsidRDefault="00EB0AF1" w:rsidP="00EB0AF1">
      <w:pPr>
        <w:pStyle w:val="B2"/>
      </w:pPr>
      <w:r w:rsidRPr="007F2770">
        <w:t>3)</w:t>
      </w:r>
      <w:r w:rsidRPr="007F2770">
        <w:tab/>
        <w:t>shall not send another PDU SESSION ESTABLISHMENT REQUEST message, or another PDU SESSION MODIFICATION REQUEST</w:t>
      </w:r>
      <w:r w:rsidRPr="007F2770">
        <w:rPr>
          <w:rFonts w:hint="eastAsia"/>
        </w:rPr>
        <w:t xml:space="preserve"> message</w:t>
      </w:r>
      <w:r w:rsidRPr="007F2770">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same [no S-NSSAI, DNN] combination that was sent by the UE, if no </w:t>
      </w:r>
      <w:r w:rsidRPr="007F2770">
        <w:rPr>
          <w:rFonts w:hint="eastAsia"/>
        </w:rPr>
        <w:t>S-NSSAI</w:t>
      </w:r>
      <w:r w:rsidRPr="007F2770">
        <w:t xml:space="preserve"> was provided during the PDU session establishment, until timer </w:t>
      </w:r>
      <w:r w:rsidR="00A56343" w:rsidRPr="007F2770">
        <w:t>T3584</w:t>
      </w:r>
      <w:r w:rsidRPr="007F2770">
        <w:t xml:space="preserve"> expires or timer T35</w:t>
      </w:r>
      <w:r w:rsidR="00B44ADC" w:rsidRPr="007F2770">
        <w:t>84</w:t>
      </w:r>
      <w:r w:rsidRPr="007F2770">
        <w:t xml:space="preserve"> is stopped; and</w:t>
      </w:r>
    </w:p>
    <w:p w14:paraId="2FC7DAFB" w14:textId="77777777" w:rsidR="00EB0AF1" w:rsidRPr="007F2770" w:rsidRDefault="00EB0AF1" w:rsidP="00EB0AF1">
      <w:pPr>
        <w:pStyle w:val="B2"/>
      </w:pPr>
      <w:r w:rsidRPr="007F2770">
        <w:t>4)</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 xml:space="preserve">for the same [no S-NSSAI, no DNN] combination that was sent by the UE, if neither S-NSSAI nor </w:t>
      </w:r>
      <w:r w:rsidRPr="007F2770">
        <w:rPr>
          <w:rFonts w:hint="eastAsia"/>
        </w:rPr>
        <w:t>DNN</w:t>
      </w:r>
      <w:r w:rsidRPr="007F2770">
        <w:t xml:space="preserve"> was provided during the PDU session establishment, until timer T35</w:t>
      </w:r>
      <w:r w:rsidR="00B44ADC" w:rsidRPr="007F2770">
        <w:t>84</w:t>
      </w:r>
      <w:r w:rsidRPr="007F2770">
        <w:t xml:space="preserve"> expires or timer T35</w:t>
      </w:r>
      <w:r w:rsidR="00B44ADC" w:rsidRPr="007F2770">
        <w:t>84</w:t>
      </w:r>
      <w:r w:rsidRPr="007F2770">
        <w:t xml:space="preserve"> is stopped.</w:t>
      </w:r>
    </w:p>
    <w:p w14:paraId="21288E47" w14:textId="76B1C843" w:rsidR="00B23F03" w:rsidRPr="007F2770" w:rsidRDefault="00FD404F" w:rsidP="00B23F03">
      <w:pPr>
        <w:pStyle w:val="B2"/>
      </w:pPr>
      <w:r w:rsidRPr="007F2770">
        <w:tab/>
      </w:r>
      <w:r w:rsidR="00B23F03" w:rsidRPr="007F2770">
        <w:t xml:space="preserve">The UE shall not stop timer </w:t>
      </w:r>
      <w:r w:rsidR="00A56343" w:rsidRPr="007F2770">
        <w:t>T3584</w:t>
      </w:r>
      <w:r w:rsidR="00B23F03" w:rsidRPr="007F2770">
        <w:t xml:space="preserve"> upon a PLMN change</w:t>
      </w:r>
      <w:ins w:id="1024" w:author="Author" w:date="2023-07-28T14:14:00Z">
        <w:r w:rsidR="00BB4A7B">
          <w:t>, SNPN change,</w:t>
        </w:r>
      </w:ins>
      <w:r w:rsidR="00B23F03" w:rsidRPr="007F2770">
        <w:t xml:space="preserve"> or inter-system change;</w:t>
      </w:r>
    </w:p>
    <w:p w14:paraId="2BE6EB06" w14:textId="77777777" w:rsidR="00F8079F" w:rsidRPr="007F2770" w:rsidRDefault="00592296" w:rsidP="00B23F03">
      <w:pPr>
        <w:pStyle w:val="B1"/>
      </w:pPr>
      <w:r w:rsidRPr="007F2770">
        <w:t>b</w:t>
      </w:r>
      <w:r w:rsidR="00B23F03" w:rsidRPr="007F2770">
        <w:rPr>
          <w:rFonts w:hint="eastAsia"/>
        </w:rPr>
        <w:t>)</w:t>
      </w:r>
      <w:r w:rsidR="00B23F03" w:rsidRPr="007F2770">
        <w:rPr>
          <w:rFonts w:hint="eastAsia"/>
        </w:rPr>
        <w:tab/>
      </w:r>
      <w:r w:rsidR="00B23F03" w:rsidRPr="007F2770">
        <w:t>if the timer value indicates that this timer is deactivated, the UE</w:t>
      </w:r>
      <w:r w:rsidR="00F8079F" w:rsidRPr="007F2770">
        <w:t>:</w:t>
      </w:r>
    </w:p>
    <w:p w14:paraId="40B6ED77" w14:textId="77777777" w:rsidR="00BD03C0" w:rsidRDefault="00F8079F" w:rsidP="00BD03C0">
      <w:pPr>
        <w:pStyle w:val="B2"/>
        <w:rPr>
          <w:ins w:id="1025" w:author="Author" w:date="2023-07-28T10:41:00Z"/>
        </w:rPr>
      </w:pPr>
      <w:r w:rsidRPr="007F2770">
        <w:rPr>
          <w:lang w:eastAsia="zh-CN"/>
        </w:rPr>
        <w:t>1)</w:t>
      </w:r>
      <w:r w:rsidRPr="007F2770">
        <w:rPr>
          <w:rFonts w:hint="eastAsia"/>
          <w:lang w:eastAsia="zh-CN"/>
        </w:rPr>
        <w:tab/>
      </w:r>
      <w:r w:rsidR="00B23F03" w:rsidRPr="007F2770">
        <w:t xml:space="preserve">shall stop timer </w:t>
      </w:r>
      <w:r w:rsidR="00A56343" w:rsidRPr="007F2770">
        <w:t>T3584</w:t>
      </w:r>
      <w:r w:rsidR="00B23F03" w:rsidRPr="007F2770">
        <w:t xml:space="preserve"> associated with the same [S-NSSAI, DNN] combination as that the UE provided </w:t>
      </w:r>
      <w:r w:rsidR="00DC3C2D" w:rsidRPr="007F2770">
        <w:t>during the PDU session establishment</w:t>
      </w:r>
      <w:ins w:id="1026" w:author="Author" w:date="2023-07-28T10:41:00Z">
        <w:r w:rsidR="00BD03C0">
          <w:t xml:space="preserve">, if running. </w:t>
        </w:r>
        <w:r w:rsidR="00BD03C0" w:rsidRPr="007F2770">
          <w:t>The timer T3584 to be stopped includes</w:t>
        </w:r>
        <w:r w:rsidR="00BD03C0">
          <w:t>:</w:t>
        </w:r>
      </w:ins>
    </w:p>
    <w:p w14:paraId="44C0B44A" w14:textId="77777777" w:rsidR="00BD03C0" w:rsidRDefault="00BD03C0" w:rsidP="00BD03C0">
      <w:pPr>
        <w:pStyle w:val="B3"/>
        <w:rPr>
          <w:ins w:id="1027" w:author="Author" w:date="2023-07-28T10:41:00Z"/>
        </w:rPr>
      </w:pPr>
      <w:ins w:id="1028" w:author="Author" w:date="2023-07-28T10:41:00Z">
        <w:r>
          <w:t>i)</w:t>
        </w:r>
        <w:r>
          <w:tab/>
          <w:t>in a PLMN:</w:t>
        </w:r>
      </w:ins>
    </w:p>
    <w:p w14:paraId="6118E323" w14:textId="77777777" w:rsidR="00BD03C0" w:rsidRDefault="00BD03C0">
      <w:pPr>
        <w:pStyle w:val="B4"/>
        <w:rPr>
          <w:ins w:id="1029" w:author="Author" w:date="2023-07-28T10:42:00Z"/>
          <w:lang w:eastAsia="zh-TW"/>
        </w:rPr>
        <w:pPrChange w:id="1030" w:author="Author" w:date="2023-07-28T10:42:00Z">
          <w:pPr>
            <w:pStyle w:val="B2"/>
          </w:pPr>
        </w:pPrChange>
      </w:pPr>
      <w:ins w:id="1031" w:author="Author" w:date="2023-07-28T10:41:00Z">
        <w:r>
          <w:t>A)</w:t>
        </w:r>
        <w:r>
          <w:tab/>
        </w:r>
      </w:ins>
      <w:del w:id="1032" w:author="Author" w:date="2023-07-28T10:41:00Z">
        <w:r w:rsidR="00AD0849" w:rsidRPr="007F2770" w:rsidDel="00BD03C0">
          <w:delText xml:space="preserve"> (including </w:delText>
        </w:r>
      </w:del>
      <w:r w:rsidR="00AD0849" w:rsidRPr="007F2770">
        <w:rPr>
          <w:rFonts w:hint="eastAsia"/>
          <w:lang w:eastAsia="zh-TW"/>
        </w:rPr>
        <w:t xml:space="preserve">the timer T3584 applied for </w:t>
      </w:r>
      <w:r w:rsidR="00AD0849" w:rsidRPr="00BD03C0">
        <w:rPr>
          <w:lang w:eastAsia="zh-TW"/>
        </w:rPr>
        <w:t>all the PLMNs</w:t>
      </w:r>
      <w:r w:rsidR="00AD0849" w:rsidRPr="007F2770">
        <w:rPr>
          <w:lang w:eastAsia="zh-TW"/>
        </w:rPr>
        <w:t>, if running</w:t>
      </w:r>
      <w:ins w:id="1033" w:author="Author" w:date="2023-07-28T10:42:00Z">
        <w:r>
          <w:rPr>
            <w:lang w:eastAsia="zh-TW"/>
          </w:rPr>
          <w:t>;</w:t>
        </w:r>
      </w:ins>
      <w:del w:id="1034" w:author="Author" w:date="2023-07-28T10:42:00Z">
        <w:r w:rsidR="00AD0849" w:rsidRPr="007F2770" w:rsidDel="00BD03C0">
          <w:rPr>
            <w:lang w:eastAsia="zh-TW"/>
          </w:rPr>
          <w:delText>,</w:delText>
        </w:r>
      </w:del>
      <w:r w:rsidR="00AD0849" w:rsidRPr="007F2770">
        <w:rPr>
          <w:rFonts w:hint="eastAsia"/>
          <w:lang w:eastAsia="zh-TW"/>
        </w:rPr>
        <w:t xml:space="preserve"> </w:t>
      </w:r>
      <w:r w:rsidR="00AD0849" w:rsidRPr="007F2770">
        <w:rPr>
          <w:lang w:eastAsia="zh-TW"/>
        </w:rPr>
        <w:t>and</w:t>
      </w:r>
    </w:p>
    <w:p w14:paraId="57F35987" w14:textId="2B329292" w:rsidR="00BD03C0" w:rsidRDefault="00BD03C0">
      <w:pPr>
        <w:pStyle w:val="B4"/>
        <w:rPr>
          <w:ins w:id="1035" w:author="Author" w:date="2023-07-28T10:42:00Z"/>
          <w:lang w:eastAsia="zh-TW"/>
        </w:rPr>
        <w:pPrChange w:id="1036" w:author="Author" w:date="2023-07-28T10:42:00Z">
          <w:pPr>
            <w:pStyle w:val="B2"/>
          </w:pPr>
        </w:pPrChange>
      </w:pPr>
      <w:ins w:id="1037" w:author="Author" w:date="2023-07-28T10:42:00Z">
        <w:r>
          <w:rPr>
            <w:lang w:eastAsia="zh-TW"/>
          </w:rPr>
          <w:t>B)</w:t>
        </w:r>
        <w:r>
          <w:rPr>
            <w:lang w:eastAsia="zh-TW"/>
          </w:rPr>
          <w:tab/>
        </w:r>
      </w:ins>
      <w:del w:id="1038" w:author="Author" w:date="2023-07-28T10:42:00Z">
        <w:r w:rsidR="00AD0849" w:rsidRPr="007F2770" w:rsidDel="00BD03C0">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del w:id="1039" w:author="Author" w:date="2023-07-28T10:42:00Z">
        <w:r w:rsidR="00AD0849" w:rsidRPr="007F2770" w:rsidDel="00BD03C0">
          <w:rPr>
            <w:lang w:eastAsia="zh-TW"/>
          </w:rPr>
          <w:delText>)</w:delText>
        </w:r>
      </w:del>
      <w:ins w:id="1040" w:author="Author" w:date="2023-07-28T10:42:00Z">
        <w:r>
          <w:rPr>
            <w:lang w:eastAsia="zh-TW"/>
          </w:rPr>
          <w:t>;</w:t>
        </w:r>
      </w:ins>
      <w:ins w:id="1041" w:author="Author" w:date="2023-07-28T11:20:00Z">
        <w:r w:rsidR="00E9711F">
          <w:rPr>
            <w:lang w:eastAsia="zh-TW"/>
          </w:rPr>
          <w:t xml:space="preserve"> or</w:t>
        </w:r>
      </w:ins>
    </w:p>
    <w:p w14:paraId="1857FCD3" w14:textId="77777777" w:rsidR="00BD03C0" w:rsidRDefault="00BD03C0" w:rsidP="00BD03C0">
      <w:pPr>
        <w:pStyle w:val="B3"/>
        <w:rPr>
          <w:ins w:id="1042" w:author="Author" w:date="2023-07-28T10:42:00Z"/>
        </w:rPr>
      </w:pPr>
      <w:ins w:id="1043" w:author="Author" w:date="2023-07-28T10:42:00Z">
        <w:r>
          <w:t>ii)</w:t>
        </w:r>
        <w:r>
          <w:tab/>
          <w:t>in an SNPN:</w:t>
        </w:r>
      </w:ins>
    </w:p>
    <w:p w14:paraId="028AFB94" w14:textId="77777777" w:rsidR="00BD03C0" w:rsidRDefault="00BD03C0" w:rsidP="00BD03C0">
      <w:pPr>
        <w:pStyle w:val="B4"/>
        <w:rPr>
          <w:ins w:id="1044" w:author="Author" w:date="2023-07-28T10:42:00Z"/>
        </w:rPr>
      </w:pPr>
      <w:ins w:id="1045" w:author="Author" w:date="2023-07-28T10:4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64FFEF5A" w14:textId="77777777" w:rsidR="00BD03C0" w:rsidRDefault="00BD03C0" w:rsidP="00BD03C0">
      <w:pPr>
        <w:pStyle w:val="B4"/>
        <w:rPr>
          <w:ins w:id="1046" w:author="Author" w:date="2023-07-28T10:42:00Z"/>
        </w:rPr>
      </w:pPr>
      <w:ins w:id="1047" w:author="Author" w:date="2023-07-28T10:4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r w:rsidR="00B23F03" w:rsidRPr="007F2770">
        <w:t xml:space="preserve">, if </w:t>
      </w:r>
      <w:del w:id="1048" w:author="Author" w:date="2023-07-28T10:42:00Z">
        <w:r w:rsidR="00B23F03" w:rsidRPr="007F2770" w:rsidDel="00BD03C0">
          <w:delText xml:space="preserve">it is </w:delText>
        </w:r>
      </w:del>
      <w:r w:rsidR="00B23F03" w:rsidRPr="007F2770">
        <w:t xml:space="preserve">running. </w:t>
      </w:r>
    </w:p>
    <w:p w14:paraId="54D3059E" w14:textId="3C0583E6" w:rsidR="00B23F03" w:rsidRPr="007F2770" w:rsidRDefault="00BD03C0" w:rsidP="00BD03C0">
      <w:pPr>
        <w:pStyle w:val="B2"/>
        <w:rPr>
          <w:lang w:eastAsia="zh-TW"/>
        </w:rPr>
      </w:pPr>
      <w:ins w:id="1049" w:author="Author" w:date="2023-07-28T10:42:00Z">
        <w:r>
          <w:tab/>
        </w:r>
      </w:ins>
      <w:r w:rsidR="00B23F03" w:rsidRPr="007F2770">
        <w:t xml:space="preserve">The UE </w:t>
      </w:r>
      <w:r w:rsidR="00B23F03" w:rsidRPr="007F2770">
        <w:rPr>
          <w:rFonts w:hint="eastAsia"/>
        </w:rPr>
        <w:t xml:space="preserve">shall </w:t>
      </w:r>
      <w:r w:rsidR="00B23F03" w:rsidRPr="007F2770">
        <w:t>not send another PDU SESSION ESTABLISHMENT REQUEST message,</w:t>
      </w:r>
      <w:r w:rsidR="00B23F03" w:rsidRPr="007F2770">
        <w:rPr>
          <w:rFonts w:hint="eastAsia"/>
        </w:rPr>
        <w:t xml:space="preserve"> or</w:t>
      </w:r>
      <w:r w:rsidR="00B23F03" w:rsidRPr="007F2770">
        <w:t xml:space="preserve"> PDU SESSION MODIFICATION REQUEST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00B23F03" w:rsidRPr="007F2770">
        <w:t>for the same [S-NSSAI, DNN] combination that was sent by the UE, until the UE is switched off</w:t>
      </w:r>
      <w:r w:rsidR="00FD404F" w:rsidRPr="007F2770">
        <w:t>,</w:t>
      </w:r>
      <w:r w:rsidR="00B23F03" w:rsidRPr="007F2770">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B23F03" w:rsidRPr="007F2770">
        <w:t xml:space="preserve">, or the UE receives a PDU SESSION MODIFICATION </w:t>
      </w:r>
      <w:r w:rsidR="00EB0AF1" w:rsidRPr="007F2770">
        <w:t xml:space="preserve">COMMAND </w:t>
      </w:r>
      <w:r w:rsidR="00B23F03" w:rsidRPr="007F2770">
        <w:t>message for the same [S-NSSAI, DNN] combination from the network</w:t>
      </w:r>
      <w:r w:rsidR="006029C1" w:rsidRPr="007F2770">
        <w:t>, or a PDU SESSION AUTHENTICATION COMMAND message for the same [S-NSSAI, DNN] combination from the network,</w:t>
      </w:r>
      <w:r w:rsidR="00B23F03" w:rsidRPr="007F2770">
        <w:t xml:space="preserve"> or a PDU SESSION RELEASE COMMAND message</w:t>
      </w:r>
      <w:r w:rsidR="00C16A78" w:rsidRPr="007F2770">
        <w:rPr>
          <w:rFonts w:hint="eastAsia"/>
          <w:lang w:eastAsia="zh-CN"/>
        </w:rPr>
        <w:t xml:space="preserve"> without the </w:t>
      </w:r>
      <w:r w:rsidR="00C16A78" w:rsidRPr="007F2770">
        <w:t xml:space="preserve">Back-off timer </w:t>
      </w:r>
      <w:r w:rsidR="00C16A78" w:rsidRPr="007F2770">
        <w:rPr>
          <w:rFonts w:hint="eastAsia"/>
          <w:lang w:eastAsia="zh-TW"/>
        </w:rPr>
        <w:t xml:space="preserve">value </w:t>
      </w:r>
      <w:r w:rsidR="00C16A78" w:rsidRPr="007F2770">
        <w:t>IE</w:t>
      </w:r>
      <w:r w:rsidR="00B23F03" w:rsidRPr="007F2770">
        <w:t xml:space="preserve"> for the same [S-NSSAI, DNN] combination from the network;</w:t>
      </w:r>
    </w:p>
    <w:p w14:paraId="5FA3BDCF" w14:textId="77777777" w:rsidR="00BD03C0" w:rsidRDefault="00F8079F" w:rsidP="00BD03C0">
      <w:pPr>
        <w:pStyle w:val="B2"/>
        <w:rPr>
          <w:ins w:id="1050" w:author="Author" w:date="2023-07-28T10:42:00Z"/>
        </w:rPr>
      </w:pPr>
      <w:r w:rsidRPr="007F2770">
        <w:rPr>
          <w:lang w:eastAsia="zh-CN"/>
        </w:rPr>
        <w:t>2)</w:t>
      </w:r>
      <w:r w:rsidRPr="007F2770">
        <w:rPr>
          <w:rFonts w:hint="eastAsia"/>
          <w:lang w:eastAsia="zh-CN"/>
        </w:rPr>
        <w:tab/>
      </w:r>
      <w:r w:rsidR="00EB0AF1" w:rsidRPr="007F2770">
        <w:t xml:space="preserve">shall stop timer </w:t>
      </w:r>
      <w:r w:rsidR="00A56343" w:rsidRPr="007F2770">
        <w:t>T3584</w:t>
      </w:r>
      <w:r w:rsidR="00EB0AF1" w:rsidRPr="007F2770">
        <w:t xml:space="preserve"> associated with the same [S-NSSAI, no DNN] combination as that the UE provided during the PDU session establishment</w:t>
      </w:r>
      <w:ins w:id="1051" w:author="Author" w:date="2023-07-28T10:42:00Z">
        <w:r w:rsidR="00BD03C0">
          <w:t xml:space="preserve">, if running. </w:t>
        </w:r>
        <w:r w:rsidR="00BD03C0" w:rsidRPr="007F2770">
          <w:t>The timer T3584 to be stopped includes</w:t>
        </w:r>
        <w:r w:rsidR="00BD03C0">
          <w:t>:</w:t>
        </w:r>
      </w:ins>
    </w:p>
    <w:p w14:paraId="27B5A6E9" w14:textId="77777777" w:rsidR="00BD03C0" w:rsidRDefault="00BD03C0" w:rsidP="00BD03C0">
      <w:pPr>
        <w:pStyle w:val="B3"/>
        <w:rPr>
          <w:ins w:id="1052" w:author="Author" w:date="2023-07-28T10:42:00Z"/>
        </w:rPr>
      </w:pPr>
      <w:ins w:id="1053" w:author="Author" w:date="2023-07-28T10:42:00Z">
        <w:r>
          <w:t>i)</w:t>
        </w:r>
        <w:r>
          <w:tab/>
          <w:t>in a PLMN:</w:t>
        </w:r>
      </w:ins>
    </w:p>
    <w:p w14:paraId="3943C724" w14:textId="77777777" w:rsidR="00BD03C0" w:rsidRDefault="00BD03C0">
      <w:pPr>
        <w:pStyle w:val="B4"/>
        <w:rPr>
          <w:ins w:id="1054" w:author="Author" w:date="2023-07-28T10:43:00Z"/>
          <w:lang w:eastAsia="zh-TW"/>
        </w:rPr>
        <w:pPrChange w:id="1055" w:author="Author" w:date="2023-07-28T10:43:00Z">
          <w:pPr>
            <w:pStyle w:val="B2"/>
          </w:pPr>
        </w:pPrChange>
      </w:pPr>
      <w:ins w:id="1056" w:author="Author" w:date="2023-07-28T10:42:00Z">
        <w:r>
          <w:t>A)</w:t>
        </w:r>
        <w:r>
          <w:tab/>
        </w:r>
      </w:ins>
      <w:del w:id="1057" w:author="Author" w:date="2023-07-28T10:42:00Z">
        <w:r w:rsidR="00AD0849" w:rsidRPr="007F2770" w:rsidDel="00BD03C0">
          <w:delText xml:space="preserve"> (including </w:delText>
        </w:r>
      </w:del>
      <w:r w:rsidR="00AD0849" w:rsidRPr="007F2770">
        <w:rPr>
          <w:rFonts w:hint="eastAsia"/>
          <w:lang w:eastAsia="zh-TW"/>
        </w:rPr>
        <w:t xml:space="preserve">the timer T3584 applied for </w:t>
      </w:r>
      <w:r w:rsidR="00AD0849" w:rsidRPr="00BD03C0">
        <w:rPr>
          <w:lang w:eastAsia="zh-TW"/>
        </w:rPr>
        <w:t>all the PLMNs</w:t>
      </w:r>
      <w:r w:rsidR="00AD0849" w:rsidRPr="007F2770">
        <w:rPr>
          <w:lang w:eastAsia="zh-TW"/>
        </w:rPr>
        <w:t>, if running</w:t>
      </w:r>
      <w:ins w:id="1058" w:author="Author" w:date="2023-07-28T10:42:00Z">
        <w:r>
          <w:rPr>
            <w:lang w:eastAsia="zh-TW"/>
          </w:rPr>
          <w:t>;</w:t>
        </w:r>
      </w:ins>
      <w:del w:id="1059" w:author="Author" w:date="2023-07-28T10:42:00Z">
        <w:r w:rsidR="00AD0849" w:rsidRPr="007F2770" w:rsidDel="00BD03C0">
          <w:rPr>
            <w:lang w:eastAsia="zh-TW"/>
          </w:rPr>
          <w:delText>,</w:delText>
        </w:r>
      </w:del>
      <w:r w:rsidR="00AD0849" w:rsidRPr="007F2770">
        <w:rPr>
          <w:rFonts w:hint="eastAsia"/>
          <w:lang w:eastAsia="zh-TW"/>
        </w:rPr>
        <w:t xml:space="preserve"> </w:t>
      </w:r>
      <w:r w:rsidR="00AD0849" w:rsidRPr="007F2770">
        <w:rPr>
          <w:lang w:eastAsia="zh-TW"/>
        </w:rPr>
        <w:t>and</w:t>
      </w:r>
      <w:del w:id="1060" w:author="Author" w:date="2023-07-28T10:43:00Z">
        <w:r w:rsidR="00AD0849" w:rsidRPr="007F2770" w:rsidDel="00BD03C0">
          <w:rPr>
            <w:lang w:eastAsia="zh-TW"/>
          </w:rPr>
          <w:delText xml:space="preserve"> </w:delText>
        </w:r>
      </w:del>
    </w:p>
    <w:p w14:paraId="5D996DA7" w14:textId="77777777" w:rsidR="00473FCA" w:rsidRDefault="00BD03C0" w:rsidP="00473FCA">
      <w:pPr>
        <w:pStyle w:val="B4"/>
        <w:rPr>
          <w:ins w:id="1061" w:author="Author" w:date="2023-07-28T10:43:00Z"/>
          <w:lang w:eastAsia="zh-TW"/>
        </w:rPr>
      </w:pPr>
      <w:ins w:id="1062" w:author="Author" w:date="2023-07-28T10:43: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063" w:author="Author" w:date="2023-07-28T10:43:00Z">
        <w:r w:rsidR="00473FCA">
          <w:rPr>
            <w:lang w:eastAsia="zh-TW"/>
          </w:rPr>
          <w:t>; or</w:t>
        </w:r>
      </w:ins>
    </w:p>
    <w:p w14:paraId="62108352" w14:textId="77777777" w:rsidR="00473FCA" w:rsidRDefault="00473FCA" w:rsidP="00473FCA">
      <w:pPr>
        <w:pStyle w:val="B3"/>
        <w:rPr>
          <w:ins w:id="1064" w:author="Author" w:date="2023-07-28T10:43:00Z"/>
        </w:rPr>
      </w:pPr>
      <w:ins w:id="1065" w:author="Author" w:date="2023-07-28T10:43:00Z">
        <w:r>
          <w:t>ii)</w:t>
        </w:r>
        <w:r>
          <w:tab/>
          <w:t>in an SNPN:</w:t>
        </w:r>
      </w:ins>
    </w:p>
    <w:p w14:paraId="2E8AD0F5" w14:textId="77777777" w:rsidR="00473FCA" w:rsidRDefault="00473FCA" w:rsidP="00473FCA">
      <w:pPr>
        <w:pStyle w:val="B4"/>
        <w:rPr>
          <w:ins w:id="1066" w:author="Author" w:date="2023-07-28T10:43:00Z"/>
        </w:rPr>
      </w:pPr>
      <w:ins w:id="1067" w:author="Author" w:date="2023-07-28T10:4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0823FC6A" w14:textId="77777777" w:rsidR="00473FCA" w:rsidRDefault="00473FCA">
      <w:pPr>
        <w:pStyle w:val="B4"/>
        <w:rPr>
          <w:ins w:id="1068" w:author="Author" w:date="2023-07-28T10:43:00Z"/>
        </w:rPr>
        <w:pPrChange w:id="1069" w:author="Author" w:date="2023-07-28T10:43:00Z">
          <w:pPr>
            <w:pStyle w:val="B2"/>
          </w:pPr>
        </w:pPrChange>
      </w:pPr>
      <w:ins w:id="1070" w:author="Author" w:date="2023-07-28T10:4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071" w:author="Author" w:date="2023-07-28T10:43:00Z">
        <w:r w:rsidR="00AD0849" w:rsidRPr="007F2770" w:rsidDel="00473FCA">
          <w:rPr>
            <w:lang w:eastAsia="zh-TW"/>
          </w:rPr>
          <w:delText>)</w:delText>
        </w:r>
      </w:del>
      <w:r w:rsidR="00EB0AF1" w:rsidRPr="007F2770">
        <w:t xml:space="preserve">, if </w:t>
      </w:r>
      <w:del w:id="1072" w:author="Author" w:date="2023-07-28T10:43:00Z">
        <w:r w:rsidR="00EB0AF1" w:rsidRPr="007F2770" w:rsidDel="00473FCA">
          <w:delText xml:space="preserve">it is </w:delText>
        </w:r>
      </w:del>
      <w:r w:rsidR="00EB0AF1" w:rsidRPr="007F2770">
        <w:t xml:space="preserve">running. </w:t>
      </w:r>
    </w:p>
    <w:p w14:paraId="3E8B6055" w14:textId="3536A8A9" w:rsidR="00F8079F" w:rsidRPr="007F2770" w:rsidRDefault="00473FCA" w:rsidP="00473FCA">
      <w:pPr>
        <w:pStyle w:val="B2"/>
      </w:pPr>
      <w:ins w:id="1073" w:author="Author" w:date="2023-07-28T10:43:00Z">
        <w:r>
          <w:tab/>
        </w:r>
      </w:ins>
      <w:r w:rsidR="00EB0AF1" w:rsidRPr="007F2770">
        <w:t xml:space="preserve">The UE </w:t>
      </w:r>
      <w:r w:rsidR="00F8079F" w:rsidRPr="007F2770">
        <w:rPr>
          <w:lang w:eastAsia="zh-CN"/>
        </w:rPr>
        <w:t>shall not send a</w:t>
      </w:r>
      <w:r w:rsidR="00F8079F" w:rsidRPr="007F2770">
        <w:t xml:space="preserve"> PDU SESSION ESTABLISHMENT REQUEST</w:t>
      </w:r>
      <w:r w:rsidR="00F8079F" w:rsidRPr="007F2770">
        <w:rPr>
          <w:lang w:eastAsia="zh-CN"/>
        </w:rPr>
        <w:t xml:space="preserve"> message with request type different from "</w:t>
      </w:r>
      <w:r w:rsidR="00F8079F" w:rsidRPr="007F2770">
        <w:t>initial emergency request</w:t>
      </w:r>
      <w:r w:rsidR="00F8079F" w:rsidRPr="007F2770">
        <w:rPr>
          <w:lang w:eastAsia="zh-CN"/>
        </w:rPr>
        <w:t>"</w:t>
      </w:r>
      <w:r w:rsidR="00F8079F" w:rsidRPr="007F2770">
        <w:t xml:space="preserve"> and different from "</w:t>
      </w:r>
      <w:r w:rsidR="00F8079F" w:rsidRPr="007F2770">
        <w:rPr>
          <w:lang w:eastAsia="ko-KR"/>
        </w:rPr>
        <w:t>e</w:t>
      </w:r>
      <w:r w:rsidR="00F8079F" w:rsidRPr="007F2770">
        <w:rPr>
          <w:rFonts w:hint="eastAsia"/>
          <w:lang w:eastAsia="ko-KR"/>
        </w:rPr>
        <w:t xml:space="preserve">xisting </w:t>
      </w:r>
      <w:r w:rsidR="00F8079F" w:rsidRPr="007F2770">
        <w:rPr>
          <w:lang w:eastAsia="ko-KR"/>
        </w:rPr>
        <w:t>emergency PDU session</w:t>
      </w:r>
      <w:r w:rsidR="00F8079F" w:rsidRPr="007F2770">
        <w:t>"</w:t>
      </w:r>
      <w:r w:rsidR="00F8079F" w:rsidRPr="007F2770">
        <w:rPr>
          <w:lang w:eastAsia="zh-CN"/>
        </w:rPr>
        <w:t xml:space="preserve">, or a </w:t>
      </w:r>
      <w:r w:rsidR="00F8079F" w:rsidRPr="007F2770">
        <w:t>PDU SESSION MODIFICATION REQUEST</w:t>
      </w:r>
      <w:r w:rsidR="00F8079F" w:rsidRPr="007F2770">
        <w:rPr>
          <w:lang w:eastAsia="zh-CN"/>
        </w:rPr>
        <w:t xml:space="preserve">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00F8079F" w:rsidRPr="007F2770">
        <w:t>for the same [S-NSSAI, no DNN] combination that was sent by the UE</w:t>
      </w:r>
      <w:r w:rsidR="00F8079F" w:rsidRPr="007F2770">
        <w:rPr>
          <w:lang w:eastAsia="zh-CN"/>
        </w:rPr>
        <w:t xml:space="preserve">, if no </w:t>
      </w:r>
      <w:r w:rsidR="00F8079F" w:rsidRPr="007F2770">
        <w:rPr>
          <w:rFonts w:hint="eastAsia"/>
          <w:lang w:eastAsia="zh-CN"/>
        </w:rPr>
        <w:t>DNN</w:t>
      </w:r>
      <w:r w:rsidR="00F8079F" w:rsidRPr="007F2770">
        <w:rPr>
          <w:lang w:eastAsia="zh-CN"/>
        </w:rPr>
        <w:t xml:space="preserve"> was </w:t>
      </w:r>
      <w:r w:rsidR="00EB0AF1" w:rsidRPr="007F2770">
        <w:t>provided during the PDU session establishment</w:t>
      </w:r>
      <w:r w:rsidR="00F8079F" w:rsidRPr="007F2770">
        <w:rPr>
          <w:lang w:eastAsia="zh-CN"/>
        </w:rPr>
        <w:t>, until the UE is switched off</w:t>
      </w:r>
      <w:r w:rsidR="00FD404F" w:rsidRPr="007F2770">
        <w:rPr>
          <w:lang w:eastAsia="zh-CN"/>
        </w:rPr>
        <w:t>,</w:t>
      </w:r>
      <w:r w:rsidR="00F8079F" w:rsidRPr="007F2770">
        <w:rPr>
          <w:lang w:eastAsia="zh-CN"/>
        </w:rPr>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if the UE supports access to an SNPN using credentials from a credentials holder</w:t>
      </w:r>
      <w:r w:rsidR="00F8079F" w:rsidRPr="007F2770">
        <w:rPr>
          <w:lang w:eastAsia="zh-CN"/>
        </w:rPr>
        <w:t xml:space="preserve">, or the UE receives an </w:t>
      </w:r>
      <w:r w:rsidR="00F8079F" w:rsidRPr="007F2770">
        <w:t xml:space="preserve">PDU SESSION MODIFICATION </w:t>
      </w:r>
      <w:r w:rsidR="00EB0AF1" w:rsidRPr="007F2770">
        <w:t xml:space="preserve">COMMAND </w:t>
      </w:r>
      <w:r w:rsidR="00F8079F" w:rsidRPr="007F2770">
        <w:rPr>
          <w:lang w:eastAsia="zh-CN"/>
        </w:rPr>
        <w:t>message</w:t>
      </w:r>
      <w:r w:rsidR="00EB0AF1" w:rsidRPr="007F2770">
        <w:t xml:space="preserve"> for a non-emergency P</w:t>
      </w:r>
      <w:r w:rsidR="00EB0AF1" w:rsidRPr="007F2770">
        <w:rPr>
          <w:rFonts w:hint="eastAsia"/>
        </w:rPr>
        <w:t>DU</w:t>
      </w:r>
      <w:r w:rsidR="00EB0AF1" w:rsidRPr="007F2770">
        <w:t xml:space="preserve"> </w:t>
      </w:r>
      <w:r w:rsidR="00EB0AF1" w:rsidRPr="007F2770">
        <w:rPr>
          <w:rFonts w:hint="eastAsia"/>
        </w:rPr>
        <w:t>session</w:t>
      </w:r>
      <w:r w:rsidR="00EB0AF1" w:rsidRPr="007F2770">
        <w:t xml:space="preserve"> established</w:t>
      </w:r>
      <w:r w:rsidR="00F8079F" w:rsidRPr="007F2770">
        <w:rPr>
          <w:lang w:eastAsia="zh-CN"/>
        </w:rPr>
        <w:t xml:space="preserve"> </w:t>
      </w:r>
      <w:r w:rsidR="00F8079F" w:rsidRPr="007F2770">
        <w:t>for the same [S-NSSAI,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for the same [S-NSSAI, DNN] combination from the network,</w:t>
      </w:r>
      <w:r w:rsidR="00F8079F" w:rsidRPr="007F2770">
        <w:t xml:space="preserve"> or a PDU SESSION RELEASE COMMAND message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EB0AF1" w:rsidRPr="007F2770">
        <w:t xml:space="preserve"> for a non-emergency P</w:t>
      </w:r>
      <w:r w:rsidR="00EB0AF1" w:rsidRPr="007F2770">
        <w:rPr>
          <w:rFonts w:hint="eastAsia"/>
        </w:rPr>
        <w:t>DU</w:t>
      </w:r>
      <w:r w:rsidR="00EB0AF1" w:rsidRPr="007F2770">
        <w:t xml:space="preserve"> </w:t>
      </w:r>
      <w:r w:rsidR="00EB0AF1" w:rsidRPr="007F2770">
        <w:rPr>
          <w:rFonts w:hint="eastAsia"/>
        </w:rPr>
        <w:t>session</w:t>
      </w:r>
      <w:r w:rsidR="00EB0AF1" w:rsidRPr="007F2770">
        <w:t xml:space="preserve"> established</w:t>
      </w:r>
      <w:r w:rsidR="00F8079F" w:rsidRPr="007F2770">
        <w:t xml:space="preserve"> for the same [S-NSSAI, no DNN] combination from the network</w:t>
      </w:r>
      <w:r w:rsidR="00EB0AF1" w:rsidRPr="007F2770">
        <w:t>;</w:t>
      </w:r>
    </w:p>
    <w:p w14:paraId="496B8C3F" w14:textId="77777777" w:rsidR="00473FCA" w:rsidRDefault="00EB0AF1" w:rsidP="00473FCA">
      <w:pPr>
        <w:pStyle w:val="B2"/>
        <w:rPr>
          <w:ins w:id="1074" w:author="Author" w:date="2023-07-28T10:43:00Z"/>
        </w:rPr>
      </w:pPr>
      <w:r w:rsidRPr="007F2770">
        <w:rPr>
          <w:lang w:eastAsia="zh-CN"/>
        </w:rPr>
        <w:t>3)</w:t>
      </w:r>
      <w:r w:rsidRPr="007F2770">
        <w:rPr>
          <w:rFonts w:hint="eastAsia"/>
          <w:lang w:eastAsia="zh-CN"/>
        </w:rPr>
        <w:tab/>
      </w:r>
      <w:r w:rsidRPr="007F2770">
        <w:t xml:space="preserve">shall stop timer </w:t>
      </w:r>
      <w:r w:rsidR="00A56343" w:rsidRPr="007F2770">
        <w:t>T3584</w:t>
      </w:r>
      <w:r w:rsidRPr="007F2770">
        <w:t xml:space="preserve"> associated with the same [no S-NSSAI, DNN] combination as that the UE provided during the PDU session establishment</w:t>
      </w:r>
      <w:ins w:id="1075" w:author="Author" w:date="2023-07-28T10:43:00Z">
        <w:r w:rsidR="00473FCA">
          <w:t xml:space="preserve">, if running. </w:t>
        </w:r>
        <w:r w:rsidR="00473FCA" w:rsidRPr="007F2770">
          <w:t>The timer T3584 to be stopped includes</w:t>
        </w:r>
        <w:r w:rsidR="00473FCA">
          <w:t>:</w:t>
        </w:r>
      </w:ins>
    </w:p>
    <w:p w14:paraId="0DC7E77E" w14:textId="77777777" w:rsidR="00473FCA" w:rsidRDefault="00473FCA">
      <w:pPr>
        <w:pStyle w:val="B3"/>
        <w:rPr>
          <w:ins w:id="1076" w:author="Author" w:date="2023-07-28T10:43:00Z"/>
        </w:rPr>
        <w:pPrChange w:id="1077" w:author="Author" w:date="2023-07-28T10:44:00Z">
          <w:pPr>
            <w:pStyle w:val="B2"/>
          </w:pPr>
        </w:pPrChange>
      </w:pPr>
      <w:ins w:id="1078" w:author="Author" w:date="2023-07-28T10:43:00Z">
        <w:r>
          <w:t>i)</w:t>
        </w:r>
        <w:r>
          <w:tab/>
          <w:t>in a PLMN:</w:t>
        </w:r>
      </w:ins>
    </w:p>
    <w:p w14:paraId="3F9BD409" w14:textId="77777777" w:rsidR="00473FCA" w:rsidRDefault="00473FCA">
      <w:pPr>
        <w:pStyle w:val="B4"/>
        <w:rPr>
          <w:ins w:id="1079" w:author="Author" w:date="2023-07-28T10:44:00Z"/>
          <w:lang w:eastAsia="zh-TW"/>
        </w:rPr>
        <w:pPrChange w:id="1080" w:author="Author" w:date="2023-07-28T10:44:00Z">
          <w:pPr>
            <w:pStyle w:val="B2"/>
          </w:pPr>
        </w:pPrChange>
      </w:pPr>
      <w:ins w:id="1081" w:author="Author" w:date="2023-07-28T10:43:00Z">
        <w:r>
          <w:t>A</w:t>
        </w:r>
      </w:ins>
      <w:ins w:id="1082" w:author="Author" w:date="2023-07-28T10:44:00Z">
        <w:r>
          <w:t>)</w:t>
        </w:r>
        <w:r>
          <w:tab/>
        </w:r>
      </w:ins>
      <w:del w:id="1083" w:author="Author" w:date="2023-07-28T10:44:00Z">
        <w:r w:rsidR="00AD0849" w:rsidRPr="007F2770" w:rsidDel="00473FCA">
          <w:delText xml:space="preserve"> (including </w:delText>
        </w:r>
      </w:del>
      <w:r w:rsidR="00AD0849" w:rsidRPr="007F2770">
        <w:rPr>
          <w:rFonts w:hint="eastAsia"/>
          <w:lang w:eastAsia="zh-TW"/>
        </w:rPr>
        <w:t xml:space="preserve">the timer T3584 applied for </w:t>
      </w:r>
      <w:r w:rsidR="00AD0849" w:rsidRPr="00473FCA">
        <w:rPr>
          <w:lang w:eastAsia="zh-TW"/>
        </w:rPr>
        <w:t>all the PLMNs</w:t>
      </w:r>
      <w:r w:rsidR="00AD0849" w:rsidRPr="007F2770">
        <w:rPr>
          <w:lang w:eastAsia="zh-TW"/>
        </w:rPr>
        <w:t>, if running</w:t>
      </w:r>
      <w:ins w:id="1084" w:author="Author" w:date="2023-07-28T10:44:00Z">
        <w:r>
          <w:rPr>
            <w:lang w:eastAsia="zh-TW"/>
          </w:rPr>
          <w:t>;</w:t>
        </w:r>
      </w:ins>
      <w:del w:id="1085" w:author="Author" w:date="2023-07-28T10:44:00Z">
        <w:r w:rsidR="00AD0849" w:rsidRPr="007F2770" w:rsidDel="00473FCA">
          <w:rPr>
            <w:lang w:eastAsia="zh-TW"/>
          </w:rPr>
          <w:delText>,</w:delText>
        </w:r>
      </w:del>
      <w:r w:rsidR="00AD0849" w:rsidRPr="007F2770">
        <w:rPr>
          <w:rFonts w:hint="eastAsia"/>
          <w:lang w:eastAsia="zh-TW"/>
        </w:rPr>
        <w:t xml:space="preserve"> </w:t>
      </w:r>
      <w:r w:rsidR="00AD0849" w:rsidRPr="007F2770">
        <w:rPr>
          <w:lang w:eastAsia="zh-TW"/>
        </w:rPr>
        <w:t>and</w:t>
      </w:r>
      <w:del w:id="1086" w:author="Author" w:date="2023-07-28T10:44:00Z">
        <w:r w:rsidR="00AD0849" w:rsidRPr="007F2770" w:rsidDel="00473FCA">
          <w:rPr>
            <w:lang w:eastAsia="zh-TW"/>
          </w:rPr>
          <w:delText xml:space="preserve"> </w:delText>
        </w:r>
      </w:del>
    </w:p>
    <w:p w14:paraId="6104B4D0" w14:textId="21E89C79" w:rsidR="00473FCA" w:rsidRDefault="00473FCA">
      <w:pPr>
        <w:pStyle w:val="B4"/>
        <w:rPr>
          <w:ins w:id="1087" w:author="Author" w:date="2023-07-28T10:44:00Z"/>
          <w:lang w:eastAsia="zh-TW"/>
        </w:rPr>
        <w:pPrChange w:id="1088" w:author="Author" w:date="2023-07-28T10:44:00Z">
          <w:pPr>
            <w:pStyle w:val="B2"/>
          </w:pPr>
        </w:pPrChange>
      </w:pPr>
      <w:ins w:id="1089" w:author="Author" w:date="2023-07-28T10:44: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090" w:author="Author" w:date="2023-07-28T10:44:00Z">
        <w:r>
          <w:rPr>
            <w:lang w:eastAsia="zh-TW"/>
          </w:rPr>
          <w:t>; or</w:t>
        </w:r>
      </w:ins>
    </w:p>
    <w:p w14:paraId="4DE75EAD" w14:textId="77777777" w:rsidR="00473FCA" w:rsidRDefault="00473FCA" w:rsidP="00473FCA">
      <w:pPr>
        <w:pStyle w:val="B3"/>
        <w:rPr>
          <w:ins w:id="1091" w:author="Author" w:date="2023-07-28T10:44:00Z"/>
        </w:rPr>
      </w:pPr>
      <w:ins w:id="1092" w:author="Author" w:date="2023-07-28T10:44:00Z">
        <w:r>
          <w:t>ii)</w:t>
        </w:r>
        <w:r>
          <w:tab/>
          <w:t>in an SNPN:</w:t>
        </w:r>
      </w:ins>
    </w:p>
    <w:p w14:paraId="4028021E" w14:textId="77777777" w:rsidR="00473FCA" w:rsidRDefault="00473FCA" w:rsidP="00473FCA">
      <w:pPr>
        <w:pStyle w:val="B4"/>
        <w:rPr>
          <w:ins w:id="1093" w:author="Author" w:date="2023-07-28T10:44:00Z"/>
        </w:rPr>
      </w:pPr>
      <w:ins w:id="1094" w:author="Author" w:date="2023-07-28T10:44: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4FDC9A03" w14:textId="77777777" w:rsidR="00473FCA" w:rsidRDefault="00473FCA" w:rsidP="00473FCA">
      <w:pPr>
        <w:pStyle w:val="B4"/>
        <w:rPr>
          <w:ins w:id="1095" w:author="Author" w:date="2023-07-28T10:44:00Z"/>
        </w:rPr>
      </w:pPr>
      <w:ins w:id="1096" w:author="Author" w:date="2023-07-28T10:44: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097" w:author="Author" w:date="2023-07-28T10:44:00Z">
        <w:r w:rsidR="00AD0849" w:rsidRPr="007F2770" w:rsidDel="00473FCA">
          <w:rPr>
            <w:lang w:eastAsia="zh-TW"/>
          </w:rPr>
          <w:delText>)</w:delText>
        </w:r>
      </w:del>
      <w:r w:rsidR="00EB0AF1" w:rsidRPr="007F2770">
        <w:t xml:space="preserve">, if </w:t>
      </w:r>
      <w:del w:id="1098" w:author="Author" w:date="2023-07-28T10:44:00Z">
        <w:r w:rsidR="00EB0AF1" w:rsidRPr="007F2770" w:rsidDel="00473FCA">
          <w:delText xml:space="preserve">it is </w:delText>
        </w:r>
      </w:del>
      <w:r w:rsidR="00EB0AF1" w:rsidRPr="007F2770">
        <w:t>running.</w:t>
      </w:r>
      <w:del w:id="1099" w:author="Author" w:date="2023-07-28T10:44:00Z">
        <w:r w:rsidR="00EB0AF1" w:rsidRPr="007F2770" w:rsidDel="00473FCA">
          <w:delText xml:space="preserve"> </w:delText>
        </w:r>
      </w:del>
    </w:p>
    <w:p w14:paraId="03FB5FDE" w14:textId="2016E6A3" w:rsidR="00EB0AF1" w:rsidRPr="007F2770" w:rsidRDefault="00473FCA" w:rsidP="00473FCA">
      <w:pPr>
        <w:pStyle w:val="B2"/>
      </w:pPr>
      <w:ins w:id="1100" w:author="Author" w:date="2023-07-28T10:44:00Z">
        <w:r>
          <w:tab/>
        </w:r>
      </w:ins>
      <w:r w:rsidR="00EB0AF1" w:rsidRPr="007F2770">
        <w:t xml:space="preserve">The UE </w:t>
      </w:r>
      <w:r w:rsidR="00EB0AF1" w:rsidRPr="007F2770">
        <w:rPr>
          <w:lang w:eastAsia="zh-CN"/>
        </w:rPr>
        <w:t>shall not send a</w:t>
      </w:r>
      <w:r w:rsidR="00EB0AF1" w:rsidRPr="007F2770">
        <w:t xml:space="preserve"> PDU SESSION ESTABLISHMENT REQUEST</w:t>
      </w:r>
      <w:r w:rsidR="00EB0AF1" w:rsidRPr="007F2770">
        <w:rPr>
          <w:lang w:eastAsia="zh-CN"/>
        </w:rPr>
        <w:t xml:space="preserve"> message, or a </w:t>
      </w:r>
      <w:r w:rsidR="00EB0AF1" w:rsidRPr="007F2770">
        <w:t>PDU SESSION MODIFICATION REQUEST</w:t>
      </w:r>
      <w:r w:rsidR="00EB0AF1" w:rsidRPr="007F2770">
        <w:rPr>
          <w:lang w:eastAsia="zh-CN"/>
        </w:rPr>
        <w:t xml:space="preserve">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00EB0AF1" w:rsidRPr="007F2770">
        <w:t>for the same [no S-NSSAI, DNN] combination that was sent by the UE</w:t>
      </w:r>
      <w:r w:rsidR="00EB0AF1" w:rsidRPr="007F2770">
        <w:rPr>
          <w:lang w:eastAsia="zh-CN"/>
        </w:rPr>
        <w:t xml:space="preserve">, if no S-NSSAI was </w:t>
      </w:r>
      <w:r w:rsidR="00EB0AF1" w:rsidRPr="007F2770">
        <w:t>provided during the PDU session establishment</w:t>
      </w:r>
      <w:r w:rsidR="00EB0AF1" w:rsidRPr="007F2770">
        <w:rPr>
          <w:lang w:eastAsia="zh-CN"/>
        </w:rPr>
        <w:t>, until the UE is switched off</w:t>
      </w:r>
      <w:r w:rsidR="00FD404F" w:rsidRPr="007F2770">
        <w:rPr>
          <w:lang w:eastAsia="zh-CN"/>
        </w:rPr>
        <w:t>,</w:t>
      </w:r>
      <w:r w:rsidR="00EB0AF1" w:rsidRPr="007F2770">
        <w:rPr>
          <w:lang w:eastAsia="zh-CN"/>
        </w:rPr>
        <w:t xml:space="preserve"> the USIM is removed</w:t>
      </w:r>
      <w:r w:rsidR="00FD404F" w:rsidRPr="007F2770">
        <w:t>, the entry in the "list of subscriber data" for the current SNPN is updated</w:t>
      </w:r>
      <w:r w:rsidR="00EB0AF1" w:rsidRPr="007F2770">
        <w:rPr>
          <w:lang w:eastAsia="zh-CN"/>
        </w:rPr>
        <w:t xml:space="preserve">, or the UE receives </w:t>
      </w:r>
      <w:r w:rsidR="006029C1" w:rsidRPr="007F2770">
        <w:rPr>
          <w:lang w:eastAsia="zh-CN"/>
        </w:rPr>
        <w:t xml:space="preserve">a </w:t>
      </w:r>
      <w:r w:rsidR="00EB0AF1" w:rsidRPr="007F2770">
        <w:t xml:space="preserve">PDU SESSION MODIFICATION COMMAND </w:t>
      </w:r>
      <w:r w:rsidR="00EB0AF1" w:rsidRPr="007F2770">
        <w:rPr>
          <w:lang w:eastAsia="zh-CN"/>
        </w:rPr>
        <w:t xml:space="preserve">message </w:t>
      </w:r>
      <w:r w:rsidR="00EB0AF1" w:rsidRPr="007F2770">
        <w:t>for the same [no S-NSSAI, DNN] combination from the network</w:t>
      </w:r>
      <w:r w:rsidR="006029C1" w:rsidRPr="007F2770">
        <w:t xml:space="preserve">, </w:t>
      </w:r>
      <w:r w:rsidR="006029C1" w:rsidRPr="007F2770">
        <w:rPr>
          <w:lang w:eastAsia="zh-CN"/>
        </w:rPr>
        <w:t xml:space="preserve">or a </w:t>
      </w:r>
      <w:r w:rsidR="006029C1" w:rsidRPr="007F2770">
        <w:t xml:space="preserve">PDU SESSION AUTHENTICATION COMMAND </w:t>
      </w:r>
      <w:r w:rsidR="006029C1" w:rsidRPr="007F2770">
        <w:rPr>
          <w:lang w:eastAsia="zh-CN"/>
        </w:rPr>
        <w:t>message</w:t>
      </w:r>
      <w:r w:rsidR="006029C1" w:rsidRPr="007F2770">
        <w:t xml:space="preserv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for the same [no S-NSSAI, no DNN] combination from the network,</w:t>
      </w:r>
      <w:r w:rsidR="00EB0AF1" w:rsidRPr="007F2770">
        <w:t xml:space="preserve"> or a PDU SESSION RELEASE COMMAND message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C16A78" w:rsidRPr="007F2770">
        <w:rPr>
          <w:rFonts w:hint="eastAsia"/>
          <w:lang w:eastAsia="zh-CN"/>
        </w:rPr>
        <w:t xml:space="preserve"> </w:t>
      </w:r>
      <w:r w:rsidR="00EB0AF1" w:rsidRPr="007F2770">
        <w:t>for the same [no S-NSSAI, DNN] combination from the network; and</w:t>
      </w:r>
    </w:p>
    <w:p w14:paraId="5F2EF674" w14:textId="77777777" w:rsidR="001C3818" w:rsidRDefault="00EB0AF1" w:rsidP="001C3818">
      <w:pPr>
        <w:pStyle w:val="B2"/>
        <w:rPr>
          <w:ins w:id="1101" w:author="Author" w:date="2023-07-28T10:45:00Z"/>
        </w:rPr>
      </w:pPr>
      <w:r w:rsidRPr="007F2770">
        <w:rPr>
          <w:lang w:eastAsia="zh-CN"/>
        </w:rPr>
        <w:t>4)</w:t>
      </w:r>
      <w:r w:rsidRPr="007F2770">
        <w:rPr>
          <w:rFonts w:hint="eastAsia"/>
          <w:lang w:eastAsia="zh-CN"/>
        </w:rPr>
        <w:tab/>
      </w:r>
      <w:r w:rsidRPr="007F2770">
        <w:t xml:space="preserve">shall stop timer </w:t>
      </w:r>
      <w:r w:rsidR="00A56343" w:rsidRPr="007F2770">
        <w:t>T3584</w:t>
      </w:r>
      <w:r w:rsidRPr="007F2770">
        <w:t xml:space="preserve"> associated with the same [no S-NSSAI, no DNN] combination as that the UE provided during the PDU session establishment</w:t>
      </w:r>
      <w:ins w:id="1102" w:author="Author" w:date="2023-07-28T10:45:00Z">
        <w:r w:rsidR="001C3818">
          <w:t xml:space="preserve">, if running. </w:t>
        </w:r>
        <w:r w:rsidR="001C3818" w:rsidRPr="007F2770">
          <w:t>The timer T3584 to be stopped includes</w:t>
        </w:r>
        <w:r w:rsidR="001C3818">
          <w:t>:</w:t>
        </w:r>
      </w:ins>
    </w:p>
    <w:p w14:paraId="4B03BE96" w14:textId="77777777" w:rsidR="001C3818" w:rsidRDefault="001C3818">
      <w:pPr>
        <w:pStyle w:val="B3"/>
        <w:rPr>
          <w:ins w:id="1103" w:author="Author" w:date="2023-07-28T10:45:00Z"/>
        </w:rPr>
        <w:pPrChange w:id="1104" w:author="Author" w:date="2023-07-28T10:46:00Z">
          <w:pPr>
            <w:pStyle w:val="B2"/>
          </w:pPr>
        </w:pPrChange>
      </w:pPr>
      <w:ins w:id="1105" w:author="Author" w:date="2023-07-28T10:45:00Z">
        <w:r>
          <w:t>i)</w:t>
        </w:r>
        <w:r>
          <w:tab/>
          <w:t>in a PLMN:</w:t>
        </w:r>
      </w:ins>
    </w:p>
    <w:p w14:paraId="5079BF5F" w14:textId="77777777" w:rsidR="001C3818" w:rsidRDefault="001C3818">
      <w:pPr>
        <w:pStyle w:val="B4"/>
        <w:rPr>
          <w:ins w:id="1106" w:author="Author" w:date="2023-07-28T10:45:00Z"/>
          <w:lang w:eastAsia="zh-TW"/>
        </w:rPr>
        <w:pPrChange w:id="1107" w:author="Author" w:date="2023-07-28T10:46:00Z">
          <w:pPr>
            <w:pStyle w:val="B2"/>
          </w:pPr>
        </w:pPrChange>
      </w:pPr>
      <w:ins w:id="1108" w:author="Author" w:date="2023-07-28T10:45:00Z">
        <w:r>
          <w:t>A)</w:t>
        </w:r>
        <w:r>
          <w:tab/>
        </w:r>
      </w:ins>
      <w:del w:id="1109" w:author="Author" w:date="2023-07-28T10:45:00Z">
        <w:r w:rsidR="00AD0849" w:rsidRPr="007F2770" w:rsidDel="001C3818">
          <w:delText xml:space="preserve"> (including </w:delText>
        </w:r>
      </w:del>
      <w:r w:rsidR="00AD0849" w:rsidRPr="007F2770">
        <w:rPr>
          <w:rFonts w:hint="eastAsia"/>
          <w:lang w:eastAsia="zh-TW"/>
        </w:rPr>
        <w:t xml:space="preserve">the timer T3584 applied for </w:t>
      </w:r>
      <w:r w:rsidR="00AD0849" w:rsidRPr="00EA6435">
        <w:rPr>
          <w:lang w:eastAsia="zh-TW"/>
        </w:rPr>
        <w:t>all the PLMNs</w:t>
      </w:r>
      <w:r w:rsidR="00AD0849" w:rsidRPr="007F2770">
        <w:rPr>
          <w:lang w:eastAsia="zh-TW"/>
        </w:rPr>
        <w:t>, if running</w:t>
      </w:r>
      <w:ins w:id="1110" w:author="Author" w:date="2023-07-28T10:45:00Z">
        <w:r>
          <w:rPr>
            <w:lang w:eastAsia="zh-TW"/>
          </w:rPr>
          <w:t>;</w:t>
        </w:r>
      </w:ins>
      <w:del w:id="1111" w:author="Author" w:date="2023-07-28T10:45:00Z">
        <w:r w:rsidR="00AD0849" w:rsidRPr="007F2770" w:rsidDel="001C3818">
          <w:rPr>
            <w:lang w:eastAsia="zh-TW"/>
          </w:rPr>
          <w:delText>,</w:delText>
        </w:r>
      </w:del>
      <w:r w:rsidR="00AD0849" w:rsidRPr="007F2770">
        <w:rPr>
          <w:rFonts w:hint="eastAsia"/>
          <w:lang w:eastAsia="zh-TW"/>
        </w:rPr>
        <w:t xml:space="preserve"> </w:t>
      </w:r>
      <w:r w:rsidR="00AD0849" w:rsidRPr="007F2770">
        <w:rPr>
          <w:lang w:eastAsia="zh-TW"/>
        </w:rPr>
        <w:t>and</w:t>
      </w:r>
    </w:p>
    <w:p w14:paraId="74024FE2" w14:textId="30387181" w:rsidR="001C3818" w:rsidRDefault="001C3818" w:rsidP="001C3818">
      <w:pPr>
        <w:pStyle w:val="B4"/>
        <w:rPr>
          <w:ins w:id="1112" w:author="Author" w:date="2023-07-28T10:45:00Z"/>
          <w:lang w:eastAsia="zh-TW"/>
        </w:rPr>
      </w:pPr>
      <w:ins w:id="1113" w:author="Author" w:date="2023-07-28T10:45:00Z">
        <w:r>
          <w:rPr>
            <w:lang w:eastAsia="zh-TW"/>
          </w:rPr>
          <w:t>B)</w:t>
        </w:r>
        <w:r>
          <w:rPr>
            <w:lang w:eastAsia="zh-TW"/>
          </w:rPr>
          <w:tab/>
        </w:r>
      </w:ins>
      <w:del w:id="1114" w:author="Author" w:date="2023-07-28T10:45:00Z">
        <w:r w:rsidR="00AD0849" w:rsidRPr="007F2770" w:rsidDel="001C3818">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1115" w:author="Author" w:date="2023-07-28T10:45:00Z">
        <w:r>
          <w:rPr>
            <w:lang w:eastAsia="zh-TW"/>
          </w:rPr>
          <w:t>; or</w:t>
        </w:r>
      </w:ins>
    </w:p>
    <w:p w14:paraId="17BF89AA" w14:textId="77777777" w:rsidR="001C3818" w:rsidRDefault="001C3818" w:rsidP="001C3818">
      <w:pPr>
        <w:pStyle w:val="B3"/>
        <w:rPr>
          <w:ins w:id="1116" w:author="Author" w:date="2023-07-28T10:45:00Z"/>
        </w:rPr>
      </w:pPr>
      <w:ins w:id="1117" w:author="Author" w:date="2023-07-28T10:45:00Z">
        <w:r>
          <w:t>ii)</w:t>
        </w:r>
        <w:r>
          <w:tab/>
          <w:t>in an SNPN:</w:t>
        </w:r>
      </w:ins>
    </w:p>
    <w:p w14:paraId="2A10FC47" w14:textId="77777777" w:rsidR="001C3818" w:rsidRDefault="001C3818" w:rsidP="001C3818">
      <w:pPr>
        <w:pStyle w:val="B4"/>
        <w:rPr>
          <w:ins w:id="1118" w:author="Author" w:date="2023-07-28T10:45:00Z"/>
        </w:rPr>
      </w:pPr>
      <w:ins w:id="1119" w:author="Author" w:date="2023-07-28T10:45: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337F8C6D" w14:textId="4F2010E7" w:rsidR="001C3818" w:rsidRDefault="001C3818">
      <w:pPr>
        <w:pStyle w:val="B4"/>
        <w:rPr>
          <w:ins w:id="1120" w:author="Author" w:date="2023-07-28T10:46:00Z"/>
        </w:rPr>
        <w:pPrChange w:id="1121" w:author="Author" w:date="2023-07-28T10:46:00Z">
          <w:pPr>
            <w:pStyle w:val="B2"/>
          </w:pPr>
        </w:pPrChange>
      </w:pPr>
      <w:ins w:id="1122" w:author="Author" w:date="2023-07-28T10:45: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123" w:author="Author" w:date="2023-07-28T10:45:00Z">
        <w:r w:rsidR="00AD0849" w:rsidRPr="007F2770" w:rsidDel="001C3818">
          <w:rPr>
            <w:lang w:eastAsia="zh-TW"/>
          </w:rPr>
          <w:delText>)</w:delText>
        </w:r>
      </w:del>
      <w:r w:rsidR="00EB0AF1" w:rsidRPr="007F2770">
        <w:t xml:space="preserve">, if </w:t>
      </w:r>
      <w:del w:id="1124" w:author="Author" w:date="2023-07-28T11:04:00Z">
        <w:r w:rsidR="00EB0AF1" w:rsidRPr="007F2770" w:rsidDel="009C3CA5">
          <w:delText xml:space="preserve">it is </w:delText>
        </w:r>
      </w:del>
      <w:r w:rsidR="00EB0AF1" w:rsidRPr="007F2770">
        <w:t>running.</w:t>
      </w:r>
      <w:del w:id="1125" w:author="Author" w:date="2023-07-28T10:46:00Z">
        <w:r w:rsidR="00EB0AF1" w:rsidRPr="007F2770" w:rsidDel="001C3818">
          <w:delText xml:space="preserve"> </w:delText>
        </w:r>
      </w:del>
    </w:p>
    <w:p w14:paraId="5D9989F5" w14:textId="3F3AF7A8" w:rsidR="00EB0AF1" w:rsidRPr="007F2770" w:rsidRDefault="001C3818" w:rsidP="001C3818">
      <w:pPr>
        <w:pStyle w:val="B2"/>
      </w:pPr>
      <w:ins w:id="1126" w:author="Author" w:date="2023-07-28T10:46:00Z">
        <w:r>
          <w:tab/>
        </w:r>
      </w:ins>
      <w:r w:rsidR="00EB0AF1" w:rsidRPr="007F2770">
        <w:t xml:space="preserve">The UE </w:t>
      </w:r>
      <w:r w:rsidR="00EB0AF1" w:rsidRPr="007F2770">
        <w:rPr>
          <w:lang w:eastAsia="zh-CN"/>
        </w:rPr>
        <w:t>shall not send a</w:t>
      </w:r>
      <w:r w:rsidR="00EB0AF1" w:rsidRPr="007F2770">
        <w:t xml:space="preserve"> PDU SESSION ESTABLISHMENT REQUEST</w:t>
      </w:r>
      <w:r w:rsidR="00EB0AF1" w:rsidRPr="007F2770">
        <w:rPr>
          <w:lang w:eastAsia="zh-CN"/>
        </w:rPr>
        <w:t xml:space="preserve"> message with request type different from "</w:t>
      </w:r>
      <w:r w:rsidR="00EB0AF1" w:rsidRPr="007F2770">
        <w:t>initial emergency request</w:t>
      </w:r>
      <w:r w:rsidR="00EB0AF1" w:rsidRPr="007F2770">
        <w:rPr>
          <w:lang w:eastAsia="zh-CN"/>
        </w:rPr>
        <w: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00EB0AF1" w:rsidRPr="007F2770">
        <w:rPr>
          <w:lang w:eastAsia="zh-CN"/>
        </w:rPr>
        <w:t xml:space="preserve">, or a </w:t>
      </w:r>
      <w:r w:rsidR="00EB0AF1" w:rsidRPr="007F2770">
        <w:t>PDU SESSION MODIFICATION REQUEST</w:t>
      </w:r>
      <w:r w:rsidR="00EB0AF1" w:rsidRPr="007F2770">
        <w:rPr>
          <w:lang w:eastAsia="zh-CN"/>
        </w:rPr>
        <w:t xml:space="preserve">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00EB0AF1" w:rsidRPr="007F2770">
        <w:t>for the same [no S-NSSAI, no DNN] combination that was sent by the UE</w:t>
      </w:r>
      <w:r w:rsidR="00EB0AF1" w:rsidRPr="007F2770">
        <w:rPr>
          <w:lang w:eastAsia="zh-CN"/>
        </w:rPr>
        <w:t xml:space="preserve">, if </w:t>
      </w:r>
      <w:r w:rsidR="00EB0AF1" w:rsidRPr="007F2770">
        <w:t xml:space="preserve">neither S-NSSAI nor </w:t>
      </w:r>
      <w:r w:rsidR="00EB0AF1" w:rsidRPr="007F2770">
        <w:rPr>
          <w:rFonts w:hint="eastAsia"/>
        </w:rPr>
        <w:t>DNN</w:t>
      </w:r>
      <w:r w:rsidR="00EB0AF1" w:rsidRPr="007F2770">
        <w:rPr>
          <w:lang w:eastAsia="zh-CN"/>
        </w:rPr>
        <w:t xml:space="preserve"> was </w:t>
      </w:r>
      <w:r w:rsidR="00EB0AF1" w:rsidRPr="007F2770">
        <w:t>provided during the PDU session establishment</w:t>
      </w:r>
      <w:r w:rsidR="00EB0AF1" w:rsidRPr="007F2770">
        <w:rPr>
          <w:lang w:eastAsia="zh-CN"/>
        </w:rPr>
        <w:t>, until the UE is switched off</w:t>
      </w:r>
      <w:r w:rsidR="00FD404F" w:rsidRPr="007F2770">
        <w:rPr>
          <w:lang w:eastAsia="zh-CN"/>
        </w:rPr>
        <w:t>,</w:t>
      </w:r>
      <w:r w:rsidR="00EB0AF1" w:rsidRPr="007F2770">
        <w:rPr>
          <w:lang w:eastAsia="zh-CN"/>
        </w:rPr>
        <w:t xml:space="preserve"> the USIM is removed</w:t>
      </w:r>
      <w:r w:rsidR="00FD404F" w:rsidRPr="007F2770">
        <w:t>,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00EB0AF1" w:rsidRPr="007F2770">
        <w:rPr>
          <w:lang w:eastAsia="zh-CN"/>
        </w:rPr>
        <w:t xml:space="preserve">, or the UE receives an </w:t>
      </w:r>
      <w:r w:rsidR="00EB0AF1" w:rsidRPr="007F2770">
        <w:t xml:space="preserve">PDU SESSION MODIFICATION COMMAND </w:t>
      </w:r>
      <w:r w:rsidR="00EB0AF1" w:rsidRPr="007F2770">
        <w:rPr>
          <w:lang w:eastAsia="zh-CN"/>
        </w:rPr>
        <w:t>message</w:t>
      </w:r>
      <w:r w:rsidR="00EB0AF1" w:rsidRPr="007F2770">
        <w:t xml:space="preserve"> for a non-emergency P</w:t>
      </w:r>
      <w:r w:rsidR="00EB0AF1" w:rsidRPr="007F2770">
        <w:rPr>
          <w:rFonts w:hint="eastAsia"/>
        </w:rPr>
        <w:t>DU</w:t>
      </w:r>
      <w:r w:rsidR="00EB0AF1" w:rsidRPr="007F2770">
        <w:t xml:space="preserve"> </w:t>
      </w:r>
      <w:r w:rsidR="00EB0AF1" w:rsidRPr="007F2770">
        <w:rPr>
          <w:rFonts w:hint="eastAsia"/>
        </w:rPr>
        <w:t>session</w:t>
      </w:r>
      <w:r w:rsidR="00EB0AF1" w:rsidRPr="007F2770">
        <w:t xml:space="preserve"> established</w:t>
      </w:r>
      <w:r w:rsidR="00EB0AF1" w:rsidRPr="007F2770">
        <w:rPr>
          <w:lang w:eastAsia="zh-CN"/>
        </w:rPr>
        <w:t xml:space="preserve"> </w:t>
      </w:r>
      <w:r w:rsidR="00EB0AF1" w:rsidRPr="007F2770">
        <w:t xml:space="preserve">for the same [no S-NSSAI, no DNN] combination from the network or a PDU SESSION RELEASE COMMAND message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EB0AF1" w:rsidRPr="007F2770">
        <w:t xml:space="preserve"> for a non-emergency P</w:t>
      </w:r>
      <w:r w:rsidR="00EB0AF1" w:rsidRPr="007F2770">
        <w:rPr>
          <w:rFonts w:hint="eastAsia"/>
        </w:rPr>
        <w:t>DU</w:t>
      </w:r>
      <w:r w:rsidR="00EB0AF1" w:rsidRPr="007F2770">
        <w:t xml:space="preserve"> </w:t>
      </w:r>
      <w:r w:rsidR="00EB0AF1" w:rsidRPr="007F2770">
        <w:rPr>
          <w:rFonts w:hint="eastAsia"/>
        </w:rPr>
        <w:t>session</w:t>
      </w:r>
      <w:r w:rsidR="00EB0AF1" w:rsidRPr="007F2770">
        <w:t xml:space="preserve"> established for the same [no S-NSSAI, no DNN] combination from the network.</w:t>
      </w:r>
    </w:p>
    <w:p w14:paraId="664E72B0" w14:textId="3CE18EDF" w:rsidR="00B23F03" w:rsidRPr="007F2770" w:rsidRDefault="00FD404F" w:rsidP="00B23F03">
      <w:pPr>
        <w:pStyle w:val="B2"/>
      </w:pPr>
      <w:r w:rsidRPr="007F2770">
        <w:tab/>
      </w:r>
      <w:r w:rsidR="00B23F03" w:rsidRPr="007F2770">
        <w:t xml:space="preserve">The timer </w:t>
      </w:r>
      <w:r w:rsidR="00A56343" w:rsidRPr="007F2770">
        <w:t>T3584</w:t>
      </w:r>
      <w:r w:rsidR="00B23F03" w:rsidRPr="007F2770">
        <w:t xml:space="preserve"> remains deactivated upon a PLMN change</w:t>
      </w:r>
      <w:ins w:id="1127" w:author="Author" w:date="2023-07-28T14:15:00Z">
        <w:r w:rsidR="00BB4A7B">
          <w:t>, SNPN change,</w:t>
        </w:r>
      </w:ins>
      <w:r w:rsidR="00B23F03" w:rsidRPr="007F2770">
        <w:t xml:space="preserve"> or inter-system change; and</w:t>
      </w:r>
    </w:p>
    <w:p w14:paraId="6A92BF59" w14:textId="77777777" w:rsidR="00941D8F" w:rsidRPr="007F2770" w:rsidRDefault="00592296" w:rsidP="00B23F03">
      <w:pPr>
        <w:pStyle w:val="B1"/>
      </w:pPr>
      <w:r w:rsidRPr="007F2770">
        <w:t>c</w:t>
      </w:r>
      <w:r w:rsidR="00B23F03" w:rsidRPr="007F2770">
        <w:rPr>
          <w:rFonts w:hint="eastAsia"/>
        </w:rPr>
        <w:t>)</w:t>
      </w:r>
      <w:r w:rsidR="00B23F03" w:rsidRPr="007F2770">
        <w:rPr>
          <w:rFonts w:hint="eastAsia"/>
        </w:rPr>
        <w:tab/>
      </w:r>
      <w:r w:rsidR="00B23F03" w:rsidRPr="007F2770">
        <w:t xml:space="preserve">if the timer value indicates zero, </w:t>
      </w:r>
      <w:r w:rsidR="00EB0AF1" w:rsidRPr="007F2770">
        <w:t>t</w:t>
      </w:r>
      <w:r w:rsidR="00941D8F" w:rsidRPr="007F2770">
        <w:t>he UE:</w:t>
      </w:r>
    </w:p>
    <w:p w14:paraId="731BB749" w14:textId="77777777" w:rsidR="00093729" w:rsidRDefault="00941D8F" w:rsidP="00093729">
      <w:pPr>
        <w:pStyle w:val="B2"/>
        <w:rPr>
          <w:ins w:id="1128" w:author="Author" w:date="2023-07-28T10:47:00Z"/>
        </w:rPr>
      </w:pPr>
      <w:r w:rsidRPr="007F2770">
        <w:rPr>
          <w:lang w:eastAsia="zh-CN"/>
        </w:rPr>
        <w:t>1)</w:t>
      </w:r>
      <w:r w:rsidRPr="007F2770">
        <w:rPr>
          <w:rFonts w:hint="eastAsia"/>
        </w:rPr>
        <w:tab/>
      </w:r>
      <w:r w:rsidR="00EB0AF1" w:rsidRPr="007F2770">
        <w:t xml:space="preserve">shall stop timer </w:t>
      </w:r>
      <w:r w:rsidR="00A56343" w:rsidRPr="007F2770">
        <w:t>T3584</w:t>
      </w:r>
      <w:r w:rsidR="00EB0AF1" w:rsidRPr="007F2770">
        <w:t xml:space="preserve"> associated with the same [S-NSSAI, DNN] combination as that the UE provided during the PDU session establishment</w:t>
      </w:r>
      <w:ins w:id="1129" w:author="Author" w:date="2023-07-28T10:47:00Z">
        <w:r w:rsidR="00093729">
          <w:t xml:space="preserve">, if running. </w:t>
        </w:r>
        <w:r w:rsidR="00093729" w:rsidRPr="007F2770">
          <w:t>The timer T3584 to be stopped includes</w:t>
        </w:r>
        <w:r w:rsidR="00093729">
          <w:t>:</w:t>
        </w:r>
      </w:ins>
    </w:p>
    <w:p w14:paraId="09535339" w14:textId="77777777" w:rsidR="00093729" w:rsidRDefault="00093729" w:rsidP="00093729">
      <w:pPr>
        <w:pStyle w:val="B3"/>
        <w:rPr>
          <w:ins w:id="1130" w:author="Author" w:date="2023-07-28T10:47:00Z"/>
        </w:rPr>
      </w:pPr>
      <w:ins w:id="1131" w:author="Author" w:date="2023-07-28T10:47:00Z">
        <w:r>
          <w:t>i)</w:t>
        </w:r>
        <w:r>
          <w:tab/>
          <w:t>in a PLMN:</w:t>
        </w:r>
      </w:ins>
    </w:p>
    <w:p w14:paraId="54EB7B2F" w14:textId="77777777" w:rsidR="00093729" w:rsidRDefault="00093729">
      <w:pPr>
        <w:pStyle w:val="B4"/>
        <w:rPr>
          <w:ins w:id="1132" w:author="Author" w:date="2023-07-28T10:47:00Z"/>
          <w:lang w:eastAsia="zh-TW"/>
        </w:rPr>
        <w:pPrChange w:id="1133" w:author="Author" w:date="2023-07-28T10:48:00Z">
          <w:pPr>
            <w:pStyle w:val="B2"/>
          </w:pPr>
        </w:pPrChange>
      </w:pPr>
      <w:ins w:id="1134" w:author="Author" w:date="2023-07-28T10:47:00Z">
        <w:r>
          <w:t>A)</w:t>
        </w:r>
        <w:r>
          <w:tab/>
        </w:r>
      </w:ins>
      <w:del w:id="1135" w:author="Author" w:date="2023-07-28T10:47:00Z">
        <w:r w:rsidR="00AD0849" w:rsidRPr="007F2770" w:rsidDel="00093729">
          <w:delText xml:space="preserve"> (including </w:delText>
        </w:r>
      </w:del>
      <w:r w:rsidR="00AD0849" w:rsidRPr="007F2770">
        <w:rPr>
          <w:rFonts w:hint="eastAsia"/>
          <w:lang w:eastAsia="zh-TW"/>
        </w:rPr>
        <w:t xml:space="preserve">the timer T3584 applied for </w:t>
      </w:r>
      <w:r w:rsidR="00AD0849" w:rsidRPr="00093729">
        <w:rPr>
          <w:lang w:eastAsia="zh-TW"/>
        </w:rPr>
        <w:t>all the PLMNs</w:t>
      </w:r>
      <w:r w:rsidR="00AD0849" w:rsidRPr="007F2770">
        <w:rPr>
          <w:lang w:eastAsia="zh-TW"/>
        </w:rPr>
        <w:t>, if running</w:t>
      </w:r>
      <w:ins w:id="1136" w:author="Author" w:date="2023-07-28T10:47:00Z">
        <w:r>
          <w:rPr>
            <w:lang w:eastAsia="zh-TW"/>
          </w:rPr>
          <w:t>;</w:t>
        </w:r>
      </w:ins>
      <w:del w:id="1137" w:author="Author" w:date="2023-07-28T10:47:00Z">
        <w:r w:rsidR="00AD0849" w:rsidRPr="007F2770" w:rsidDel="00093729">
          <w:rPr>
            <w:lang w:eastAsia="zh-TW"/>
          </w:rPr>
          <w:delText>,</w:delText>
        </w:r>
      </w:del>
      <w:r w:rsidR="00AD0849" w:rsidRPr="007F2770">
        <w:rPr>
          <w:rFonts w:hint="eastAsia"/>
          <w:lang w:eastAsia="zh-TW"/>
        </w:rPr>
        <w:t xml:space="preserve"> </w:t>
      </w:r>
      <w:r w:rsidR="00AD0849" w:rsidRPr="007F2770">
        <w:rPr>
          <w:lang w:eastAsia="zh-TW"/>
        </w:rPr>
        <w:t>and</w:t>
      </w:r>
      <w:del w:id="1138" w:author="Author" w:date="2023-07-28T10:47:00Z">
        <w:r w:rsidR="00AD0849" w:rsidRPr="007F2770" w:rsidDel="00093729">
          <w:rPr>
            <w:lang w:eastAsia="zh-TW"/>
          </w:rPr>
          <w:delText xml:space="preserve"> </w:delText>
        </w:r>
      </w:del>
    </w:p>
    <w:p w14:paraId="6D063B2E" w14:textId="77777777" w:rsidR="00093729" w:rsidRDefault="00093729" w:rsidP="00093729">
      <w:pPr>
        <w:pStyle w:val="B4"/>
        <w:rPr>
          <w:ins w:id="1139" w:author="Author" w:date="2023-07-28T10:47:00Z"/>
          <w:lang w:eastAsia="zh-TW"/>
        </w:rPr>
      </w:pPr>
      <w:ins w:id="1140" w:author="Author" w:date="2023-07-28T10:47: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141" w:author="Author" w:date="2023-07-28T10:47:00Z">
        <w:r>
          <w:rPr>
            <w:lang w:eastAsia="zh-TW"/>
          </w:rPr>
          <w:t>; or</w:t>
        </w:r>
      </w:ins>
    </w:p>
    <w:p w14:paraId="23193C3D" w14:textId="77777777" w:rsidR="00093729" w:rsidRDefault="00093729" w:rsidP="00093729">
      <w:pPr>
        <w:pStyle w:val="B3"/>
        <w:rPr>
          <w:ins w:id="1142" w:author="Author" w:date="2023-07-28T10:47:00Z"/>
        </w:rPr>
      </w:pPr>
      <w:ins w:id="1143" w:author="Author" w:date="2023-07-28T10:47:00Z">
        <w:r>
          <w:t>ii)</w:t>
        </w:r>
        <w:r>
          <w:tab/>
          <w:t>in an SNPN:</w:t>
        </w:r>
      </w:ins>
    </w:p>
    <w:p w14:paraId="1A28B2A0" w14:textId="77777777" w:rsidR="00093729" w:rsidRDefault="00093729" w:rsidP="00093729">
      <w:pPr>
        <w:pStyle w:val="B4"/>
        <w:rPr>
          <w:ins w:id="1144" w:author="Author" w:date="2023-07-28T10:47:00Z"/>
        </w:rPr>
      </w:pPr>
      <w:ins w:id="1145" w:author="Author" w:date="2023-07-28T10:47: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1918BFA1" w14:textId="77777777" w:rsidR="00093729" w:rsidRDefault="00093729">
      <w:pPr>
        <w:pStyle w:val="B4"/>
        <w:rPr>
          <w:ins w:id="1146" w:author="Author" w:date="2023-07-28T10:47:00Z"/>
        </w:rPr>
        <w:pPrChange w:id="1147" w:author="Author" w:date="2023-07-28T10:47:00Z">
          <w:pPr>
            <w:pStyle w:val="B2"/>
          </w:pPr>
        </w:pPrChange>
      </w:pPr>
      <w:ins w:id="1148" w:author="Author" w:date="2023-07-28T10:47: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149" w:author="Author" w:date="2023-07-28T10:47:00Z">
        <w:r w:rsidR="00AD0849" w:rsidRPr="007F2770" w:rsidDel="00093729">
          <w:rPr>
            <w:lang w:eastAsia="zh-TW"/>
          </w:rPr>
          <w:delText>)</w:delText>
        </w:r>
      </w:del>
      <w:r w:rsidR="00EB0AF1" w:rsidRPr="007F2770">
        <w:t xml:space="preserve">, if </w:t>
      </w:r>
      <w:del w:id="1150" w:author="Author" w:date="2023-07-28T10:47:00Z">
        <w:r w:rsidR="00EB0AF1" w:rsidRPr="007F2770" w:rsidDel="00093729">
          <w:delText xml:space="preserve">it is </w:delText>
        </w:r>
      </w:del>
      <w:r w:rsidR="00EB0AF1" w:rsidRPr="007F2770">
        <w:t>running.</w:t>
      </w:r>
      <w:del w:id="1151" w:author="Author" w:date="2023-07-28T10:47:00Z">
        <w:r w:rsidR="00EB0AF1" w:rsidRPr="007F2770" w:rsidDel="00093729">
          <w:delText xml:space="preserve"> </w:delText>
        </w:r>
      </w:del>
    </w:p>
    <w:p w14:paraId="1AC3AB60" w14:textId="57715329" w:rsidR="00B23F03" w:rsidRPr="007F2770" w:rsidRDefault="00093729" w:rsidP="00093729">
      <w:pPr>
        <w:pStyle w:val="B2"/>
      </w:pPr>
      <w:ins w:id="1152" w:author="Author" w:date="2023-07-28T10:47:00Z">
        <w:r>
          <w:tab/>
        </w:r>
      </w:ins>
      <w:r w:rsidR="00EB0AF1" w:rsidRPr="007F2770">
        <w:t xml:space="preserve">The UE </w:t>
      </w:r>
      <w:r w:rsidR="00B23F03" w:rsidRPr="007F2770">
        <w:t>may send another PD</w:t>
      </w:r>
      <w:r w:rsidR="00B23F03" w:rsidRPr="007F2770">
        <w:rPr>
          <w:rFonts w:hint="eastAsia"/>
        </w:rPr>
        <w:t>U</w:t>
      </w:r>
      <w:r w:rsidR="00B23F03" w:rsidRPr="007F2770">
        <w:t xml:space="preserve"> </w:t>
      </w:r>
      <w:r w:rsidR="00B23F03" w:rsidRPr="007F2770">
        <w:rPr>
          <w:rFonts w:hint="eastAsia"/>
        </w:rPr>
        <w:t>SESSION ESTABLISHMENT</w:t>
      </w:r>
      <w:r w:rsidR="00B23F03" w:rsidRPr="007F2770">
        <w:t xml:space="preserve"> REQUEST message</w:t>
      </w:r>
      <w:r w:rsidR="00B23F03" w:rsidRPr="007F2770">
        <w:rPr>
          <w:rFonts w:hint="eastAsia"/>
        </w:rPr>
        <w:t xml:space="preserve"> or </w:t>
      </w:r>
      <w:r w:rsidR="00B23F03" w:rsidRPr="007F2770">
        <w:t>PDU SESSION MODIFICATION REQUEST message for the same [S-NSSAI, DNN] combination</w:t>
      </w:r>
      <w:r w:rsidR="00EB0AF1" w:rsidRPr="007F2770">
        <w:t>;</w:t>
      </w:r>
    </w:p>
    <w:p w14:paraId="7BCAF58A" w14:textId="77777777" w:rsidR="00093729" w:rsidRDefault="00941D8F" w:rsidP="00093729">
      <w:pPr>
        <w:pStyle w:val="B2"/>
        <w:rPr>
          <w:ins w:id="1153" w:author="Author" w:date="2023-07-28T10:48:00Z"/>
        </w:rPr>
      </w:pPr>
      <w:r w:rsidRPr="007F2770">
        <w:rPr>
          <w:lang w:eastAsia="zh-CN"/>
        </w:rPr>
        <w:t>2)</w:t>
      </w:r>
      <w:r w:rsidRPr="007F2770">
        <w:rPr>
          <w:rFonts w:hint="eastAsia"/>
          <w:lang w:eastAsia="zh-CN"/>
        </w:rPr>
        <w:tab/>
      </w:r>
      <w:r w:rsidR="00EB0AF1" w:rsidRPr="007F2770">
        <w:t>shall stop timer T35</w:t>
      </w:r>
      <w:r w:rsidR="00B44ADC" w:rsidRPr="007F2770">
        <w:t>84</w:t>
      </w:r>
      <w:r w:rsidR="00EB0AF1" w:rsidRPr="007F2770">
        <w:t xml:space="preserve"> associated with the same [S-NSSAI, no DNN] combination as that the UE provided during the PDU session establishment</w:t>
      </w:r>
      <w:ins w:id="1154" w:author="Author" w:date="2023-07-28T10:48:00Z">
        <w:r w:rsidR="00093729">
          <w:t xml:space="preserve">, if running. </w:t>
        </w:r>
        <w:r w:rsidR="00093729" w:rsidRPr="007F2770">
          <w:t>The timer T3584 to be stopped includes</w:t>
        </w:r>
        <w:r w:rsidR="00093729">
          <w:t>:</w:t>
        </w:r>
      </w:ins>
    </w:p>
    <w:p w14:paraId="343AA0BA" w14:textId="77777777" w:rsidR="00093729" w:rsidRDefault="00093729" w:rsidP="00093729">
      <w:pPr>
        <w:pStyle w:val="B3"/>
        <w:rPr>
          <w:ins w:id="1155" w:author="Author" w:date="2023-07-28T10:48:00Z"/>
        </w:rPr>
      </w:pPr>
      <w:ins w:id="1156" w:author="Author" w:date="2023-07-28T10:48:00Z">
        <w:r>
          <w:t>i)</w:t>
        </w:r>
        <w:r>
          <w:tab/>
          <w:t>in a PLMN:</w:t>
        </w:r>
      </w:ins>
    </w:p>
    <w:p w14:paraId="6DEF4F66" w14:textId="77777777" w:rsidR="00093729" w:rsidRDefault="00093729">
      <w:pPr>
        <w:pStyle w:val="B4"/>
        <w:rPr>
          <w:ins w:id="1157" w:author="Author" w:date="2023-07-28T10:48:00Z"/>
          <w:lang w:eastAsia="zh-TW"/>
        </w:rPr>
        <w:pPrChange w:id="1158" w:author="Author" w:date="2023-07-28T10:49:00Z">
          <w:pPr>
            <w:pStyle w:val="B2"/>
          </w:pPr>
        </w:pPrChange>
      </w:pPr>
      <w:ins w:id="1159" w:author="Author" w:date="2023-07-28T10:48:00Z">
        <w:r>
          <w:t>A)</w:t>
        </w:r>
        <w:r>
          <w:tab/>
        </w:r>
      </w:ins>
      <w:del w:id="1160" w:author="Author" w:date="2023-07-28T10:48:00Z">
        <w:r w:rsidR="00AD0849" w:rsidRPr="007F2770" w:rsidDel="00093729">
          <w:delText xml:space="preserve"> (including </w:delText>
        </w:r>
      </w:del>
      <w:r w:rsidR="00AD0849" w:rsidRPr="007F2770">
        <w:rPr>
          <w:rFonts w:hint="eastAsia"/>
          <w:lang w:eastAsia="zh-TW"/>
        </w:rPr>
        <w:t xml:space="preserve">the timer T3584 applied for </w:t>
      </w:r>
      <w:r w:rsidR="00AD0849" w:rsidRPr="00093729">
        <w:rPr>
          <w:lang w:eastAsia="zh-TW"/>
        </w:rPr>
        <w:t>all the PLMNs</w:t>
      </w:r>
      <w:r w:rsidR="00AD0849" w:rsidRPr="007F2770">
        <w:rPr>
          <w:lang w:eastAsia="zh-TW"/>
        </w:rPr>
        <w:t>, if running</w:t>
      </w:r>
      <w:ins w:id="1161" w:author="Author" w:date="2023-07-28T10:48:00Z">
        <w:r>
          <w:rPr>
            <w:lang w:eastAsia="zh-TW"/>
          </w:rPr>
          <w:t>;</w:t>
        </w:r>
      </w:ins>
      <w:del w:id="1162" w:author="Author" w:date="2023-07-28T10:48:00Z">
        <w:r w:rsidR="00AD0849" w:rsidRPr="007F2770" w:rsidDel="00093729">
          <w:rPr>
            <w:lang w:eastAsia="zh-TW"/>
          </w:rPr>
          <w:delText>,</w:delText>
        </w:r>
      </w:del>
      <w:r w:rsidR="00AD0849" w:rsidRPr="007F2770">
        <w:rPr>
          <w:rFonts w:hint="eastAsia"/>
          <w:lang w:eastAsia="zh-TW"/>
        </w:rPr>
        <w:t xml:space="preserve"> </w:t>
      </w:r>
      <w:r w:rsidR="00AD0849" w:rsidRPr="007F2770">
        <w:rPr>
          <w:lang w:eastAsia="zh-TW"/>
        </w:rPr>
        <w:t>and</w:t>
      </w:r>
      <w:del w:id="1163" w:author="Author" w:date="2023-07-28T10:48:00Z">
        <w:r w:rsidR="00AD0849" w:rsidRPr="007F2770" w:rsidDel="00093729">
          <w:rPr>
            <w:lang w:eastAsia="zh-TW"/>
          </w:rPr>
          <w:delText xml:space="preserve"> </w:delText>
        </w:r>
      </w:del>
    </w:p>
    <w:p w14:paraId="0B32C4BA" w14:textId="76CEDF3F" w:rsidR="00093729" w:rsidRDefault="00093729" w:rsidP="00093729">
      <w:pPr>
        <w:pStyle w:val="B4"/>
        <w:rPr>
          <w:ins w:id="1164" w:author="Author" w:date="2023-07-28T10:48:00Z"/>
          <w:lang w:eastAsia="zh-TW"/>
        </w:rPr>
      </w:pPr>
      <w:ins w:id="1165" w:author="Author" w:date="2023-07-28T10:48: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166" w:author="Author" w:date="2023-07-28T10:48:00Z">
        <w:r>
          <w:rPr>
            <w:lang w:eastAsia="zh-TW"/>
          </w:rPr>
          <w:t>; or</w:t>
        </w:r>
      </w:ins>
    </w:p>
    <w:p w14:paraId="35B1D535" w14:textId="77777777" w:rsidR="00093729" w:rsidRDefault="00093729" w:rsidP="00093729">
      <w:pPr>
        <w:pStyle w:val="B3"/>
        <w:rPr>
          <w:ins w:id="1167" w:author="Author" w:date="2023-07-28T10:48:00Z"/>
        </w:rPr>
      </w:pPr>
      <w:ins w:id="1168" w:author="Author" w:date="2023-07-28T10:48:00Z">
        <w:r>
          <w:t>ii)</w:t>
        </w:r>
        <w:r>
          <w:tab/>
          <w:t>in an SNPN:</w:t>
        </w:r>
      </w:ins>
    </w:p>
    <w:p w14:paraId="024D3098" w14:textId="77777777" w:rsidR="00093729" w:rsidRDefault="00093729" w:rsidP="00093729">
      <w:pPr>
        <w:pStyle w:val="B4"/>
        <w:rPr>
          <w:ins w:id="1169" w:author="Author" w:date="2023-07-28T10:48:00Z"/>
        </w:rPr>
      </w:pPr>
      <w:ins w:id="1170" w:author="Author" w:date="2023-07-28T10:48: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5513A608" w14:textId="77777777" w:rsidR="00093729" w:rsidRDefault="00093729">
      <w:pPr>
        <w:pStyle w:val="B4"/>
        <w:rPr>
          <w:ins w:id="1171" w:author="Author" w:date="2023-07-28T10:48:00Z"/>
        </w:rPr>
        <w:pPrChange w:id="1172" w:author="Author" w:date="2023-07-28T10:49:00Z">
          <w:pPr>
            <w:pStyle w:val="B2"/>
          </w:pPr>
        </w:pPrChange>
      </w:pPr>
      <w:ins w:id="1173" w:author="Author" w:date="2023-07-28T10:48: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174" w:author="Author" w:date="2023-07-28T10:48:00Z">
        <w:r w:rsidR="00AD0849" w:rsidRPr="007F2770" w:rsidDel="00093729">
          <w:rPr>
            <w:lang w:eastAsia="zh-TW"/>
          </w:rPr>
          <w:delText>)</w:delText>
        </w:r>
      </w:del>
      <w:r w:rsidR="00EB0AF1" w:rsidRPr="007F2770">
        <w:t xml:space="preserve">, if </w:t>
      </w:r>
      <w:del w:id="1175" w:author="Author" w:date="2023-07-28T10:48:00Z">
        <w:r w:rsidR="00EB0AF1" w:rsidRPr="007F2770" w:rsidDel="00093729">
          <w:delText xml:space="preserve">it is </w:delText>
        </w:r>
      </w:del>
      <w:r w:rsidR="00EB0AF1" w:rsidRPr="007F2770">
        <w:t>running.</w:t>
      </w:r>
      <w:del w:id="1176" w:author="Author" w:date="2023-07-28T10:49:00Z">
        <w:r w:rsidR="00EB0AF1" w:rsidRPr="007F2770" w:rsidDel="00093729">
          <w:delText xml:space="preserve"> </w:delText>
        </w:r>
      </w:del>
    </w:p>
    <w:p w14:paraId="5F9246E2" w14:textId="3B9069C2" w:rsidR="00941D8F" w:rsidRPr="007F2770" w:rsidRDefault="00093729" w:rsidP="00093729">
      <w:pPr>
        <w:pStyle w:val="B2"/>
      </w:pPr>
      <w:ins w:id="1177" w:author="Author" w:date="2023-07-28T10:48:00Z">
        <w:r>
          <w:tab/>
        </w:r>
      </w:ins>
      <w:r w:rsidR="00EB0AF1" w:rsidRPr="007F2770">
        <w:t xml:space="preserve">The UE </w:t>
      </w:r>
      <w:r w:rsidR="00941D8F" w:rsidRPr="007F2770">
        <w:t>may send another PD</w:t>
      </w:r>
      <w:r w:rsidR="00941D8F" w:rsidRPr="007F2770">
        <w:rPr>
          <w:rFonts w:hint="eastAsia"/>
        </w:rPr>
        <w:t>U</w:t>
      </w:r>
      <w:r w:rsidR="00941D8F" w:rsidRPr="007F2770">
        <w:t xml:space="preserve"> </w:t>
      </w:r>
      <w:r w:rsidR="00941D8F" w:rsidRPr="007F2770">
        <w:rPr>
          <w:rFonts w:hint="eastAsia"/>
        </w:rPr>
        <w:t>SESSION ESTABLISHMENT</w:t>
      </w:r>
      <w:r w:rsidR="00941D8F" w:rsidRPr="007F2770">
        <w:t xml:space="preserve"> REQUEST message</w:t>
      </w:r>
      <w:r w:rsidR="00941D8F" w:rsidRPr="007F2770">
        <w:rPr>
          <w:rFonts w:hint="eastAsia"/>
        </w:rPr>
        <w:t xml:space="preserve"> or </w:t>
      </w:r>
      <w:r w:rsidR="00941D8F" w:rsidRPr="007F2770">
        <w:t xml:space="preserve">PDU SESSION MODIFICATION REQUEST message for the same [S-NSSAI, no DNN] combination </w:t>
      </w:r>
      <w:r w:rsidR="00941D8F" w:rsidRPr="007F2770">
        <w:rPr>
          <w:rStyle w:val="B2Char"/>
        </w:rPr>
        <w:t xml:space="preserve">if no DNN was </w:t>
      </w:r>
      <w:r w:rsidR="00EB0AF1" w:rsidRPr="007F2770">
        <w:t>provided during the PDU session establishment</w:t>
      </w:r>
      <w:r w:rsidR="00941D8F" w:rsidRPr="007F2770">
        <w:rPr>
          <w:rStyle w:val="B2Char"/>
        </w:rPr>
        <w:t xml:space="preserve"> and the request type was different from "initial emergency request"</w:t>
      </w:r>
      <w:r w:rsidR="00941D8F" w:rsidRPr="007F2770">
        <w:t xml:space="preserve"> and different from "</w:t>
      </w:r>
      <w:r w:rsidR="00941D8F" w:rsidRPr="007F2770">
        <w:rPr>
          <w:lang w:eastAsia="ko-KR"/>
        </w:rPr>
        <w:t>e</w:t>
      </w:r>
      <w:r w:rsidR="00941D8F" w:rsidRPr="007F2770">
        <w:rPr>
          <w:rFonts w:hint="eastAsia"/>
          <w:lang w:eastAsia="ko-KR"/>
        </w:rPr>
        <w:t xml:space="preserve">xisting </w:t>
      </w:r>
      <w:r w:rsidR="00941D8F" w:rsidRPr="007F2770">
        <w:rPr>
          <w:lang w:eastAsia="ko-KR"/>
        </w:rPr>
        <w:t>emergency PDU session</w:t>
      </w:r>
      <w:r w:rsidR="00941D8F" w:rsidRPr="007F2770">
        <w:t>"</w:t>
      </w:r>
      <w:r w:rsidR="00EB0AF1" w:rsidRPr="007F2770">
        <w:t>;</w:t>
      </w:r>
    </w:p>
    <w:p w14:paraId="557404CE" w14:textId="77777777" w:rsidR="002B6793" w:rsidRDefault="00EB0AF1" w:rsidP="002B6793">
      <w:pPr>
        <w:pStyle w:val="B2"/>
        <w:rPr>
          <w:ins w:id="1178" w:author="Author" w:date="2023-07-28T10:49:00Z"/>
        </w:rPr>
      </w:pPr>
      <w:r w:rsidRPr="007F2770">
        <w:rPr>
          <w:lang w:eastAsia="zh-CN"/>
        </w:rPr>
        <w:t>3)</w:t>
      </w:r>
      <w:r w:rsidRPr="007F2770">
        <w:rPr>
          <w:rFonts w:hint="eastAsia"/>
          <w:lang w:eastAsia="zh-CN"/>
        </w:rPr>
        <w:tab/>
      </w:r>
      <w:r w:rsidRPr="007F2770">
        <w:t xml:space="preserve">shall stop timer </w:t>
      </w:r>
      <w:r w:rsidR="00A56343" w:rsidRPr="007F2770">
        <w:t>T3584</w:t>
      </w:r>
      <w:r w:rsidRPr="007F2770">
        <w:t xml:space="preserve"> associated with the same [no S-NSSAI, DNN] combination as that the UE provided during the PDU session establishment</w:t>
      </w:r>
      <w:ins w:id="1179" w:author="Author" w:date="2023-07-28T10:49:00Z">
        <w:r w:rsidR="002B6793">
          <w:t xml:space="preserve">, if running. </w:t>
        </w:r>
        <w:r w:rsidR="002B6793" w:rsidRPr="007F2770">
          <w:t>The timer T3584 to be stopped includes</w:t>
        </w:r>
        <w:r w:rsidR="002B6793">
          <w:t>:</w:t>
        </w:r>
      </w:ins>
    </w:p>
    <w:p w14:paraId="5EE924E1" w14:textId="77777777" w:rsidR="002B6793" w:rsidRDefault="002B6793" w:rsidP="002B6793">
      <w:pPr>
        <w:pStyle w:val="B3"/>
        <w:rPr>
          <w:ins w:id="1180" w:author="Author" w:date="2023-07-28T10:49:00Z"/>
        </w:rPr>
      </w:pPr>
      <w:ins w:id="1181" w:author="Author" w:date="2023-07-28T10:49:00Z">
        <w:r>
          <w:t>i)</w:t>
        </w:r>
        <w:r>
          <w:tab/>
          <w:t>in a PLMN:</w:t>
        </w:r>
      </w:ins>
    </w:p>
    <w:p w14:paraId="3BEB6191" w14:textId="77777777" w:rsidR="002B6793" w:rsidRDefault="002B6793">
      <w:pPr>
        <w:pStyle w:val="B4"/>
        <w:rPr>
          <w:ins w:id="1182" w:author="Author" w:date="2023-07-28T10:49:00Z"/>
          <w:lang w:eastAsia="zh-TW"/>
        </w:rPr>
        <w:pPrChange w:id="1183" w:author="Author" w:date="2023-07-28T10:50:00Z">
          <w:pPr>
            <w:pStyle w:val="B2"/>
          </w:pPr>
        </w:pPrChange>
      </w:pPr>
      <w:ins w:id="1184" w:author="Author" w:date="2023-07-28T10:49:00Z">
        <w:r>
          <w:t>A)</w:t>
        </w:r>
        <w:r>
          <w:tab/>
        </w:r>
      </w:ins>
      <w:del w:id="1185" w:author="Author" w:date="2023-07-28T10:49:00Z">
        <w:r w:rsidR="00AD0849" w:rsidRPr="007F2770" w:rsidDel="002B6793">
          <w:delText xml:space="preserve"> (including </w:delText>
        </w:r>
      </w:del>
      <w:r w:rsidR="00AD0849" w:rsidRPr="007F2770">
        <w:rPr>
          <w:rFonts w:hint="eastAsia"/>
          <w:lang w:eastAsia="zh-TW"/>
        </w:rPr>
        <w:t xml:space="preserve">the timer T3584 applied for </w:t>
      </w:r>
      <w:r w:rsidR="00AD0849" w:rsidRPr="002B6793">
        <w:rPr>
          <w:lang w:eastAsia="zh-TW"/>
        </w:rPr>
        <w:t>all the PLMNs</w:t>
      </w:r>
      <w:r w:rsidR="00AD0849" w:rsidRPr="007F2770">
        <w:rPr>
          <w:lang w:eastAsia="zh-TW"/>
        </w:rPr>
        <w:t>, if running</w:t>
      </w:r>
      <w:ins w:id="1186" w:author="Author" w:date="2023-07-28T10:49:00Z">
        <w:r>
          <w:rPr>
            <w:lang w:eastAsia="zh-TW"/>
          </w:rPr>
          <w:t>;</w:t>
        </w:r>
      </w:ins>
      <w:del w:id="1187" w:author="Author" w:date="2023-07-28T10:49:00Z">
        <w:r w:rsidR="00AD0849" w:rsidRPr="007F2770" w:rsidDel="002B6793">
          <w:rPr>
            <w:lang w:eastAsia="zh-TW"/>
          </w:rPr>
          <w:delText>,</w:delText>
        </w:r>
      </w:del>
      <w:r w:rsidR="00AD0849" w:rsidRPr="007F2770">
        <w:rPr>
          <w:rFonts w:hint="eastAsia"/>
          <w:lang w:eastAsia="zh-TW"/>
        </w:rPr>
        <w:t xml:space="preserve"> </w:t>
      </w:r>
      <w:r w:rsidR="00AD0849" w:rsidRPr="007F2770">
        <w:rPr>
          <w:lang w:eastAsia="zh-TW"/>
        </w:rPr>
        <w:t>and</w:t>
      </w:r>
    </w:p>
    <w:p w14:paraId="46A361B6" w14:textId="77777777" w:rsidR="002B6793" w:rsidRDefault="002B6793" w:rsidP="002B6793">
      <w:pPr>
        <w:pStyle w:val="B4"/>
        <w:rPr>
          <w:ins w:id="1188" w:author="Author" w:date="2023-07-28T10:49:00Z"/>
          <w:lang w:eastAsia="zh-TW"/>
        </w:rPr>
      </w:pPr>
      <w:ins w:id="1189" w:author="Author" w:date="2023-07-28T10:49:00Z">
        <w:r>
          <w:rPr>
            <w:lang w:eastAsia="zh-TW"/>
          </w:rPr>
          <w:t>B)</w:t>
        </w:r>
        <w:r>
          <w:rPr>
            <w:lang w:eastAsia="zh-TW"/>
          </w:rPr>
          <w:tab/>
        </w:r>
      </w:ins>
      <w:del w:id="1190" w:author="Author" w:date="2023-07-28T10:49:00Z">
        <w:r w:rsidR="00AD0849" w:rsidRPr="007F2770" w:rsidDel="002B6793">
          <w:rPr>
            <w:lang w:eastAsia="zh-TW"/>
          </w:rPr>
          <w:delText xml:space="preserve"> </w:delText>
        </w:r>
      </w:del>
      <w:r w:rsidR="00AD0849" w:rsidRPr="007F2770">
        <w:rPr>
          <w:rFonts w:hint="eastAsia"/>
          <w:lang w:eastAsia="zh-TW"/>
        </w:rPr>
        <w:t>t</w:t>
      </w:r>
      <w:r w:rsidR="00AD0849" w:rsidRPr="007F2770">
        <w:rPr>
          <w:lang w:eastAsia="zh-TW"/>
        </w:rPr>
        <w:t>he timer T3584 applied for the registered PLMN, if running</w:t>
      </w:r>
      <w:ins w:id="1191" w:author="Author" w:date="2023-07-28T10:49:00Z">
        <w:r>
          <w:rPr>
            <w:lang w:eastAsia="zh-TW"/>
          </w:rPr>
          <w:t>; or</w:t>
        </w:r>
      </w:ins>
    </w:p>
    <w:p w14:paraId="04E8620E" w14:textId="77777777" w:rsidR="002B6793" w:rsidRDefault="002B6793" w:rsidP="002B6793">
      <w:pPr>
        <w:pStyle w:val="B3"/>
        <w:rPr>
          <w:ins w:id="1192" w:author="Author" w:date="2023-07-28T10:49:00Z"/>
        </w:rPr>
      </w:pPr>
      <w:ins w:id="1193" w:author="Author" w:date="2023-07-28T10:49:00Z">
        <w:r>
          <w:t>ii)</w:t>
        </w:r>
        <w:r>
          <w:tab/>
          <w:t>in an SNPN:</w:t>
        </w:r>
      </w:ins>
    </w:p>
    <w:p w14:paraId="62066BE1" w14:textId="77777777" w:rsidR="002B6793" w:rsidRDefault="002B6793" w:rsidP="002B6793">
      <w:pPr>
        <w:pStyle w:val="B4"/>
        <w:rPr>
          <w:ins w:id="1194" w:author="Author" w:date="2023-07-28T10:49:00Z"/>
        </w:rPr>
      </w:pPr>
      <w:ins w:id="1195" w:author="Author" w:date="2023-07-28T10:49: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40ADDD5D" w14:textId="77777777" w:rsidR="002B6793" w:rsidRDefault="002B6793" w:rsidP="002B6793">
      <w:pPr>
        <w:pStyle w:val="B4"/>
        <w:rPr>
          <w:ins w:id="1196" w:author="Author" w:date="2023-07-28T10:50:00Z"/>
        </w:rPr>
      </w:pPr>
      <w:ins w:id="1197" w:author="Author" w:date="2023-07-28T10:49: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198" w:author="Author" w:date="2023-07-28T10:50:00Z">
        <w:r w:rsidR="00AD0849" w:rsidRPr="007F2770" w:rsidDel="002B6793">
          <w:rPr>
            <w:lang w:eastAsia="zh-TW"/>
          </w:rPr>
          <w:delText>)</w:delText>
        </w:r>
      </w:del>
      <w:r w:rsidR="00EB0AF1" w:rsidRPr="007F2770">
        <w:t xml:space="preserve">, if </w:t>
      </w:r>
      <w:del w:id="1199" w:author="Author" w:date="2023-07-28T10:50:00Z">
        <w:r w:rsidR="00EB0AF1" w:rsidRPr="007F2770" w:rsidDel="002B6793">
          <w:delText xml:space="preserve">it is </w:delText>
        </w:r>
      </w:del>
      <w:r w:rsidR="00EB0AF1" w:rsidRPr="007F2770">
        <w:t>running.</w:t>
      </w:r>
    </w:p>
    <w:p w14:paraId="09B6311C" w14:textId="50E8B1F1" w:rsidR="00EB0AF1" w:rsidRPr="007F2770" w:rsidRDefault="002B6793" w:rsidP="002B6793">
      <w:pPr>
        <w:pStyle w:val="B2"/>
      </w:pPr>
      <w:ins w:id="1200" w:author="Author" w:date="2023-07-28T10:50:00Z">
        <w:r>
          <w:tab/>
        </w:r>
      </w:ins>
      <w:del w:id="1201" w:author="Author" w:date="2023-07-28T10:50:00Z">
        <w:r w:rsidR="00EB0AF1" w:rsidRPr="007F2770" w:rsidDel="002B6793">
          <w:delText xml:space="preserve"> </w:delText>
        </w:r>
      </w:del>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 xml:space="preserve">PDU SESSION MODIFICATION REQUEST message for the same [no S-NSSAI, DNN] combination </w:t>
      </w:r>
      <w:r w:rsidR="00EB0AF1" w:rsidRPr="004A6F57">
        <w:rPr>
          <w:rPrChange w:id="1202" w:author="Author" w:date="2023-07-28T10:50:00Z">
            <w:rPr>
              <w:rStyle w:val="B2Char"/>
            </w:rPr>
          </w:rPrChange>
        </w:rPr>
        <w:t xml:space="preserve">if no </w:t>
      </w:r>
      <w:r w:rsidR="00EB0AF1" w:rsidRPr="007F2770">
        <w:t>NSSAI</w:t>
      </w:r>
      <w:r w:rsidR="00EB0AF1" w:rsidRPr="004A6F57">
        <w:rPr>
          <w:rPrChange w:id="1203" w:author="Author" w:date="2023-07-28T10:50:00Z">
            <w:rPr>
              <w:rStyle w:val="B2Char"/>
            </w:rPr>
          </w:rPrChange>
        </w:rPr>
        <w:t xml:space="preserve"> was </w:t>
      </w:r>
      <w:r w:rsidR="00EB0AF1" w:rsidRPr="007F2770">
        <w:t>provided during the PDU session establishment; and</w:t>
      </w:r>
    </w:p>
    <w:p w14:paraId="42A8DF52" w14:textId="77777777" w:rsidR="00FD540B" w:rsidRDefault="00EB0AF1" w:rsidP="00FD540B">
      <w:pPr>
        <w:pStyle w:val="B2"/>
        <w:rPr>
          <w:ins w:id="1204" w:author="Author" w:date="2023-07-28T10:50:00Z"/>
        </w:rPr>
      </w:pPr>
      <w:r w:rsidRPr="007F2770">
        <w:rPr>
          <w:lang w:eastAsia="zh-CN"/>
        </w:rPr>
        <w:t>4)</w:t>
      </w:r>
      <w:r w:rsidRPr="007F2770">
        <w:rPr>
          <w:rFonts w:hint="eastAsia"/>
          <w:lang w:eastAsia="zh-CN"/>
        </w:rPr>
        <w:tab/>
      </w:r>
      <w:r w:rsidRPr="007F2770">
        <w:t>shall stop timer T35</w:t>
      </w:r>
      <w:r w:rsidR="00B44ADC" w:rsidRPr="007F2770">
        <w:t>84</w:t>
      </w:r>
      <w:r w:rsidRPr="007F2770">
        <w:t xml:space="preserve"> associated with the same [no S-NSSAI, no DNN] combination as that the UE provided during the PDU session establishment</w:t>
      </w:r>
      <w:ins w:id="1205" w:author="Author" w:date="2023-07-28T10:50:00Z">
        <w:r w:rsidR="00FD540B">
          <w:t xml:space="preserve">, if running. </w:t>
        </w:r>
        <w:r w:rsidR="00FD540B" w:rsidRPr="007F2770">
          <w:t>The timer T3584 to be stopped includes</w:t>
        </w:r>
        <w:r w:rsidR="00FD540B">
          <w:t>:</w:t>
        </w:r>
      </w:ins>
    </w:p>
    <w:p w14:paraId="638C18FD" w14:textId="77777777" w:rsidR="00FD540B" w:rsidRDefault="00FD540B" w:rsidP="00FD540B">
      <w:pPr>
        <w:pStyle w:val="B3"/>
        <w:rPr>
          <w:ins w:id="1206" w:author="Author" w:date="2023-07-28T10:50:00Z"/>
        </w:rPr>
      </w:pPr>
      <w:ins w:id="1207" w:author="Author" w:date="2023-07-28T10:50:00Z">
        <w:r>
          <w:t>i)</w:t>
        </w:r>
        <w:r>
          <w:tab/>
          <w:t>in a PLMN:</w:t>
        </w:r>
      </w:ins>
    </w:p>
    <w:p w14:paraId="7400A453" w14:textId="77777777" w:rsidR="00FD540B" w:rsidRDefault="00FD540B">
      <w:pPr>
        <w:pStyle w:val="B4"/>
        <w:rPr>
          <w:ins w:id="1208" w:author="Author" w:date="2023-07-28T10:50:00Z"/>
          <w:lang w:eastAsia="zh-TW"/>
        </w:rPr>
        <w:pPrChange w:id="1209" w:author="Author" w:date="2023-07-28T10:51:00Z">
          <w:pPr>
            <w:pStyle w:val="B2"/>
          </w:pPr>
        </w:pPrChange>
      </w:pPr>
      <w:ins w:id="1210" w:author="Author" w:date="2023-07-28T10:50:00Z">
        <w:r>
          <w:t>A)</w:t>
        </w:r>
        <w:r>
          <w:tab/>
        </w:r>
      </w:ins>
      <w:del w:id="1211" w:author="Author" w:date="2023-07-28T10:50:00Z">
        <w:r w:rsidR="00AD0849" w:rsidRPr="007F2770" w:rsidDel="00FD540B">
          <w:delText xml:space="preserve"> (including </w:delText>
        </w:r>
      </w:del>
      <w:r w:rsidR="00AD0849" w:rsidRPr="007F2770">
        <w:rPr>
          <w:rFonts w:hint="eastAsia"/>
          <w:lang w:eastAsia="zh-TW"/>
        </w:rPr>
        <w:t xml:space="preserve">the timer T3584 applied for </w:t>
      </w:r>
      <w:r w:rsidR="00AD0849" w:rsidRPr="00FD540B">
        <w:rPr>
          <w:lang w:eastAsia="zh-TW"/>
        </w:rPr>
        <w:t>all the PLMNs</w:t>
      </w:r>
      <w:r w:rsidR="00AD0849" w:rsidRPr="007F2770">
        <w:rPr>
          <w:lang w:eastAsia="zh-TW"/>
        </w:rPr>
        <w:t>, if running</w:t>
      </w:r>
      <w:ins w:id="1212" w:author="Author" w:date="2023-07-28T10:50:00Z">
        <w:r>
          <w:rPr>
            <w:lang w:eastAsia="zh-TW"/>
          </w:rPr>
          <w:t>;</w:t>
        </w:r>
      </w:ins>
      <w:del w:id="1213" w:author="Author" w:date="2023-07-28T10:50:00Z">
        <w:r w:rsidR="00AD0849" w:rsidRPr="007F2770" w:rsidDel="00FD540B">
          <w:rPr>
            <w:lang w:eastAsia="zh-TW"/>
          </w:rPr>
          <w:delText>,</w:delText>
        </w:r>
      </w:del>
      <w:r w:rsidR="00AD0849" w:rsidRPr="007F2770">
        <w:rPr>
          <w:rFonts w:hint="eastAsia"/>
          <w:lang w:eastAsia="zh-TW"/>
        </w:rPr>
        <w:t xml:space="preserve"> </w:t>
      </w:r>
      <w:r w:rsidR="00AD0849" w:rsidRPr="007F2770">
        <w:rPr>
          <w:lang w:eastAsia="zh-TW"/>
        </w:rPr>
        <w:t>and</w:t>
      </w:r>
      <w:del w:id="1214" w:author="Author" w:date="2023-07-28T10:50:00Z">
        <w:r w:rsidR="00AD0849" w:rsidRPr="007F2770" w:rsidDel="00FD540B">
          <w:rPr>
            <w:lang w:eastAsia="zh-TW"/>
          </w:rPr>
          <w:delText xml:space="preserve"> </w:delText>
        </w:r>
      </w:del>
    </w:p>
    <w:p w14:paraId="23F3F566" w14:textId="01722204" w:rsidR="00FD540B" w:rsidRDefault="00FD540B" w:rsidP="00FD540B">
      <w:pPr>
        <w:pStyle w:val="B4"/>
        <w:rPr>
          <w:ins w:id="1215" w:author="Author" w:date="2023-07-28T10:51:00Z"/>
          <w:lang w:eastAsia="zh-TW"/>
        </w:rPr>
      </w:pPr>
      <w:ins w:id="1216" w:author="Author" w:date="2023-07-28T10:50: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217" w:author="Author" w:date="2023-07-28T10:51:00Z">
        <w:r>
          <w:rPr>
            <w:lang w:eastAsia="zh-TW"/>
          </w:rPr>
          <w:t>; or</w:t>
        </w:r>
      </w:ins>
    </w:p>
    <w:p w14:paraId="611A1834" w14:textId="77777777" w:rsidR="00FD540B" w:rsidRDefault="00FD540B" w:rsidP="00FD540B">
      <w:pPr>
        <w:pStyle w:val="B3"/>
        <w:rPr>
          <w:ins w:id="1218" w:author="Author" w:date="2023-07-28T10:51:00Z"/>
        </w:rPr>
      </w:pPr>
      <w:ins w:id="1219" w:author="Author" w:date="2023-07-28T10:51:00Z">
        <w:r>
          <w:t>ii)</w:t>
        </w:r>
        <w:r>
          <w:tab/>
          <w:t>in an SNPN:</w:t>
        </w:r>
      </w:ins>
    </w:p>
    <w:p w14:paraId="411F6E0A" w14:textId="77777777" w:rsidR="00FD540B" w:rsidRDefault="00FD540B" w:rsidP="00FD540B">
      <w:pPr>
        <w:pStyle w:val="B4"/>
        <w:rPr>
          <w:ins w:id="1220" w:author="Author" w:date="2023-07-28T10:51:00Z"/>
        </w:rPr>
      </w:pPr>
      <w:ins w:id="1221" w:author="Author" w:date="2023-07-28T10:51: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6579BD70" w14:textId="77777777" w:rsidR="00FD540B" w:rsidRDefault="00FD540B">
      <w:pPr>
        <w:pStyle w:val="B4"/>
        <w:rPr>
          <w:ins w:id="1222" w:author="Author" w:date="2023-07-28T10:51:00Z"/>
        </w:rPr>
        <w:pPrChange w:id="1223" w:author="Author" w:date="2023-07-28T10:51:00Z">
          <w:pPr>
            <w:pStyle w:val="B2"/>
          </w:pPr>
        </w:pPrChange>
      </w:pPr>
      <w:ins w:id="1224" w:author="Author" w:date="2023-07-28T10:51: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225" w:author="Author" w:date="2023-07-28T10:51:00Z">
        <w:r w:rsidR="00AD0849" w:rsidRPr="007F2770" w:rsidDel="00FD540B">
          <w:rPr>
            <w:lang w:eastAsia="zh-TW"/>
          </w:rPr>
          <w:delText>)</w:delText>
        </w:r>
      </w:del>
      <w:r w:rsidR="00EB0AF1" w:rsidRPr="007F2770">
        <w:t xml:space="preserve">, if </w:t>
      </w:r>
      <w:del w:id="1226" w:author="Author" w:date="2023-07-28T10:51:00Z">
        <w:r w:rsidR="00EB0AF1" w:rsidRPr="007F2770" w:rsidDel="00FD540B">
          <w:delText xml:space="preserve">it is </w:delText>
        </w:r>
      </w:del>
      <w:r w:rsidR="00EB0AF1" w:rsidRPr="007F2770">
        <w:t>running.</w:t>
      </w:r>
    </w:p>
    <w:p w14:paraId="2D86ACF4" w14:textId="3DFEA3C6" w:rsidR="00EB0AF1" w:rsidRPr="007F2770" w:rsidRDefault="00FD540B" w:rsidP="00FD540B">
      <w:pPr>
        <w:pStyle w:val="B2"/>
      </w:pPr>
      <w:ins w:id="1227" w:author="Author" w:date="2023-07-28T10:51:00Z">
        <w:r>
          <w:tab/>
        </w:r>
      </w:ins>
      <w:del w:id="1228" w:author="Author" w:date="2023-07-28T10:51:00Z">
        <w:r w:rsidR="00EB0AF1" w:rsidRPr="007F2770" w:rsidDel="00FD540B">
          <w:delText xml:space="preserve"> </w:delText>
        </w:r>
      </w:del>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 xml:space="preserve">PDU SESSION MODIFICATION REQUEST message for the same [no S-NSSAI, no DNN] combination </w:t>
      </w:r>
      <w:r w:rsidR="00EB0AF1" w:rsidRPr="007F2770">
        <w:rPr>
          <w:rStyle w:val="B2Char"/>
        </w:rPr>
        <w:t xml:space="preserve">if neither S-NSSAI nor DNN was </w:t>
      </w:r>
      <w:r w:rsidR="00EB0AF1" w:rsidRPr="007F2770">
        <w:t>provided during the PDU session establishment</w:t>
      </w:r>
      <w:r w:rsidR="00EB0AF1" w:rsidRPr="007F2770">
        <w:rPr>
          <w:rStyle w:val="B2Char"/>
        </w:rPr>
        <w:t xml:space="preserve"> and the request type was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p>
    <w:p w14:paraId="5D04F236" w14:textId="7B3D00D7" w:rsidR="00193BB8" w:rsidRPr="007F2770" w:rsidRDefault="00225F0E" w:rsidP="00D16EA4">
      <w:r w:rsidRPr="007F2770">
        <w:t>If the 5GSM congestion re-attempt indicator IE with the ABO bit set to "The back-off timer is applied in all PLMNs</w:t>
      </w:r>
      <w:r w:rsidR="00954985" w:rsidRPr="007F2770">
        <w:t xml:space="preserve"> or all equivalent SNPNs </w:t>
      </w:r>
      <w:r w:rsidRPr="007F2770">
        <w:t>" is included in the PD</w:t>
      </w:r>
      <w:r w:rsidRPr="007F2770">
        <w:rPr>
          <w:rFonts w:hint="eastAsia"/>
        </w:rPr>
        <w:t>U</w:t>
      </w:r>
      <w:r w:rsidRPr="007F2770">
        <w:t xml:space="preserve"> </w:t>
      </w:r>
      <w:r w:rsidRPr="007F2770">
        <w:rPr>
          <w:rFonts w:hint="eastAsia"/>
        </w:rPr>
        <w:t>SESSION ESTABLISHMENT</w:t>
      </w:r>
      <w:r w:rsidRPr="007F2770">
        <w:t xml:space="preserve"> REJECT </w:t>
      </w:r>
      <w:r w:rsidR="00D16EA4" w:rsidRPr="007F2770">
        <w:t xml:space="preserve">message with the </w:t>
      </w:r>
      <w:r w:rsidR="00D16EA4" w:rsidRPr="007F2770">
        <w:rPr>
          <w:rFonts w:hint="eastAsia"/>
        </w:rPr>
        <w:t>5G</w:t>
      </w:r>
      <w:r w:rsidR="00D16EA4" w:rsidRPr="007F2770">
        <w:t>SM cause value #67 "insufficient resources</w:t>
      </w:r>
      <w:r w:rsidR="00D16EA4" w:rsidRPr="007F2770">
        <w:rPr>
          <w:rFonts w:hint="eastAsia"/>
        </w:rPr>
        <w:t xml:space="preserve"> for specific slice and DNN</w:t>
      </w:r>
      <w:r w:rsidR="00D16EA4" w:rsidRPr="007F2770">
        <w:t xml:space="preserve">", then the UE shall apply the timer T3584 for </w:t>
      </w:r>
      <w:r w:rsidR="00D16EA4" w:rsidRPr="00FD540B">
        <w:t>all the PLMNs</w:t>
      </w:r>
      <w:r w:rsidR="003133AF" w:rsidRPr="007F2770">
        <w:t xml:space="preserve"> or all the equivalent SNPNs</w:t>
      </w:r>
      <w:r w:rsidR="00D16EA4" w:rsidRPr="007F2770">
        <w:t>. Otherwise</w:t>
      </w:r>
      <w:r w:rsidR="00C247BC" w:rsidRPr="007F2770">
        <w:t>,</w:t>
      </w:r>
      <w:r w:rsidR="00D16EA4" w:rsidRPr="007F2770">
        <w:t xml:space="preserve"> the UE shall apply the timer T3584 for the registered PLMN.</w:t>
      </w:r>
    </w:p>
    <w:p w14:paraId="516DEF85" w14:textId="21CCF083" w:rsidR="00B23F03" w:rsidRPr="007F2770" w:rsidRDefault="00B23F03" w:rsidP="00B23F03">
      <w:pPr>
        <w:rPr>
          <w:lang w:val="en-US"/>
        </w:rPr>
      </w:pPr>
      <w:r w:rsidRPr="007F2770">
        <w:t>If the Back-off timer value IE is not included</w:t>
      </w:r>
      <w:r w:rsidR="00CA3A50" w:rsidRPr="007F2770">
        <w:t xml:space="preserve"> or no Back-off timer value is received from the 5GMM sublayer</w:t>
      </w:r>
      <w:r w:rsidRPr="007F2770">
        <w:t>, then the UE may send another PDU SESSION ESTABLISHMENT REQUEST message or PDU SESSION MODIFICATION REQUEST message for the same [S-NSSAI, DNN] combination</w:t>
      </w:r>
      <w:r w:rsidR="00EB0AF1" w:rsidRPr="007F2770">
        <w:t>, or for the same [S-NSSAI, no DNN] combination, or for the same [no S-NSSAI, DNN] combination, or for the same [no S-NSSAI, no DNN] combination</w:t>
      </w:r>
      <w:r w:rsidRPr="007F2770">
        <w:t>.</w:t>
      </w:r>
    </w:p>
    <w:p w14:paraId="018A9970" w14:textId="77777777" w:rsidR="00B23F03" w:rsidRPr="007F2770" w:rsidRDefault="00B23F03" w:rsidP="00B23F03">
      <w:pPr>
        <w:rPr>
          <w:lang w:eastAsia="ja-JP"/>
        </w:rPr>
      </w:pPr>
      <w:r w:rsidRPr="007F2770">
        <w:t xml:space="preserve">When the timer </w:t>
      </w:r>
      <w:r w:rsidR="00A56343" w:rsidRPr="007F2770">
        <w:t>T3584</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D2D022E" w14:textId="0A2FF2E5" w:rsidR="00B23F03" w:rsidRPr="007F2770" w:rsidRDefault="00B23F03" w:rsidP="00B23F03">
      <w:pPr>
        <w:rPr>
          <w:lang w:eastAsia="ja-JP"/>
        </w:rPr>
      </w:pPr>
      <w:r w:rsidRPr="007F2770">
        <w:t xml:space="preserve">If the timer </w:t>
      </w:r>
      <w:r w:rsidR="00A56343" w:rsidRPr="007F2770">
        <w:t>T3584</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the entry in the "list of subscriber data" to which timer T3</w:t>
      </w:r>
      <w:r w:rsidR="00AF6459" w:rsidRPr="007F2770">
        <w:t>584</w:t>
      </w:r>
      <w:r w:rsidR="00FD404F" w:rsidRPr="007F2770">
        <w:t xml:space="preserve"> is associated </w:t>
      </w:r>
      <w:r w:rsidR="00EF03AD" w:rsidRPr="007F2770">
        <w:t xml:space="preserve">(if any) </w:t>
      </w:r>
      <w:r w:rsidR="00FD404F" w:rsidRPr="007F2770">
        <w:t>is not updated</w:t>
      </w:r>
      <w:r w:rsidRPr="007F2770">
        <w:t xml:space="preserve">, then timer </w:t>
      </w:r>
      <w:r w:rsidR="00A56343" w:rsidRPr="007F2770">
        <w:t>T3584</w:t>
      </w:r>
      <w:r w:rsidRPr="007F2770">
        <w:rPr>
          <w:rFonts w:hint="eastAsia"/>
        </w:rPr>
        <w:t xml:space="preserve"> </w:t>
      </w:r>
      <w:r w:rsidRPr="007F2770">
        <w:t>is kept running until it expires or it is stopped.</w:t>
      </w:r>
    </w:p>
    <w:p w14:paraId="02B963CD" w14:textId="6C85EE11" w:rsidR="00B23F03" w:rsidRPr="007F2770" w:rsidRDefault="00B23F03" w:rsidP="00B23F03">
      <w:r w:rsidRPr="007F2770">
        <w:t xml:space="preserve">If the UE is switched off when the timer </w:t>
      </w:r>
      <w:r w:rsidR="00A56343" w:rsidRPr="007F2770">
        <w:t>T3584</w:t>
      </w:r>
      <w:r w:rsidRPr="007F2770">
        <w:t xml:space="preserve"> is running, and if the USIM in the UE </w:t>
      </w:r>
      <w:r w:rsidR="00EF03AD" w:rsidRPr="007F2770">
        <w:t xml:space="preserve">(if any) </w:t>
      </w:r>
      <w:r w:rsidRPr="007F2770">
        <w:t xml:space="preserve">remains the same </w:t>
      </w:r>
      <w:r w:rsidR="00EF03AD" w:rsidRPr="007F2770">
        <w:t xml:space="preserve">and </w:t>
      </w:r>
      <w:r w:rsidR="00FD404F" w:rsidRPr="007F2770">
        <w:t>the entry in the "list of subscriber data" to which timer T3</w:t>
      </w:r>
      <w:r w:rsidR="00AF6459" w:rsidRPr="007F2770">
        <w:t>584</w:t>
      </w:r>
      <w:r w:rsidR="00FD404F" w:rsidRPr="007F2770">
        <w:t xml:space="preserve"> is associated </w:t>
      </w:r>
      <w:r w:rsidR="00EF03AD" w:rsidRPr="007F2770">
        <w:t xml:space="preserve">(if any) </w:t>
      </w:r>
      <w:r w:rsidR="00FD404F" w:rsidRPr="007F2770">
        <w:t>is not updated</w:t>
      </w:r>
      <w:r w:rsidR="00EF03AD" w:rsidRPr="007F2770">
        <w:t xml:space="preserve"> when the UE is switched on</w:t>
      </w:r>
      <w:r w:rsidRPr="007F2770">
        <w:t>, the UE shall behave as follows:</w:t>
      </w:r>
    </w:p>
    <w:p w14:paraId="1D365A2F" w14:textId="77777777" w:rsidR="00B23F03" w:rsidRPr="007F2770" w:rsidRDefault="00B721C3" w:rsidP="00B23F03">
      <w:pPr>
        <w:pStyle w:val="B1"/>
      </w:pPr>
      <w:r w:rsidRPr="007F2770">
        <w:t>-</w:t>
      </w:r>
      <w:r w:rsidR="00B23F03" w:rsidRPr="007F2770">
        <w:rPr>
          <w:rFonts w:hint="eastAsia"/>
        </w:rPr>
        <w:tab/>
      </w:r>
      <w:r w:rsidR="00B23F03" w:rsidRPr="007F2770">
        <w:t xml:space="preserve">let t1 be the time remaining for </w:t>
      </w:r>
      <w:r w:rsidR="00A56343" w:rsidRPr="007F2770">
        <w:t>T3584</w:t>
      </w:r>
      <w:r w:rsidR="00B23F03" w:rsidRPr="007F2770">
        <w:rPr>
          <w:rFonts w:hint="eastAsia"/>
        </w:rPr>
        <w:t xml:space="preserve"> </w:t>
      </w:r>
      <w:r w:rsidR="00B23F03"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B23F03" w:rsidRPr="007F2770">
        <w:rPr>
          <w:rFonts w:hint="eastAsia"/>
        </w:rPr>
        <w:t>.</w:t>
      </w:r>
    </w:p>
    <w:p w14:paraId="492E8515" w14:textId="77777777" w:rsidR="00091BD8" w:rsidRPr="007F2770" w:rsidRDefault="00DC03FA" w:rsidP="00DC03FA">
      <w:r w:rsidRPr="007F2770">
        <w:t>If</w:t>
      </w:r>
      <w:r w:rsidR="00091BD8" w:rsidRPr="007F2770">
        <w:t>:</w:t>
      </w:r>
    </w:p>
    <w:p w14:paraId="59B72170" w14:textId="77E8040E" w:rsidR="00120096" w:rsidRPr="007F2770" w:rsidRDefault="00120096" w:rsidP="00120096">
      <w:pPr>
        <w:pStyle w:val="B1"/>
        <w:rPr>
          <w:lang w:eastAsia="en-US"/>
        </w:rPr>
      </w:pPr>
      <w:r w:rsidRPr="007F2770">
        <w:t>-</w:t>
      </w:r>
      <w:r w:rsidRPr="007F2770">
        <w:tab/>
        <w:t xml:space="preserve">the 5GSM cause value #69 "insufficient resources for specific slice" and the Back-off timer </w:t>
      </w:r>
      <w:r w:rsidRPr="007F2770">
        <w:rPr>
          <w:lang w:eastAsia="zh-TW"/>
        </w:rPr>
        <w:t xml:space="preserve">value </w:t>
      </w:r>
      <w:r w:rsidRPr="007F2770">
        <w:t xml:space="preserve">IE are included in the PDU SESSION ESTABLISHMENT REJECT </w:t>
      </w:r>
      <w:r w:rsidRPr="007F2770">
        <w:rPr>
          <w:lang w:val="en-US"/>
        </w:rPr>
        <w:t>message</w:t>
      </w:r>
      <w:r w:rsidRPr="007F2770">
        <w:t>; or</w:t>
      </w:r>
    </w:p>
    <w:p w14:paraId="5965D2EB" w14:textId="77777777" w:rsidR="00091BD8" w:rsidRPr="007F2770" w:rsidRDefault="00091BD8" w:rsidP="00091BD8">
      <w:pPr>
        <w:pStyle w:val="B1"/>
      </w:pPr>
      <w:r w:rsidRPr="007F2770">
        <w:t>-</w:t>
      </w:r>
      <w:r w:rsidRPr="007F2770">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32596A59" w14:textId="56A6B2C0" w:rsidR="00DC03FA" w:rsidRPr="007F2770" w:rsidRDefault="00DC03FA" w:rsidP="00DC03FA">
      <w:r w:rsidRPr="007F2770">
        <w:t>the UE shall</w:t>
      </w:r>
      <w:r w:rsidR="004B00CB" w:rsidRPr="007F2770">
        <w:t xml:space="preserve"> ignore the Re-attempt indicator IE provided by the network, if any, and</w:t>
      </w:r>
      <w:r w:rsidRPr="007F2770">
        <w:t xml:space="preserve"> take different actions depending on the timer value received for timer </w:t>
      </w:r>
      <w:r w:rsidR="00A56343" w:rsidRPr="007F2770">
        <w:t>T3585</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6.2.8)</w:t>
      </w:r>
      <w:r w:rsidRPr="007F2770">
        <w:rPr>
          <w:rFonts w:hint="eastAsia"/>
        </w:rPr>
        <w:t>:</w:t>
      </w:r>
    </w:p>
    <w:p w14:paraId="1AF997C0" w14:textId="77777777" w:rsidR="00887E6E" w:rsidRPr="007F2770" w:rsidRDefault="00887E6E" w:rsidP="00887E6E">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E9207FD" w14:textId="77777777" w:rsidR="00FD540B" w:rsidRDefault="00FD540B" w:rsidP="00FD540B">
      <w:pPr>
        <w:pStyle w:val="B2"/>
        <w:rPr>
          <w:ins w:id="1229" w:author="Author" w:date="2023-07-28T10:52:00Z"/>
        </w:rPr>
      </w:pPr>
      <w:ins w:id="1230" w:author="Author" w:date="2023-07-28T10:52:00Z">
        <w:r>
          <w:t>1)</w:t>
        </w:r>
        <w:r>
          <w:tab/>
          <w:t>in a PLMN:</w:t>
        </w:r>
      </w:ins>
    </w:p>
    <w:p w14:paraId="743F6262" w14:textId="732BC12B" w:rsidR="00887E6E" w:rsidRPr="007F2770" w:rsidRDefault="00FD540B">
      <w:pPr>
        <w:pStyle w:val="B3"/>
        <w:rPr>
          <w:lang w:eastAsia="zh-TW"/>
        </w:rPr>
        <w:pPrChange w:id="1231" w:author="Author" w:date="2023-07-28T10:53:00Z">
          <w:pPr>
            <w:pStyle w:val="B2"/>
          </w:pPr>
        </w:pPrChange>
      </w:pPr>
      <w:ins w:id="1232" w:author="Author" w:date="2023-07-28T10:52:00Z">
        <w:r>
          <w:t>i)</w:t>
        </w:r>
      </w:ins>
      <w:r w:rsidR="00887E6E" w:rsidRPr="007F2770">
        <w:t>-</w:t>
      </w:r>
      <w:r w:rsidR="00887E6E" w:rsidRPr="007F2770">
        <w:tab/>
      </w:r>
      <w:r w:rsidR="00887E6E" w:rsidRPr="007F2770">
        <w:rPr>
          <w:lang w:eastAsia="zh-TW"/>
        </w:rPr>
        <w:t xml:space="preserve">the timer T3585 applied for </w:t>
      </w:r>
      <w:r w:rsidR="00887E6E" w:rsidRPr="00FD540B">
        <w:rPr>
          <w:lang w:eastAsia="zh-TW"/>
        </w:rPr>
        <w:t>all the PLMNs</w:t>
      </w:r>
      <w:r w:rsidR="00887E6E" w:rsidRPr="007F2770">
        <w:rPr>
          <w:lang w:eastAsia="zh-TW"/>
        </w:rPr>
        <w:t xml:space="preserve"> and for the access over which the</w:t>
      </w:r>
      <w:r w:rsidR="00887E6E" w:rsidRPr="007F2770">
        <w:rPr>
          <w:rFonts w:hint="eastAsia"/>
          <w:lang w:eastAsia="zh-TW"/>
        </w:rPr>
        <w:t xml:space="preserve"> </w:t>
      </w:r>
      <w:r w:rsidR="00887E6E" w:rsidRPr="007F2770">
        <w:t>PDU SESSION ESTABLISHMENT REJECT</w:t>
      </w:r>
      <w:r w:rsidR="00887E6E" w:rsidRPr="007F2770">
        <w:rPr>
          <w:rFonts w:hint="eastAsia"/>
          <w:lang w:eastAsia="zh-TW"/>
        </w:rPr>
        <w:t xml:space="preserve"> i</w:t>
      </w:r>
      <w:r w:rsidR="00887E6E" w:rsidRPr="007F2770">
        <w:rPr>
          <w:lang w:eastAsia="zh-TW"/>
        </w:rPr>
        <w:t>s received, if running;</w:t>
      </w:r>
    </w:p>
    <w:p w14:paraId="3EAE4E4D" w14:textId="7356044C" w:rsidR="00887E6E" w:rsidRPr="007F2770" w:rsidRDefault="00887E6E">
      <w:pPr>
        <w:pStyle w:val="B3"/>
        <w:rPr>
          <w:lang w:eastAsia="zh-TW"/>
        </w:rPr>
        <w:pPrChange w:id="1233" w:author="Author" w:date="2023-07-28T10:53:00Z">
          <w:pPr>
            <w:pStyle w:val="B2"/>
          </w:pPr>
        </w:pPrChange>
      </w:pPr>
      <w:del w:id="1234" w:author="Author" w:date="2023-07-28T10:52:00Z">
        <w:r w:rsidRPr="007F2770" w:rsidDel="00FD540B">
          <w:delText>-</w:delText>
        </w:r>
      </w:del>
      <w:ins w:id="1235" w:author="Author" w:date="2023-07-28T10:52:00Z">
        <w:r w:rsidR="00FD540B">
          <w:t>ii)</w:t>
        </w:r>
      </w:ins>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3FFEADD3" w14:textId="25135D99" w:rsidR="00887E6E" w:rsidRPr="007F2770" w:rsidRDefault="00887E6E">
      <w:pPr>
        <w:pStyle w:val="B3"/>
        <w:rPr>
          <w:lang w:val="en-US"/>
        </w:rPr>
        <w:pPrChange w:id="1236" w:author="Author" w:date="2023-07-28T10:53:00Z">
          <w:pPr>
            <w:pStyle w:val="B2"/>
          </w:pPr>
        </w:pPrChange>
      </w:pPr>
      <w:del w:id="1237" w:author="Author" w:date="2023-07-28T10:52:00Z">
        <w:r w:rsidRPr="007F2770" w:rsidDel="00FD540B">
          <w:rPr>
            <w:lang w:eastAsia="zh-TW"/>
          </w:rPr>
          <w:delText>-</w:delText>
        </w:r>
      </w:del>
      <w:ins w:id="1238" w:author="Author" w:date="2023-07-28T10:52:00Z">
        <w:r w:rsidR="00FD540B">
          <w:rPr>
            <w:lang w:eastAsia="zh-TW"/>
          </w:rPr>
          <w:t>iii)</w:t>
        </w:r>
      </w:ins>
      <w:r w:rsidRPr="007F2770">
        <w:rPr>
          <w:lang w:eastAsia="zh-TW"/>
        </w:rPr>
        <w:tab/>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r w:rsidRPr="007F2770">
        <w:t xml:space="preserve"> </w:t>
      </w:r>
      <w:r w:rsidRPr="007F2770">
        <w:rPr>
          <w:lang w:val="en-US"/>
        </w:rPr>
        <w:t>and</w:t>
      </w:r>
    </w:p>
    <w:p w14:paraId="2A3139DC" w14:textId="77777777" w:rsidR="00FD540B" w:rsidRPr="007F2770" w:rsidRDefault="00887E6E" w:rsidP="00FD540B">
      <w:pPr>
        <w:pStyle w:val="B3"/>
        <w:rPr>
          <w:ins w:id="1239" w:author="Author" w:date="2023-07-28T10:53:00Z"/>
          <w:lang w:eastAsia="zh-TW"/>
        </w:rPr>
      </w:pPr>
      <w:del w:id="1240" w:author="Author" w:date="2023-07-28T10:53:00Z">
        <w:r w:rsidRPr="007F2770" w:rsidDel="00FD540B">
          <w:rPr>
            <w:lang w:eastAsia="zh-TW"/>
          </w:rPr>
          <w:delText>-</w:delText>
        </w:r>
      </w:del>
      <w:ins w:id="1241" w:author="Author" w:date="2023-07-28T10:53:00Z">
        <w:r w:rsidR="00FD540B">
          <w:rPr>
            <w:lang w:eastAsia="zh-TW"/>
          </w:rPr>
          <w:t>iv)</w:t>
        </w:r>
      </w:ins>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ins w:id="1242" w:author="Author" w:date="2023-07-28T10:53:00Z">
        <w:r w:rsidR="00FD540B">
          <w:rPr>
            <w:lang w:eastAsia="zh-TW"/>
          </w:rPr>
          <w:t xml:space="preserve"> or</w:t>
        </w:r>
      </w:ins>
    </w:p>
    <w:p w14:paraId="3D856D83" w14:textId="77777777" w:rsidR="00FD540B" w:rsidRPr="007F2770" w:rsidRDefault="00FD540B" w:rsidP="00FD540B">
      <w:pPr>
        <w:pStyle w:val="B2"/>
        <w:rPr>
          <w:ins w:id="1243" w:author="Author" w:date="2023-07-28T10:53:00Z"/>
        </w:rPr>
      </w:pPr>
      <w:ins w:id="1244" w:author="Author" w:date="2023-07-28T10:53:00Z">
        <w:r>
          <w:rPr>
            <w:lang w:eastAsia="zh-TW"/>
          </w:rPr>
          <w:t>2)</w:t>
        </w:r>
        <w:r>
          <w:rPr>
            <w:lang w:eastAsia="zh-TW"/>
          </w:rPr>
          <w:tab/>
          <w:t>in an SNPN:</w:t>
        </w:r>
      </w:ins>
    </w:p>
    <w:p w14:paraId="42C70418" w14:textId="77777777" w:rsidR="00FD540B" w:rsidRPr="007F2770" w:rsidRDefault="00FD540B" w:rsidP="00FD540B">
      <w:pPr>
        <w:pStyle w:val="B3"/>
        <w:rPr>
          <w:ins w:id="1245" w:author="Author" w:date="2023-07-28T10:53:00Z"/>
          <w:lang w:eastAsia="zh-TW"/>
        </w:rPr>
      </w:pPr>
      <w:ins w:id="1246" w:author="Author" w:date="2023-07-28T10:53: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67F4EDD3" w14:textId="77777777" w:rsidR="00FD540B" w:rsidRPr="007F2770" w:rsidRDefault="00FD540B" w:rsidP="00FD540B">
      <w:pPr>
        <w:pStyle w:val="B3"/>
        <w:rPr>
          <w:ins w:id="1247" w:author="Author" w:date="2023-07-28T10:53:00Z"/>
          <w:lang w:eastAsia="zh-TW"/>
        </w:rPr>
      </w:pPr>
      <w:ins w:id="1248" w:author="Author" w:date="2023-07-28T10:53: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3A54A114" w14:textId="77777777" w:rsidR="00FD540B" w:rsidRPr="007F2770" w:rsidRDefault="00FD540B" w:rsidP="00FD540B">
      <w:pPr>
        <w:pStyle w:val="B3"/>
        <w:rPr>
          <w:ins w:id="1249" w:author="Author" w:date="2023-07-28T10:53:00Z"/>
          <w:lang w:eastAsia="zh-TW"/>
        </w:rPr>
      </w:pPr>
      <w:ins w:id="1250" w:author="Author" w:date="2023-07-28T10:53: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285F46EE" w14:textId="572156FF" w:rsidR="00887E6E" w:rsidRPr="007F2770" w:rsidRDefault="00FD540B">
      <w:pPr>
        <w:pStyle w:val="B3"/>
        <w:pPrChange w:id="1251" w:author="Author" w:date="2023-07-28T10:53:00Z">
          <w:pPr>
            <w:pStyle w:val="B2"/>
          </w:pPr>
        </w:pPrChange>
      </w:pPr>
      <w:ins w:id="1252" w:author="Author" w:date="2023-07-28T10:53: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6A30D2AE" w14:textId="77777777" w:rsidR="00887E6E" w:rsidRPr="007F2770" w:rsidRDefault="00887E6E" w:rsidP="00887E6E">
      <w:pPr>
        <w:pStyle w:val="B1"/>
      </w:pPr>
      <w:r w:rsidRPr="007F2770">
        <w:tab/>
        <w:t>The UE shall then start timer T3585 with the value provided in the Back-off timer value IE or with the Back-off timer value received from the 5GMM sublayer and:</w:t>
      </w:r>
    </w:p>
    <w:p w14:paraId="752D962F" w14:textId="77777777" w:rsidR="00DC03FA" w:rsidRPr="007F2770" w:rsidRDefault="00DC03FA" w:rsidP="00DC03FA">
      <w:pPr>
        <w:pStyle w:val="B2"/>
      </w:pPr>
      <w:r w:rsidRPr="007F2770">
        <w:t>1)</w:t>
      </w:r>
      <w:r w:rsidRPr="007F2770">
        <w:rPr>
          <w:rFonts w:hint="eastAsia"/>
        </w:rPr>
        <w:tab/>
        <w:t xml:space="preserve">shall </w:t>
      </w:r>
      <w:r w:rsidRPr="007F2770">
        <w:t>not send another PDU SESSION ESTABLISHMENT REQUEST message</w:t>
      </w:r>
      <w:r w:rsidR="00EB0AF1" w:rsidRPr="007F2770">
        <w:t xml:space="preserve"> with request type 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Pr="007F2770">
        <w:t>,</w:t>
      </w:r>
      <w:r w:rsidR="00E24723" w:rsidRPr="007F2770">
        <w:t xml:space="preserve"> </w:t>
      </w:r>
      <w:r w:rsidRPr="007F2770">
        <w:rPr>
          <w:rFonts w:hint="eastAsia"/>
        </w:rPr>
        <w:t xml:space="preserve">or </w:t>
      </w:r>
      <w:r w:rsidR="00EB0AF1" w:rsidRPr="007F2770">
        <w:t xml:space="preserve">another </w:t>
      </w:r>
      <w:r w:rsidRPr="007F2770">
        <w:t>PDU SESSION MODIFICATION REQUEST message</w:t>
      </w:r>
      <w:r w:rsidR="00EB0AF1"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00EB0AF1" w:rsidRPr="007F2770">
        <w:t>for a non-emergency P</w:t>
      </w:r>
      <w:r w:rsidR="00EB0AF1" w:rsidRPr="007F2770">
        <w:rPr>
          <w:rFonts w:hint="eastAsia"/>
        </w:rPr>
        <w:t>DU session</w:t>
      </w:r>
      <w:r w:rsidRPr="007F2770">
        <w:t xml:space="preserve"> for the same </w:t>
      </w:r>
      <w:r w:rsidRPr="007F2770">
        <w:rPr>
          <w:rFonts w:hint="eastAsia"/>
          <w:lang w:eastAsia="zh-CN"/>
        </w:rPr>
        <w:t>S-NSSAI</w:t>
      </w:r>
      <w:r w:rsidRPr="007F2770">
        <w:t xml:space="preserve"> that was sent by the UE, until timer </w:t>
      </w:r>
      <w:r w:rsidR="00A56343" w:rsidRPr="007F2770">
        <w:t>T3585</w:t>
      </w:r>
      <w:r w:rsidRPr="007F2770">
        <w:t xml:space="preserve"> expires or timer </w:t>
      </w:r>
      <w:r w:rsidR="00A56343" w:rsidRPr="007F2770">
        <w:t>T3585</w:t>
      </w:r>
      <w:r w:rsidRPr="007F2770">
        <w:t xml:space="preserve"> is stopped; and</w:t>
      </w:r>
    </w:p>
    <w:p w14:paraId="70E77C9C" w14:textId="77777777" w:rsidR="00DC03FA" w:rsidRPr="007F2770" w:rsidRDefault="00DC03FA" w:rsidP="00DC03FA">
      <w:pPr>
        <w:pStyle w:val="B2"/>
      </w:pPr>
      <w:r w:rsidRPr="007F2770">
        <w:t>2)</w:t>
      </w:r>
      <w:r w:rsidRPr="007F2770">
        <w:tab/>
        <w:t>shall not send another PDU SESSION ESTABLISHMENT REQUEST message without an S-NSSAI and with request type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Pr="007F2770">
        <w:t>, or another PDU SESSION MODIFICATION REQUEST</w:t>
      </w:r>
      <w:r w:rsidRPr="007F2770">
        <w:rPr>
          <w:rFonts w:hint="eastAsia"/>
        </w:rPr>
        <w:t xml:space="preserve"> message</w:t>
      </w:r>
      <w:r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w:t>
      </w:r>
      <w:r w:rsidR="00EB0AF1" w:rsidRPr="007F2770">
        <w:t>provided during the PDU session establishment</w:t>
      </w:r>
      <w:r w:rsidRPr="007F2770">
        <w:t xml:space="preserve"> and the request type was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Pr="007F2770">
        <w:t xml:space="preserve">, until timer </w:t>
      </w:r>
      <w:r w:rsidR="00A56343" w:rsidRPr="007F2770">
        <w:t>T3585</w:t>
      </w:r>
      <w:r w:rsidRPr="007F2770">
        <w:t xml:space="preserve"> expires or timer </w:t>
      </w:r>
      <w:r w:rsidR="00A56343" w:rsidRPr="007F2770">
        <w:t>T3585</w:t>
      </w:r>
      <w:r w:rsidRPr="007F2770">
        <w:t xml:space="preserve"> is stopped.</w:t>
      </w:r>
    </w:p>
    <w:p w14:paraId="7BA47078" w14:textId="7B802CFE" w:rsidR="00DC03FA" w:rsidRPr="007F2770" w:rsidRDefault="00FD404F" w:rsidP="00DC03FA">
      <w:pPr>
        <w:pStyle w:val="B2"/>
      </w:pPr>
      <w:r w:rsidRPr="007F2770">
        <w:tab/>
      </w:r>
      <w:r w:rsidR="00DC03FA" w:rsidRPr="007F2770">
        <w:t xml:space="preserve">The UE shall not stop timer </w:t>
      </w:r>
      <w:r w:rsidR="00A56343" w:rsidRPr="007F2770">
        <w:t>T3585</w:t>
      </w:r>
      <w:r w:rsidR="00DC03FA" w:rsidRPr="007F2770">
        <w:t xml:space="preserve"> upon a PLMN change</w:t>
      </w:r>
      <w:ins w:id="1253" w:author="Author" w:date="2023-07-28T14:15:00Z">
        <w:r w:rsidR="00BB4A7B">
          <w:t>, SNPN change,</w:t>
        </w:r>
      </w:ins>
      <w:r w:rsidR="00DC03FA" w:rsidRPr="007F2770">
        <w:t xml:space="preserve"> or inter-system change;</w:t>
      </w:r>
    </w:p>
    <w:p w14:paraId="2856C399" w14:textId="7954F6A4" w:rsidR="00887E6E" w:rsidRDefault="00887E6E" w:rsidP="00887E6E">
      <w:pPr>
        <w:pStyle w:val="B1"/>
        <w:rPr>
          <w:ins w:id="1254" w:author="Author" w:date="2023-07-28T10:53:00Z"/>
        </w:rPr>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corresponding </w:t>
      </w:r>
      <w:r w:rsidRPr="007F2770">
        <w:rPr>
          <w:lang w:eastAsia="zh-CN"/>
        </w:rPr>
        <w:t>S-NSSAI</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4B86D828" w14:textId="11C9D6C3" w:rsidR="00FD540B" w:rsidRPr="007F2770" w:rsidRDefault="00FD540B">
      <w:pPr>
        <w:pStyle w:val="B2"/>
        <w:rPr>
          <w:lang w:eastAsia="zh-TW"/>
        </w:rPr>
        <w:pPrChange w:id="1255" w:author="Author" w:date="2023-07-28T10:53:00Z">
          <w:pPr>
            <w:pStyle w:val="B1"/>
          </w:pPr>
        </w:pPrChange>
      </w:pPr>
      <w:ins w:id="1256" w:author="Author" w:date="2023-07-28T10:53:00Z">
        <w:r>
          <w:rPr>
            <w:lang w:eastAsia="zh-TW"/>
          </w:rPr>
          <w:t>1)</w:t>
        </w:r>
        <w:r>
          <w:rPr>
            <w:lang w:eastAsia="zh-TW"/>
          </w:rPr>
          <w:tab/>
          <w:t>in a PLMN:</w:t>
        </w:r>
      </w:ins>
    </w:p>
    <w:p w14:paraId="239A9283" w14:textId="63CC882E" w:rsidR="00887E6E" w:rsidRPr="007F2770" w:rsidRDefault="00887E6E">
      <w:pPr>
        <w:pStyle w:val="B3"/>
        <w:rPr>
          <w:lang w:eastAsia="zh-TW"/>
        </w:rPr>
        <w:pPrChange w:id="1257" w:author="Author" w:date="2023-07-28T10:54:00Z">
          <w:pPr>
            <w:pStyle w:val="B2"/>
          </w:pPr>
        </w:pPrChange>
      </w:pPr>
      <w:del w:id="1258" w:author="Author" w:date="2023-07-28T10:53:00Z">
        <w:r w:rsidRPr="007F2770" w:rsidDel="00FD540B">
          <w:delText>-</w:delText>
        </w:r>
      </w:del>
      <w:ins w:id="1259" w:author="Author" w:date="2023-07-28T10:54:00Z">
        <w:r w:rsidR="00FD540B">
          <w:t>i)</w:t>
        </w:r>
      </w:ins>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w:t>
      </w:r>
    </w:p>
    <w:p w14:paraId="7BF37278" w14:textId="2D523DF8" w:rsidR="00887E6E" w:rsidRPr="007F2770" w:rsidRDefault="00887E6E">
      <w:pPr>
        <w:pStyle w:val="B3"/>
        <w:rPr>
          <w:lang w:eastAsia="zh-TW"/>
        </w:rPr>
        <w:pPrChange w:id="1260" w:author="Author" w:date="2023-07-28T10:54:00Z">
          <w:pPr>
            <w:pStyle w:val="B2"/>
          </w:pPr>
        </w:pPrChange>
      </w:pPr>
      <w:del w:id="1261" w:author="Author" w:date="2023-07-28T10:54:00Z">
        <w:r w:rsidRPr="007F2770" w:rsidDel="00FD540B">
          <w:delText>-</w:delText>
        </w:r>
      </w:del>
      <w:ins w:id="1262" w:author="Author" w:date="2023-07-28T10:54:00Z">
        <w:r w:rsidR="00FD540B">
          <w:t>ii)</w:t>
        </w:r>
      </w:ins>
      <w:r w:rsidRPr="007F2770">
        <w:tab/>
      </w:r>
      <w:r w:rsidRPr="007F2770">
        <w:rPr>
          <w:lang w:eastAsia="zh-TW"/>
        </w:rPr>
        <w:t xml:space="preserve">the timer T3585 applied for </w:t>
      </w:r>
      <w:r w:rsidRPr="00FD540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57B5F5A" w14:textId="5D63246C" w:rsidR="00887E6E" w:rsidRPr="007F2770" w:rsidRDefault="00887E6E">
      <w:pPr>
        <w:pStyle w:val="B3"/>
        <w:rPr>
          <w:lang w:eastAsia="zh-TW"/>
        </w:rPr>
        <w:pPrChange w:id="1263" w:author="Author" w:date="2023-07-28T10:54:00Z">
          <w:pPr>
            <w:pStyle w:val="B2"/>
          </w:pPr>
        </w:pPrChange>
      </w:pPr>
      <w:del w:id="1264" w:author="Author" w:date="2023-07-28T10:54:00Z">
        <w:r w:rsidRPr="007F2770" w:rsidDel="00FD540B">
          <w:rPr>
            <w:lang w:val="en-US" w:eastAsia="zh-TW"/>
          </w:rPr>
          <w:delText>-</w:delText>
        </w:r>
      </w:del>
      <w:ins w:id="1265" w:author="Author" w:date="2023-07-28T10:54:00Z">
        <w:r w:rsidR="00FD540B">
          <w:rPr>
            <w:lang w:val="en-US" w:eastAsia="zh-TW"/>
          </w:rPr>
          <w:t>iii)</w:t>
        </w:r>
      </w:ins>
      <w:r w:rsidRPr="007F2770">
        <w:rPr>
          <w:lang w:val="en-US" w:eastAsia="zh-TW"/>
        </w:rPr>
        <w:tab/>
      </w:r>
      <w:r w:rsidRPr="007F2770">
        <w:rPr>
          <w:lang w:eastAsia="zh-TW"/>
        </w:rPr>
        <w:t>the timer T3585 applied for the registered PLMN and for the access over which the</w:t>
      </w:r>
      <w:r w:rsidRPr="007F2770">
        <w:rPr>
          <w:rFonts w:hint="eastAsia"/>
          <w:lang w:eastAsia="zh-TW"/>
        </w:rPr>
        <w:t xml:space="preserve"> </w:t>
      </w:r>
      <w:r w:rsidRPr="007F2770">
        <w:t>PDU SESSION ESTABLISHMENT REJECT</w:t>
      </w:r>
      <w:r w:rsidRPr="007F2770">
        <w:rPr>
          <w:rFonts w:hint="eastAsia"/>
          <w:lang w:eastAsia="zh-TW"/>
        </w:rPr>
        <w:t xml:space="preserve"> i</w:t>
      </w:r>
      <w:r w:rsidRPr="007F2770">
        <w:rPr>
          <w:lang w:eastAsia="zh-TW"/>
        </w:rPr>
        <w:t>s received, if running; and</w:t>
      </w:r>
    </w:p>
    <w:p w14:paraId="4980914D" w14:textId="77777777" w:rsidR="00FD540B" w:rsidRPr="007F2770" w:rsidRDefault="00887E6E" w:rsidP="00FD540B">
      <w:pPr>
        <w:pStyle w:val="B3"/>
        <w:rPr>
          <w:ins w:id="1266" w:author="Author" w:date="2023-07-28T10:54:00Z"/>
          <w:lang w:eastAsia="zh-TW"/>
        </w:rPr>
      </w:pPr>
      <w:del w:id="1267" w:author="Author" w:date="2023-07-28T10:54:00Z">
        <w:r w:rsidRPr="007F2770" w:rsidDel="00FD540B">
          <w:rPr>
            <w:lang w:val="en-US" w:eastAsia="zh-TW"/>
          </w:rPr>
          <w:delText>-</w:delText>
        </w:r>
      </w:del>
      <w:ins w:id="1268" w:author="Author" w:date="2023-07-28T10:54:00Z">
        <w:r w:rsidR="00FD540B">
          <w:rPr>
            <w:lang w:val="en-US" w:eastAsia="zh-TW"/>
          </w:rPr>
          <w:t>iv)</w:t>
        </w:r>
      </w:ins>
      <w:r w:rsidRPr="007F2770">
        <w:rPr>
          <w:lang w:val="en-US" w:eastAsia="zh-TW"/>
        </w:rPr>
        <w:tab/>
      </w:r>
      <w:r w:rsidRPr="007F2770">
        <w:rPr>
          <w:lang w:eastAsia="zh-TW"/>
        </w:rPr>
        <w:t xml:space="preserve">the timer T3585 applied for the registered PLMN and for </w:t>
      </w:r>
      <w:r w:rsidRPr="007F2770">
        <w:t>both 3GPP access type and non-3GPP access type</w:t>
      </w:r>
      <w:r w:rsidRPr="007F2770">
        <w:rPr>
          <w:lang w:eastAsia="zh-TW"/>
        </w:rPr>
        <w:t>, if running;</w:t>
      </w:r>
      <w:ins w:id="1269" w:author="Author" w:date="2023-07-28T10:54:00Z">
        <w:r w:rsidR="00FD540B">
          <w:rPr>
            <w:lang w:eastAsia="zh-TW"/>
          </w:rPr>
          <w:t xml:space="preserve"> or</w:t>
        </w:r>
      </w:ins>
    </w:p>
    <w:p w14:paraId="645312AF" w14:textId="77777777" w:rsidR="00FD540B" w:rsidRPr="007F2770" w:rsidRDefault="00FD540B" w:rsidP="00FD540B">
      <w:pPr>
        <w:pStyle w:val="B2"/>
        <w:rPr>
          <w:ins w:id="1270" w:author="Author" w:date="2023-07-28T10:54:00Z"/>
        </w:rPr>
      </w:pPr>
      <w:ins w:id="1271" w:author="Author" w:date="2023-07-28T10:54:00Z">
        <w:r>
          <w:rPr>
            <w:lang w:eastAsia="zh-TW"/>
          </w:rPr>
          <w:t>2)</w:t>
        </w:r>
        <w:r>
          <w:rPr>
            <w:lang w:eastAsia="zh-TW"/>
          </w:rPr>
          <w:tab/>
          <w:t>in an SNPN:</w:t>
        </w:r>
      </w:ins>
    </w:p>
    <w:p w14:paraId="6200AA00" w14:textId="77777777" w:rsidR="00FD540B" w:rsidRPr="007F2770" w:rsidRDefault="00FD540B" w:rsidP="00FD540B">
      <w:pPr>
        <w:pStyle w:val="B3"/>
        <w:rPr>
          <w:ins w:id="1272" w:author="Author" w:date="2023-07-28T10:54:00Z"/>
          <w:lang w:eastAsia="zh-TW"/>
        </w:rPr>
      </w:pPr>
      <w:ins w:id="1273" w:author="Author" w:date="2023-07-28T10:54: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E86A774" w14:textId="77777777" w:rsidR="00FD540B" w:rsidRPr="007F2770" w:rsidRDefault="00FD540B" w:rsidP="00FD540B">
      <w:pPr>
        <w:pStyle w:val="B3"/>
        <w:rPr>
          <w:ins w:id="1274" w:author="Author" w:date="2023-07-28T10:54:00Z"/>
          <w:lang w:eastAsia="zh-TW"/>
        </w:rPr>
      </w:pPr>
      <w:ins w:id="1275" w:author="Author" w:date="2023-07-28T10:54: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1ED2E4BC" w14:textId="77777777" w:rsidR="00FD540B" w:rsidRPr="007F2770" w:rsidRDefault="00FD540B" w:rsidP="00FD540B">
      <w:pPr>
        <w:pStyle w:val="B3"/>
        <w:rPr>
          <w:ins w:id="1276" w:author="Author" w:date="2023-07-28T10:54:00Z"/>
          <w:lang w:eastAsia="zh-TW"/>
        </w:rPr>
      </w:pPr>
      <w:ins w:id="1277" w:author="Author" w:date="2023-07-28T10:54: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2905DFFB" w14:textId="65A7EBF1" w:rsidR="00887E6E" w:rsidRPr="007F2770" w:rsidRDefault="00FD540B">
      <w:pPr>
        <w:pStyle w:val="B3"/>
        <w:pPrChange w:id="1278" w:author="Author" w:date="2023-07-28T10:54:00Z">
          <w:pPr>
            <w:pStyle w:val="B2"/>
          </w:pPr>
        </w:pPrChange>
      </w:pPr>
      <w:ins w:id="1279" w:author="Author" w:date="2023-07-28T10:54: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616E6351" w14:textId="4D6135C2" w:rsidR="00887E6E" w:rsidRPr="007F2770" w:rsidRDefault="00887E6E" w:rsidP="00887E6E">
      <w:pPr>
        <w:pStyle w:val="B1"/>
        <w:rPr>
          <w:lang w:eastAsia="zh-TW"/>
        </w:rPr>
      </w:pPr>
      <w:r w:rsidRPr="007F2770">
        <w:rPr>
          <w:lang w:eastAsia="zh-TW"/>
        </w:rPr>
        <w:tab/>
      </w:r>
      <w:r w:rsidRPr="007F2770">
        <w:t>The UE:</w:t>
      </w:r>
    </w:p>
    <w:p w14:paraId="16A62373" w14:textId="4215DABA" w:rsidR="00FD404F" w:rsidRPr="007F2770" w:rsidRDefault="00FD404F" w:rsidP="00FD404F">
      <w:pPr>
        <w:pStyle w:val="B2"/>
      </w:pPr>
      <w:r w:rsidRPr="007F2770">
        <w:t>1)</w:t>
      </w:r>
      <w:r w:rsidRPr="007F2770">
        <w:rPr>
          <w:rFonts w:hint="eastAsia"/>
        </w:rPr>
        <w:tab/>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or</w:t>
      </w:r>
      <w:r w:rsidRPr="007F2770">
        <w:t xml:space="preserve"> another PDU SESSION MODIFICATION REQUEST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until the UE is switched off, the USIM is removed,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 or the UE receives a PDU SESSION MODIFICATION COMMAND message for a non-emergency P</w:t>
      </w:r>
      <w:r w:rsidRPr="007F2770">
        <w:rPr>
          <w:rFonts w:hint="eastAsia"/>
        </w:rPr>
        <w:t>DU session</w:t>
      </w:r>
      <w:r w:rsidRPr="007F2770">
        <w:t xml:space="preserve"> for the same </w:t>
      </w:r>
      <w:r w:rsidRPr="007F2770">
        <w:rPr>
          <w:rFonts w:hint="eastAsia"/>
          <w:lang w:eastAsia="zh-CN"/>
        </w:rPr>
        <w:t>S-NSSAI</w:t>
      </w:r>
      <w:r w:rsidRPr="007F2770">
        <w:t xml:space="preserve"> from the network</w:t>
      </w:r>
      <w:r w:rsidR="006029C1" w:rsidRPr="007F2770">
        <w:t>, or a PDU SESSION AUTHENTICATION COMMAND message for a non-emergency P</w:t>
      </w:r>
      <w:r w:rsidR="006029C1" w:rsidRPr="007F2770">
        <w:rPr>
          <w:rFonts w:hint="eastAsia"/>
        </w:rPr>
        <w:t>DU session</w:t>
      </w:r>
      <w:r w:rsidR="006029C1" w:rsidRPr="007F2770">
        <w:t xml:space="preserve"> for the same </w:t>
      </w:r>
      <w:r w:rsidR="006029C1" w:rsidRPr="007F2770">
        <w:rPr>
          <w:rFonts w:hint="eastAsia"/>
          <w:lang w:eastAsia="zh-CN"/>
        </w:rPr>
        <w:t>S-NSSAI</w:t>
      </w:r>
      <w:r w:rsidR="006029C1" w:rsidRPr="007F2770">
        <w:t xml:space="preserve"> from the network,</w:t>
      </w:r>
      <w:r w:rsidRPr="007F2770">
        <w:t xml:space="preserv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same </w:t>
      </w:r>
      <w:r w:rsidRPr="007F2770">
        <w:rPr>
          <w:rFonts w:hint="eastAsia"/>
          <w:lang w:eastAsia="zh-CN"/>
        </w:rPr>
        <w:t>S-NSSAI</w:t>
      </w:r>
      <w:r w:rsidRPr="007F2770">
        <w:t xml:space="preserve"> from the network; and</w:t>
      </w:r>
    </w:p>
    <w:p w14:paraId="7EAAAF8A" w14:textId="10331863" w:rsidR="00FD404F" w:rsidRPr="007F2770" w:rsidRDefault="00FD404F" w:rsidP="00FD404F">
      <w:pPr>
        <w:pStyle w:val="B2"/>
      </w:pPr>
      <w:r w:rsidRPr="007F2770">
        <w:t>2)</w:t>
      </w:r>
      <w:r w:rsidRPr="007F2770">
        <w:rPr>
          <w:rFonts w:hint="eastAsia"/>
        </w:rPr>
        <w:tab/>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the UE is switched off, the USIM is removed, the entry in the "list of subscriber data" for the current SNPN is updated</w:t>
      </w:r>
      <w:r w:rsidR="00C642D1" w:rsidRPr="007F2770">
        <w:t xml:space="preserve"> if the UE does not support access to an SNPN using credentials from a credentials holder, or the selected entry of the "list of subscriber data" is updated if the UE supports access to an SNPN using credentials from a credentials holder</w:t>
      </w:r>
      <w:r w:rsidRPr="007F2770">
        <w:t xml:space="preserve">,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w:t>
      </w:r>
      <w:r w:rsidR="006029C1" w:rsidRPr="007F2770">
        <w:t xml:space="preserve">, or a PDU SESSION AUTHENTICATION COMMAND message for a non-emergency </w:t>
      </w:r>
      <w:r w:rsidR="006029C1" w:rsidRPr="007F2770">
        <w:rPr>
          <w:rFonts w:hint="eastAsia"/>
        </w:rPr>
        <w:t>PDU</w:t>
      </w:r>
      <w:r w:rsidR="006029C1" w:rsidRPr="007F2770">
        <w:t xml:space="preserve"> </w:t>
      </w:r>
      <w:r w:rsidR="006029C1" w:rsidRPr="007F2770">
        <w:rPr>
          <w:rFonts w:hint="eastAsia"/>
        </w:rPr>
        <w:t>session</w:t>
      </w:r>
      <w:r w:rsidR="006029C1" w:rsidRPr="007F2770">
        <w:t xml:space="preserve"> established without an S-NSSAI provided by the UE</w:t>
      </w:r>
      <w:r w:rsidRPr="007F2770">
        <w:t>,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751D4D3F" w14:textId="4F60D841" w:rsidR="00DC03FA" w:rsidRPr="007F2770" w:rsidRDefault="00FD404F" w:rsidP="00DC03FA">
      <w:pPr>
        <w:pStyle w:val="B2"/>
      </w:pPr>
      <w:r w:rsidRPr="007F2770">
        <w:tab/>
      </w:r>
      <w:r w:rsidR="00DC03FA" w:rsidRPr="007F2770">
        <w:t xml:space="preserve">The timer </w:t>
      </w:r>
      <w:r w:rsidR="00A56343" w:rsidRPr="007F2770">
        <w:t>T3585</w:t>
      </w:r>
      <w:r w:rsidR="00DC03FA" w:rsidRPr="007F2770">
        <w:t xml:space="preserve"> remains deactivated upon a PLMN change</w:t>
      </w:r>
      <w:ins w:id="1280" w:author="Author" w:date="2023-07-28T14:15:00Z">
        <w:r w:rsidR="00BB4A7B">
          <w:t>, SNPN change,</w:t>
        </w:r>
      </w:ins>
      <w:r w:rsidR="00DC03FA" w:rsidRPr="007F2770">
        <w:t xml:space="preserve"> or inter-system change; and</w:t>
      </w:r>
    </w:p>
    <w:p w14:paraId="00295D81" w14:textId="77777777" w:rsidR="00DC03FA" w:rsidRPr="007F2770" w:rsidRDefault="00DC03FA" w:rsidP="00DC03FA">
      <w:pPr>
        <w:pStyle w:val="B1"/>
      </w:pPr>
      <w:r w:rsidRPr="007F2770">
        <w:t>c</w:t>
      </w:r>
      <w:r w:rsidRPr="007F2770">
        <w:rPr>
          <w:rFonts w:hint="eastAsia"/>
        </w:rPr>
        <w:t>)</w:t>
      </w:r>
      <w:r w:rsidRPr="007F2770">
        <w:rPr>
          <w:rFonts w:hint="eastAsia"/>
        </w:rPr>
        <w:tab/>
      </w:r>
      <w:r w:rsidRPr="007F2770">
        <w:t>if the timer value indicates zero, the UE:</w:t>
      </w:r>
    </w:p>
    <w:p w14:paraId="4D2BFFF5" w14:textId="77777777" w:rsidR="009663F1" w:rsidRDefault="00DC03FA" w:rsidP="009663F1">
      <w:pPr>
        <w:pStyle w:val="B2"/>
        <w:rPr>
          <w:ins w:id="1281" w:author="Author" w:date="2023-07-28T10:55:00Z"/>
        </w:rPr>
      </w:pPr>
      <w:r w:rsidRPr="007F2770">
        <w:t>1)</w:t>
      </w:r>
      <w:r w:rsidRPr="007F2770">
        <w:rPr>
          <w:rFonts w:hint="eastAsia"/>
        </w:rPr>
        <w:tab/>
        <w:t xml:space="preserve">shall </w:t>
      </w:r>
      <w:r w:rsidRPr="007F2770">
        <w:t xml:space="preserve">stop timer </w:t>
      </w:r>
      <w:r w:rsidR="00A56343" w:rsidRPr="007F2770">
        <w:t>T3585</w:t>
      </w:r>
      <w:r w:rsidRPr="007F2770">
        <w:t xml:space="preserve"> associated with the corresponding </w:t>
      </w:r>
      <w:r w:rsidRPr="007F2770">
        <w:rPr>
          <w:rFonts w:hint="eastAsia"/>
          <w:lang w:eastAsia="zh-CN"/>
        </w:rPr>
        <w:t>S-NSSAI</w:t>
      </w:r>
      <w:ins w:id="1282" w:author="Author" w:date="2023-07-28T10:55:00Z">
        <w:r w:rsidR="009663F1">
          <w:t xml:space="preserve">, if running. </w:t>
        </w:r>
        <w:r w:rsidR="009663F1" w:rsidRPr="007F2770">
          <w:t>The timer T358</w:t>
        </w:r>
        <w:r w:rsidR="009663F1">
          <w:t>5</w:t>
        </w:r>
        <w:r w:rsidR="009663F1" w:rsidRPr="007F2770">
          <w:t xml:space="preserve"> to be stopped includes</w:t>
        </w:r>
        <w:r w:rsidR="009663F1">
          <w:t>:</w:t>
        </w:r>
      </w:ins>
    </w:p>
    <w:p w14:paraId="2C07315F" w14:textId="77777777" w:rsidR="009663F1" w:rsidRDefault="009663F1" w:rsidP="009663F1">
      <w:pPr>
        <w:pStyle w:val="B3"/>
        <w:rPr>
          <w:ins w:id="1283" w:author="Author" w:date="2023-07-28T10:55:00Z"/>
        </w:rPr>
      </w:pPr>
      <w:ins w:id="1284" w:author="Author" w:date="2023-07-28T10:55:00Z">
        <w:r>
          <w:t>i)</w:t>
        </w:r>
        <w:r>
          <w:tab/>
          <w:t>in a PLMN:</w:t>
        </w:r>
      </w:ins>
    </w:p>
    <w:p w14:paraId="25015B73" w14:textId="77777777" w:rsidR="009663F1" w:rsidRDefault="009663F1" w:rsidP="009663F1">
      <w:pPr>
        <w:pStyle w:val="B4"/>
        <w:rPr>
          <w:ins w:id="1285" w:author="Author" w:date="2023-07-28T10:55:00Z"/>
          <w:lang w:eastAsia="zh-TW"/>
        </w:rPr>
      </w:pPr>
      <w:ins w:id="1286" w:author="Author" w:date="2023-07-28T10:55:00Z">
        <w:r>
          <w:t>A)</w:t>
        </w:r>
        <w:r>
          <w:tab/>
        </w:r>
      </w:ins>
      <w:del w:id="1287" w:author="Author" w:date="2023-07-28T10:55:00Z">
        <w:r w:rsidR="00AD0849" w:rsidRPr="007F2770" w:rsidDel="009663F1">
          <w:rPr>
            <w:lang w:eastAsia="zh-CN"/>
          </w:rPr>
          <w:delText xml:space="preserve"> </w:delText>
        </w:r>
        <w:r w:rsidR="00AD0849" w:rsidRPr="007F2770" w:rsidDel="009663F1">
          <w:delText xml:space="preserve">(including </w:delText>
        </w:r>
      </w:del>
      <w:r w:rsidR="00AD0849" w:rsidRPr="007F2770">
        <w:rPr>
          <w:rFonts w:hint="eastAsia"/>
          <w:lang w:eastAsia="zh-TW"/>
        </w:rPr>
        <w:t xml:space="preserve">the timer T3585 applied for </w:t>
      </w:r>
      <w:r w:rsidR="00AD0849" w:rsidRPr="009663F1">
        <w:rPr>
          <w:lang w:eastAsia="zh-TW"/>
        </w:rPr>
        <w:t>all the PLMNs</w:t>
      </w:r>
      <w:ins w:id="1288" w:author="Author" w:date="2023-07-28T10:55:00Z">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w:t>
        </w:r>
      </w:ins>
      <w:r w:rsidR="00AD0849" w:rsidRPr="007F2770">
        <w:rPr>
          <w:lang w:eastAsia="zh-TW"/>
        </w:rPr>
        <w:t>, if running</w:t>
      </w:r>
      <w:ins w:id="1289" w:author="Author" w:date="2023-07-28T10:55:00Z">
        <w:r>
          <w:rPr>
            <w:lang w:eastAsia="zh-TW"/>
          </w:rPr>
          <w:t>;</w:t>
        </w:r>
      </w:ins>
    </w:p>
    <w:p w14:paraId="401E0D3D" w14:textId="77777777" w:rsidR="009663F1" w:rsidRPr="007F2770" w:rsidRDefault="009663F1" w:rsidP="009663F1">
      <w:pPr>
        <w:pStyle w:val="B4"/>
        <w:rPr>
          <w:ins w:id="1290" w:author="Author" w:date="2023-07-28T10:55:00Z"/>
          <w:lang w:eastAsia="zh-TW"/>
        </w:rPr>
      </w:pPr>
      <w:ins w:id="1291" w:author="Author" w:date="2023-07-28T10:55:00Z">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ins>
    </w:p>
    <w:p w14:paraId="11880A0B" w14:textId="77777777" w:rsidR="009663F1" w:rsidRDefault="009663F1">
      <w:pPr>
        <w:pStyle w:val="B4"/>
        <w:rPr>
          <w:ins w:id="1292" w:author="Author" w:date="2023-07-28T10:55:00Z"/>
          <w:lang w:eastAsia="zh-TW"/>
        </w:rPr>
        <w:pPrChange w:id="1293" w:author="Author" w:date="2023-07-28T10:56:00Z">
          <w:pPr>
            <w:pStyle w:val="B2"/>
          </w:pPr>
        </w:pPrChange>
      </w:pPr>
      <w:ins w:id="1294" w:author="Author" w:date="2023-07-28T10:55:00Z">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ins>
      <w:del w:id="1295" w:author="Author" w:date="2023-07-28T10:55:00Z">
        <w:r w:rsidR="00AD0849" w:rsidRPr="007F2770" w:rsidDel="009663F1">
          <w:rPr>
            <w:lang w:eastAsia="zh-TW"/>
          </w:rPr>
          <w:delText>,</w:delText>
        </w:r>
      </w:del>
      <w:r w:rsidR="00AD0849" w:rsidRPr="007F2770">
        <w:rPr>
          <w:rFonts w:hint="eastAsia"/>
          <w:lang w:eastAsia="zh-TW"/>
        </w:rPr>
        <w:t xml:space="preserve"> </w:t>
      </w:r>
      <w:r w:rsidR="00AD0849" w:rsidRPr="007F2770">
        <w:rPr>
          <w:lang w:eastAsia="zh-TW"/>
        </w:rPr>
        <w:t>and</w:t>
      </w:r>
      <w:del w:id="1296" w:author="Author" w:date="2023-07-28T10:55:00Z">
        <w:r w:rsidR="00AD0849" w:rsidRPr="007F2770" w:rsidDel="009663F1">
          <w:rPr>
            <w:lang w:eastAsia="zh-TW"/>
          </w:rPr>
          <w:delText xml:space="preserve"> </w:delText>
        </w:r>
      </w:del>
    </w:p>
    <w:p w14:paraId="5AFE8324" w14:textId="77777777" w:rsidR="009663F1" w:rsidRDefault="009663F1" w:rsidP="009663F1">
      <w:pPr>
        <w:pStyle w:val="B4"/>
        <w:rPr>
          <w:ins w:id="1297" w:author="Author" w:date="2023-07-28T10:56:00Z"/>
          <w:lang w:eastAsia="zh-TW"/>
        </w:rPr>
      </w:pPr>
      <w:ins w:id="1298" w:author="Author" w:date="2023-07-28T10:55:00Z">
        <w:r>
          <w:rPr>
            <w:lang w:eastAsia="zh-TW"/>
          </w:rPr>
          <w:t>D)</w:t>
        </w:r>
        <w:r>
          <w:rPr>
            <w:lang w:eastAsia="zh-TW"/>
          </w:rPr>
          <w:tab/>
        </w:r>
      </w:ins>
      <w:r w:rsidR="00AD0849" w:rsidRPr="007F2770">
        <w:rPr>
          <w:rFonts w:hint="eastAsia"/>
          <w:lang w:eastAsia="zh-TW"/>
        </w:rPr>
        <w:t>t</w:t>
      </w:r>
      <w:r w:rsidR="00AD0849" w:rsidRPr="007F2770">
        <w:rPr>
          <w:lang w:eastAsia="zh-TW"/>
        </w:rPr>
        <w:t>he timer T3585 applied for the registered PLMN</w:t>
      </w:r>
      <w:ins w:id="1299" w:author="Author" w:date="2023-07-28T10:55:00Z">
        <w:r w:rsidRPr="007F2770">
          <w:rPr>
            <w:lang w:eastAsia="zh-TW"/>
          </w:rPr>
          <w:t xml:space="preserve"> and</w:t>
        </w:r>
        <w:r w:rsidRPr="007F2770">
          <w:rPr>
            <w:rFonts w:hint="eastAsia"/>
            <w:lang w:eastAsia="zh-TW"/>
          </w:rPr>
          <w:t xml:space="preserve"> </w:t>
        </w:r>
        <w:r w:rsidRPr="007F2770">
          <w:rPr>
            <w:lang w:eastAsia="zh-TW"/>
          </w:rPr>
          <w:t xml:space="preserve">for </w:t>
        </w:r>
        <w:r w:rsidRPr="007F2770">
          <w:t>both 3GPP access type and non-3GPP access type</w:t>
        </w:r>
      </w:ins>
      <w:r w:rsidR="00AD0849" w:rsidRPr="007F2770">
        <w:rPr>
          <w:lang w:eastAsia="zh-TW"/>
        </w:rPr>
        <w:t>, if running</w:t>
      </w:r>
      <w:ins w:id="1300" w:author="Author" w:date="2023-07-28T10:56:00Z">
        <w:r>
          <w:rPr>
            <w:lang w:eastAsia="zh-TW"/>
          </w:rPr>
          <w:t>; or</w:t>
        </w:r>
      </w:ins>
    </w:p>
    <w:p w14:paraId="70F9E606" w14:textId="77777777" w:rsidR="009663F1" w:rsidRDefault="009663F1" w:rsidP="009663F1">
      <w:pPr>
        <w:pStyle w:val="B3"/>
        <w:rPr>
          <w:ins w:id="1301" w:author="Author" w:date="2023-07-28T10:56:00Z"/>
          <w:lang w:eastAsia="zh-TW"/>
        </w:rPr>
      </w:pPr>
      <w:ins w:id="1302" w:author="Author" w:date="2023-07-28T10:56:00Z">
        <w:r>
          <w:rPr>
            <w:lang w:eastAsia="zh-TW"/>
          </w:rPr>
          <w:t>ii)</w:t>
        </w:r>
        <w:r>
          <w:rPr>
            <w:lang w:eastAsia="zh-TW"/>
          </w:rPr>
          <w:tab/>
          <w:t>in an SNPN:</w:t>
        </w:r>
      </w:ins>
    </w:p>
    <w:p w14:paraId="3DFA6E3D" w14:textId="77777777" w:rsidR="009663F1" w:rsidRPr="007F2770" w:rsidRDefault="009663F1" w:rsidP="009663F1">
      <w:pPr>
        <w:pStyle w:val="B4"/>
        <w:rPr>
          <w:ins w:id="1303" w:author="Author" w:date="2023-07-28T10:56:00Z"/>
          <w:lang w:eastAsia="zh-TW"/>
        </w:rPr>
      </w:pPr>
      <w:ins w:id="1304" w:author="Author" w:date="2023-07-28T10:56:00Z">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B63EFF4" w14:textId="77777777" w:rsidR="009663F1" w:rsidRPr="007F2770" w:rsidRDefault="009663F1" w:rsidP="009663F1">
      <w:pPr>
        <w:pStyle w:val="B4"/>
        <w:rPr>
          <w:ins w:id="1305" w:author="Author" w:date="2023-07-28T10:56:00Z"/>
          <w:lang w:eastAsia="zh-TW"/>
        </w:rPr>
      </w:pPr>
      <w:ins w:id="1306" w:author="Author" w:date="2023-07-28T10:56:00Z">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53F93CA8" w14:textId="77777777" w:rsidR="009663F1" w:rsidRPr="007F2770" w:rsidRDefault="009663F1" w:rsidP="009663F1">
      <w:pPr>
        <w:pStyle w:val="B4"/>
        <w:rPr>
          <w:ins w:id="1307" w:author="Author" w:date="2023-07-28T10:56:00Z"/>
          <w:lang w:eastAsia="zh-TW"/>
        </w:rPr>
      </w:pPr>
      <w:ins w:id="1308" w:author="Author" w:date="2023-07-28T10:56:00Z">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4E8A590D" w14:textId="77777777" w:rsidR="009663F1" w:rsidRDefault="009663F1">
      <w:pPr>
        <w:pStyle w:val="B4"/>
        <w:rPr>
          <w:ins w:id="1309" w:author="Author" w:date="2023-07-28T10:56:00Z"/>
        </w:rPr>
        <w:pPrChange w:id="1310" w:author="Author" w:date="2023-07-28T10:56:00Z">
          <w:pPr>
            <w:pStyle w:val="B2"/>
          </w:pPr>
        </w:pPrChange>
      </w:pPr>
      <w:ins w:id="1311" w:author="Author" w:date="2023-07-28T10:56:00Z">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312" w:author="Author" w:date="2023-07-28T10:56:00Z">
        <w:r w:rsidR="00AD0849" w:rsidRPr="007F2770" w:rsidDel="009663F1">
          <w:rPr>
            <w:lang w:eastAsia="zh-TW"/>
          </w:rPr>
          <w:delText>)</w:delText>
        </w:r>
      </w:del>
      <w:r w:rsidR="00DC03FA" w:rsidRPr="007F2770">
        <w:t>, if running</w:t>
      </w:r>
      <w:ins w:id="1313" w:author="Author" w:date="2023-07-28T10:56:00Z">
        <w:r>
          <w:t>.</w:t>
        </w:r>
      </w:ins>
    </w:p>
    <w:p w14:paraId="4DF4DBD4" w14:textId="4C770C18" w:rsidR="00DC03FA" w:rsidRPr="007F2770" w:rsidRDefault="009663F1" w:rsidP="009663F1">
      <w:pPr>
        <w:pStyle w:val="B2"/>
      </w:pPr>
      <w:ins w:id="1314" w:author="Author" w:date="2023-07-28T10:56:00Z">
        <w:r>
          <w:tab/>
          <w:t xml:space="preserve">The UE </w:t>
        </w:r>
      </w:ins>
      <w:del w:id="1315" w:author="Author" w:date="2023-07-28T10:56:00Z">
        <w:r w:rsidR="00DC03FA" w:rsidRPr="007F2770" w:rsidDel="009663F1">
          <w:delText xml:space="preserve">, and </w:delText>
        </w:r>
      </w:del>
      <w:r w:rsidR="00DC03FA" w:rsidRPr="007F2770">
        <w:t>may send another PD</w:t>
      </w:r>
      <w:r w:rsidR="00DC03FA" w:rsidRPr="007F2770">
        <w:rPr>
          <w:rFonts w:hint="eastAsia"/>
        </w:rPr>
        <w:t>U</w:t>
      </w:r>
      <w:r w:rsidR="00DC03FA" w:rsidRPr="007F2770">
        <w:t xml:space="preserve"> </w:t>
      </w:r>
      <w:r w:rsidR="00DC03FA" w:rsidRPr="007F2770">
        <w:rPr>
          <w:rFonts w:hint="eastAsia"/>
        </w:rPr>
        <w:t>SESSION ESTABLISHMENT</w:t>
      </w:r>
      <w:r w:rsidR="00DC03FA" w:rsidRPr="007F2770">
        <w:t xml:space="preserve"> REQUEST</w:t>
      </w:r>
      <w:r w:rsidR="00E41829" w:rsidRPr="007F2770">
        <w:t xml:space="preserve"> message</w:t>
      </w:r>
      <w:r w:rsidR="00DC03FA" w:rsidRPr="007F2770">
        <w:rPr>
          <w:rFonts w:hint="eastAsia"/>
        </w:rPr>
        <w:t xml:space="preserve"> or </w:t>
      </w:r>
      <w:r w:rsidR="00DC03FA" w:rsidRPr="007F2770">
        <w:t xml:space="preserve">PDU SESSION MODIFICATION REQUEST message for the same </w:t>
      </w:r>
      <w:r w:rsidR="00DC03FA" w:rsidRPr="007F2770">
        <w:rPr>
          <w:rFonts w:hint="eastAsia"/>
          <w:lang w:eastAsia="zh-CN"/>
        </w:rPr>
        <w:t>S-NSSAI</w:t>
      </w:r>
      <w:r w:rsidR="00DC03FA" w:rsidRPr="007F2770">
        <w:t>; and</w:t>
      </w:r>
    </w:p>
    <w:p w14:paraId="1793C0B1" w14:textId="17AAB27C" w:rsidR="001E32D4" w:rsidRPr="007A51D3" w:rsidRDefault="00DC03FA" w:rsidP="001E32D4">
      <w:pPr>
        <w:pStyle w:val="B2"/>
        <w:rPr>
          <w:ins w:id="1316" w:author="Author" w:date="2023-07-28T10:59:00Z"/>
        </w:rPr>
      </w:pPr>
      <w:r w:rsidRPr="007F2770">
        <w:t>2)</w:t>
      </w:r>
      <w:r w:rsidRPr="007F2770">
        <w:tab/>
        <w:t xml:space="preserve">if no </w:t>
      </w:r>
      <w:r w:rsidRPr="007F2770">
        <w:rPr>
          <w:rFonts w:hint="eastAsia"/>
          <w:lang w:eastAsia="zh-CN"/>
        </w:rPr>
        <w:t>S-NSSAI</w:t>
      </w:r>
      <w:r w:rsidRPr="007F2770">
        <w:t xml:space="preserve"> was </w:t>
      </w:r>
      <w:r w:rsidR="00EB0AF1" w:rsidRPr="007F2770">
        <w:t>provided during the PDU session establishment</w:t>
      </w:r>
      <w:r w:rsidRPr="007F2770">
        <w:t xml:space="preserve"> and the request type was different from "initial emergency request "</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r w:rsidRPr="007F2770">
        <w:t xml:space="preserve">, the UE shall stop timer </w:t>
      </w:r>
      <w:r w:rsidR="00A56343" w:rsidRPr="007F2770">
        <w:t>T3585</w:t>
      </w:r>
      <w:r w:rsidRPr="007F2770">
        <w:t xml:space="preserve"> associated with no </w:t>
      </w:r>
      <w:r w:rsidRPr="007F2770">
        <w:rPr>
          <w:rFonts w:hint="eastAsia"/>
          <w:lang w:eastAsia="zh-CN"/>
        </w:rPr>
        <w:t>S-NSSAI</w:t>
      </w:r>
      <w:r w:rsidRPr="007F2770">
        <w:t>, if running</w:t>
      </w:r>
      <w:ins w:id="1317" w:author="Author" w:date="2023-07-28T10:59:00Z">
        <w:r w:rsidR="001E32D4" w:rsidRPr="007A51D3">
          <w:t>. The timer T3585 to be stopped includes:</w:t>
        </w:r>
      </w:ins>
    </w:p>
    <w:p w14:paraId="1A53FB21" w14:textId="77777777" w:rsidR="001E32D4" w:rsidRPr="007A51D3" w:rsidRDefault="001E32D4" w:rsidP="001E32D4">
      <w:pPr>
        <w:pStyle w:val="B3"/>
        <w:rPr>
          <w:ins w:id="1318" w:author="Author" w:date="2023-07-28T10:59:00Z"/>
        </w:rPr>
      </w:pPr>
      <w:ins w:id="1319" w:author="Author" w:date="2023-07-28T10:59:00Z">
        <w:r w:rsidRPr="007A51D3">
          <w:t>i)</w:t>
        </w:r>
        <w:r w:rsidRPr="007A51D3">
          <w:tab/>
          <w:t>in a PLMN:</w:t>
        </w:r>
      </w:ins>
    </w:p>
    <w:p w14:paraId="22D5D6A4" w14:textId="77777777" w:rsidR="001E32D4" w:rsidRPr="004A6F57" w:rsidRDefault="001E32D4" w:rsidP="001E32D4">
      <w:pPr>
        <w:pStyle w:val="B4"/>
        <w:rPr>
          <w:ins w:id="1320" w:author="Author" w:date="2023-07-28T10:59:00Z"/>
          <w:rPrChange w:id="1321" w:author="Author" w:date="2023-07-28T11:33:00Z">
            <w:rPr>
              <w:ins w:id="1322" w:author="Author" w:date="2023-07-28T10:59:00Z"/>
              <w:lang w:eastAsia="zh-TW"/>
            </w:rPr>
          </w:rPrChange>
        </w:rPr>
      </w:pPr>
      <w:ins w:id="1323" w:author="Author" w:date="2023-07-28T10:59:00Z">
        <w:r w:rsidRPr="007A51D3">
          <w:t>A)</w:t>
        </w:r>
        <w:r w:rsidRPr="007A51D3">
          <w:tab/>
        </w:r>
        <w:r w:rsidRPr="004A6F57">
          <w:rPr>
            <w:rPrChange w:id="1324" w:author="Author" w:date="2023-07-28T11:33:00Z">
              <w:rPr>
                <w:lang w:eastAsia="zh-TW"/>
              </w:rPr>
            </w:rPrChange>
          </w:rPr>
          <w:t xml:space="preserve">the timer T3585 applied for all the PLMNs and for the access over which the </w:t>
        </w:r>
        <w:r w:rsidRPr="007A51D3">
          <w:t>PDU SESSION RELEASE COMMAND</w:t>
        </w:r>
        <w:r w:rsidRPr="004A6F57">
          <w:rPr>
            <w:rPrChange w:id="1325" w:author="Author" w:date="2023-07-28T11:33:00Z">
              <w:rPr>
                <w:lang w:eastAsia="zh-TW"/>
              </w:rPr>
            </w:rPrChange>
          </w:rPr>
          <w:t xml:space="preserve"> is received, if running;</w:t>
        </w:r>
      </w:ins>
    </w:p>
    <w:p w14:paraId="00980728" w14:textId="77777777" w:rsidR="001E32D4" w:rsidRPr="004A6F57" w:rsidRDefault="001E32D4" w:rsidP="001E32D4">
      <w:pPr>
        <w:pStyle w:val="B4"/>
        <w:rPr>
          <w:ins w:id="1326" w:author="Author" w:date="2023-07-28T10:59:00Z"/>
          <w:rPrChange w:id="1327" w:author="Author" w:date="2023-07-28T11:33:00Z">
            <w:rPr>
              <w:ins w:id="1328" w:author="Author" w:date="2023-07-28T10:59:00Z"/>
              <w:lang w:eastAsia="zh-TW"/>
            </w:rPr>
          </w:rPrChange>
        </w:rPr>
      </w:pPr>
      <w:ins w:id="1329" w:author="Author" w:date="2023-07-28T10:59:00Z">
        <w:r w:rsidRPr="007A51D3">
          <w:t>B)</w:t>
        </w:r>
        <w:r w:rsidRPr="007A51D3">
          <w:tab/>
        </w:r>
        <w:r w:rsidRPr="004A6F57">
          <w:rPr>
            <w:rPrChange w:id="1330" w:author="Author" w:date="2023-07-28T11:33:00Z">
              <w:rPr>
                <w:lang w:eastAsia="zh-TW"/>
              </w:rPr>
            </w:rPrChange>
          </w:rPr>
          <w:t xml:space="preserve">the timer T3585 applied for all the PLMNs and for the access over which the </w:t>
        </w:r>
        <w:r w:rsidRPr="007A51D3">
          <w:t>PDU SESSION RELEASE COMMAND</w:t>
        </w:r>
        <w:r w:rsidRPr="004A6F57">
          <w:rPr>
            <w:rPrChange w:id="1331" w:author="Author" w:date="2023-07-28T11:33:00Z">
              <w:rPr>
                <w:lang w:eastAsia="zh-TW"/>
              </w:rPr>
            </w:rPrChange>
          </w:rPr>
          <w:t xml:space="preserve"> is received, if running;</w:t>
        </w:r>
      </w:ins>
    </w:p>
    <w:p w14:paraId="63573823" w14:textId="77777777" w:rsidR="001E32D4" w:rsidRPr="004A6F57" w:rsidRDefault="001E32D4" w:rsidP="001E32D4">
      <w:pPr>
        <w:pStyle w:val="B4"/>
        <w:rPr>
          <w:ins w:id="1332" w:author="Author" w:date="2023-07-28T10:59:00Z"/>
          <w:rPrChange w:id="1333" w:author="Author" w:date="2023-07-28T11:33:00Z">
            <w:rPr>
              <w:ins w:id="1334" w:author="Author" w:date="2023-07-28T10:59:00Z"/>
              <w:lang w:eastAsia="zh-TW"/>
            </w:rPr>
          </w:rPrChange>
        </w:rPr>
      </w:pPr>
      <w:ins w:id="1335" w:author="Author" w:date="2023-07-28T10:59:00Z">
        <w:r w:rsidRPr="004A6F57">
          <w:rPr>
            <w:rPrChange w:id="1336" w:author="Author" w:date="2023-07-28T11:33:00Z">
              <w:rPr>
                <w:lang w:eastAsia="zh-TW"/>
              </w:rPr>
            </w:rPrChange>
          </w:rPr>
          <w:t>C)</w:t>
        </w:r>
        <w:r w:rsidRPr="004A6F57">
          <w:rPr>
            <w:rPrChange w:id="1337" w:author="Author" w:date="2023-07-28T11:33:00Z">
              <w:rPr>
                <w:lang w:eastAsia="zh-TW"/>
              </w:rPr>
            </w:rPrChange>
          </w:rPr>
          <w:tab/>
          <w:t>the timer T3585 applied for the registered PLMN and for current access type or both 3GPP access type and non-3GPP access type, if running; and</w:t>
        </w:r>
      </w:ins>
    </w:p>
    <w:p w14:paraId="24116FCF" w14:textId="3322483E" w:rsidR="001E32D4" w:rsidRPr="007A51D3" w:rsidRDefault="001E32D4" w:rsidP="001E32D4">
      <w:pPr>
        <w:pStyle w:val="B4"/>
        <w:rPr>
          <w:ins w:id="1338" w:author="Author" w:date="2023-07-28T10:59:00Z"/>
        </w:rPr>
      </w:pPr>
      <w:ins w:id="1339" w:author="Author" w:date="2023-07-28T10:59:00Z">
        <w:r w:rsidRPr="004A6F57">
          <w:rPr>
            <w:rPrChange w:id="1340" w:author="Author" w:date="2023-07-28T11:33:00Z">
              <w:rPr>
                <w:lang w:eastAsia="zh-TW"/>
              </w:rPr>
            </w:rPrChange>
          </w:rPr>
          <w:t>D)</w:t>
        </w:r>
        <w:r w:rsidRPr="004A6F57">
          <w:rPr>
            <w:rPrChange w:id="1341" w:author="Author" w:date="2023-07-28T11:33:00Z">
              <w:rPr>
                <w:lang w:eastAsia="zh-TW"/>
              </w:rPr>
            </w:rPrChange>
          </w:rPr>
          <w:tab/>
          <w:t xml:space="preserve">the timer T3585 applied for the registered PLMN and for </w:t>
        </w:r>
        <w:r w:rsidRPr="007A51D3">
          <w:t>both 3GPP access type and non-3GPP access type</w:t>
        </w:r>
        <w:r w:rsidRPr="004A6F57">
          <w:rPr>
            <w:rPrChange w:id="1342" w:author="Author" w:date="2023-07-28T11:33:00Z">
              <w:rPr>
                <w:lang w:eastAsia="zh-TW"/>
              </w:rPr>
            </w:rPrChange>
          </w:rPr>
          <w:t>, if running</w:t>
        </w:r>
      </w:ins>
      <w:ins w:id="1343" w:author="Author" w:date="2023-07-28T11:34:00Z">
        <w:r w:rsidR="007A51D3">
          <w:t>;</w:t>
        </w:r>
      </w:ins>
      <w:ins w:id="1344" w:author="Author" w:date="2023-07-28T10:59:00Z">
        <w:r w:rsidRPr="007A51D3">
          <w:t xml:space="preserve"> or</w:t>
        </w:r>
      </w:ins>
    </w:p>
    <w:p w14:paraId="4BFB1604" w14:textId="77777777" w:rsidR="001E32D4" w:rsidRPr="004A6F57" w:rsidRDefault="001E32D4" w:rsidP="001E32D4">
      <w:pPr>
        <w:pStyle w:val="B3"/>
        <w:rPr>
          <w:ins w:id="1345" w:author="Author" w:date="2023-07-28T10:59:00Z"/>
          <w:rPrChange w:id="1346" w:author="Author" w:date="2023-07-28T11:33:00Z">
            <w:rPr>
              <w:ins w:id="1347" w:author="Author" w:date="2023-07-28T10:59:00Z"/>
              <w:lang w:eastAsia="zh-TW"/>
            </w:rPr>
          </w:rPrChange>
        </w:rPr>
      </w:pPr>
      <w:ins w:id="1348" w:author="Author" w:date="2023-07-28T10:59:00Z">
        <w:r w:rsidRPr="004A6F57">
          <w:rPr>
            <w:rPrChange w:id="1349" w:author="Author" w:date="2023-07-28T11:33:00Z">
              <w:rPr>
                <w:lang w:eastAsia="zh-TW"/>
              </w:rPr>
            </w:rPrChange>
          </w:rPr>
          <w:t>ii)</w:t>
        </w:r>
        <w:r w:rsidRPr="004A6F57">
          <w:rPr>
            <w:rPrChange w:id="1350" w:author="Author" w:date="2023-07-28T11:33:00Z">
              <w:rPr>
                <w:lang w:eastAsia="zh-TW"/>
              </w:rPr>
            </w:rPrChange>
          </w:rPr>
          <w:tab/>
          <w:t>in an SNPN:</w:t>
        </w:r>
      </w:ins>
    </w:p>
    <w:p w14:paraId="7A886BAB" w14:textId="77777777" w:rsidR="001E32D4" w:rsidRPr="004A6F57" w:rsidRDefault="001E32D4" w:rsidP="001E32D4">
      <w:pPr>
        <w:pStyle w:val="B4"/>
        <w:rPr>
          <w:ins w:id="1351" w:author="Author" w:date="2023-07-28T10:59:00Z"/>
          <w:rPrChange w:id="1352" w:author="Author" w:date="2023-07-28T11:33:00Z">
            <w:rPr>
              <w:ins w:id="1353" w:author="Author" w:date="2023-07-28T10:59:00Z"/>
              <w:lang w:eastAsia="zh-TW"/>
            </w:rPr>
          </w:rPrChange>
        </w:rPr>
      </w:pPr>
      <w:ins w:id="1354" w:author="Author" w:date="2023-07-28T10:59:00Z">
        <w:r w:rsidRPr="004A6F57">
          <w:rPr>
            <w:rPrChange w:id="1355" w:author="Author" w:date="2023-07-28T11:33:00Z">
              <w:rPr>
                <w:lang w:eastAsia="zh-TW"/>
              </w:rPr>
            </w:rPrChange>
          </w:rPr>
          <w:t>A)</w:t>
        </w:r>
        <w:r w:rsidRPr="004A6F57">
          <w:rPr>
            <w:rPrChange w:id="1356" w:author="Author" w:date="2023-07-28T11:33:00Z">
              <w:rPr>
                <w:lang w:eastAsia="zh-TW"/>
              </w:rPr>
            </w:rPrChange>
          </w:rPr>
          <w:tab/>
          <w:t xml:space="preserve">the timer T3585 applied for </w:t>
        </w:r>
        <w:r w:rsidRPr="007A51D3">
          <w:t>all the equivalent SNPNs</w:t>
        </w:r>
        <w:r w:rsidRPr="004A6F57">
          <w:rPr>
            <w:rPrChange w:id="1357" w:author="Author" w:date="2023-07-28T11:33:00Z">
              <w:rPr>
                <w:lang w:eastAsia="zh-TW"/>
              </w:rPr>
            </w:rPrChange>
          </w:rPr>
          <w:t xml:space="preserve"> and for the access over which the </w:t>
        </w:r>
        <w:r w:rsidRPr="007A51D3">
          <w:t>PDU SESSION AUTHENTICATION COMMAND message is received, associated with the RSNPN or an equivalent SNPN and with the selected entry of the "list of subscriber data" or the selected PLMN subscription</w:t>
        </w:r>
        <w:r w:rsidRPr="004A6F57">
          <w:rPr>
            <w:rPrChange w:id="1358" w:author="Author" w:date="2023-07-28T11:33:00Z">
              <w:rPr>
                <w:lang w:eastAsia="zh-TW"/>
              </w:rPr>
            </w:rPrChange>
          </w:rPr>
          <w:t>, if running;</w:t>
        </w:r>
      </w:ins>
    </w:p>
    <w:p w14:paraId="5E97859E" w14:textId="77777777" w:rsidR="001E32D4" w:rsidRPr="004A6F57" w:rsidRDefault="001E32D4" w:rsidP="001E32D4">
      <w:pPr>
        <w:pStyle w:val="B4"/>
        <w:rPr>
          <w:ins w:id="1359" w:author="Author" w:date="2023-07-28T10:59:00Z"/>
          <w:rPrChange w:id="1360" w:author="Author" w:date="2023-07-28T11:33:00Z">
            <w:rPr>
              <w:ins w:id="1361" w:author="Author" w:date="2023-07-28T10:59:00Z"/>
              <w:lang w:eastAsia="zh-TW"/>
            </w:rPr>
          </w:rPrChange>
        </w:rPr>
      </w:pPr>
      <w:ins w:id="1362" w:author="Author" w:date="2023-07-28T10:59:00Z">
        <w:r w:rsidRPr="004A6F57">
          <w:rPr>
            <w:rPrChange w:id="1363" w:author="Author" w:date="2023-07-28T11:33:00Z">
              <w:rPr>
                <w:lang w:eastAsia="zh-TW"/>
              </w:rPr>
            </w:rPrChange>
          </w:rPr>
          <w:t>B)</w:t>
        </w:r>
        <w:r w:rsidRPr="004A6F57">
          <w:rPr>
            <w:rPrChange w:id="1364" w:author="Author" w:date="2023-07-28T11:33:00Z">
              <w:rPr>
                <w:lang w:eastAsia="zh-TW"/>
              </w:rPr>
            </w:rPrChange>
          </w:rPr>
          <w:tab/>
          <w:t xml:space="preserve">the timer T3585 applied for </w:t>
        </w:r>
        <w:r w:rsidRPr="007A51D3">
          <w:t>all the equivalent SNPNs</w:t>
        </w:r>
        <w:r w:rsidRPr="004A6F57">
          <w:rPr>
            <w:rPrChange w:id="1365" w:author="Author" w:date="2023-07-28T11:33:00Z">
              <w:rPr>
                <w:lang w:eastAsia="zh-TW"/>
              </w:rPr>
            </w:rPrChange>
          </w:rPr>
          <w:t xml:space="preserve"> and for </w:t>
        </w:r>
        <w:r w:rsidRPr="007A51D3">
          <w:t>both 3GPP access type and non-3GPP access type, associated with the RSNPN or an equivalent SNPN and with the selected entry of the "list of subscriber data" or the selected PLMN subscription</w:t>
        </w:r>
        <w:r w:rsidRPr="004A6F57">
          <w:rPr>
            <w:rPrChange w:id="1366" w:author="Author" w:date="2023-07-28T11:33:00Z">
              <w:rPr>
                <w:lang w:eastAsia="zh-TW"/>
              </w:rPr>
            </w:rPrChange>
          </w:rPr>
          <w:t>, if running;</w:t>
        </w:r>
      </w:ins>
    </w:p>
    <w:p w14:paraId="75EDDA08" w14:textId="77777777" w:rsidR="001E32D4" w:rsidRPr="004A6F57" w:rsidRDefault="001E32D4" w:rsidP="001E32D4">
      <w:pPr>
        <w:pStyle w:val="B4"/>
        <w:rPr>
          <w:ins w:id="1367" w:author="Author" w:date="2023-07-28T10:59:00Z"/>
          <w:rPrChange w:id="1368" w:author="Author" w:date="2023-07-28T11:33:00Z">
            <w:rPr>
              <w:ins w:id="1369" w:author="Author" w:date="2023-07-28T10:59:00Z"/>
              <w:lang w:eastAsia="zh-TW"/>
            </w:rPr>
          </w:rPrChange>
        </w:rPr>
      </w:pPr>
      <w:ins w:id="1370" w:author="Author" w:date="2023-07-28T10:59:00Z">
        <w:r w:rsidRPr="004A6F57">
          <w:rPr>
            <w:rPrChange w:id="1371" w:author="Author" w:date="2023-07-28T11:33:00Z">
              <w:rPr>
                <w:lang w:eastAsia="zh-TW"/>
              </w:rPr>
            </w:rPrChange>
          </w:rPr>
          <w:t>C)</w:t>
        </w:r>
        <w:r w:rsidRPr="004A6F57">
          <w:rPr>
            <w:rPrChange w:id="1372" w:author="Author" w:date="2023-07-28T11:33:00Z">
              <w:rPr>
                <w:lang w:eastAsia="zh-TW"/>
              </w:rPr>
            </w:rPrChange>
          </w:rPr>
          <w:tab/>
          <w:t xml:space="preserve">the timer T3585 applied for the registered SNPN and for the access over which the </w:t>
        </w:r>
        <w:r w:rsidRPr="007A51D3">
          <w:t>PDU SESSION AUTHENTICATION COMMAND message is received</w:t>
        </w:r>
        <w:r w:rsidRPr="004A6F57">
          <w:rPr>
            <w:rPrChange w:id="1373" w:author="Author" w:date="2023-07-28T11:33:00Z">
              <w:rPr>
                <w:lang w:eastAsia="zh-TW"/>
              </w:rPr>
            </w:rPrChange>
          </w:rPr>
          <w:t xml:space="preserve">, </w:t>
        </w:r>
        <w:r w:rsidRPr="007A51D3">
          <w:t xml:space="preserve">associated with the RSNPN and, if </w:t>
        </w:r>
        <w:r w:rsidRPr="004A6F57">
          <w:rPr>
            <w:rPrChange w:id="1374" w:author="Author" w:date="2023-07-28T11:33:00Z">
              <w:rPr>
                <w:noProof/>
                <w:lang w:eastAsia="zh-CN"/>
              </w:rPr>
            </w:rPrChange>
          </w:rPr>
          <w:t>the UE supports access to an SNPN using credentials from a credentials holder, equivalent SNPNs or both,</w:t>
        </w:r>
        <w:r w:rsidRPr="007A51D3">
          <w:t xml:space="preserve"> associated with the selected entry of the "list of subscriber data" or the selected PLMN subscription, </w:t>
        </w:r>
        <w:r w:rsidRPr="004A6F57">
          <w:rPr>
            <w:rPrChange w:id="1375" w:author="Author" w:date="2023-07-28T11:33:00Z">
              <w:rPr>
                <w:lang w:eastAsia="zh-TW"/>
              </w:rPr>
            </w:rPrChange>
          </w:rPr>
          <w:t>if running; and</w:t>
        </w:r>
      </w:ins>
    </w:p>
    <w:p w14:paraId="40D26ABA" w14:textId="77777777" w:rsidR="001E32D4" w:rsidRPr="007A51D3" w:rsidRDefault="001E32D4" w:rsidP="001E32D4">
      <w:pPr>
        <w:pStyle w:val="B4"/>
        <w:rPr>
          <w:ins w:id="1376" w:author="Author" w:date="2023-07-28T10:59:00Z"/>
        </w:rPr>
      </w:pPr>
      <w:ins w:id="1377" w:author="Author" w:date="2023-07-28T10:59:00Z">
        <w:r w:rsidRPr="004A6F57">
          <w:rPr>
            <w:rPrChange w:id="1378" w:author="Author" w:date="2023-07-28T11:33:00Z">
              <w:rPr>
                <w:lang w:eastAsia="zh-TW"/>
              </w:rPr>
            </w:rPrChange>
          </w:rPr>
          <w:t>D)</w:t>
        </w:r>
        <w:r w:rsidRPr="004A6F57">
          <w:rPr>
            <w:rPrChange w:id="1379" w:author="Author" w:date="2023-07-28T11:33:00Z">
              <w:rPr>
                <w:lang w:eastAsia="zh-TW"/>
              </w:rPr>
            </w:rPrChange>
          </w:rPr>
          <w:tab/>
          <w:t xml:space="preserve">the timer T3585 applied for the registered PLMN and for </w:t>
        </w:r>
        <w:r w:rsidRPr="007A51D3">
          <w:t>both 3GPP access type and non-3GPP access type</w:t>
        </w:r>
        <w:r w:rsidRPr="004A6F57">
          <w:rPr>
            <w:rPrChange w:id="1380" w:author="Author" w:date="2023-07-28T11:33:00Z">
              <w:rPr>
                <w:lang w:eastAsia="zh-TW"/>
              </w:rPr>
            </w:rPrChange>
          </w:rPr>
          <w:t xml:space="preserve">, </w:t>
        </w:r>
        <w:r w:rsidRPr="007A51D3">
          <w:t xml:space="preserve">associated with the RSNPN and, if </w:t>
        </w:r>
        <w:r w:rsidRPr="004A6F57">
          <w:rPr>
            <w:rPrChange w:id="1381" w:author="Author" w:date="2023-07-28T11:33:00Z">
              <w:rPr>
                <w:noProof/>
                <w:lang w:eastAsia="zh-CN"/>
              </w:rPr>
            </w:rPrChange>
          </w:rPr>
          <w:t>the UE supports access to an SNPN using credentials from a credentials holder, equivalent SNPNs or both,</w:t>
        </w:r>
        <w:r w:rsidRPr="007A51D3">
          <w:t xml:space="preserve"> associated with the selected entry of the "list of subscriber data" or the selected PLMN subscription, if running.</w:t>
        </w:r>
      </w:ins>
    </w:p>
    <w:p w14:paraId="45A2362C" w14:textId="5C905739" w:rsidR="00DC03FA" w:rsidRPr="007F2770" w:rsidRDefault="001E32D4" w:rsidP="001E32D4">
      <w:pPr>
        <w:pStyle w:val="B2"/>
      </w:pPr>
      <w:ins w:id="1382" w:author="Author" w:date="2023-07-28T11:00:00Z">
        <w:r w:rsidRPr="007A51D3">
          <w:tab/>
        </w:r>
      </w:ins>
      <w:ins w:id="1383" w:author="Author" w:date="2023-07-28T10:59:00Z">
        <w:r w:rsidRPr="007A51D3">
          <w:t xml:space="preserve">The UE </w:t>
        </w:r>
      </w:ins>
      <w:del w:id="1384" w:author="Author" w:date="2023-07-28T10:59:00Z">
        <w:r w:rsidR="00DC03FA" w:rsidRPr="007F2770" w:rsidDel="001E32D4">
          <w:delText xml:space="preserve">, and </w:delText>
        </w:r>
      </w:del>
      <w:r w:rsidR="00DC03FA" w:rsidRPr="007F2770">
        <w:t>may send another PD</w:t>
      </w:r>
      <w:r w:rsidR="00DC03FA" w:rsidRPr="007F2770">
        <w:rPr>
          <w:rFonts w:hint="eastAsia"/>
        </w:rPr>
        <w:t>U</w:t>
      </w:r>
      <w:r w:rsidR="00DC03FA" w:rsidRPr="007F2770">
        <w:t xml:space="preserve"> </w:t>
      </w:r>
      <w:r w:rsidR="00DC03FA" w:rsidRPr="007F2770">
        <w:rPr>
          <w:rFonts w:hint="eastAsia"/>
        </w:rPr>
        <w:t>SESSION ESTABLISHMENT</w:t>
      </w:r>
      <w:r w:rsidR="00DC03FA" w:rsidRPr="007F2770">
        <w:t xml:space="preserve"> REQUEST message</w:t>
      </w:r>
      <w:r w:rsidR="00DC03FA" w:rsidRPr="007F2770">
        <w:rPr>
          <w:rFonts w:hint="eastAsia"/>
        </w:rPr>
        <w:t xml:space="preserve"> without an S-NSSAI</w:t>
      </w:r>
      <w:del w:id="1385" w:author="Author" w:date="2023-07-28T10:56:00Z">
        <w:r w:rsidR="00AD0849" w:rsidRPr="007F2770" w:rsidDel="001E32D4">
          <w:rPr>
            <w:lang w:eastAsia="zh-CN"/>
          </w:rPr>
          <w:delText xml:space="preserve"> </w:delText>
        </w:r>
        <w:r w:rsidR="00AD0849" w:rsidRPr="007F2770" w:rsidDel="001E32D4">
          <w:delText xml:space="preserve">(including </w:delText>
        </w:r>
      </w:del>
      <w:del w:id="1386" w:author="Author" w:date="2023-07-28T10:59:00Z">
        <w:r w:rsidR="00AD0849" w:rsidRPr="007F2770" w:rsidDel="001E32D4">
          <w:rPr>
            <w:rFonts w:hint="eastAsia"/>
            <w:lang w:eastAsia="zh-TW"/>
          </w:rPr>
          <w:delText xml:space="preserve">the timer T3585 applied for </w:delText>
        </w:r>
        <w:r w:rsidR="00AD0849" w:rsidRPr="001E32D4" w:rsidDel="001E32D4">
          <w:rPr>
            <w:lang w:eastAsia="zh-TW"/>
          </w:rPr>
          <w:delText>all the PLMNs</w:delText>
        </w:r>
        <w:r w:rsidR="00AD0849" w:rsidRPr="007F2770" w:rsidDel="001E32D4">
          <w:rPr>
            <w:lang w:eastAsia="zh-TW"/>
          </w:rPr>
          <w:delText>, if running,</w:delText>
        </w:r>
        <w:r w:rsidR="00AD0849" w:rsidRPr="007F2770" w:rsidDel="001E32D4">
          <w:rPr>
            <w:rFonts w:hint="eastAsia"/>
            <w:lang w:eastAsia="zh-TW"/>
          </w:rPr>
          <w:delText xml:space="preserve"> </w:delText>
        </w:r>
        <w:r w:rsidR="00AD0849" w:rsidRPr="007F2770" w:rsidDel="001E32D4">
          <w:rPr>
            <w:lang w:eastAsia="zh-TW"/>
          </w:rPr>
          <w:delText xml:space="preserve">and </w:delText>
        </w:r>
        <w:r w:rsidR="00AD0849" w:rsidRPr="007F2770" w:rsidDel="001E32D4">
          <w:rPr>
            <w:rFonts w:hint="eastAsia"/>
            <w:lang w:eastAsia="zh-TW"/>
          </w:rPr>
          <w:delText>t</w:delText>
        </w:r>
        <w:r w:rsidR="00AD0849" w:rsidRPr="007F2770" w:rsidDel="001E32D4">
          <w:rPr>
            <w:lang w:eastAsia="zh-TW"/>
          </w:rPr>
          <w:delText>he timer T3585 applied for the registered PLMN, if running)</w:delText>
        </w:r>
      </w:del>
      <w:r w:rsidR="00DC03FA" w:rsidRPr="007F2770">
        <w:t>, or another PDU SESSION MODIFICATION REQUEST message without an S-NSSAI provided by the UE</w:t>
      </w:r>
      <w:r w:rsidR="00DC03FA" w:rsidRPr="007F2770">
        <w:rPr>
          <w:rFonts w:hint="eastAsia"/>
        </w:rPr>
        <w:t>.</w:t>
      </w:r>
    </w:p>
    <w:p w14:paraId="77F1E15C" w14:textId="33686BAC" w:rsidR="00225F0E" w:rsidRPr="007F2770" w:rsidRDefault="00225F0E" w:rsidP="00225F0E">
      <w:r w:rsidRPr="007F2770">
        <w:t>If the 5GSM congestion re-attempt indicator IE with the ABO bit set to "The back-off timer is applied in all PLMNs</w:t>
      </w:r>
      <w:r w:rsidR="00101DB3" w:rsidRPr="007F2770">
        <w:t xml:space="preserve"> or equivalent SNPNs </w:t>
      </w:r>
      <w:r w:rsidRPr="007F2770">
        <w:t>"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shall apply the timer T3585 for </w:t>
      </w:r>
      <w:r w:rsidRPr="00D10B70">
        <w:t>all the PLMNs</w:t>
      </w:r>
      <w:r w:rsidR="008C328F" w:rsidRPr="007F2770">
        <w:t xml:space="preserve"> or all the equivalent SNPNs</w:t>
      </w:r>
      <w:r w:rsidRPr="007F2770">
        <w:t>. Otherwise, the UE shall apply the timer T3585 for the registered PLMN</w:t>
      </w:r>
      <w:r w:rsidR="00641ECB" w:rsidRPr="007F2770">
        <w:t xml:space="preserve"> or the registered SNPN</w:t>
      </w:r>
      <w:r w:rsidRPr="007F2770">
        <w:t>. Additionally, if the 5GSM congestion re-attempt indicator IE with the CATBO bit set to "The back-off timer is applied in the current access type" is included in the PD</w:t>
      </w:r>
      <w:r w:rsidRPr="007F2770">
        <w:rPr>
          <w:rFonts w:hint="eastAsia"/>
        </w:rPr>
        <w:t>U</w:t>
      </w:r>
      <w:r w:rsidRPr="007F2770">
        <w:t xml:space="preserve"> </w:t>
      </w:r>
      <w:r w:rsidRPr="007F2770">
        <w:rPr>
          <w:rFonts w:hint="eastAsia"/>
        </w:rPr>
        <w:t>SESSION ESTABLISHMENT</w:t>
      </w:r>
      <w:r w:rsidRPr="007F2770">
        <w:t xml:space="preserve">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the current access type. Otherwise, the UE shall apply the timer T3585 for both 3GPP access type and non-3GPP access type</w:t>
      </w:r>
      <w:r w:rsidR="00887E6E" w:rsidRPr="007F2770">
        <w:rPr>
          <w:rFonts w:hint="eastAsia"/>
          <w:lang w:eastAsia="zh-TW"/>
        </w:rPr>
        <w:t xml:space="preserve"> </w:t>
      </w:r>
      <w:r w:rsidR="00887E6E" w:rsidRPr="007F2770">
        <w:t>and the UE shall stop any running timer T3585 for the applied PLMN</w:t>
      </w:r>
      <w:r w:rsidR="00F835E3" w:rsidRPr="007F2770">
        <w:t xml:space="preserve"> or SNPN</w:t>
      </w:r>
      <w:r w:rsidR="00887E6E" w:rsidRPr="007F2770">
        <w:t xml:space="preserve"> and </w:t>
      </w:r>
      <w:r w:rsidR="00887E6E" w:rsidRPr="007F2770">
        <w:rPr>
          <w:lang w:eastAsia="zh-TW"/>
        </w:rPr>
        <w:t xml:space="preserve">for the access </w:t>
      </w:r>
      <w:r w:rsidR="00887E6E" w:rsidRPr="007F2770">
        <w:t>different from</w:t>
      </w:r>
      <w:r w:rsidR="00887E6E" w:rsidRPr="007F2770">
        <w:rPr>
          <w:lang w:eastAsia="zh-TW"/>
        </w:rPr>
        <w:t xml:space="preserve"> the access from which </w:t>
      </w:r>
      <w:r w:rsidR="00887E6E" w:rsidRPr="007F2770">
        <w:t>the PDU SESSION ESTABLISHMENT REJECT message is received</w:t>
      </w:r>
      <w:r w:rsidRPr="007F2770">
        <w:t>.</w:t>
      </w:r>
    </w:p>
    <w:p w14:paraId="0E1A0DDC" w14:textId="77777777" w:rsidR="00DC03FA" w:rsidRPr="007F2770" w:rsidRDefault="00DC03FA" w:rsidP="00DC03FA">
      <w:pPr>
        <w:rPr>
          <w:lang w:val="en-US"/>
        </w:rPr>
      </w:pPr>
      <w:r w:rsidRPr="007F2770">
        <w:t>If the Back-off timer value IE is not included</w:t>
      </w:r>
      <w:r w:rsidR="00DC3C2D" w:rsidRPr="007F2770">
        <w:t xml:space="preserve"> or no Back-off timer value is received from the 5GMM sublayer</w:t>
      </w:r>
      <w:r w:rsidRPr="007F2770">
        <w:t xml:space="preserve">, then the UE may send another PDU SESSION ESTABLISHMENT REQUEST </w:t>
      </w:r>
      <w:r w:rsidR="00E41829" w:rsidRPr="007F2770">
        <w:t xml:space="preserve">message </w:t>
      </w:r>
      <w:r w:rsidRPr="007F2770">
        <w:t xml:space="preserve">or PDU SESSION MODIFICATION REQUEST message for the same </w:t>
      </w:r>
      <w:r w:rsidRPr="007F2770">
        <w:rPr>
          <w:rFonts w:hint="eastAsia"/>
          <w:lang w:eastAsia="zh-CN"/>
        </w:rPr>
        <w:t>S-NSSAI</w:t>
      </w:r>
      <w:r w:rsidRPr="007F2770">
        <w:rPr>
          <w:rFonts w:hint="eastAsia"/>
        </w:rPr>
        <w:t xml:space="preserve"> or without an S-NSSAI</w:t>
      </w:r>
      <w:r w:rsidRPr="007F2770">
        <w:t>.</w:t>
      </w:r>
    </w:p>
    <w:p w14:paraId="18926A65" w14:textId="77777777" w:rsidR="00DC03FA" w:rsidRPr="007F2770" w:rsidRDefault="00DC03FA" w:rsidP="00DC03FA">
      <w:pPr>
        <w:rPr>
          <w:lang w:eastAsia="ja-JP"/>
        </w:rPr>
      </w:pPr>
      <w:r w:rsidRPr="007F2770">
        <w:t xml:space="preserve">When the timer </w:t>
      </w:r>
      <w:r w:rsidR="00A56343" w:rsidRPr="007F2770">
        <w:t>T3585</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4086461" w14:textId="690AE8D3" w:rsidR="00DC03FA" w:rsidRPr="007F2770" w:rsidRDefault="00DC03FA" w:rsidP="00DC03FA">
      <w:pPr>
        <w:rPr>
          <w:lang w:eastAsia="ja-JP"/>
        </w:rPr>
      </w:pPr>
      <w:r w:rsidRPr="007F2770">
        <w:t xml:space="preserve">If the timer </w:t>
      </w:r>
      <w:r w:rsidR="00A56343" w:rsidRPr="007F2770">
        <w:t>T3585</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the entry in the "list of subscriber data" to which timer T3</w:t>
      </w:r>
      <w:r w:rsidR="00AF6459" w:rsidRPr="007F2770">
        <w:t>585</w:t>
      </w:r>
      <w:r w:rsidR="00FD404F" w:rsidRPr="007F2770">
        <w:t xml:space="preserve"> is associated </w:t>
      </w:r>
      <w:r w:rsidR="00EF03AD" w:rsidRPr="007F2770">
        <w:t xml:space="preserve">(if any) </w:t>
      </w:r>
      <w:r w:rsidR="00FD404F" w:rsidRPr="007F2770">
        <w:t>is not updated</w:t>
      </w:r>
      <w:r w:rsidRPr="007F2770">
        <w:t xml:space="preserve">, then timer </w:t>
      </w:r>
      <w:r w:rsidR="00A56343" w:rsidRPr="007F2770">
        <w:t>T3585</w:t>
      </w:r>
      <w:r w:rsidRPr="007F2770">
        <w:rPr>
          <w:rFonts w:hint="eastAsia"/>
        </w:rPr>
        <w:t xml:space="preserve"> </w:t>
      </w:r>
      <w:r w:rsidRPr="007F2770">
        <w:t>is kept running until it expires or it is stopped.</w:t>
      </w:r>
    </w:p>
    <w:p w14:paraId="10FFC637" w14:textId="6292E129" w:rsidR="00DC03FA" w:rsidRPr="007F2770" w:rsidRDefault="00DC03FA" w:rsidP="00DC03FA">
      <w:r w:rsidRPr="007F2770">
        <w:t xml:space="preserve">If the UE is switched off when the timer </w:t>
      </w:r>
      <w:r w:rsidR="00A56343" w:rsidRPr="007F2770">
        <w:t>T3585</w:t>
      </w:r>
      <w:r w:rsidRPr="007F2770">
        <w:t xml:space="preserve"> is running, and if the USIM in the UE </w:t>
      </w:r>
      <w:r w:rsidR="00EF03AD" w:rsidRPr="007F2770">
        <w:t xml:space="preserve">(if any) </w:t>
      </w:r>
      <w:r w:rsidRPr="007F2770">
        <w:t>remains the same</w:t>
      </w:r>
      <w:r w:rsidR="00FD404F" w:rsidRPr="007F2770">
        <w:t xml:space="preserve"> </w:t>
      </w:r>
      <w:r w:rsidR="00EF03AD" w:rsidRPr="007F2770">
        <w:t xml:space="preserve">and </w:t>
      </w:r>
      <w:r w:rsidR="00FD404F" w:rsidRPr="007F2770">
        <w:t>the entry in the "list of subscriber data" to which timer T3</w:t>
      </w:r>
      <w:r w:rsidR="00AF6459" w:rsidRPr="007F2770">
        <w:t>585</w:t>
      </w:r>
      <w:r w:rsidR="00FD404F" w:rsidRPr="007F2770">
        <w:t xml:space="preserve"> is associated </w:t>
      </w:r>
      <w:r w:rsidR="00EF03AD" w:rsidRPr="007F2770">
        <w:t xml:space="preserve">(if any) </w:t>
      </w:r>
      <w:r w:rsidR="00FD404F" w:rsidRPr="007F2770">
        <w:t>is not updated</w:t>
      </w:r>
      <w:r w:rsidRPr="007F2770">
        <w:t xml:space="preserve"> when the UE is switched on, the UE shall behave as follows:</w:t>
      </w:r>
    </w:p>
    <w:p w14:paraId="3F63F1D0" w14:textId="77777777" w:rsidR="00DC03FA" w:rsidRPr="007F2770" w:rsidRDefault="00DC03FA" w:rsidP="00DC03FA">
      <w:pPr>
        <w:pStyle w:val="B1"/>
        <w:rPr>
          <w:lang w:eastAsia="zh-CN"/>
        </w:rPr>
      </w:pPr>
      <w:r w:rsidRPr="007F2770">
        <w:rPr>
          <w:rFonts w:hint="eastAsia"/>
        </w:rPr>
        <w:tab/>
      </w:r>
      <w:r w:rsidRPr="007F2770">
        <w:t xml:space="preserve">let t1 be the time remaining for </w:t>
      </w:r>
      <w:r w:rsidR="00A56343" w:rsidRPr="007F2770">
        <w:t>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0DDA2099" w14:textId="77777777" w:rsidR="002A1CB2" w:rsidRPr="007F2770" w:rsidRDefault="002A1CB2" w:rsidP="002A1CB2">
      <w:pPr>
        <w:pStyle w:val="NO"/>
      </w:pPr>
      <w:r w:rsidRPr="007F2770">
        <w:t>NOTE:</w:t>
      </w:r>
      <w:r w:rsidRPr="007F2770">
        <w:tab/>
        <w:t>As described in this subclause, upon PLMN change</w:t>
      </w:r>
      <w:r>
        <w:t>, SNPN change</w:t>
      </w:r>
      <w:r w:rsidRPr="007F2770">
        <w:t xml:space="preserv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sidRPr="00833710">
        <w:rPr>
          <w:lang w:val="en-US"/>
        </w:rPr>
        <w:t xml:space="preserve"> </w:t>
      </w:r>
      <w:r>
        <w:rPr>
          <w:lang w:val="en-US"/>
        </w:rPr>
        <w:t>or SNPN</w:t>
      </w:r>
      <w:r w:rsidRPr="007F2770">
        <w:rPr>
          <w:lang w:val="en-US"/>
        </w:rPr>
        <w:t xml:space="preserve">, the </w:t>
      </w:r>
      <w:r w:rsidRPr="007F2770">
        <w:t xml:space="preserve">S-NSSAI and optionally the DNN combination when the UE returns to the PLMN </w:t>
      </w:r>
      <w:r>
        <w:rPr>
          <w:lang w:val="en-US"/>
        </w:rPr>
        <w:t>or SNPN</w:t>
      </w:r>
      <w:r w:rsidRPr="00F73166">
        <w:t xml:space="preserve">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w:t>
      </w:r>
      <w:r w:rsidRPr="00833710">
        <w:rPr>
          <w:lang w:val="en-US"/>
        </w:rPr>
        <w:t xml:space="preserve"> </w:t>
      </w:r>
      <w:r>
        <w:rPr>
          <w:lang w:val="en-US"/>
        </w:rPr>
        <w:t>or SNPN</w:t>
      </w:r>
      <w:r w:rsidRPr="007F2770">
        <w:t xml:space="preserve"> for the same S-NSSAI and optionally the same DNN.</w:t>
      </w:r>
    </w:p>
    <w:p w14:paraId="61E6B7F3" w14:textId="65212E40" w:rsidR="000854AF" w:rsidRPr="007F2770" w:rsidRDefault="000854AF" w:rsidP="000854AF">
      <w:r w:rsidRPr="007F2770">
        <w:t>Upon PLMN change</w:t>
      </w:r>
      <w:ins w:id="1387" w:author="Author" w:date="2023-07-28T14:15:00Z">
        <w:r w:rsidR="00BB4A7B">
          <w:t xml:space="preserve"> or SNPN change</w:t>
        </w:r>
      </w:ins>
      <w:r w:rsidRPr="007F2770">
        <w:t xml:space="preserve">, if </w:t>
      </w:r>
      <w:r w:rsidR="00A56343" w:rsidRPr="007F2770">
        <w:t>T3584</w:t>
      </w:r>
      <w:r w:rsidRPr="007F2770">
        <w:t xml:space="preserve"> </w:t>
      </w:r>
      <w:ins w:id="1388" w:author="Author" w:date="2023-07-28T13:50:00Z">
        <w:r w:rsidR="009A4FC1">
          <w:t xml:space="preserve">applied </w:t>
        </w:r>
      </w:ins>
      <w:ins w:id="1389" w:author="Author" w:date="2023-07-28T13:49:00Z">
        <w:r w:rsidR="009A4FC1" w:rsidRPr="009A4FC1">
          <w:t xml:space="preserve">for the registered PLMN or the registered SNPN </w:t>
        </w:r>
      </w:ins>
      <w:r w:rsidRPr="007F2770">
        <w:t>is running or is deactivated for a</w:t>
      </w:r>
      <w:r w:rsidR="0072597D" w:rsidRPr="007F2770">
        <w:t>n</w:t>
      </w:r>
      <w:r w:rsidRPr="007F2770">
        <w:t xml:space="preserve"> S-NSSAI, a DNN, and old PLMN</w:t>
      </w:r>
      <w:ins w:id="1390" w:author="Author" w:date="2023-07-28T14:05:00Z">
        <w:r w:rsidR="00042199">
          <w:t xml:space="preserve"> or old SNPN</w:t>
        </w:r>
      </w:ins>
      <w:r w:rsidRPr="007F2770">
        <w:t xml:space="preserve">, but </w:t>
      </w:r>
      <w:r w:rsidR="00A56343" w:rsidRPr="007F2770">
        <w:t>T3584</w:t>
      </w:r>
      <w:r w:rsidRPr="007F2770">
        <w:t xml:space="preserve"> is not running and is not deactivated for the S-NSSAI, the DNN, and new PLMN</w:t>
      </w:r>
      <w:ins w:id="1391" w:author="Author" w:date="2023-07-28T14:06:00Z">
        <w:r w:rsidR="00042199">
          <w:t xml:space="preserve"> or new SNPN</w:t>
        </w:r>
      </w:ins>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ins w:id="1392" w:author="Author" w:date="2023-07-28T14:06:00Z">
        <w:r w:rsidR="00042199">
          <w:t xml:space="preserve"> or new SNPN</w:t>
        </w:r>
      </w:ins>
      <w:r w:rsidRPr="007F2770">
        <w:t>.</w:t>
      </w:r>
    </w:p>
    <w:p w14:paraId="6B2BC2B6" w14:textId="725F601D" w:rsidR="000854AF" w:rsidRDefault="000854AF" w:rsidP="000854AF">
      <w:pPr>
        <w:rPr>
          <w:ins w:id="1393" w:author="Author" w:date="2023-07-28T14:06:00Z"/>
        </w:rPr>
      </w:pPr>
      <w:r w:rsidRPr="007F2770">
        <w:t>Upon PLMN change</w:t>
      </w:r>
      <w:ins w:id="1394" w:author="Author" w:date="2023-07-28T14:15:00Z">
        <w:r w:rsidR="00BB4A7B">
          <w:t xml:space="preserve"> or SNPN change</w:t>
        </w:r>
      </w:ins>
      <w:r w:rsidRPr="007F2770">
        <w:t xml:space="preserve">, if </w:t>
      </w:r>
      <w:r w:rsidR="00A56343" w:rsidRPr="007F2770">
        <w:t>T3585</w:t>
      </w:r>
      <w:r w:rsidRPr="007F2770">
        <w:t xml:space="preserve"> </w:t>
      </w:r>
      <w:ins w:id="1395" w:author="Author" w:date="2023-07-28T13:54:00Z">
        <w:r w:rsidR="009A4FC1">
          <w:t xml:space="preserve">applied </w:t>
        </w:r>
      </w:ins>
      <w:ins w:id="1396" w:author="Author" w:date="2023-07-28T13:50:00Z">
        <w:r w:rsidR="009A4FC1" w:rsidRPr="009A4FC1">
          <w:t xml:space="preserve">for the registered PLMN or the registered SNPN </w:t>
        </w:r>
      </w:ins>
      <w:r w:rsidRPr="007F2770">
        <w:t>is running or is deactivated for a</w:t>
      </w:r>
      <w:r w:rsidR="0072597D" w:rsidRPr="007F2770">
        <w:t>n</w:t>
      </w:r>
      <w:r w:rsidRPr="007F2770">
        <w:t xml:space="preserve"> S-NSSAI and old PLMN</w:t>
      </w:r>
      <w:ins w:id="1397" w:author="Author" w:date="2023-07-28T14:06:00Z">
        <w:r w:rsidR="00042199">
          <w:t xml:space="preserve"> or old SNPN</w:t>
        </w:r>
      </w:ins>
      <w:r w:rsidRPr="007F2770">
        <w:t xml:space="preserve">, but </w:t>
      </w:r>
      <w:r w:rsidR="00D16EA4" w:rsidRPr="007F2770">
        <w:t xml:space="preserve">T3585 </w:t>
      </w:r>
      <w:r w:rsidRPr="007F2770">
        <w:t>is not running and is not deactivated for the S-NSSAI and new PLMN</w:t>
      </w:r>
      <w:ins w:id="1398" w:author="Author" w:date="2023-07-28T14:06:00Z">
        <w:r w:rsidR="00042199">
          <w:t xml:space="preserve"> or new SNPN</w:t>
        </w:r>
      </w:ins>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ins w:id="1399" w:author="Author" w:date="2023-07-28T14:06:00Z">
        <w:r w:rsidR="00042199">
          <w:t xml:space="preserve"> or new SNPN</w:t>
        </w:r>
      </w:ins>
      <w:r w:rsidRPr="007F2770">
        <w:t>.</w:t>
      </w:r>
    </w:p>
    <w:p w14:paraId="4DFEF3FF" w14:textId="2BD7C9ED" w:rsidR="00042199" w:rsidRPr="007F2770" w:rsidRDefault="00042199" w:rsidP="000854AF">
      <w:ins w:id="1400" w:author="Author" w:date="2023-07-28T14:06:00Z">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ins>
    </w:p>
    <w:p w14:paraId="60F12219" w14:textId="77777777" w:rsidR="00DD6F1B" w:rsidRDefault="00DD6F1B" w:rsidP="00DD6F1B">
      <w:pPr>
        <w:jc w:val="center"/>
        <w:rPr>
          <w:noProof/>
          <w:highlight w:val="green"/>
        </w:rPr>
      </w:pPr>
      <w:bookmarkStart w:id="1401" w:name="_Toc20232838"/>
      <w:bookmarkStart w:id="1402" w:name="_Toc27746942"/>
      <w:bookmarkStart w:id="1403" w:name="_Toc36213126"/>
      <w:bookmarkStart w:id="1404" w:name="_Toc36657303"/>
      <w:bookmarkStart w:id="1405" w:name="_Toc45286968"/>
      <w:bookmarkStart w:id="1406" w:name="_Toc51948237"/>
      <w:bookmarkStart w:id="1407" w:name="_Toc51949329"/>
      <w:bookmarkStart w:id="1408" w:name="_Toc131396273"/>
      <w:r w:rsidRPr="00DB12B9">
        <w:rPr>
          <w:noProof/>
          <w:highlight w:val="green"/>
        </w:rPr>
        <w:t>***** change *****</w:t>
      </w:r>
    </w:p>
    <w:p w14:paraId="7E2F2892" w14:textId="77777777" w:rsidR="004B00CB" w:rsidRPr="007F2770" w:rsidRDefault="004B00CB" w:rsidP="00781477">
      <w:pPr>
        <w:pStyle w:val="Heading5"/>
        <w:rPr>
          <w:lang w:eastAsia="zh-CN"/>
        </w:rPr>
      </w:pPr>
      <w:r w:rsidRPr="007F2770">
        <w:rPr>
          <w:lang w:eastAsia="zh-CN"/>
        </w:rPr>
        <w:t>6.4.2.4.2</w:t>
      </w:r>
      <w:r w:rsidRPr="007F2770">
        <w:rPr>
          <w:lang w:eastAsia="zh-CN"/>
        </w:rPr>
        <w:tab/>
        <w:t>Handling of network rejection due to congestion control</w:t>
      </w:r>
      <w:bookmarkEnd w:id="1401"/>
      <w:bookmarkEnd w:id="1402"/>
      <w:bookmarkEnd w:id="1403"/>
      <w:bookmarkEnd w:id="1404"/>
      <w:bookmarkEnd w:id="1405"/>
      <w:bookmarkEnd w:id="1406"/>
      <w:bookmarkEnd w:id="1407"/>
      <w:bookmarkEnd w:id="1408"/>
    </w:p>
    <w:p w14:paraId="7234566E" w14:textId="77777777" w:rsidR="00223074" w:rsidRPr="007F2770" w:rsidRDefault="00223074" w:rsidP="00223074">
      <w:r w:rsidRPr="007F2770">
        <w:t>If:</w:t>
      </w:r>
    </w:p>
    <w:p w14:paraId="5CE4C1A8" w14:textId="77777777" w:rsidR="00223074" w:rsidRPr="007F2770" w:rsidRDefault="00223074" w:rsidP="00223074">
      <w:pPr>
        <w:pStyle w:val="B1"/>
      </w:pPr>
      <w:r w:rsidRPr="007F2770">
        <w:t>-</w:t>
      </w:r>
      <w:r w:rsidRPr="007F2770">
        <w:tab/>
        <w:t xml:space="preserve">the </w:t>
      </w:r>
      <w:r w:rsidRPr="007F2770">
        <w:rPr>
          <w:rFonts w:hint="eastAsia"/>
        </w:rPr>
        <w:t>5G</w:t>
      </w:r>
      <w:r w:rsidRPr="007F2770">
        <w:t xml:space="preserve">SM cause value #26 "insufficient resources"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4EE62212" w14:textId="77777777" w:rsidR="00223074" w:rsidRPr="007F2770" w:rsidRDefault="00223074" w:rsidP="00223074">
      <w:pPr>
        <w:pStyle w:val="B1"/>
      </w:pPr>
      <w:r w:rsidRPr="007F2770">
        <w:t>-</w:t>
      </w:r>
      <w:r w:rsidRPr="007F2770">
        <w:tab/>
        <w:t>an indication that the 5GSM message was not forwarded due to DNN based congestion control is received along a Back-off timer value and a PDU SESSION MODIFICATION REQUEST message with the PDU session ID IE set to the PDU session ID of the PDU session;</w:t>
      </w:r>
    </w:p>
    <w:p w14:paraId="6DB5F6C9" w14:textId="622F7A6B" w:rsidR="00B23F03" w:rsidRPr="007F2770" w:rsidRDefault="00B23F03" w:rsidP="00B23F03">
      <w:r w:rsidRPr="007F2770">
        <w:t xml:space="preserve">the UE shall </w:t>
      </w:r>
      <w:r w:rsidR="004B00CB" w:rsidRPr="007F2770">
        <w:t>ignore the Re-attempt indicator IE</w:t>
      </w:r>
      <w:r w:rsidR="00D16EA4" w:rsidRPr="007F2770">
        <w:t xml:space="preserve"> or the 5GSM congestion re-attempt indicator IE</w:t>
      </w:r>
      <w:r w:rsidR="004B00CB" w:rsidRPr="007F2770">
        <w:t xml:space="preserve"> provided by the network, if any, and </w:t>
      </w:r>
      <w:r w:rsidR="00C247BC" w:rsidRPr="007F2770">
        <w:t xml:space="preserve">the UE shall </w:t>
      </w:r>
      <w:r w:rsidRPr="007F2770">
        <w:t>take different actions depending on the timer value received for timer T3</w:t>
      </w:r>
      <w:r w:rsidR="00E05535" w:rsidRPr="007F2770">
        <w:t>396</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6.2.7)</w:t>
      </w:r>
      <w:r w:rsidRPr="007F2770">
        <w:rPr>
          <w:rFonts w:hint="eastAsia"/>
        </w:rPr>
        <w:t>:</w:t>
      </w:r>
    </w:p>
    <w:p w14:paraId="72790F8F" w14:textId="77777777" w:rsidR="00E9711F" w:rsidRDefault="00592296" w:rsidP="00E9711F">
      <w:pPr>
        <w:pStyle w:val="B1"/>
        <w:rPr>
          <w:ins w:id="1409" w:author="Author" w:date="2023-07-28T11:17:00Z"/>
        </w:rPr>
      </w:pPr>
      <w:r w:rsidRPr="007F2770">
        <w:t>a</w:t>
      </w:r>
      <w:r w:rsidR="00B23F03" w:rsidRPr="007F2770">
        <w:rPr>
          <w:rFonts w:hint="eastAsia"/>
        </w:rPr>
        <w:t>)</w:t>
      </w:r>
      <w:r w:rsidR="00B23F03" w:rsidRPr="007F2770">
        <w:tab/>
      </w:r>
      <w:r w:rsidR="00EB0AF1" w:rsidRPr="007F2770">
        <w:t>I</w:t>
      </w:r>
      <w:r w:rsidR="00EB0AF1" w:rsidRPr="007F2770">
        <w:rPr>
          <w:rFonts w:hint="eastAsia"/>
        </w:rPr>
        <w:t xml:space="preserve">f the timer </w:t>
      </w:r>
      <w:r w:rsidR="00EB0AF1" w:rsidRPr="007F2770">
        <w:t>value indicates neither zero nor deactivated and a</w:t>
      </w:r>
      <w:r w:rsidR="00EB0AF1" w:rsidRPr="007F2770">
        <w:rPr>
          <w:rFonts w:hint="eastAsia"/>
        </w:rPr>
        <w:t xml:space="preserve"> DNN</w:t>
      </w:r>
      <w:r w:rsidR="00EB0AF1" w:rsidRPr="007F2770">
        <w:t xml:space="preserve"> was provided during the PDU session establishment, the UE shall stop timer T3396 associated with the corresponding </w:t>
      </w:r>
      <w:r w:rsidR="00EB0AF1" w:rsidRPr="007F2770">
        <w:rPr>
          <w:rFonts w:hint="eastAsia"/>
        </w:rPr>
        <w:t>DNN</w:t>
      </w:r>
      <w:r w:rsidR="00EB0AF1" w:rsidRPr="007F2770">
        <w:t xml:space="preserve">, if it is running. If the timer value indicates neither zero nor deactivated and no </w:t>
      </w:r>
      <w:r w:rsidR="00EB0AF1" w:rsidRPr="007F2770">
        <w:rPr>
          <w:rFonts w:hint="eastAsia"/>
        </w:rPr>
        <w:t>DNN</w:t>
      </w:r>
      <w:r w:rsidR="00EB0AF1" w:rsidRPr="007F2770">
        <w:t xml:space="preserve"> was provided during the PDU session establishment</w:t>
      </w:r>
      <w:r w:rsidR="00EB0AF1" w:rsidRPr="007F2770">
        <w:rPr>
          <w:rFonts w:hint="eastAsia"/>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xml:space="preserve">", the UE shall stop timer T3396 associated with no </w:t>
      </w:r>
      <w:r w:rsidR="00EB0AF1" w:rsidRPr="007F2770">
        <w:rPr>
          <w:rFonts w:hint="eastAsia"/>
        </w:rPr>
        <w:t>DNN</w:t>
      </w:r>
      <w:r w:rsidR="00EB0AF1" w:rsidRPr="007F2770">
        <w:t xml:space="preserve"> if it is running. </w:t>
      </w:r>
      <w:ins w:id="1410" w:author="Author" w:date="2023-07-28T11:17:00Z">
        <w:r w:rsidR="00E9711F">
          <w:t>In an SNPN, t</w:t>
        </w:r>
        <w:r w:rsidR="00E9711F" w:rsidRPr="007F2770">
          <w:t>he timer T3396 to be stopped includes</w:t>
        </w:r>
        <w:r w:rsidR="00E9711F">
          <w:t>:</w:t>
        </w:r>
      </w:ins>
    </w:p>
    <w:p w14:paraId="2956E86C" w14:textId="77777777" w:rsidR="00E9711F" w:rsidRDefault="00E9711F" w:rsidP="00E9711F">
      <w:pPr>
        <w:pStyle w:val="B2"/>
        <w:rPr>
          <w:ins w:id="1411" w:author="Author" w:date="2023-07-28T11:17:00Z"/>
        </w:rPr>
      </w:pPr>
      <w:ins w:id="1412" w:author="Author" w:date="2023-07-28T11:17:00Z">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061F3A4D" w14:textId="492948B3" w:rsidR="00E9711F" w:rsidRDefault="00E9711F" w:rsidP="00E9711F">
      <w:pPr>
        <w:pStyle w:val="B2"/>
        <w:rPr>
          <w:ins w:id="1413" w:author="Author" w:date="2023-07-28T11:17:00Z"/>
          <w:lang w:eastAsia="zh-TW"/>
        </w:rPr>
      </w:pPr>
      <w:ins w:id="1414" w:author="Author" w:date="2023-07-28T11:17:00Z">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78C96C96" w14:textId="770C3EE3" w:rsidR="00EB0AF1" w:rsidRPr="007F2770" w:rsidRDefault="00E9711F" w:rsidP="00E9711F">
      <w:pPr>
        <w:pStyle w:val="B1"/>
      </w:pPr>
      <w:ins w:id="1415" w:author="Author" w:date="2023-07-28T11:17:00Z">
        <w:r>
          <w:tab/>
        </w:r>
      </w:ins>
      <w:r w:rsidR="00EB0AF1" w:rsidRPr="007F2770">
        <w:t xml:space="preserve">The UE shall then start timer T3396 with the value provided in the Back-off timer value IE </w:t>
      </w:r>
      <w:r w:rsidR="0092429D" w:rsidRPr="007F2770">
        <w:t xml:space="preserve">or with the Back-off timer value received from the 5GMM sublayer </w:t>
      </w:r>
      <w:r w:rsidR="00EB0AF1" w:rsidRPr="007F2770">
        <w:t>and:</w:t>
      </w:r>
    </w:p>
    <w:p w14:paraId="6257A22A" w14:textId="77777777" w:rsidR="00EB0AF1" w:rsidRPr="007F2770" w:rsidRDefault="00EB0AF1" w:rsidP="00EB0AF1">
      <w:pPr>
        <w:pStyle w:val="B2"/>
      </w:pPr>
      <w:r w:rsidRPr="007F2770">
        <w:t>1)</w:t>
      </w:r>
      <w:r w:rsidRPr="007F2770">
        <w:rPr>
          <w:rFonts w:hint="eastAsia"/>
        </w:rPr>
        <w:tab/>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56F4FFD8" w14:textId="77777777" w:rsidR="00EB0AF1" w:rsidRPr="007F2770" w:rsidRDefault="00EB0AF1" w:rsidP="00EB0AF1">
      <w:pPr>
        <w:pStyle w:val="B2"/>
      </w:pPr>
      <w:r w:rsidRPr="007F2770">
        <w:t>2)</w:t>
      </w:r>
      <w:r w:rsidRPr="007F2770">
        <w:tab/>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1007F277" w14:textId="631C9D75" w:rsidR="00B23F03" w:rsidRPr="007F2770" w:rsidRDefault="00B23F03" w:rsidP="00B23F03">
      <w:pPr>
        <w:pStyle w:val="B1"/>
      </w:pPr>
      <w:r w:rsidRPr="007F2770">
        <w:rPr>
          <w:rFonts w:hint="eastAsia"/>
        </w:rPr>
        <w:tab/>
      </w:r>
      <w:r w:rsidRPr="007F2770">
        <w:t>The UE shall not stop timer T3</w:t>
      </w:r>
      <w:r w:rsidR="00E05535" w:rsidRPr="007F2770">
        <w:t>396</w:t>
      </w:r>
      <w:r w:rsidRPr="007F2770">
        <w:t xml:space="preserve"> upon a PLMN change</w:t>
      </w:r>
      <w:ins w:id="1416" w:author="Author" w:date="2023-07-28T14:15:00Z">
        <w:r w:rsidR="00BB4A7B">
          <w:t>, SNPN change,</w:t>
        </w:r>
      </w:ins>
      <w:r w:rsidRPr="007F2770">
        <w:t xml:space="preserve"> or inter-system change</w:t>
      </w:r>
      <w:r w:rsidRPr="007F2770">
        <w:rPr>
          <w:rFonts w:hint="eastAsia"/>
        </w:rPr>
        <w:t>.</w:t>
      </w:r>
    </w:p>
    <w:p w14:paraId="0A60D7BC" w14:textId="77777777" w:rsidR="00E9711F" w:rsidRDefault="00592296" w:rsidP="00E9711F">
      <w:pPr>
        <w:pStyle w:val="B1"/>
        <w:rPr>
          <w:ins w:id="1417" w:author="Author" w:date="2023-07-28T11:17:00Z"/>
        </w:rPr>
      </w:pPr>
      <w:r w:rsidRPr="007F2770">
        <w:t>b</w:t>
      </w:r>
      <w:r w:rsidR="00B23F03" w:rsidRPr="007F2770">
        <w:rPr>
          <w:rFonts w:hint="eastAsia"/>
        </w:rPr>
        <w:t>)</w:t>
      </w:r>
      <w:r w:rsidR="00B23F03" w:rsidRPr="007F2770">
        <w:rPr>
          <w:rFonts w:hint="eastAsia"/>
        </w:rPr>
        <w:tab/>
      </w:r>
      <w:r w:rsidR="00EB0AF1" w:rsidRPr="007F2770">
        <w:t>if the timer value indicates that this timer is deactivated and a</w:t>
      </w:r>
      <w:r w:rsidR="00EB0AF1" w:rsidRPr="007F2770">
        <w:rPr>
          <w:rFonts w:hint="eastAsia"/>
        </w:rPr>
        <w:t xml:space="preserve"> DNN</w:t>
      </w:r>
      <w:r w:rsidR="00EB0AF1" w:rsidRPr="007F2770">
        <w:t xml:space="preserve"> was provided during the PDU session establishment, the UE shall stop timer T3396 associated with the corresponding </w:t>
      </w:r>
      <w:r w:rsidR="00EB0AF1" w:rsidRPr="007F2770">
        <w:rPr>
          <w:rFonts w:hint="eastAsia"/>
        </w:rPr>
        <w:t>DNN</w:t>
      </w:r>
      <w:r w:rsidR="00EB0AF1" w:rsidRPr="007F2770">
        <w:t xml:space="preserve">, if it is running. If the timer value indicates that this timer is deactivated and no </w:t>
      </w:r>
      <w:r w:rsidR="00EB0AF1" w:rsidRPr="007F2770">
        <w:rPr>
          <w:rFonts w:hint="eastAsia"/>
        </w:rPr>
        <w:t>DNN</w:t>
      </w:r>
      <w:r w:rsidR="00EB0AF1" w:rsidRPr="007F2770">
        <w:t xml:space="preserve"> was provided during the PDU session establishment</w:t>
      </w:r>
      <w:r w:rsidR="00EB0AF1" w:rsidRPr="007F2770">
        <w:rPr>
          <w:rFonts w:hint="eastAsia"/>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xml:space="preserve">", the UE shall stop timer T3396 associated with no </w:t>
      </w:r>
      <w:r w:rsidR="00EB0AF1" w:rsidRPr="007F2770">
        <w:rPr>
          <w:rFonts w:hint="eastAsia"/>
        </w:rPr>
        <w:t>DNN</w:t>
      </w:r>
      <w:r w:rsidR="00EB0AF1" w:rsidRPr="007F2770">
        <w:t xml:space="preserve"> if it is running. </w:t>
      </w:r>
      <w:ins w:id="1418" w:author="Author" w:date="2023-07-28T11:17:00Z">
        <w:r w:rsidR="00E9711F">
          <w:t>In an SNPN, t</w:t>
        </w:r>
        <w:r w:rsidR="00E9711F" w:rsidRPr="007F2770">
          <w:t>he timer T3396 to be stopped includes</w:t>
        </w:r>
        <w:r w:rsidR="00E9711F">
          <w:t>:</w:t>
        </w:r>
      </w:ins>
    </w:p>
    <w:p w14:paraId="4040EE09" w14:textId="77777777" w:rsidR="00E9711F" w:rsidRDefault="00E9711F" w:rsidP="00E9711F">
      <w:pPr>
        <w:pStyle w:val="B2"/>
        <w:rPr>
          <w:ins w:id="1419" w:author="Author" w:date="2023-07-28T11:17:00Z"/>
        </w:rPr>
      </w:pPr>
      <w:ins w:id="1420" w:author="Author" w:date="2023-07-28T11:17:00Z">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5F8A597" w14:textId="329C9F20" w:rsidR="00E9711F" w:rsidRDefault="00E9711F" w:rsidP="00E9711F">
      <w:pPr>
        <w:pStyle w:val="B2"/>
        <w:rPr>
          <w:ins w:id="1421" w:author="Author" w:date="2023-07-28T11:17:00Z"/>
          <w:lang w:eastAsia="zh-TW"/>
        </w:rPr>
      </w:pPr>
      <w:ins w:id="1422" w:author="Author" w:date="2023-07-28T11:17:00Z">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1BED6F69" w14:textId="7EF54EEB" w:rsidR="00EB0AF1" w:rsidRPr="007F2770" w:rsidRDefault="00E9711F" w:rsidP="00E9711F">
      <w:pPr>
        <w:pStyle w:val="B1"/>
      </w:pPr>
      <w:ins w:id="1423" w:author="Author" w:date="2023-07-28T11:17:00Z">
        <w:r>
          <w:tab/>
        </w:r>
      </w:ins>
      <w:r w:rsidR="00EB0AF1" w:rsidRPr="007F2770">
        <w:t>The UE:</w:t>
      </w:r>
    </w:p>
    <w:p w14:paraId="7ED7E11D" w14:textId="11F9F4A9" w:rsidR="00EB0AF1" w:rsidRPr="007F2770" w:rsidRDefault="00EB0AF1" w:rsidP="00EB0AF1">
      <w:pPr>
        <w:pStyle w:val="B2"/>
      </w:pPr>
      <w:r w:rsidRPr="007F2770">
        <w:t>1)</w:t>
      </w:r>
      <w:r w:rsidRPr="007F2770">
        <w:rPr>
          <w:rFonts w:hint="eastAsia"/>
        </w:rPr>
        <w:tab/>
        <w:t xml:space="preserve">shall </w:t>
      </w:r>
      <w:r w:rsidRPr="007F2770">
        <w:t>not send another PDU SESSION ESTABLISHMENT REQUEST</w:t>
      </w:r>
      <w:r w:rsidR="00E41829" w:rsidRPr="007F2770">
        <w:t xml:space="preserve"> message</w:t>
      </w:r>
      <w:r w:rsidRPr="007F2770">
        <w:rPr>
          <w:rFonts w:hint="eastAsia"/>
        </w:rPr>
        <w:t xml:space="preserve"> or</w:t>
      </w:r>
      <w:r w:rsidRPr="007F2770">
        <w:t xml:space="preserve"> PDU SESSION MODIFICATION REQUEST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 xml:space="preserve">for the same </w:t>
      </w:r>
      <w:r w:rsidRPr="007F2770">
        <w:rPr>
          <w:rFonts w:hint="eastAsia"/>
        </w:rPr>
        <w:t>DNN</w:t>
      </w:r>
      <w:r w:rsidRPr="007F2770">
        <w:t xml:space="preserve"> until the UE is switched off</w:t>
      </w:r>
      <w:r w:rsidR="00281A4F" w:rsidRPr="007F2770">
        <w:t>,</w:t>
      </w:r>
      <w:r w:rsidRPr="007F2770">
        <w:t xml:space="preserve"> the USIM is removed</w:t>
      </w:r>
      <w:r w:rsidR="00281A4F" w:rsidRPr="007F2770">
        <w:t>, the entry in the "list of subscriber data" for the current SNPN is updated</w:t>
      </w:r>
      <w:r w:rsidRPr="007F2770">
        <w:t xml:space="preserve">, or the UE receives a PDU SESSION MODIFICATION COMMAND message for the same </w:t>
      </w:r>
      <w:r w:rsidRPr="007F2770">
        <w:rPr>
          <w:rFonts w:hint="eastAsia"/>
        </w:rPr>
        <w:t>DNN</w:t>
      </w:r>
      <w:r w:rsidRPr="007F2770">
        <w:t xml:space="preserve"> from the network</w:t>
      </w:r>
      <w:r w:rsidR="006029C1" w:rsidRPr="007F2770">
        <w:t xml:space="preserve">, or a PDU SESSION AUTHENTICATION COMMAND message for the same </w:t>
      </w:r>
      <w:r w:rsidR="006029C1" w:rsidRPr="007F2770">
        <w:rPr>
          <w:rFonts w:hint="eastAsia"/>
        </w:rPr>
        <w:t>DNN</w:t>
      </w:r>
      <w:r w:rsidR="006029C1" w:rsidRPr="007F2770">
        <w:t xml:space="preserve"> from the network,</w:t>
      </w:r>
      <w:r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Pr="007F2770">
        <w:t xml:space="preserve"> for the same </w:t>
      </w:r>
      <w:r w:rsidRPr="007F2770">
        <w:rPr>
          <w:rFonts w:hint="eastAsia"/>
        </w:rPr>
        <w:t>DNN</w:t>
      </w:r>
      <w:r w:rsidRPr="007F2770">
        <w:t xml:space="preserve"> from the network; and</w:t>
      </w:r>
    </w:p>
    <w:p w14:paraId="3AE40ACC" w14:textId="3744C17A" w:rsidR="00EB0AF1" w:rsidRPr="007F2770" w:rsidRDefault="00EB0AF1" w:rsidP="00EB0AF1">
      <w:pPr>
        <w:pStyle w:val="B2"/>
      </w:pPr>
      <w:r w:rsidRPr="007F2770">
        <w:t>2)</w:t>
      </w:r>
      <w:r w:rsidRPr="007F2770">
        <w:rPr>
          <w:rFonts w:hint="eastAsia"/>
        </w:rPr>
        <w:tab/>
      </w:r>
      <w:r w:rsidRPr="007F2770">
        <w:t xml:space="preserve">shall not send another PDU SESSION ESTABLISHMENT REQUEST message without a </w:t>
      </w:r>
      <w:r w:rsidRPr="007F2770">
        <w:rPr>
          <w:rFonts w:hint="eastAsia"/>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established without a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the UE is switched off</w:t>
      </w:r>
      <w:r w:rsidR="00281A4F" w:rsidRPr="007F2770">
        <w:t>,</w:t>
      </w:r>
      <w:r w:rsidRPr="007F2770">
        <w:t xml:space="preserve"> the USIM is removed</w:t>
      </w:r>
      <w:r w:rsidR="00281A4F" w:rsidRPr="007F2770">
        <w:t>, the entry in the "list of subscriber data" for the current SNPN is updated</w:t>
      </w:r>
      <w:r w:rsidRPr="007F2770">
        <w:t xml:space="preserve">,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w:t>
      </w:r>
      <w:r w:rsidR="006029C1" w:rsidRPr="007F2770">
        <w:t xml:space="preserve"> a PDU SESSION AUTHENTICATION COMMAND message for a non-emergency </w:t>
      </w:r>
      <w:r w:rsidR="006029C1" w:rsidRPr="007F2770">
        <w:rPr>
          <w:rFonts w:hint="eastAsia"/>
        </w:rPr>
        <w:t>PDU</w:t>
      </w:r>
      <w:r w:rsidR="006029C1" w:rsidRPr="007F2770">
        <w:t xml:space="preserve"> </w:t>
      </w:r>
      <w:r w:rsidR="006029C1" w:rsidRPr="007F2770">
        <w:rPr>
          <w:rFonts w:hint="eastAsia"/>
        </w:rPr>
        <w:t>session</w:t>
      </w:r>
      <w:r w:rsidR="006029C1" w:rsidRPr="007F2770">
        <w:t xml:space="preserve"> established without a </w:t>
      </w:r>
      <w:r w:rsidR="006029C1" w:rsidRPr="007F2770">
        <w:rPr>
          <w:rFonts w:hint="eastAsia"/>
        </w:rPr>
        <w:t>DNN</w:t>
      </w:r>
      <w:r w:rsidR="006029C1" w:rsidRPr="007F2770">
        <w:t xml:space="preserve"> provided by the UE,</w:t>
      </w:r>
      <w:r w:rsidRPr="007F2770">
        <w:t xml:space="preserve"> or a PDU SESSION RELEASE COMMAND message</w:t>
      </w:r>
      <w:r w:rsidR="00C16A78" w:rsidRPr="007F2770">
        <w:rPr>
          <w:rFonts w:hint="eastAsia"/>
          <w:lang w:eastAsia="zh-CN"/>
        </w:rPr>
        <w:t xml:space="preserve"> without the </w:t>
      </w:r>
      <w:r w:rsidR="00C16A78" w:rsidRPr="007F2770">
        <w:t xml:space="preserve">Back-off timer </w:t>
      </w:r>
      <w:r w:rsidR="00C16A78" w:rsidRPr="007F2770">
        <w:rPr>
          <w:rFonts w:hint="eastAsia"/>
          <w:lang w:eastAsia="zh-TW"/>
        </w:rPr>
        <w:t xml:space="preserve">value </w:t>
      </w:r>
      <w:r w:rsidR="00C16A78" w:rsidRPr="007F2770">
        <w:t>IE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 without a </w:t>
      </w:r>
      <w:r w:rsidRPr="007F2770">
        <w:rPr>
          <w:rFonts w:hint="eastAsia"/>
        </w:rPr>
        <w:t>DNN</w:t>
      </w:r>
      <w:r w:rsidRPr="007F2770">
        <w:t xml:space="preserve"> provided by the UE</w:t>
      </w:r>
      <w:r w:rsidRPr="007F2770">
        <w:rPr>
          <w:rFonts w:hint="eastAsia"/>
        </w:rPr>
        <w:t>.</w:t>
      </w:r>
    </w:p>
    <w:p w14:paraId="597F184A" w14:textId="4AA11463" w:rsidR="00B23F03" w:rsidRPr="007F2770" w:rsidRDefault="00B23F03" w:rsidP="00B23F03">
      <w:pPr>
        <w:pStyle w:val="B1"/>
      </w:pPr>
      <w:r w:rsidRPr="007F2770">
        <w:rPr>
          <w:rFonts w:hint="eastAsia"/>
        </w:rPr>
        <w:tab/>
      </w:r>
      <w:r w:rsidRPr="007F2770">
        <w:t>The timer T3</w:t>
      </w:r>
      <w:r w:rsidR="00E05535" w:rsidRPr="007F2770">
        <w:t>396</w:t>
      </w:r>
      <w:r w:rsidRPr="007F2770">
        <w:t xml:space="preserve"> remains deactivated upon a PLMN change</w:t>
      </w:r>
      <w:ins w:id="1424" w:author="Author" w:date="2023-07-28T14:15:00Z">
        <w:r w:rsidR="00BB4A7B">
          <w:t>, SNPN change,</w:t>
        </w:r>
      </w:ins>
      <w:r w:rsidRPr="007F2770">
        <w:t xml:space="preserve"> or inter-system change</w:t>
      </w:r>
      <w:r w:rsidRPr="007F2770">
        <w:rPr>
          <w:rFonts w:hint="eastAsia"/>
        </w:rPr>
        <w:t>.</w:t>
      </w:r>
    </w:p>
    <w:p w14:paraId="7BD3A319" w14:textId="77777777" w:rsidR="00EB0AF1" w:rsidRPr="007F2770" w:rsidRDefault="00592296" w:rsidP="00EB0AF1">
      <w:pPr>
        <w:pStyle w:val="B1"/>
      </w:pPr>
      <w:r w:rsidRPr="007F2770">
        <w:t>c</w:t>
      </w:r>
      <w:r w:rsidR="00B23F03" w:rsidRPr="007F2770">
        <w:rPr>
          <w:rFonts w:hint="eastAsia"/>
        </w:rPr>
        <w:t>)</w:t>
      </w:r>
      <w:r w:rsidR="00B23F03" w:rsidRPr="007F2770">
        <w:rPr>
          <w:rFonts w:hint="eastAsia"/>
        </w:rPr>
        <w:tab/>
      </w:r>
      <w:r w:rsidR="00EB0AF1" w:rsidRPr="007F2770">
        <w:t>if the timer value indicates zero, the UE:</w:t>
      </w:r>
    </w:p>
    <w:p w14:paraId="34B0BEFB" w14:textId="77777777" w:rsidR="00E9711F" w:rsidRDefault="00EB0AF1" w:rsidP="00E9711F">
      <w:pPr>
        <w:pStyle w:val="B2"/>
        <w:rPr>
          <w:ins w:id="1425" w:author="Author" w:date="2023-07-28T11:17:00Z"/>
        </w:rPr>
      </w:pPr>
      <w:r w:rsidRPr="007F2770">
        <w:t>1)</w:t>
      </w:r>
      <w:r w:rsidRPr="007F2770">
        <w:rPr>
          <w:rFonts w:hint="eastAsia"/>
        </w:rPr>
        <w:tab/>
        <w:t xml:space="preserve">shall </w:t>
      </w:r>
      <w:r w:rsidRPr="007F2770">
        <w:t xml:space="preserve">stop timer T3396 associated with the corresponding </w:t>
      </w:r>
      <w:r w:rsidRPr="007F2770">
        <w:rPr>
          <w:rFonts w:hint="eastAsia"/>
        </w:rPr>
        <w:t>DNN</w:t>
      </w:r>
      <w:r w:rsidRPr="007F2770">
        <w:t>, if running</w:t>
      </w:r>
      <w:ins w:id="1426" w:author="Author" w:date="2023-07-28T11:17:00Z">
        <w:r w:rsidR="00E9711F">
          <w:rPr>
            <w:lang w:eastAsia="zh-CN"/>
          </w:rPr>
          <w:t xml:space="preserve">. </w:t>
        </w:r>
        <w:r w:rsidR="00E9711F">
          <w:t>In an SNPN, t</w:t>
        </w:r>
        <w:r w:rsidR="00E9711F" w:rsidRPr="007F2770">
          <w:t>he timer T3396 to be stopped includes</w:t>
        </w:r>
        <w:r w:rsidR="00E9711F">
          <w:t>:</w:t>
        </w:r>
      </w:ins>
    </w:p>
    <w:p w14:paraId="7B9B8017" w14:textId="77777777" w:rsidR="00E9711F" w:rsidRDefault="00E9711F" w:rsidP="00E9711F">
      <w:pPr>
        <w:pStyle w:val="B3"/>
        <w:rPr>
          <w:ins w:id="1427" w:author="Author" w:date="2023-07-28T11:17:00Z"/>
        </w:rPr>
      </w:pPr>
      <w:ins w:id="1428" w:author="Author" w:date="2023-07-28T11:17: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78DFB8D" w14:textId="13E9D828" w:rsidR="00E9711F" w:rsidRDefault="00E9711F" w:rsidP="00E9711F">
      <w:pPr>
        <w:pStyle w:val="B3"/>
        <w:rPr>
          <w:ins w:id="1429" w:author="Author" w:date="2023-07-28T11:17:00Z"/>
          <w:lang w:eastAsia="zh-CN"/>
        </w:rPr>
      </w:pPr>
      <w:ins w:id="1430" w:author="Author" w:date="2023-07-28T11:17: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0124FC95" w14:textId="00EA895F" w:rsidR="00EB0AF1" w:rsidRPr="007F2770" w:rsidRDefault="00E9711F" w:rsidP="00E9711F">
      <w:pPr>
        <w:pStyle w:val="B2"/>
      </w:pPr>
      <w:ins w:id="1431" w:author="Author" w:date="2023-07-28T11:17:00Z">
        <w:r>
          <w:rPr>
            <w:lang w:eastAsia="zh-CN"/>
          </w:rPr>
          <w:tab/>
          <w:t xml:space="preserve">The UE </w:t>
        </w:r>
      </w:ins>
      <w:del w:id="1432" w:author="Author" w:date="2023-07-28T11:17:00Z">
        <w:r w:rsidR="00EB0AF1" w:rsidRPr="007F2770" w:rsidDel="00E9711F">
          <w:delText xml:space="preserve">, and </w:delText>
        </w:r>
      </w:del>
      <w:r w:rsidR="00EB0AF1" w:rsidRPr="007F2770">
        <w:t>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w:t>
      </w:r>
      <w:r w:rsidR="00E41829" w:rsidRPr="007F2770">
        <w:t xml:space="preserve"> message</w:t>
      </w:r>
      <w:r w:rsidR="00EB0AF1" w:rsidRPr="007F2770">
        <w:rPr>
          <w:rFonts w:hint="eastAsia"/>
        </w:rPr>
        <w:t xml:space="preserve"> or </w:t>
      </w:r>
      <w:r w:rsidR="00EB0AF1" w:rsidRPr="007F2770">
        <w:t xml:space="preserve">PDU SESSION MODIFICATION REQUEST message for the same </w:t>
      </w:r>
      <w:r w:rsidR="00EB0AF1" w:rsidRPr="007F2770">
        <w:rPr>
          <w:rFonts w:hint="eastAsia"/>
        </w:rPr>
        <w:t>DNN</w:t>
      </w:r>
      <w:r w:rsidR="00EB0AF1" w:rsidRPr="007F2770">
        <w:t>; and</w:t>
      </w:r>
    </w:p>
    <w:p w14:paraId="22DC0A2C" w14:textId="77777777" w:rsidR="00E9711F" w:rsidRDefault="00EB0AF1" w:rsidP="00E9711F">
      <w:pPr>
        <w:pStyle w:val="B2"/>
        <w:rPr>
          <w:ins w:id="1433" w:author="Author" w:date="2023-07-28T11:18:00Z"/>
        </w:rPr>
      </w:pPr>
      <w:r w:rsidRPr="007F2770">
        <w:t>2)</w:t>
      </w:r>
      <w:r w:rsidRPr="007F2770">
        <w:tab/>
        <w:t xml:space="preserve">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if running</w:t>
      </w:r>
      <w:ins w:id="1434" w:author="Author" w:date="2023-07-28T11:18:00Z">
        <w:r w:rsidR="00E9711F">
          <w:rPr>
            <w:lang w:eastAsia="zh-CN"/>
          </w:rPr>
          <w:t xml:space="preserve">. </w:t>
        </w:r>
        <w:r w:rsidR="00E9711F">
          <w:t>In an SNPN, t</w:t>
        </w:r>
        <w:r w:rsidR="00E9711F" w:rsidRPr="007F2770">
          <w:t>he timer T3396 to be stopped includes</w:t>
        </w:r>
        <w:r w:rsidR="00E9711F">
          <w:t>:</w:t>
        </w:r>
      </w:ins>
    </w:p>
    <w:p w14:paraId="6E7EF8FF" w14:textId="77777777" w:rsidR="00E9711F" w:rsidRDefault="00E9711F" w:rsidP="00E9711F">
      <w:pPr>
        <w:pStyle w:val="B3"/>
        <w:rPr>
          <w:ins w:id="1435" w:author="Author" w:date="2023-07-28T11:18:00Z"/>
        </w:rPr>
      </w:pPr>
      <w:ins w:id="1436" w:author="Author" w:date="2023-07-28T11:18:00Z">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182345A0" w14:textId="2A2D6455" w:rsidR="00E9711F" w:rsidRDefault="00E9711F" w:rsidP="00E9711F">
      <w:pPr>
        <w:pStyle w:val="B3"/>
        <w:rPr>
          <w:ins w:id="1437" w:author="Author" w:date="2023-07-28T11:18:00Z"/>
          <w:lang w:eastAsia="zh-CN"/>
        </w:rPr>
      </w:pPr>
      <w:ins w:id="1438" w:author="Author" w:date="2023-07-28T11:18:00Z">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ins>
    </w:p>
    <w:p w14:paraId="02FA9568" w14:textId="770C43C4" w:rsidR="00EB0AF1" w:rsidRPr="007F2770" w:rsidRDefault="00E9711F" w:rsidP="00E9711F">
      <w:pPr>
        <w:pStyle w:val="B2"/>
      </w:pPr>
      <w:ins w:id="1439" w:author="Author" w:date="2023-07-28T11:18:00Z">
        <w:r>
          <w:rPr>
            <w:lang w:eastAsia="zh-CN"/>
          </w:rPr>
          <w:tab/>
          <w:t xml:space="preserve">The UE </w:t>
        </w:r>
      </w:ins>
      <w:del w:id="1440" w:author="Author" w:date="2023-07-28T11:18:00Z">
        <w:r w:rsidR="00EB0AF1" w:rsidRPr="007F2770" w:rsidDel="00E9711F">
          <w:delText xml:space="preserve">, and </w:delText>
        </w:r>
      </w:del>
      <w:r w:rsidR="00EB0AF1" w:rsidRPr="007F2770">
        <w:t>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without a DNN</w:t>
      </w:r>
      <w:r w:rsidR="00EB0AF1" w:rsidRPr="007F2770">
        <w:t xml:space="preserve">, or another PDU SESSION MODIFICATION REQUEST message without a </w:t>
      </w:r>
      <w:r w:rsidR="00EB0AF1" w:rsidRPr="007F2770">
        <w:rPr>
          <w:rFonts w:hint="eastAsia"/>
        </w:rPr>
        <w:t>DNN</w:t>
      </w:r>
      <w:r w:rsidR="00EB0AF1" w:rsidRPr="007F2770">
        <w:t xml:space="preserve"> provided by the UE</w:t>
      </w:r>
      <w:r w:rsidR="00EB0AF1" w:rsidRPr="007F2770">
        <w:rPr>
          <w:rFonts w:hint="eastAsia"/>
        </w:rPr>
        <w:t>.</w:t>
      </w:r>
    </w:p>
    <w:p w14:paraId="697D92C6" w14:textId="27E2E418" w:rsidR="00E9711F" w:rsidRPr="007F2770" w:rsidRDefault="00E9711F" w:rsidP="00E9711F">
      <w:pPr>
        <w:rPr>
          <w:ins w:id="1441" w:author="Author" w:date="2023-07-28T11:18:00Z"/>
        </w:rPr>
      </w:pPr>
      <w:ins w:id="1442" w:author="Author" w:date="2023-07-28T11:18:00Z">
        <w:r>
          <w:t>In an SNPN, i</w:t>
        </w:r>
        <w:r w:rsidRPr="007F2770">
          <w:t xml:space="preserve">f </w:t>
        </w:r>
      </w:ins>
      <w:ins w:id="1443" w:author="Author" w:date="2023-08-24T23:25:00Z">
        <w:r w:rsidR="00D05E12">
          <w:t>the UE supports equivalent SNPNs</w:t>
        </w:r>
      </w:ins>
      <w:ins w:id="1444" w:author="Author" w:date="2023-07-28T11:18:00Z">
        <w:r w:rsidRPr="007F2770">
          <w:t xml:space="preserve"> 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ins>
    </w:p>
    <w:p w14:paraId="62426FE0" w14:textId="77777777" w:rsidR="00B23F03" w:rsidRPr="007F2770" w:rsidRDefault="00B23F03" w:rsidP="00B23F03">
      <w:pPr>
        <w:rPr>
          <w:lang w:val="en-US"/>
        </w:rPr>
      </w:pPr>
      <w:r w:rsidRPr="007F2770">
        <w:t>If the Back-off timer value IE is not included</w:t>
      </w:r>
      <w:r w:rsidR="0092429D" w:rsidRPr="007F2770">
        <w:t xml:space="preserve"> or no Back-off timer value is received from the 5GMM sublayer</w:t>
      </w:r>
      <w:r w:rsidRPr="007F2770">
        <w:t xml:space="preserve">, then the UE may send another PDU SESSION ESTABLISHMENT REQUEST </w:t>
      </w:r>
      <w:r w:rsidR="00E41829" w:rsidRPr="007F2770">
        <w:t xml:space="preserve">message </w:t>
      </w:r>
      <w:r w:rsidRPr="007F2770">
        <w:t xml:space="preserve">or PDU SESSION MODIFICATION REQUEST message for the same </w:t>
      </w:r>
      <w:r w:rsidRPr="007F2770">
        <w:rPr>
          <w:rFonts w:hint="eastAsia"/>
        </w:rPr>
        <w:t>DNN</w:t>
      </w:r>
      <w:r w:rsidRPr="007F2770">
        <w:t xml:space="preserve"> or without </w:t>
      </w:r>
      <w:r w:rsidR="00EB0AF1" w:rsidRPr="007F2770">
        <w:t xml:space="preserve">a </w:t>
      </w:r>
      <w:r w:rsidRPr="007F2770">
        <w:t>DNN.</w:t>
      </w:r>
    </w:p>
    <w:p w14:paraId="29CAD973" w14:textId="77777777" w:rsidR="0092429D" w:rsidRPr="007F2770" w:rsidRDefault="00B23F03" w:rsidP="0092429D">
      <w:r w:rsidRPr="007F2770">
        <w:t>If the timer T3</w:t>
      </w:r>
      <w:r w:rsidR="00E05535" w:rsidRPr="007F2770">
        <w:t>396</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 xml:space="preserve">the entry in the "list of subscriber data" for the SNPN to which timer T3396 is associated </w:t>
      </w:r>
      <w:r w:rsidR="00EF03AD" w:rsidRPr="007F2770">
        <w:t xml:space="preserve">(if any) </w:t>
      </w:r>
      <w:r w:rsidR="00281A4F" w:rsidRPr="007F2770">
        <w:t>is not updated</w:t>
      </w:r>
      <w:r w:rsidRPr="007F2770">
        <w:t>, then timer T3</w:t>
      </w:r>
      <w:r w:rsidR="00E05535" w:rsidRPr="007F2770">
        <w:t>396</w:t>
      </w:r>
      <w:r w:rsidRPr="007F2770">
        <w:rPr>
          <w:rFonts w:hint="eastAsia"/>
        </w:rPr>
        <w:t xml:space="preserve"> </w:t>
      </w:r>
      <w:r w:rsidRPr="007F2770">
        <w:t>is kept running until it expires or it is stopped</w:t>
      </w:r>
    </w:p>
    <w:p w14:paraId="6604DFAD" w14:textId="77777777" w:rsidR="00B23F03" w:rsidRPr="007F2770" w:rsidRDefault="0092429D" w:rsidP="0092429D">
      <w:pPr>
        <w:rPr>
          <w:lang w:eastAsia="ja-JP"/>
        </w:rPr>
      </w:pPr>
      <w:r w:rsidRPr="007F2770">
        <w:t xml:space="preserve">When the timer T3396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r w:rsidR="00B23F03" w:rsidRPr="007F2770">
        <w:t>.</w:t>
      </w:r>
    </w:p>
    <w:p w14:paraId="6405D3F3" w14:textId="77777777" w:rsidR="00B23F03" w:rsidRPr="007F2770" w:rsidRDefault="00B23F03" w:rsidP="00B23F03">
      <w:r w:rsidRPr="007F2770">
        <w:t>If the UE is switched off when the timer T3</w:t>
      </w:r>
      <w:r w:rsidR="00E05535" w:rsidRPr="007F2770">
        <w:t>396</w:t>
      </w:r>
      <w:r w:rsidRPr="007F2770">
        <w:t xml:space="preserve"> is running, and if the USIM in the UE </w:t>
      </w:r>
      <w:r w:rsidR="00EF03AD" w:rsidRPr="007F2770">
        <w:t xml:space="preserve">(if any) </w:t>
      </w:r>
      <w:r w:rsidRPr="007F2770">
        <w:t xml:space="preserve">remains the same </w:t>
      </w:r>
      <w:r w:rsidR="00EF03AD" w:rsidRPr="007F2770">
        <w:t>and</w:t>
      </w:r>
      <w:r w:rsidR="00281A4F" w:rsidRPr="007F2770">
        <w:t xml:space="preserve"> the entry in the "list of subscriber data" for the SNPN to which timer T3396 is associated </w:t>
      </w:r>
      <w:r w:rsidR="00EF03AD" w:rsidRPr="007F2770">
        <w:t xml:space="preserve">(if any) </w:t>
      </w:r>
      <w:r w:rsidR="00281A4F" w:rsidRPr="007F2770">
        <w:t>is not updated</w:t>
      </w:r>
      <w:r w:rsidR="00EF03AD" w:rsidRPr="007F2770">
        <w:t xml:space="preserve"> when the UE is switched on</w:t>
      </w:r>
      <w:r w:rsidRPr="007F2770">
        <w:t>, the UE shall behave as follows:</w:t>
      </w:r>
    </w:p>
    <w:p w14:paraId="4EA104E4" w14:textId="77777777" w:rsidR="00B23F03" w:rsidRPr="007F2770" w:rsidRDefault="00B721C3" w:rsidP="00B23F03">
      <w:pPr>
        <w:pStyle w:val="B1"/>
      </w:pPr>
      <w:r w:rsidRPr="007F2770">
        <w:t>-</w:t>
      </w:r>
      <w:r w:rsidR="00B23F03" w:rsidRPr="007F2770">
        <w:rPr>
          <w:rFonts w:hint="eastAsia"/>
        </w:rPr>
        <w:tab/>
      </w:r>
      <w:r w:rsidR="00B23F03" w:rsidRPr="007F2770">
        <w:t>let t1 be the time remaining for T3</w:t>
      </w:r>
      <w:r w:rsidR="00E05535" w:rsidRPr="007F2770">
        <w:t>396</w:t>
      </w:r>
      <w:r w:rsidR="00B23F03" w:rsidRPr="007F2770">
        <w:rPr>
          <w:rFonts w:hint="eastAsia"/>
        </w:rPr>
        <w:t xml:space="preserve"> </w:t>
      </w:r>
      <w:r w:rsidR="00B23F03"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B23F03" w:rsidRPr="007F2770">
        <w:rPr>
          <w:rFonts w:hint="eastAsia"/>
        </w:rPr>
        <w:t>.</w:t>
      </w:r>
    </w:p>
    <w:p w14:paraId="2F2858EB" w14:textId="4FFC776E" w:rsidR="00196D17" w:rsidRPr="007F2770" w:rsidRDefault="00196D17" w:rsidP="00196D17">
      <w:r w:rsidRPr="007F2770">
        <w:t xml:space="preserve">If the UE is a UE operating in single-registration mode in a network supporting N26 interface and the PDU SESSION MODIFICATION REQUEST message was sent for a PDN connection established when in S1 mode after an inter-system change from S1 mode to N1 mode and timer T3396 associated with the corresponding </w:t>
      </w:r>
      <w:r w:rsidRPr="007F2770">
        <w:rPr>
          <w:rFonts w:hint="eastAsia"/>
        </w:rPr>
        <w:t>DNN</w:t>
      </w:r>
      <w:r w:rsidRPr="007F2770">
        <w:t xml:space="preserve"> (or no DNN) is running, then the UE shall re-initiate the UE-requested PDU session modification procedure after expiry of timer T3396.</w:t>
      </w:r>
    </w:p>
    <w:p w14:paraId="0FC297D2" w14:textId="3DB67DF0" w:rsidR="00223074" w:rsidRPr="007F2770" w:rsidRDefault="00223074" w:rsidP="00223074">
      <w:r w:rsidRPr="007F2770">
        <w:t>If:</w:t>
      </w:r>
    </w:p>
    <w:p w14:paraId="374708F0" w14:textId="77777777" w:rsidR="00223074" w:rsidRPr="007F2770" w:rsidRDefault="00223074" w:rsidP="00223074">
      <w:pPr>
        <w:pStyle w:val="B1"/>
      </w:pPr>
      <w:r w:rsidRPr="007F2770">
        <w:t>-</w:t>
      </w:r>
      <w:r w:rsidRPr="007F2770">
        <w:tab/>
        <w:t xml:space="preserve">the </w:t>
      </w:r>
      <w:r w:rsidRPr="007F2770">
        <w:rPr>
          <w:rFonts w:hint="eastAsia"/>
        </w:rPr>
        <w:t>5G</w:t>
      </w:r>
      <w:r w:rsidRPr="007F2770">
        <w:t xml:space="preserve">SM cause value #67 "insufficient resources for specific slice and DNN"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3B2EBB20" w14:textId="77777777" w:rsidR="00223074" w:rsidRPr="007F2770" w:rsidRDefault="00223074" w:rsidP="00223074">
      <w:pPr>
        <w:pStyle w:val="B1"/>
      </w:pPr>
      <w:r w:rsidRPr="007F2770">
        <w:t>-</w:t>
      </w:r>
      <w:r w:rsidRPr="007F2770">
        <w:tab/>
        <w:t>an indication that the 5GSM message was not forwarded due to S-NSSAI and DNN based congestion control is received along a Back-off timer value and a PDU SESSION MODIFICATION REQUEST message with the PDU session ID IE set to the PDU session ID of the PDU session;</w:t>
      </w:r>
    </w:p>
    <w:p w14:paraId="0ACD8F99" w14:textId="1AABA9EC" w:rsidR="00B23F03" w:rsidRPr="007F2770" w:rsidRDefault="00B23F03" w:rsidP="00B23F03">
      <w:r w:rsidRPr="007F2770">
        <w:t xml:space="preserve">the UE shall </w:t>
      </w:r>
      <w:r w:rsidR="004B00CB" w:rsidRPr="007F2770">
        <w:t xml:space="preserve">ignore the Re-attempt indicator IE provided by the network, if any, and </w:t>
      </w:r>
      <w:r w:rsidRPr="007F2770">
        <w:t xml:space="preserve">take different actions depending on the timer value received for timer </w:t>
      </w:r>
      <w:r w:rsidR="00A56343" w:rsidRPr="007F2770">
        <w:t>T3584</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6.2.8)</w:t>
      </w:r>
      <w:r w:rsidRPr="007F2770">
        <w:rPr>
          <w:rFonts w:hint="eastAsia"/>
        </w:rPr>
        <w:t>:</w:t>
      </w:r>
    </w:p>
    <w:p w14:paraId="26505225" w14:textId="77777777" w:rsidR="00E9711F" w:rsidRDefault="00592296" w:rsidP="00E9711F">
      <w:pPr>
        <w:pStyle w:val="B1"/>
        <w:rPr>
          <w:ins w:id="1445" w:author="Author" w:date="2023-07-28T11:18:00Z"/>
        </w:rPr>
      </w:pPr>
      <w:r w:rsidRPr="007F2770">
        <w:t>a</w:t>
      </w:r>
      <w:r w:rsidR="00B23F03" w:rsidRPr="007F2770">
        <w:rPr>
          <w:rFonts w:hint="eastAsia"/>
        </w:rPr>
        <w:t>)</w:t>
      </w:r>
      <w:r w:rsidR="00B23F03" w:rsidRPr="007F2770">
        <w:rPr>
          <w:rFonts w:hint="eastAsia"/>
        </w:rPr>
        <w:tab/>
      </w:r>
      <w:r w:rsidR="00EB0AF1" w:rsidRPr="007F2770">
        <w:t>I</w:t>
      </w:r>
      <w:r w:rsidR="00EB0AF1" w:rsidRPr="007F2770">
        <w:rPr>
          <w:rFonts w:hint="eastAsia"/>
        </w:rPr>
        <w:t xml:space="preserve">f the timer </w:t>
      </w:r>
      <w:r w:rsidR="00EB0AF1" w:rsidRPr="007F2770">
        <w:t xml:space="preserve">value indicates neither zero nor deactivated, </w:t>
      </w:r>
      <w:r w:rsidR="002427D1" w:rsidRPr="007F2770">
        <w:t>and both an S-NSSAI and a DNN were provided by the UE during the PDU session establishmen</w:t>
      </w:r>
      <w:r w:rsidR="00AD0849" w:rsidRPr="007F2770">
        <w:t>t</w:t>
      </w:r>
      <w:r w:rsidR="002427D1" w:rsidRPr="007F2770">
        <w:t xml:space="preserve">, </w:t>
      </w:r>
      <w:r w:rsidR="00EB0AF1" w:rsidRPr="007F2770">
        <w:t>the UE shall stop timer T35</w:t>
      </w:r>
      <w:r w:rsidR="00B44ADC" w:rsidRPr="007F2770">
        <w:t>84</w:t>
      </w:r>
      <w:r w:rsidR="00EB0AF1" w:rsidRPr="007F2770">
        <w:t xml:space="preserve"> associated with the [S-NSSAI</w:t>
      </w:r>
      <w:r w:rsidR="002427D1" w:rsidRPr="007F2770">
        <w:t xml:space="preserve"> of the PDU session</w:t>
      </w:r>
      <w:r w:rsidR="00EB0AF1" w:rsidRPr="007F2770">
        <w:t>, DNN] combination, if it is running. If the timer value indicates neither zero nor deactivated</w:t>
      </w:r>
      <w:r w:rsidR="002427D1" w:rsidRPr="007F2770">
        <w:t>, an S-NSSAI</w:t>
      </w:r>
      <w:r w:rsidR="00EB0AF1" w:rsidRPr="007F2770">
        <w:t xml:space="preserve"> and no </w:t>
      </w:r>
      <w:r w:rsidR="00EB0AF1" w:rsidRPr="007F2770">
        <w:rPr>
          <w:rFonts w:hint="eastAsia"/>
        </w:rPr>
        <w:t>DNN</w:t>
      </w:r>
      <w:r w:rsidR="00EB0AF1" w:rsidRPr="007F2770">
        <w:t xml:space="preserve"> was provided during the PDU session establishment</w:t>
      </w:r>
      <w:r w:rsidR="00EB0AF1" w:rsidRPr="007F2770">
        <w:rPr>
          <w:rFonts w:hint="eastAsia"/>
          <w:lang w:eastAsia="zh-CN"/>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xml:space="preserve">", the UE shall stop timer </w:t>
      </w:r>
      <w:r w:rsidR="00A56343" w:rsidRPr="007F2770">
        <w:t>T3584</w:t>
      </w:r>
      <w:r w:rsidR="00EB0AF1" w:rsidRPr="007F2770">
        <w:t xml:space="preserve"> associated with [S-NSSAI</w:t>
      </w:r>
      <w:r w:rsidR="002427D1" w:rsidRPr="007F2770">
        <w:t xml:space="preserve"> of the PDU session</w:t>
      </w:r>
      <w:r w:rsidR="00EB0AF1" w:rsidRPr="007F2770">
        <w:t xml:space="preserve">, no </w:t>
      </w:r>
      <w:r w:rsidR="00EB0AF1" w:rsidRPr="007F2770">
        <w:rPr>
          <w:rFonts w:hint="eastAsia"/>
        </w:rPr>
        <w:t>DNN</w:t>
      </w:r>
      <w:r w:rsidR="00EB0AF1" w:rsidRPr="007F2770">
        <w:t>] combination, if it is running. If the timer value indicates neither zero nor deactivated</w:t>
      </w:r>
      <w:r w:rsidR="002427D1" w:rsidRPr="007F2770">
        <w:t>,</w:t>
      </w:r>
      <w:r w:rsidR="00EB0AF1" w:rsidRPr="007F2770">
        <w:t xml:space="preserve"> no </w:t>
      </w:r>
      <w:r w:rsidR="00EB0AF1" w:rsidRPr="007F2770">
        <w:rPr>
          <w:rFonts w:hint="eastAsia"/>
        </w:rPr>
        <w:t>S-NSSAI</w:t>
      </w:r>
      <w:r w:rsidR="00EB0AF1" w:rsidRPr="007F2770">
        <w:t xml:space="preserve"> </w:t>
      </w:r>
      <w:r w:rsidR="002427D1" w:rsidRPr="007F2770">
        <w:t xml:space="preserve">and a DNN </w:t>
      </w:r>
      <w:r w:rsidR="00EB0AF1" w:rsidRPr="007F2770">
        <w:t>was provided during the PDU session establishment, the UE shall stop timer T35</w:t>
      </w:r>
      <w:r w:rsidR="00B44ADC" w:rsidRPr="007F2770">
        <w:t>84</w:t>
      </w:r>
      <w:r w:rsidR="00EB0AF1" w:rsidRPr="007F2770">
        <w:t xml:space="preserve"> associated with </w:t>
      </w:r>
      <w:r w:rsidR="002427D1" w:rsidRPr="007F2770">
        <w:t xml:space="preserve">the </w:t>
      </w:r>
      <w:r w:rsidR="00EB0AF1" w:rsidRPr="007F2770">
        <w:t xml:space="preserve">[no S-NSSAI, </w:t>
      </w:r>
      <w:r w:rsidR="00EB0AF1" w:rsidRPr="007F2770">
        <w:rPr>
          <w:rFonts w:hint="eastAsia"/>
        </w:rPr>
        <w:t>DNN</w:t>
      </w:r>
      <w:r w:rsidR="00EB0AF1" w:rsidRPr="007F2770">
        <w:t xml:space="preserve">] combination, if it is running. If the timer value indicates neither zero nor deactivated and neither S-NSSAI nor </w:t>
      </w:r>
      <w:r w:rsidR="00EB0AF1" w:rsidRPr="007F2770">
        <w:rPr>
          <w:rFonts w:hint="eastAsia"/>
        </w:rPr>
        <w:t>DNN</w:t>
      </w:r>
      <w:r w:rsidR="00EB0AF1" w:rsidRPr="007F2770">
        <w:t xml:space="preserve"> was provided during the PDU session establishment</w:t>
      </w:r>
      <w:r w:rsidR="00EB0AF1" w:rsidRPr="007F2770">
        <w:rPr>
          <w:rFonts w:hint="eastAsia"/>
          <w:lang w:eastAsia="zh-CN"/>
        </w:rPr>
        <w:t xml:space="preserve"> and the request type was </w:t>
      </w:r>
      <w:r w:rsidR="00EB0AF1" w:rsidRPr="007F2770">
        <w:t>different from "initial emergency request"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 the UE shall stop timer T35</w:t>
      </w:r>
      <w:r w:rsidR="00B44ADC" w:rsidRPr="007F2770">
        <w:t>84</w:t>
      </w:r>
      <w:r w:rsidR="00EB0AF1" w:rsidRPr="007F2770">
        <w:t xml:space="preserve"> associated with </w:t>
      </w:r>
      <w:r w:rsidR="002427D1" w:rsidRPr="007F2770">
        <w:t xml:space="preserve">the </w:t>
      </w:r>
      <w:r w:rsidR="00EB0AF1" w:rsidRPr="007F2770">
        <w:t xml:space="preserve">[no S-NSSAI, no </w:t>
      </w:r>
      <w:r w:rsidR="00EB0AF1" w:rsidRPr="007F2770">
        <w:rPr>
          <w:rFonts w:hint="eastAsia"/>
        </w:rPr>
        <w:t>DNN</w:t>
      </w:r>
      <w:r w:rsidR="00EB0AF1" w:rsidRPr="007F2770">
        <w:t>] combination, if it is running.</w:t>
      </w:r>
      <w:r w:rsidR="00ED463C" w:rsidRPr="007F2770">
        <w:t xml:space="preserve"> </w:t>
      </w:r>
      <w:r w:rsidR="00AD0849" w:rsidRPr="007F2770">
        <w:t>The timer T3584 to be stopped includes</w:t>
      </w:r>
      <w:ins w:id="1446" w:author="Author" w:date="2023-07-28T11:18:00Z">
        <w:r w:rsidR="00E9711F">
          <w:t>:</w:t>
        </w:r>
      </w:ins>
    </w:p>
    <w:p w14:paraId="726C0E62" w14:textId="77777777" w:rsidR="00E9711F" w:rsidRDefault="00E9711F" w:rsidP="00E9711F">
      <w:pPr>
        <w:pStyle w:val="B2"/>
        <w:rPr>
          <w:ins w:id="1447" w:author="Author" w:date="2023-07-28T11:18:00Z"/>
        </w:rPr>
      </w:pPr>
      <w:ins w:id="1448" w:author="Author" w:date="2023-07-28T11:18:00Z">
        <w:r>
          <w:t>1)</w:t>
        </w:r>
        <w:r>
          <w:tab/>
          <w:t>in a PLMN:</w:t>
        </w:r>
      </w:ins>
    </w:p>
    <w:p w14:paraId="56622F37" w14:textId="77777777" w:rsidR="00E9711F" w:rsidRDefault="00E9711F">
      <w:pPr>
        <w:pStyle w:val="B3"/>
        <w:rPr>
          <w:ins w:id="1449" w:author="Author" w:date="2023-07-28T11:18:00Z"/>
          <w:lang w:eastAsia="zh-TW"/>
        </w:rPr>
        <w:pPrChange w:id="1450" w:author="Author" w:date="2023-07-28T11:19:00Z">
          <w:pPr>
            <w:pStyle w:val="B1"/>
          </w:pPr>
        </w:pPrChange>
      </w:pPr>
      <w:ins w:id="1451" w:author="Author" w:date="2023-07-28T11:18:00Z">
        <w:r>
          <w:t>i)</w:t>
        </w:r>
        <w:r>
          <w:tab/>
        </w:r>
      </w:ins>
      <w:del w:id="1452" w:author="Author" w:date="2023-07-28T11:18:00Z">
        <w:r w:rsidR="00AD0849" w:rsidRPr="007F2770" w:rsidDel="00E9711F">
          <w:delText xml:space="preserve"> </w:delText>
        </w:r>
      </w:del>
      <w:r w:rsidR="00AD0849" w:rsidRPr="007F2770">
        <w:rPr>
          <w:rFonts w:hint="eastAsia"/>
          <w:lang w:eastAsia="zh-TW"/>
        </w:rPr>
        <w:t xml:space="preserve">the timer T3584 applied for </w:t>
      </w:r>
      <w:r w:rsidR="00AD0849" w:rsidRPr="00E9711F">
        <w:rPr>
          <w:lang w:eastAsia="zh-TW"/>
        </w:rPr>
        <w:t>all the PLMNs</w:t>
      </w:r>
      <w:r w:rsidR="00AD0849" w:rsidRPr="007F2770">
        <w:rPr>
          <w:lang w:eastAsia="zh-TW"/>
        </w:rPr>
        <w:t>, if running</w:t>
      </w:r>
      <w:ins w:id="1453" w:author="Author" w:date="2023-07-28T11:18:00Z">
        <w:r>
          <w:rPr>
            <w:lang w:eastAsia="zh-TW"/>
          </w:rPr>
          <w:t>;</w:t>
        </w:r>
      </w:ins>
      <w:del w:id="1454" w:author="Author" w:date="2023-07-28T11:18:00Z">
        <w:r w:rsidR="00AD0849" w:rsidRPr="007F2770" w:rsidDel="00E9711F">
          <w:rPr>
            <w:lang w:eastAsia="zh-TW"/>
          </w:rPr>
          <w:delText>,</w:delText>
        </w:r>
      </w:del>
      <w:r w:rsidR="00AD0849" w:rsidRPr="007F2770">
        <w:rPr>
          <w:rFonts w:hint="eastAsia"/>
          <w:lang w:eastAsia="zh-TW"/>
        </w:rPr>
        <w:t xml:space="preserve"> </w:t>
      </w:r>
      <w:r w:rsidR="00AD0849" w:rsidRPr="007F2770">
        <w:rPr>
          <w:lang w:eastAsia="zh-TW"/>
        </w:rPr>
        <w:t>and</w:t>
      </w:r>
    </w:p>
    <w:p w14:paraId="1F3F5E2E" w14:textId="77777777" w:rsidR="00E9711F" w:rsidRDefault="00E9711F" w:rsidP="00E9711F">
      <w:pPr>
        <w:pStyle w:val="B3"/>
        <w:rPr>
          <w:ins w:id="1455" w:author="Author" w:date="2023-07-28T11:18:00Z"/>
          <w:lang w:eastAsia="zh-TW"/>
        </w:rPr>
      </w:pPr>
      <w:ins w:id="1456" w:author="Author" w:date="2023-07-28T11:18:00Z">
        <w:r>
          <w:rPr>
            <w:lang w:eastAsia="zh-TW"/>
          </w:rPr>
          <w:t>ii)</w:t>
        </w:r>
        <w:r>
          <w:rPr>
            <w:lang w:eastAsia="zh-TW"/>
          </w:rPr>
          <w:tab/>
        </w:r>
      </w:ins>
      <w:r w:rsidR="00AD0849" w:rsidRPr="007F2770">
        <w:rPr>
          <w:lang w:eastAsia="zh-TW"/>
        </w:rPr>
        <w:t xml:space="preserve"> </w:t>
      </w:r>
      <w:r w:rsidR="00AD0849" w:rsidRPr="007F2770">
        <w:rPr>
          <w:rFonts w:hint="eastAsia"/>
          <w:lang w:eastAsia="zh-TW"/>
        </w:rPr>
        <w:t>t</w:t>
      </w:r>
      <w:r w:rsidR="00AD0849" w:rsidRPr="007F2770">
        <w:rPr>
          <w:lang w:eastAsia="zh-TW"/>
        </w:rPr>
        <w:t>he timer T3584 applied for the registered PLMN, if running</w:t>
      </w:r>
      <w:ins w:id="1457" w:author="Author" w:date="2023-07-28T11:18:00Z">
        <w:r>
          <w:rPr>
            <w:lang w:eastAsia="zh-TW"/>
          </w:rPr>
          <w:t>; or</w:t>
        </w:r>
      </w:ins>
    </w:p>
    <w:p w14:paraId="5D0CBB57" w14:textId="77777777" w:rsidR="00E9711F" w:rsidRDefault="00E9711F" w:rsidP="00E9711F">
      <w:pPr>
        <w:pStyle w:val="B2"/>
        <w:rPr>
          <w:ins w:id="1458" w:author="Author" w:date="2023-07-28T11:18:00Z"/>
        </w:rPr>
      </w:pPr>
      <w:ins w:id="1459" w:author="Author" w:date="2023-07-28T11:18:00Z">
        <w:r>
          <w:t>2)</w:t>
        </w:r>
        <w:r>
          <w:tab/>
          <w:t>in an SNPN:</w:t>
        </w:r>
      </w:ins>
    </w:p>
    <w:p w14:paraId="4C7BCE06" w14:textId="77777777" w:rsidR="00E9711F" w:rsidRDefault="00E9711F" w:rsidP="00E9711F">
      <w:pPr>
        <w:pStyle w:val="B3"/>
        <w:rPr>
          <w:ins w:id="1460" w:author="Author" w:date="2023-07-28T11:18:00Z"/>
        </w:rPr>
      </w:pPr>
      <w:ins w:id="1461" w:author="Author" w:date="2023-07-28T11:18:00Z">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ins>
    </w:p>
    <w:p w14:paraId="4D6F1C3F" w14:textId="77777777" w:rsidR="00E9711F" w:rsidRDefault="00E9711F">
      <w:pPr>
        <w:pStyle w:val="B3"/>
        <w:rPr>
          <w:ins w:id="1462" w:author="Author" w:date="2023-07-28T11:19:00Z"/>
          <w:lang w:eastAsia="zh-TW"/>
        </w:rPr>
        <w:pPrChange w:id="1463" w:author="Author" w:date="2023-07-28T11:19:00Z">
          <w:pPr>
            <w:pStyle w:val="B1"/>
          </w:pPr>
        </w:pPrChange>
      </w:pPr>
      <w:ins w:id="1464" w:author="Author" w:date="2023-07-28T11:18:00Z">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ins>
      <w:r w:rsidR="00AD0849" w:rsidRPr="007F2770">
        <w:rPr>
          <w:lang w:eastAsia="zh-TW"/>
        </w:rPr>
        <w:t>.</w:t>
      </w:r>
      <w:del w:id="1465" w:author="Author" w:date="2023-07-28T11:19:00Z">
        <w:r w:rsidR="00AD0849" w:rsidRPr="007F2770" w:rsidDel="00E9711F">
          <w:rPr>
            <w:lang w:eastAsia="zh-TW"/>
          </w:rPr>
          <w:delText xml:space="preserve"> </w:delText>
        </w:r>
      </w:del>
    </w:p>
    <w:p w14:paraId="0B0A9350" w14:textId="785236F5" w:rsidR="00EB0AF1" w:rsidRPr="007F2770" w:rsidRDefault="00E9711F" w:rsidP="00E9711F">
      <w:pPr>
        <w:pStyle w:val="B1"/>
      </w:pPr>
      <w:ins w:id="1466" w:author="Author" w:date="2023-07-28T11:19:00Z">
        <w:r>
          <w:rPr>
            <w:lang w:eastAsia="zh-TW"/>
          </w:rPr>
          <w:tab/>
        </w:r>
      </w:ins>
      <w:r w:rsidR="00EB0AF1" w:rsidRPr="007F2770">
        <w:t xml:space="preserve">The UE shall then start timer </w:t>
      </w:r>
      <w:r w:rsidR="00A56343" w:rsidRPr="007F2770">
        <w:t>T3584</w:t>
      </w:r>
      <w:r w:rsidR="00EB0AF1" w:rsidRPr="007F2770">
        <w:t xml:space="preserve"> with the value provided in the Back-off timer value IE </w:t>
      </w:r>
      <w:r w:rsidR="0092429D" w:rsidRPr="007F2770">
        <w:t xml:space="preserve">or with the Back-off timer value received from the 5GMM sublayer </w:t>
      </w:r>
      <w:r w:rsidR="00EB0AF1" w:rsidRPr="007F2770">
        <w:t>and:</w:t>
      </w:r>
    </w:p>
    <w:p w14:paraId="2FC2166A" w14:textId="77777777" w:rsidR="00EB0AF1" w:rsidRPr="007F2770" w:rsidRDefault="00EB0AF1" w:rsidP="00EB0AF1">
      <w:pPr>
        <w:pStyle w:val="B2"/>
      </w:pPr>
      <w:r w:rsidRPr="007F2770">
        <w:t>1)</w:t>
      </w:r>
      <w:r w:rsidR="00913BB3" w:rsidRPr="007F2770">
        <w:rPr>
          <w:rFonts w:hint="eastAsia"/>
        </w:rPr>
        <w:tab/>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00805F1E" w:rsidRPr="007F2770">
        <w:rPr>
          <w:lang w:eastAsia="zh-TW"/>
        </w:rPr>
        <w:t xml:space="preserve">with </w:t>
      </w:r>
      <w:r w:rsidR="002427D1" w:rsidRPr="007F2770">
        <w:rPr>
          <w:lang w:eastAsia="zh-TW"/>
        </w:rPr>
        <w:t xml:space="preserve">the </w:t>
      </w:r>
      <w:r w:rsidR="00805F1E" w:rsidRPr="007F2770">
        <w:rPr>
          <w:lang w:eastAsia="zh-TW"/>
        </w:rPr>
        <w:t>exception of those identified in subclause </w:t>
      </w:r>
      <w:r w:rsidR="00805F1E" w:rsidRPr="007F2770">
        <w:t>6.4.2.1,</w:t>
      </w:r>
      <w:r w:rsidR="00805F1E" w:rsidRPr="007F2770">
        <w:rPr>
          <w:lang w:eastAsia="zh-TW"/>
        </w:rPr>
        <w:t xml:space="preserve"> </w:t>
      </w:r>
      <w:r w:rsidRPr="007F2770">
        <w:t>for the [S-NSSAI, DNN] combination, until timer T35</w:t>
      </w:r>
      <w:r w:rsidR="00B44ADC" w:rsidRPr="007F2770">
        <w:t>84</w:t>
      </w:r>
      <w:r w:rsidRPr="007F2770">
        <w:t xml:space="preserve"> expires or timer T35</w:t>
      </w:r>
      <w:r w:rsidR="00B44ADC" w:rsidRPr="007F2770">
        <w:t>84</w:t>
      </w:r>
      <w:r w:rsidRPr="007F2770">
        <w:t xml:space="preserve"> is stopped;</w:t>
      </w:r>
    </w:p>
    <w:p w14:paraId="43E2BCBF" w14:textId="77777777" w:rsidR="00EB0AF1" w:rsidRPr="007F2770" w:rsidRDefault="00EB0AF1" w:rsidP="00EB0AF1">
      <w:pPr>
        <w:pStyle w:val="B2"/>
      </w:pPr>
      <w:r w:rsidRPr="007F2770">
        <w:t>2)</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 xml:space="preserve">with </w:t>
      </w:r>
      <w:r w:rsidR="002427D1" w:rsidRPr="007F2770">
        <w:rPr>
          <w:lang w:eastAsia="zh-TW"/>
        </w:rPr>
        <w:t xml:space="preserve">the </w:t>
      </w:r>
      <w:r w:rsidR="00805F1E" w:rsidRPr="007F2770">
        <w:rPr>
          <w:lang w:eastAsia="zh-TW"/>
        </w:rPr>
        <w:t>exception of those identified in subclause </w:t>
      </w:r>
      <w:r w:rsidR="00805F1E" w:rsidRPr="007F2770">
        <w:t>6.4.2.1,</w:t>
      </w:r>
      <w:r w:rsidR="00805F1E" w:rsidRPr="007F2770">
        <w:rPr>
          <w:lang w:eastAsia="zh-TW"/>
        </w:rPr>
        <w:t xml:space="preserve"> </w:t>
      </w:r>
      <w:r w:rsidRPr="007F2770">
        <w:t>for the [S-NSSAI</w:t>
      </w:r>
      <w:r w:rsidR="002427D1" w:rsidRPr="007F2770">
        <w:t xml:space="preserve"> of the PDU session</w:t>
      </w:r>
      <w:r w:rsidRPr="007F2770">
        <w:t xml:space="preserve">, no DNN] combination, if no </w:t>
      </w:r>
      <w:r w:rsidRPr="007F2770">
        <w:rPr>
          <w:rFonts w:hint="eastAsia"/>
        </w:rPr>
        <w:t>DNN</w:t>
      </w:r>
      <w:r w:rsidRPr="007F2770">
        <w:t xml:space="preserve"> was provided during the PDU session establishment, until timer </w:t>
      </w:r>
      <w:r w:rsidR="00A56343" w:rsidRPr="007F2770">
        <w:t>T3584</w:t>
      </w:r>
      <w:r w:rsidRPr="007F2770">
        <w:t xml:space="preserve"> expires or timer T35</w:t>
      </w:r>
      <w:r w:rsidR="00B44ADC" w:rsidRPr="007F2770">
        <w:t>84</w:t>
      </w:r>
      <w:r w:rsidRPr="007F2770">
        <w:t xml:space="preserve"> is stopped;</w:t>
      </w:r>
    </w:p>
    <w:p w14:paraId="6C6FB5DD" w14:textId="77777777" w:rsidR="00EB0AF1" w:rsidRPr="007F2770" w:rsidRDefault="00EB0AF1" w:rsidP="00EB0AF1">
      <w:pPr>
        <w:pStyle w:val="B2"/>
      </w:pPr>
      <w:r w:rsidRPr="007F2770">
        <w:t>3)</w:t>
      </w:r>
      <w:r w:rsidRPr="007F2770">
        <w:tab/>
        <w:t>shall not send another PDU SESSION ESTABLISHMENT REQUEST message, or another PDU SESSION MODIFICATION REQUEST</w:t>
      </w:r>
      <w:r w:rsidRPr="007F2770">
        <w:rPr>
          <w:rFonts w:hint="eastAsia"/>
        </w:rPr>
        <w:t xml:space="preserve"> message</w:t>
      </w:r>
      <w:r w:rsidRPr="007F2770">
        <w:t xml:space="preserve"> </w:t>
      </w:r>
      <w:r w:rsidR="00805F1E" w:rsidRPr="007F2770">
        <w:rPr>
          <w:lang w:eastAsia="zh-TW"/>
        </w:rPr>
        <w:t xml:space="preserve">with </w:t>
      </w:r>
      <w:r w:rsidR="002427D1" w:rsidRPr="007F2770">
        <w:rPr>
          <w:lang w:eastAsia="zh-TW"/>
        </w:rPr>
        <w:t xml:space="preserve">the </w:t>
      </w:r>
      <w:r w:rsidR="00805F1E" w:rsidRPr="007F2770">
        <w:rPr>
          <w:lang w:eastAsia="zh-TW"/>
        </w:rPr>
        <w:t>exception of those identified in subclause </w:t>
      </w:r>
      <w:r w:rsidR="00805F1E" w:rsidRPr="007F2770">
        <w:t>6.4.2.1,</w:t>
      </w:r>
      <w:r w:rsidR="00805F1E" w:rsidRPr="007F2770">
        <w:rPr>
          <w:lang w:eastAsia="zh-TW"/>
        </w:rPr>
        <w:t xml:space="preserve"> </w:t>
      </w:r>
      <w:r w:rsidRPr="007F2770">
        <w:t xml:space="preserve">for the [no S-NSSAI, DNN] combination, if no </w:t>
      </w:r>
      <w:r w:rsidRPr="007F2770">
        <w:rPr>
          <w:rFonts w:hint="eastAsia"/>
        </w:rPr>
        <w:t>S-NSSAI</w:t>
      </w:r>
      <w:r w:rsidRPr="007F2770">
        <w:t xml:space="preserve"> was provided during the PDU session establishment, until timer T35</w:t>
      </w:r>
      <w:r w:rsidR="00B44ADC" w:rsidRPr="007F2770">
        <w:t>84</w:t>
      </w:r>
      <w:r w:rsidRPr="007F2770">
        <w:t xml:space="preserve"> expires or timer T35</w:t>
      </w:r>
      <w:r w:rsidR="00B44ADC" w:rsidRPr="007F2770">
        <w:t>84</w:t>
      </w:r>
      <w:r w:rsidRPr="007F2770">
        <w:t xml:space="preserve"> is stopped; and</w:t>
      </w:r>
    </w:p>
    <w:p w14:paraId="14A0CE42" w14:textId="77777777" w:rsidR="00EB0AF1" w:rsidRPr="007F2770" w:rsidRDefault="00EB0AF1" w:rsidP="00EB0AF1">
      <w:pPr>
        <w:pStyle w:val="B2"/>
      </w:pPr>
      <w:r w:rsidRPr="007F2770">
        <w:t>4)</w:t>
      </w:r>
      <w:r w:rsidRPr="007F2770">
        <w:tab/>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 xml:space="preserve">with </w:t>
      </w:r>
      <w:r w:rsidR="002427D1" w:rsidRPr="007F2770">
        <w:rPr>
          <w:lang w:eastAsia="zh-TW"/>
        </w:rPr>
        <w:t xml:space="preserve">the </w:t>
      </w:r>
      <w:r w:rsidR="00805F1E" w:rsidRPr="007F2770">
        <w:rPr>
          <w:lang w:eastAsia="zh-TW"/>
        </w:rPr>
        <w:t>exception of those identified in subclause </w:t>
      </w:r>
      <w:r w:rsidR="00805F1E" w:rsidRPr="007F2770">
        <w:t>6.4.2.1,</w:t>
      </w:r>
      <w:r w:rsidR="00805F1E" w:rsidRPr="007F2770">
        <w:rPr>
          <w:lang w:eastAsia="zh-TW"/>
        </w:rPr>
        <w:t xml:space="preserve"> </w:t>
      </w:r>
      <w:r w:rsidRPr="007F2770">
        <w:t xml:space="preserve">for the [no S-NSSAI, no DNN] combination, if neither S-NSSAI nor </w:t>
      </w:r>
      <w:r w:rsidRPr="007F2770">
        <w:rPr>
          <w:rFonts w:hint="eastAsia"/>
        </w:rPr>
        <w:t>DNN</w:t>
      </w:r>
      <w:r w:rsidRPr="007F2770">
        <w:t xml:space="preserve"> was provided during the PDU session establishment, until timer T35</w:t>
      </w:r>
      <w:r w:rsidR="00B44ADC" w:rsidRPr="007F2770">
        <w:t>84</w:t>
      </w:r>
      <w:r w:rsidRPr="007F2770">
        <w:t xml:space="preserve"> expires or timer </w:t>
      </w:r>
      <w:r w:rsidR="00A56343" w:rsidRPr="007F2770">
        <w:t>T3584</w:t>
      </w:r>
      <w:r w:rsidRPr="007F2770">
        <w:t xml:space="preserve"> is stopped.</w:t>
      </w:r>
    </w:p>
    <w:p w14:paraId="78156DE6" w14:textId="00CCEAB0" w:rsidR="00B23F03" w:rsidRPr="007F2770" w:rsidRDefault="00281A4F" w:rsidP="00B23F03">
      <w:pPr>
        <w:pStyle w:val="B2"/>
      </w:pPr>
      <w:r w:rsidRPr="007F2770">
        <w:tab/>
      </w:r>
      <w:r w:rsidR="00B23F03" w:rsidRPr="007F2770">
        <w:t xml:space="preserve">The UE shall not stop timer </w:t>
      </w:r>
      <w:r w:rsidR="00A56343" w:rsidRPr="007F2770">
        <w:t>T3584</w:t>
      </w:r>
      <w:r w:rsidR="00941D8F" w:rsidRPr="007F2770">
        <w:t xml:space="preserve"> </w:t>
      </w:r>
      <w:r w:rsidR="00B23F03" w:rsidRPr="007F2770">
        <w:t>upon a PLMN change</w:t>
      </w:r>
      <w:ins w:id="1467" w:author="Author" w:date="2023-07-28T14:15:00Z">
        <w:r w:rsidR="00BB4A7B">
          <w:t>, SNPN change,</w:t>
        </w:r>
      </w:ins>
      <w:r w:rsidR="00B23F03" w:rsidRPr="007F2770">
        <w:t xml:space="preserve"> or inter-system change</w:t>
      </w:r>
      <w:r w:rsidR="002427D1" w:rsidRPr="007F2770">
        <w:t>;</w:t>
      </w:r>
    </w:p>
    <w:p w14:paraId="69260C09" w14:textId="77777777" w:rsidR="00EB0AF1" w:rsidRPr="007F2770" w:rsidRDefault="00592296" w:rsidP="00EB0AF1">
      <w:pPr>
        <w:pStyle w:val="B1"/>
      </w:pPr>
      <w:r w:rsidRPr="007F2770">
        <w:t>b</w:t>
      </w:r>
      <w:r w:rsidR="00B23F03" w:rsidRPr="007F2770">
        <w:rPr>
          <w:rFonts w:hint="eastAsia"/>
        </w:rPr>
        <w:t>)</w:t>
      </w:r>
      <w:r w:rsidR="00B23F03" w:rsidRPr="007F2770">
        <w:rPr>
          <w:rFonts w:hint="eastAsia"/>
        </w:rPr>
        <w:tab/>
      </w:r>
      <w:r w:rsidR="00EB0AF1" w:rsidRPr="007F2770">
        <w:t>if the timer value indicates that this timer is deactivated:</w:t>
      </w:r>
    </w:p>
    <w:p w14:paraId="75D5E932" w14:textId="77777777" w:rsidR="00E9711F" w:rsidRDefault="00281A4F" w:rsidP="00E9711F">
      <w:pPr>
        <w:pStyle w:val="B2"/>
        <w:rPr>
          <w:ins w:id="1468" w:author="Author" w:date="2023-07-28T11:19:00Z"/>
        </w:rPr>
      </w:pPr>
      <w:r w:rsidRPr="007F2770">
        <w:rPr>
          <w:lang w:eastAsia="zh-CN"/>
        </w:rPr>
        <w:t>1)</w:t>
      </w:r>
      <w:r w:rsidRPr="007F2770">
        <w:rPr>
          <w:rFonts w:hint="eastAsia"/>
          <w:lang w:eastAsia="zh-CN"/>
        </w:rPr>
        <w:tab/>
      </w:r>
      <w:r w:rsidR="002427D1" w:rsidRPr="007F2770">
        <w:t xml:space="preserve">if both S-NSSAI and DNN were provided by the UE during the PDU session establishment, the UE </w:t>
      </w:r>
      <w:r w:rsidRPr="007F2770">
        <w:t>shall stop timer T3584 associated with the [S-NSSAI</w:t>
      </w:r>
      <w:r w:rsidR="002427D1" w:rsidRPr="007F2770">
        <w:t xml:space="preserve"> of the PDU session</w:t>
      </w:r>
      <w:r w:rsidRPr="007F2770">
        <w:t>, DNN] combination</w:t>
      </w:r>
      <w:ins w:id="1469" w:author="Author" w:date="2023-07-28T11:19:00Z">
        <w:r w:rsidR="00E9711F">
          <w:t xml:space="preserve">, if running. </w:t>
        </w:r>
        <w:r w:rsidR="00E9711F" w:rsidRPr="007F2770">
          <w:t>The timer T3584 to be stopped includes</w:t>
        </w:r>
        <w:r w:rsidR="00E9711F">
          <w:t>:</w:t>
        </w:r>
      </w:ins>
    </w:p>
    <w:p w14:paraId="2A601A87" w14:textId="77777777" w:rsidR="00E9711F" w:rsidRDefault="00E9711F" w:rsidP="00E9711F">
      <w:pPr>
        <w:pStyle w:val="B3"/>
        <w:rPr>
          <w:ins w:id="1470" w:author="Author" w:date="2023-07-28T11:19:00Z"/>
        </w:rPr>
      </w:pPr>
      <w:ins w:id="1471" w:author="Author" w:date="2023-07-28T11:19:00Z">
        <w:r>
          <w:t>i)</w:t>
        </w:r>
        <w:r>
          <w:tab/>
          <w:t>in a PLMN:</w:t>
        </w:r>
      </w:ins>
    </w:p>
    <w:p w14:paraId="406E4BD3" w14:textId="77777777" w:rsidR="00E9711F" w:rsidRDefault="00E9711F">
      <w:pPr>
        <w:pStyle w:val="B4"/>
        <w:rPr>
          <w:ins w:id="1472" w:author="Author" w:date="2023-07-28T11:19:00Z"/>
          <w:lang w:eastAsia="zh-TW"/>
        </w:rPr>
        <w:pPrChange w:id="1473" w:author="Author" w:date="2023-07-28T11:20:00Z">
          <w:pPr>
            <w:pStyle w:val="B2"/>
          </w:pPr>
        </w:pPrChange>
      </w:pPr>
      <w:ins w:id="1474" w:author="Author" w:date="2023-07-28T11:19:00Z">
        <w:r>
          <w:t>A)</w:t>
        </w:r>
        <w:r>
          <w:tab/>
        </w:r>
      </w:ins>
      <w:del w:id="1475" w:author="Author" w:date="2023-07-28T11:19:00Z">
        <w:r w:rsidR="00AD0849" w:rsidRPr="007F2770" w:rsidDel="00E9711F">
          <w:delText xml:space="preserve"> (including </w:delText>
        </w:r>
      </w:del>
      <w:r w:rsidR="00AD0849" w:rsidRPr="007F2770">
        <w:rPr>
          <w:rFonts w:hint="eastAsia"/>
          <w:lang w:eastAsia="zh-TW"/>
        </w:rPr>
        <w:t xml:space="preserve">the timer T3584 applied for </w:t>
      </w:r>
      <w:r w:rsidR="00AD0849" w:rsidRPr="00E9711F">
        <w:rPr>
          <w:lang w:eastAsia="zh-TW"/>
        </w:rPr>
        <w:t>all the PLMNs</w:t>
      </w:r>
      <w:r w:rsidR="00AD0849" w:rsidRPr="007F2770">
        <w:rPr>
          <w:lang w:eastAsia="zh-TW"/>
        </w:rPr>
        <w:t>, if running</w:t>
      </w:r>
      <w:ins w:id="1476" w:author="Author" w:date="2023-07-28T11:19:00Z">
        <w:r>
          <w:rPr>
            <w:lang w:eastAsia="zh-TW"/>
          </w:rPr>
          <w:t>;</w:t>
        </w:r>
      </w:ins>
      <w:del w:id="1477" w:author="Author" w:date="2023-07-28T11:19:00Z">
        <w:r w:rsidR="00AD0849" w:rsidRPr="007F2770" w:rsidDel="00E9711F">
          <w:rPr>
            <w:lang w:eastAsia="zh-TW"/>
          </w:rPr>
          <w:delText>,</w:delText>
        </w:r>
      </w:del>
      <w:r w:rsidR="00AD0849" w:rsidRPr="007F2770">
        <w:rPr>
          <w:rFonts w:hint="eastAsia"/>
          <w:lang w:eastAsia="zh-TW"/>
        </w:rPr>
        <w:t xml:space="preserve"> </w:t>
      </w:r>
      <w:r w:rsidR="00AD0849" w:rsidRPr="007F2770">
        <w:rPr>
          <w:lang w:eastAsia="zh-TW"/>
        </w:rPr>
        <w:t>and</w:t>
      </w:r>
      <w:del w:id="1478" w:author="Author" w:date="2023-07-28T11:19:00Z">
        <w:r w:rsidR="00AD0849" w:rsidRPr="007F2770" w:rsidDel="00E9711F">
          <w:rPr>
            <w:lang w:eastAsia="zh-TW"/>
          </w:rPr>
          <w:delText xml:space="preserve"> </w:delText>
        </w:r>
      </w:del>
    </w:p>
    <w:p w14:paraId="1BEF03B1" w14:textId="77777777" w:rsidR="00E9711F" w:rsidRDefault="00E9711F" w:rsidP="00E9711F">
      <w:pPr>
        <w:pStyle w:val="B4"/>
        <w:rPr>
          <w:ins w:id="1479" w:author="Author" w:date="2023-07-28T11:20:00Z"/>
          <w:lang w:eastAsia="zh-TW"/>
        </w:rPr>
      </w:pPr>
      <w:ins w:id="1480" w:author="Author" w:date="2023-07-28T11:19: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481" w:author="Author" w:date="2023-07-28T11:20:00Z">
        <w:r>
          <w:rPr>
            <w:lang w:eastAsia="zh-TW"/>
          </w:rPr>
          <w:t>; or</w:t>
        </w:r>
      </w:ins>
    </w:p>
    <w:p w14:paraId="3B6D55F2" w14:textId="77777777" w:rsidR="00E9711F" w:rsidRDefault="00E9711F" w:rsidP="00E9711F">
      <w:pPr>
        <w:pStyle w:val="B3"/>
        <w:rPr>
          <w:ins w:id="1482" w:author="Author" w:date="2023-07-28T11:20:00Z"/>
        </w:rPr>
      </w:pPr>
      <w:ins w:id="1483" w:author="Author" w:date="2023-07-28T11:20:00Z">
        <w:r>
          <w:t>ii)</w:t>
        </w:r>
        <w:r>
          <w:tab/>
          <w:t>in an SNPN:</w:t>
        </w:r>
      </w:ins>
    </w:p>
    <w:p w14:paraId="6C870B0A" w14:textId="77777777" w:rsidR="00E9711F" w:rsidRDefault="00E9711F" w:rsidP="00E9711F">
      <w:pPr>
        <w:pStyle w:val="B4"/>
        <w:rPr>
          <w:ins w:id="1484" w:author="Author" w:date="2023-07-28T11:20:00Z"/>
        </w:rPr>
      </w:pPr>
      <w:ins w:id="1485" w:author="Author" w:date="2023-07-28T11:20: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272714EF" w14:textId="77777777" w:rsidR="00E9711F" w:rsidRDefault="00E9711F">
      <w:pPr>
        <w:pStyle w:val="B4"/>
        <w:rPr>
          <w:ins w:id="1486" w:author="Author" w:date="2023-07-28T11:20:00Z"/>
        </w:rPr>
        <w:pPrChange w:id="1487" w:author="Author" w:date="2023-07-28T11:20:00Z">
          <w:pPr>
            <w:pStyle w:val="B2"/>
          </w:pPr>
        </w:pPrChange>
      </w:pPr>
      <w:ins w:id="1488" w:author="Author" w:date="2023-07-28T11:20: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489" w:author="Author" w:date="2023-07-28T11:20:00Z">
        <w:r w:rsidR="00AD0849" w:rsidRPr="007F2770" w:rsidDel="00E9711F">
          <w:rPr>
            <w:lang w:eastAsia="zh-TW"/>
          </w:rPr>
          <w:delText>)</w:delText>
        </w:r>
      </w:del>
      <w:r w:rsidR="00281A4F" w:rsidRPr="007F2770">
        <w:t xml:space="preserve">, if </w:t>
      </w:r>
      <w:del w:id="1490" w:author="Author" w:date="2023-07-28T11:20:00Z">
        <w:r w:rsidR="00281A4F" w:rsidRPr="007F2770" w:rsidDel="00E9711F">
          <w:delText xml:space="preserve">it is </w:delText>
        </w:r>
      </w:del>
      <w:r w:rsidR="00281A4F" w:rsidRPr="007F2770">
        <w:t>running.</w:t>
      </w:r>
      <w:del w:id="1491" w:author="Author" w:date="2023-07-28T11:20:00Z">
        <w:r w:rsidR="00281A4F" w:rsidRPr="007F2770" w:rsidDel="00E9711F">
          <w:delText xml:space="preserve"> </w:delText>
        </w:r>
      </w:del>
    </w:p>
    <w:p w14:paraId="73A89C4B" w14:textId="43FEF1AA" w:rsidR="00281A4F" w:rsidRPr="007F2770" w:rsidRDefault="00E9711F" w:rsidP="00E9711F">
      <w:pPr>
        <w:pStyle w:val="B2"/>
      </w:pPr>
      <w:ins w:id="1492" w:author="Author" w:date="2023-07-28T11:20:00Z">
        <w:r>
          <w:tab/>
        </w:r>
      </w:ins>
      <w:r w:rsidR="00281A4F" w:rsidRPr="007F2770">
        <w:t xml:space="preserve">The UE </w:t>
      </w:r>
      <w:r w:rsidR="00281A4F" w:rsidRPr="007F2770">
        <w:rPr>
          <w:rFonts w:hint="eastAsia"/>
        </w:rPr>
        <w:t xml:space="preserve">shall </w:t>
      </w:r>
      <w:r w:rsidR="00281A4F" w:rsidRPr="007F2770">
        <w:t>not send another PDU SESSION ESTABLISHMENT REQUEST message</w:t>
      </w:r>
      <w:r w:rsidR="00281A4F" w:rsidRPr="007F2770">
        <w:rPr>
          <w:rFonts w:hint="eastAsia"/>
        </w:rPr>
        <w:t xml:space="preserve"> or</w:t>
      </w:r>
      <w:r w:rsidR="00281A4F" w:rsidRPr="007F2770">
        <w:t xml:space="preserve"> PDU SESSION MODIFICATION REQUEST message </w:t>
      </w:r>
      <w:r w:rsidR="00281A4F" w:rsidRPr="007F2770">
        <w:rPr>
          <w:lang w:eastAsia="zh-TW"/>
        </w:rPr>
        <w:t>with exception of those identified in subclause </w:t>
      </w:r>
      <w:r w:rsidR="00281A4F" w:rsidRPr="007F2770">
        <w:t>6.4.2.1,</w:t>
      </w:r>
      <w:r w:rsidR="00281A4F" w:rsidRPr="007F2770">
        <w:rPr>
          <w:lang w:eastAsia="zh-TW"/>
        </w:rPr>
        <w:t xml:space="preserve"> </w:t>
      </w:r>
      <w:r w:rsidR="00281A4F" w:rsidRPr="007F2770">
        <w:t>for the [S-NSSAI</w:t>
      </w:r>
      <w:r w:rsidR="002427D1" w:rsidRPr="007F2770">
        <w:t xml:space="preserve"> of the PDU session</w:t>
      </w:r>
      <w:r w:rsidR="00281A4F" w:rsidRPr="007F2770">
        <w:t>, DNN] combination that was sent by the UE, until the UE is switched off, the USIM is removed, the entry in the "list of subscriber data" for the current SNPN is updated, or the UE receives a PDU SESSION MODIFICATION COMMAND message for the [S-NSSAI</w:t>
      </w:r>
      <w:r w:rsidR="002427D1" w:rsidRPr="007F2770">
        <w:t xml:space="preserve"> of the PDU session</w:t>
      </w:r>
      <w:r w:rsidR="00281A4F" w:rsidRPr="007F2770">
        <w:t>, DNN] combination from the network</w:t>
      </w:r>
      <w:r w:rsidR="006029C1" w:rsidRPr="007F2770">
        <w:t>, or a PDU SESSION AUTHENTICATION COMMAND message for the [S-NSSAI of the PDU session, DNN] combination from the network,</w:t>
      </w:r>
      <w:r w:rsidR="00281A4F" w:rsidRPr="007F2770">
        <w:t xml:space="preserve"> or a PDU SESSION RELEASE COMMAND message </w:t>
      </w:r>
      <w:r w:rsidR="00281A4F" w:rsidRPr="007F2770">
        <w:rPr>
          <w:rFonts w:hint="eastAsia"/>
          <w:lang w:eastAsia="zh-CN"/>
        </w:rPr>
        <w:t xml:space="preserve">without the </w:t>
      </w:r>
      <w:r w:rsidR="00281A4F" w:rsidRPr="007F2770">
        <w:t xml:space="preserve">Back-off timer </w:t>
      </w:r>
      <w:r w:rsidR="00281A4F" w:rsidRPr="007F2770">
        <w:rPr>
          <w:rFonts w:hint="eastAsia"/>
          <w:lang w:eastAsia="zh-TW"/>
        </w:rPr>
        <w:t xml:space="preserve">value </w:t>
      </w:r>
      <w:r w:rsidR="00281A4F" w:rsidRPr="007F2770">
        <w:t>IE for the [S-NSSAI</w:t>
      </w:r>
      <w:r w:rsidR="002427D1" w:rsidRPr="007F2770">
        <w:t xml:space="preserve"> of the PDU session</w:t>
      </w:r>
      <w:r w:rsidR="00281A4F" w:rsidRPr="007F2770">
        <w:t>, DNN] combination from the network;</w:t>
      </w:r>
    </w:p>
    <w:p w14:paraId="29C5406E" w14:textId="77777777" w:rsidR="00E9711F" w:rsidRDefault="00281A4F" w:rsidP="00E9711F">
      <w:pPr>
        <w:pStyle w:val="B2"/>
        <w:rPr>
          <w:ins w:id="1493" w:author="Author" w:date="2023-07-28T11:20:00Z"/>
        </w:rPr>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ins w:id="1494" w:author="Author" w:date="2023-07-28T11:20:00Z">
        <w:r w:rsidR="00E9711F">
          <w:t xml:space="preserve">, if running. </w:t>
        </w:r>
        <w:r w:rsidR="00E9711F" w:rsidRPr="007F2770">
          <w:t>The timer T3584 to be stopped includes</w:t>
        </w:r>
        <w:r w:rsidR="00E9711F">
          <w:t>:</w:t>
        </w:r>
      </w:ins>
    </w:p>
    <w:p w14:paraId="0F457FA0" w14:textId="77777777" w:rsidR="00E9711F" w:rsidRDefault="00E9711F" w:rsidP="00E9711F">
      <w:pPr>
        <w:pStyle w:val="B3"/>
        <w:rPr>
          <w:ins w:id="1495" w:author="Author" w:date="2023-07-28T11:20:00Z"/>
        </w:rPr>
      </w:pPr>
      <w:ins w:id="1496" w:author="Author" w:date="2023-07-28T11:20:00Z">
        <w:r>
          <w:t>i)</w:t>
        </w:r>
        <w:r>
          <w:tab/>
          <w:t>in a PLMN:</w:t>
        </w:r>
      </w:ins>
    </w:p>
    <w:p w14:paraId="28D8F60F" w14:textId="77777777" w:rsidR="00E9711F" w:rsidRDefault="00E9711F">
      <w:pPr>
        <w:pStyle w:val="B4"/>
        <w:rPr>
          <w:ins w:id="1497" w:author="Author" w:date="2023-07-28T11:21:00Z"/>
          <w:lang w:eastAsia="zh-TW"/>
        </w:rPr>
        <w:pPrChange w:id="1498" w:author="Author" w:date="2023-07-28T11:21:00Z">
          <w:pPr>
            <w:pStyle w:val="B2"/>
          </w:pPr>
        </w:pPrChange>
      </w:pPr>
      <w:ins w:id="1499" w:author="Author" w:date="2023-07-28T11:20:00Z">
        <w:r>
          <w:t>A)</w:t>
        </w:r>
        <w:r>
          <w:tab/>
        </w:r>
      </w:ins>
      <w:del w:id="1500" w:author="Author" w:date="2023-07-28T11:20:00Z">
        <w:r w:rsidR="00AD0849" w:rsidRPr="007F2770" w:rsidDel="00E9711F">
          <w:delText xml:space="preserve"> (including </w:delText>
        </w:r>
      </w:del>
      <w:r w:rsidR="00AD0849" w:rsidRPr="007F2770">
        <w:rPr>
          <w:rFonts w:hint="eastAsia"/>
          <w:lang w:eastAsia="zh-TW"/>
        </w:rPr>
        <w:t xml:space="preserve">the timer T3584 applied for </w:t>
      </w:r>
      <w:r w:rsidR="00AD0849" w:rsidRPr="00E9711F">
        <w:rPr>
          <w:lang w:eastAsia="zh-TW"/>
        </w:rPr>
        <w:t>all the PLMNs</w:t>
      </w:r>
      <w:r w:rsidR="00AD0849" w:rsidRPr="007F2770">
        <w:rPr>
          <w:lang w:eastAsia="zh-TW"/>
        </w:rPr>
        <w:t>, if running</w:t>
      </w:r>
      <w:ins w:id="1501" w:author="Author" w:date="2023-07-28T11:21:00Z">
        <w:r>
          <w:rPr>
            <w:lang w:eastAsia="zh-TW"/>
          </w:rPr>
          <w:t>;</w:t>
        </w:r>
      </w:ins>
      <w:del w:id="1502" w:author="Author" w:date="2023-07-28T11:21:00Z">
        <w:r w:rsidR="00AD0849" w:rsidRPr="007F2770" w:rsidDel="00E9711F">
          <w:rPr>
            <w:lang w:eastAsia="zh-TW"/>
          </w:rPr>
          <w:delText>,</w:delText>
        </w:r>
      </w:del>
      <w:r w:rsidR="00AD0849" w:rsidRPr="007F2770">
        <w:rPr>
          <w:rFonts w:hint="eastAsia"/>
          <w:lang w:eastAsia="zh-TW"/>
        </w:rPr>
        <w:t xml:space="preserve"> </w:t>
      </w:r>
      <w:r w:rsidR="00AD0849" w:rsidRPr="007F2770">
        <w:rPr>
          <w:lang w:eastAsia="zh-TW"/>
        </w:rPr>
        <w:t>and</w:t>
      </w:r>
      <w:del w:id="1503" w:author="Author" w:date="2023-07-28T11:21:00Z">
        <w:r w:rsidR="00AD0849" w:rsidRPr="007F2770" w:rsidDel="00E9711F">
          <w:rPr>
            <w:lang w:eastAsia="zh-TW"/>
          </w:rPr>
          <w:delText xml:space="preserve"> </w:delText>
        </w:r>
      </w:del>
    </w:p>
    <w:p w14:paraId="13238D78" w14:textId="77777777" w:rsidR="00E9711F" w:rsidRDefault="00E9711F" w:rsidP="00E9711F">
      <w:pPr>
        <w:pStyle w:val="B4"/>
        <w:rPr>
          <w:ins w:id="1504" w:author="Author" w:date="2023-07-28T11:21:00Z"/>
          <w:lang w:eastAsia="zh-TW"/>
        </w:rPr>
      </w:pPr>
      <w:ins w:id="1505" w:author="Author" w:date="2023-07-28T11:21: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506" w:author="Author" w:date="2023-07-28T11:21:00Z">
        <w:r>
          <w:rPr>
            <w:lang w:eastAsia="zh-TW"/>
          </w:rPr>
          <w:t>; or</w:t>
        </w:r>
      </w:ins>
    </w:p>
    <w:p w14:paraId="55F6EA2B" w14:textId="77777777" w:rsidR="00E9711F" w:rsidRDefault="00E9711F" w:rsidP="00E9711F">
      <w:pPr>
        <w:pStyle w:val="B3"/>
        <w:rPr>
          <w:ins w:id="1507" w:author="Author" w:date="2023-07-28T11:21:00Z"/>
        </w:rPr>
      </w:pPr>
      <w:ins w:id="1508" w:author="Author" w:date="2023-07-28T11:21:00Z">
        <w:r>
          <w:t>ii)</w:t>
        </w:r>
        <w:r>
          <w:tab/>
          <w:t>in an SNPN:</w:t>
        </w:r>
      </w:ins>
    </w:p>
    <w:p w14:paraId="7C824896" w14:textId="77777777" w:rsidR="00E9711F" w:rsidRDefault="00E9711F" w:rsidP="00E9711F">
      <w:pPr>
        <w:pStyle w:val="B4"/>
        <w:rPr>
          <w:ins w:id="1509" w:author="Author" w:date="2023-07-28T11:21:00Z"/>
        </w:rPr>
      </w:pPr>
      <w:ins w:id="1510" w:author="Author" w:date="2023-07-28T11:21: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7F260257" w14:textId="77777777" w:rsidR="00E9711F" w:rsidRDefault="00E9711F">
      <w:pPr>
        <w:pStyle w:val="B4"/>
        <w:rPr>
          <w:ins w:id="1511" w:author="Author" w:date="2023-07-28T11:21:00Z"/>
        </w:rPr>
        <w:pPrChange w:id="1512" w:author="Author" w:date="2023-07-28T11:21:00Z">
          <w:pPr>
            <w:pStyle w:val="B2"/>
          </w:pPr>
        </w:pPrChange>
      </w:pPr>
      <w:ins w:id="1513" w:author="Author" w:date="2023-07-28T11:21: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514" w:author="Author" w:date="2023-07-28T11:21:00Z">
        <w:r w:rsidR="00AD0849" w:rsidRPr="007F2770" w:rsidDel="00E9711F">
          <w:rPr>
            <w:lang w:eastAsia="zh-TW"/>
          </w:rPr>
          <w:delText>)</w:delText>
        </w:r>
      </w:del>
      <w:r w:rsidR="00281A4F" w:rsidRPr="007F2770">
        <w:t xml:space="preserve">, if </w:t>
      </w:r>
      <w:del w:id="1515" w:author="Author" w:date="2023-07-28T11:21:00Z">
        <w:r w:rsidR="00281A4F" w:rsidRPr="007F2770" w:rsidDel="00E9711F">
          <w:delText xml:space="preserve">it is </w:delText>
        </w:r>
      </w:del>
      <w:r w:rsidR="00281A4F" w:rsidRPr="007F2770">
        <w:t>running.</w:t>
      </w:r>
    </w:p>
    <w:p w14:paraId="2680E016" w14:textId="7F369FF7" w:rsidR="00281A4F" w:rsidRPr="007F2770" w:rsidRDefault="00E9711F" w:rsidP="00E9711F">
      <w:pPr>
        <w:pStyle w:val="B2"/>
      </w:pPr>
      <w:ins w:id="1516" w:author="Author" w:date="2023-07-28T11:21:00Z">
        <w:r>
          <w:tab/>
        </w:r>
      </w:ins>
      <w:del w:id="1517" w:author="Author" w:date="2023-07-28T11:21:00Z">
        <w:r w:rsidR="00281A4F" w:rsidRPr="007F2770" w:rsidDel="00E9711F">
          <w:delText xml:space="preserve"> </w:delText>
        </w:r>
      </w:del>
      <w:r w:rsidR="00281A4F" w:rsidRPr="007F2770">
        <w:t xml:space="preserve">The UE </w:t>
      </w:r>
      <w:r w:rsidR="00281A4F" w:rsidRPr="007F2770">
        <w:rPr>
          <w:lang w:eastAsia="zh-CN"/>
        </w:rPr>
        <w:t>shall not send a</w:t>
      </w:r>
      <w:r w:rsidR="00281A4F" w:rsidRPr="007F2770">
        <w:t xml:space="preserve"> PDU SESSION ESTABLISHMENT REQUEST</w:t>
      </w:r>
      <w:r w:rsidR="00281A4F" w:rsidRPr="007F2770">
        <w:rPr>
          <w:lang w:eastAsia="zh-CN"/>
        </w:rPr>
        <w:t xml:space="preserve"> message with request type different from "</w:t>
      </w:r>
      <w:r w:rsidR="00281A4F" w:rsidRPr="007F2770">
        <w:t>initial emergency request</w:t>
      </w:r>
      <w:r w:rsidR="00281A4F" w:rsidRPr="007F2770">
        <w:rPr>
          <w:lang w:eastAsia="zh-CN"/>
        </w:rPr>
        <w:t>"</w:t>
      </w:r>
      <w:r w:rsidR="00281A4F" w:rsidRPr="007F2770">
        <w:t xml:space="preserve"> and different from "</w:t>
      </w:r>
      <w:r w:rsidR="00281A4F" w:rsidRPr="007F2770">
        <w:rPr>
          <w:lang w:eastAsia="ko-KR"/>
        </w:rPr>
        <w:t>e</w:t>
      </w:r>
      <w:r w:rsidR="00281A4F" w:rsidRPr="007F2770">
        <w:rPr>
          <w:rFonts w:hint="eastAsia"/>
          <w:lang w:eastAsia="ko-KR"/>
        </w:rPr>
        <w:t xml:space="preserve">xisting </w:t>
      </w:r>
      <w:r w:rsidR="00281A4F" w:rsidRPr="007F2770">
        <w:rPr>
          <w:lang w:eastAsia="ko-KR"/>
        </w:rPr>
        <w:t>emergency PDU session</w:t>
      </w:r>
      <w:r w:rsidR="00281A4F" w:rsidRPr="007F2770">
        <w:t>"</w:t>
      </w:r>
      <w:r w:rsidR="00281A4F" w:rsidRPr="007F2770">
        <w:rPr>
          <w:lang w:eastAsia="zh-CN"/>
        </w:rPr>
        <w:t xml:space="preserve">, or a </w:t>
      </w:r>
      <w:r w:rsidR="00281A4F" w:rsidRPr="007F2770">
        <w:t>PDU SESSION MODIFICATION REQUEST</w:t>
      </w:r>
      <w:r w:rsidR="00281A4F" w:rsidRPr="007F2770">
        <w:rPr>
          <w:lang w:eastAsia="zh-CN"/>
        </w:rPr>
        <w:t xml:space="preserve"> message </w:t>
      </w:r>
      <w:r w:rsidR="00281A4F" w:rsidRPr="007F2770">
        <w:rPr>
          <w:lang w:eastAsia="zh-TW"/>
        </w:rPr>
        <w:t>with exception of those identified in subclause </w:t>
      </w:r>
      <w:r w:rsidR="00281A4F" w:rsidRPr="007F2770">
        <w:t>6.4.2.1,</w:t>
      </w:r>
      <w:r w:rsidR="00281A4F" w:rsidRPr="007F2770">
        <w:rPr>
          <w:lang w:eastAsia="zh-TW"/>
        </w:rPr>
        <w:t xml:space="preserve"> </w:t>
      </w:r>
      <w:r w:rsidR="00281A4F" w:rsidRPr="007F2770">
        <w:t>for the [S-NSSAI</w:t>
      </w:r>
      <w:r w:rsidR="002427D1" w:rsidRPr="007F2770">
        <w:t xml:space="preserve"> of the PDU session</w:t>
      </w:r>
      <w:r w:rsidR="00281A4F" w:rsidRPr="007F2770">
        <w:t>, no DNN] combination</w:t>
      </w:r>
      <w:r w:rsidR="00281A4F" w:rsidRPr="007F2770">
        <w:rPr>
          <w:lang w:eastAsia="zh-CN"/>
        </w:rPr>
        <w:t xml:space="preserve">, if no </w:t>
      </w:r>
      <w:r w:rsidR="00281A4F" w:rsidRPr="007F2770">
        <w:rPr>
          <w:rFonts w:hint="eastAsia"/>
          <w:lang w:eastAsia="zh-CN"/>
        </w:rPr>
        <w:t>DNN</w:t>
      </w:r>
      <w:r w:rsidR="00281A4F" w:rsidRPr="007F2770">
        <w:rPr>
          <w:lang w:eastAsia="zh-CN"/>
        </w:rPr>
        <w:t xml:space="preserve"> was </w:t>
      </w:r>
      <w:r w:rsidR="00281A4F" w:rsidRPr="007F2770">
        <w:t>provided during the PDU session establishment</w:t>
      </w:r>
      <w:r w:rsidR="00281A4F" w:rsidRPr="007F2770">
        <w:rPr>
          <w:lang w:eastAsia="zh-CN"/>
        </w:rPr>
        <w:t>, until the UE is switched off, the USIM is removed</w:t>
      </w:r>
      <w:r w:rsidR="00281A4F" w:rsidRPr="007F2770">
        <w:t>, the entry in the "list of subscriber data" for the current SNPN is updated</w:t>
      </w:r>
      <w:r w:rsidR="00281A4F" w:rsidRPr="007F2770">
        <w:rPr>
          <w:lang w:eastAsia="zh-CN"/>
        </w:rPr>
        <w:t xml:space="preserve">, or the UE receives a </w:t>
      </w:r>
      <w:r w:rsidR="00281A4F" w:rsidRPr="007F2770">
        <w:t xml:space="preserve">PDU SESSION MODIFICATION COMMAND </w:t>
      </w:r>
      <w:r w:rsidR="00281A4F" w:rsidRPr="007F2770">
        <w:rPr>
          <w:lang w:eastAsia="zh-CN"/>
        </w:rPr>
        <w:t>message</w:t>
      </w:r>
      <w:r w:rsidR="00281A4F" w:rsidRPr="007F2770">
        <w:t xml:space="preserve"> for a non-emergency P</w:t>
      </w:r>
      <w:r w:rsidR="00281A4F" w:rsidRPr="007F2770">
        <w:rPr>
          <w:rFonts w:hint="eastAsia"/>
        </w:rPr>
        <w:t>DU</w:t>
      </w:r>
      <w:r w:rsidR="00281A4F" w:rsidRPr="007F2770">
        <w:t xml:space="preserve"> </w:t>
      </w:r>
      <w:r w:rsidR="00281A4F" w:rsidRPr="007F2770">
        <w:rPr>
          <w:rFonts w:hint="eastAsia"/>
        </w:rPr>
        <w:t>session</w:t>
      </w:r>
      <w:r w:rsidR="00281A4F" w:rsidRPr="007F2770">
        <w:t xml:space="preserve"> established</w:t>
      </w:r>
      <w:r w:rsidR="00281A4F" w:rsidRPr="007F2770">
        <w:rPr>
          <w:lang w:eastAsia="zh-CN"/>
        </w:rPr>
        <w:t xml:space="preserve"> </w:t>
      </w:r>
      <w:r w:rsidR="00281A4F" w:rsidRPr="007F2770">
        <w:t>for the [S-NSSAI</w:t>
      </w:r>
      <w:r w:rsidR="002427D1" w:rsidRPr="007F2770">
        <w:t xml:space="preserve"> of the PDU session</w:t>
      </w:r>
      <w:r w:rsidR="00281A4F" w:rsidRPr="007F2770">
        <w:t>, no DNN] combination from the network</w:t>
      </w:r>
      <w:r w:rsidR="006029C1" w:rsidRPr="007F2770">
        <w:t xml:space="preserve">, or </w:t>
      </w:r>
      <w:r w:rsidR="006029C1" w:rsidRPr="007F2770">
        <w:rPr>
          <w:lang w:eastAsia="zh-CN"/>
        </w:rPr>
        <w:t xml:space="preserve">a </w:t>
      </w:r>
      <w:r w:rsidR="006029C1" w:rsidRPr="007F2770">
        <w:t xml:space="preserve">PDU SESSION AUTHENTICATION COMMAND </w:t>
      </w:r>
      <w:r w:rsidR="006029C1" w:rsidRPr="007F2770">
        <w:rPr>
          <w:lang w:eastAsia="zh-CN"/>
        </w:rPr>
        <w:t>message</w:t>
      </w:r>
      <w:r w:rsidR="006029C1" w:rsidRPr="007F2770">
        <w:t xml:space="preserv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for the [S-NSSAI of the PDU session, no DNN] combination from the network,</w:t>
      </w:r>
      <w:r w:rsidR="00281A4F" w:rsidRPr="007F2770">
        <w:t xml:space="preserve"> or a PDU SESSION RELEASE COMMAND message </w:t>
      </w:r>
      <w:r w:rsidR="00281A4F" w:rsidRPr="007F2770">
        <w:rPr>
          <w:rFonts w:hint="eastAsia"/>
          <w:lang w:eastAsia="zh-CN"/>
        </w:rPr>
        <w:t xml:space="preserve">without the </w:t>
      </w:r>
      <w:r w:rsidR="00281A4F" w:rsidRPr="007F2770">
        <w:t xml:space="preserve">Back-off timer </w:t>
      </w:r>
      <w:r w:rsidR="00281A4F" w:rsidRPr="007F2770">
        <w:rPr>
          <w:rFonts w:hint="eastAsia"/>
          <w:lang w:eastAsia="zh-TW"/>
        </w:rPr>
        <w:t xml:space="preserve">value </w:t>
      </w:r>
      <w:r w:rsidR="00281A4F" w:rsidRPr="007F2770">
        <w:t>IE for a non-emergency P</w:t>
      </w:r>
      <w:r w:rsidR="00281A4F" w:rsidRPr="007F2770">
        <w:rPr>
          <w:rFonts w:hint="eastAsia"/>
        </w:rPr>
        <w:t>DU</w:t>
      </w:r>
      <w:r w:rsidR="00281A4F" w:rsidRPr="007F2770">
        <w:t xml:space="preserve"> </w:t>
      </w:r>
      <w:r w:rsidR="00281A4F" w:rsidRPr="007F2770">
        <w:rPr>
          <w:rFonts w:hint="eastAsia"/>
        </w:rPr>
        <w:t>session</w:t>
      </w:r>
      <w:r w:rsidR="00281A4F" w:rsidRPr="007F2770">
        <w:t xml:space="preserve"> established for the [S-NSSAI</w:t>
      </w:r>
      <w:r w:rsidR="002427D1" w:rsidRPr="007F2770">
        <w:t xml:space="preserve"> of the PDU session</w:t>
      </w:r>
      <w:r w:rsidR="00281A4F" w:rsidRPr="007F2770">
        <w:t>, no DNN] combination from the network;</w:t>
      </w:r>
    </w:p>
    <w:p w14:paraId="51E2C0DB" w14:textId="77777777" w:rsidR="00E61AE8" w:rsidRDefault="00281A4F" w:rsidP="00E61AE8">
      <w:pPr>
        <w:pStyle w:val="B2"/>
        <w:rPr>
          <w:ins w:id="1518" w:author="Author" w:date="2023-07-28T11:22:00Z"/>
        </w:rPr>
      </w:pPr>
      <w:r w:rsidRPr="007F2770">
        <w:rPr>
          <w:lang w:eastAsia="zh-CN"/>
        </w:rPr>
        <w:t>3)</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 combination</w:t>
      </w:r>
      <w:ins w:id="1519" w:author="Author" w:date="2023-07-28T11:22:00Z">
        <w:r w:rsidR="00E61AE8">
          <w:t xml:space="preserve">, if running. </w:t>
        </w:r>
        <w:r w:rsidR="00E61AE8" w:rsidRPr="007F2770">
          <w:t>The timer T3584 to be stopped includes</w:t>
        </w:r>
        <w:r w:rsidR="00E61AE8">
          <w:t>:</w:t>
        </w:r>
      </w:ins>
    </w:p>
    <w:p w14:paraId="030D70A6" w14:textId="77777777" w:rsidR="00E61AE8" w:rsidRDefault="00E61AE8" w:rsidP="00E61AE8">
      <w:pPr>
        <w:pStyle w:val="B3"/>
        <w:rPr>
          <w:ins w:id="1520" w:author="Author" w:date="2023-07-28T11:22:00Z"/>
        </w:rPr>
      </w:pPr>
      <w:ins w:id="1521" w:author="Author" w:date="2023-07-28T11:22:00Z">
        <w:r>
          <w:t>i)</w:t>
        </w:r>
        <w:r>
          <w:tab/>
          <w:t>in a PLMN:</w:t>
        </w:r>
      </w:ins>
    </w:p>
    <w:p w14:paraId="39728597" w14:textId="77777777" w:rsidR="00E61AE8" w:rsidRDefault="00E61AE8">
      <w:pPr>
        <w:pStyle w:val="B4"/>
        <w:rPr>
          <w:ins w:id="1522" w:author="Author" w:date="2023-07-28T11:22:00Z"/>
          <w:lang w:eastAsia="zh-TW"/>
        </w:rPr>
        <w:pPrChange w:id="1523" w:author="Author" w:date="2023-07-28T11:23:00Z">
          <w:pPr>
            <w:pStyle w:val="B2"/>
          </w:pPr>
        </w:pPrChange>
      </w:pPr>
      <w:ins w:id="1524" w:author="Author" w:date="2023-07-28T11:22:00Z">
        <w:r>
          <w:t>A)</w:t>
        </w:r>
        <w:r>
          <w:tab/>
        </w:r>
      </w:ins>
      <w:del w:id="1525" w:author="Author" w:date="2023-07-28T11:22:00Z">
        <w:r w:rsidR="00AD0849" w:rsidRPr="007F2770" w:rsidDel="00E61AE8">
          <w:delText xml:space="preserve"> (including </w:delText>
        </w:r>
      </w:del>
      <w:r w:rsidR="00AD0849" w:rsidRPr="007F2770">
        <w:rPr>
          <w:rFonts w:hint="eastAsia"/>
          <w:lang w:eastAsia="zh-TW"/>
        </w:rPr>
        <w:t xml:space="preserve">the timer T3584 applied for </w:t>
      </w:r>
      <w:r w:rsidR="00AD0849" w:rsidRPr="00E61AE8">
        <w:rPr>
          <w:lang w:eastAsia="zh-TW"/>
        </w:rPr>
        <w:t>all the PLMNs</w:t>
      </w:r>
      <w:r w:rsidR="00AD0849" w:rsidRPr="007F2770">
        <w:rPr>
          <w:lang w:eastAsia="zh-TW"/>
        </w:rPr>
        <w:t>, if running</w:t>
      </w:r>
      <w:ins w:id="1526" w:author="Author" w:date="2023-07-28T11:22:00Z">
        <w:r>
          <w:rPr>
            <w:lang w:eastAsia="zh-TW"/>
          </w:rPr>
          <w:t>;</w:t>
        </w:r>
      </w:ins>
      <w:del w:id="1527" w:author="Author" w:date="2023-07-28T11:22:00Z">
        <w:r w:rsidR="00AD0849" w:rsidRPr="007F2770" w:rsidDel="00E61AE8">
          <w:rPr>
            <w:lang w:eastAsia="zh-TW"/>
          </w:rPr>
          <w:delText>,</w:delText>
        </w:r>
      </w:del>
      <w:r w:rsidR="00AD0849" w:rsidRPr="007F2770">
        <w:rPr>
          <w:rFonts w:hint="eastAsia"/>
          <w:lang w:eastAsia="zh-TW"/>
        </w:rPr>
        <w:t xml:space="preserve"> </w:t>
      </w:r>
      <w:r w:rsidR="00AD0849" w:rsidRPr="007F2770">
        <w:rPr>
          <w:lang w:eastAsia="zh-TW"/>
        </w:rPr>
        <w:t>and</w:t>
      </w:r>
      <w:del w:id="1528" w:author="Author" w:date="2023-07-28T11:22:00Z">
        <w:r w:rsidR="00AD0849" w:rsidRPr="007F2770" w:rsidDel="00E61AE8">
          <w:rPr>
            <w:lang w:eastAsia="zh-TW"/>
          </w:rPr>
          <w:delText xml:space="preserve"> </w:delText>
        </w:r>
      </w:del>
    </w:p>
    <w:p w14:paraId="21588118" w14:textId="77777777" w:rsidR="00E61AE8" w:rsidRDefault="00E61AE8" w:rsidP="00E61AE8">
      <w:pPr>
        <w:pStyle w:val="B4"/>
        <w:rPr>
          <w:ins w:id="1529" w:author="Author" w:date="2023-07-28T11:22:00Z"/>
          <w:lang w:eastAsia="zh-TW"/>
        </w:rPr>
      </w:pPr>
      <w:ins w:id="1530" w:author="Author" w:date="2023-07-28T11:22: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531" w:author="Author" w:date="2023-07-28T11:22:00Z">
        <w:r>
          <w:rPr>
            <w:lang w:eastAsia="zh-TW"/>
          </w:rPr>
          <w:t>; or</w:t>
        </w:r>
      </w:ins>
    </w:p>
    <w:p w14:paraId="5B5D352F" w14:textId="77777777" w:rsidR="00E61AE8" w:rsidRDefault="00E61AE8" w:rsidP="00E61AE8">
      <w:pPr>
        <w:pStyle w:val="B3"/>
        <w:rPr>
          <w:ins w:id="1532" w:author="Author" w:date="2023-07-28T11:22:00Z"/>
        </w:rPr>
      </w:pPr>
      <w:ins w:id="1533" w:author="Author" w:date="2023-07-28T11:22:00Z">
        <w:r>
          <w:t>ii)</w:t>
        </w:r>
        <w:r>
          <w:tab/>
          <w:t>in an SNPN:</w:t>
        </w:r>
      </w:ins>
    </w:p>
    <w:p w14:paraId="21CE2025" w14:textId="77777777" w:rsidR="00E61AE8" w:rsidRDefault="00E61AE8" w:rsidP="00E61AE8">
      <w:pPr>
        <w:pStyle w:val="B4"/>
        <w:rPr>
          <w:ins w:id="1534" w:author="Author" w:date="2023-07-28T11:22:00Z"/>
        </w:rPr>
      </w:pPr>
      <w:ins w:id="1535" w:author="Author" w:date="2023-07-28T11:22: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2A19635F" w14:textId="77777777" w:rsidR="00E61AE8" w:rsidRDefault="00E61AE8">
      <w:pPr>
        <w:pStyle w:val="B4"/>
        <w:rPr>
          <w:ins w:id="1536" w:author="Author" w:date="2023-07-28T11:22:00Z"/>
        </w:rPr>
        <w:pPrChange w:id="1537" w:author="Author" w:date="2023-07-28T11:23:00Z">
          <w:pPr>
            <w:pStyle w:val="B2"/>
          </w:pPr>
        </w:pPrChange>
      </w:pPr>
      <w:ins w:id="1538" w:author="Author" w:date="2023-07-28T11:22: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539" w:author="Author" w:date="2023-07-28T11:22:00Z">
        <w:r w:rsidR="00AD0849" w:rsidRPr="007F2770" w:rsidDel="00E61AE8">
          <w:rPr>
            <w:lang w:eastAsia="zh-TW"/>
          </w:rPr>
          <w:delText>)</w:delText>
        </w:r>
      </w:del>
      <w:r w:rsidR="00281A4F" w:rsidRPr="007F2770">
        <w:t xml:space="preserve">, if </w:t>
      </w:r>
      <w:del w:id="1540" w:author="Author" w:date="2023-07-28T11:22:00Z">
        <w:r w:rsidR="00281A4F" w:rsidRPr="007F2770" w:rsidDel="00E61AE8">
          <w:delText xml:space="preserve">it is </w:delText>
        </w:r>
      </w:del>
      <w:r w:rsidR="00281A4F" w:rsidRPr="007F2770">
        <w:t>running.</w:t>
      </w:r>
      <w:del w:id="1541" w:author="Author" w:date="2023-07-28T11:22:00Z">
        <w:r w:rsidR="00281A4F" w:rsidRPr="007F2770" w:rsidDel="00E61AE8">
          <w:delText xml:space="preserve"> </w:delText>
        </w:r>
      </w:del>
    </w:p>
    <w:p w14:paraId="392162C4" w14:textId="0B686F48" w:rsidR="00281A4F" w:rsidRPr="007F2770" w:rsidRDefault="00E61AE8" w:rsidP="00E61AE8">
      <w:pPr>
        <w:pStyle w:val="B2"/>
      </w:pPr>
      <w:ins w:id="1542" w:author="Author" w:date="2023-07-28T11:22:00Z">
        <w:r>
          <w:tab/>
        </w:r>
      </w:ins>
      <w:r w:rsidR="00281A4F" w:rsidRPr="007F2770">
        <w:t xml:space="preserve">The UE </w:t>
      </w:r>
      <w:r w:rsidR="00281A4F" w:rsidRPr="007F2770">
        <w:rPr>
          <w:lang w:eastAsia="zh-CN"/>
        </w:rPr>
        <w:t>shall not send a</w:t>
      </w:r>
      <w:r w:rsidR="00281A4F" w:rsidRPr="007F2770">
        <w:t xml:space="preserve"> PDU SESSION ESTABLISHMENT REQUEST</w:t>
      </w:r>
      <w:r w:rsidR="00281A4F" w:rsidRPr="007F2770">
        <w:rPr>
          <w:lang w:eastAsia="zh-CN"/>
        </w:rPr>
        <w:t xml:space="preserve"> message, or a </w:t>
      </w:r>
      <w:r w:rsidR="00281A4F" w:rsidRPr="007F2770">
        <w:t>PDU SESSION MODIFICATION REQUEST</w:t>
      </w:r>
      <w:r w:rsidR="00281A4F" w:rsidRPr="007F2770">
        <w:rPr>
          <w:lang w:eastAsia="zh-CN"/>
        </w:rPr>
        <w:t xml:space="preserve"> message </w:t>
      </w:r>
      <w:r w:rsidR="00281A4F" w:rsidRPr="007F2770">
        <w:rPr>
          <w:lang w:eastAsia="zh-TW"/>
        </w:rPr>
        <w:t>with exception of those identified in subclause </w:t>
      </w:r>
      <w:r w:rsidR="00281A4F" w:rsidRPr="007F2770">
        <w:t>6.4.2.1,</w:t>
      </w:r>
      <w:r w:rsidR="00281A4F" w:rsidRPr="007F2770">
        <w:rPr>
          <w:lang w:eastAsia="zh-TW"/>
        </w:rPr>
        <w:t xml:space="preserve"> </w:t>
      </w:r>
      <w:r w:rsidR="00281A4F" w:rsidRPr="007F2770">
        <w:t>for the [no S-NSSAI, DNN] combination</w:t>
      </w:r>
      <w:r w:rsidR="00281A4F" w:rsidRPr="007F2770">
        <w:rPr>
          <w:lang w:eastAsia="zh-CN"/>
        </w:rPr>
        <w:t xml:space="preserve">, if no S-NSSAI was </w:t>
      </w:r>
      <w:r w:rsidR="00281A4F" w:rsidRPr="007F2770">
        <w:t>provided during the PDU session establishment</w:t>
      </w:r>
      <w:r w:rsidR="00281A4F" w:rsidRPr="007F2770">
        <w:rPr>
          <w:lang w:eastAsia="zh-CN"/>
        </w:rPr>
        <w:t>, until the UE is switched off, the USIM is removed</w:t>
      </w:r>
      <w:r w:rsidR="00281A4F" w:rsidRPr="007F2770">
        <w:t>, the entry in the "list of subscriber data" for the current SNPN is updated</w:t>
      </w:r>
      <w:r w:rsidR="00281A4F" w:rsidRPr="007F2770">
        <w:rPr>
          <w:lang w:eastAsia="zh-CN"/>
        </w:rPr>
        <w:t xml:space="preserve">, or the UE receives a </w:t>
      </w:r>
      <w:r w:rsidR="00281A4F" w:rsidRPr="007F2770">
        <w:t xml:space="preserve">PDU SESSION MODIFICATION COMMAND </w:t>
      </w:r>
      <w:r w:rsidR="00281A4F" w:rsidRPr="007F2770">
        <w:rPr>
          <w:lang w:eastAsia="zh-CN"/>
        </w:rPr>
        <w:t xml:space="preserve">message </w:t>
      </w:r>
      <w:r w:rsidR="00281A4F" w:rsidRPr="007F2770">
        <w:t>for the [no S-NSSAI, DNN] combination from the network</w:t>
      </w:r>
      <w:r w:rsidR="006029C1" w:rsidRPr="007F2770">
        <w:t xml:space="preserve">, or </w:t>
      </w:r>
      <w:r w:rsidR="006029C1" w:rsidRPr="007F2770">
        <w:rPr>
          <w:lang w:eastAsia="zh-CN"/>
        </w:rPr>
        <w:t xml:space="preserve">a </w:t>
      </w:r>
      <w:r w:rsidR="006029C1" w:rsidRPr="007F2770">
        <w:t xml:space="preserve">PDU SESSION AUTHENTICATION COMMAND </w:t>
      </w:r>
      <w:r w:rsidR="006029C1" w:rsidRPr="007F2770">
        <w:rPr>
          <w:lang w:eastAsia="zh-CN"/>
        </w:rPr>
        <w:t xml:space="preserve">message </w:t>
      </w:r>
      <w:r w:rsidR="006029C1" w:rsidRPr="007F2770">
        <w:t>for the [no S-NSSAI, DNN] combination from the network,</w:t>
      </w:r>
      <w:r w:rsidR="00281A4F" w:rsidRPr="007F2770">
        <w:t xml:space="preserve"> or a PDU SESSION RELEASE COMMAND message </w:t>
      </w:r>
      <w:r w:rsidR="00281A4F" w:rsidRPr="007F2770">
        <w:rPr>
          <w:rFonts w:hint="eastAsia"/>
          <w:lang w:eastAsia="zh-CN"/>
        </w:rPr>
        <w:t xml:space="preserve">without the </w:t>
      </w:r>
      <w:r w:rsidR="00281A4F" w:rsidRPr="007F2770">
        <w:t xml:space="preserve">Back-off timer </w:t>
      </w:r>
      <w:r w:rsidR="00281A4F" w:rsidRPr="007F2770">
        <w:rPr>
          <w:rFonts w:hint="eastAsia"/>
          <w:lang w:eastAsia="zh-TW"/>
        </w:rPr>
        <w:t xml:space="preserve">value </w:t>
      </w:r>
      <w:r w:rsidR="00281A4F" w:rsidRPr="007F2770">
        <w:t>IE for the [no S-NSSAI, DNN] combination from the network; and</w:t>
      </w:r>
    </w:p>
    <w:p w14:paraId="5FD82F79" w14:textId="77777777" w:rsidR="007542E2" w:rsidRDefault="00281A4F" w:rsidP="007542E2">
      <w:pPr>
        <w:pStyle w:val="B2"/>
        <w:rPr>
          <w:ins w:id="1543" w:author="Author" w:date="2023-07-28T11:23:00Z"/>
        </w:rPr>
      </w:pPr>
      <w:r w:rsidRPr="007F2770">
        <w:rPr>
          <w:lang w:eastAsia="zh-CN"/>
        </w:rPr>
        <w:t>4)</w:t>
      </w:r>
      <w:r w:rsidRPr="007F2770">
        <w:rPr>
          <w:rFonts w:hint="eastAsia"/>
          <w:lang w:eastAsia="zh-CN"/>
        </w:rPr>
        <w:tab/>
      </w:r>
      <w:r w:rsidR="002427D1" w:rsidRPr="007F2770">
        <w:rPr>
          <w:lang w:eastAsia="zh-CN"/>
        </w:rPr>
        <w:t xml:space="preserve">if neither S-NSSAI nor DNN were provided </w:t>
      </w:r>
      <w:r w:rsidR="002427D1" w:rsidRPr="007F2770">
        <w:t xml:space="preserve">by the UE during the PDU session establishment, the UE </w:t>
      </w:r>
      <w:r w:rsidRPr="007F2770">
        <w:t>shall stop timer T3584 associated with the [no S-NSSAI, no DNN] combination</w:t>
      </w:r>
      <w:ins w:id="1544" w:author="Author" w:date="2023-07-28T11:23:00Z">
        <w:r w:rsidR="007542E2">
          <w:t xml:space="preserve">, if running. </w:t>
        </w:r>
        <w:r w:rsidR="007542E2" w:rsidRPr="007F2770">
          <w:t>The timer T3584 to be stopped includes</w:t>
        </w:r>
        <w:r w:rsidR="007542E2">
          <w:t>:</w:t>
        </w:r>
      </w:ins>
    </w:p>
    <w:p w14:paraId="03A21DC9" w14:textId="77777777" w:rsidR="007542E2" w:rsidRDefault="007542E2" w:rsidP="007542E2">
      <w:pPr>
        <w:pStyle w:val="B3"/>
        <w:rPr>
          <w:ins w:id="1545" w:author="Author" w:date="2023-07-28T11:23:00Z"/>
        </w:rPr>
      </w:pPr>
      <w:ins w:id="1546" w:author="Author" w:date="2023-07-28T11:23:00Z">
        <w:r>
          <w:t>i)</w:t>
        </w:r>
        <w:r>
          <w:tab/>
          <w:t>in a PLMN:</w:t>
        </w:r>
      </w:ins>
    </w:p>
    <w:p w14:paraId="4569029A" w14:textId="77777777" w:rsidR="007542E2" w:rsidRDefault="007542E2">
      <w:pPr>
        <w:pStyle w:val="B4"/>
        <w:rPr>
          <w:ins w:id="1547" w:author="Author" w:date="2023-07-28T11:23:00Z"/>
          <w:lang w:eastAsia="zh-TW"/>
        </w:rPr>
        <w:pPrChange w:id="1548" w:author="Author" w:date="2023-07-28T11:23:00Z">
          <w:pPr>
            <w:pStyle w:val="B2"/>
          </w:pPr>
        </w:pPrChange>
      </w:pPr>
      <w:ins w:id="1549" w:author="Author" w:date="2023-07-28T11:23:00Z">
        <w:r>
          <w:t>A)</w:t>
        </w:r>
        <w:r>
          <w:tab/>
        </w:r>
      </w:ins>
      <w:del w:id="1550" w:author="Author" w:date="2023-07-28T11:23:00Z">
        <w:r w:rsidR="00AD0849" w:rsidRPr="007F2770" w:rsidDel="007542E2">
          <w:delText xml:space="preserve"> (including </w:delText>
        </w:r>
      </w:del>
      <w:r w:rsidR="00AD0849" w:rsidRPr="007F2770">
        <w:rPr>
          <w:rFonts w:hint="eastAsia"/>
          <w:lang w:eastAsia="zh-TW"/>
        </w:rPr>
        <w:t xml:space="preserve">the timer T3584 applied for </w:t>
      </w:r>
      <w:r w:rsidR="00AD0849" w:rsidRPr="007542E2">
        <w:rPr>
          <w:lang w:eastAsia="zh-TW"/>
        </w:rPr>
        <w:t>all the PLMNs</w:t>
      </w:r>
      <w:r w:rsidR="00AD0849" w:rsidRPr="007F2770">
        <w:rPr>
          <w:lang w:eastAsia="zh-TW"/>
        </w:rPr>
        <w:t>, if running</w:t>
      </w:r>
      <w:ins w:id="1551" w:author="Author" w:date="2023-07-28T11:23:00Z">
        <w:r>
          <w:rPr>
            <w:lang w:eastAsia="zh-TW"/>
          </w:rPr>
          <w:t>;</w:t>
        </w:r>
      </w:ins>
      <w:del w:id="1552" w:author="Author" w:date="2023-07-28T11:23:00Z">
        <w:r w:rsidR="00AD0849" w:rsidRPr="007F2770" w:rsidDel="007542E2">
          <w:rPr>
            <w:lang w:eastAsia="zh-TW"/>
          </w:rPr>
          <w:delText>,</w:delText>
        </w:r>
      </w:del>
      <w:r w:rsidR="00AD0849" w:rsidRPr="007F2770">
        <w:rPr>
          <w:rFonts w:hint="eastAsia"/>
          <w:lang w:eastAsia="zh-TW"/>
        </w:rPr>
        <w:t xml:space="preserve"> </w:t>
      </w:r>
      <w:r w:rsidR="00AD0849" w:rsidRPr="007F2770">
        <w:rPr>
          <w:lang w:eastAsia="zh-TW"/>
        </w:rPr>
        <w:t>and</w:t>
      </w:r>
      <w:del w:id="1553" w:author="Author" w:date="2023-07-28T11:23:00Z">
        <w:r w:rsidR="00AD0849" w:rsidRPr="007F2770" w:rsidDel="007542E2">
          <w:rPr>
            <w:lang w:eastAsia="zh-TW"/>
          </w:rPr>
          <w:delText xml:space="preserve"> </w:delText>
        </w:r>
      </w:del>
    </w:p>
    <w:p w14:paraId="57D3A3A5" w14:textId="77777777" w:rsidR="007542E2" w:rsidRDefault="007542E2" w:rsidP="007542E2">
      <w:pPr>
        <w:pStyle w:val="B4"/>
        <w:rPr>
          <w:ins w:id="1554" w:author="Author" w:date="2023-07-28T11:23:00Z"/>
          <w:lang w:eastAsia="zh-TW"/>
        </w:rPr>
      </w:pPr>
      <w:ins w:id="1555" w:author="Author" w:date="2023-07-28T11:23: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556" w:author="Author" w:date="2023-07-28T11:23:00Z">
        <w:r>
          <w:rPr>
            <w:lang w:eastAsia="zh-TW"/>
          </w:rPr>
          <w:t>; or</w:t>
        </w:r>
      </w:ins>
    </w:p>
    <w:p w14:paraId="6D39E47A" w14:textId="77777777" w:rsidR="007542E2" w:rsidRDefault="007542E2" w:rsidP="007542E2">
      <w:pPr>
        <w:pStyle w:val="B3"/>
        <w:rPr>
          <w:ins w:id="1557" w:author="Author" w:date="2023-07-28T11:23:00Z"/>
        </w:rPr>
      </w:pPr>
      <w:ins w:id="1558" w:author="Author" w:date="2023-07-28T11:23:00Z">
        <w:r>
          <w:t>ii)</w:t>
        </w:r>
        <w:r>
          <w:tab/>
          <w:t>in an SNPN:</w:t>
        </w:r>
      </w:ins>
    </w:p>
    <w:p w14:paraId="60FF1FF8" w14:textId="77777777" w:rsidR="007542E2" w:rsidRDefault="007542E2" w:rsidP="007542E2">
      <w:pPr>
        <w:pStyle w:val="B4"/>
        <w:rPr>
          <w:ins w:id="1559" w:author="Author" w:date="2023-07-28T11:23:00Z"/>
        </w:rPr>
      </w:pPr>
      <w:ins w:id="1560" w:author="Author" w:date="2023-07-28T11:23: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78CDA5F8" w14:textId="77777777" w:rsidR="007542E2" w:rsidRDefault="007542E2">
      <w:pPr>
        <w:pStyle w:val="B4"/>
        <w:rPr>
          <w:ins w:id="1561" w:author="Author" w:date="2023-07-28T11:23:00Z"/>
        </w:rPr>
        <w:pPrChange w:id="1562" w:author="Author" w:date="2023-07-28T11:23:00Z">
          <w:pPr>
            <w:pStyle w:val="B2"/>
          </w:pPr>
        </w:pPrChange>
      </w:pPr>
      <w:ins w:id="1563" w:author="Author" w:date="2023-07-28T11:23: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564" w:author="Author" w:date="2023-07-28T11:23:00Z">
        <w:r w:rsidR="00AD0849" w:rsidRPr="007F2770" w:rsidDel="007542E2">
          <w:rPr>
            <w:lang w:eastAsia="zh-TW"/>
          </w:rPr>
          <w:delText>)</w:delText>
        </w:r>
      </w:del>
      <w:r w:rsidR="00281A4F" w:rsidRPr="007F2770">
        <w:t xml:space="preserve">, if </w:t>
      </w:r>
      <w:del w:id="1565" w:author="Author" w:date="2023-07-28T11:23:00Z">
        <w:r w:rsidR="00281A4F" w:rsidRPr="007F2770" w:rsidDel="007542E2">
          <w:delText xml:space="preserve">it is </w:delText>
        </w:r>
      </w:del>
      <w:r w:rsidR="00281A4F" w:rsidRPr="007F2770">
        <w:t>running.</w:t>
      </w:r>
      <w:del w:id="1566" w:author="Author" w:date="2023-07-28T11:23:00Z">
        <w:r w:rsidR="00281A4F" w:rsidRPr="007F2770" w:rsidDel="007542E2">
          <w:delText xml:space="preserve"> </w:delText>
        </w:r>
      </w:del>
    </w:p>
    <w:p w14:paraId="50D6CA93" w14:textId="6FACC25A" w:rsidR="00281A4F" w:rsidRPr="007F2770" w:rsidRDefault="007542E2" w:rsidP="007542E2">
      <w:pPr>
        <w:pStyle w:val="B2"/>
      </w:pPr>
      <w:ins w:id="1567" w:author="Author" w:date="2023-07-28T11:23:00Z">
        <w:r>
          <w:tab/>
        </w:r>
      </w:ins>
      <w:r w:rsidR="00281A4F" w:rsidRPr="007F2770">
        <w:t xml:space="preserve">The UE </w:t>
      </w:r>
      <w:r w:rsidR="00281A4F" w:rsidRPr="007F2770">
        <w:rPr>
          <w:lang w:eastAsia="zh-CN"/>
        </w:rPr>
        <w:t>shall not send a</w:t>
      </w:r>
      <w:r w:rsidR="00281A4F" w:rsidRPr="007F2770">
        <w:t xml:space="preserve"> PDU SESSION ESTABLISHMENT REQUEST</w:t>
      </w:r>
      <w:r w:rsidR="00281A4F" w:rsidRPr="007F2770">
        <w:rPr>
          <w:lang w:eastAsia="zh-CN"/>
        </w:rPr>
        <w:t xml:space="preserve"> message with request type different from "</w:t>
      </w:r>
      <w:r w:rsidR="00281A4F" w:rsidRPr="007F2770">
        <w:t>initial emergency request</w:t>
      </w:r>
      <w:r w:rsidR="00281A4F" w:rsidRPr="007F2770">
        <w:rPr>
          <w:lang w:eastAsia="zh-CN"/>
        </w:rPr>
        <w:t>"</w:t>
      </w:r>
      <w:r w:rsidR="00281A4F" w:rsidRPr="007F2770">
        <w:t xml:space="preserve"> and different from "</w:t>
      </w:r>
      <w:r w:rsidR="00281A4F" w:rsidRPr="007F2770">
        <w:rPr>
          <w:lang w:eastAsia="ko-KR"/>
        </w:rPr>
        <w:t>e</w:t>
      </w:r>
      <w:r w:rsidR="00281A4F" w:rsidRPr="007F2770">
        <w:rPr>
          <w:rFonts w:hint="eastAsia"/>
          <w:lang w:eastAsia="ko-KR"/>
        </w:rPr>
        <w:t xml:space="preserve">xisting </w:t>
      </w:r>
      <w:r w:rsidR="00281A4F" w:rsidRPr="007F2770">
        <w:rPr>
          <w:lang w:eastAsia="ko-KR"/>
        </w:rPr>
        <w:t>emergency PDU session</w:t>
      </w:r>
      <w:r w:rsidR="00281A4F" w:rsidRPr="007F2770">
        <w:t>"</w:t>
      </w:r>
      <w:r w:rsidR="00281A4F" w:rsidRPr="007F2770">
        <w:rPr>
          <w:lang w:eastAsia="zh-CN"/>
        </w:rPr>
        <w:t xml:space="preserve">, or a </w:t>
      </w:r>
      <w:r w:rsidR="00281A4F" w:rsidRPr="007F2770">
        <w:t>PDU SESSION MODIFICATION REQUEST</w:t>
      </w:r>
      <w:r w:rsidR="00281A4F" w:rsidRPr="007F2770">
        <w:rPr>
          <w:lang w:eastAsia="zh-CN"/>
        </w:rPr>
        <w:t xml:space="preserve"> message </w:t>
      </w:r>
      <w:r w:rsidR="00281A4F" w:rsidRPr="007F2770">
        <w:rPr>
          <w:lang w:eastAsia="zh-TW"/>
        </w:rPr>
        <w:t>with exception of those identified in subclause </w:t>
      </w:r>
      <w:r w:rsidR="00281A4F" w:rsidRPr="007F2770">
        <w:t>6.4.2.1,</w:t>
      </w:r>
      <w:r w:rsidR="00281A4F" w:rsidRPr="007F2770">
        <w:rPr>
          <w:lang w:eastAsia="zh-TW"/>
        </w:rPr>
        <w:t xml:space="preserve"> </w:t>
      </w:r>
      <w:r w:rsidR="00281A4F" w:rsidRPr="007F2770">
        <w:t>for the [no S-NSSAI, no DNN] combination</w:t>
      </w:r>
      <w:r w:rsidR="00281A4F" w:rsidRPr="007F2770">
        <w:rPr>
          <w:lang w:eastAsia="zh-CN"/>
        </w:rPr>
        <w:t xml:space="preserve">, if </w:t>
      </w:r>
      <w:r w:rsidR="00281A4F" w:rsidRPr="007F2770">
        <w:t xml:space="preserve">neither S-NSSAI nor </w:t>
      </w:r>
      <w:r w:rsidR="00281A4F" w:rsidRPr="007F2770">
        <w:rPr>
          <w:rFonts w:hint="eastAsia"/>
        </w:rPr>
        <w:t>DNN</w:t>
      </w:r>
      <w:r w:rsidR="00281A4F" w:rsidRPr="007F2770">
        <w:rPr>
          <w:lang w:eastAsia="zh-CN"/>
        </w:rPr>
        <w:t xml:space="preserve"> was </w:t>
      </w:r>
      <w:r w:rsidR="00281A4F" w:rsidRPr="007F2770">
        <w:t>provided during the PDU session establishment</w:t>
      </w:r>
      <w:r w:rsidR="00281A4F" w:rsidRPr="007F2770">
        <w:rPr>
          <w:lang w:eastAsia="zh-CN"/>
        </w:rPr>
        <w:t>, until the UE is switched off, the USIM is removed</w:t>
      </w:r>
      <w:r w:rsidR="00281A4F" w:rsidRPr="007F2770">
        <w:t>, the entry in the "list of subscriber data" for the current SNPN is updated</w:t>
      </w:r>
      <w:r w:rsidR="00281A4F" w:rsidRPr="007F2770">
        <w:rPr>
          <w:lang w:eastAsia="zh-CN"/>
        </w:rPr>
        <w:t xml:space="preserve">, or the UE receives a </w:t>
      </w:r>
      <w:r w:rsidR="00281A4F" w:rsidRPr="007F2770">
        <w:t xml:space="preserve">PDU SESSION MODIFICATION COMMAND </w:t>
      </w:r>
      <w:r w:rsidR="00281A4F" w:rsidRPr="007F2770">
        <w:rPr>
          <w:lang w:eastAsia="zh-CN"/>
        </w:rPr>
        <w:t>message</w:t>
      </w:r>
      <w:r w:rsidR="00281A4F" w:rsidRPr="007F2770">
        <w:t xml:space="preserve"> for a non-emergency P</w:t>
      </w:r>
      <w:r w:rsidR="00281A4F" w:rsidRPr="007F2770">
        <w:rPr>
          <w:rFonts w:hint="eastAsia"/>
        </w:rPr>
        <w:t>DU</w:t>
      </w:r>
      <w:r w:rsidR="00281A4F" w:rsidRPr="007F2770">
        <w:t xml:space="preserve"> </w:t>
      </w:r>
      <w:r w:rsidR="00281A4F" w:rsidRPr="007F2770">
        <w:rPr>
          <w:rFonts w:hint="eastAsia"/>
        </w:rPr>
        <w:t>session</w:t>
      </w:r>
      <w:r w:rsidR="00281A4F" w:rsidRPr="007F2770">
        <w:t xml:space="preserve"> established</w:t>
      </w:r>
      <w:r w:rsidR="00281A4F" w:rsidRPr="007F2770">
        <w:rPr>
          <w:lang w:eastAsia="zh-CN"/>
        </w:rPr>
        <w:t xml:space="preserve"> </w:t>
      </w:r>
      <w:r w:rsidR="00281A4F" w:rsidRPr="007F2770">
        <w:t>for the [no S-NSSAI, no DNN] combination from the network</w:t>
      </w:r>
      <w:r w:rsidR="006029C1" w:rsidRPr="007F2770">
        <w:t xml:space="preserve">, or </w:t>
      </w:r>
      <w:r w:rsidR="006029C1" w:rsidRPr="007F2770">
        <w:rPr>
          <w:lang w:eastAsia="zh-CN"/>
        </w:rPr>
        <w:t xml:space="preserve">a </w:t>
      </w:r>
      <w:r w:rsidR="006029C1" w:rsidRPr="007F2770">
        <w:t xml:space="preserve">PDU SESSION AUTHENTICATION COMMAND </w:t>
      </w:r>
      <w:r w:rsidR="006029C1" w:rsidRPr="007F2770">
        <w:rPr>
          <w:lang w:eastAsia="zh-CN"/>
        </w:rPr>
        <w:t>message</w:t>
      </w:r>
      <w:r w:rsidR="006029C1" w:rsidRPr="007F2770">
        <w:t xml:space="preserv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for the [no S-NSSAI, no DNN] combination from the network,</w:t>
      </w:r>
      <w:r w:rsidR="00281A4F" w:rsidRPr="007F2770">
        <w:t xml:space="preserve"> or a PDU SESSION RELEASE COMMAND message </w:t>
      </w:r>
      <w:r w:rsidR="00281A4F" w:rsidRPr="007F2770">
        <w:rPr>
          <w:rFonts w:hint="eastAsia"/>
          <w:lang w:eastAsia="zh-CN"/>
        </w:rPr>
        <w:t xml:space="preserve">without the </w:t>
      </w:r>
      <w:r w:rsidR="00281A4F" w:rsidRPr="007F2770">
        <w:t xml:space="preserve">Back-off timer </w:t>
      </w:r>
      <w:r w:rsidR="00281A4F" w:rsidRPr="007F2770">
        <w:rPr>
          <w:rFonts w:hint="eastAsia"/>
          <w:lang w:eastAsia="zh-TW"/>
        </w:rPr>
        <w:t xml:space="preserve">value </w:t>
      </w:r>
      <w:r w:rsidR="00281A4F" w:rsidRPr="007F2770">
        <w:t>IE for a non-emergency P</w:t>
      </w:r>
      <w:r w:rsidR="00281A4F" w:rsidRPr="007F2770">
        <w:rPr>
          <w:rFonts w:hint="eastAsia"/>
        </w:rPr>
        <w:t>DU</w:t>
      </w:r>
      <w:r w:rsidR="00281A4F" w:rsidRPr="007F2770">
        <w:t xml:space="preserve"> </w:t>
      </w:r>
      <w:r w:rsidR="00281A4F" w:rsidRPr="007F2770">
        <w:rPr>
          <w:rFonts w:hint="eastAsia"/>
        </w:rPr>
        <w:t>session</w:t>
      </w:r>
      <w:r w:rsidR="00281A4F" w:rsidRPr="007F2770">
        <w:t xml:space="preserve"> established for the [no S-NSSAI, no DNN] combination from the network.</w:t>
      </w:r>
    </w:p>
    <w:p w14:paraId="5B264D48" w14:textId="382B95EC" w:rsidR="00B23F03" w:rsidRPr="007F2770" w:rsidRDefault="00281A4F" w:rsidP="00CF661E">
      <w:pPr>
        <w:pStyle w:val="B1"/>
      </w:pPr>
      <w:r w:rsidRPr="007F2770">
        <w:tab/>
      </w:r>
      <w:r w:rsidR="00B23F03" w:rsidRPr="007F2770">
        <w:t xml:space="preserve">The timer </w:t>
      </w:r>
      <w:r w:rsidR="00A56343" w:rsidRPr="007F2770">
        <w:t>T3584</w:t>
      </w:r>
      <w:r w:rsidR="00B23F03" w:rsidRPr="007F2770">
        <w:t xml:space="preserve"> remains deactivated upon a PLMN change</w:t>
      </w:r>
      <w:ins w:id="1568" w:author="Author" w:date="2023-07-28T14:15:00Z">
        <w:r w:rsidR="00BB4A7B">
          <w:t>, SNPN change,</w:t>
        </w:r>
      </w:ins>
      <w:r w:rsidR="00B23F03" w:rsidRPr="007F2770">
        <w:t xml:space="preserve"> or inter-system change</w:t>
      </w:r>
      <w:r w:rsidR="002427D1" w:rsidRPr="007F2770">
        <w:t>; and</w:t>
      </w:r>
    </w:p>
    <w:p w14:paraId="676FA1DD" w14:textId="77777777" w:rsidR="00EB0AF1" w:rsidRPr="007F2770" w:rsidRDefault="00592296" w:rsidP="00EB0AF1">
      <w:pPr>
        <w:pStyle w:val="B1"/>
      </w:pPr>
      <w:r w:rsidRPr="007F2770">
        <w:t>c</w:t>
      </w:r>
      <w:r w:rsidR="00B23F03" w:rsidRPr="007F2770">
        <w:rPr>
          <w:rFonts w:hint="eastAsia"/>
        </w:rPr>
        <w:t>)</w:t>
      </w:r>
      <w:r w:rsidR="00B23F03" w:rsidRPr="007F2770">
        <w:rPr>
          <w:rFonts w:hint="eastAsia"/>
        </w:rPr>
        <w:tab/>
      </w:r>
      <w:r w:rsidR="00EB0AF1" w:rsidRPr="007F2770">
        <w:t>if the timer value indicates zero:</w:t>
      </w:r>
    </w:p>
    <w:p w14:paraId="3632DEEA" w14:textId="77777777" w:rsidR="00FA2D0E" w:rsidRDefault="00EB0AF1" w:rsidP="00FA2D0E">
      <w:pPr>
        <w:pStyle w:val="B2"/>
        <w:rPr>
          <w:ins w:id="1569" w:author="Author" w:date="2023-07-28T11:24:00Z"/>
        </w:rPr>
      </w:pPr>
      <w:r w:rsidRPr="007F2770">
        <w:rPr>
          <w:lang w:eastAsia="zh-CN"/>
        </w:rPr>
        <w:t>1)</w:t>
      </w:r>
      <w:r w:rsidRPr="007F2770">
        <w:rPr>
          <w:rFonts w:hint="eastAsia"/>
        </w:rPr>
        <w:tab/>
      </w:r>
      <w:r w:rsidR="002427D1" w:rsidRPr="007F2770">
        <w:t xml:space="preserve">if both S-NSSAI and DNN were provided by the UE during the PDU session establishment, the UE </w:t>
      </w:r>
      <w:r w:rsidRPr="007F2770">
        <w:t xml:space="preserve">shall stop timer </w:t>
      </w:r>
      <w:r w:rsidR="00A56343" w:rsidRPr="007F2770">
        <w:t>T3584</w:t>
      </w:r>
      <w:r w:rsidRPr="007F2770">
        <w:t xml:space="preserve"> associated with the [S-NSSAI</w:t>
      </w:r>
      <w:r w:rsidR="002427D1" w:rsidRPr="007F2770">
        <w:t xml:space="preserve"> of the PDU session</w:t>
      </w:r>
      <w:r w:rsidRPr="007F2770">
        <w:t>, DNN] combination</w:t>
      </w:r>
      <w:ins w:id="1570" w:author="Author" w:date="2023-07-28T11:24:00Z">
        <w:r w:rsidR="00FA2D0E">
          <w:t xml:space="preserve">, if running. </w:t>
        </w:r>
        <w:r w:rsidR="00FA2D0E" w:rsidRPr="007F2770">
          <w:t>The timer T3584 to be stopped includes</w:t>
        </w:r>
        <w:r w:rsidR="00FA2D0E">
          <w:t>:</w:t>
        </w:r>
      </w:ins>
    </w:p>
    <w:p w14:paraId="589E950B" w14:textId="77777777" w:rsidR="00FA2D0E" w:rsidRDefault="00FA2D0E" w:rsidP="00FA2D0E">
      <w:pPr>
        <w:pStyle w:val="B3"/>
        <w:rPr>
          <w:ins w:id="1571" w:author="Author" w:date="2023-07-28T11:24:00Z"/>
        </w:rPr>
      </w:pPr>
      <w:ins w:id="1572" w:author="Author" w:date="2023-07-28T11:24:00Z">
        <w:r>
          <w:t>i)</w:t>
        </w:r>
        <w:r>
          <w:tab/>
          <w:t>in a PLMN:</w:t>
        </w:r>
      </w:ins>
    </w:p>
    <w:p w14:paraId="0AEA3626" w14:textId="77777777" w:rsidR="00FA2D0E" w:rsidRDefault="00FA2D0E">
      <w:pPr>
        <w:pStyle w:val="B4"/>
        <w:rPr>
          <w:ins w:id="1573" w:author="Author" w:date="2023-07-28T11:24:00Z"/>
          <w:lang w:eastAsia="zh-TW"/>
        </w:rPr>
        <w:pPrChange w:id="1574" w:author="Author" w:date="2023-07-28T11:24:00Z">
          <w:pPr>
            <w:pStyle w:val="B2"/>
          </w:pPr>
        </w:pPrChange>
      </w:pPr>
      <w:ins w:id="1575" w:author="Author" w:date="2023-07-28T11:24:00Z">
        <w:r>
          <w:t>A)</w:t>
        </w:r>
        <w:r>
          <w:tab/>
        </w:r>
      </w:ins>
      <w:del w:id="1576" w:author="Author" w:date="2023-07-28T11:24:00Z">
        <w:r w:rsidR="00AD0849" w:rsidRPr="007F2770" w:rsidDel="00FA2D0E">
          <w:delText xml:space="preserve"> (including </w:delText>
        </w:r>
      </w:del>
      <w:r w:rsidR="00AD0849" w:rsidRPr="007F2770">
        <w:rPr>
          <w:rFonts w:hint="eastAsia"/>
          <w:lang w:eastAsia="zh-TW"/>
        </w:rPr>
        <w:t xml:space="preserve">the timer T3584 applied for </w:t>
      </w:r>
      <w:r w:rsidR="00AD0849" w:rsidRPr="00FA2D0E">
        <w:rPr>
          <w:lang w:eastAsia="zh-TW"/>
        </w:rPr>
        <w:t>all the PLMNs</w:t>
      </w:r>
      <w:r w:rsidR="00AD0849" w:rsidRPr="007F2770">
        <w:rPr>
          <w:lang w:eastAsia="zh-TW"/>
        </w:rPr>
        <w:t>, if running</w:t>
      </w:r>
      <w:ins w:id="1577" w:author="Author" w:date="2023-07-28T11:24:00Z">
        <w:r>
          <w:rPr>
            <w:lang w:eastAsia="zh-TW"/>
          </w:rPr>
          <w:t>;</w:t>
        </w:r>
      </w:ins>
      <w:del w:id="1578" w:author="Author" w:date="2023-07-28T11:24:00Z">
        <w:r w:rsidR="00AD0849" w:rsidRPr="007F2770" w:rsidDel="00FA2D0E">
          <w:rPr>
            <w:lang w:eastAsia="zh-TW"/>
          </w:rPr>
          <w:delText>,</w:delText>
        </w:r>
      </w:del>
      <w:r w:rsidR="00AD0849" w:rsidRPr="007F2770">
        <w:rPr>
          <w:rFonts w:hint="eastAsia"/>
          <w:lang w:eastAsia="zh-TW"/>
        </w:rPr>
        <w:t xml:space="preserve"> </w:t>
      </w:r>
      <w:r w:rsidR="00AD0849" w:rsidRPr="007F2770">
        <w:rPr>
          <w:lang w:eastAsia="zh-TW"/>
        </w:rPr>
        <w:t>and</w:t>
      </w:r>
      <w:del w:id="1579" w:author="Author" w:date="2023-07-28T11:24:00Z">
        <w:r w:rsidR="00AD0849" w:rsidRPr="007F2770" w:rsidDel="00FA2D0E">
          <w:rPr>
            <w:lang w:eastAsia="zh-TW"/>
          </w:rPr>
          <w:delText xml:space="preserve"> </w:delText>
        </w:r>
      </w:del>
    </w:p>
    <w:p w14:paraId="6D41301B" w14:textId="77777777" w:rsidR="00FA2D0E" w:rsidRDefault="00FA2D0E" w:rsidP="00FA2D0E">
      <w:pPr>
        <w:pStyle w:val="B4"/>
        <w:rPr>
          <w:ins w:id="1580" w:author="Author" w:date="2023-07-28T11:24:00Z"/>
          <w:lang w:eastAsia="zh-TW"/>
        </w:rPr>
      </w:pPr>
      <w:ins w:id="1581" w:author="Author" w:date="2023-07-28T11:24: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582" w:author="Author" w:date="2023-07-28T11:24:00Z">
        <w:r>
          <w:rPr>
            <w:lang w:eastAsia="zh-TW"/>
          </w:rPr>
          <w:t>; or</w:t>
        </w:r>
      </w:ins>
    </w:p>
    <w:p w14:paraId="78DF5E69" w14:textId="77777777" w:rsidR="00FA2D0E" w:rsidRDefault="00FA2D0E" w:rsidP="00FA2D0E">
      <w:pPr>
        <w:pStyle w:val="B3"/>
        <w:rPr>
          <w:ins w:id="1583" w:author="Author" w:date="2023-07-28T11:24:00Z"/>
        </w:rPr>
      </w:pPr>
      <w:ins w:id="1584" w:author="Author" w:date="2023-07-28T11:24:00Z">
        <w:r>
          <w:t>ii)</w:t>
        </w:r>
        <w:r>
          <w:tab/>
          <w:t>in an SNPN:</w:t>
        </w:r>
      </w:ins>
    </w:p>
    <w:p w14:paraId="2C35E3D9" w14:textId="77777777" w:rsidR="00FA2D0E" w:rsidRDefault="00FA2D0E" w:rsidP="00FA2D0E">
      <w:pPr>
        <w:pStyle w:val="B4"/>
        <w:rPr>
          <w:ins w:id="1585" w:author="Author" w:date="2023-07-28T11:24:00Z"/>
        </w:rPr>
      </w:pPr>
      <w:ins w:id="1586" w:author="Author" w:date="2023-07-28T11:24: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521253E5" w14:textId="77777777" w:rsidR="00FA2D0E" w:rsidRDefault="00FA2D0E">
      <w:pPr>
        <w:pStyle w:val="B4"/>
        <w:rPr>
          <w:ins w:id="1587" w:author="Author" w:date="2023-07-28T11:24:00Z"/>
        </w:rPr>
        <w:pPrChange w:id="1588" w:author="Author" w:date="2023-07-28T11:24:00Z">
          <w:pPr>
            <w:pStyle w:val="B2"/>
          </w:pPr>
        </w:pPrChange>
      </w:pPr>
      <w:ins w:id="1589" w:author="Author" w:date="2023-07-28T11:24: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590" w:author="Author" w:date="2023-07-28T11:24:00Z">
        <w:r w:rsidR="00AD0849" w:rsidRPr="007F2770" w:rsidDel="00FA2D0E">
          <w:rPr>
            <w:lang w:eastAsia="zh-TW"/>
          </w:rPr>
          <w:delText>)</w:delText>
        </w:r>
      </w:del>
      <w:r w:rsidR="00EB0AF1" w:rsidRPr="007F2770">
        <w:t xml:space="preserve">, if </w:t>
      </w:r>
      <w:del w:id="1591" w:author="Author" w:date="2023-07-28T11:24:00Z">
        <w:r w:rsidR="00EB0AF1" w:rsidRPr="007F2770" w:rsidDel="00FA2D0E">
          <w:delText xml:space="preserve">it is </w:delText>
        </w:r>
      </w:del>
      <w:r w:rsidR="00EB0AF1" w:rsidRPr="007F2770">
        <w:t>running.</w:t>
      </w:r>
      <w:del w:id="1592" w:author="Author" w:date="2023-07-28T11:24:00Z">
        <w:r w:rsidR="00EB0AF1" w:rsidRPr="007F2770" w:rsidDel="00FA2D0E">
          <w:delText xml:space="preserve"> </w:delText>
        </w:r>
      </w:del>
    </w:p>
    <w:p w14:paraId="40A18BE7" w14:textId="6805CA9F" w:rsidR="00EB0AF1" w:rsidRPr="007F2770" w:rsidRDefault="00FA2D0E" w:rsidP="00FA2D0E">
      <w:pPr>
        <w:pStyle w:val="B2"/>
      </w:pPr>
      <w:ins w:id="1593" w:author="Author" w:date="2023-07-28T11:24:00Z">
        <w:r>
          <w:tab/>
        </w:r>
      </w:ins>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PDU SESSION MODIFICATION REQUEST message for the [S-NSSAI</w:t>
      </w:r>
      <w:r w:rsidR="002427D1" w:rsidRPr="007F2770">
        <w:t xml:space="preserve"> of the PDU session</w:t>
      </w:r>
      <w:r w:rsidR="00EB0AF1" w:rsidRPr="007F2770">
        <w:t>, DNN] combination;</w:t>
      </w:r>
    </w:p>
    <w:p w14:paraId="6A177C83" w14:textId="77777777" w:rsidR="00D077D5" w:rsidRDefault="00EB0AF1" w:rsidP="00D077D5">
      <w:pPr>
        <w:pStyle w:val="B2"/>
        <w:rPr>
          <w:ins w:id="1594" w:author="Author" w:date="2023-07-28T11:25:00Z"/>
        </w:rPr>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w:t>
      </w:r>
      <w:r w:rsidR="00A56343" w:rsidRPr="007F2770">
        <w:t>84</w:t>
      </w:r>
      <w:r w:rsidRPr="007F2770">
        <w:t xml:space="preserve"> associated with the [S-NSSAI</w:t>
      </w:r>
      <w:r w:rsidR="002427D1" w:rsidRPr="007F2770">
        <w:t xml:space="preserve"> of the PDU session</w:t>
      </w:r>
      <w:r w:rsidRPr="007F2770">
        <w:t>, no DNN] combination</w:t>
      </w:r>
      <w:ins w:id="1595" w:author="Author" w:date="2023-07-28T11:25:00Z">
        <w:r w:rsidR="00D077D5">
          <w:t xml:space="preserve">, if running. </w:t>
        </w:r>
        <w:r w:rsidR="00D077D5" w:rsidRPr="007F2770">
          <w:t>The timer T3584 to be stopped includes</w:t>
        </w:r>
        <w:r w:rsidR="00D077D5">
          <w:t>:</w:t>
        </w:r>
      </w:ins>
    </w:p>
    <w:p w14:paraId="22109D16" w14:textId="77777777" w:rsidR="00D077D5" w:rsidRDefault="00D077D5" w:rsidP="00D077D5">
      <w:pPr>
        <w:pStyle w:val="B3"/>
        <w:rPr>
          <w:ins w:id="1596" w:author="Author" w:date="2023-07-28T11:25:00Z"/>
        </w:rPr>
      </w:pPr>
      <w:ins w:id="1597" w:author="Author" w:date="2023-07-28T11:25:00Z">
        <w:r>
          <w:t>i)</w:t>
        </w:r>
        <w:r>
          <w:tab/>
          <w:t>in a PLMN:</w:t>
        </w:r>
      </w:ins>
    </w:p>
    <w:p w14:paraId="1B2DA1EB" w14:textId="77777777" w:rsidR="00D077D5" w:rsidRDefault="00D077D5">
      <w:pPr>
        <w:pStyle w:val="B4"/>
        <w:rPr>
          <w:ins w:id="1598" w:author="Author" w:date="2023-07-28T11:25:00Z"/>
          <w:lang w:eastAsia="zh-TW"/>
        </w:rPr>
        <w:pPrChange w:id="1599" w:author="Author" w:date="2023-07-28T11:25:00Z">
          <w:pPr>
            <w:pStyle w:val="B2"/>
          </w:pPr>
        </w:pPrChange>
      </w:pPr>
      <w:ins w:id="1600" w:author="Author" w:date="2023-07-28T11:25:00Z">
        <w:r>
          <w:t>A)</w:t>
        </w:r>
        <w:r>
          <w:tab/>
        </w:r>
      </w:ins>
      <w:del w:id="1601" w:author="Author" w:date="2023-07-28T11:25:00Z">
        <w:r w:rsidR="00AD0849" w:rsidRPr="007F2770" w:rsidDel="00D077D5">
          <w:delText xml:space="preserve"> (including </w:delText>
        </w:r>
      </w:del>
      <w:r w:rsidR="00AD0849" w:rsidRPr="007F2770">
        <w:rPr>
          <w:rFonts w:hint="eastAsia"/>
          <w:lang w:eastAsia="zh-TW"/>
        </w:rPr>
        <w:t xml:space="preserve">the timer T3584 applied for </w:t>
      </w:r>
      <w:r w:rsidR="00AD0849" w:rsidRPr="00D077D5">
        <w:rPr>
          <w:lang w:eastAsia="zh-TW"/>
        </w:rPr>
        <w:t>all the PLMNs</w:t>
      </w:r>
      <w:r w:rsidR="00AD0849" w:rsidRPr="007F2770">
        <w:rPr>
          <w:lang w:eastAsia="zh-TW"/>
        </w:rPr>
        <w:t>, if running</w:t>
      </w:r>
      <w:ins w:id="1602" w:author="Author" w:date="2023-07-28T11:25:00Z">
        <w:r>
          <w:rPr>
            <w:lang w:eastAsia="zh-TW"/>
          </w:rPr>
          <w:t>;</w:t>
        </w:r>
      </w:ins>
      <w:del w:id="1603" w:author="Author" w:date="2023-07-28T11:25:00Z">
        <w:r w:rsidR="00AD0849" w:rsidRPr="007F2770" w:rsidDel="00D077D5">
          <w:rPr>
            <w:lang w:eastAsia="zh-TW"/>
          </w:rPr>
          <w:delText>,</w:delText>
        </w:r>
      </w:del>
      <w:r w:rsidR="00AD0849" w:rsidRPr="007F2770">
        <w:rPr>
          <w:rFonts w:hint="eastAsia"/>
          <w:lang w:eastAsia="zh-TW"/>
        </w:rPr>
        <w:t xml:space="preserve"> </w:t>
      </w:r>
      <w:r w:rsidR="00AD0849" w:rsidRPr="007F2770">
        <w:rPr>
          <w:lang w:eastAsia="zh-TW"/>
        </w:rPr>
        <w:t>and</w:t>
      </w:r>
      <w:del w:id="1604" w:author="Author" w:date="2023-07-28T11:25:00Z">
        <w:r w:rsidR="00AD0849" w:rsidRPr="007F2770" w:rsidDel="00D077D5">
          <w:rPr>
            <w:lang w:eastAsia="zh-TW"/>
          </w:rPr>
          <w:delText xml:space="preserve"> </w:delText>
        </w:r>
      </w:del>
    </w:p>
    <w:p w14:paraId="17065AB4" w14:textId="77777777" w:rsidR="00D077D5" w:rsidRDefault="00D077D5" w:rsidP="00D077D5">
      <w:pPr>
        <w:pStyle w:val="B4"/>
        <w:rPr>
          <w:ins w:id="1605" w:author="Author" w:date="2023-07-28T11:25:00Z"/>
          <w:lang w:eastAsia="zh-TW"/>
        </w:rPr>
      </w:pPr>
      <w:ins w:id="1606" w:author="Author" w:date="2023-07-28T11:25: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607" w:author="Author" w:date="2023-07-28T11:25:00Z">
        <w:r>
          <w:rPr>
            <w:lang w:eastAsia="zh-TW"/>
          </w:rPr>
          <w:t>; or</w:t>
        </w:r>
      </w:ins>
    </w:p>
    <w:p w14:paraId="69D261DC" w14:textId="77777777" w:rsidR="00D077D5" w:rsidRDefault="00D077D5" w:rsidP="00D077D5">
      <w:pPr>
        <w:pStyle w:val="B3"/>
        <w:rPr>
          <w:ins w:id="1608" w:author="Author" w:date="2023-07-28T11:25:00Z"/>
        </w:rPr>
      </w:pPr>
      <w:ins w:id="1609" w:author="Author" w:date="2023-07-28T11:25:00Z">
        <w:r>
          <w:t>ii)</w:t>
        </w:r>
        <w:r>
          <w:tab/>
          <w:t>in an SNPN:</w:t>
        </w:r>
      </w:ins>
    </w:p>
    <w:p w14:paraId="47013726" w14:textId="77777777" w:rsidR="00D077D5" w:rsidRDefault="00D077D5" w:rsidP="00D077D5">
      <w:pPr>
        <w:pStyle w:val="B4"/>
        <w:rPr>
          <w:ins w:id="1610" w:author="Author" w:date="2023-07-28T11:25:00Z"/>
        </w:rPr>
      </w:pPr>
      <w:ins w:id="1611" w:author="Author" w:date="2023-07-28T11:25: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0B9F45EE" w14:textId="77777777" w:rsidR="00D077D5" w:rsidRDefault="00D077D5">
      <w:pPr>
        <w:pStyle w:val="B4"/>
        <w:rPr>
          <w:ins w:id="1612" w:author="Author" w:date="2023-07-28T11:25:00Z"/>
        </w:rPr>
        <w:pPrChange w:id="1613" w:author="Author" w:date="2023-07-28T11:25:00Z">
          <w:pPr>
            <w:pStyle w:val="B2"/>
          </w:pPr>
        </w:pPrChange>
      </w:pPr>
      <w:ins w:id="1614" w:author="Author" w:date="2023-07-28T11:25: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615" w:author="Author" w:date="2023-07-28T11:25:00Z">
        <w:r w:rsidR="00AD0849" w:rsidRPr="007F2770" w:rsidDel="00D077D5">
          <w:rPr>
            <w:lang w:eastAsia="zh-TW"/>
          </w:rPr>
          <w:delText>)</w:delText>
        </w:r>
      </w:del>
      <w:r w:rsidR="00EB0AF1" w:rsidRPr="007F2770">
        <w:t xml:space="preserve">, if </w:t>
      </w:r>
      <w:del w:id="1616" w:author="Author" w:date="2023-07-28T11:25:00Z">
        <w:r w:rsidR="00EB0AF1" w:rsidRPr="007F2770" w:rsidDel="00D077D5">
          <w:delText xml:space="preserve">it is </w:delText>
        </w:r>
      </w:del>
      <w:r w:rsidR="00EB0AF1" w:rsidRPr="007F2770">
        <w:t>running.</w:t>
      </w:r>
      <w:del w:id="1617" w:author="Author" w:date="2023-07-28T11:25:00Z">
        <w:r w:rsidR="00EB0AF1" w:rsidRPr="007F2770" w:rsidDel="00D077D5">
          <w:delText xml:space="preserve"> </w:delText>
        </w:r>
      </w:del>
    </w:p>
    <w:p w14:paraId="1080F6FC" w14:textId="28389508" w:rsidR="00EB0AF1" w:rsidRPr="007F2770" w:rsidRDefault="00D077D5" w:rsidP="00D077D5">
      <w:pPr>
        <w:pStyle w:val="B2"/>
      </w:pPr>
      <w:ins w:id="1618" w:author="Author" w:date="2023-07-28T11:25:00Z">
        <w:r>
          <w:tab/>
        </w:r>
      </w:ins>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PDU SESSION MODIFICATION REQUEST message for the [S-NSSAI</w:t>
      </w:r>
      <w:r w:rsidR="002427D1" w:rsidRPr="007F2770">
        <w:t xml:space="preserve"> of the PDU session</w:t>
      </w:r>
      <w:r w:rsidR="00EB0AF1" w:rsidRPr="007F2770">
        <w:t xml:space="preserve">, no DNN] combination </w:t>
      </w:r>
      <w:r w:rsidR="00EB0AF1" w:rsidRPr="007F2770">
        <w:rPr>
          <w:rStyle w:val="B2Char"/>
        </w:rPr>
        <w:t>if</w:t>
      </w:r>
      <w:r w:rsidR="00E60B71" w:rsidRPr="007F2770">
        <w:rPr>
          <w:rStyle w:val="B2Char"/>
        </w:rPr>
        <w:t xml:space="preserve"> </w:t>
      </w:r>
      <w:r w:rsidR="00EB0AF1" w:rsidRPr="007F2770">
        <w:rPr>
          <w:rStyle w:val="B2Char"/>
        </w:rPr>
        <w:t>the request type was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p>
    <w:p w14:paraId="4EC7DC5E" w14:textId="77777777" w:rsidR="0000166D" w:rsidRDefault="00EB0AF1" w:rsidP="0000166D">
      <w:pPr>
        <w:pStyle w:val="B2"/>
        <w:rPr>
          <w:ins w:id="1619" w:author="Author" w:date="2023-07-28T11:25:00Z"/>
        </w:rPr>
      </w:pPr>
      <w:r w:rsidRPr="007F2770">
        <w:rPr>
          <w:lang w:eastAsia="zh-CN"/>
        </w:rPr>
        <w:t>3)</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w:t>
      </w:r>
      <w:r w:rsidR="00A56343" w:rsidRPr="007F2770">
        <w:t>84</w:t>
      </w:r>
      <w:r w:rsidRPr="007F2770">
        <w:t xml:space="preserve"> associated with the [no S-NSSAI, DNN] combination</w:t>
      </w:r>
      <w:ins w:id="1620" w:author="Author" w:date="2023-07-28T11:25:00Z">
        <w:r w:rsidR="0000166D">
          <w:t xml:space="preserve">, if running. </w:t>
        </w:r>
        <w:r w:rsidR="0000166D" w:rsidRPr="007F2770">
          <w:t>The timer T3584 to be stopped includes</w:t>
        </w:r>
        <w:r w:rsidR="0000166D">
          <w:t>:</w:t>
        </w:r>
      </w:ins>
    </w:p>
    <w:p w14:paraId="645DF04B" w14:textId="77777777" w:rsidR="0000166D" w:rsidRDefault="0000166D" w:rsidP="0000166D">
      <w:pPr>
        <w:pStyle w:val="B3"/>
        <w:rPr>
          <w:ins w:id="1621" w:author="Author" w:date="2023-07-28T11:25:00Z"/>
        </w:rPr>
      </w:pPr>
      <w:ins w:id="1622" w:author="Author" w:date="2023-07-28T11:25:00Z">
        <w:r>
          <w:t>i)</w:t>
        </w:r>
        <w:r>
          <w:tab/>
          <w:t>in a PLMN:</w:t>
        </w:r>
      </w:ins>
    </w:p>
    <w:p w14:paraId="2AE13C55" w14:textId="77777777" w:rsidR="0000166D" w:rsidRDefault="0000166D">
      <w:pPr>
        <w:pStyle w:val="B4"/>
        <w:rPr>
          <w:ins w:id="1623" w:author="Author" w:date="2023-07-28T11:26:00Z"/>
          <w:lang w:eastAsia="zh-TW"/>
        </w:rPr>
        <w:pPrChange w:id="1624" w:author="Author" w:date="2023-07-28T11:26:00Z">
          <w:pPr>
            <w:pStyle w:val="B2"/>
          </w:pPr>
        </w:pPrChange>
      </w:pPr>
      <w:ins w:id="1625" w:author="Author" w:date="2023-07-28T11:25:00Z">
        <w:r>
          <w:t>A)</w:t>
        </w:r>
        <w:r>
          <w:tab/>
        </w:r>
      </w:ins>
      <w:del w:id="1626" w:author="Author" w:date="2023-07-28T11:25:00Z">
        <w:r w:rsidR="00AD0849" w:rsidRPr="007F2770" w:rsidDel="0000166D">
          <w:delText xml:space="preserve"> (including </w:delText>
        </w:r>
      </w:del>
      <w:r w:rsidR="00AD0849" w:rsidRPr="007F2770">
        <w:rPr>
          <w:rFonts w:hint="eastAsia"/>
          <w:lang w:eastAsia="zh-TW"/>
        </w:rPr>
        <w:t xml:space="preserve">the timer T3584 applied for </w:t>
      </w:r>
      <w:r w:rsidR="00AD0849" w:rsidRPr="0000166D">
        <w:rPr>
          <w:lang w:eastAsia="zh-TW"/>
        </w:rPr>
        <w:t>all the PLMNs</w:t>
      </w:r>
      <w:r w:rsidR="00AD0849" w:rsidRPr="007F2770">
        <w:rPr>
          <w:lang w:eastAsia="zh-TW"/>
        </w:rPr>
        <w:t>, if running</w:t>
      </w:r>
      <w:ins w:id="1627" w:author="Author" w:date="2023-07-28T11:25:00Z">
        <w:r>
          <w:rPr>
            <w:lang w:eastAsia="zh-TW"/>
          </w:rPr>
          <w:t>;</w:t>
        </w:r>
      </w:ins>
      <w:del w:id="1628" w:author="Author" w:date="2023-07-28T11:25:00Z">
        <w:r w:rsidR="00AD0849" w:rsidRPr="007F2770" w:rsidDel="0000166D">
          <w:rPr>
            <w:lang w:eastAsia="zh-TW"/>
          </w:rPr>
          <w:delText>,</w:delText>
        </w:r>
      </w:del>
      <w:r w:rsidR="00AD0849" w:rsidRPr="007F2770">
        <w:rPr>
          <w:rFonts w:hint="eastAsia"/>
          <w:lang w:eastAsia="zh-TW"/>
        </w:rPr>
        <w:t xml:space="preserve"> </w:t>
      </w:r>
      <w:r w:rsidR="00AD0849" w:rsidRPr="007F2770">
        <w:rPr>
          <w:lang w:eastAsia="zh-TW"/>
        </w:rPr>
        <w:t>and</w:t>
      </w:r>
      <w:del w:id="1629" w:author="Author" w:date="2023-07-28T11:26:00Z">
        <w:r w:rsidR="00AD0849" w:rsidRPr="007F2770" w:rsidDel="0000166D">
          <w:rPr>
            <w:lang w:eastAsia="zh-TW"/>
          </w:rPr>
          <w:delText xml:space="preserve"> </w:delText>
        </w:r>
      </w:del>
    </w:p>
    <w:p w14:paraId="64CA274F" w14:textId="77777777" w:rsidR="0000166D" w:rsidRDefault="0000166D" w:rsidP="0000166D">
      <w:pPr>
        <w:pStyle w:val="B4"/>
        <w:rPr>
          <w:ins w:id="1630" w:author="Author" w:date="2023-07-28T11:26:00Z"/>
          <w:lang w:eastAsia="zh-TW"/>
        </w:rPr>
      </w:pPr>
      <w:ins w:id="1631" w:author="Author" w:date="2023-07-28T11:26: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632" w:author="Author" w:date="2023-07-28T11:26:00Z">
        <w:r>
          <w:rPr>
            <w:lang w:eastAsia="zh-TW"/>
          </w:rPr>
          <w:t>; or</w:t>
        </w:r>
      </w:ins>
    </w:p>
    <w:p w14:paraId="3A52EF52" w14:textId="77777777" w:rsidR="0000166D" w:rsidRDefault="0000166D" w:rsidP="0000166D">
      <w:pPr>
        <w:pStyle w:val="B3"/>
        <w:rPr>
          <w:ins w:id="1633" w:author="Author" w:date="2023-07-28T11:26:00Z"/>
        </w:rPr>
      </w:pPr>
      <w:ins w:id="1634" w:author="Author" w:date="2023-07-28T11:26:00Z">
        <w:r>
          <w:t>ii)</w:t>
        </w:r>
        <w:r>
          <w:tab/>
          <w:t>in an SNPN:</w:t>
        </w:r>
      </w:ins>
    </w:p>
    <w:p w14:paraId="1AB3ECAA" w14:textId="77777777" w:rsidR="0000166D" w:rsidRDefault="0000166D" w:rsidP="0000166D">
      <w:pPr>
        <w:pStyle w:val="B4"/>
        <w:rPr>
          <w:ins w:id="1635" w:author="Author" w:date="2023-07-28T11:26:00Z"/>
        </w:rPr>
      </w:pPr>
      <w:ins w:id="1636" w:author="Author" w:date="2023-07-28T11:26: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29D7E0F7" w14:textId="77777777" w:rsidR="0000166D" w:rsidRDefault="0000166D">
      <w:pPr>
        <w:pStyle w:val="B4"/>
        <w:rPr>
          <w:ins w:id="1637" w:author="Author" w:date="2023-07-28T11:26:00Z"/>
        </w:rPr>
        <w:pPrChange w:id="1638" w:author="Author" w:date="2023-07-28T11:26:00Z">
          <w:pPr>
            <w:pStyle w:val="B2"/>
          </w:pPr>
        </w:pPrChange>
      </w:pPr>
      <w:ins w:id="1639" w:author="Author" w:date="2023-07-28T11:26: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640" w:author="Author" w:date="2023-07-28T11:26:00Z">
        <w:r w:rsidR="00AD0849" w:rsidRPr="007F2770" w:rsidDel="0000166D">
          <w:rPr>
            <w:lang w:eastAsia="zh-TW"/>
          </w:rPr>
          <w:delText>)</w:delText>
        </w:r>
      </w:del>
      <w:r w:rsidR="00EB0AF1" w:rsidRPr="007F2770">
        <w:t xml:space="preserve">, if </w:t>
      </w:r>
      <w:del w:id="1641" w:author="Author" w:date="2023-07-28T11:26:00Z">
        <w:r w:rsidR="00EB0AF1" w:rsidRPr="007F2770" w:rsidDel="0000166D">
          <w:delText xml:space="preserve">it is </w:delText>
        </w:r>
      </w:del>
      <w:r w:rsidR="00EB0AF1" w:rsidRPr="007F2770">
        <w:t>running.</w:t>
      </w:r>
      <w:del w:id="1642" w:author="Author" w:date="2023-07-28T11:26:00Z">
        <w:r w:rsidR="00EB0AF1" w:rsidRPr="007F2770" w:rsidDel="0000166D">
          <w:delText xml:space="preserve"> </w:delText>
        </w:r>
      </w:del>
    </w:p>
    <w:p w14:paraId="3E8FE1C3" w14:textId="081B4E93" w:rsidR="00EB0AF1" w:rsidRPr="007F2770" w:rsidRDefault="0000166D" w:rsidP="0000166D">
      <w:pPr>
        <w:pStyle w:val="B2"/>
      </w:pPr>
      <w:ins w:id="1643" w:author="Author" w:date="2023-07-28T11:26:00Z">
        <w:r>
          <w:tab/>
        </w:r>
      </w:ins>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PDU SESSION MODIFICATION REQUEST message for the [no S-NSSAI, DNN] combination; and</w:t>
      </w:r>
    </w:p>
    <w:p w14:paraId="6B4EDB72" w14:textId="77777777" w:rsidR="00D9731A" w:rsidRDefault="00EB0AF1" w:rsidP="00D9731A">
      <w:pPr>
        <w:pStyle w:val="B2"/>
        <w:rPr>
          <w:ins w:id="1644" w:author="Author" w:date="2023-07-28T11:26:00Z"/>
        </w:rPr>
      </w:pPr>
      <w:r w:rsidRPr="007F2770">
        <w:rPr>
          <w:lang w:eastAsia="zh-CN"/>
        </w:rPr>
        <w:t>4)</w:t>
      </w:r>
      <w:r w:rsidRPr="007F2770">
        <w:rPr>
          <w:rFonts w:hint="eastAsia"/>
          <w:lang w:eastAsia="zh-CN"/>
        </w:rPr>
        <w:tab/>
      </w:r>
      <w:r w:rsidR="002427D1" w:rsidRPr="007F2770">
        <w:rPr>
          <w:lang w:eastAsia="zh-CN"/>
        </w:rPr>
        <w:t xml:space="preserve">if neither S-NSSAI nor DNN were provided </w:t>
      </w:r>
      <w:r w:rsidR="002427D1" w:rsidRPr="007F2770">
        <w:t xml:space="preserve">by the UE during the PDU session establishment, the UE </w:t>
      </w:r>
      <w:r w:rsidRPr="007F2770">
        <w:t>shall stop timer T35</w:t>
      </w:r>
      <w:r w:rsidR="00A56343" w:rsidRPr="007F2770">
        <w:t>84</w:t>
      </w:r>
      <w:r w:rsidRPr="007F2770">
        <w:t xml:space="preserve"> associated with the [no S-NSSAI, no DNN] combination</w:t>
      </w:r>
      <w:ins w:id="1645" w:author="Author" w:date="2023-07-28T11:26:00Z">
        <w:r w:rsidR="00D9731A">
          <w:t xml:space="preserve">, if running. </w:t>
        </w:r>
        <w:r w:rsidR="00D9731A" w:rsidRPr="007F2770">
          <w:t>The timer T3584 to be stopped includes</w:t>
        </w:r>
        <w:r w:rsidR="00D9731A">
          <w:t>:</w:t>
        </w:r>
      </w:ins>
    </w:p>
    <w:p w14:paraId="4B4585F8" w14:textId="77777777" w:rsidR="00D9731A" w:rsidRDefault="00D9731A" w:rsidP="00D9731A">
      <w:pPr>
        <w:pStyle w:val="B3"/>
        <w:rPr>
          <w:ins w:id="1646" w:author="Author" w:date="2023-07-28T11:26:00Z"/>
        </w:rPr>
      </w:pPr>
      <w:ins w:id="1647" w:author="Author" w:date="2023-07-28T11:26:00Z">
        <w:r>
          <w:t>i)</w:t>
        </w:r>
        <w:r>
          <w:tab/>
          <w:t>in a PLMN:</w:t>
        </w:r>
      </w:ins>
    </w:p>
    <w:p w14:paraId="659A4945" w14:textId="77777777" w:rsidR="00D9731A" w:rsidRDefault="00D9731A">
      <w:pPr>
        <w:pStyle w:val="B4"/>
        <w:rPr>
          <w:ins w:id="1648" w:author="Author" w:date="2023-07-28T11:26:00Z"/>
          <w:lang w:eastAsia="zh-TW"/>
        </w:rPr>
        <w:pPrChange w:id="1649" w:author="Author" w:date="2023-07-28T11:27:00Z">
          <w:pPr>
            <w:pStyle w:val="B2"/>
          </w:pPr>
        </w:pPrChange>
      </w:pPr>
      <w:ins w:id="1650" w:author="Author" w:date="2023-07-28T11:26:00Z">
        <w:r>
          <w:t>A)</w:t>
        </w:r>
        <w:r>
          <w:tab/>
        </w:r>
      </w:ins>
      <w:del w:id="1651" w:author="Author" w:date="2023-07-28T11:26:00Z">
        <w:r w:rsidR="00AD0849" w:rsidRPr="007F2770" w:rsidDel="00D9731A">
          <w:delText xml:space="preserve"> (including </w:delText>
        </w:r>
      </w:del>
      <w:r w:rsidR="00AD0849" w:rsidRPr="007F2770">
        <w:rPr>
          <w:rFonts w:hint="eastAsia"/>
          <w:lang w:eastAsia="zh-TW"/>
        </w:rPr>
        <w:t xml:space="preserve">the timer T3584 applied for </w:t>
      </w:r>
      <w:r w:rsidR="00AD0849" w:rsidRPr="00D9731A">
        <w:rPr>
          <w:lang w:eastAsia="zh-TW"/>
        </w:rPr>
        <w:t>all the PLMNs</w:t>
      </w:r>
      <w:r w:rsidR="00AD0849" w:rsidRPr="007F2770">
        <w:rPr>
          <w:lang w:eastAsia="zh-TW"/>
        </w:rPr>
        <w:t>, if running</w:t>
      </w:r>
      <w:ins w:id="1652" w:author="Author" w:date="2023-07-28T11:26:00Z">
        <w:r>
          <w:rPr>
            <w:lang w:eastAsia="zh-TW"/>
          </w:rPr>
          <w:t>;</w:t>
        </w:r>
      </w:ins>
      <w:del w:id="1653" w:author="Author" w:date="2023-07-28T11:26:00Z">
        <w:r w:rsidR="00AD0849" w:rsidRPr="007F2770" w:rsidDel="00D9731A">
          <w:rPr>
            <w:lang w:eastAsia="zh-TW"/>
          </w:rPr>
          <w:delText>,</w:delText>
        </w:r>
      </w:del>
      <w:r w:rsidR="00AD0849" w:rsidRPr="007F2770">
        <w:rPr>
          <w:rFonts w:hint="eastAsia"/>
          <w:lang w:eastAsia="zh-TW"/>
        </w:rPr>
        <w:t xml:space="preserve"> </w:t>
      </w:r>
      <w:r w:rsidR="00AD0849" w:rsidRPr="007F2770">
        <w:rPr>
          <w:lang w:eastAsia="zh-TW"/>
        </w:rPr>
        <w:t>and</w:t>
      </w:r>
      <w:del w:id="1654" w:author="Author" w:date="2023-07-28T11:26:00Z">
        <w:r w:rsidR="00AD0849" w:rsidRPr="007F2770" w:rsidDel="00D9731A">
          <w:rPr>
            <w:lang w:eastAsia="zh-TW"/>
          </w:rPr>
          <w:delText xml:space="preserve"> </w:delText>
        </w:r>
      </w:del>
    </w:p>
    <w:p w14:paraId="5D40D645" w14:textId="77777777" w:rsidR="00D9731A" w:rsidRDefault="00D9731A" w:rsidP="00D9731A">
      <w:pPr>
        <w:pStyle w:val="B4"/>
        <w:rPr>
          <w:ins w:id="1655" w:author="Author" w:date="2023-07-28T11:26:00Z"/>
          <w:lang w:eastAsia="zh-TW"/>
        </w:rPr>
      </w:pPr>
      <w:ins w:id="1656" w:author="Author" w:date="2023-07-28T11:26:00Z">
        <w:r>
          <w:rPr>
            <w:lang w:eastAsia="zh-TW"/>
          </w:rPr>
          <w:t>B)</w:t>
        </w:r>
        <w:r>
          <w:rPr>
            <w:lang w:eastAsia="zh-TW"/>
          </w:rPr>
          <w:tab/>
        </w:r>
      </w:ins>
      <w:r w:rsidR="00AD0849" w:rsidRPr="007F2770">
        <w:rPr>
          <w:rFonts w:hint="eastAsia"/>
          <w:lang w:eastAsia="zh-TW"/>
        </w:rPr>
        <w:t>t</w:t>
      </w:r>
      <w:r w:rsidR="00AD0849" w:rsidRPr="007F2770">
        <w:rPr>
          <w:lang w:eastAsia="zh-TW"/>
        </w:rPr>
        <w:t>he timer T3584 applied for the registered PLMN, if running</w:t>
      </w:r>
      <w:ins w:id="1657" w:author="Author" w:date="2023-07-28T11:26:00Z">
        <w:r>
          <w:rPr>
            <w:lang w:eastAsia="zh-TW"/>
          </w:rPr>
          <w:t>; or</w:t>
        </w:r>
      </w:ins>
    </w:p>
    <w:p w14:paraId="1B68F0B5" w14:textId="77777777" w:rsidR="00D9731A" w:rsidRDefault="00D9731A" w:rsidP="00D9731A">
      <w:pPr>
        <w:pStyle w:val="B3"/>
        <w:rPr>
          <w:ins w:id="1658" w:author="Author" w:date="2023-07-28T11:26:00Z"/>
        </w:rPr>
      </w:pPr>
      <w:ins w:id="1659" w:author="Author" w:date="2023-07-28T11:26:00Z">
        <w:r>
          <w:t>ii)</w:t>
        </w:r>
        <w:r>
          <w:tab/>
          <w:t>in an SNPN:</w:t>
        </w:r>
      </w:ins>
    </w:p>
    <w:p w14:paraId="23E708DA" w14:textId="77777777" w:rsidR="00D9731A" w:rsidRDefault="00D9731A" w:rsidP="00D9731A">
      <w:pPr>
        <w:pStyle w:val="B4"/>
        <w:rPr>
          <w:ins w:id="1660" w:author="Author" w:date="2023-07-28T11:26:00Z"/>
        </w:rPr>
      </w:pPr>
      <w:ins w:id="1661" w:author="Author" w:date="2023-07-28T11:26:00Z">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ins>
    </w:p>
    <w:p w14:paraId="5EAC8B08" w14:textId="77777777" w:rsidR="00D9731A" w:rsidRDefault="00D9731A">
      <w:pPr>
        <w:pStyle w:val="B4"/>
        <w:rPr>
          <w:ins w:id="1662" w:author="Author" w:date="2023-07-28T11:27:00Z"/>
        </w:rPr>
        <w:pPrChange w:id="1663" w:author="Author" w:date="2023-07-28T11:27:00Z">
          <w:pPr>
            <w:pStyle w:val="B2"/>
          </w:pPr>
        </w:pPrChange>
      </w:pPr>
      <w:ins w:id="1664" w:author="Author" w:date="2023-07-28T11:26:00Z">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665" w:author="Author" w:date="2023-07-28T11:26:00Z">
        <w:r w:rsidR="00AD0849" w:rsidRPr="007F2770" w:rsidDel="00D9731A">
          <w:rPr>
            <w:lang w:eastAsia="zh-TW"/>
          </w:rPr>
          <w:delText>)</w:delText>
        </w:r>
      </w:del>
      <w:r w:rsidR="00EB0AF1" w:rsidRPr="007F2770">
        <w:t xml:space="preserve">, if </w:t>
      </w:r>
      <w:del w:id="1666" w:author="Author" w:date="2023-07-28T11:27:00Z">
        <w:r w:rsidR="00EB0AF1" w:rsidRPr="007F2770" w:rsidDel="00D9731A">
          <w:delText xml:space="preserve">it is </w:delText>
        </w:r>
      </w:del>
      <w:r w:rsidR="00EB0AF1" w:rsidRPr="007F2770">
        <w:t>running.</w:t>
      </w:r>
      <w:del w:id="1667" w:author="Author" w:date="2023-07-28T11:27:00Z">
        <w:r w:rsidR="00EB0AF1" w:rsidRPr="007F2770" w:rsidDel="00D9731A">
          <w:delText xml:space="preserve"> </w:delText>
        </w:r>
      </w:del>
    </w:p>
    <w:p w14:paraId="30D4C2DE" w14:textId="56FE9214" w:rsidR="00EB0AF1" w:rsidRPr="007F2770" w:rsidRDefault="00D9731A" w:rsidP="00D9731A">
      <w:pPr>
        <w:pStyle w:val="B2"/>
      </w:pPr>
      <w:ins w:id="1668" w:author="Author" w:date="2023-07-28T11:27:00Z">
        <w:r>
          <w:tab/>
        </w:r>
      </w:ins>
      <w:r w:rsidR="00EB0AF1" w:rsidRPr="007F2770">
        <w:t>The UE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or </w:t>
      </w:r>
      <w:r w:rsidR="00EB0AF1" w:rsidRPr="007F2770">
        <w:t>PDU SESSION MODIFICATION REQUEST message for the [no S-NSSAI, no DNN] combination</w:t>
      </w:r>
      <w:r w:rsidR="00EB0AF1" w:rsidRPr="007F2770">
        <w:rPr>
          <w:rStyle w:val="B2Char"/>
        </w:rPr>
        <w:t xml:space="preserve"> and the request type was different from "initial emergency request"</w:t>
      </w:r>
      <w:r w:rsidR="00EB0AF1" w:rsidRPr="007F2770">
        <w:t xml:space="preserve"> and different from "</w:t>
      </w:r>
      <w:r w:rsidR="00EB0AF1" w:rsidRPr="007F2770">
        <w:rPr>
          <w:lang w:eastAsia="ko-KR"/>
        </w:rPr>
        <w:t>e</w:t>
      </w:r>
      <w:r w:rsidR="00EB0AF1" w:rsidRPr="007F2770">
        <w:rPr>
          <w:rFonts w:hint="eastAsia"/>
          <w:lang w:eastAsia="ko-KR"/>
        </w:rPr>
        <w:t xml:space="preserve">xisting </w:t>
      </w:r>
      <w:r w:rsidR="00EB0AF1" w:rsidRPr="007F2770">
        <w:rPr>
          <w:lang w:eastAsia="ko-KR"/>
        </w:rPr>
        <w:t>emergency PDU session</w:t>
      </w:r>
      <w:r w:rsidR="00EB0AF1" w:rsidRPr="007F2770">
        <w:t>".</w:t>
      </w:r>
    </w:p>
    <w:p w14:paraId="7A791B26" w14:textId="22248EDF" w:rsidR="00193BB8" w:rsidRPr="007F2770" w:rsidRDefault="00225F0E" w:rsidP="00D16EA4">
      <w:r w:rsidRPr="007F2770">
        <w:t xml:space="preserve">If the 5GSM congestion re-attempt indicator IE with the ABO bit set to "The back-off timer is applied in all PLMNs </w:t>
      </w:r>
      <w:r w:rsidR="005F1F7A" w:rsidRPr="007F2770">
        <w:t>or all equivalent SNPNs</w:t>
      </w:r>
      <w:r w:rsidR="00D16EA4" w:rsidRPr="007F2770">
        <w:t>" is included in the PD</w:t>
      </w:r>
      <w:r w:rsidR="00D16EA4" w:rsidRPr="007F2770">
        <w:rPr>
          <w:rFonts w:hint="eastAsia"/>
        </w:rPr>
        <w:t>U</w:t>
      </w:r>
      <w:r w:rsidR="00D16EA4" w:rsidRPr="007F2770">
        <w:t xml:space="preserve"> </w:t>
      </w:r>
      <w:r w:rsidR="00D16EA4" w:rsidRPr="007F2770">
        <w:rPr>
          <w:rFonts w:hint="eastAsia"/>
        </w:rPr>
        <w:t xml:space="preserve">SESSION </w:t>
      </w:r>
      <w:r w:rsidR="00D16EA4" w:rsidRPr="007F2770">
        <w:t xml:space="preserve">MODIFICATION REJECT message with the </w:t>
      </w:r>
      <w:r w:rsidR="00D16EA4" w:rsidRPr="007F2770">
        <w:rPr>
          <w:rFonts w:hint="eastAsia"/>
        </w:rPr>
        <w:t>5G</w:t>
      </w:r>
      <w:r w:rsidR="00D16EA4" w:rsidRPr="007F2770">
        <w:t>SM cause value #67 "insufficient resources</w:t>
      </w:r>
      <w:r w:rsidR="00D16EA4" w:rsidRPr="007F2770">
        <w:rPr>
          <w:rFonts w:hint="eastAsia"/>
        </w:rPr>
        <w:t xml:space="preserve"> for specific slice and DNN</w:t>
      </w:r>
      <w:r w:rsidR="00D16EA4" w:rsidRPr="007F2770">
        <w:t xml:space="preserve">", then the UE shall apply the timer T3584 for </w:t>
      </w:r>
      <w:r w:rsidR="00D16EA4" w:rsidRPr="00AC69C6">
        <w:t>all the PLMNs</w:t>
      </w:r>
      <w:r w:rsidR="00DA31F5" w:rsidRPr="007F2770">
        <w:t xml:space="preserve"> or all the equivalent SNPNs</w:t>
      </w:r>
      <w:r w:rsidR="00D16EA4" w:rsidRPr="007F2770">
        <w:t>. Otherwise</w:t>
      </w:r>
      <w:r w:rsidR="00C247BC" w:rsidRPr="007F2770">
        <w:t>,</w:t>
      </w:r>
      <w:r w:rsidR="00D16EA4" w:rsidRPr="007F2770">
        <w:t xml:space="preserve"> the UE shall apply the timer T3584 for the registered PLMN</w:t>
      </w:r>
      <w:r w:rsidR="00E1141B" w:rsidRPr="007F2770">
        <w:t xml:space="preserve"> or the registered SNPN</w:t>
      </w:r>
      <w:r w:rsidR="00D16EA4" w:rsidRPr="007F2770">
        <w:t>.</w:t>
      </w:r>
    </w:p>
    <w:p w14:paraId="7A08572F" w14:textId="13137625" w:rsidR="00B23F03" w:rsidRPr="007F2770" w:rsidRDefault="00B23F03" w:rsidP="00B23F03">
      <w:r w:rsidRPr="007F2770">
        <w:t>If the Back-off timer value IE is not included</w:t>
      </w:r>
      <w:r w:rsidR="0092429D" w:rsidRPr="007F2770">
        <w:t xml:space="preserve"> or no Back-off timer value is received from the 5GMM sublayer</w:t>
      </w:r>
      <w:r w:rsidRPr="007F2770">
        <w:t>, then the UE may send another PDU SESSION ESTABLISHMENT REQUEST message or PDU SESSION MODIFICATION REQUEST message for the same [S-NSSAI, DNN] combination</w:t>
      </w:r>
      <w:r w:rsidR="00EB0AF1" w:rsidRPr="007F2770">
        <w:t>, or for the same [S-NSSAI, no DNN] combination, or for the same [no S-NSSAI, DNN] combination, or for the same [no S-NSSAI, no DNN] combination</w:t>
      </w:r>
      <w:r w:rsidRPr="007F2770">
        <w:t>.</w:t>
      </w:r>
    </w:p>
    <w:p w14:paraId="2D05A77A" w14:textId="77777777" w:rsidR="00B23F03" w:rsidRPr="007F2770" w:rsidRDefault="00B23F03" w:rsidP="00B23F03">
      <w:pPr>
        <w:rPr>
          <w:lang w:eastAsia="ja-JP"/>
        </w:rPr>
      </w:pPr>
      <w:r w:rsidRPr="007F2770">
        <w:t xml:space="preserve">When the timer </w:t>
      </w:r>
      <w:r w:rsidR="00A56343" w:rsidRPr="007F2770">
        <w:t>T3584</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CF6C178" w14:textId="77777777" w:rsidR="00B23F03" w:rsidRPr="007F2770" w:rsidRDefault="00B23F03" w:rsidP="00B23F03">
      <w:pPr>
        <w:rPr>
          <w:lang w:eastAsia="ja-JP"/>
        </w:rPr>
      </w:pPr>
      <w:r w:rsidRPr="007F2770">
        <w:t xml:space="preserve">If the timer </w:t>
      </w:r>
      <w:r w:rsidR="00A56343" w:rsidRPr="007F2770">
        <w:t>T3584</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the entry in the "list of subscriber data" for the SNPN to which timer T3</w:t>
      </w:r>
      <w:r w:rsidR="0015246D" w:rsidRPr="007F2770">
        <w:t>584</w:t>
      </w:r>
      <w:r w:rsidR="00281A4F" w:rsidRPr="007F2770">
        <w:t xml:space="preserve"> is associated </w:t>
      </w:r>
      <w:r w:rsidR="00EF03AD" w:rsidRPr="007F2770">
        <w:t xml:space="preserve">(if any) </w:t>
      </w:r>
      <w:r w:rsidR="00281A4F" w:rsidRPr="007F2770">
        <w:t>is not updated</w:t>
      </w:r>
      <w:r w:rsidRPr="007F2770">
        <w:t xml:space="preserve">, then timer </w:t>
      </w:r>
      <w:r w:rsidR="00A56343" w:rsidRPr="007F2770">
        <w:t>T3584</w:t>
      </w:r>
      <w:r w:rsidRPr="007F2770">
        <w:rPr>
          <w:rFonts w:hint="eastAsia"/>
        </w:rPr>
        <w:t xml:space="preserve"> </w:t>
      </w:r>
      <w:r w:rsidRPr="007F2770">
        <w:t>is kept running until it expires or it is stopped.</w:t>
      </w:r>
    </w:p>
    <w:p w14:paraId="316903BE" w14:textId="77777777" w:rsidR="00B23F03" w:rsidRPr="007F2770" w:rsidRDefault="00B23F03" w:rsidP="00B23F03">
      <w:r w:rsidRPr="007F2770">
        <w:t xml:space="preserve">If the UE is switched off when the timer </w:t>
      </w:r>
      <w:r w:rsidR="00A56343" w:rsidRPr="007F2770">
        <w:t>T3584</w:t>
      </w:r>
      <w:r w:rsidRPr="007F2770">
        <w:t xml:space="preserve"> is running, and if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the entry in the "list of subscriber data" for the SNPN to which timer T3</w:t>
      </w:r>
      <w:r w:rsidR="0015246D" w:rsidRPr="007F2770">
        <w:t>584</w:t>
      </w:r>
      <w:r w:rsidR="00281A4F" w:rsidRPr="007F2770">
        <w:t xml:space="preserve"> is associated </w:t>
      </w:r>
      <w:r w:rsidR="00EF03AD" w:rsidRPr="007F2770">
        <w:t xml:space="preserve">(if any) </w:t>
      </w:r>
      <w:r w:rsidR="00281A4F" w:rsidRPr="007F2770">
        <w:t>is not updated</w:t>
      </w:r>
      <w:r w:rsidRPr="007F2770">
        <w:t xml:space="preserve"> when the UE is switched on, the UE shall behave as follows:</w:t>
      </w:r>
    </w:p>
    <w:p w14:paraId="24C16020" w14:textId="77777777" w:rsidR="00B23F03" w:rsidRPr="007F2770" w:rsidRDefault="00B721C3" w:rsidP="00B23F03">
      <w:pPr>
        <w:pStyle w:val="B1"/>
      </w:pPr>
      <w:r w:rsidRPr="007F2770">
        <w:t>-</w:t>
      </w:r>
      <w:r w:rsidR="00B23F03" w:rsidRPr="007F2770">
        <w:rPr>
          <w:rFonts w:hint="eastAsia"/>
        </w:rPr>
        <w:tab/>
      </w:r>
      <w:r w:rsidR="00B23F03" w:rsidRPr="007F2770">
        <w:t xml:space="preserve">let t1 be the time remaining for </w:t>
      </w:r>
      <w:r w:rsidR="00A56343" w:rsidRPr="007F2770">
        <w:t>T3584</w:t>
      </w:r>
      <w:r w:rsidR="00B23F03" w:rsidRPr="007F2770">
        <w:rPr>
          <w:rFonts w:hint="eastAsia"/>
        </w:rPr>
        <w:t xml:space="preserve"> </w:t>
      </w:r>
      <w:r w:rsidR="00B23F03"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B23F03" w:rsidRPr="007F2770">
        <w:rPr>
          <w:rFonts w:hint="eastAsia"/>
        </w:rPr>
        <w:t>.</w:t>
      </w:r>
    </w:p>
    <w:p w14:paraId="5BBD815C" w14:textId="4B7FC362" w:rsidR="00196D17" w:rsidRPr="007F2770" w:rsidRDefault="00196D17" w:rsidP="00196D17">
      <w:r w:rsidRPr="007F2770">
        <w:t>If the UE is a UE operating in single-registration mode in a network supporting N26 interface and the PDU SESSION MODIFICATION REQUEST message was sent for a PDN connection established when in S1 mode after an inter-system change from S1 mode to N1 mode and timer T3584 associated with the corresponding [no S-NSSAI, DNN] combination or [no S-NSSAI, no DNN] combination is running, then the UE shall re-initiate the UE-requested PDU session modification procedure after expiry of timer T3584.</w:t>
      </w:r>
    </w:p>
    <w:p w14:paraId="49FA0E9B" w14:textId="22ECD2FA" w:rsidR="00223074" w:rsidRPr="007F2770" w:rsidRDefault="00223074" w:rsidP="00223074">
      <w:r w:rsidRPr="007F2770">
        <w:t>If:</w:t>
      </w:r>
    </w:p>
    <w:p w14:paraId="190F3A8F" w14:textId="77777777" w:rsidR="00223074" w:rsidRPr="007F2770" w:rsidRDefault="00223074" w:rsidP="00223074">
      <w:pPr>
        <w:pStyle w:val="B1"/>
      </w:pPr>
      <w:r w:rsidRPr="007F2770">
        <w:t>-</w:t>
      </w:r>
      <w:r w:rsidRPr="007F2770">
        <w:tab/>
        <w:t xml:space="preserve">the </w:t>
      </w:r>
      <w:r w:rsidRPr="007F2770">
        <w:rPr>
          <w:rFonts w:hint="eastAsia"/>
        </w:rPr>
        <w:t>5G</w:t>
      </w:r>
      <w:r w:rsidRPr="007F2770">
        <w:t xml:space="preserve">SM cause value #69 "insufficient resources for specific slice" and the Back-off timer </w:t>
      </w:r>
      <w:r w:rsidRPr="007F2770">
        <w:rPr>
          <w:rFonts w:hint="eastAsia"/>
          <w:lang w:eastAsia="zh-TW"/>
        </w:rPr>
        <w:t xml:space="preserve">value </w:t>
      </w:r>
      <w:r w:rsidRPr="007F2770">
        <w:t xml:space="preserve">IE are included in the PDU SESSION MODIFICATION REJECT </w:t>
      </w:r>
      <w:r w:rsidRPr="007F2770">
        <w:rPr>
          <w:lang w:val="en-US"/>
        </w:rPr>
        <w:t>message</w:t>
      </w:r>
      <w:r w:rsidRPr="007F2770">
        <w:t>; or</w:t>
      </w:r>
    </w:p>
    <w:p w14:paraId="78464927" w14:textId="77777777" w:rsidR="00223074" w:rsidRPr="007F2770" w:rsidRDefault="00223074" w:rsidP="00223074">
      <w:pPr>
        <w:pStyle w:val="B1"/>
      </w:pPr>
      <w:r w:rsidRPr="007F2770">
        <w:t>-</w:t>
      </w:r>
      <w:r w:rsidRPr="007F2770">
        <w:tab/>
        <w:t>an indication that the 5GSM message was not forwarded due to S-NSSAI only based congestion control is received along a Back-off timer value and a PDU SESSION MODIFICATION REQUEST message with the PDU session ID IE set to the PDU session ID of the PDU session;</w:t>
      </w:r>
    </w:p>
    <w:p w14:paraId="3B7148C4" w14:textId="37EA8104" w:rsidR="0080686A" w:rsidRPr="007F2770" w:rsidRDefault="0080686A" w:rsidP="0080686A">
      <w:r w:rsidRPr="007F2770">
        <w:t xml:space="preserve">the UE shall </w:t>
      </w:r>
      <w:r w:rsidR="004B00CB" w:rsidRPr="007F2770">
        <w:t>ignore the</w:t>
      </w:r>
      <w:r w:rsidR="00D16EA4" w:rsidRPr="007F2770">
        <w:t xml:space="preserve"> bit "RATC" and the bit "EPLMNC" in the</w:t>
      </w:r>
      <w:r w:rsidR="004B00CB" w:rsidRPr="007F2770">
        <w:t xml:space="preserve"> Re-attempt indicator IE provided by the network, if any, and </w:t>
      </w:r>
      <w:r w:rsidRPr="007F2770">
        <w:t xml:space="preserve">take different actions depending on the timer value received for timer </w:t>
      </w:r>
      <w:r w:rsidR="00A56343" w:rsidRPr="007F2770">
        <w:t>T3585</w:t>
      </w:r>
      <w:r w:rsidRPr="007F2770">
        <w:t xml:space="preserve"> in the Back-off timer value</w:t>
      </w:r>
      <w:r w:rsidR="0060624C" w:rsidRPr="007F2770">
        <w:t xml:space="preserve"> IE </w:t>
      </w:r>
      <w:r w:rsidR="0092429D" w:rsidRPr="007F2770">
        <w:t xml:space="preserve">or depending on the Back-off timer value received from the 5GMM sublayer </w:t>
      </w:r>
      <w:r w:rsidR="0060624C" w:rsidRPr="007F2770">
        <w:t>(if the UE is a UE configured for high priority access in selected PLMN</w:t>
      </w:r>
      <w:r w:rsidR="000E1CC9" w:rsidRPr="007F2770">
        <w:t xml:space="preserve"> </w:t>
      </w:r>
      <w:r w:rsidR="000E1CC9" w:rsidRPr="007F2770">
        <w:rPr>
          <w:noProof/>
          <w:lang w:val="en-US"/>
        </w:rPr>
        <w:t>or SNPN</w:t>
      </w:r>
      <w:r w:rsidR="0060624C" w:rsidRPr="007F2770">
        <w:t>, exceptions are specified in subclause 6.2.8)</w:t>
      </w:r>
      <w:r w:rsidRPr="007F2770">
        <w:rPr>
          <w:rFonts w:hint="eastAsia"/>
        </w:rPr>
        <w:t>:</w:t>
      </w:r>
    </w:p>
    <w:p w14:paraId="5C972DDA" w14:textId="25583B54" w:rsidR="00887E6E" w:rsidRPr="007F2770" w:rsidRDefault="00887E6E" w:rsidP="00887E6E">
      <w:pPr>
        <w:pStyle w:val="B1"/>
        <w:rPr>
          <w:lang w:val="en-US"/>
        </w:rPr>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r w:rsidRPr="007F2770">
        <w:rPr>
          <w:lang w:val="en-US"/>
        </w:rPr>
        <w:t>:</w:t>
      </w:r>
    </w:p>
    <w:p w14:paraId="108724A6" w14:textId="77777777" w:rsidR="00DC4972" w:rsidRDefault="00DC4972" w:rsidP="00DC4972">
      <w:pPr>
        <w:pStyle w:val="B2"/>
        <w:rPr>
          <w:ins w:id="1669" w:author="Author" w:date="2023-07-28T11:29:00Z"/>
        </w:rPr>
      </w:pPr>
      <w:ins w:id="1670" w:author="Author" w:date="2023-07-28T11:29:00Z">
        <w:r>
          <w:t>1)</w:t>
        </w:r>
        <w:r>
          <w:tab/>
          <w:t>in a PLMN:</w:t>
        </w:r>
      </w:ins>
    </w:p>
    <w:p w14:paraId="2EC6ED9F" w14:textId="7E246D54" w:rsidR="00887E6E" w:rsidRPr="007F2770" w:rsidRDefault="00DC4972">
      <w:pPr>
        <w:pStyle w:val="B3"/>
        <w:rPr>
          <w:lang w:eastAsia="zh-TW"/>
        </w:rPr>
        <w:pPrChange w:id="1671" w:author="Author" w:date="2023-07-28T11:30:00Z">
          <w:pPr>
            <w:pStyle w:val="B2"/>
          </w:pPr>
        </w:pPrChange>
      </w:pPr>
      <w:ins w:id="1672" w:author="Author" w:date="2023-07-28T11:29:00Z">
        <w:r>
          <w:t>i)</w:t>
        </w:r>
      </w:ins>
      <w:del w:id="1673" w:author="Author" w:date="2023-07-28T11:30:00Z">
        <w:r w:rsidR="00887E6E" w:rsidRPr="007F2770" w:rsidDel="00DC4972">
          <w:rPr>
            <w:lang w:eastAsia="zh-TW"/>
          </w:rPr>
          <w:delText>-</w:delText>
        </w:r>
      </w:del>
      <w:r w:rsidR="00887E6E" w:rsidRPr="007F2770">
        <w:rPr>
          <w:lang w:eastAsia="zh-TW"/>
        </w:rPr>
        <w:tab/>
        <w:t xml:space="preserve">the timer T3585 applied for </w:t>
      </w:r>
      <w:r w:rsidR="00887E6E" w:rsidRPr="00DC4972">
        <w:rPr>
          <w:lang w:eastAsia="zh-TW"/>
        </w:rPr>
        <w:t>all the PLMNs</w:t>
      </w:r>
      <w:r w:rsidR="00887E6E" w:rsidRPr="007F2770">
        <w:rPr>
          <w:lang w:eastAsia="zh-TW"/>
        </w:rPr>
        <w:t xml:space="preserve"> and for the access over which the</w:t>
      </w:r>
      <w:r w:rsidR="00887E6E" w:rsidRPr="007F2770">
        <w:rPr>
          <w:rFonts w:hint="eastAsia"/>
          <w:lang w:eastAsia="zh-TW"/>
        </w:rPr>
        <w:t xml:space="preserve"> </w:t>
      </w:r>
      <w:r w:rsidR="00887E6E" w:rsidRPr="007F2770">
        <w:t>PDU SESSION MODIFICATION REJECT</w:t>
      </w:r>
      <w:r w:rsidR="00887E6E" w:rsidRPr="007F2770">
        <w:rPr>
          <w:rFonts w:hint="eastAsia"/>
          <w:lang w:eastAsia="zh-TW"/>
        </w:rPr>
        <w:t xml:space="preserve"> i</w:t>
      </w:r>
      <w:r w:rsidR="00887E6E" w:rsidRPr="007F2770">
        <w:rPr>
          <w:lang w:eastAsia="zh-TW"/>
        </w:rPr>
        <w:t>s received, if running;</w:t>
      </w:r>
    </w:p>
    <w:p w14:paraId="2096B60B" w14:textId="477AB75A" w:rsidR="00887E6E" w:rsidRPr="007F2770" w:rsidRDefault="00DC4972">
      <w:pPr>
        <w:pStyle w:val="B3"/>
        <w:rPr>
          <w:lang w:eastAsia="zh-TW"/>
        </w:rPr>
        <w:pPrChange w:id="1674" w:author="Author" w:date="2023-07-28T11:30:00Z">
          <w:pPr>
            <w:pStyle w:val="B2"/>
          </w:pPr>
        </w:pPrChange>
      </w:pPr>
      <w:ins w:id="1675" w:author="Author" w:date="2023-07-28T11:30:00Z">
        <w:r>
          <w:rPr>
            <w:lang w:eastAsia="zh-TW"/>
          </w:rPr>
          <w:t>ii)</w:t>
        </w:r>
      </w:ins>
      <w:del w:id="1676" w:author="Author" w:date="2023-07-28T11:30:00Z">
        <w:r w:rsidR="00887E6E" w:rsidRPr="007F2770" w:rsidDel="00DC4972">
          <w:rPr>
            <w:lang w:eastAsia="zh-TW"/>
          </w:rPr>
          <w:delText>-</w:delText>
        </w:r>
      </w:del>
      <w:r w:rsidR="00887E6E" w:rsidRPr="007F2770">
        <w:rPr>
          <w:lang w:eastAsia="zh-TW"/>
        </w:rPr>
        <w:tab/>
        <w:t xml:space="preserve">the timer T3585 applied for </w:t>
      </w:r>
      <w:r w:rsidR="00887E6E" w:rsidRPr="00DC4972">
        <w:rPr>
          <w:lang w:eastAsia="zh-TW"/>
        </w:rPr>
        <w:t>all the PLMNs</w:t>
      </w:r>
      <w:r w:rsidR="00887E6E" w:rsidRPr="007F2770">
        <w:rPr>
          <w:lang w:eastAsia="zh-TW"/>
        </w:rPr>
        <w:t xml:space="preserve"> and for </w:t>
      </w:r>
      <w:r w:rsidR="00887E6E" w:rsidRPr="007F2770">
        <w:t>both 3GPP access type and non-3GPP access type</w:t>
      </w:r>
      <w:r w:rsidR="00887E6E" w:rsidRPr="007F2770">
        <w:rPr>
          <w:lang w:eastAsia="zh-TW"/>
        </w:rPr>
        <w:t>, if running;</w:t>
      </w:r>
    </w:p>
    <w:p w14:paraId="50D29033" w14:textId="0ADBB6F6" w:rsidR="00887E6E" w:rsidRPr="007F2770" w:rsidRDefault="00887E6E">
      <w:pPr>
        <w:pStyle w:val="B3"/>
        <w:rPr>
          <w:lang w:eastAsia="zh-TW"/>
        </w:rPr>
        <w:pPrChange w:id="1677" w:author="Author" w:date="2023-07-28T11:30:00Z">
          <w:pPr>
            <w:pStyle w:val="B2"/>
          </w:pPr>
        </w:pPrChange>
      </w:pPr>
      <w:del w:id="1678" w:author="Author" w:date="2023-07-28T11:30:00Z">
        <w:r w:rsidRPr="007F2770" w:rsidDel="00DC4972">
          <w:rPr>
            <w:lang w:eastAsia="zh-TW"/>
          </w:rPr>
          <w:delText>-</w:delText>
        </w:r>
      </w:del>
      <w:ins w:id="1679" w:author="Author" w:date="2023-07-28T11:30:00Z">
        <w:r w:rsidR="00DC4972">
          <w:rPr>
            <w:lang w:eastAsia="zh-TW"/>
          </w:rPr>
          <w:t>iii)</w:t>
        </w:r>
      </w:ins>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 and</w:t>
      </w:r>
    </w:p>
    <w:p w14:paraId="2C82AA6A" w14:textId="77777777" w:rsidR="00DC4972" w:rsidRPr="007F2770" w:rsidRDefault="00DC4972" w:rsidP="00DC4972">
      <w:pPr>
        <w:pStyle w:val="B3"/>
        <w:rPr>
          <w:ins w:id="1680" w:author="Author" w:date="2023-07-28T11:30:00Z"/>
          <w:lang w:eastAsia="zh-TW"/>
        </w:rPr>
      </w:pPr>
      <w:ins w:id="1681" w:author="Author" w:date="2023-07-28T11:30:00Z">
        <w:r>
          <w:rPr>
            <w:lang w:eastAsia="zh-TW"/>
          </w:rPr>
          <w:t>iv)</w:t>
        </w:r>
      </w:ins>
      <w:r w:rsidR="00887E6E" w:rsidRPr="007F2770">
        <w:rPr>
          <w:lang w:eastAsia="zh-TW"/>
        </w:rPr>
        <w:t>-</w:t>
      </w:r>
      <w:r w:rsidR="00887E6E" w:rsidRPr="007F2770">
        <w:rPr>
          <w:lang w:eastAsia="zh-TW"/>
        </w:rPr>
        <w:tab/>
        <w:t xml:space="preserve">the timer T3585 applied for the registered PLMN and for </w:t>
      </w:r>
      <w:r w:rsidR="00887E6E" w:rsidRPr="007F2770">
        <w:t>both 3GPP access type and non-3GPP access type</w:t>
      </w:r>
      <w:r w:rsidR="00887E6E" w:rsidRPr="007F2770">
        <w:rPr>
          <w:lang w:eastAsia="zh-TW"/>
        </w:rPr>
        <w:t>, if running;</w:t>
      </w:r>
      <w:ins w:id="1682" w:author="Author" w:date="2023-07-28T11:30:00Z">
        <w:r>
          <w:rPr>
            <w:lang w:eastAsia="zh-TW"/>
          </w:rPr>
          <w:t xml:space="preserve"> or</w:t>
        </w:r>
      </w:ins>
    </w:p>
    <w:p w14:paraId="2BD06745" w14:textId="77777777" w:rsidR="00DC4972" w:rsidRPr="007F2770" w:rsidRDefault="00DC4972" w:rsidP="00DC4972">
      <w:pPr>
        <w:pStyle w:val="B2"/>
        <w:rPr>
          <w:ins w:id="1683" w:author="Author" w:date="2023-07-28T11:30:00Z"/>
        </w:rPr>
      </w:pPr>
      <w:ins w:id="1684" w:author="Author" w:date="2023-07-28T11:30:00Z">
        <w:r>
          <w:rPr>
            <w:lang w:eastAsia="zh-TW"/>
          </w:rPr>
          <w:t>2)</w:t>
        </w:r>
        <w:r>
          <w:rPr>
            <w:lang w:eastAsia="zh-TW"/>
          </w:rPr>
          <w:tab/>
          <w:t>in an SNPN:</w:t>
        </w:r>
      </w:ins>
    </w:p>
    <w:p w14:paraId="751695D5" w14:textId="77777777" w:rsidR="00DC4972" w:rsidRPr="007F2770" w:rsidRDefault="00DC4972" w:rsidP="00DC4972">
      <w:pPr>
        <w:pStyle w:val="B3"/>
        <w:rPr>
          <w:ins w:id="1685" w:author="Author" w:date="2023-07-28T11:30:00Z"/>
          <w:lang w:eastAsia="zh-TW"/>
        </w:rPr>
      </w:pPr>
      <w:ins w:id="1686" w:author="Author" w:date="2023-07-28T11:30: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7E7F0F6D" w14:textId="77777777" w:rsidR="00DC4972" w:rsidRPr="007F2770" w:rsidRDefault="00DC4972" w:rsidP="00DC4972">
      <w:pPr>
        <w:pStyle w:val="B3"/>
        <w:rPr>
          <w:ins w:id="1687" w:author="Author" w:date="2023-07-28T11:30:00Z"/>
          <w:lang w:eastAsia="zh-TW"/>
        </w:rPr>
      </w:pPr>
      <w:ins w:id="1688" w:author="Author" w:date="2023-07-28T11:30: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6B7FBCF5" w14:textId="77777777" w:rsidR="00DC4972" w:rsidRPr="007F2770" w:rsidRDefault="00DC4972" w:rsidP="00DC4972">
      <w:pPr>
        <w:pStyle w:val="B3"/>
        <w:rPr>
          <w:ins w:id="1689" w:author="Author" w:date="2023-07-28T11:30:00Z"/>
          <w:lang w:eastAsia="zh-TW"/>
        </w:rPr>
      </w:pPr>
      <w:ins w:id="1690" w:author="Author" w:date="2023-07-28T11:30: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8F2C3F4" w14:textId="1E8106A8" w:rsidR="00887E6E" w:rsidRPr="007F2770" w:rsidRDefault="00DC4972">
      <w:pPr>
        <w:pStyle w:val="B3"/>
        <w:rPr>
          <w:lang w:eastAsia="zh-TW"/>
        </w:rPr>
        <w:pPrChange w:id="1691" w:author="Author" w:date="2023-07-28T11:30:00Z">
          <w:pPr>
            <w:pStyle w:val="B2"/>
          </w:pPr>
        </w:pPrChange>
      </w:pPr>
      <w:ins w:id="1692" w:author="Author" w:date="2023-07-28T11:30: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54542FCC" w14:textId="77777777" w:rsidR="00887E6E" w:rsidRPr="007F2770" w:rsidRDefault="00887E6E" w:rsidP="00887E6E">
      <w:pPr>
        <w:pStyle w:val="B1"/>
      </w:pPr>
      <w:r w:rsidRPr="007F2770">
        <w:rPr>
          <w:lang w:eastAsia="zh-TW"/>
        </w:rPr>
        <w:tab/>
      </w:r>
      <w:r w:rsidRPr="007F2770">
        <w:t>The UE shall then start timer T3585 with the value provided in the Back-off timer value IE or with the Back-off timer value received from the 5GMM sublayer and:</w:t>
      </w:r>
    </w:p>
    <w:p w14:paraId="43033F88" w14:textId="77777777" w:rsidR="00EB0AF1" w:rsidRPr="007F2770" w:rsidRDefault="00EB0AF1" w:rsidP="00EB0AF1">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another PDU SESSION MODIFICATION REQUEST message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for the </w:t>
      </w:r>
      <w:r w:rsidRPr="007F2770">
        <w:rPr>
          <w:rFonts w:hint="eastAsia"/>
          <w:lang w:eastAsia="zh-CN"/>
        </w:rPr>
        <w:t>S-NSSAI</w:t>
      </w:r>
      <w:r w:rsidR="002427D1" w:rsidRPr="007F2770">
        <w:rPr>
          <w:lang w:eastAsia="zh-CN"/>
        </w:rPr>
        <w:t xml:space="preserve"> </w:t>
      </w:r>
      <w:r w:rsidR="002427D1" w:rsidRPr="007F2770">
        <w:t>of the PDU session</w:t>
      </w:r>
      <w:r w:rsidRPr="007F2770">
        <w:t>, until timer T35</w:t>
      </w:r>
      <w:r w:rsidR="00A56343" w:rsidRPr="007F2770">
        <w:rPr>
          <w:lang w:eastAsia="zh-CN"/>
        </w:rPr>
        <w:t>85</w:t>
      </w:r>
      <w:r w:rsidRPr="007F2770">
        <w:t xml:space="preserve"> expires or timer </w:t>
      </w:r>
      <w:r w:rsidR="00A56343" w:rsidRPr="007F2770">
        <w:t>T3585</w:t>
      </w:r>
      <w:r w:rsidRPr="007F2770">
        <w:t xml:space="preserve"> is stopped; and</w:t>
      </w:r>
    </w:p>
    <w:p w14:paraId="6EA91EB1" w14:textId="6F89CF16" w:rsidR="00EB0AF1" w:rsidRPr="007F2770" w:rsidRDefault="00EB0AF1" w:rsidP="00EB0AF1">
      <w:pPr>
        <w:pStyle w:val="B2"/>
      </w:pPr>
      <w:r w:rsidRPr="007F2770">
        <w:t>2)</w:t>
      </w:r>
      <w:r w:rsidRPr="007F2770">
        <w:tab/>
      </w:r>
      <w:r w:rsidR="002427D1" w:rsidRPr="007F2770">
        <w:t>if the request type was different from "initial emergency request" and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 xml:space="preserve">", and an S-NSSAI was not provided by the UE during the PDU session establishment, the UE </w:t>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00805F1E" w:rsidRPr="007F2770">
        <w:rPr>
          <w:lang w:eastAsia="zh-TW"/>
        </w:rPr>
        <w:t>with exception of those identified in subclause </w:t>
      </w:r>
      <w:r w:rsidR="00805F1E" w:rsidRPr="007F2770">
        <w:t>6.4.2.1,</w:t>
      </w:r>
      <w:r w:rsidR="00805F1E"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w:t>
      </w:r>
      <w:r w:rsidR="00A56343" w:rsidRPr="007F2770">
        <w:rPr>
          <w:lang w:eastAsia="zh-CN"/>
        </w:rPr>
        <w:t>85</w:t>
      </w:r>
      <w:r w:rsidRPr="007F2770">
        <w:t xml:space="preserve"> expires or timer T35</w:t>
      </w:r>
      <w:r w:rsidR="00A56343" w:rsidRPr="007F2770">
        <w:rPr>
          <w:lang w:eastAsia="zh-CN"/>
        </w:rPr>
        <w:t>85</w:t>
      </w:r>
      <w:r w:rsidRPr="007F2770">
        <w:t xml:space="preserve"> is stopped.</w:t>
      </w:r>
    </w:p>
    <w:p w14:paraId="690B67C8" w14:textId="032B13E2" w:rsidR="0080686A" w:rsidRPr="007F2770" w:rsidRDefault="0080686A" w:rsidP="0080686A">
      <w:pPr>
        <w:pStyle w:val="B1"/>
      </w:pPr>
      <w:r w:rsidRPr="007F2770">
        <w:rPr>
          <w:rFonts w:hint="eastAsia"/>
        </w:rPr>
        <w:tab/>
      </w:r>
      <w:r w:rsidRPr="007F2770">
        <w:t>The UE shall not stop timer T35</w:t>
      </w:r>
      <w:r w:rsidR="00A56343" w:rsidRPr="007F2770">
        <w:t>85</w:t>
      </w:r>
      <w:r w:rsidRPr="007F2770">
        <w:t xml:space="preserve"> upon a PLMN change</w:t>
      </w:r>
      <w:ins w:id="1693" w:author="Author" w:date="2023-07-28T14:16:00Z">
        <w:r w:rsidR="00BB4A7B">
          <w:t>, SNPN change,</w:t>
        </w:r>
      </w:ins>
      <w:r w:rsidRPr="007F2770">
        <w:t xml:space="preserve"> or inter-system change</w:t>
      </w:r>
      <w:r w:rsidR="002427D1" w:rsidRPr="007F2770">
        <w:t>;</w:t>
      </w:r>
    </w:p>
    <w:p w14:paraId="4D8B5899" w14:textId="77777777" w:rsidR="00E50E7D" w:rsidRDefault="00887E6E" w:rsidP="00E50E7D">
      <w:pPr>
        <w:pStyle w:val="B1"/>
        <w:rPr>
          <w:ins w:id="1694" w:author="Author" w:date="2023-07-28T11:30:00Z"/>
        </w:rPr>
      </w:pPr>
      <w:r w:rsidRPr="007F2770">
        <w:t>b)</w:t>
      </w:r>
      <w:r w:rsidRPr="007F2770">
        <w:tab/>
        <w:t>if the timer value indicates that this timer is deactivated and an S-NSSAI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24722C07" w14:textId="75D2B694" w:rsidR="00887E6E" w:rsidRPr="007F2770" w:rsidRDefault="00E50E7D">
      <w:pPr>
        <w:pStyle w:val="B2"/>
        <w:pPrChange w:id="1695" w:author="Author" w:date="2023-07-28T11:31:00Z">
          <w:pPr>
            <w:pStyle w:val="B1"/>
          </w:pPr>
        </w:pPrChange>
      </w:pPr>
      <w:ins w:id="1696" w:author="Author" w:date="2023-07-28T11:30:00Z">
        <w:r>
          <w:rPr>
            <w:lang w:eastAsia="zh-TW"/>
          </w:rPr>
          <w:t>1)</w:t>
        </w:r>
        <w:r>
          <w:rPr>
            <w:lang w:eastAsia="zh-TW"/>
          </w:rPr>
          <w:tab/>
          <w:t>in a PLMN:</w:t>
        </w:r>
      </w:ins>
    </w:p>
    <w:p w14:paraId="4B0FBB6B" w14:textId="5BED3B66" w:rsidR="00887E6E" w:rsidRPr="007F2770" w:rsidRDefault="00887E6E">
      <w:pPr>
        <w:pStyle w:val="B3"/>
        <w:rPr>
          <w:lang w:eastAsia="zh-TW"/>
        </w:rPr>
        <w:pPrChange w:id="1697" w:author="Author" w:date="2023-07-28T11:31:00Z">
          <w:pPr>
            <w:pStyle w:val="B2"/>
          </w:pPr>
        </w:pPrChange>
      </w:pPr>
      <w:del w:id="1698" w:author="Author" w:date="2023-07-28T11:30:00Z">
        <w:r w:rsidRPr="007F2770" w:rsidDel="00E50E7D">
          <w:delText>-</w:delText>
        </w:r>
      </w:del>
      <w:ins w:id="1699" w:author="Author" w:date="2023-07-28T11:30:00Z">
        <w:r w:rsidR="00E50E7D">
          <w:t>i)</w:t>
        </w:r>
      </w:ins>
      <w:r w:rsidRPr="007F2770">
        <w:tab/>
      </w:r>
      <w:r w:rsidRPr="007F2770">
        <w:rPr>
          <w:lang w:eastAsia="zh-TW"/>
        </w:rPr>
        <w:t xml:space="preserve">the timer T3585 applied for </w:t>
      </w:r>
      <w:r w:rsidRPr="00E50E7D">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REJECT</w:t>
      </w:r>
      <w:r w:rsidRPr="007F2770">
        <w:rPr>
          <w:rFonts w:hint="eastAsia"/>
          <w:lang w:eastAsia="zh-TW"/>
        </w:rPr>
        <w:t xml:space="preserve"> i</w:t>
      </w:r>
      <w:r w:rsidRPr="007F2770">
        <w:rPr>
          <w:lang w:eastAsia="zh-TW"/>
        </w:rPr>
        <w:t>s received, if running;</w:t>
      </w:r>
    </w:p>
    <w:p w14:paraId="3595DE86" w14:textId="2636C791" w:rsidR="00887E6E" w:rsidRPr="007F2770" w:rsidRDefault="00887E6E">
      <w:pPr>
        <w:pStyle w:val="B3"/>
        <w:rPr>
          <w:lang w:eastAsia="zh-TW"/>
        </w:rPr>
        <w:pPrChange w:id="1700" w:author="Author" w:date="2023-07-28T11:31:00Z">
          <w:pPr>
            <w:pStyle w:val="B2"/>
          </w:pPr>
        </w:pPrChange>
      </w:pPr>
      <w:del w:id="1701" w:author="Author" w:date="2023-07-28T11:30:00Z">
        <w:r w:rsidRPr="007F2770" w:rsidDel="00E50E7D">
          <w:delText>-</w:delText>
        </w:r>
      </w:del>
      <w:ins w:id="1702" w:author="Author" w:date="2023-07-28T11:30:00Z">
        <w:r w:rsidR="00E50E7D">
          <w:t>ii)</w:t>
        </w:r>
      </w:ins>
      <w:r w:rsidRPr="007F2770">
        <w:tab/>
      </w:r>
      <w:r w:rsidRPr="007F2770">
        <w:rPr>
          <w:lang w:eastAsia="zh-TW"/>
        </w:rPr>
        <w:t xml:space="preserve">the timer T3585 applied for </w:t>
      </w:r>
      <w:r w:rsidRPr="00E50E7D">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1868EAC" w14:textId="5CDCB22F" w:rsidR="00887E6E" w:rsidRPr="007F2770" w:rsidRDefault="00E50E7D">
      <w:pPr>
        <w:pStyle w:val="B3"/>
        <w:rPr>
          <w:lang w:eastAsia="zh-TW"/>
        </w:rPr>
        <w:pPrChange w:id="1703" w:author="Author" w:date="2023-07-28T11:31:00Z">
          <w:pPr>
            <w:pStyle w:val="B2"/>
          </w:pPr>
        </w:pPrChange>
      </w:pPr>
      <w:ins w:id="1704" w:author="Author" w:date="2023-07-28T11:30:00Z">
        <w:r>
          <w:rPr>
            <w:lang w:eastAsia="zh-TW"/>
          </w:rPr>
          <w:t>iii)</w:t>
        </w:r>
      </w:ins>
      <w:del w:id="1705" w:author="Author" w:date="2023-07-28T11:30:00Z">
        <w:r w:rsidR="00887E6E" w:rsidRPr="007F2770" w:rsidDel="00E50E7D">
          <w:rPr>
            <w:lang w:eastAsia="zh-TW"/>
          </w:rPr>
          <w:delText>-</w:delText>
        </w:r>
      </w:del>
      <w:r w:rsidR="00887E6E" w:rsidRPr="007F2770">
        <w:rPr>
          <w:lang w:eastAsia="zh-TW"/>
        </w:rPr>
        <w:tab/>
        <w:t>the timer T3585 applied for the registered PLMN and for the access over which the</w:t>
      </w:r>
      <w:r w:rsidR="00887E6E" w:rsidRPr="007F2770">
        <w:rPr>
          <w:rFonts w:hint="eastAsia"/>
          <w:lang w:eastAsia="zh-TW"/>
        </w:rPr>
        <w:t xml:space="preserve"> </w:t>
      </w:r>
      <w:r w:rsidR="00887E6E" w:rsidRPr="007F2770">
        <w:t>PDU SESSION MODIFICATION REJECT</w:t>
      </w:r>
      <w:r w:rsidR="00887E6E" w:rsidRPr="007F2770">
        <w:rPr>
          <w:rFonts w:hint="eastAsia"/>
          <w:lang w:eastAsia="zh-TW"/>
        </w:rPr>
        <w:t xml:space="preserve"> i</w:t>
      </w:r>
      <w:r w:rsidR="00887E6E" w:rsidRPr="007F2770">
        <w:rPr>
          <w:lang w:eastAsia="zh-TW"/>
        </w:rPr>
        <w:t>s received, if running; and</w:t>
      </w:r>
    </w:p>
    <w:p w14:paraId="2DC88F5D" w14:textId="77777777" w:rsidR="00E50E7D" w:rsidRPr="007F2770" w:rsidRDefault="00E50E7D" w:rsidP="00E50E7D">
      <w:pPr>
        <w:pStyle w:val="B3"/>
        <w:rPr>
          <w:ins w:id="1706" w:author="Author" w:date="2023-07-28T11:31:00Z"/>
          <w:lang w:eastAsia="zh-TW"/>
        </w:rPr>
      </w:pPr>
      <w:ins w:id="1707" w:author="Author" w:date="2023-07-28T11:30:00Z">
        <w:r>
          <w:rPr>
            <w:lang w:eastAsia="zh-TW"/>
          </w:rPr>
          <w:t>iv)</w:t>
        </w:r>
      </w:ins>
      <w:del w:id="1708" w:author="Author" w:date="2023-07-28T11:30:00Z">
        <w:r w:rsidR="00887E6E" w:rsidRPr="007F2770" w:rsidDel="00E50E7D">
          <w:rPr>
            <w:lang w:eastAsia="zh-TW"/>
          </w:rPr>
          <w:delText>-</w:delText>
        </w:r>
      </w:del>
      <w:r w:rsidR="00887E6E" w:rsidRPr="007F2770">
        <w:rPr>
          <w:lang w:eastAsia="zh-TW"/>
        </w:rPr>
        <w:tab/>
        <w:t xml:space="preserve">the timer T3585 applied for the registered PLMN and for </w:t>
      </w:r>
      <w:r w:rsidR="00887E6E" w:rsidRPr="007F2770">
        <w:t>both 3GPP access type and non-3GPP access type</w:t>
      </w:r>
      <w:r w:rsidR="00887E6E" w:rsidRPr="007F2770">
        <w:rPr>
          <w:lang w:eastAsia="zh-TW"/>
        </w:rPr>
        <w:t>, if running;</w:t>
      </w:r>
      <w:ins w:id="1709" w:author="Author" w:date="2023-07-28T11:31:00Z">
        <w:r>
          <w:rPr>
            <w:lang w:eastAsia="zh-TW"/>
          </w:rPr>
          <w:t xml:space="preserve"> or</w:t>
        </w:r>
      </w:ins>
    </w:p>
    <w:p w14:paraId="0230B908" w14:textId="77777777" w:rsidR="00E50E7D" w:rsidRPr="007F2770" w:rsidRDefault="00E50E7D" w:rsidP="00E50E7D">
      <w:pPr>
        <w:pStyle w:val="B2"/>
        <w:rPr>
          <w:ins w:id="1710" w:author="Author" w:date="2023-07-28T11:31:00Z"/>
        </w:rPr>
      </w:pPr>
      <w:ins w:id="1711" w:author="Author" w:date="2023-07-28T11:31:00Z">
        <w:r>
          <w:rPr>
            <w:lang w:eastAsia="zh-TW"/>
          </w:rPr>
          <w:t>2)</w:t>
        </w:r>
        <w:r>
          <w:rPr>
            <w:lang w:eastAsia="zh-TW"/>
          </w:rPr>
          <w:tab/>
          <w:t>in an SNPN:</w:t>
        </w:r>
      </w:ins>
    </w:p>
    <w:p w14:paraId="22371E02" w14:textId="77777777" w:rsidR="00E50E7D" w:rsidRPr="007F2770" w:rsidRDefault="00E50E7D" w:rsidP="00E50E7D">
      <w:pPr>
        <w:pStyle w:val="B3"/>
        <w:rPr>
          <w:ins w:id="1712" w:author="Author" w:date="2023-07-28T11:31:00Z"/>
          <w:lang w:eastAsia="zh-TW"/>
        </w:rPr>
      </w:pPr>
      <w:ins w:id="1713" w:author="Author" w:date="2023-07-28T11:31:00Z">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3786EBC0" w14:textId="77777777" w:rsidR="00E50E7D" w:rsidRPr="007F2770" w:rsidRDefault="00E50E7D" w:rsidP="00E50E7D">
      <w:pPr>
        <w:pStyle w:val="B3"/>
        <w:rPr>
          <w:ins w:id="1714" w:author="Author" w:date="2023-07-28T11:31:00Z"/>
          <w:lang w:eastAsia="zh-TW"/>
        </w:rPr>
      </w:pPr>
      <w:ins w:id="1715" w:author="Author" w:date="2023-07-28T11:31:00Z">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4E0EF7FF" w14:textId="77777777" w:rsidR="00E50E7D" w:rsidRPr="007F2770" w:rsidRDefault="00E50E7D" w:rsidP="00E50E7D">
      <w:pPr>
        <w:pStyle w:val="B3"/>
        <w:rPr>
          <w:ins w:id="1716" w:author="Author" w:date="2023-07-28T11:31:00Z"/>
          <w:lang w:eastAsia="zh-TW"/>
        </w:rPr>
      </w:pPr>
      <w:ins w:id="1717" w:author="Author" w:date="2023-07-28T11:31:00Z">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21C4E14" w14:textId="2F4CC3E9" w:rsidR="00887E6E" w:rsidRPr="007F2770" w:rsidRDefault="00E50E7D">
      <w:pPr>
        <w:pStyle w:val="B3"/>
        <w:rPr>
          <w:lang w:eastAsia="zh-TW"/>
        </w:rPr>
        <w:pPrChange w:id="1718" w:author="Author" w:date="2023-07-28T11:31:00Z">
          <w:pPr>
            <w:pStyle w:val="B2"/>
          </w:pPr>
        </w:pPrChange>
      </w:pPr>
      <w:ins w:id="1719" w:author="Author" w:date="2023-07-28T11:31:00Z">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ins>
    </w:p>
    <w:p w14:paraId="02EC16D5" w14:textId="77777777" w:rsidR="00887E6E" w:rsidRPr="007F2770" w:rsidRDefault="00887E6E" w:rsidP="00887E6E">
      <w:pPr>
        <w:pStyle w:val="B1"/>
      </w:pPr>
      <w:r w:rsidRPr="007F2770">
        <w:rPr>
          <w:lang w:eastAsia="zh-TW"/>
        </w:rPr>
        <w:tab/>
      </w:r>
      <w:r w:rsidRPr="007F2770">
        <w:t>In addition:</w:t>
      </w:r>
    </w:p>
    <w:p w14:paraId="14D2EC0D" w14:textId="298AC398" w:rsidR="00281A4F" w:rsidRPr="007F2770" w:rsidRDefault="00281A4F" w:rsidP="00281A4F">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or</w:t>
      </w:r>
      <w:r w:rsidRPr="007F2770">
        <w:t xml:space="preserve"> another PDU SESSION MODIFICATION REQUEST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for the </w:t>
      </w:r>
      <w:r w:rsidRPr="007F2770">
        <w:rPr>
          <w:rFonts w:hint="eastAsia"/>
          <w:lang w:eastAsia="zh-CN"/>
        </w:rPr>
        <w:t>S-NSSAI</w:t>
      </w:r>
      <w:r w:rsidR="002427D1" w:rsidRPr="007F2770">
        <w:t xml:space="preserve"> of the PDU session</w:t>
      </w:r>
      <w:r w:rsidRPr="007F2770">
        <w:t xml:space="preserve"> until the UE is switched off, the USIM is removed, the entry in the "list of subscriber data" for the current SNPN is updated, or the UE receives a PDU SESSION MODIFICATION COMMAND message for a non-emergency P</w:t>
      </w:r>
      <w:r w:rsidRPr="007F2770">
        <w:rPr>
          <w:rFonts w:hint="eastAsia"/>
        </w:rPr>
        <w:t>DU session</w:t>
      </w:r>
      <w:r w:rsidRPr="007F2770">
        <w:t xml:space="preserve"> for the </w:t>
      </w:r>
      <w:r w:rsidRPr="007F2770">
        <w:rPr>
          <w:rFonts w:hint="eastAsia"/>
          <w:lang w:eastAsia="zh-CN"/>
        </w:rPr>
        <w:t>S-NSSAI</w:t>
      </w:r>
      <w:r w:rsidR="002427D1" w:rsidRPr="007F2770">
        <w:t xml:space="preserve"> of the PDU session</w:t>
      </w:r>
      <w:r w:rsidRPr="007F2770">
        <w:t xml:space="preserve"> from the network</w:t>
      </w:r>
      <w:r w:rsidR="006029C1" w:rsidRPr="007F2770">
        <w:t>, or a PDU SESSION AUTHENTICATION COMMAND message for a non-emergency P</w:t>
      </w:r>
      <w:r w:rsidR="006029C1" w:rsidRPr="007F2770">
        <w:rPr>
          <w:rFonts w:hint="eastAsia"/>
        </w:rPr>
        <w:t>DU session</w:t>
      </w:r>
      <w:r w:rsidR="006029C1" w:rsidRPr="007F2770">
        <w:t xml:space="preserve"> for the </w:t>
      </w:r>
      <w:r w:rsidR="006029C1" w:rsidRPr="007F2770">
        <w:rPr>
          <w:rFonts w:hint="eastAsia"/>
          <w:lang w:eastAsia="zh-CN"/>
        </w:rPr>
        <w:t>S-NSSAI</w:t>
      </w:r>
      <w:r w:rsidR="006029C1" w:rsidRPr="007F2770">
        <w:t xml:space="preserve"> of the PDU session from the network,</w:t>
      </w:r>
      <w:r w:rsidRPr="007F2770">
        <w:t xml:space="preserv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for the </w:t>
      </w:r>
      <w:r w:rsidRPr="007F2770">
        <w:rPr>
          <w:rFonts w:hint="eastAsia"/>
          <w:lang w:eastAsia="zh-CN"/>
        </w:rPr>
        <w:t>S-NSSAI</w:t>
      </w:r>
      <w:r w:rsidR="002427D1" w:rsidRPr="007F2770">
        <w:rPr>
          <w:lang w:eastAsia="zh-CN"/>
        </w:rPr>
        <w:t xml:space="preserve"> of the PDU session</w:t>
      </w:r>
      <w:r w:rsidRPr="007F2770">
        <w:t xml:space="preserve"> from the network; and</w:t>
      </w:r>
    </w:p>
    <w:p w14:paraId="7AB6657E" w14:textId="1FE84A7B" w:rsidR="00281A4F" w:rsidRPr="007F2770" w:rsidRDefault="00281A4F" w:rsidP="00281A4F">
      <w:pPr>
        <w:pStyle w:val="B2"/>
      </w:pPr>
      <w:r w:rsidRPr="007F2770">
        <w:t>2)</w:t>
      </w:r>
      <w:r w:rsidRPr="007F2770">
        <w:rPr>
          <w:rFonts w:hint="eastAsia"/>
        </w:rPr>
        <w:tab/>
      </w:r>
      <w:r w:rsidR="002427D1" w:rsidRPr="007F2770">
        <w:t>if the request type was different from "initial emergency request" and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 xml:space="preserve">", and an S-NSSAI was not provided by the UE during the PDU session establishment, the UE </w:t>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the UE receives a PDU SESSION MODIFICATION COMMAND message for a non-emergency </w:t>
      </w:r>
      <w:r w:rsidRPr="007F2770">
        <w:rPr>
          <w:rFonts w:hint="eastAsia"/>
        </w:rPr>
        <w:t>PDU</w:t>
      </w:r>
      <w:r w:rsidRPr="007F2770">
        <w:t xml:space="preserve"> </w:t>
      </w:r>
      <w:r w:rsidRPr="007F2770">
        <w:rPr>
          <w:rFonts w:hint="eastAsia"/>
        </w:rPr>
        <w:t>session</w:t>
      </w:r>
      <w:r w:rsidRPr="007F2770">
        <w:t xml:space="preserve"> established without an S-NSSAI provided by the UE,</w:t>
      </w:r>
      <w:r w:rsidR="006029C1" w:rsidRPr="007F2770">
        <w:t xml:space="preserve"> or a PDU SESSION AUTHENTICATION COMMAND message for a non-emergency </w:t>
      </w:r>
      <w:r w:rsidR="006029C1" w:rsidRPr="007F2770">
        <w:rPr>
          <w:rFonts w:hint="eastAsia"/>
        </w:rPr>
        <w:t>PDU</w:t>
      </w:r>
      <w:r w:rsidR="006029C1" w:rsidRPr="007F2770">
        <w:t xml:space="preserve"> </w:t>
      </w:r>
      <w:r w:rsidR="006029C1" w:rsidRPr="007F2770">
        <w:rPr>
          <w:rFonts w:hint="eastAsia"/>
        </w:rPr>
        <w:t>session</w:t>
      </w:r>
      <w:r w:rsidR="006029C1" w:rsidRPr="007F2770">
        <w:t xml:space="preserve"> established without an S-NSSAI provided by the UE,</w:t>
      </w:r>
      <w:r w:rsidRPr="007F2770">
        <w:t xml:space="preserve"> or a PDU SESSION RELEASE COMMAND message</w:t>
      </w:r>
      <w:r w:rsidRPr="007F2770">
        <w:rPr>
          <w:rFonts w:hint="eastAsia"/>
          <w:lang w:eastAsia="zh-CN"/>
        </w:rPr>
        <w:t xml:space="preserve"> without the </w:t>
      </w:r>
      <w:r w:rsidRPr="007F2770">
        <w:t xml:space="preserve">Back-off timer </w:t>
      </w:r>
      <w:r w:rsidRPr="007F2770">
        <w:rPr>
          <w:rFonts w:hint="eastAsia"/>
          <w:lang w:eastAsia="zh-TW"/>
        </w:rPr>
        <w:t xml:space="preserve">value </w:t>
      </w:r>
      <w:r w:rsidRPr="007F2770">
        <w:t>IE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42608A82" w14:textId="571A07FA" w:rsidR="0080686A" w:rsidRPr="007F2770" w:rsidRDefault="0080686A" w:rsidP="0080686A">
      <w:pPr>
        <w:pStyle w:val="B1"/>
      </w:pPr>
      <w:r w:rsidRPr="007F2770">
        <w:rPr>
          <w:rFonts w:hint="eastAsia"/>
        </w:rPr>
        <w:tab/>
      </w:r>
      <w:r w:rsidRPr="007F2770">
        <w:t xml:space="preserve">The timer </w:t>
      </w:r>
      <w:r w:rsidR="00A56343" w:rsidRPr="007F2770">
        <w:t>T3585</w:t>
      </w:r>
      <w:r w:rsidRPr="007F2770">
        <w:t xml:space="preserve"> remains deactivated upon a PLMN change</w:t>
      </w:r>
      <w:ins w:id="1720" w:author="Author" w:date="2023-07-28T14:16:00Z">
        <w:r w:rsidR="00BB4A7B">
          <w:t>, SNPN change,</w:t>
        </w:r>
      </w:ins>
      <w:r w:rsidRPr="007F2770">
        <w:t xml:space="preserve"> or inter-system change</w:t>
      </w:r>
      <w:r w:rsidR="002427D1" w:rsidRPr="007F2770">
        <w:t>; and</w:t>
      </w:r>
    </w:p>
    <w:p w14:paraId="0CAE8142" w14:textId="77777777" w:rsidR="00EB0AF1" w:rsidRPr="007F2770" w:rsidRDefault="0080686A" w:rsidP="00EB0AF1">
      <w:pPr>
        <w:pStyle w:val="B1"/>
      </w:pPr>
      <w:r w:rsidRPr="007F2770">
        <w:t>c</w:t>
      </w:r>
      <w:r w:rsidRPr="007F2770">
        <w:rPr>
          <w:rFonts w:hint="eastAsia"/>
        </w:rPr>
        <w:t>)</w:t>
      </w:r>
      <w:r w:rsidRPr="007F2770">
        <w:rPr>
          <w:rFonts w:hint="eastAsia"/>
        </w:rPr>
        <w:tab/>
      </w:r>
      <w:r w:rsidR="00EB0AF1" w:rsidRPr="007F2770">
        <w:t>if the timer value indicates zero:</w:t>
      </w:r>
    </w:p>
    <w:p w14:paraId="126DBC82" w14:textId="77777777" w:rsidR="003567A5" w:rsidRDefault="00EB0AF1" w:rsidP="003567A5">
      <w:pPr>
        <w:pStyle w:val="B2"/>
        <w:rPr>
          <w:ins w:id="1721" w:author="Author" w:date="2023-07-28T11:31:00Z"/>
        </w:rPr>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 xml:space="preserve">stop timer </w:t>
      </w:r>
      <w:r w:rsidR="00A56343" w:rsidRPr="007F2770">
        <w:t>T3585</w:t>
      </w:r>
      <w:r w:rsidRPr="007F2770">
        <w:t xml:space="preserve"> associated with the </w:t>
      </w:r>
      <w:r w:rsidRPr="007F2770">
        <w:rPr>
          <w:rFonts w:hint="eastAsia"/>
          <w:lang w:eastAsia="zh-CN"/>
        </w:rPr>
        <w:t>S-NSSAI</w:t>
      </w:r>
      <w:r w:rsidR="002427D1" w:rsidRPr="007F2770">
        <w:rPr>
          <w:lang w:eastAsia="zh-CN"/>
        </w:rPr>
        <w:t xml:space="preserve"> of the PDU session</w:t>
      </w:r>
      <w:ins w:id="1722" w:author="Author" w:date="2023-07-28T11:31:00Z">
        <w:r w:rsidR="003567A5">
          <w:t xml:space="preserve">, if running. </w:t>
        </w:r>
        <w:r w:rsidR="003567A5" w:rsidRPr="007F2770">
          <w:t>The timer T358</w:t>
        </w:r>
        <w:r w:rsidR="003567A5">
          <w:t>5</w:t>
        </w:r>
        <w:r w:rsidR="003567A5" w:rsidRPr="007F2770">
          <w:t xml:space="preserve"> to be stopped includes</w:t>
        </w:r>
        <w:r w:rsidR="003567A5">
          <w:t>:</w:t>
        </w:r>
      </w:ins>
    </w:p>
    <w:p w14:paraId="16E5905C" w14:textId="77777777" w:rsidR="003567A5" w:rsidRDefault="003567A5" w:rsidP="003567A5">
      <w:pPr>
        <w:pStyle w:val="B3"/>
        <w:rPr>
          <w:ins w:id="1723" w:author="Author" w:date="2023-07-28T11:31:00Z"/>
        </w:rPr>
      </w:pPr>
      <w:ins w:id="1724" w:author="Author" w:date="2023-07-28T11:31:00Z">
        <w:r>
          <w:t>i)</w:t>
        </w:r>
        <w:r>
          <w:tab/>
          <w:t>in a PLMN:</w:t>
        </w:r>
      </w:ins>
    </w:p>
    <w:p w14:paraId="7460F876" w14:textId="77777777" w:rsidR="003567A5" w:rsidRDefault="003567A5" w:rsidP="003567A5">
      <w:pPr>
        <w:pStyle w:val="B4"/>
        <w:rPr>
          <w:ins w:id="1725" w:author="Author" w:date="2023-07-28T11:32:00Z"/>
          <w:lang w:eastAsia="zh-TW"/>
        </w:rPr>
      </w:pPr>
      <w:ins w:id="1726" w:author="Author" w:date="2023-07-28T11:31:00Z">
        <w:r>
          <w:t>A)</w:t>
        </w:r>
        <w:r>
          <w:tab/>
        </w:r>
      </w:ins>
      <w:del w:id="1727" w:author="Author" w:date="2023-07-28T11:31:00Z">
        <w:r w:rsidR="00AD0849" w:rsidRPr="007F2770" w:rsidDel="003567A5">
          <w:rPr>
            <w:lang w:eastAsia="zh-CN"/>
          </w:rPr>
          <w:delText xml:space="preserve"> </w:delText>
        </w:r>
        <w:r w:rsidR="00AD0849" w:rsidRPr="007F2770" w:rsidDel="003567A5">
          <w:delText>(</w:delText>
        </w:r>
      </w:del>
      <w:r w:rsidR="00AD0849" w:rsidRPr="007F2770">
        <w:t xml:space="preserve">including </w:t>
      </w:r>
      <w:r w:rsidR="00AD0849" w:rsidRPr="007F2770">
        <w:rPr>
          <w:rFonts w:hint="eastAsia"/>
          <w:lang w:eastAsia="zh-TW"/>
        </w:rPr>
        <w:t xml:space="preserve">the timer T3585 applied for </w:t>
      </w:r>
      <w:r w:rsidR="00AD0849" w:rsidRPr="003567A5">
        <w:rPr>
          <w:lang w:eastAsia="zh-TW"/>
        </w:rPr>
        <w:t>all the PLMNs</w:t>
      </w:r>
      <w:ins w:id="1728" w:author="Author" w:date="2023-07-28T11:31:00Z">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w:t>
        </w:r>
      </w:ins>
      <w:r w:rsidR="00AD0849" w:rsidRPr="007F2770">
        <w:rPr>
          <w:lang w:eastAsia="zh-TW"/>
        </w:rPr>
        <w:t>, if running</w:t>
      </w:r>
      <w:ins w:id="1729" w:author="Author" w:date="2023-07-28T11:32:00Z">
        <w:r>
          <w:rPr>
            <w:lang w:eastAsia="zh-TW"/>
          </w:rPr>
          <w:t>;</w:t>
        </w:r>
      </w:ins>
    </w:p>
    <w:p w14:paraId="4728BDEE" w14:textId="77777777" w:rsidR="003567A5" w:rsidRPr="007F2770" w:rsidRDefault="003567A5" w:rsidP="003567A5">
      <w:pPr>
        <w:pStyle w:val="B4"/>
        <w:rPr>
          <w:ins w:id="1730" w:author="Author" w:date="2023-07-28T11:32:00Z"/>
          <w:lang w:eastAsia="zh-TW"/>
        </w:rPr>
      </w:pPr>
      <w:ins w:id="1731" w:author="Author" w:date="2023-07-28T11:32:00Z">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ins>
    </w:p>
    <w:p w14:paraId="7244B4F3" w14:textId="77777777" w:rsidR="003567A5" w:rsidRDefault="003567A5">
      <w:pPr>
        <w:pStyle w:val="B4"/>
        <w:rPr>
          <w:ins w:id="1732" w:author="Author" w:date="2023-07-28T11:32:00Z"/>
          <w:lang w:eastAsia="zh-TW"/>
        </w:rPr>
        <w:pPrChange w:id="1733" w:author="Author" w:date="2023-07-28T11:32:00Z">
          <w:pPr>
            <w:pStyle w:val="B2"/>
          </w:pPr>
        </w:pPrChange>
      </w:pPr>
      <w:ins w:id="1734" w:author="Author" w:date="2023-07-28T11:32:00Z">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ins>
      <w:del w:id="1735" w:author="Author" w:date="2023-07-28T11:31:00Z">
        <w:r w:rsidR="00AD0849" w:rsidRPr="007F2770" w:rsidDel="003567A5">
          <w:rPr>
            <w:lang w:eastAsia="zh-TW"/>
          </w:rPr>
          <w:delText>,</w:delText>
        </w:r>
      </w:del>
      <w:r w:rsidR="00AD0849" w:rsidRPr="007F2770">
        <w:rPr>
          <w:rFonts w:hint="eastAsia"/>
          <w:lang w:eastAsia="zh-TW"/>
        </w:rPr>
        <w:t xml:space="preserve"> </w:t>
      </w:r>
      <w:r w:rsidR="00AD0849" w:rsidRPr="007F2770">
        <w:rPr>
          <w:lang w:eastAsia="zh-TW"/>
        </w:rPr>
        <w:t>and</w:t>
      </w:r>
    </w:p>
    <w:p w14:paraId="39A12AB1" w14:textId="77777777" w:rsidR="003567A5" w:rsidRDefault="003567A5" w:rsidP="003567A5">
      <w:pPr>
        <w:pStyle w:val="B4"/>
        <w:rPr>
          <w:ins w:id="1736" w:author="Author" w:date="2023-07-28T11:32:00Z"/>
          <w:lang w:eastAsia="zh-TW"/>
        </w:rPr>
      </w:pPr>
      <w:ins w:id="1737" w:author="Author" w:date="2023-07-28T11:32:00Z">
        <w:r>
          <w:rPr>
            <w:lang w:eastAsia="zh-TW"/>
          </w:rPr>
          <w:t>D)</w:t>
        </w:r>
        <w:r>
          <w:rPr>
            <w:lang w:eastAsia="zh-TW"/>
          </w:rPr>
          <w:tab/>
        </w:r>
      </w:ins>
      <w:del w:id="1738" w:author="Author" w:date="2023-07-28T11:32:00Z">
        <w:r w:rsidR="00AD0849" w:rsidRPr="007F2770" w:rsidDel="003567A5">
          <w:rPr>
            <w:lang w:eastAsia="zh-TW"/>
          </w:rPr>
          <w:delText xml:space="preserve"> </w:delText>
        </w:r>
      </w:del>
      <w:r w:rsidR="00AD0849" w:rsidRPr="007F2770">
        <w:rPr>
          <w:rFonts w:hint="eastAsia"/>
          <w:lang w:eastAsia="zh-TW"/>
        </w:rPr>
        <w:t>t</w:t>
      </w:r>
      <w:r w:rsidR="00AD0849" w:rsidRPr="007F2770">
        <w:rPr>
          <w:lang w:eastAsia="zh-TW"/>
        </w:rPr>
        <w:t>he timer T3585 applied for the registered PLMN</w:t>
      </w:r>
      <w:ins w:id="1739" w:author="Author" w:date="2023-07-28T11:32:00Z">
        <w:r w:rsidRPr="007F2770">
          <w:rPr>
            <w:lang w:eastAsia="zh-TW"/>
          </w:rPr>
          <w:t xml:space="preserve"> and</w:t>
        </w:r>
        <w:r w:rsidRPr="007F2770">
          <w:rPr>
            <w:rFonts w:hint="eastAsia"/>
            <w:lang w:eastAsia="zh-TW"/>
          </w:rPr>
          <w:t xml:space="preserve"> </w:t>
        </w:r>
        <w:r w:rsidRPr="007F2770">
          <w:rPr>
            <w:lang w:eastAsia="zh-TW"/>
          </w:rPr>
          <w:t xml:space="preserve">for </w:t>
        </w:r>
        <w:r w:rsidRPr="007F2770">
          <w:t>both 3GPP access type and non-3GPP access type</w:t>
        </w:r>
      </w:ins>
      <w:r w:rsidR="00AD0849" w:rsidRPr="007F2770">
        <w:rPr>
          <w:lang w:eastAsia="zh-TW"/>
        </w:rPr>
        <w:t>, if running</w:t>
      </w:r>
      <w:ins w:id="1740" w:author="Author" w:date="2023-07-28T11:32:00Z">
        <w:r>
          <w:rPr>
            <w:lang w:eastAsia="zh-TW"/>
          </w:rPr>
          <w:t>; or</w:t>
        </w:r>
      </w:ins>
    </w:p>
    <w:p w14:paraId="76EF922D" w14:textId="77777777" w:rsidR="003567A5" w:rsidRDefault="003567A5" w:rsidP="003567A5">
      <w:pPr>
        <w:pStyle w:val="B3"/>
        <w:rPr>
          <w:ins w:id="1741" w:author="Author" w:date="2023-07-28T11:32:00Z"/>
          <w:lang w:eastAsia="zh-TW"/>
        </w:rPr>
      </w:pPr>
      <w:ins w:id="1742" w:author="Author" w:date="2023-07-28T11:32:00Z">
        <w:r>
          <w:rPr>
            <w:lang w:eastAsia="zh-TW"/>
          </w:rPr>
          <w:t>ii)</w:t>
        </w:r>
        <w:r>
          <w:rPr>
            <w:lang w:eastAsia="zh-TW"/>
          </w:rPr>
          <w:tab/>
          <w:t>in an SNPN:</w:t>
        </w:r>
      </w:ins>
    </w:p>
    <w:p w14:paraId="5FC7CC4B" w14:textId="77777777" w:rsidR="003567A5" w:rsidRPr="007F2770" w:rsidRDefault="003567A5" w:rsidP="003567A5">
      <w:pPr>
        <w:pStyle w:val="B4"/>
        <w:rPr>
          <w:ins w:id="1743" w:author="Author" w:date="2023-07-28T11:32:00Z"/>
          <w:lang w:eastAsia="zh-TW"/>
        </w:rPr>
      </w:pPr>
      <w:ins w:id="1744" w:author="Author" w:date="2023-07-28T11:32:00Z">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0EF55482" w14:textId="77777777" w:rsidR="003567A5" w:rsidRPr="007F2770" w:rsidRDefault="003567A5" w:rsidP="003567A5">
      <w:pPr>
        <w:pStyle w:val="B4"/>
        <w:rPr>
          <w:ins w:id="1745" w:author="Author" w:date="2023-07-28T11:32:00Z"/>
          <w:lang w:eastAsia="zh-TW"/>
        </w:rPr>
      </w:pPr>
      <w:ins w:id="1746" w:author="Author" w:date="2023-07-28T11:32:00Z">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ins>
    </w:p>
    <w:p w14:paraId="74B7AAFB" w14:textId="77777777" w:rsidR="003567A5" w:rsidRPr="007F2770" w:rsidRDefault="003567A5" w:rsidP="003567A5">
      <w:pPr>
        <w:pStyle w:val="B4"/>
        <w:rPr>
          <w:ins w:id="1747" w:author="Author" w:date="2023-07-28T11:32:00Z"/>
          <w:lang w:eastAsia="zh-TW"/>
        </w:rPr>
      </w:pPr>
      <w:ins w:id="1748" w:author="Author" w:date="2023-07-28T11:32:00Z">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ins>
    </w:p>
    <w:p w14:paraId="3A243D43" w14:textId="77777777" w:rsidR="003567A5" w:rsidRDefault="003567A5">
      <w:pPr>
        <w:pStyle w:val="B4"/>
        <w:rPr>
          <w:ins w:id="1749" w:author="Author" w:date="2023-07-28T11:32:00Z"/>
        </w:rPr>
        <w:pPrChange w:id="1750" w:author="Author" w:date="2023-07-28T11:32:00Z">
          <w:pPr>
            <w:pStyle w:val="B2"/>
          </w:pPr>
        </w:pPrChange>
      </w:pPr>
      <w:ins w:id="1751" w:author="Author" w:date="2023-07-28T11:32:00Z">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ins>
      <w:del w:id="1752" w:author="Author" w:date="2023-07-28T11:32:00Z">
        <w:r w:rsidR="00AD0849" w:rsidRPr="007F2770" w:rsidDel="003567A5">
          <w:rPr>
            <w:lang w:eastAsia="zh-TW"/>
          </w:rPr>
          <w:delText>)</w:delText>
        </w:r>
      </w:del>
      <w:r w:rsidR="00EB0AF1" w:rsidRPr="007F2770">
        <w:t>, if running</w:t>
      </w:r>
      <w:ins w:id="1753" w:author="Author" w:date="2023-07-28T11:32:00Z">
        <w:r>
          <w:t>.</w:t>
        </w:r>
      </w:ins>
    </w:p>
    <w:p w14:paraId="1DA18743" w14:textId="7C7C08C0" w:rsidR="00EB0AF1" w:rsidRPr="007F2770" w:rsidRDefault="003567A5" w:rsidP="003567A5">
      <w:pPr>
        <w:pStyle w:val="B2"/>
      </w:pPr>
      <w:ins w:id="1754" w:author="Author" w:date="2023-07-28T11:32:00Z">
        <w:r>
          <w:tab/>
          <w:t>The UE</w:t>
        </w:r>
      </w:ins>
      <w:del w:id="1755" w:author="Author" w:date="2023-07-28T11:32:00Z">
        <w:r w:rsidR="00EB0AF1" w:rsidRPr="007F2770" w:rsidDel="003567A5">
          <w:delText>, and</w:delText>
        </w:r>
      </w:del>
      <w:r w:rsidR="00EB0AF1" w:rsidRPr="007F2770">
        <w:t xml:space="preserve"> 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w:t>
      </w:r>
      <w:r w:rsidR="00E41829" w:rsidRPr="007F2770">
        <w:t xml:space="preserve"> message</w:t>
      </w:r>
      <w:r w:rsidR="00EB0AF1" w:rsidRPr="007F2770">
        <w:rPr>
          <w:rFonts w:hint="eastAsia"/>
        </w:rPr>
        <w:t xml:space="preserve"> or </w:t>
      </w:r>
      <w:r w:rsidR="00EB0AF1" w:rsidRPr="007F2770">
        <w:t xml:space="preserve">PDU SESSION MODIFICATION REQUEST message for the </w:t>
      </w:r>
      <w:r w:rsidR="00EB0AF1" w:rsidRPr="007F2770">
        <w:rPr>
          <w:rFonts w:hint="eastAsia"/>
          <w:lang w:eastAsia="zh-CN"/>
        </w:rPr>
        <w:t>S-NSSAI</w:t>
      </w:r>
      <w:r w:rsidR="002427D1" w:rsidRPr="007F2770">
        <w:rPr>
          <w:lang w:eastAsia="zh-CN"/>
        </w:rPr>
        <w:t xml:space="preserve"> of the PDU session</w:t>
      </w:r>
      <w:r w:rsidR="00EB0AF1" w:rsidRPr="007F2770">
        <w:t>; and</w:t>
      </w:r>
    </w:p>
    <w:p w14:paraId="172F5009" w14:textId="77777777" w:rsidR="007A51D3" w:rsidRPr="007A51D3" w:rsidRDefault="00EB0AF1" w:rsidP="007A51D3">
      <w:pPr>
        <w:pStyle w:val="B2"/>
        <w:rPr>
          <w:ins w:id="1756" w:author="Author" w:date="2023-07-28T11:33:00Z"/>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w:t>
      </w:r>
      <w:r w:rsidR="00A56343" w:rsidRPr="007F2770">
        <w:t>T3585</w:t>
      </w:r>
      <w:r w:rsidRPr="007F2770">
        <w:t xml:space="preserve"> associated with no </w:t>
      </w:r>
      <w:r w:rsidRPr="007F2770">
        <w:rPr>
          <w:rFonts w:hint="eastAsia"/>
          <w:lang w:eastAsia="zh-CN"/>
        </w:rPr>
        <w:t>S-NSSAI</w:t>
      </w:r>
      <w:ins w:id="1757" w:author="Author" w:date="2023-07-28T11:33:00Z">
        <w:r w:rsidR="007A51D3" w:rsidRPr="007A51D3">
          <w:t>. The timer T3585 to be stopped includes:</w:t>
        </w:r>
      </w:ins>
    </w:p>
    <w:p w14:paraId="10579259" w14:textId="77777777" w:rsidR="007A51D3" w:rsidRDefault="007A51D3">
      <w:pPr>
        <w:pStyle w:val="B3"/>
        <w:rPr>
          <w:ins w:id="1758" w:author="Author" w:date="2023-07-28T11:33:00Z"/>
        </w:rPr>
        <w:pPrChange w:id="1759" w:author="Author" w:date="2023-07-28T11:34:00Z">
          <w:pPr>
            <w:pStyle w:val="B2"/>
          </w:pPr>
        </w:pPrChange>
      </w:pPr>
      <w:ins w:id="1760" w:author="Author" w:date="2023-07-28T11:33:00Z">
        <w:r w:rsidRPr="007A51D3">
          <w:t>i)</w:t>
        </w:r>
        <w:r w:rsidRPr="007A51D3">
          <w:tab/>
          <w:t>in a PLMN:</w:t>
        </w:r>
      </w:ins>
    </w:p>
    <w:p w14:paraId="5DD890C6" w14:textId="77777777" w:rsidR="007A51D3" w:rsidRDefault="007A51D3">
      <w:pPr>
        <w:pStyle w:val="B4"/>
        <w:rPr>
          <w:ins w:id="1761" w:author="Author" w:date="2023-07-28T11:33:00Z"/>
          <w:lang w:eastAsia="zh-TW"/>
        </w:rPr>
        <w:pPrChange w:id="1762" w:author="Author" w:date="2023-07-28T11:34:00Z">
          <w:pPr>
            <w:pStyle w:val="B2"/>
          </w:pPr>
        </w:pPrChange>
      </w:pPr>
      <w:ins w:id="1763" w:author="Author" w:date="2023-07-28T11:33:00Z">
        <w:r>
          <w:t>A)</w:t>
        </w:r>
        <w:r>
          <w:tab/>
        </w:r>
      </w:ins>
      <w:del w:id="1764" w:author="Author" w:date="2023-07-28T11:33:00Z">
        <w:r w:rsidR="00AD0849" w:rsidRPr="007F2770" w:rsidDel="007A51D3">
          <w:rPr>
            <w:lang w:eastAsia="zh-CN"/>
          </w:rPr>
          <w:delText xml:space="preserve"> </w:delText>
        </w:r>
        <w:r w:rsidR="00AD0849" w:rsidRPr="007F2770" w:rsidDel="007A51D3">
          <w:delText xml:space="preserve">(including </w:delText>
        </w:r>
      </w:del>
      <w:r w:rsidR="00AD0849" w:rsidRPr="007F2770">
        <w:rPr>
          <w:rFonts w:hint="eastAsia"/>
          <w:lang w:eastAsia="zh-TW"/>
        </w:rPr>
        <w:t xml:space="preserve">the timer T3585 applied for </w:t>
      </w:r>
      <w:r w:rsidR="00AD0849" w:rsidRPr="007A51D3">
        <w:rPr>
          <w:lang w:eastAsia="zh-TW"/>
        </w:rPr>
        <w:t>all the PLMNs</w:t>
      </w:r>
      <w:ins w:id="1765" w:author="Author" w:date="2023-07-28T11:33:00Z">
        <w:r w:rsidRPr="004F5ACA">
          <w:t xml:space="preserve"> and for the access over which the</w:t>
        </w:r>
        <w:r w:rsidRPr="004F5ACA">
          <w:rPr>
            <w:rFonts w:hint="eastAsia"/>
          </w:rPr>
          <w:t xml:space="preserve"> </w:t>
        </w:r>
        <w:r w:rsidRPr="007A51D3">
          <w:t>PDU SESSION RELEASE COMMAND</w:t>
        </w:r>
        <w:r w:rsidRPr="004F5ACA">
          <w:rPr>
            <w:rFonts w:hint="eastAsia"/>
          </w:rPr>
          <w:t xml:space="preserve"> i</w:t>
        </w:r>
        <w:r w:rsidRPr="004F5ACA">
          <w:t>s received</w:t>
        </w:r>
      </w:ins>
      <w:r w:rsidR="00AD0849" w:rsidRPr="007F2770">
        <w:rPr>
          <w:lang w:eastAsia="zh-TW"/>
        </w:rPr>
        <w:t>, if running</w:t>
      </w:r>
      <w:ins w:id="1766" w:author="Author" w:date="2023-07-28T11:33:00Z">
        <w:r>
          <w:rPr>
            <w:lang w:eastAsia="zh-TW"/>
          </w:rPr>
          <w:t>;</w:t>
        </w:r>
      </w:ins>
    </w:p>
    <w:p w14:paraId="47749616" w14:textId="77777777" w:rsidR="007A51D3" w:rsidRPr="004F5ACA" w:rsidRDefault="007A51D3" w:rsidP="007A51D3">
      <w:pPr>
        <w:pStyle w:val="B4"/>
        <w:rPr>
          <w:ins w:id="1767" w:author="Author" w:date="2023-07-28T11:33:00Z"/>
        </w:rPr>
      </w:pPr>
      <w:ins w:id="1768" w:author="Author" w:date="2023-07-28T11:33:00Z">
        <w:r w:rsidRPr="007A51D3">
          <w:t>B)</w:t>
        </w:r>
        <w:r w:rsidRPr="007A51D3">
          <w:tab/>
        </w:r>
        <w:r w:rsidRPr="004F5ACA">
          <w:t>the timer T3585 applied for all the PLMNs and for the access over which the</w:t>
        </w:r>
        <w:r w:rsidRPr="004F5ACA">
          <w:rPr>
            <w:rFonts w:hint="eastAsia"/>
          </w:rPr>
          <w:t xml:space="preserve"> </w:t>
        </w:r>
        <w:r w:rsidRPr="007A51D3">
          <w:t>PDU SESSION RELEASE COMMAND</w:t>
        </w:r>
        <w:r w:rsidRPr="004F5ACA">
          <w:rPr>
            <w:rFonts w:hint="eastAsia"/>
          </w:rPr>
          <w:t xml:space="preserve"> i</w:t>
        </w:r>
        <w:r w:rsidRPr="004F5ACA">
          <w:t>s received, if running;</w:t>
        </w:r>
      </w:ins>
    </w:p>
    <w:p w14:paraId="468232C2" w14:textId="77777777" w:rsidR="007A51D3" w:rsidRDefault="007A51D3" w:rsidP="007A51D3">
      <w:pPr>
        <w:pStyle w:val="B4"/>
        <w:rPr>
          <w:ins w:id="1769" w:author="Author" w:date="2023-07-28T11:33:00Z"/>
          <w:lang w:eastAsia="zh-TW"/>
        </w:rPr>
      </w:pPr>
      <w:ins w:id="1770" w:author="Author" w:date="2023-07-28T11:33:00Z">
        <w:r w:rsidRPr="004F5ACA">
          <w:t>C)</w:t>
        </w:r>
        <w:r w:rsidRPr="004F5ACA">
          <w:tab/>
          <w:t>the timer T3585 applied for the registered PLMN and</w:t>
        </w:r>
        <w:r w:rsidRPr="004F5ACA">
          <w:rPr>
            <w:rFonts w:hint="eastAsia"/>
          </w:rPr>
          <w:t xml:space="preserve"> </w:t>
        </w:r>
        <w:r w:rsidRPr="004F5ACA">
          <w:t xml:space="preserve">for </w:t>
        </w:r>
        <w:r w:rsidRPr="004F5ACA">
          <w:rPr>
            <w:rFonts w:hint="eastAsia"/>
          </w:rPr>
          <w:t>c</w:t>
        </w:r>
        <w:r w:rsidRPr="004F5ACA">
          <w:t xml:space="preserve">urrent access </w:t>
        </w:r>
        <w:r w:rsidRPr="004F5ACA">
          <w:rPr>
            <w:rFonts w:hint="eastAsia"/>
          </w:rPr>
          <w:t>t</w:t>
        </w:r>
        <w:r w:rsidRPr="004F5ACA">
          <w:t>ype or both 3GPP access type and non-3GPP access type, if running;</w:t>
        </w:r>
      </w:ins>
      <w:del w:id="1771" w:author="Author" w:date="2023-07-28T11:33:00Z">
        <w:r w:rsidR="00AD0849" w:rsidRPr="007F2770" w:rsidDel="007A51D3">
          <w:rPr>
            <w:lang w:eastAsia="zh-TW"/>
          </w:rPr>
          <w:delText>,</w:delText>
        </w:r>
      </w:del>
      <w:r w:rsidR="00AD0849" w:rsidRPr="007F2770">
        <w:rPr>
          <w:rFonts w:hint="eastAsia"/>
          <w:lang w:eastAsia="zh-TW"/>
        </w:rPr>
        <w:t xml:space="preserve"> </w:t>
      </w:r>
      <w:r w:rsidR="00AD0849" w:rsidRPr="007F2770">
        <w:rPr>
          <w:lang w:eastAsia="zh-TW"/>
        </w:rPr>
        <w:t>and</w:t>
      </w:r>
      <w:del w:id="1772" w:author="Author" w:date="2023-07-28T11:33:00Z">
        <w:r w:rsidR="00AD0849" w:rsidRPr="007F2770" w:rsidDel="007A51D3">
          <w:rPr>
            <w:lang w:eastAsia="zh-TW"/>
          </w:rPr>
          <w:delText xml:space="preserve"> </w:delText>
        </w:r>
      </w:del>
    </w:p>
    <w:p w14:paraId="06C5506C" w14:textId="77777777" w:rsidR="007A51D3" w:rsidRPr="007A51D3" w:rsidRDefault="007A51D3" w:rsidP="007A51D3">
      <w:pPr>
        <w:pStyle w:val="B4"/>
        <w:rPr>
          <w:ins w:id="1773" w:author="Author" w:date="2023-07-28T11:34:00Z"/>
        </w:rPr>
      </w:pPr>
      <w:ins w:id="1774" w:author="Author" w:date="2023-07-28T11:33:00Z">
        <w:r>
          <w:rPr>
            <w:lang w:eastAsia="zh-TW"/>
          </w:rPr>
          <w:t>D)</w:t>
        </w:r>
        <w:r>
          <w:rPr>
            <w:lang w:eastAsia="zh-TW"/>
          </w:rPr>
          <w:tab/>
        </w:r>
      </w:ins>
      <w:r w:rsidR="00AD0849" w:rsidRPr="007F2770">
        <w:rPr>
          <w:rFonts w:hint="eastAsia"/>
          <w:lang w:eastAsia="zh-TW"/>
        </w:rPr>
        <w:t>t</w:t>
      </w:r>
      <w:r w:rsidR="00AD0849" w:rsidRPr="007F2770">
        <w:rPr>
          <w:lang w:eastAsia="zh-TW"/>
        </w:rPr>
        <w:t>he timer T3585 applied for the registered PLMN</w:t>
      </w:r>
      <w:ins w:id="1775" w:author="Author" w:date="2023-07-28T11:34:00Z">
        <w:r w:rsidRPr="004F5ACA">
          <w:t xml:space="preserve"> and</w:t>
        </w:r>
        <w:r w:rsidRPr="004F5ACA">
          <w:rPr>
            <w:rFonts w:hint="eastAsia"/>
          </w:rPr>
          <w:t xml:space="preserve"> </w:t>
        </w:r>
        <w:r w:rsidRPr="004F5ACA">
          <w:t xml:space="preserve">for </w:t>
        </w:r>
        <w:r w:rsidRPr="007A51D3">
          <w:t>both 3GPP access type and non-3GPP access type</w:t>
        </w:r>
      </w:ins>
      <w:r w:rsidR="00AD0849" w:rsidRPr="007F2770">
        <w:rPr>
          <w:lang w:eastAsia="zh-TW"/>
        </w:rPr>
        <w:t>, if running</w:t>
      </w:r>
      <w:ins w:id="1776" w:author="Author" w:date="2023-07-28T11:34:00Z">
        <w:r>
          <w:t>;</w:t>
        </w:r>
        <w:r w:rsidRPr="007A51D3">
          <w:t xml:space="preserve"> or</w:t>
        </w:r>
      </w:ins>
    </w:p>
    <w:p w14:paraId="5AAAEB4A" w14:textId="77777777" w:rsidR="007A51D3" w:rsidRPr="004F5ACA" w:rsidRDefault="007A51D3" w:rsidP="007A51D3">
      <w:pPr>
        <w:pStyle w:val="B3"/>
        <w:rPr>
          <w:ins w:id="1777" w:author="Author" w:date="2023-07-28T11:34:00Z"/>
        </w:rPr>
      </w:pPr>
      <w:ins w:id="1778" w:author="Author" w:date="2023-07-28T11:34:00Z">
        <w:r w:rsidRPr="004F5ACA">
          <w:t>ii)</w:t>
        </w:r>
        <w:r w:rsidRPr="004F5ACA">
          <w:tab/>
          <w:t>in an SNPN:</w:t>
        </w:r>
      </w:ins>
    </w:p>
    <w:p w14:paraId="6A116E97" w14:textId="77777777" w:rsidR="007A51D3" w:rsidRPr="004F5ACA" w:rsidRDefault="007A51D3" w:rsidP="007A51D3">
      <w:pPr>
        <w:pStyle w:val="B4"/>
        <w:rPr>
          <w:ins w:id="1779" w:author="Author" w:date="2023-07-28T11:34:00Z"/>
        </w:rPr>
      </w:pPr>
      <w:ins w:id="1780" w:author="Author" w:date="2023-07-28T11:34:00Z">
        <w:r w:rsidRPr="004F5ACA">
          <w:t>A)</w:t>
        </w:r>
        <w:r w:rsidRPr="004F5ACA">
          <w:tab/>
          <w:t xml:space="preserve">the timer T3585 applied for </w:t>
        </w:r>
        <w:r w:rsidRPr="007A51D3">
          <w:t>all the equivalent SNPNs</w:t>
        </w:r>
        <w:r w:rsidRPr="004F5ACA">
          <w:t xml:space="preserve"> and for the access over which the </w:t>
        </w:r>
        <w:r w:rsidRPr="007A51D3">
          <w:t>PDU SESSION AUTHENTICATION COMMAND message is received, associated with the RSNPN or an equivalent SNPN and with the selected entry of the "list of subscriber data" or the selected PLMN subscription</w:t>
        </w:r>
        <w:r w:rsidRPr="004F5ACA">
          <w:t>, if running;</w:t>
        </w:r>
      </w:ins>
    </w:p>
    <w:p w14:paraId="39CC8899" w14:textId="77777777" w:rsidR="007A51D3" w:rsidRPr="004F5ACA" w:rsidRDefault="007A51D3" w:rsidP="007A51D3">
      <w:pPr>
        <w:pStyle w:val="B4"/>
        <w:rPr>
          <w:ins w:id="1781" w:author="Author" w:date="2023-07-28T11:34:00Z"/>
        </w:rPr>
      </w:pPr>
      <w:ins w:id="1782" w:author="Author" w:date="2023-07-28T11:34:00Z">
        <w:r w:rsidRPr="004F5ACA">
          <w:t>B)</w:t>
        </w:r>
        <w:r w:rsidRPr="004F5ACA">
          <w:tab/>
          <w:t xml:space="preserve">the timer T3585 applied for </w:t>
        </w:r>
        <w:r w:rsidRPr="007A51D3">
          <w:t>all the equivalent SNPNs</w:t>
        </w:r>
        <w:r w:rsidRPr="004F5ACA">
          <w:t xml:space="preserve"> and for </w:t>
        </w:r>
        <w:r w:rsidRPr="007A51D3">
          <w:t>both 3GPP access type and non-3GPP access type, associated with the RSNPN or an equivalent SNPN and with the selected entry of the "list of subscriber data" or the selected PLMN subscription</w:t>
        </w:r>
        <w:r w:rsidRPr="004F5ACA">
          <w:t>, if running;</w:t>
        </w:r>
      </w:ins>
    </w:p>
    <w:p w14:paraId="76A12514" w14:textId="77777777" w:rsidR="007A51D3" w:rsidRPr="004F5ACA" w:rsidRDefault="007A51D3" w:rsidP="007A51D3">
      <w:pPr>
        <w:pStyle w:val="B4"/>
        <w:rPr>
          <w:ins w:id="1783" w:author="Author" w:date="2023-07-28T11:34:00Z"/>
        </w:rPr>
      </w:pPr>
      <w:ins w:id="1784" w:author="Author" w:date="2023-07-28T11:34:00Z">
        <w:r w:rsidRPr="004F5ACA">
          <w:t>C)</w:t>
        </w:r>
        <w:r w:rsidRPr="004F5ACA">
          <w:tab/>
          <w:t xml:space="preserve">the timer T3585 applied for the registered SNPN and for the access over which the </w:t>
        </w:r>
        <w:r w:rsidRPr="007A51D3">
          <w:t>PDU SESSION AUTHENTICATION COMMAND message is received</w:t>
        </w:r>
        <w:r w:rsidRPr="004F5ACA">
          <w:t xml:space="preserve">, </w:t>
        </w:r>
        <w:r w:rsidRPr="007A51D3">
          <w:t xml:space="preserve">associated with the RSNPN and, if </w:t>
        </w:r>
        <w:r w:rsidRPr="004F5ACA">
          <w:t>the UE supports access to an SNPN using credentials from a credentials holder, equivalent SNPNs or both,</w:t>
        </w:r>
        <w:r w:rsidRPr="007A51D3">
          <w:t xml:space="preserve"> associated with the selected entry of the "list of subscriber data" or the selected PLMN subscription, </w:t>
        </w:r>
        <w:r w:rsidRPr="004F5ACA">
          <w:t>if running; and</w:t>
        </w:r>
      </w:ins>
    </w:p>
    <w:p w14:paraId="06F6D68E" w14:textId="77777777" w:rsidR="007A51D3" w:rsidRDefault="007A51D3" w:rsidP="007A51D3">
      <w:pPr>
        <w:pStyle w:val="B4"/>
        <w:rPr>
          <w:ins w:id="1785" w:author="Author" w:date="2023-07-28T11:34:00Z"/>
        </w:rPr>
      </w:pPr>
      <w:ins w:id="1786" w:author="Author" w:date="2023-07-28T11:34:00Z">
        <w:r w:rsidRPr="004F5ACA">
          <w:t>D)</w:t>
        </w:r>
        <w:r w:rsidRPr="004F5ACA">
          <w:tab/>
          <w:t xml:space="preserve">the timer T3585 applied for the registered PLMN and for </w:t>
        </w:r>
        <w:r w:rsidRPr="007A51D3">
          <w:t>both 3GPP access type and non-3GPP access type</w:t>
        </w:r>
        <w:r w:rsidRPr="004F5ACA">
          <w:t xml:space="preserve">, </w:t>
        </w:r>
        <w:r w:rsidRPr="007A51D3">
          <w:t xml:space="preserve">associated with the RSNPN and, if </w:t>
        </w:r>
        <w:r w:rsidRPr="004F5ACA">
          <w:t>the UE supports access to an SNPN using credentials from a credentials holder, equivalent SNPNs or both,</w:t>
        </w:r>
        <w:r w:rsidRPr="007A51D3">
          <w:t xml:space="preserve"> associated with the selected entry of the "list of subscriber data" or the selected PLMN subscription</w:t>
        </w:r>
      </w:ins>
      <w:del w:id="1787" w:author="Author" w:date="2023-07-28T11:34:00Z">
        <w:r w:rsidR="00AD0849" w:rsidRPr="007F2770" w:rsidDel="007A51D3">
          <w:rPr>
            <w:lang w:eastAsia="zh-TW"/>
          </w:rPr>
          <w:delText>)</w:delText>
        </w:r>
      </w:del>
      <w:r w:rsidR="00EB0AF1" w:rsidRPr="007F2770">
        <w:t>, if running</w:t>
      </w:r>
      <w:ins w:id="1788" w:author="Author" w:date="2023-07-28T11:34:00Z">
        <w:r>
          <w:t>.</w:t>
        </w:r>
      </w:ins>
    </w:p>
    <w:p w14:paraId="58CED75A" w14:textId="46CDDA9A" w:rsidR="00EB0AF1" w:rsidRPr="007F2770" w:rsidRDefault="007A51D3" w:rsidP="007A51D3">
      <w:pPr>
        <w:pStyle w:val="B2"/>
      </w:pPr>
      <w:ins w:id="1789" w:author="Author" w:date="2023-07-28T11:34:00Z">
        <w:r>
          <w:tab/>
          <w:t xml:space="preserve">The UE </w:t>
        </w:r>
      </w:ins>
      <w:del w:id="1790" w:author="Author" w:date="2023-07-28T11:34:00Z">
        <w:r w:rsidR="00EB0AF1" w:rsidRPr="007F2770" w:rsidDel="007A51D3">
          <w:delText xml:space="preserve">, and </w:delText>
        </w:r>
      </w:del>
      <w:r w:rsidR="00EB0AF1" w:rsidRPr="007F2770">
        <w:t>may send another PD</w:t>
      </w:r>
      <w:r w:rsidR="00EB0AF1" w:rsidRPr="007F2770">
        <w:rPr>
          <w:rFonts w:hint="eastAsia"/>
        </w:rPr>
        <w:t>U</w:t>
      </w:r>
      <w:r w:rsidR="00EB0AF1" w:rsidRPr="007F2770">
        <w:t xml:space="preserve"> </w:t>
      </w:r>
      <w:r w:rsidR="00EB0AF1" w:rsidRPr="007F2770">
        <w:rPr>
          <w:rFonts w:hint="eastAsia"/>
        </w:rPr>
        <w:t>SESSION ESTABLISHMENT</w:t>
      </w:r>
      <w:r w:rsidR="00EB0AF1" w:rsidRPr="007F2770">
        <w:t xml:space="preserve"> REQUEST message</w:t>
      </w:r>
      <w:r w:rsidR="00EB0AF1" w:rsidRPr="007F2770">
        <w:rPr>
          <w:rFonts w:hint="eastAsia"/>
        </w:rPr>
        <w:t xml:space="preserve"> without an S-NSSAI</w:t>
      </w:r>
      <w:r w:rsidR="00EB0AF1" w:rsidRPr="007F2770">
        <w:t>, or another PDU SESSION MODIFICATION REQUEST message without an S-NSSAI provided by the UE</w:t>
      </w:r>
      <w:r w:rsidR="00EB0AF1" w:rsidRPr="007F2770">
        <w:rPr>
          <w:rFonts w:hint="eastAsia"/>
        </w:rPr>
        <w:t>.</w:t>
      </w:r>
    </w:p>
    <w:p w14:paraId="400C444A" w14:textId="33BB64D9" w:rsidR="00225F0E" w:rsidRPr="007F2770" w:rsidRDefault="00225F0E" w:rsidP="00225F0E">
      <w:r w:rsidRPr="007F2770">
        <w:t>If the 5GSM congestion re-attempt indicator IE with the ABO bit set to "The back-off timer is applied in all PLMNs</w:t>
      </w:r>
      <w:r w:rsidR="0099656A" w:rsidRPr="007F2770">
        <w:t xml:space="preserve"> or all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MODIFICATION REJECT message with the </w:t>
      </w:r>
      <w:r w:rsidRPr="007F2770">
        <w:rPr>
          <w:rFonts w:hint="eastAsia"/>
        </w:rPr>
        <w:t>5G</w:t>
      </w:r>
      <w:r w:rsidRPr="007F2770">
        <w:t>SM cause value #69 "insufficient resources</w:t>
      </w:r>
      <w:r w:rsidRPr="007F2770">
        <w:rPr>
          <w:rFonts w:hint="eastAsia"/>
        </w:rPr>
        <w:t xml:space="preserve"> for specific slice</w:t>
      </w:r>
      <w:r w:rsidRPr="007F2770">
        <w:t xml:space="preserve">", then the UE shall apply the timer T3585 for </w:t>
      </w:r>
      <w:r w:rsidRPr="00B274AD">
        <w:t>all the PLMNs</w:t>
      </w:r>
      <w:r w:rsidR="002D654E" w:rsidRPr="007F2770">
        <w:t xml:space="preserve"> or all the equivalent SNPNs</w:t>
      </w:r>
      <w:r w:rsidRPr="007F2770">
        <w:t>. Otherwise, the UE shall apply the timer T3585 for the registered PLMN</w:t>
      </w:r>
      <w:r w:rsidR="001348E2" w:rsidRPr="007F2770">
        <w:t xml:space="preserve"> or the registered SNPN</w:t>
      </w:r>
      <w:r w:rsidRPr="007F2770">
        <w:t>.</w:t>
      </w:r>
    </w:p>
    <w:p w14:paraId="34BDC4C3" w14:textId="54284DA8" w:rsidR="0080686A" w:rsidRPr="007F2770" w:rsidRDefault="0080686A" w:rsidP="0080686A">
      <w:r w:rsidRPr="007F2770">
        <w:t>If the Back-off timer value IE is not included</w:t>
      </w:r>
      <w:r w:rsidR="0092429D" w:rsidRPr="007F2770">
        <w:t xml:space="preserve"> or no Back-off timer value is received from the 5GMM sublayer</w:t>
      </w:r>
      <w:r w:rsidRPr="007F2770">
        <w:t xml:space="preserve">, then the UE may send another PDU SESSION ESTABLISHMENT REQUEST </w:t>
      </w:r>
      <w:r w:rsidR="00E41829" w:rsidRPr="007F2770">
        <w:t xml:space="preserve">message </w:t>
      </w:r>
      <w:r w:rsidRPr="007F2770">
        <w:t xml:space="preserve">or PDU SESSION MODIFICATION REQUEST message for the same </w:t>
      </w:r>
      <w:r w:rsidRPr="007F2770">
        <w:rPr>
          <w:rFonts w:hint="eastAsia"/>
        </w:rPr>
        <w:t>S-NSSAI</w:t>
      </w:r>
      <w:r w:rsidRPr="007F2770">
        <w:t xml:space="preserve"> or without </w:t>
      </w:r>
      <w:r w:rsidR="00EB0AF1" w:rsidRPr="007F2770">
        <w:t xml:space="preserve">an </w:t>
      </w:r>
      <w:r w:rsidRPr="007F2770">
        <w:t>S-NSSAI.</w:t>
      </w:r>
    </w:p>
    <w:p w14:paraId="6F323704" w14:textId="77777777" w:rsidR="0092429D" w:rsidRPr="007F2770" w:rsidRDefault="0092429D" w:rsidP="0092429D">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74758DE9" w14:textId="77777777" w:rsidR="0080686A" w:rsidRPr="007F2770" w:rsidRDefault="0080686A" w:rsidP="0080686A">
      <w:pPr>
        <w:rPr>
          <w:lang w:eastAsia="ja-JP"/>
        </w:rPr>
      </w:pPr>
      <w:r w:rsidRPr="007F2770">
        <w:t xml:space="preserve">If the timer </w:t>
      </w:r>
      <w:r w:rsidR="00A56343" w:rsidRPr="007F2770">
        <w:t>T3585</w:t>
      </w:r>
      <w:r w:rsidRPr="007F2770">
        <w:t xml:space="preserve"> is running when the UE enters state</w:t>
      </w:r>
      <w:r w:rsidR="0092429D" w:rsidRPr="007F2770">
        <w:t xml:space="preserve"> </w:t>
      </w:r>
      <w:r w:rsidRPr="007F2770">
        <w:rPr>
          <w:rFonts w:hint="eastAsia"/>
        </w:rPr>
        <w:t>5G</w:t>
      </w:r>
      <w:r w:rsidRPr="007F2770">
        <w:t xml:space="preserve">MM-DEREGISTERED, the UE remains switched on, and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the entry in the "list of subscriber data" for the SNPN to which timer T3</w:t>
      </w:r>
      <w:r w:rsidR="0015246D" w:rsidRPr="007F2770">
        <w:t>585</w:t>
      </w:r>
      <w:r w:rsidR="00281A4F" w:rsidRPr="007F2770">
        <w:t xml:space="preserve"> is associated </w:t>
      </w:r>
      <w:r w:rsidR="00EF03AD" w:rsidRPr="007F2770">
        <w:t xml:space="preserve">(if any) </w:t>
      </w:r>
      <w:r w:rsidR="00281A4F" w:rsidRPr="007F2770">
        <w:t>is not updated</w:t>
      </w:r>
      <w:r w:rsidRPr="007F2770">
        <w:t xml:space="preserve">, then timer </w:t>
      </w:r>
      <w:r w:rsidR="00A56343" w:rsidRPr="007F2770">
        <w:t>T3585</w:t>
      </w:r>
      <w:r w:rsidRPr="007F2770">
        <w:rPr>
          <w:rFonts w:hint="eastAsia"/>
        </w:rPr>
        <w:t xml:space="preserve"> </w:t>
      </w:r>
      <w:r w:rsidRPr="007F2770">
        <w:t>is kept running until it expires or it is stopped.</w:t>
      </w:r>
    </w:p>
    <w:p w14:paraId="5CD20E6A" w14:textId="77777777" w:rsidR="0080686A" w:rsidRPr="007F2770" w:rsidRDefault="0080686A" w:rsidP="0080686A">
      <w:r w:rsidRPr="007F2770">
        <w:t xml:space="preserve">If the UE is switched off when the timer </w:t>
      </w:r>
      <w:r w:rsidR="00A56343" w:rsidRPr="007F2770">
        <w:t>T3585</w:t>
      </w:r>
      <w:r w:rsidRPr="007F2770">
        <w:t xml:space="preserve"> is running, and if the USIM in the UE </w:t>
      </w:r>
      <w:r w:rsidR="00EF03AD" w:rsidRPr="007F2770">
        <w:t xml:space="preserve">(if any) </w:t>
      </w:r>
      <w:r w:rsidRPr="007F2770">
        <w:t>remains the same</w:t>
      </w:r>
      <w:r w:rsidR="00281A4F" w:rsidRPr="007F2770">
        <w:t xml:space="preserve"> </w:t>
      </w:r>
      <w:r w:rsidR="00EF03AD" w:rsidRPr="007F2770">
        <w:t xml:space="preserve">and </w:t>
      </w:r>
      <w:r w:rsidR="00281A4F" w:rsidRPr="007F2770">
        <w:t>the entry in the "list of subscriber data" for the SNPN to which timer T3</w:t>
      </w:r>
      <w:r w:rsidR="0015246D" w:rsidRPr="007F2770">
        <w:t>585</w:t>
      </w:r>
      <w:r w:rsidR="00281A4F" w:rsidRPr="007F2770">
        <w:t xml:space="preserve"> is associated </w:t>
      </w:r>
      <w:r w:rsidR="00EF03AD" w:rsidRPr="007F2770">
        <w:t xml:space="preserve">(if any) </w:t>
      </w:r>
      <w:r w:rsidR="00281A4F" w:rsidRPr="007F2770">
        <w:t>is not updated</w:t>
      </w:r>
      <w:r w:rsidRPr="007F2770">
        <w:t xml:space="preserve"> when the UE is switched on, the UE shall behave as follows:</w:t>
      </w:r>
    </w:p>
    <w:p w14:paraId="017FF292" w14:textId="77777777" w:rsidR="0080686A" w:rsidRPr="007F2770" w:rsidRDefault="009B4EB9" w:rsidP="0080686A">
      <w:pPr>
        <w:pStyle w:val="B1"/>
      </w:pPr>
      <w:r w:rsidRPr="007F2770">
        <w:t>-</w:t>
      </w:r>
      <w:r w:rsidR="0080686A" w:rsidRPr="007F2770">
        <w:rPr>
          <w:rFonts w:hint="eastAsia"/>
        </w:rPr>
        <w:tab/>
      </w:r>
      <w:r w:rsidR="0080686A" w:rsidRPr="007F2770">
        <w:t xml:space="preserve">let t1 be the time remaining for </w:t>
      </w:r>
      <w:r w:rsidR="00A56343" w:rsidRPr="007F2770">
        <w:t>T3585</w:t>
      </w:r>
      <w:r w:rsidR="0080686A" w:rsidRPr="007F2770">
        <w:rPr>
          <w:rFonts w:hint="eastAsia"/>
        </w:rPr>
        <w:t xml:space="preserve"> </w:t>
      </w:r>
      <w:r w:rsidR="0080686A"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80686A" w:rsidRPr="007F2770">
        <w:rPr>
          <w:rFonts w:hint="eastAsia"/>
        </w:rPr>
        <w:t>.</w:t>
      </w:r>
    </w:p>
    <w:p w14:paraId="1A2443EB" w14:textId="2D11FB51" w:rsidR="00196D17" w:rsidRPr="007F2770" w:rsidRDefault="00196D17" w:rsidP="00196D17">
      <w:r w:rsidRPr="007F2770">
        <w:t>If the UE is a UE operating in single-registration mode in a network supporting N26 interface and the PDU SESSION MODIFICATION REQUEST message was sent for a PDN connection established when in S1 mode after an inter-system change from S1 mode to N1 mode and timer T3585 associated with no S-NSSAI is running, then the UE shall re-initiate the UE-requested PDU session modification procedure after expiry of timer T3585.</w:t>
      </w:r>
    </w:p>
    <w:p w14:paraId="492946BD" w14:textId="1A6020C6" w:rsidR="008E5A5E" w:rsidRPr="007F2770" w:rsidRDefault="008E5A5E" w:rsidP="008E5A5E">
      <w:pPr>
        <w:pStyle w:val="NO"/>
      </w:pPr>
      <w:r w:rsidRPr="007F2770">
        <w:t>NOTE</w:t>
      </w:r>
      <w:r w:rsidR="002427D1" w:rsidRPr="007F2770">
        <w:t> 3</w:t>
      </w:r>
      <w:r w:rsidRPr="007F2770">
        <w:t>:</w:t>
      </w:r>
      <w:r w:rsidRPr="007F2770">
        <w:tab/>
        <w:t>As described in this subclause, upon PLMN change</w:t>
      </w:r>
      <w:ins w:id="1791" w:author="Author" w:date="2023-07-28T14:16:00Z">
        <w:r w:rsidR="00BB4A7B">
          <w:t>, SNPN change,</w:t>
        </w:r>
      </w:ins>
      <w:r w:rsidRPr="007F2770">
        <w:t xml:space="preserve"> or inter-system change, the UE does not stop </w:t>
      </w:r>
      <w:r w:rsidRPr="007F2770">
        <w:rPr>
          <w:lang w:eastAsia="ja-JP"/>
        </w:rPr>
        <w:t xml:space="preserve">the </w:t>
      </w:r>
      <w:r w:rsidRPr="007F2770">
        <w:t xml:space="preserve">timer </w:t>
      </w:r>
      <w:r w:rsidR="00A56343" w:rsidRPr="007F2770">
        <w:t>T3584</w:t>
      </w:r>
      <w:r w:rsidRPr="007F2770">
        <w:t xml:space="preserve"> or </w:t>
      </w:r>
      <w:r w:rsidR="00A56343" w:rsidRPr="007F2770">
        <w:t>T3585</w:t>
      </w:r>
      <w:r w:rsidRPr="007F2770">
        <w:t xml:space="preserve">. This means </w:t>
      </w:r>
      <w:r w:rsidRPr="007F2770">
        <w:rPr>
          <w:lang w:val="en-US"/>
        </w:rPr>
        <w:t xml:space="preserve">the timer </w:t>
      </w:r>
      <w:r w:rsidR="00A56343" w:rsidRPr="007F2770">
        <w:t>T3584</w:t>
      </w:r>
      <w:r w:rsidRPr="007F2770">
        <w:t xml:space="preserve"> or </w:t>
      </w:r>
      <w:r w:rsidR="00A56343" w:rsidRPr="007F2770">
        <w:t>T3585</w:t>
      </w:r>
      <w:r w:rsidRPr="007F2770">
        <w:t xml:space="preserve"> </w:t>
      </w:r>
      <w:r w:rsidRPr="007F2770">
        <w:rPr>
          <w:lang w:eastAsia="zh-CN"/>
        </w:rPr>
        <w:t>c</w:t>
      </w:r>
      <w:r w:rsidRPr="007F2770">
        <w:t>an still be running or be deactivated for the given 5G</w:t>
      </w:r>
      <w:r w:rsidRPr="007F2770">
        <w:rPr>
          <w:lang w:val="en-US"/>
        </w:rPr>
        <w:t xml:space="preserve">SM procedure, the PLMN, the </w:t>
      </w:r>
      <w:r w:rsidRPr="007F2770">
        <w:t>S-NSSAI and optionally the DNN combination when the UE returns to the PLMN 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w:t>
      </w:r>
      <w:r w:rsidR="00766C39" w:rsidRPr="007F2770">
        <w:t xml:space="preserve"> or PDU SESSION MODIFICATION REQUEST</w:t>
      </w:r>
      <w:r w:rsidRPr="007F2770">
        <w:t xml:space="preserve"> message in the PLMN for the same S-NSSAI and optionally the same DNN.</w:t>
      </w:r>
    </w:p>
    <w:p w14:paraId="4F8BA207" w14:textId="044F7EB7" w:rsidR="008E5A5E" w:rsidRPr="007F2770" w:rsidRDefault="008E5A5E" w:rsidP="008E5A5E">
      <w:r w:rsidRPr="007F2770">
        <w:t>Upon PLMN change</w:t>
      </w:r>
      <w:ins w:id="1792" w:author="Author" w:date="2023-07-28T14:16:00Z">
        <w:r w:rsidR="00BB4A7B">
          <w:t xml:space="preserve"> or SNPN change</w:t>
        </w:r>
      </w:ins>
      <w:r w:rsidRPr="007F2770">
        <w:t xml:space="preserve">, if </w:t>
      </w:r>
      <w:r w:rsidR="00A56343" w:rsidRPr="007F2770">
        <w:t>T3584</w:t>
      </w:r>
      <w:r w:rsidRPr="007F2770">
        <w:t xml:space="preserve"> </w:t>
      </w:r>
      <w:ins w:id="1793" w:author="Author" w:date="2023-07-28T13:53:00Z">
        <w:r w:rsidR="009A4FC1">
          <w:t xml:space="preserve">applied </w:t>
        </w:r>
        <w:r w:rsidR="009A4FC1" w:rsidRPr="009A4FC1">
          <w:t xml:space="preserve">for the registered PLMN or the registered SNPN </w:t>
        </w:r>
      </w:ins>
      <w:r w:rsidRPr="007F2770">
        <w:t>is running or is deactivated for a</w:t>
      </w:r>
      <w:r w:rsidR="0072597D" w:rsidRPr="007F2770">
        <w:t>n</w:t>
      </w:r>
      <w:r w:rsidRPr="007F2770">
        <w:t xml:space="preserve"> S-NSSAI, a DNN, and old PLMN</w:t>
      </w:r>
      <w:ins w:id="1794" w:author="Author" w:date="2023-07-28T14:06:00Z">
        <w:r w:rsidR="00042199">
          <w:t xml:space="preserve"> or old SNPN</w:t>
        </w:r>
      </w:ins>
      <w:r w:rsidRPr="007F2770">
        <w:t xml:space="preserve">, but </w:t>
      </w:r>
      <w:r w:rsidR="00A56343" w:rsidRPr="007F2770">
        <w:t>T3584</w:t>
      </w:r>
      <w:r w:rsidRPr="007F2770">
        <w:t xml:space="preserve"> is not running and is not deactivated for the S-NSSAI, the DNN, and new PLMN</w:t>
      </w:r>
      <w:ins w:id="1795" w:author="Author" w:date="2023-07-28T14:06:00Z">
        <w:r w:rsidR="00042199">
          <w:t xml:space="preserve"> or new SNPN</w:t>
        </w:r>
      </w:ins>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ins w:id="1796" w:author="Author" w:date="2023-07-28T14:06:00Z">
        <w:r w:rsidR="00042199">
          <w:t xml:space="preserve"> or new SNPN</w:t>
        </w:r>
      </w:ins>
      <w:r w:rsidRPr="007F2770">
        <w:t>.</w:t>
      </w:r>
    </w:p>
    <w:p w14:paraId="3AD3D523" w14:textId="4E49E051" w:rsidR="008E5A5E" w:rsidRDefault="008E5A5E" w:rsidP="008E5A5E">
      <w:pPr>
        <w:rPr>
          <w:ins w:id="1797" w:author="Author" w:date="2023-07-28T14:07:00Z"/>
        </w:rPr>
      </w:pPr>
      <w:r w:rsidRPr="007F2770">
        <w:t>Upon PLMN change</w:t>
      </w:r>
      <w:ins w:id="1798" w:author="Author" w:date="2023-07-28T14:16:00Z">
        <w:r w:rsidR="00BB4A7B">
          <w:t xml:space="preserve"> or SNPN change</w:t>
        </w:r>
      </w:ins>
      <w:r w:rsidRPr="007F2770">
        <w:t xml:space="preserve">, if </w:t>
      </w:r>
      <w:r w:rsidR="00A56343" w:rsidRPr="007F2770">
        <w:t>T3585</w:t>
      </w:r>
      <w:r w:rsidRPr="007F2770">
        <w:t xml:space="preserve"> </w:t>
      </w:r>
      <w:ins w:id="1799" w:author="Author" w:date="2023-07-28T13:53:00Z">
        <w:r w:rsidR="009A4FC1">
          <w:t xml:space="preserve">applied </w:t>
        </w:r>
        <w:r w:rsidR="009A4FC1" w:rsidRPr="009A4FC1">
          <w:t xml:space="preserve">for the registered PLMN or the registered SNPN </w:t>
        </w:r>
      </w:ins>
      <w:r w:rsidRPr="007F2770">
        <w:t>is running or is deactivated for a</w:t>
      </w:r>
      <w:r w:rsidR="0072597D" w:rsidRPr="007F2770">
        <w:t>n</w:t>
      </w:r>
      <w:r w:rsidRPr="007F2770">
        <w:t xml:space="preserve"> S-NSSAI and old PLMN</w:t>
      </w:r>
      <w:ins w:id="1800" w:author="Author" w:date="2023-07-28T14:07:00Z">
        <w:r w:rsidR="00042199">
          <w:t xml:space="preserve"> or old SNPN</w:t>
        </w:r>
      </w:ins>
      <w:r w:rsidRPr="007F2770">
        <w:t xml:space="preserve">, but </w:t>
      </w:r>
      <w:r w:rsidR="00D16EA4" w:rsidRPr="007F2770">
        <w:t xml:space="preserve">T3585 </w:t>
      </w:r>
      <w:r w:rsidRPr="007F2770">
        <w:t>is not running and is not deactivated for the S-NSSAI and new PLMN</w:t>
      </w:r>
      <w:ins w:id="1801" w:author="Author" w:date="2023-07-28T14:07:00Z">
        <w:r w:rsidR="00042199">
          <w:t xml:space="preserve"> or new SNPN</w:t>
        </w:r>
      </w:ins>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ins w:id="1802" w:author="Author" w:date="2023-07-28T14:07:00Z">
        <w:r w:rsidR="00042199">
          <w:t xml:space="preserve"> or new SNPN</w:t>
        </w:r>
      </w:ins>
      <w:r w:rsidRPr="007F2770">
        <w:t>.</w:t>
      </w:r>
    </w:p>
    <w:p w14:paraId="77DD78AE" w14:textId="26C00540" w:rsidR="00042199" w:rsidRPr="007F2770" w:rsidRDefault="00042199" w:rsidP="008E5A5E">
      <w:ins w:id="1803" w:author="Author" w:date="2023-07-28T14:07:00Z">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ins>
    </w:p>
    <w:p w14:paraId="187F3FA5" w14:textId="76833149" w:rsidR="00DD6F1B" w:rsidRPr="002847A2" w:rsidRDefault="00DD6F1B" w:rsidP="002847A2">
      <w:pPr>
        <w:rPr>
          <w:highlight w:val="green"/>
        </w:rPr>
      </w:pPr>
      <w:bookmarkStart w:id="1804" w:name="_Toc131396678"/>
      <w:bookmarkStart w:id="1805" w:name="_Toc20233114"/>
      <w:bookmarkStart w:id="1806" w:name="_Toc27747234"/>
      <w:bookmarkStart w:id="1807" w:name="_Toc36213425"/>
      <w:bookmarkStart w:id="1808" w:name="_Toc36657602"/>
      <w:bookmarkStart w:id="1809" w:name="_Toc45287275"/>
      <w:bookmarkStart w:id="1810" w:name="_Toc51948550"/>
      <w:bookmarkStart w:id="1811" w:name="_Toc51949642"/>
      <w:bookmarkEnd w:id="1804"/>
      <w:bookmarkEnd w:id="1805"/>
      <w:bookmarkEnd w:id="1806"/>
      <w:bookmarkEnd w:id="1807"/>
      <w:bookmarkEnd w:id="1808"/>
      <w:bookmarkEnd w:id="1809"/>
      <w:bookmarkEnd w:id="1810"/>
      <w:bookmarkEnd w:id="1811"/>
    </w:p>
    <w:sectPr w:rsidR="00DD6F1B" w:rsidRPr="002847A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6CE51" w14:textId="77777777" w:rsidR="00662567" w:rsidRDefault="00662567">
      <w:r>
        <w:separator/>
      </w:r>
    </w:p>
    <w:p w14:paraId="5335D390" w14:textId="77777777" w:rsidR="00662567" w:rsidRDefault="00662567"/>
  </w:endnote>
  <w:endnote w:type="continuationSeparator" w:id="0">
    <w:p w14:paraId="14E648D4" w14:textId="77777777" w:rsidR="00662567" w:rsidRDefault="00662567">
      <w:r>
        <w:continuationSeparator/>
      </w:r>
    </w:p>
    <w:p w14:paraId="6184BCBD" w14:textId="77777777" w:rsidR="00662567" w:rsidRDefault="00662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6B07E" w14:textId="77777777" w:rsidR="00662567" w:rsidRDefault="00662567">
      <w:r>
        <w:separator/>
      </w:r>
    </w:p>
    <w:p w14:paraId="710D9189" w14:textId="77777777" w:rsidR="00662567" w:rsidRDefault="00662567"/>
  </w:footnote>
  <w:footnote w:type="continuationSeparator" w:id="0">
    <w:p w14:paraId="64AE4257" w14:textId="77777777" w:rsidR="00662567" w:rsidRDefault="00662567">
      <w:r>
        <w:continuationSeparator/>
      </w:r>
    </w:p>
    <w:p w14:paraId="0C33F6D9" w14:textId="77777777" w:rsidR="00662567" w:rsidRDefault="006625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A3DD6" w14:textId="77777777" w:rsidR="00E1696F" w:rsidRDefault="00E16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1D88A48"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6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0AF94FA1"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6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66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37210"/>
    <w:rsid w:val="00040095"/>
    <w:rsid w:val="000401BC"/>
    <w:rsid w:val="00040EEF"/>
    <w:rsid w:val="00040FFF"/>
    <w:rsid w:val="00041A18"/>
    <w:rsid w:val="00041A4E"/>
    <w:rsid w:val="00041D5E"/>
    <w:rsid w:val="00042199"/>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729"/>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3E5"/>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24C"/>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27"/>
    <w:rsid w:val="001B6E8C"/>
    <w:rsid w:val="001B6F6C"/>
    <w:rsid w:val="001B71EB"/>
    <w:rsid w:val="001B7C50"/>
    <w:rsid w:val="001C023B"/>
    <w:rsid w:val="001C07EA"/>
    <w:rsid w:val="001C0FE0"/>
    <w:rsid w:val="001C2609"/>
    <w:rsid w:val="001C26E0"/>
    <w:rsid w:val="001C27EF"/>
    <w:rsid w:val="001C34D7"/>
    <w:rsid w:val="001C3818"/>
    <w:rsid w:val="001C4020"/>
    <w:rsid w:val="001C4563"/>
    <w:rsid w:val="001C4FD9"/>
    <w:rsid w:val="001C5D55"/>
    <w:rsid w:val="001C5F8D"/>
    <w:rsid w:val="001C616B"/>
    <w:rsid w:val="001C64D6"/>
    <w:rsid w:val="001C6B31"/>
    <w:rsid w:val="001D02C2"/>
    <w:rsid w:val="001D066F"/>
    <w:rsid w:val="001D0A6E"/>
    <w:rsid w:val="001D0E22"/>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32D4"/>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025"/>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A2"/>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2C8"/>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09"/>
    <w:rsid w:val="002A61C9"/>
    <w:rsid w:val="002A6257"/>
    <w:rsid w:val="002A6A29"/>
    <w:rsid w:val="002A6B2A"/>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793"/>
    <w:rsid w:val="002B6F44"/>
    <w:rsid w:val="002B7454"/>
    <w:rsid w:val="002B77AD"/>
    <w:rsid w:val="002B78B9"/>
    <w:rsid w:val="002B79F5"/>
    <w:rsid w:val="002B79F8"/>
    <w:rsid w:val="002B7F0D"/>
    <w:rsid w:val="002B7F2B"/>
    <w:rsid w:val="002C06A3"/>
    <w:rsid w:val="002C0B4A"/>
    <w:rsid w:val="002C0DFF"/>
    <w:rsid w:val="002C12FD"/>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8D8"/>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4"/>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622"/>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5E60"/>
    <w:rsid w:val="0031600D"/>
    <w:rsid w:val="00316125"/>
    <w:rsid w:val="0031627A"/>
    <w:rsid w:val="003165C5"/>
    <w:rsid w:val="00316ABB"/>
    <w:rsid w:val="003172DC"/>
    <w:rsid w:val="003178B4"/>
    <w:rsid w:val="00317BC9"/>
    <w:rsid w:val="00317FA0"/>
    <w:rsid w:val="003203E5"/>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30"/>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7A5"/>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79"/>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03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11C"/>
    <w:rsid w:val="003A0406"/>
    <w:rsid w:val="003A0771"/>
    <w:rsid w:val="003A099B"/>
    <w:rsid w:val="003A0C04"/>
    <w:rsid w:val="003A1791"/>
    <w:rsid w:val="003A2242"/>
    <w:rsid w:val="003A23F3"/>
    <w:rsid w:val="003A274A"/>
    <w:rsid w:val="003A38E0"/>
    <w:rsid w:val="003A3F02"/>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310"/>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1E1C"/>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D9E"/>
    <w:rsid w:val="003E4F47"/>
    <w:rsid w:val="003E50A6"/>
    <w:rsid w:val="003E5466"/>
    <w:rsid w:val="003E5C5A"/>
    <w:rsid w:val="003E5C70"/>
    <w:rsid w:val="003E5E6B"/>
    <w:rsid w:val="003E642E"/>
    <w:rsid w:val="003E7B0D"/>
    <w:rsid w:val="003F0AD6"/>
    <w:rsid w:val="003F0EB0"/>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3FCA"/>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7"/>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34"/>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3F"/>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B54"/>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11C"/>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314"/>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567"/>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0F9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6F5"/>
    <w:rsid w:val="00680A5E"/>
    <w:rsid w:val="006812E4"/>
    <w:rsid w:val="006817B3"/>
    <w:rsid w:val="00682316"/>
    <w:rsid w:val="0068245F"/>
    <w:rsid w:val="006824C2"/>
    <w:rsid w:val="006827EB"/>
    <w:rsid w:val="00682AE5"/>
    <w:rsid w:val="006841A0"/>
    <w:rsid w:val="00684478"/>
    <w:rsid w:val="00684C8F"/>
    <w:rsid w:val="00684DAC"/>
    <w:rsid w:val="006858B9"/>
    <w:rsid w:val="00685A00"/>
    <w:rsid w:val="00685B3F"/>
    <w:rsid w:val="006862D5"/>
    <w:rsid w:val="00687454"/>
    <w:rsid w:val="00687743"/>
    <w:rsid w:val="006879EA"/>
    <w:rsid w:val="0069039D"/>
    <w:rsid w:val="006903A0"/>
    <w:rsid w:val="00690738"/>
    <w:rsid w:val="00690808"/>
    <w:rsid w:val="00690A9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59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2634"/>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7AD"/>
    <w:rsid w:val="006F3813"/>
    <w:rsid w:val="006F39DC"/>
    <w:rsid w:val="006F4B51"/>
    <w:rsid w:val="006F50EF"/>
    <w:rsid w:val="006F51E6"/>
    <w:rsid w:val="006F598C"/>
    <w:rsid w:val="006F6027"/>
    <w:rsid w:val="006F63A7"/>
    <w:rsid w:val="006F6725"/>
    <w:rsid w:val="006F72F3"/>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2E2"/>
    <w:rsid w:val="00754A7E"/>
    <w:rsid w:val="00755361"/>
    <w:rsid w:val="00755658"/>
    <w:rsid w:val="00755FFC"/>
    <w:rsid w:val="0075600E"/>
    <w:rsid w:val="0075630E"/>
    <w:rsid w:val="0075753B"/>
    <w:rsid w:val="00757B60"/>
    <w:rsid w:val="00757F8D"/>
    <w:rsid w:val="0076009D"/>
    <w:rsid w:val="00762252"/>
    <w:rsid w:val="0076242E"/>
    <w:rsid w:val="007625AC"/>
    <w:rsid w:val="007629BD"/>
    <w:rsid w:val="00762CB8"/>
    <w:rsid w:val="00763034"/>
    <w:rsid w:val="00764077"/>
    <w:rsid w:val="00765CAB"/>
    <w:rsid w:val="00765EBE"/>
    <w:rsid w:val="0076651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1D3"/>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D89"/>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D7FFA"/>
    <w:rsid w:val="007E0099"/>
    <w:rsid w:val="007E077F"/>
    <w:rsid w:val="007E0D27"/>
    <w:rsid w:val="007E0FC9"/>
    <w:rsid w:val="007E173C"/>
    <w:rsid w:val="007E1E80"/>
    <w:rsid w:val="007E2134"/>
    <w:rsid w:val="007E2F49"/>
    <w:rsid w:val="007E319A"/>
    <w:rsid w:val="007E337E"/>
    <w:rsid w:val="007E4908"/>
    <w:rsid w:val="007E49ED"/>
    <w:rsid w:val="007E4A94"/>
    <w:rsid w:val="007E5012"/>
    <w:rsid w:val="007E58CD"/>
    <w:rsid w:val="007E58FB"/>
    <w:rsid w:val="007E630C"/>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124"/>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41E"/>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77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1D4"/>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13C"/>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3C58"/>
    <w:rsid w:val="00934033"/>
    <w:rsid w:val="009358B4"/>
    <w:rsid w:val="009359E0"/>
    <w:rsid w:val="00935AB1"/>
    <w:rsid w:val="00935F45"/>
    <w:rsid w:val="00936042"/>
    <w:rsid w:val="00936475"/>
    <w:rsid w:val="00937A6E"/>
    <w:rsid w:val="00937BCE"/>
    <w:rsid w:val="00937CF6"/>
    <w:rsid w:val="00937CFE"/>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4B45"/>
    <w:rsid w:val="00965042"/>
    <w:rsid w:val="0096535D"/>
    <w:rsid w:val="009654E7"/>
    <w:rsid w:val="00965F44"/>
    <w:rsid w:val="009663F1"/>
    <w:rsid w:val="00966700"/>
    <w:rsid w:val="0096671D"/>
    <w:rsid w:val="00966C44"/>
    <w:rsid w:val="00966DB9"/>
    <w:rsid w:val="00966E4A"/>
    <w:rsid w:val="00967901"/>
    <w:rsid w:val="00967A8B"/>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4FC1"/>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5F0"/>
    <w:rsid w:val="009C1A6E"/>
    <w:rsid w:val="009C1B65"/>
    <w:rsid w:val="009C1EEF"/>
    <w:rsid w:val="009C1F30"/>
    <w:rsid w:val="009C2403"/>
    <w:rsid w:val="009C281F"/>
    <w:rsid w:val="009C2D74"/>
    <w:rsid w:val="009C2F0C"/>
    <w:rsid w:val="009C2F20"/>
    <w:rsid w:val="009C3CA5"/>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4C8"/>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159"/>
    <w:rsid w:val="009F635A"/>
    <w:rsid w:val="009F63BD"/>
    <w:rsid w:val="009F773A"/>
    <w:rsid w:val="009F7A26"/>
    <w:rsid w:val="009F7D1A"/>
    <w:rsid w:val="009F7FB2"/>
    <w:rsid w:val="00A0083B"/>
    <w:rsid w:val="00A00881"/>
    <w:rsid w:val="00A00BA6"/>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D3"/>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2B9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3EF2"/>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3F7"/>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EEA"/>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1F14"/>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606"/>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64D4"/>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69C6"/>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038"/>
    <w:rsid w:val="00AF5641"/>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6F2"/>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4AD"/>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10C"/>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C7"/>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013"/>
    <w:rsid w:val="00B55502"/>
    <w:rsid w:val="00B55A7E"/>
    <w:rsid w:val="00B560BB"/>
    <w:rsid w:val="00B56ABE"/>
    <w:rsid w:val="00B56B96"/>
    <w:rsid w:val="00B56F59"/>
    <w:rsid w:val="00B57048"/>
    <w:rsid w:val="00B570AA"/>
    <w:rsid w:val="00B5795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A7B"/>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03C0"/>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956"/>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376"/>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83C"/>
    <w:rsid w:val="00C80BB7"/>
    <w:rsid w:val="00C81ABB"/>
    <w:rsid w:val="00C81E76"/>
    <w:rsid w:val="00C825D8"/>
    <w:rsid w:val="00C82D5C"/>
    <w:rsid w:val="00C83371"/>
    <w:rsid w:val="00C83D12"/>
    <w:rsid w:val="00C83E64"/>
    <w:rsid w:val="00C83E8E"/>
    <w:rsid w:val="00C83EB9"/>
    <w:rsid w:val="00C840BC"/>
    <w:rsid w:val="00C8413C"/>
    <w:rsid w:val="00C84C88"/>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F2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B66"/>
    <w:rsid w:val="00CA3D0C"/>
    <w:rsid w:val="00CA3FBE"/>
    <w:rsid w:val="00CA4375"/>
    <w:rsid w:val="00CA44F4"/>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57"/>
    <w:rsid w:val="00CB6166"/>
    <w:rsid w:val="00CB639F"/>
    <w:rsid w:val="00CB6A0D"/>
    <w:rsid w:val="00CB6A10"/>
    <w:rsid w:val="00CB7A1D"/>
    <w:rsid w:val="00CC044A"/>
    <w:rsid w:val="00CC0985"/>
    <w:rsid w:val="00CC0C2D"/>
    <w:rsid w:val="00CC0F3E"/>
    <w:rsid w:val="00CC118E"/>
    <w:rsid w:val="00CC1522"/>
    <w:rsid w:val="00CC1F81"/>
    <w:rsid w:val="00CC27A6"/>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E45"/>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E12"/>
    <w:rsid w:val="00D05F09"/>
    <w:rsid w:val="00D0601A"/>
    <w:rsid w:val="00D06090"/>
    <w:rsid w:val="00D065A2"/>
    <w:rsid w:val="00D06BCB"/>
    <w:rsid w:val="00D06C08"/>
    <w:rsid w:val="00D074BC"/>
    <w:rsid w:val="00D077D5"/>
    <w:rsid w:val="00D07AEB"/>
    <w:rsid w:val="00D100D1"/>
    <w:rsid w:val="00D10B70"/>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575"/>
    <w:rsid w:val="00D61ACB"/>
    <w:rsid w:val="00D61E63"/>
    <w:rsid w:val="00D625F3"/>
    <w:rsid w:val="00D628AE"/>
    <w:rsid w:val="00D63460"/>
    <w:rsid w:val="00D63DBD"/>
    <w:rsid w:val="00D63E89"/>
    <w:rsid w:val="00D6432D"/>
    <w:rsid w:val="00D6452C"/>
    <w:rsid w:val="00D653B2"/>
    <w:rsid w:val="00D6564F"/>
    <w:rsid w:val="00D65BAF"/>
    <w:rsid w:val="00D661E9"/>
    <w:rsid w:val="00D663F4"/>
    <w:rsid w:val="00D6652E"/>
    <w:rsid w:val="00D667E3"/>
    <w:rsid w:val="00D66CE8"/>
    <w:rsid w:val="00D66D3E"/>
    <w:rsid w:val="00D67946"/>
    <w:rsid w:val="00D67CB3"/>
    <w:rsid w:val="00D70ACE"/>
    <w:rsid w:val="00D711F8"/>
    <w:rsid w:val="00D71856"/>
    <w:rsid w:val="00D7263B"/>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31A"/>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2"/>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6F1B"/>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13D"/>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B6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696F"/>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37EBA"/>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230"/>
    <w:rsid w:val="00E459D7"/>
    <w:rsid w:val="00E45BA8"/>
    <w:rsid w:val="00E466A0"/>
    <w:rsid w:val="00E4703E"/>
    <w:rsid w:val="00E47932"/>
    <w:rsid w:val="00E47D50"/>
    <w:rsid w:val="00E50E7D"/>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812"/>
    <w:rsid w:val="00E61AE8"/>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790"/>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5C73"/>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11F"/>
    <w:rsid w:val="00E973DE"/>
    <w:rsid w:val="00E97704"/>
    <w:rsid w:val="00E977FD"/>
    <w:rsid w:val="00E97811"/>
    <w:rsid w:val="00E978B3"/>
    <w:rsid w:val="00E97FEB"/>
    <w:rsid w:val="00EA0204"/>
    <w:rsid w:val="00EA0343"/>
    <w:rsid w:val="00EA0656"/>
    <w:rsid w:val="00EA0BE4"/>
    <w:rsid w:val="00EA18FA"/>
    <w:rsid w:val="00EA2011"/>
    <w:rsid w:val="00EA25EC"/>
    <w:rsid w:val="00EA420F"/>
    <w:rsid w:val="00EA512A"/>
    <w:rsid w:val="00EA55D7"/>
    <w:rsid w:val="00EA574E"/>
    <w:rsid w:val="00EA642C"/>
    <w:rsid w:val="00EA6435"/>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6E0"/>
    <w:rsid w:val="00EF3753"/>
    <w:rsid w:val="00EF4E43"/>
    <w:rsid w:val="00EF53CD"/>
    <w:rsid w:val="00EF5599"/>
    <w:rsid w:val="00EF5767"/>
    <w:rsid w:val="00EF5E22"/>
    <w:rsid w:val="00EF6328"/>
    <w:rsid w:val="00EF709F"/>
    <w:rsid w:val="00EF744D"/>
    <w:rsid w:val="00EF7B11"/>
    <w:rsid w:val="00EF7C71"/>
    <w:rsid w:val="00F00114"/>
    <w:rsid w:val="00F005F8"/>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8DA"/>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82B"/>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C22"/>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D0E"/>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6FC"/>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40B"/>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D16"/>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30</Pages>
  <Words>34172</Words>
  <Characters>194781</Characters>
  <Application>Microsoft Office Word</Application>
  <DocSecurity>0</DocSecurity>
  <Lines>1623</Lines>
  <Paragraphs>456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228497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12</cp:revision>
  <dcterms:created xsi:type="dcterms:W3CDTF">2023-08-24T21:37:00Z</dcterms:created>
  <dcterms:modified xsi:type="dcterms:W3CDTF">2023-08-25T07:38:00Z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