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F64E3" w14:textId="77777777" w:rsidR="00136B37" w:rsidRPr="00F10839" w:rsidRDefault="00136B37" w:rsidP="00F10839">
      <w:pPr>
        <w:pStyle w:val="Header"/>
        <w:tabs>
          <w:tab w:val="right" w:pos="9638"/>
        </w:tabs>
        <w:rPr>
          <w:sz w:val="24"/>
          <w:szCs w:val="24"/>
        </w:rPr>
      </w:pPr>
      <w:r w:rsidRPr="00F10839">
        <w:rPr>
          <w:sz w:val="24"/>
          <w:szCs w:val="24"/>
        </w:rPr>
        <w:t>3GPP TSG CT Meeting #101</w:t>
      </w:r>
      <w:r w:rsidRPr="00F10839">
        <w:rPr>
          <w:sz w:val="24"/>
          <w:szCs w:val="24"/>
        </w:rPr>
        <w:tab/>
        <w:t>CP-232170</w:t>
      </w:r>
    </w:p>
    <w:p w14:paraId="3291B76E" w14:textId="41F96641" w:rsidR="00136B37" w:rsidRDefault="00136B37" w:rsidP="00136B37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11 -12 September, 2023, Bangalore, India</w:t>
      </w:r>
      <w:r>
        <w:rPr>
          <w:rFonts w:ascii="Arial" w:hAnsi="Arial" w:cs="Arial"/>
          <w:b/>
          <w:noProof/>
          <w:sz w:val="24"/>
        </w:rPr>
        <w:tab/>
      </w:r>
    </w:p>
    <w:p w14:paraId="216AF4D8" w14:textId="77777777" w:rsidR="00136B37" w:rsidRPr="00F10839" w:rsidRDefault="00136B37" w:rsidP="00F1083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ab/>
        <w:t>CT1</w:t>
      </w:r>
    </w:p>
    <w:p w14:paraId="6D8F4FEA" w14:textId="77777777" w:rsidR="00136B37" w:rsidRPr="00F10839" w:rsidRDefault="00136B37" w:rsidP="00F1083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 CT aspects for Enhanced Service Enabler Architecture Layer for Verticals Phase 3</w:t>
      </w:r>
    </w:p>
    <w:p w14:paraId="612885F4" w14:textId="3E90A6BE" w:rsidR="00136B37" w:rsidRPr="00F10839" w:rsidRDefault="00136B37" w:rsidP="00F1083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10839">
        <w:rPr>
          <w:rFonts w:ascii="Arial" w:eastAsia="Batang" w:hAnsi="Arial" w:cs="Arial"/>
          <w:b/>
          <w:sz w:val="24"/>
          <w:szCs w:val="24"/>
          <w:lang w:eastAsia="zh-CN"/>
        </w:rPr>
        <w:t>Approval</w:t>
      </w:r>
    </w:p>
    <w:p w14:paraId="028C079C" w14:textId="26F3F4D4" w:rsidR="006C2E80" w:rsidRPr="00832366" w:rsidRDefault="00136B37" w:rsidP="0083236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F10839">
        <w:rPr>
          <w:rFonts w:ascii="Arial" w:eastAsia="Batang" w:hAnsi="Arial" w:cs="Arial"/>
          <w:b/>
          <w:sz w:val="24"/>
          <w:szCs w:val="24"/>
          <w:lang w:eastAsia="zh-CN"/>
        </w:rPr>
        <w:tab/>
        <w:t>18.3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102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AA9EF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bookmarkStart w:id="0" w:name="_Hlk79501259"/>
      <w:r w:rsidR="008E6702">
        <w:tab/>
      </w:r>
      <w:r w:rsidR="00BC2823">
        <w:t xml:space="preserve">Enhanced </w:t>
      </w:r>
      <w:r w:rsidR="00BC2823" w:rsidRPr="00B73CDF">
        <w:t>Service Enabler Architecture Layer for Verticals</w:t>
      </w:r>
      <w:bookmarkEnd w:id="0"/>
      <w:r w:rsidR="004A1054">
        <w:t xml:space="preserve"> </w:t>
      </w:r>
      <w:r w:rsidR="00BC2823">
        <w:t xml:space="preserve">Phase </w:t>
      </w:r>
      <w:r w:rsidR="003B27DB">
        <w:t>3</w:t>
      </w:r>
    </w:p>
    <w:p w14:paraId="2730900B" w14:textId="3362300F" w:rsidR="003F268E" w:rsidRPr="00BA3A53" w:rsidRDefault="003F268E" w:rsidP="007F102E">
      <w:pPr>
        <w:pStyle w:val="Guidance"/>
      </w:pPr>
    </w:p>
    <w:p w14:paraId="289CB42C" w14:textId="53A21704" w:rsidR="006C2E80" w:rsidRDefault="00E13CB2" w:rsidP="006C2E80">
      <w:pPr>
        <w:pStyle w:val="Heading8"/>
      </w:pPr>
      <w:r>
        <w:t>A</w:t>
      </w:r>
      <w:r w:rsidR="00B078D6">
        <w:t>cronym:</w:t>
      </w:r>
      <w:r w:rsidR="00715A11">
        <w:tab/>
      </w:r>
      <w:r w:rsidR="003B27DB">
        <w:rPr>
          <w:lang w:val="en-IN"/>
        </w:rPr>
        <w:t>SEAL_P</w:t>
      </w:r>
      <w:r w:rsidR="004A1054">
        <w:rPr>
          <w:lang w:val="en-IN"/>
        </w:rPr>
        <w:t>h</w:t>
      </w:r>
      <w:r w:rsidR="003B27DB">
        <w:rPr>
          <w:lang w:val="en-IN"/>
        </w:rPr>
        <w:t>3</w:t>
      </w:r>
    </w:p>
    <w:p w14:paraId="0D12AE1F" w14:textId="504D2313" w:rsidR="00B078D6" w:rsidRDefault="00B078D6" w:rsidP="007F102E">
      <w:pPr>
        <w:pStyle w:val="Guidance"/>
      </w:pPr>
    </w:p>
    <w:p w14:paraId="679E2B2D" w14:textId="6DACBDD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20BC4">
        <w:t>980064</w:t>
      </w:r>
    </w:p>
    <w:p w14:paraId="20AE909D" w14:textId="008AE1A4" w:rsidR="00B078D6" w:rsidRDefault="00B078D6" w:rsidP="007F102E">
      <w:pPr>
        <w:pStyle w:val="Guidance"/>
      </w:pPr>
    </w:p>
    <w:p w14:paraId="63EE9719" w14:textId="359D3BBC" w:rsidR="00EC6377" w:rsidRPr="006C2E80" w:rsidRDefault="003F7142" w:rsidP="00EC6377">
      <w:pPr>
        <w:pStyle w:val="Heading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7F102E">
      <w:pPr>
        <w:pStyle w:val="Guidance"/>
      </w:pPr>
    </w:p>
    <w:p w14:paraId="2D54825D" w14:textId="53F1265F" w:rsidR="004260A5" w:rsidRDefault="004260A5" w:rsidP="00DD329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10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10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10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10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10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102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10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102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10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102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10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E679FB2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7F102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F102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22B3E4B" w:rsidR="004876B9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F102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873FED" w:rsidR="004876B9" w:rsidRPr="00662741" w:rsidRDefault="009D474C" w:rsidP="007F10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F102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F102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F102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F102E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102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102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102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102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0EA445" w:rsidR="008835FC" w:rsidRDefault="006D5238" w:rsidP="007F102E">
            <w:pPr>
              <w:pStyle w:val="TAL"/>
            </w:pPr>
            <w:r>
              <w:rPr>
                <w:lang w:val="en-IN"/>
              </w:rPr>
              <w:t>eSEAL2</w:t>
            </w:r>
          </w:p>
        </w:tc>
        <w:tc>
          <w:tcPr>
            <w:tcW w:w="1101" w:type="dxa"/>
          </w:tcPr>
          <w:p w14:paraId="6AE820B7" w14:textId="2B531001" w:rsidR="008835FC" w:rsidRDefault="006D5238" w:rsidP="007F102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0B01C225" w:rsidR="008835FC" w:rsidRDefault="006D5238" w:rsidP="007F102E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6010" w:type="dxa"/>
          </w:tcPr>
          <w:p w14:paraId="24E5739B" w14:textId="3266D985" w:rsidR="008835FC" w:rsidRPr="00251D80" w:rsidRDefault="006D5238" w:rsidP="007F102E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</w:tr>
    </w:tbl>
    <w:p w14:paraId="7C3FBD77" w14:textId="77777777" w:rsidR="004876B9" w:rsidRDefault="004876B9" w:rsidP="007F102E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102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10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102E">
            <w:pPr>
              <w:pStyle w:val="TAH"/>
            </w:pPr>
            <w:r>
              <w:t>Nature of relationship</w:t>
            </w:r>
          </w:p>
        </w:tc>
      </w:tr>
      <w:tr w:rsidR="004373AF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47096CDA" w14:textId="77777777" w:rsidR="004373AF" w:rsidRPr="008F49A8" w:rsidRDefault="004373AF" w:rsidP="007F102E">
            <w:pPr>
              <w:pStyle w:val="TAL"/>
            </w:pPr>
          </w:p>
        </w:tc>
        <w:tc>
          <w:tcPr>
            <w:tcW w:w="3326" w:type="dxa"/>
          </w:tcPr>
          <w:p w14:paraId="4FA1CD52" w14:textId="77777777" w:rsidR="004373AF" w:rsidRPr="001A0CD1" w:rsidRDefault="004373AF" w:rsidP="007F102E">
            <w:pPr>
              <w:pStyle w:val="TAL"/>
            </w:pPr>
          </w:p>
        </w:tc>
        <w:tc>
          <w:tcPr>
            <w:tcW w:w="5099" w:type="dxa"/>
          </w:tcPr>
          <w:p w14:paraId="0D4EB2BC" w14:textId="46B5B646" w:rsidR="004373AF" w:rsidRDefault="004373AF" w:rsidP="007F102E">
            <w:pPr>
              <w:pStyle w:val="Guidance"/>
            </w:pPr>
          </w:p>
        </w:tc>
      </w:tr>
    </w:tbl>
    <w:p w14:paraId="6BC7072F" w14:textId="77777777" w:rsidR="006C2E80" w:rsidRDefault="006C2E80" w:rsidP="007F102E">
      <w:pPr>
        <w:pStyle w:val="FP"/>
      </w:pPr>
    </w:p>
    <w:p w14:paraId="3AE37009" w14:textId="63ED83A2" w:rsidR="0030045C" w:rsidRPr="006C2E80" w:rsidRDefault="0030045C" w:rsidP="007F102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968C533" w14:textId="47B89992" w:rsidR="00744B3C" w:rsidRDefault="00744B3C" w:rsidP="007F102E">
      <w:r>
        <w:t xml:space="preserve">A substantial justification appears in the work item description for the parent feature in </w:t>
      </w:r>
      <w:r w:rsidRPr="00744B3C">
        <w:t>SP-211518</w:t>
      </w:r>
      <w:r>
        <w:t xml:space="preserve"> and applies to this building block work item description.</w:t>
      </w:r>
    </w:p>
    <w:p w14:paraId="37B39224" w14:textId="7ABB5A74" w:rsidR="00CE50D6" w:rsidRDefault="00744B3C" w:rsidP="007F102E">
      <w:r>
        <w:t>In Rel-1</w:t>
      </w:r>
      <w:r w:rsidR="00D750ED">
        <w:t>7</w:t>
      </w:r>
      <w:r w:rsidR="00E63D3B">
        <w:t xml:space="preserve"> enhancements were done for </w:t>
      </w:r>
      <w:r>
        <w:t xml:space="preserve">SEAL in TS 24.544, TS 24.545, TS 24.546, TS </w:t>
      </w:r>
      <w:r w:rsidR="00CE50D6">
        <w:t>24.547, TS 24.548</w:t>
      </w:r>
      <w:r w:rsidR="00E63D3B">
        <w:t>, TS 24.549</w:t>
      </w:r>
      <w:r w:rsidR="00CE50D6">
        <w:t xml:space="preserve"> and TS 29.549:</w:t>
      </w:r>
      <w:r>
        <w:t xml:space="preserve"> </w:t>
      </w:r>
    </w:p>
    <w:p w14:paraId="7D4573BA" w14:textId="77777777" w:rsidR="009A257E" w:rsidRDefault="00744B3C" w:rsidP="007F102E">
      <w:r>
        <w:t>In Rel-1</w:t>
      </w:r>
      <w:r w:rsidR="00782EDF">
        <w:t>8</w:t>
      </w:r>
      <w:r>
        <w:t>, SA6 working group has initiated work on application layer support for</w:t>
      </w:r>
      <w:r w:rsidR="009A257E">
        <w:t xml:space="preserve"> below:</w:t>
      </w:r>
    </w:p>
    <w:p w14:paraId="4DA03ABE" w14:textId="62A51C40" w:rsidR="009A257E" w:rsidRDefault="004373AF" w:rsidP="007F102E">
      <w:pPr>
        <w:pStyle w:val="B1"/>
        <w:numPr>
          <w:ilvl w:val="0"/>
          <w:numId w:val="13"/>
        </w:numPr>
      </w:pPr>
      <w:r>
        <w:t>SEAL impacts from other</w:t>
      </w:r>
      <w:r w:rsidR="00744B3C">
        <w:t xml:space="preserve"> verticals namely </w:t>
      </w:r>
      <w:r w:rsidR="009A257E">
        <w:t>–</w:t>
      </w:r>
      <w:r w:rsidR="00744B3C">
        <w:t xml:space="preserve"> </w:t>
      </w:r>
      <w:r w:rsidR="009A257E">
        <w:t>FS_FFAPP</w:t>
      </w:r>
      <w:r w:rsidR="002D37A2">
        <w:t>, EDGEAPP</w:t>
      </w:r>
      <w:r w:rsidR="0075154C">
        <w:t>_PH2</w:t>
      </w:r>
      <w:r w:rsidR="009A257E">
        <w:t>;</w:t>
      </w:r>
    </w:p>
    <w:p w14:paraId="6A6D6464" w14:textId="64E2F2F2" w:rsidR="009A257E" w:rsidRDefault="006868C6" w:rsidP="007F102E">
      <w:pPr>
        <w:pStyle w:val="B1"/>
        <w:numPr>
          <w:ilvl w:val="0"/>
          <w:numId w:val="13"/>
        </w:numPr>
      </w:pPr>
      <w:r>
        <w:t>M</w:t>
      </w:r>
      <w:r w:rsidR="009A257E" w:rsidRPr="000D6347">
        <w:t>ultiple service provider deployments</w:t>
      </w:r>
      <w:r w:rsidR="009A257E">
        <w:t xml:space="preserve"> </w:t>
      </w:r>
      <w:r w:rsidR="009A257E" w:rsidRPr="008645A0">
        <w:t>and procedures to deploy SEAL servers at Edge</w:t>
      </w:r>
      <w:r w:rsidR="00251097">
        <w:t>;</w:t>
      </w:r>
    </w:p>
    <w:p w14:paraId="01740AF2" w14:textId="48020B91" w:rsidR="00AB4A82" w:rsidRPr="00F668BD" w:rsidRDefault="00AB4A82" w:rsidP="007F102E">
      <w:pPr>
        <w:pStyle w:val="B1"/>
        <w:numPr>
          <w:ilvl w:val="0"/>
          <w:numId w:val="13"/>
        </w:numPr>
      </w:pPr>
      <w:r>
        <w:t xml:space="preserve">Utilizing </w:t>
      </w:r>
      <w:r w:rsidRPr="00F668BD">
        <w:t>5GS</w:t>
      </w:r>
      <w:r>
        <w:t>;</w:t>
      </w:r>
    </w:p>
    <w:p w14:paraId="5BD49139" w14:textId="11828C66" w:rsidR="00AB4A82" w:rsidRPr="00AB4A82" w:rsidRDefault="00AB4A82" w:rsidP="007F102E">
      <w:pPr>
        <w:pStyle w:val="B1"/>
        <w:numPr>
          <w:ilvl w:val="0"/>
          <w:numId w:val="13"/>
        </w:numPr>
      </w:pPr>
      <w:r w:rsidRPr="00AB4A82">
        <w:t>SEAL services based on and complementing existing Core Network capabilities, e.g. Network Exposure Function (NEF);</w:t>
      </w:r>
    </w:p>
    <w:p w14:paraId="0CA69E13" w14:textId="27B9319F" w:rsidR="006C2E80" w:rsidRPr="006C2E80" w:rsidRDefault="00744B3C" w:rsidP="007F102E">
      <w:r>
        <w:t>CT group needs to define protocol aspects of the service enabler architecture based on normative stage 2 specifications developed by 3GPP SA6 group.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A2B80F6" w14:textId="77777777" w:rsidR="00F2590A" w:rsidRPr="00F2590A" w:rsidRDefault="00F2590A" w:rsidP="007F102E">
      <w:pPr>
        <w:rPr>
          <w:lang w:eastAsia="en-GB"/>
        </w:rPr>
      </w:pPr>
      <w:r w:rsidRPr="00F2590A">
        <w:rPr>
          <w:lang w:eastAsia="en-GB"/>
        </w:rPr>
        <w:t>To define the protocol aspects of SEAL based upon the normative Stage 2 technical specifications developed by SA6.</w:t>
      </w:r>
    </w:p>
    <w:p w14:paraId="69D88DE9" w14:textId="1E4AF742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CT1, the expected work includes</w:t>
      </w:r>
      <w:r w:rsidR="004A5DFF">
        <w:rPr>
          <w:lang w:eastAsia="zh-CN"/>
        </w:rPr>
        <w:t>:</w:t>
      </w:r>
    </w:p>
    <w:p w14:paraId="061A0735" w14:textId="4AEFB7B9" w:rsidR="004A5DFF" w:rsidRDefault="004A5DFF" w:rsidP="004A5DF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</w:t>
      </w:r>
      <w:r>
        <w:rPr>
          <w:lang w:eastAsia="zh-CN"/>
        </w:rPr>
        <w:t>U</w:t>
      </w:r>
      <w:r w:rsidR="004128E4">
        <w:rPr>
          <w:lang w:eastAsia="zh-CN"/>
        </w:rPr>
        <w:t>u</w:t>
      </w:r>
      <w:r>
        <w:rPr>
          <w:lang w:eastAsia="zh-CN"/>
        </w:rPr>
        <w:t xml:space="preserve">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2F932624" w14:textId="4A0A8971" w:rsidR="004A5DFF" w:rsidRDefault="004A5DFF" w:rsidP="004A5DFF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Location management service enhancements for location based group; </w:t>
      </w:r>
    </w:p>
    <w:p w14:paraId="3B2AFB29" w14:textId="77777777" w:rsidR="004A5DFF" w:rsidRDefault="004A5DFF" w:rsidP="004A5DFF">
      <w:pPr>
        <w:pStyle w:val="B1"/>
        <w:numPr>
          <w:ilvl w:val="0"/>
          <w:numId w:val="15"/>
        </w:numPr>
        <w:rPr>
          <w:noProof/>
          <w:lang w:eastAsia="zh-CN"/>
        </w:rPr>
      </w:pPr>
      <w:r>
        <w:rPr>
          <w:lang w:eastAsia="zh-CN"/>
        </w:rPr>
        <w:t xml:space="preserve">Network Resource Management enhancements for </w:t>
      </w:r>
      <w:r>
        <w:rPr>
          <w:noProof/>
          <w:lang w:eastAsia="zh-CN"/>
        </w:rPr>
        <w:t xml:space="preserve">Utilizing 5GS, QoS monitoring, </w:t>
      </w:r>
      <w:r>
        <w:rPr>
          <w:lang w:eastAsia="zh-CN"/>
        </w:rPr>
        <w:t xml:space="preserve">Application connectivity with required QoS, redundant PDU session, </w:t>
      </w:r>
      <w:r>
        <w:rPr>
          <w:noProof/>
          <w:lang w:eastAsia="zh-CN"/>
        </w:rPr>
        <w:t>Support for 5MBS;</w:t>
      </w:r>
    </w:p>
    <w:p w14:paraId="7AF223B1" w14:textId="561EC238" w:rsidR="004A5DFF" w:rsidRPr="006C2E80" w:rsidRDefault="004A5DFF" w:rsidP="004A5D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for SEAL-</w:t>
      </w:r>
      <w:r w:rsidR="004128E4">
        <w:rPr>
          <w:lang w:eastAsia="zh-CN"/>
        </w:rPr>
        <w:t>Uu</w:t>
      </w:r>
      <w:r>
        <w:rPr>
          <w:lang w:eastAsia="zh-CN"/>
        </w:rPr>
        <w:t xml:space="preserve"> interface for Notification management </w:t>
      </w:r>
      <w:r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3GPP TS 23.434.</w:t>
      </w:r>
    </w:p>
    <w:p w14:paraId="33C905E0" w14:textId="25D4F1DD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CT3, the expected work includes:</w:t>
      </w:r>
    </w:p>
    <w:p w14:paraId="04826785" w14:textId="77777777" w:rsidR="00B81A58" w:rsidRDefault="00B81A58" w:rsidP="00B81A5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062C4C80" w14:textId="0E51693B" w:rsidR="007F102E" w:rsidRDefault="007808CA" w:rsidP="001A2F98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Location management service enhancements for location based group</w:t>
      </w:r>
      <w:r w:rsidR="007F102E">
        <w:rPr>
          <w:lang w:eastAsia="zh-CN"/>
        </w:rPr>
        <w:t xml:space="preserve">; </w:t>
      </w:r>
    </w:p>
    <w:p w14:paraId="643EB2FB" w14:textId="1D20374C" w:rsidR="004B2DFF" w:rsidRDefault="004B2DFF" w:rsidP="004B2DFF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Configuration management enhancements for </w:t>
      </w:r>
      <w:r w:rsidRPr="004B2DFF">
        <w:rPr>
          <w:lang w:eastAsia="zh-CN"/>
        </w:rPr>
        <w:t>obtaining VAL service data</w:t>
      </w:r>
      <w:r>
        <w:rPr>
          <w:lang w:eastAsia="zh-CN"/>
        </w:rPr>
        <w:t>;</w:t>
      </w:r>
    </w:p>
    <w:p w14:paraId="7058E547" w14:textId="15244111" w:rsidR="007F102E" w:rsidRDefault="007808CA" w:rsidP="001A2F98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lang w:eastAsia="zh-CN"/>
        </w:rPr>
        <w:t xml:space="preserve">Network Resource Management </w:t>
      </w:r>
      <w:r w:rsidR="00C05B55">
        <w:rPr>
          <w:lang w:eastAsia="zh-CN"/>
        </w:rPr>
        <w:t>enhancements</w:t>
      </w:r>
      <w:r>
        <w:rPr>
          <w:lang w:eastAsia="zh-CN"/>
        </w:rPr>
        <w:t xml:space="preserve"> for</w:t>
      </w:r>
      <w:r w:rsidR="007F102E">
        <w:rPr>
          <w:lang w:eastAsia="zh-CN"/>
        </w:rPr>
        <w:t xml:space="preserve"> </w:t>
      </w:r>
      <w:r w:rsidR="00C05B55">
        <w:rPr>
          <w:noProof/>
          <w:lang w:eastAsia="zh-CN"/>
        </w:rPr>
        <w:t xml:space="preserve">Utilizing 5GS, QoS monitoring, </w:t>
      </w:r>
      <w:r w:rsidR="007F102E">
        <w:rPr>
          <w:lang w:eastAsia="zh-CN"/>
        </w:rPr>
        <w:t>Application connectivity with required QoS, redundant PDU session</w:t>
      </w:r>
      <w:r w:rsidR="00DA4B20">
        <w:rPr>
          <w:lang w:eastAsia="zh-CN"/>
        </w:rPr>
        <w:t xml:space="preserve">, </w:t>
      </w:r>
      <w:r w:rsidR="00DA4B20">
        <w:rPr>
          <w:noProof/>
          <w:lang w:eastAsia="zh-CN"/>
        </w:rPr>
        <w:t>Support for 5MBS</w:t>
      </w:r>
      <w:r w:rsidR="009B6A4F">
        <w:rPr>
          <w:noProof/>
          <w:lang w:eastAsia="zh-CN"/>
        </w:rPr>
        <w:t>;</w:t>
      </w:r>
    </w:p>
    <w:p w14:paraId="28D0F34E" w14:textId="3E251A19" w:rsidR="00F2590A" w:rsidRDefault="00B81A58" w:rsidP="00B0278B">
      <w:pPr>
        <w:pStyle w:val="B1"/>
        <w:rPr>
          <w:ins w:id="1" w:author="Samsung" w:date="2023-08-12T21:04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</w:t>
      </w:r>
      <w:r w:rsidR="004128E4">
        <w:rPr>
          <w:lang w:eastAsia="zh-CN"/>
        </w:rPr>
        <w:t>or SEAL-S interface</w:t>
      </w:r>
      <w:r>
        <w:rPr>
          <w:lang w:eastAsia="zh-CN"/>
        </w:rPr>
        <w:t xml:space="preserve"> </w:t>
      </w:r>
      <w:r w:rsidR="00B0278B">
        <w:rPr>
          <w:lang w:eastAsia="zh-CN"/>
        </w:rPr>
        <w:t xml:space="preserve">for Notification management </w:t>
      </w:r>
      <w:r w:rsidR="00B0278B"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</w:t>
      </w:r>
      <w:r w:rsidR="00B0278B">
        <w:rPr>
          <w:lang w:eastAsia="zh-CN"/>
        </w:rPr>
        <w:t>3GPP TS 23.434.</w:t>
      </w:r>
    </w:p>
    <w:p w14:paraId="3066F81E" w14:textId="0D86E9E7" w:rsidR="00B8646C" w:rsidRPr="006C2E80" w:rsidRDefault="00B8646C" w:rsidP="00B0278B">
      <w:pPr>
        <w:pStyle w:val="B1"/>
        <w:rPr>
          <w:lang w:eastAsia="zh-CN"/>
        </w:rPr>
      </w:pPr>
      <w:ins w:id="2" w:author="Samsung" w:date="2023-08-12T21:04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3" w:author="Samsung" w:date="2023-08-12T21:05:00Z">
        <w:r>
          <w:rPr>
            <w:lang w:eastAsia="zh-CN"/>
          </w:rPr>
          <w:t>to define service API status monitoring in CAPIF</w:t>
        </w:r>
      </w:ins>
      <w:ins w:id="4" w:author="Samsung" w:date="2023-08-12T21:06:00Z">
        <w:r>
          <w:rPr>
            <w:lang w:eastAsia="zh-CN"/>
          </w:rPr>
          <w:t xml:space="preserve">, by enhancing </w:t>
        </w:r>
      </w:ins>
      <w:ins w:id="5" w:author="Samsung" w:date="2023-08-12T21:04:00Z">
        <w:r>
          <w:rPr>
            <w:lang w:eastAsia="zh-CN"/>
          </w:rPr>
          <w:t>service API publish</w:t>
        </w:r>
      </w:ins>
      <w:ins w:id="6" w:author="Samsung" w:date="2023-08-12T21:06:00Z">
        <w:r>
          <w:rPr>
            <w:lang w:eastAsia="zh-CN"/>
          </w:rPr>
          <w:t>/</w:t>
        </w:r>
      </w:ins>
      <w:ins w:id="7" w:author="Samsung" w:date="2023-08-12T21:04:00Z">
        <w:r>
          <w:rPr>
            <w:lang w:eastAsia="zh-CN"/>
          </w:rPr>
          <w:t>update procedures</w:t>
        </w:r>
      </w:ins>
      <w:ins w:id="8" w:author="Samsung" w:date="2023-08-12T21:06:00Z">
        <w:r>
          <w:rPr>
            <w:lang w:eastAsia="zh-CN"/>
          </w:rPr>
          <w:t xml:space="preserve"> and</w:t>
        </w:r>
      </w:ins>
      <w:ins w:id="9" w:author="Samsung" w:date="2023-08-12T21:04:00Z">
        <w:r>
          <w:rPr>
            <w:lang w:eastAsia="zh-CN"/>
          </w:rPr>
          <w:t xml:space="preserve"> </w:t>
        </w:r>
      </w:ins>
      <w:ins w:id="10" w:author="Samsung" w:date="2023-08-12T21:05:00Z">
        <w:r>
          <w:rPr>
            <w:lang w:eastAsia="zh-CN"/>
          </w:rPr>
          <w:t>Inter-CCF publish procedures.</w:t>
        </w:r>
      </w:ins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134"/>
        <w:gridCol w:w="2409"/>
        <w:gridCol w:w="993"/>
        <w:gridCol w:w="1402"/>
        <w:gridCol w:w="2425"/>
      </w:tblGrid>
      <w:tr w:rsidR="00B2743D" w:rsidRPr="00E10367" w14:paraId="6D541663" w14:textId="77777777" w:rsidTr="007F1A55">
        <w:trPr>
          <w:cantSplit/>
          <w:jc w:val="center"/>
        </w:trPr>
        <w:tc>
          <w:tcPr>
            <w:tcW w:w="9150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F102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504CCA">
        <w:trPr>
          <w:cantSplit/>
          <w:jc w:val="center"/>
        </w:trPr>
        <w:tc>
          <w:tcPr>
            <w:tcW w:w="78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F102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F102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F102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F102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40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F102E">
            <w:pPr>
              <w:pStyle w:val="TAH"/>
            </w:pPr>
            <w:r w:rsidRPr="00E10367">
              <w:t>For approval at TSG#</w:t>
            </w:r>
          </w:p>
        </w:tc>
        <w:tc>
          <w:tcPr>
            <w:tcW w:w="2425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F102E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400514" w14:paraId="5396E4CF" w14:textId="77777777" w:rsidTr="00504CCA">
        <w:trPr>
          <w:cantSplit/>
          <w:jc w:val="center"/>
        </w:trPr>
        <w:tc>
          <w:tcPr>
            <w:tcW w:w="787" w:type="dxa"/>
          </w:tcPr>
          <w:p w14:paraId="5E3F77E2" w14:textId="417753B0" w:rsidR="006C2E80" w:rsidRPr="00FF3F0C" w:rsidRDefault="002F4C2C" w:rsidP="007F102E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43E70D9D" w14:textId="10196B9E" w:rsidR="006C2E80" w:rsidRPr="00251D80" w:rsidRDefault="002F4C2C" w:rsidP="00D2242D">
            <w:pPr>
              <w:pStyle w:val="TAL"/>
            </w:pPr>
            <w:r>
              <w:t>24.</w:t>
            </w:r>
            <w:ins w:id="11" w:author="Samsung_v1" w:date="2023-08-21T15:02:00Z">
              <w:r w:rsidR="00D2242D">
                <w:t>542</w:t>
              </w:r>
            </w:ins>
            <w:del w:id="12" w:author="Samsung_v1" w:date="2023-08-21T15:02:00Z">
              <w:r w:rsidDel="00D2242D">
                <w:delText>XXX</w:delText>
              </w:r>
            </w:del>
          </w:p>
        </w:tc>
        <w:tc>
          <w:tcPr>
            <w:tcW w:w="2409" w:type="dxa"/>
          </w:tcPr>
          <w:p w14:paraId="12022B30" w14:textId="38D18444" w:rsidR="006C2E80" w:rsidRPr="00251D80" w:rsidRDefault="002F4C2C" w:rsidP="005B1F50">
            <w:pPr>
              <w:pStyle w:val="TAL"/>
            </w:pPr>
            <w:r>
              <w:t xml:space="preserve">Notification </w:t>
            </w:r>
            <w:r w:rsidR="005B1F50">
              <w:t>m</w:t>
            </w:r>
            <w:r w:rsidR="005B1F50" w:rsidRPr="00004F96">
              <w:t>anagement - Service Enabler Architecture Layer for Verticals (SEAL); Protocol specification</w:t>
            </w:r>
            <w:r w:rsidR="005B1F50">
              <w:t>;</w:t>
            </w:r>
          </w:p>
        </w:tc>
        <w:tc>
          <w:tcPr>
            <w:tcW w:w="993" w:type="dxa"/>
          </w:tcPr>
          <w:p w14:paraId="783F7A2B" w14:textId="650A3822" w:rsidR="006C2E80" w:rsidRPr="00251D80" w:rsidRDefault="005F67E5" w:rsidP="005F67E5">
            <w:pPr>
              <w:pStyle w:val="TAL"/>
            </w:pPr>
            <w:r w:rsidRPr="009F5630">
              <w:t>TSG CT#</w:t>
            </w:r>
            <w:r>
              <w:t>101</w:t>
            </w:r>
            <w:r w:rsidRPr="009F5630">
              <w:t xml:space="preserve"> (</w:t>
            </w:r>
            <w:r>
              <w:t>Sept</w:t>
            </w:r>
            <w:r w:rsidRPr="009F5630">
              <w:t>ember 2023)</w:t>
            </w:r>
          </w:p>
        </w:tc>
        <w:tc>
          <w:tcPr>
            <w:tcW w:w="1402" w:type="dxa"/>
          </w:tcPr>
          <w:p w14:paraId="363ECA7E" w14:textId="00CADA97" w:rsidR="006C2E80" w:rsidRPr="00251D80" w:rsidRDefault="00440E0F" w:rsidP="007F102E">
            <w:pPr>
              <w:pStyle w:val="TAL"/>
            </w:pPr>
            <w:r w:rsidRPr="009F5630">
              <w:t>TSG CT#</w:t>
            </w:r>
            <w:r>
              <w:t>102</w:t>
            </w:r>
            <w:r w:rsidRPr="009F5630">
              <w:t xml:space="preserve"> (</w:t>
            </w:r>
            <w:r>
              <w:t>Dec</w:t>
            </w:r>
            <w:r w:rsidRPr="009F5630">
              <w:t>ember 2023)</w:t>
            </w:r>
          </w:p>
        </w:tc>
        <w:tc>
          <w:tcPr>
            <w:tcW w:w="2425" w:type="dxa"/>
          </w:tcPr>
          <w:p w14:paraId="52379B90" w14:textId="77777777" w:rsidR="004A4647" w:rsidRPr="00400514" w:rsidRDefault="004A4647" w:rsidP="004A4647">
            <w:pPr>
              <w:spacing w:after="0"/>
              <w:rPr>
                <w:lang w:val="fr-FR" w:eastAsia="zh-CN"/>
              </w:rPr>
            </w:pPr>
            <w:r w:rsidRPr="00400514">
              <w:rPr>
                <w:lang w:val="fr-FR"/>
              </w:rPr>
              <w:t>Rapporteur</w:t>
            </w:r>
            <w:r w:rsidRPr="00400514">
              <w:rPr>
                <w:lang w:val="fr-FR" w:eastAsia="zh-CN"/>
              </w:rPr>
              <w:t>:</w:t>
            </w:r>
          </w:p>
          <w:p w14:paraId="3A57C4F2" w14:textId="0F895D9D" w:rsidR="004A4647" w:rsidRPr="00400514" w:rsidRDefault="004A4647" w:rsidP="004A4647">
            <w:pPr>
              <w:spacing w:after="0"/>
              <w:rPr>
                <w:lang w:val="fr-FR"/>
              </w:rPr>
            </w:pPr>
            <w:r w:rsidRPr="00400514">
              <w:rPr>
                <w:lang w:val="fr-FR"/>
              </w:rPr>
              <w:t>Vijay Sangameshwara (</w:t>
            </w:r>
            <w:r w:rsidR="003C4A13" w:rsidRPr="00400514">
              <w:rPr>
                <w:lang w:val="fr-FR"/>
              </w:rPr>
              <w:t>Samsung Electronics),</w:t>
            </w:r>
          </w:p>
          <w:p w14:paraId="6A97006D" w14:textId="6E915367" w:rsidR="00B03F78" w:rsidRPr="00400514" w:rsidRDefault="00000000" w:rsidP="007F102E">
            <w:pPr>
              <w:pStyle w:val="TAL"/>
              <w:rPr>
                <w:lang w:val="fr-FR"/>
              </w:rPr>
            </w:pPr>
            <w:hyperlink r:id="rId11" w:history="1">
              <w:r w:rsidR="00B03F78" w:rsidRPr="00400514">
                <w:rPr>
                  <w:rStyle w:val="Hyperlink"/>
                  <w:lang w:val="fr-FR"/>
                </w:rPr>
                <w:t>s.vijay@samsung.com</w:t>
              </w:r>
            </w:hyperlink>
          </w:p>
          <w:p w14:paraId="21EB1BD1" w14:textId="7EA066DC" w:rsidR="00B03F78" w:rsidRPr="00400514" w:rsidRDefault="00B03F78" w:rsidP="007F102E">
            <w:pPr>
              <w:pStyle w:val="TAL"/>
              <w:rPr>
                <w:lang w:val="fr-FR"/>
              </w:rPr>
            </w:pPr>
          </w:p>
        </w:tc>
      </w:tr>
    </w:tbl>
    <w:p w14:paraId="3D972A4A" w14:textId="240C6CBE" w:rsidR="006C2E80" w:rsidRPr="00400514" w:rsidRDefault="006C2E80" w:rsidP="007F102E">
      <w:pPr>
        <w:pStyle w:val="FP"/>
        <w:rPr>
          <w:lang w:val="fr-FR"/>
        </w:rPr>
      </w:pPr>
    </w:p>
    <w:p w14:paraId="0BB47CCF" w14:textId="77777777" w:rsidR="00B91ECF" w:rsidRPr="00400514" w:rsidRDefault="00B91ECF" w:rsidP="007F102E">
      <w:pPr>
        <w:pStyle w:val="FP"/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102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102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102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102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102E">
            <w:pPr>
              <w:pStyle w:val="TAH"/>
            </w:pPr>
            <w:r>
              <w:t>Remarks</w:t>
            </w:r>
          </w:p>
        </w:tc>
      </w:tr>
      <w:tr w:rsidR="00FE5DEF" w:rsidRPr="006C2E80" w14:paraId="7A3F27C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8B4AB7F" w:rsidR="00FE5DEF" w:rsidRPr="006C2E80" w:rsidRDefault="00FE5DEF" w:rsidP="00FE5DEF">
            <w:pPr>
              <w:pStyle w:val="TAL"/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795B57" w:rsidR="00FE5DEF" w:rsidRPr="006C2E80" w:rsidRDefault="00FE5DEF" w:rsidP="00FE5DEF">
            <w:pPr>
              <w:pStyle w:val="TAL"/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C5699BD" w:rsidR="00FE5DEF" w:rsidRPr="006C2E80" w:rsidRDefault="00FE5DEF" w:rsidP="00FE5DEF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C9DC16D" w:rsidR="00FE5DEF" w:rsidRPr="006C2E80" w:rsidRDefault="00FE5DEF" w:rsidP="00FE5DEF">
            <w:pPr>
              <w:pStyle w:val="TAL"/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Default="00FE5DEF" w:rsidP="00FE5DEF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F89" w14:textId="0C3CCC61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2E533D5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04426DE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460" w14:textId="037E5717" w:rsidR="00FE5DEF" w:rsidRDefault="00FE5DEF" w:rsidP="00FE5DEF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180" w14:textId="2581312D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</w:t>
            </w:r>
            <w:r w:rsidR="009A40F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868" w14:textId="3BD6207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FD4" w14:textId="27F5C8F0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301AAA6C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F69" w14:textId="0A08C35C" w:rsidR="00FE5DEF" w:rsidRDefault="00FE5DEF" w:rsidP="00FE5DEF">
            <w:pPr>
              <w:pStyle w:val="TAL"/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156" w14:textId="0D3B56E6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331" w14:textId="0D6871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534" w14:textId="57F4C61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1E3531A8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E46" w14:textId="79BEB00D" w:rsidR="00B95749" w:rsidRDefault="00B95749" w:rsidP="00B95749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FDC" w14:textId="52032BC5" w:rsidR="00B95749" w:rsidRDefault="00B95749" w:rsidP="00B957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8E4" w14:textId="348D9AB1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E9E" w14:textId="03271046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38A7FC04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969" w14:textId="1AD2329B" w:rsidR="00B95749" w:rsidRDefault="00B95749" w:rsidP="00B95749">
            <w:pPr>
              <w:pStyle w:val="TAL"/>
            </w:pPr>
            <w:r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0FB" w14:textId="245B0677" w:rsidR="00B95749" w:rsidRDefault="009A40FB" w:rsidP="009A40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Updates to </w:t>
            </w:r>
            <w:r w:rsidR="009D2233" w:rsidRPr="009D2233">
              <w:rPr>
                <w:lang w:eastAsia="zh-CN"/>
              </w:rPr>
              <w:t>Network slice capability enablement-SEAL</w:t>
            </w:r>
            <w:r>
              <w:rPr>
                <w:lang w:eastAsia="zh-CN"/>
              </w:rPr>
              <w:t xml:space="preserve"> service</w:t>
            </w:r>
            <w:r w:rsidR="009D2233" w:rsidRPr="009D22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9D2233" w:rsidRPr="009D2233">
              <w:rPr>
                <w:lang w:eastAsia="zh-CN"/>
              </w:rPr>
              <w:t>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857" w14:textId="05220CD6" w:rsidR="00B95749" w:rsidRPr="002164B3" w:rsidRDefault="00B95749" w:rsidP="00B95749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C34" w14:textId="408F9799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Default="00FE5DEF" w:rsidP="00FE5DEF">
            <w:pPr>
              <w:pStyle w:val="TAL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552" w14:textId="78904710" w:rsidR="00FE5DEF" w:rsidRDefault="00FE5DEF" w:rsidP="00FE5DEF">
            <w:pPr>
              <w:pStyle w:val="TAL"/>
              <w:rPr>
                <w:bCs/>
                <w:lang w:eastAsia="zh-CN"/>
              </w:rPr>
            </w:pPr>
            <w:r>
              <w:t>Update</w:t>
            </w:r>
            <w:r w:rsidR="00671D70">
              <w:t>s</w:t>
            </w:r>
            <w:r>
              <w:t xml:space="preserve">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35DC434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t>CT3</w:t>
            </w:r>
          </w:p>
        </w:tc>
      </w:tr>
      <w:tr w:rsidR="0010099A" w:rsidRPr="006C2E80" w14:paraId="3452EE52" w14:textId="77777777" w:rsidTr="007F1A55">
        <w:trPr>
          <w:cantSplit/>
          <w:jc w:val="center"/>
          <w:ins w:id="13" w:author="Samsung" w:date="2023-08-12T20:56:00Z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2903" w14:textId="239E56AD" w:rsidR="0010099A" w:rsidRPr="00067261" w:rsidRDefault="0010099A" w:rsidP="00FE5DEF">
            <w:pPr>
              <w:pStyle w:val="TAL"/>
              <w:rPr>
                <w:ins w:id="14" w:author="Samsung" w:date="2023-08-12T20:56:00Z"/>
              </w:rPr>
            </w:pPr>
            <w:ins w:id="15" w:author="Samsung" w:date="2023-08-12T20:56:00Z">
              <w:r>
                <w:t>29.222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CE8" w14:textId="515EDA7B" w:rsidR="0010099A" w:rsidRDefault="0074244C" w:rsidP="0074244C">
            <w:pPr>
              <w:pStyle w:val="TAL"/>
              <w:rPr>
                <w:ins w:id="16" w:author="Samsung" w:date="2023-08-12T20:56:00Z"/>
              </w:rPr>
            </w:pPr>
            <w:ins w:id="17" w:author="Samsung" w:date="2023-08-12T21:02:00Z">
              <w:r w:rsidRPr="0074244C">
                <w:t>Service API status monitoring - Publish and update of service API</w:t>
              </w:r>
            </w:ins>
            <w:ins w:id="18" w:author="Samsung" w:date="2023-08-12T21:03:00Z">
              <w:r>
                <w:t>s</w:t>
              </w:r>
            </w:ins>
            <w:ins w:id="19" w:author="Samsung" w:date="2023-08-12T21:02:00Z">
              <w:r w:rsidRPr="0074244C">
                <w:t xml:space="preserve">, </w:t>
              </w:r>
            </w:ins>
            <w:ins w:id="20" w:author="Samsung" w:date="2023-08-12T21:03:00Z">
              <w:r>
                <w:t>I</w:t>
              </w:r>
            </w:ins>
            <w:ins w:id="21" w:author="Samsung" w:date="2023-08-12T21:02:00Z">
              <w:r w:rsidRPr="0074244C">
                <w:t>nter-CCF service API publish procedures.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1A92" w14:textId="5C52AC42" w:rsidR="0010099A" w:rsidRPr="002164B3" w:rsidRDefault="0010099A" w:rsidP="00FE5DEF">
            <w:pPr>
              <w:pStyle w:val="TAL"/>
              <w:rPr>
                <w:ins w:id="22" w:author="Samsung" w:date="2023-08-12T20:56:00Z"/>
              </w:rPr>
            </w:pPr>
            <w:ins w:id="23" w:author="Samsung" w:date="2023-08-12T20:56:00Z">
              <w:r w:rsidRPr="002164B3">
                <w:t>TSG CT#102 (December 2023)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5F62" w14:textId="349B37F3" w:rsidR="0010099A" w:rsidRPr="00D06D65" w:rsidRDefault="0010099A" w:rsidP="00FE5DEF">
            <w:pPr>
              <w:pStyle w:val="TAL"/>
              <w:rPr>
                <w:ins w:id="24" w:author="Samsung" w:date="2023-08-12T20:56:00Z"/>
              </w:rPr>
            </w:pPr>
            <w:ins w:id="25" w:author="Samsung" w:date="2023-08-12T20:56:00Z">
              <w:r>
                <w:t>CT3</w:t>
              </w:r>
            </w:ins>
          </w:p>
        </w:tc>
      </w:tr>
    </w:tbl>
    <w:p w14:paraId="701E09C7" w14:textId="77777777" w:rsidR="00C4305E" w:rsidRDefault="00C4305E" w:rsidP="007F102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5EF342" w14:textId="5CB003AC" w:rsidR="00810C2E" w:rsidRDefault="003C4A13" w:rsidP="007F102E">
      <w:r>
        <w:t>Vijay Sangameshwara</w:t>
      </w:r>
      <w:r w:rsidR="00810C2E">
        <w:t xml:space="preserve"> (Samsung Electronics), </w:t>
      </w:r>
      <w:hyperlink r:id="rId12" w:history="1">
        <w:r w:rsidRPr="007D3121">
          <w:rPr>
            <w:rStyle w:val="Hyperlink"/>
          </w:rPr>
          <w:t>s.vijay@samsung.com</w:t>
        </w:r>
      </w:hyperlink>
    </w:p>
    <w:p w14:paraId="651B77F9" w14:textId="77777777" w:rsidR="006C2E80" w:rsidRPr="006C2E80" w:rsidRDefault="006C2E80" w:rsidP="007F102E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557B2E" w:rsidRDefault="00810C2E" w:rsidP="007F102E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16F15A8A" w:rsidR="00810C2E" w:rsidRPr="00251D80" w:rsidRDefault="00810C2E" w:rsidP="007F102E">
      <w:pPr>
        <w:rPr>
          <w:i/>
        </w:rPr>
      </w:pPr>
      <w:r>
        <w:t>SA3 for the security aspects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102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6853719" w:rsidR="00557B2E" w:rsidRDefault="00810C2E" w:rsidP="007F102E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B76BB0" w:rsidR="0048267C" w:rsidRDefault="00B0297F" w:rsidP="007F102E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62DC8B2" w:rsidR="0048267C" w:rsidRDefault="00ED4D5F" w:rsidP="007F102E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940FC6D" w:rsidR="0048267C" w:rsidRDefault="00CE4603" w:rsidP="007F102E">
            <w:pPr>
              <w:pStyle w:val="TAL"/>
            </w:pPr>
            <w:r>
              <w:t>China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389C72B" w:rsidR="00025316" w:rsidRDefault="00CE4603" w:rsidP="007F102E">
            <w:pPr>
              <w:pStyle w:val="TAL"/>
            </w:pPr>
            <w:r>
              <w:t>ZTE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F102E">
            <w:pPr>
              <w:pStyle w:val="TAL"/>
            </w:pPr>
          </w:p>
        </w:tc>
      </w:tr>
    </w:tbl>
    <w:p w14:paraId="2CBA0369" w14:textId="77777777" w:rsidR="00F41A27" w:rsidRPr="00641ED8" w:rsidRDefault="00F41A27" w:rsidP="007F102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26707" w14:textId="77777777" w:rsidR="006E6F6F" w:rsidRDefault="006E6F6F" w:rsidP="007F102E">
      <w:r>
        <w:separator/>
      </w:r>
    </w:p>
  </w:endnote>
  <w:endnote w:type="continuationSeparator" w:id="0">
    <w:p w14:paraId="259FE841" w14:textId="77777777" w:rsidR="006E6F6F" w:rsidRDefault="006E6F6F" w:rsidP="007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171DD" w14:textId="77777777" w:rsidR="006E6F6F" w:rsidRDefault="006E6F6F" w:rsidP="007F102E">
      <w:r>
        <w:separator/>
      </w:r>
    </w:p>
  </w:footnote>
  <w:footnote w:type="continuationSeparator" w:id="0">
    <w:p w14:paraId="431A375A" w14:textId="77777777" w:rsidR="006E6F6F" w:rsidRDefault="006E6F6F" w:rsidP="007F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7740763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8405282">
    <w:abstractNumId w:val="12"/>
  </w:num>
  <w:num w:numId="3" w16cid:durableId="1684551231">
    <w:abstractNumId w:val="10"/>
  </w:num>
  <w:num w:numId="4" w16cid:durableId="937101377">
    <w:abstractNumId w:val="6"/>
  </w:num>
  <w:num w:numId="5" w16cid:durableId="1034694226">
    <w:abstractNumId w:val="15"/>
  </w:num>
  <w:num w:numId="6" w16cid:durableId="896478678">
    <w:abstractNumId w:val="14"/>
  </w:num>
  <w:num w:numId="7" w16cid:durableId="1953586810">
    <w:abstractNumId w:val="4"/>
  </w:num>
  <w:num w:numId="8" w16cid:durableId="1260987095">
    <w:abstractNumId w:val="2"/>
  </w:num>
  <w:num w:numId="9" w16cid:durableId="535701014">
    <w:abstractNumId w:val="1"/>
  </w:num>
  <w:num w:numId="10" w16cid:durableId="222445313">
    <w:abstractNumId w:val="0"/>
  </w:num>
  <w:num w:numId="11" w16cid:durableId="1770807679">
    <w:abstractNumId w:val="13"/>
  </w:num>
  <w:num w:numId="12" w16cid:durableId="299960257">
    <w:abstractNumId w:val="9"/>
  </w:num>
  <w:num w:numId="13" w16cid:durableId="1243946907">
    <w:abstractNumId w:val="5"/>
  </w:num>
  <w:num w:numId="14" w16cid:durableId="1872643083">
    <w:abstractNumId w:val="8"/>
  </w:num>
  <w:num w:numId="15" w16cid:durableId="1920942784">
    <w:abstractNumId w:val="7"/>
  </w:num>
  <w:num w:numId="16" w16cid:durableId="11938776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41B0"/>
    <w:rsid w:val="00025316"/>
    <w:rsid w:val="00033E7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79BA"/>
    <w:rsid w:val="000F3EA3"/>
    <w:rsid w:val="001001BD"/>
    <w:rsid w:val="0010099A"/>
    <w:rsid w:val="00102222"/>
    <w:rsid w:val="00120541"/>
    <w:rsid w:val="001211F3"/>
    <w:rsid w:val="00127B5D"/>
    <w:rsid w:val="00133B51"/>
    <w:rsid w:val="00136B37"/>
    <w:rsid w:val="00166B5C"/>
    <w:rsid w:val="00171925"/>
    <w:rsid w:val="00173998"/>
    <w:rsid w:val="00174617"/>
    <w:rsid w:val="001759A7"/>
    <w:rsid w:val="001862DE"/>
    <w:rsid w:val="00186B3D"/>
    <w:rsid w:val="001A2F98"/>
    <w:rsid w:val="001A4192"/>
    <w:rsid w:val="001A7910"/>
    <w:rsid w:val="001C5C86"/>
    <w:rsid w:val="001C718D"/>
    <w:rsid w:val="001E14C4"/>
    <w:rsid w:val="001F7D5F"/>
    <w:rsid w:val="001F7EB4"/>
    <w:rsid w:val="002000C2"/>
    <w:rsid w:val="00201C15"/>
    <w:rsid w:val="00205F25"/>
    <w:rsid w:val="00221B1E"/>
    <w:rsid w:val="00223AC3"/>
    <w:rsid w:val="00240DCD"/>
    <w:rsid w:val="002474AA"/>
    <w:rsid w:val="0024786B"/>
    <w:rsid w:val="00250299"/>
    <w:rsid w:val="00251097"/>
    <w:rsid w:val="00251D80"/>
    <w:rsid w:val="00254FB5"/>
    <w:rsid w:val="00256373"/>
    <w:rsid w:val="002640E5"/>
    <w:rsid w:val="0026436F"/>
    <w:rsid w:val="0026606E"/>
    <w:rsid w:val="002713CE"/>
    <w:rsid w:val="00276403"/>
    <w:rsid w:val="00283036"/>
    <w:rsid w:val="00283472"/>
    <w:rsid w:val="002944FD"/>
    <w:rsid w:val="002C1C50"/>
    <w:rsid w:val="002D37A2"/>
    <w:rsid w:val="002E6A7D"/>
    <w:rsid w:val="002E7A9E"/>
    <w:rsid w:val="002F3C41"/>
    <w:rsid w:val="002F4C2C"/>
    <w:rsid w:val="002F6C5C"/>
    <w:rsid w:val="0030045C"/>
    <w:rsid w:val="00310DD1"/>
    <w:rsid w:val="0031174D"/>
    <w:rsid w:val="003205AD"/>
    <w:rsid w:val="00321FF1"/>
    <w:rsid w:val="0033027D"/>
    <w:rsid w:val="00335107"/>
    <w:rsid w:val="00335FB2"/>
    <w:rsid w:val="00344158"/>
    <w:rsid w:val="00347B74"/>
    <w:rsid w:val="00355A32"/>
    <w:rsid w:val="00355CB6"/>
    <w:rsid w:val="00364547"/>
    <w:rsid w:val="00366257"/>
    <w:rsid w:val="00372C7A"/>
    <w:rsid w:val="003810F7"/>
    <w:rsid w:val="0038516D"/>
    <w:rsid w:val="003869D7"/>
    <w:rsid w:val="00386AA8"/>
    <w:rsid w:val="003A08AA"/>
    <w:rsid w:val="003A1EB0"/>
    <w:rsid w:val="003B27DB"/>
    <w:rsid w:val="003C0361"/>
    <w:rsid w:val="003C0F14"/>
    <w:rsid w:val="003C2DA6"/>
    <w:rsid w:val="003C4A13"/>
    <w:rsid w:val="003C6DA6"/>
    <w:rsid w:val="003D2781"/>
    <w:rsid w:val="003D62A9"/>
    <w:rsid w:val="003D7E29"/>
    <w:rsid w:val="003E2377"/>
    <w:rsid w:val="003F04C7"/>
    <w:rsid w:val="003F268E"/>
    <w:rsid w:val="003F638A"/>
    <w:rsid w:val="003F7142"/>
    <w:rsid w:val="003F73D4"/>
    <w:rsid w:val="003F7B3D"/>
    <w:rsid w:val="00400514"/>
    <w:rsid w:val="00411698"/>
    <w:rsid w:val="004128E4"/>
    <w:rsid w:val="004129A3"/>
    <w:rsid w:val="00414164"/>
    <w:rsid w:val="0041789B"/>
    <w:rsid w:val="004260A5"/>
    <w:rsid w:val="00432283"/>
    <w:rsid w:val="00434973"/>
    <w:rsid w:val="004373AF"/>
    <w:rsid w:val="0043745F"/>
    <w:rsid w:val="00437F58"/>
    <w:rsid w:val="0044029F"/>
    <w:rsid w:val="00440BC9"/>
    <w:rsid w:val="00440E0F"/>
    <w:rsid w:val="00454609"/>
    <w:rsid w:val="00455DE4"/>
    <w:rsid w:val="0048267C"/>
    <w:rsid w:val="004876B9"/>
    <w:rsid w:val="00493A79"/>
    <w:rsid w:val="00495840"/>
    <w:rsid w:val="004A1054"/>
    <w:rsid w:val="004A40BE"/>
    <w:rsid w:val="004A4647"/>
    <w:rsid w:val="004A5DFF"/>
    <w:rsid w:val="004A6A60"/>
    <w:rsid w:val="004B2664"/>
    <w:rsid w:val="004B2DFF"/>
    <w:rsid w:val="004C2BB4"/>
    <w:rsid w:val="004C3F8F"/>
    <w:rsid w:val="004C634D"/>
    <w:rsid w:val="004C7D4E"/>
    <w:rsid w:val="004D24B9"/>
    <w:rsid w:val="004E2CE2"/>
    <w:rsid w:val="004E2FBA"/>
    <w:rsid w:val="004E313F"/>
    <w:rsid w:val="004E5172"/>
    <w:rsid w:val="004E6F8A"/>
    <w:rsid w:val="004F7F8A"/>
    <w:rsid w:val="00502CD2"/>
    <w:rsid w:val="00502E0F"/>
    <w:rsid w:val="005049AD"/>
    <w:rsid w:val="00504CCA"/>
    <w:rsid w:val="00504E33"/>
    <w:rsid w:val="005053F6"/>
    <w:rsid w:val="005111F6"/>
    <w:rsid w:val="00536F2F"/>
    <w:rsid w:val="00541476"/>
    <w:rsid w:val="0054287C"/>
    <w:rsid w:val="0054381E"/>
    <w:rsid w:val="00547CA4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EEE"/>
    <w:rsid w:val="00586951"/>
    <w:rsid w:val="00590087"/>
    <w:rsid w:val="005A032D"/>
    <w:rsid w:val="005A3D4D"/>
    <w:rsid w:val="005A43E9"/>
    <w:rsid w:val="005A7577"/>
    <w:rsid w:val="005B1F50"/>
    <w:rsid w:val="005B34F0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6332"/>
    <w:rsid w:val="005F67E5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68C6"/>
    <w:rsid w:val="006A0EF8"/>
    <w:rsid w:val="006A45BA"/>
    <w:rsid w:val="006B4280"/>
    <w:rsid w:val="006B4B1C"/>
    <w:rsid w:val="006C06F0"/>
    <w:rsid w:val="006C2E80"/>
    <w:rsid w:val="006C4991"/>
    <w:rsid w:val="006D5238"/>
    <w:rsid w:val="006E0F19"/>
    <w:rsid w:val="006E1FDA"/>
    <w:rsid w:val="006E446B"/>
    <w:rsid w:val="006E5E87"/>
    <w:rsid w:val="006E6F6F"/>
    <w:rsid w:val="006F1A44"/>
    <w:rsid w:val="006F3AC0"/>
    <w:rsid w:val="00706A1A"/>
    <w:rsid w:val="00707673"/>
    <w:rsid w:val="00715A11"/>
    <w:rsid w:val="007162BE"/>
    <w:rsid w:val="00720BC4"/>
    <w:rsid w:val="00721122"/>
    <w:rsid w:val="00722267"/>
    <w:rsid w:val="00726E9D"/>
    <w:rsid w:val="007361EC"/>
    <w:rsid w:val="0074244C"/>
    <w:rsid w:val="00744B3C"/>
    <w:rsid w:val="00746F46"/>
    <w:rsid w:val="0075154C"/>
    <w:rsid w:val="0075252A"/>
    <w:rsid w:val="00764B84"/>
    <w:rsid w:val="00765028"/>
    <w:rsid w:val="0078034D"/>
    <w:rsid w:val="007808CA"/>
    <w:rsid w:val="00782EDF"/>
    <w:rsid w:val="00790BCC"/>
    <w:rsid w:val="00795CEE"/>
    <w:rsid w:val="00796F94"/>
    <w:rsid w:val="007974F5"/>
    <w:rsid w:val="007A1776"/>
    <w:rsid w:val="007A5AA5"/>
    <w:rsid w:val="007A6136"/>
    <w:rsid w:val="007B0F49"/>
    <w:rsid w:val="007B4AE1"/>
    <w:rsid w:val="007C7E14"/>
    <w:rsid w:val="007D03D2"/>
    <w:rsid w:val="007D1AB2"/>
    <w:rsid w:val="007D36CF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25B3E"/>
    <w:rsid w:val="00832366"/>
    <w:rsid w:val="008336F1"/>
    <w:rsid w:val="00834A60"/>
    <w:rsid w:val="00835DAD"/>
    <w:rsid w:val="00837BCD"/>
    <w:rsid w:val="00850175"/>
    <w:rsid w:val="0085530D"/>
    <w:rsid w:val="008564C3"/>
    <w:rsid w:val="008602FC"/>
    <w:rsid w:val="00863E89"/>
    <w:rsid w:val="00872B3B"/>
    <w:rsid w:val="0088222A"/>
    <w:rsid w:val="008835FC"/>
    <w:rsid w:val="008838CB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02"/>
    <w:rsid w:val="008F49A8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257E"/>
    <w:rsid w:val="009A3BC4"/>
    <w:rsid w:val="009A40FB"/>
    <w:rsid w:val="009A527F"/>
    <w:rsid w:val="009A6092"/>
    <w:rsid w:val="009A668A"/>
    <w:rsid w:val="009B1936"/>
    <w:rsid w:val="009B493F"/>
    <w:rsid w:val="009B6A4F"/>
    <w:rsid w:val="009C2977"/>
    <w:rsid w:val="009C2DCC"/>
    <w:rsid w:val="009D2233"/>
    <w:rsid w:val="009D474C"/>
    <w:rsid w:val="009E66BB"/>
    <w:rsid w:val="009E6C21"/>
    <w:rsid w:val="009F7959"/>
    <w:rsid w:val="00A01CFF"/>
    <w:rsid w:val="00A10539"/>
    <w:rsid w:val="00A1531C"/>
    <w:rsid w:val="00A15763"/>
    <w:rsid w:val="00A226C6"/>
    <w:rsid w:val="00A27912"/>
    <w:rsid w:val="00A30700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541EE"/>
    <w:rsid w:val="00A55415"/>
    <w:rsid w:val="00A6656B"/>
    <w:rsid w:val="00A67F97"/>
    <w:rsid w:val="00A70E1E"/>
    <w:rsid w:val="00A73257"/>
    <w:rsid w:val="00A9081F"/>
    <w:rsid w:val="00A9188C"/>
    <w:rsid w:val="00A97002"/>
    <w:rsid w:val="00A97A52"/>
    <w:rsid w:val="00AA0D6A"/>
    <w:rsid w:val="00AB4A82"/>
    <w:rsid w:val="00AB58BF"/>
    <w:rsid w:val="00AC132D"/>
    <w:rsid w:val="00AC66B2"/>
    <w:rsid w:val="00AC6AE6"/>
    <w:rsid w:val="00AD0751"/>
    <w:rsid w:val="00AD77C4"/>
    <w:rsid w:val="00AE25BF"/>
    <w:rsid w:val="00AE337D"/>
    <w:rsid w:val="00AE4D82"/>
    <w:rsid w:val="00AE592B"/>
    <w:rsid w:val="00AF0C13"/>
    <w:rsid w:val="00AF35C8"/>
    <w:rsid w:val="00B0278B"/>
    <w:rsid w:val="00B0297F"/>
    <w:rsid w:val="00B03AF5"/>
    <w:rsid w:val="00B03C01"/>
    <w:rsid w:val="00B03F78"/>
    <w:rsid w:val="00B078D6"/>
    <w:rsid w:val="00B1248D"/>
    <w:rsid w:val="00B14709"/>
    <w:rsid w:val="00B2743D"/>
    <w:rsid w:val="00B3015C"/>
    <w:rsid w:val="00B344D8"/>
    <w:rsid w:val="00B567D1"/>
    <w:rsid w:val="00B739F5"/>
    <w:rsid w:val="00B73B4C"/>
    <w:rsid w:val="00B73F75"/>
    <w:rsid w:val="00B81A58"/>
    <w:rsid w:val="00B8483E"/>
    <w:rsid w:val="00B8646C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4CF3"/>
    <w:rsid w:val="00BF2222"/>
    <w:rsid w:val="00BF4285"/>
    <w:rsid w:val="00BF7C9D"/>
    <w:rsid w:val="00C01E8C"/>
    <w:rsid w:val="00C02DF6"/>
    <w:rsid w:val="00C03E01"/>
    <w:rsid w:val="00C05B55"/>
    <w:rsid w:val="00C066DE"/>
    <w:rsid w:val="00C1261D"/>
    <w:rsid w:val="00C23582"/>
    <w:rsid w:val="00C25091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6E1E"/>
    <w:rsid w:val="00CB0647"/>
    <w:rsid w:val="00CB4236"/>
    <w:rsid w:val="00CB53D0"/>
    <w:rsid w:val="00CC72A4"/>
    <w:rsid w:val="00CD3153"/>
    <w:rsid w:val="00CD6F80"/>
    <w:rsid w:val="00CE4603"/>
    <w:rsid w:val="00CE50D6"/>
    <w:rsid w:val="00CF2EA4"/>
    <w:rsid w:val="00CF6810"/>
    <w:rsid w:val="00D06117"/>
    <w:rsid w:val="00D1643B"/>
    <w:rsid w:val="00D21FAC"/>
    <w:rsid w:val="00D2242D"/>
    <w:rsid w:val="00D30172"/>
    <w:rsid w:val="00D31CC8"/>
    <w:rsid w:val="00D32678"/>
    <w:rsid w:val="00D40CC7"/>
    <w:rsid w:val="00D41647"/>
    <w:rsid w:val="00D521C1"/>
    <w:rsid w:val="00D57CCC"/>
    <w:rsid w:val="00D60282"/>
    <w:rsid w:val="00D661AA"/>
    <w:rsid w:val="00D71F40"/>
    <w:rsid w:val="00D750ED"/>
    <w:rsid w:val="00D77416"/>
    <w:rsid w:val="00D80FC6"/>
    <w:rsid w:val="00D926C4"/>
    <w:rsid w:val="00D94917"/>
    <w:rsid w:val="00DA1941"/>
    <w:rsid w:val="00DA4B20"/>
    <w:rsid w:val="00DA74F3"/>
    <w:rsid w:val="00DB51B1"/>
    <w:rsid w:val="00DB69F3"/>
    <w:rsid w:val="00DC4907"/>
    <w:rsid w:val="00DC668F"/>
    <w:rsid w:val="00DD017C"/>
    <w:rsid w:val="00DD3292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22F"/>
    <w:rsid w:val="00E06CE9"/>
    <w:rsid w:val="00E1026B"/>
    <w:rsid w:val="00E13CB2"/>
    <w:rsid w:val="00E20C37"/>
    <w:rsid w:val="00E418DE"/>
    <w:rsid w:val="00E52C57"/>
    <w:rsid w:val="00E57E7D"/>
    <w:rsid w:val="00E62E65"/>
    <w:rsid w:val="00E63D3B"/>
    <w:rsid w:val="00E84CD8"/>
    <w:rsid w:val="00E90B85"/>
    <w:rsid w:val="00E91679"/>
    <w:rsid w:val="00E92452"/>
    <w:rsid w:val="00E94CC1"/>
    <w:rsid w:val="00E96431"/>
    <w:rsid w:val="00EB0659"/>
    <w:rsid w:val="00EC3039"/>
    <w:rsid w:val="00EC5235"/>
    <w:rsid w:val="00EC6377"/>
    <w:rsid w:val="00EC6B13"/>
    <w:rsid w:val="00ED4D5F"/>
    <w:rsid w:val="00ED6B03"/>
    <w:rsid w:val="00ED7A5B"/>
    <w:rsid w:val="00EE4FD9"/>
    <w:rsid w:val="00F04F03"/>
    <w:rsid w:val="00F07C92"/>
    <w:rsid w:val="00F10839"/>
    <w:rsid w:val="00F138AB"/>
    <w:rsid w:val="00F14B43"/>
    <w:rsid w:val="00F203C7"/>
    <w:rsid w:val="00F215E2"/>
    <w:rsid w:val="00F21E3F"/>
    <w:rsid w:val="00F22B70"/>
    <w:rsid w:val="00F2590A"/>
    <w:rsid w:val="00F34542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BE2"/>
    <w:rsid w:val="00FC0804"/>
    <w:rsid w:val="00FC3B6D"/>
    <w:rsid w:val="00FD3A4E"/>
    <w:rsid w:val="00FD6800"/>
    <w:rsid w:val="00FE5DA6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CommentReference">
    <w:name w:val="annotation reference"/>
    <w:basedOn w:val="DefaultParagraphFont"/>
    <w:rsid w:val="00BD4C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CF3"/>
  </w:style>
  <w:style w:type="character" w:customStyle="1" w:styleId="CommentTextChar">
    <w:name w:val="Comment Text Char"/>
    <w:basedOn w:val="DefaultParagraphFont"/>
    <w:link w:val="CommentText"/>
    <w:rsid w:val="00BD4CF3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4C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4CF3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810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vijay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473F6E-3E86-42F3-B63B-164121003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7</cp:revision>
  <cp:lastPrinted>2000-02-29T11:31:00Z</cp:lastPrinted>
  <dcterms:created xsi:type="dcterms:W3CDTF">2023-08-21T09:50:00Z</dcterms:created>
  <dcterms:modified xsi:type="dcterms:W3CDTF">2023-08-31T14:37:00Z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