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2394" w14:textId="77777777" w:rsidR="00EF406E" w:rsidRDefault="00EF406E" w:rsidP="00EF406E">
      <w:pPr>
        <w:tabs>
          <w:tab w:val="right" w:pos="9640"/>
        </w:tabs>
        <w:rPr>
          <w:rFonts w:ascii="Arial" w:hAnsi="Arial" w:cs="Arial"/>
          <w:b/>
          <w:noProof/>
          <w:sz w:val="24"/>
        </w:rPr>
      </w:pPr>
      <w:r>
        <w:rPr>
          <w:rFonts w:ascii="Arial" w:hAnsi="Arial" w:cs="Arial"/>
          <w:b/>
          <w:noProof/>
          <w:sz w:val="24"/>
        </w:rPr>
        <w:t>3GPP TSG CT Meeting #101</w:t>
      </w:r>
      <w:r>
        <w:rPr>
          <w:rFonts w:ascii="Arial" w:hAnsi="Arial" w:cs="Arial"/>
          <w:b/>
          <w:noProof/>
          <w:sz w:val="24"/>
        </w:rPr>
        <w:tab/>
        <w:t>CP-232165</w:t>
      </w:r>
    </w:p>
    <w:p w14:paraId="64814D5E" w14:textId="163D7030" w:rsidR="00EF406E" w:rsidRPr="00FC1F23" w:rsidRDefault="00EF406E" w:rsidP="00FC1F23">
      <w:pPr>
        <w:pBdr>
          <w:bottom w:val="single" w:sz="4" w:space="0" w:color="auto"/>
        </w:pBdr>
        <w:tabs>
          <w:tab w:val="right" w:pos="9640"/>
        </w:tabs>
        <w:overflowPunct w:val="0"/>
        <w:autoSpaceDE w:val="0"/>
        <w:autoSpaceDN w:val="0"/>
        <w:adjustRightInd w:val="0"/>
        <w:spacing w:after="180"/>
        <w:textAlignment w:val="baseline"/>
        <w:rPr>
          <w:rFonts w:ascii="Arial" w:eastAsia="Times New Roman" w:hAnsi="Arial" w:cs="Arial"/>
          <w:b/>
          <w:noProof/>
          <w:color w:val="000000"/>
          <w:sz w:val="24"/>
          <w:lang w:eastAsia="ja-JP"/>
        </w:rPr>
      </w:pPr>
      <w:r w:rsidRPr="00FC1F23">
        <w:rPr>
          <w:rFonts w:ascii="Arial" w:eastAsia="Times New Roman" w:hAnsi="Arial" w:cs="Arial"/>
          <w:b/>
          <w:noProof/>
          <w:color w:val="000000"/>
          <w:sz w:val="24"/>
          <w:lang w:eastAsia="ja-JP"/>
        </w:rPr>
        <w:t>11 -12 September, 2023, Bangalore, India</w:t>
      </w:r>
      <w:r w:rsidRPr="00FC1F23">
        <w:rPr>
          <w:rFonts w:ascii="Arial" w:eastAsia="Times New Roman" w:hAnsi="Arial" w:cs="Arial"/>
          <w:b/>
          <w:noProof/>
          <w:color w:val="000000"/>
          <w:sz w:val="24"/>
          <w:lang w:eastAsia="ja-JP"/>
        </w:rPr>
        <w:tab/>
      </w:r>
    </w:p>
    <w:p w14:paraId="4885E48B" w14:textId="77777777" w:rsidR="00EF406E" w:rsidRPr="00EF406E" w:rsidRDefault="00EF406E" w:rsidP="00EF406E">
      <w:pPr>
        <w:ind w:left="2000" w:hanging="2000"/>
        <w:rPr>
          <w:rFonts w:ascii="Arial" w:hAnsi="Arial" w:cs="Arial"/>
          <w:b/>
          <w:noProof/>
          <w:sz w:val="24"/>
        </w:rPr>
      </w:pPr>
      <w:r w:rsidRPr="00EF406E">
        <w:rPr>
          <w:rFonts w:ascii="Arial" w:hAnsi="Arial" w:cs="Arial"/>
          <w:b/>
          <w:noProof/>
          <w:sz w:val="24"/>
        </w:rPr>
        <w:t>Source:</w:t>
      </w:r>
      <w:r w:rsidRPr="00EF406E">
        <w:rPr>
          <w:rFonts w:ascii="Arial" w:hAnsi="Arial" w:cs="Arial"/>
          <w:b/>
          <w:noProof/>
          <w:sz w:val="24"/>
        </w:rPr>
        <w:tab/>
        <w:t>CT1</w:t>
      </w:r>
    </w:p>
    <w:p w14:paraId="5DCEA134" w14:textId="77777777" w:rsidR="00EF406E" w:rsidRPr="00EF406E" w:rsidRDefault="00EF406E" w:rsidP="00EF406E">
      <w:pPr>
        <w:ind w:left="2000" w:hanging="2000"/>
        <w:rPr>
          <w:rFonts w:ascii="Arial" w:hAnsi="Arial" w:cs="Arial"/>
          <w:b/>
          <w:noProof/>
          <w:sz w:val="24"/>
        </w:rPr>
      </w:pPr>
      <w:r w:rsidRPr="00EF406E">
        <w:rPr>
          <w:rFonts w:ascii="Arial" w:hAnsi="Arial" w:cs="Arial"/>
          <w:b/>
          <w:noProof/>
          <w:sz w:val="24"/>
        </w:rPr>
        <w:t>Title:</w:t>
      </w:r>
      <w:r w:rsidRPr="00EF406E">
        <w:rPr>
          <w:rFonts w:ascii="Arial" w:hAnsi="Arial" w:cs="Arial"/>
          <w:b/>
          <w:noProof/>
          <w:sz w:val="24"/>
        </w:rPr>
        <w:tab/>
        <w:t>Revised WID on PLMN Selection based on Network Slice</w:t>
      </w:r>
    </w:p>
    <w:p w14:paraId="588F2CC6" w14:textId="7FA630A4" w:rsidR="00EF406E" w:rsidRPr="00EF406E" w:rsidRDefault="00EF406E" w:rsidP="00EF406E">
      <w:pPr>
        <w:ind w:left="2000" w:hanging="2000"/>
        <w:rPr>
          <w:rFonts w:ascii="Arial" w:hAnsi="Arial" w:cs="Arial"/>
          <w:b/>
          <w:noProof/>
          <w:sz w:val="24"/>
        </w:rPr>
      </w:pPr>
      <w:r w:rsidRPr="00EF406E">
        <w:rPr>
          <w:rFonts w:ascii="Arial" w:hAnsi="Arial" w:cs="Arial"/>
          <w:b/>
          <w:noProof/>
          <w:sz w:val="24"/>
        </w:rPr>
        <w:t>Document For:</w:t>
      </w:r>
      <w:r w:rsidRPr="00EF406E">
        <w:rPr>
          <w:rFonts w:ascii="Arial" w:hAnsi="Arial" w:cs="Arial"/>
          <w:b/>
          <w:noProof/>
          <w:sz w:val="24"/>
        </w:rPr>
        <w:tab/>
      </w:r>
      <w:r w:rsidR="00EB138B">
        <w:rPr>
          <w:rFonts w:ascii="Arial" w:hAnsi="Arial" w:cs="Arial"/>
          <w:b/>
          <w:noProof/>
          <w:sz w:val="24"/>
        </w:rPr>
        <w:t>Approval</w:t>
      </w:r>
    </w:p>
    <w:p w14:paraId="110F6C52" w14:textId="07FE2774" w:rsidR="001E489F" w:rsidRPr="00EB138B" w:rsidRDefault="00EF406E" w:rsidP="00EB138B">
      <w:pPr>
        <w:ind w:left="2000" w:hanging="2000"/>
        <w:rPr>
          <w:rFonts w:ascii="Arial" w:hAnsi="Arial" w:cs="Arial"/>
          <w:b/>
          <w:noProof/>
          <w:sz w:val="24"/>
        </w:rPr>
      </w:pPr>
      <w:r w:rsidRPr="00EF406E">
        <w:rPr>
          <w:rFonts w:ascii="Arial" w:hAnsi="Arial" w:cs="Arial"/>
          <w:b/>
          <w:noProof/>
          <w:sz w:val="24"/>
        </w:rPr>
        <w:t>Agenda Item:</w:t>
      </w:r>
      <w:r w:rsidRPr="00EF406E">
        <w:rPr>
          <w:rFonts w:ascii="Arial" w:hAnsi="Arial" w:cs="Arial"/>
          <w:b/>
          <w:noProof/>
          <w:sz w:val="24"/>
        </w:rPr>
        <w:tab/>
        <w:t>18.3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5A28E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 Selection based on Network Slice</w:t>
      </w:r>
    </w:p>
    <w:p w14:paraId="4520DCE2" w14:textId="2E4E61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275A08" w:rsidRPr="00275A08">
        <w:rPr>
          <w:rFonts w:ascii="Arial" w:eastAsia="Times New Roman" w:hAnsi="Arial" w:cs="Times New Roman"/>
          <w:color w:val="auto"/>
          <w:sz w:val="36"/>
          <w:szCs w:val="20"/>
          <w:lang w:eastAsia="ja-JP"/>
        </w:rPr>
        <w:t>PLMNsel_NS</w:t>
      </w:r>
      <w:proofErr w:type="spellEnd"/>
    </w:p>
    <w:p w14:paraId="15B1DB90" w14:textId="04682E3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DengXian"/>
          <w:i/>
        </w:rPr>
      </w:pPr>
      <w:r w:rsidRPr="006F2620">
        <w:rPr>
          <w:rFonts w:eastAsia="DengXian"/>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 xml:space="preserve">Support of slice based </w:t>
      </w:r>
      <w:proofErr w:type="spellStart"/>
      <w:r w:rsidRPr="00DA0A64">
        <w:rPr>
          <w:i/>
        </w:rPr>
        <w:t>SoR</w:t>
      </w:r>
      <w:proofErr w:type="spellEnd"/>
      <w:r w:rsidRPr="00DA0A64">
        <w:rPr>
          <w:i/>
        </w:rPr>
        <w:t xml:space="preserve">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 xml:space="preserve">The objective of this work item is to </w:t>
      </w:r>
      <w:r w:rsidRPr="00EB55C0">
        <w:rPr>
          <w:rFonts w:eastAsia="DengXian"/>
          <w:lang w:eastAsia="zh-CN"/>
        </w:rPr>
        <w:t xml:space="preserve">enhance </w:t>
      </w:r>
      <w:r>
        <w:rPr>
          <w:rFonts w:eastAsia="DengXian"/>
          <w:lang w:eastAsia="zh-CN"/>
        </w:rPr>
        <w:t>t</w:t>
      </w:r>
      <w:r w:rsidRPr="004D7DE5">
        <w:rPr>
          <w:rFonts w:eastAsia="DengXian"/>
          <w:lang w:eastAsia="zh-CN"/>
        </w:rPr>
        <w:t>he applicable CT</w:t>
      </w:r>
      <w:r>
        <w:rPr>
          <w:rFonts w:eastAsia="DengXian"/>
          <w:lang w:eastAsia="zh-CN"/>
        </w:rPr>
        <w:t>1</w:t>
      </w:r>
      <w:r w:rsidRPr="004D7DE5">
        <w:rPr>
          <w:rFonts w:eastAsia="DengXian"/>
          <w:lang w:eastAsia="zh-CN"/>
        </w:rPr>
        <w:t xml:space="preserve"> stage 2</w:t>
      </w:r>
      <w:r>
        <w:rPr>
          <w:rFonts w:eastAsia="DengXian"/>
          <w:lang w:eastAsia="zh-CN"/>
        </w:rPr>
        <w:t xml:space="preserve"> </w:t>
      </w:r>
      <w:r w:rsidRPr="004D7DE5">
        <w:rPr>
          <w:rFonts w:eastAsia="DengXian"/>
          <w:lang w:eastAsia="zh-CN"/>
        </w:rPr>
        <w:t>specification</w:t>
      </w:r>
      <w:r>
        <w:rPr>
          <w:rFonts w:eastAsia="DengXian"/>
          <w:lang w:eastAsia="zh-CN"/>
        </w:rPr>
        <w:t xml:space="preserve">s </w:t>
      </w:r>
      <w:r>
        <w:rPr>
          <w:rFonts w:eastAsia="DengXian" w:hint="eastAsia"/>
          <w:lang w:eastAsia="zh-CN"/>
        </w:rPr>
        <w:t xml:space="preserve">(i.e. </w:t>
      </w:r>
      <w:r>
        <w:rPr>
          <w:rFonts w:eastAsia="DengXian"/>
          <w:lang w:eastAsia="zh-CN"/>
        </w:rPr>
        <w:t>TS </w:t>
      </w:r>
      <w:r w:rsidRPr="00EB55C0">
        <w:rPr>
          <w:rFonts w:eastAsia="DengXian"/>
          <w:lang w:eastAsia="zh-CN"/>
        </w:rPr>
        <w:t>23.122</w:t>
      </w:r>
      <w:r>
        <w:rPr>
          <w:rFonts w:eastAsia="DengXian"/>
          <w:lang w:eastAsia="zh-CN"/>
        </w:rPr>
        <w:t>, etc.</w:t>
      </w:r>
      <w:r>
        <w:rPr>
          <w:rFonts w:eastAsia="DengXian" w:hint="eastAsia"/>
          <w:lang w:eastAsia="zh-CN"/>
        </w:rPr>
        <w:t>)</w:t>
      </w:r>
      <w:r w:rsidRPr="00EB55C0">
        <w:rPr>
          <w:rFonts w:eastAsia="DengXian"/>
          <w:lang w:eastAsia="zh-CN"/>
        </w:rPr>
        <w:t xml:space="preserve"> to support the stage 1 requirements</w:t>
      </w:r>
      <w:r w:rsidR="00917C45" w:rsidRPr="00917C45">
        <w:rPr>
          <w:rFonts w:eastAsia="DengXian"/>
          <w:lang w:eastAsia="zh-CN"/>
        </w:rPr>
        <w:t xml:space="preserve"> listed in clause 3</w:t>
      </w:r>
      <w:r w:rsidR="00917C45">
        <w:rPr>
          <w:rFonts w:eastAsia="DengXian"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The following aspects of s</w:t>
      </w:r>
      <w:r>
        <w:rPr>
          <w:rFonts w:eastAsia="DengXian"/>
          <w:lang w:eastAsia="en-GB"/>
        </w:rPr>
        <w:t xml:space="preserve">tage 2 work </w:t>
      </w:r>
      <w:r w:rsidRPr="00571039">
        <w:rPr>
          <w:rFonts w:eastAsia="DengXian"/>
          <w:lang w:eastAsia="en-GB"/>
        </w:rPr>
        <w:t>are expected to be covered</w:t>
      </w:r>
      <w:r>
        <w:rPr>
          <w:rFonts w:eastAsia="DengXian"/>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DengXian"/>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DengXian"/>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DengXian"/>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w:t>
      </w:r>
      <w:proofErr w:type="spellStart"/>
      <w:r w:rsidRPr="00A83EDC">
        <w:rPr>
          <w:lang w:eastAsia="en-GB"/>
        </w:rPr>
        <w:t>SoR</w:t>
      </w:r>
      <w:proofErr w:type="spellEnd"/>
      <w:r w:rsidRPr="00A83EDC">
        <w:rPr>
          <w:lang w:eastAsia="en-GB"/>
        </w:rPr>
        <w:t>-AF to generat</w:t>
      </w:r>
      <w:r w:rsidRPr="00477D24">
        <w:rPr>
          <w:lang w:eastAsia="en-GB"/>
        </w:rPr>
        <w:t xml:space="preserve">e </w:t>
      </w:r>
      <w:r w:rsidR="00B72A66">
        <w:rPr>
          <w:lang w:eastAsia="en-GB"/>
        </w:rPr>
        <w:t xml:space="preserve">the </w:t>
      </w:r>
      <w:r w:rsidR="00ED1C76" w:rsidRPr="00ED1C76">
        <w:rPr>
          <w:rFonts w:eastAsia="DengXian"/>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DengXian"/>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DengXian"/>
          <w:lang w:eastAsia="en-GB"/>
        </w:rPr>
      </w:pPr>
      <w:r>
        <w:rPr>
          <w:rFonts w:eastAsia="DengXian"/>
          <w:lang w:eastAsia="zh-CN"/>
        </w:rPr>
        <w:t xml:space="preserve">Upon completion of stage 2 work, </w:t>
      </w:r>
      <w:r>
        <w:rPr>
          <w:rFonts w:eastAsia="DengXian"/>
          <w:lang w:eastAsia="en-GB"/>
        </w:rPr>
        <w:t>the stage 3 alignment of</w:t>
      </w:r>
      <w:r>
        <w:rPr>
          <w:rFonts w:eastAsia="DengXian"/>
          <w:lang w:eastAsia="zh-CN"/>
        </w:rPr>
        <w:t xml:space="preserve"> CT1, CT4 and CT6 are expected</w:t>
      </w:r>
      <w:r>
        <w:rPr>
          <w:rFonts w:eastAsia="DengXian"/>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NAS</w:t>
      </w:r>
      <w:r>
        <w:rPr>
          <w:rFonts w:eastAsia="DengXian"/>
          <w:lang w:eastAsia="en-GB"/>
        </w:rPr>
        <w:t xml:space="preserve"> protocol enhancements </w:t>
      </w:r>
      <w:r w:rsidR="00E60D9D">
        <w:rPr>
          <w:rFonts w:eastAsia="DengXian"/>
          <w:lang w:eastAsia="en-GB"/>
        </w:rPr>
        <w:t xml:space="preserve">for </w:t>
      </w:r>
      <w:r w:rsidRPr="00704FA1">
        <w:rPr>
          <w:rFonts w:eastAsia="DengXian"/>
          <w:lang w:eastAsia="en-GB"/>
        </w:rPr>
        <w:t>UE supporting Slice-based PLMN Selection</w:t>
      </w:r>
      <w:r>
        <w:rPr>
          <w:rFonts w:eastAsia="DengXian"/>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DengXian"/>
          <w:lang w:eastAsia="zh-CN"/>
        </w:rPr>
      </w:pPr>
      <w:r>
        <w:rPr>
          <w:rFonts w:eastAsia="DengXian" w:hint="eastAsia"/>
          <w:lang w:eastAsia="zh-CN"/>
        </w:rPr>
        <w:t>2</w:t>
      </w:r>
      <w:r>
        <w:rPr>
          <w:rFonts w:eastAsia="DengXian"/>
          <w:lang w:eastAsia="zh-CN"/>
        </w:rPr>
        <w:t>.</w:t>
      </w:r>
      <w:r>
        <w:rPr>
          <w:rFonts w:eastAsia="DengXian"/>
          <w:lang w:eastAsia="zh-CN"/>
        </w:rPr>
        <w:tab/>
      </w:r>
      <w:r w:rsidR="000B79D5" w:rsidRPr="00477D24">
        <w:rPr>
          <w:rFonts w:eastAsia="DengXian"/>
          <w:lang w:eastAsia="en-GB"/>
        </w:rPr>
        <w:t>Potential e</w:t>
      </w:r>
      <w:r w:rsidR="000B79D5">
        <w:rPr>
          <w:rFonts w:eastAsia="DengXian"/>
          <w:lang w:eastAsia="en-GB"/>
        </w:rPr>
        <w:t>nhancement</w:t>
      </w:r>
      <w:r w:rsidR="00722499">
        <w:rPr>
          <w:rFonts w:eastAsia="DengXian"/>
          <w:lang w:eastAsia="en-GB"/>
        </w:rPr>
        <w:t xml:space="preserve"> to</w:t>
      </w:r>
      <w:r w:rsidR="000B79D5" w:rsidRPr="00411AEF">
        <w:rPr>
          <w:rFonts w:eastAsia="DengXian"/>
          <w:lang w:eastAsia="en-GB"/>
        </w:rPr>
        <w:t xml:space="preserve"> trigger the HPLMN to provide the roaming UE with </w:t>
      </w:r>
      <w:r w:rsidR="00B72A66">
        <w:rPr>
          <w:rFonts w:eastAsia="DengXian"/>
          <w:lang w:eastAsia="en-GB"/>
        </w:rPr>
        <w:t xml:space="preserve">the </w:t>
      </w:r>
      <w:r w:rsidR="00B72A66" w:rsidRPr="00ED1C76">
        <w:rPr>
          <w:rFonts w:eastAsia="DengXian"/>
        </w:rPr>
        <w:t>prioritization information of the VPLMNs with which the UE may register for the network slice</w:t>
      </w:r>
      <w:r w:rsidR="000B79D5" w:rsidRPr="00411AEF">
        <w:rPr>
          <w:rFonts w:eastAsia="DengXian"/>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DengXian"/>
          <w:lang w:eastAsia="en-GB"/>
        </w:rPr>
        <w:t>3</w:t>
      </w:r>
      <w:r w:rsidR="00805748">
        <w:rPr>
          <w:rFonts w:eastAsia="DengXian"/>
          <w:lang w:eastAsia="en-GB"/>
        </w:rPr>
        <w:t>.</w:t>
      </w:r>
      <w:r w:rsidR="00805748">
        <w:rPr>
          <w:rFonts w:eastAsia="DengXian"/>
          <w:lang w:eastAsia="en-GB"/>
        </w:rPr>
        <w:tab/>
      </w:r>
      <w:r w:rsidR="00B72A66">
        <w:rPr>
          <w:rFonts w:eastAsia="DengXian"/>
          <w:lang w:eastAsia="en-GB"/>
        </w:rPr>
        <w:t>Potential e</w:t>
      </w:r>
      <w:r w:rsidR="00805748">
        <w:rPr>
          <w:rFonts w:eastAsia="DengXian"/>
          <w:lang w:eastAsia="en-GB"/>
        </w:rPr>
        <w:t>xtend</w:t>
      </w:r>
      <w:r w:rsidR="00B72A66">
        <w:rPr>
          <w:rFonts w:eastAsia="DengXian"/>
          <w:lang w:eastAsia="en-GB"/>
        </w:rPr>
        <w:t>ing</w:t>
      </w:r>
      <w:r w:rsidR="00805748">
        <w:rPr>
          <w:rFonts w:eastAsia="DengXian"/>
          <w:lang w:eastAsia="en-GB"/>
        </w:rPr>
        <w:t xml:space="preserve"> the</w:t>
      </w:r>
      <w:r w:rsidR="00E60D9D" w:rsidRPr="00E60D9D">
        <w:rPr>
          <w:rFonts w:eastAsia="DengXian"/>
          <w:lang w:eastAsia="zh-CN"/>
        </w:rPr>
        <w:t xml:space="preserve"> existing</w:t>
      </w:r>
      <w:r w:rsidR="00805748">
        <w:rPr>
          <w:rFonts w:eastAsia="DengXian"/>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DengXian"/>
          <w:lang w:eastAsia="en-GB"/>
        </w:rPr>
      </w:pPr>
      <w:r>
        <w:rPr>
          <w:rFonts w:eastAsia="DengXian"/>
          <w:lang w:eastAsia="en-GB"/>
        </w:rPr>
        <w:t>4</w:t>
      </w:r>
      <w:r w:rsidR="00805748">
        <w:rPr>
          <w:rFonts w:eastAsia="DengXian"/>
          <w:lang w:eastAsia="en-GB"/>
        </w:rPr>
        <w:t>.</w:t>
      </w:r>
      <w:r w:rsidR="00805748">
        <w:rPr>
          <w:rFonts w:eastAsia="DengXian"/>
          <w:lang w:eastAsia="en-GB"/>
        </w:rPr>
        <w:tab/>
        <w:t>Enhance the PLMN selection</w:t>
      </w:r>
      <w:r w:rsidR="00E60D9D" w:rsidRPr="00E60D9D">
        <w:rPr>
          <w:rFonts w:eastAsia="DengXian"/>
          <w:lang w:eastAsia="en-GB"/>
        </w:rPr>
        <w:t xml:space="preserve"> procedure based on the received </w:t>
      </w:r>
      <w:r w:rsidR="00E60D9D" w:rsidRPr="00ED1C76">
        <w:rPr>
          <w:rFonts w:eastAsia="DengXian"/>
        </w:rPr>
        <w:t>prioritization information of the VPLMNs with which the UE may register for the network slice</w:t>
      </w:r>
      <w:r w:rsidR="00805748">
        <w:rPr>
          <w:rFonts w:eastAsia="DengXian"/>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DengXian"/>
          <w:lang w:val="en-US" w:eastAsia="en-GB"/>
        </w:rPr>
      </w:pPr>
      <w:r>
        <w:rPr>
          <w:rFonts w:eastAsia="DengXian"/>
          <w:lang w:eastAsia="en-GB"/>
        </w:rPr>
        <w:t>5.</w:t>
      </w:r>
      <w:r>
        <w:rPr>
          <w:rFonts w:eastAsia="DengXian"/>
          <w:lang w:eastAsia="en-GB"/>
        </w:rPr>
        <w:tab/>
      </w:r>
      <w:r w:rsidR="00D12C54" w:rsidRPr="00D12C54">
        <w:rPr>
          <w:rFonts w:eastAsia="DengXian"/>
          <w:lang w:val="en-US" w:eastAsia="en-GB"/>
        </w:rPr>
        <w:t xml:space="preserve">Avoid ping-pong </w:t>
      </w:r>
      <w:r w:rsidR="00D12C54">
        <w:rPr>
          <w:rFonts w:eastAsia="DengXian"/>
          <w:lang w:val="en-US" w:eastAsia="en-GB"/>
        </w:rPr>
        <w:t>effect among the VPLMNs due to Slice-based PLMN S</w:t>
      </w:r>
      <w:r w:rsidR="00D12C54" w:rsidRPr="00D12C54">
        <w:rPr>
          <w:rFonts w:eastAsia="DengXian"/>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lastRenderedPageBreak/>
        <w:t>For CT</w:t>
      </w:r>
      <w:r>
        <w:rPr>
          <w:rFonts w:eastAsia="DengXian"/>
          <w:lang w:eastAsia="zh-CN"/>
        </w:rPr>
        <w:t>4</w:t>
      </w:r>
      <w:r w:rsidRPr="00571039">
        <w:rPr>
          <w:rFonts w:eastAsia="DengXian"/>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 xml:space="preserve">Enhancements </w:t>
      </w:r>
      <w:r>
        <w:rPr>
          <w:rFonts w:eastAsia="DengXian" w:hint="eastAsia"/>
          <w:lang w:eastAsia="zh-CN"/>
        </w:rPr>
        <w:t>to</w:t>
      </w:r>
      <w:r w:rsidRPr="00571039">
        <w:rPr>
          <w:rFonts w:eastAsia="DengXian"/>
          <w:lang w:eastAsia="en-GB"/>
        </w:rPr>
        <w:t xml:space="preserve"> UDM and </w:t>
      </w:r>
      <w:proofErr w:type="spellStart"/>
      <w:r w:rsidRPr="00571039">
        <w:rPr>
          <w:rFonts w:eastAsia="DengXian"/>
          <w:lang w:eastAsia="en-GB"/>
        </w:rPr>
        <w:t>SoR</w:t>
      </w:r>
      <w:proofErr w:type="spellEnd"/>
      <w:r w:rsidRPr="00571039">
        <w:rPr>
          <w:rFonts w:eastAsia="DengXian"/>
          <w:lang w:eastAsia="en-GB"/>
        </w:rPr>
        <w:t xml:space="preserve">-AF to generate, deliver </w:t>
      </w:r>
      <w:r w:rsidRPr="00477D24">
        <w:rPr>
          <w:rFonts w:eastAsia="DengXian"/>
          <w:lang w:eastAsia="en-GB"/>
        </w:rPr>
        <w:t xml:space="preserve">and update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lang w:eastAsia="en-GB"/>
        </w:rPr>
        <w:t>2</w:t>
      </w:r>
      <w:r w:rsidRPr="00477D24">
        <w:rPr>
          <w:rFonts w:eastAsia="DengXian" w:hint="eastAsia"/>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UDR to store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hint="eastAsia"/>
          <w:lang w:eastAsia="zh-CN"/>
        </w:rPr>
        <w:t>3</w:t>
      </w:r>
      <w:r w:rsidRPr="00477D24">
        <w:rPr>
          <w:rFonts w:eastAsia="DengXian"/>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AUSF and SP-AF to provide security protection for </w:t>
      </w:r>
      <w:r w:rsidR="005C3B0B">
        <w:rPr>
          <w:lang w:eastAsia="en-GB"/>
        </w:rPr>
        <w:t xml:space="preserve">the </w:t>
      </w:r>
      <w:r w:rsidR="005C3B0B" w:rsidRPr="00ED1C76">
        <w:rPr>
          <w:rFonts w:eastAsia="DengXian"/>
        </w:rPr>
        <w:t>prioritization information of the VPLMNs with which the UE may register for the network slice</w:t>
      </w:r>
      <w:r w:rsidRPr="00571039">
        <w:rPr>
          <w:rFonts w:eastAsia="DengXian"/>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DengXian"/>
          <w:lang w:eastAsia="zh-CN"/>
        </w:rPr>
      </w:pPr>
      <w:r>
        <w:rPr>
          <w:rFonts w:eastAsia="DengXian"/>
          <w:lang w:eastAsia="zh-CN"/>
        </w:rPr>
        <w:t>Potential i</w:t>
      </w:r>
      <w:r w:rsidRPr="00571039">
        <w:rPr>
          <w:rFonts w:eastAsia="DengXian"/>
          <w:lang w:eastAsia="zh-CN"/>
        </w:rPr>
        <w:t xml:space="preserve">mpacts on USIM to support </w:t>
      </w:r>
      <w:r w:rsidR="005C3B0B">
        <w:rPr>
          <w:lang w:eastAsia="en-GB"/>
        </w:rPr>
        <w:t xml:space="preserve">the </w:t>
      </w:r>
      <w:r w:rsidR="005C3B0B" w:rsidRPr="00ED1C76">
        <w:rPr>
          <w:rFonts w:eastAsia="DengXian"/>
        </w:rPr>
        <w:t>prioritization information of the VPLMNs with which the UE may register for the network slice</w:t>
      </w:r>
      <w:r>
        <w:rPr>
          <w:rFonts w:eastAsia="DengXian"/>
          <w:lang w:eastAsia="en-GB"/>
        </w:rPr>
        <w:t xml:space="preserve"> </w:t>
      </w:r>
      <w:r w:rsidRPr="001B206B">
        <w:rPr>
          <w:rFonts w:eastAsia="DengXian"/>
          <w:lang w:eastAsia="en-GB"/>
        </w:rPr>
        <w:t xml:space="preserve">for </w:t>
      </w:r>
      <w:r>
        <w:rPr>
          <w:rFonts w:eastAsia="DengXian"/>
          <w:lang w:eastAsia="en-GB"/>
        </w:rPr>
        <w:t>s</w:t>
      </w:r>
      <w:r w:rsidRPr="001B206B">
        <w:rPr>
          <w:rFonts w:eastAsia="DengXian"/>
          <w:lang w:eastAsia="en-GB"/>
        </w:rPr>
        <w:t xml:space="preserve">lice-based PLMN </w:t>
      </w:r>
      <w:r>
        <w:rPr>
          <w:rFonts w:eastAsia="DengXian"/>
          <w:lang w:eastAsia="en-GB"/>
        </w:rPr>
        <w:t>s</w:t>
      </w:r>
      <w:r w:rsidRPr="001B206B">
        <w:rPr>
          <w:rFonts w:eastAsia="DengXian"/>
          <w:lang w:eastAsia="en-GB"/>
        </w:rPr>
        <w:t>election</w:t>
      </w:r>
      <w:r w:rsidRPr="00571039">
        <w:rPr>
          <w:rFonts w:eastAsia="DengXian"/>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DengXi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游明朝"/>
          <w:color w:val="000000"/>
          <w:lang w:eastAsia="ja-JP"/>
        </w:rPr>
      </w:pPr>
    </w:p>
    <w:p w14:paraId="1C9FA356" w14:textId="77777777" w:rsidR="00921C11" w:rsidRPr="00921C11" w:rsidRDefault="00921C11" w:rsidP="001E489F">
      <w:pPr>
        <w:rPr>
          <w:rFonts w:eastAsia="游明朝"/>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proofErr w:type="spellStart"/>
            <w:r w:rsidR="00921C11">
              <w:rPr>
                <w:lang w:eastAsia="zh-CN"/>
              </w:rPr>
              <w:t>SoR</w:t>
            </w:r>
            <w:proofErr w:type="spellEnd"/>
            <w:r w:rsidR="00921C11">
              <w:rPr>
                <w:lang w:eastAsia="zh-CN"/>
              </w:rPr>
              <w:t xml:space="preserve">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proofErr w:type="spellStart"/>
            <w:r w:rsidR="004121C8">
              <w:rPr>
                <w:lang w:eastAsia="zh-CN"/>
              </w:rPr>
              <w:t>SoR</w:t>
            </w:r>
            <w:proofErr w:type="spellEnd"/>
            <w:r w:rsidR="004121C8">
              <w:rPr>
                <w:lang w:eastAsia="zh-CN"/>
              </w:rPr>
              <w:t>-AF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Pr>
                <w:iCs/>
              </w:rPr>
              <w:t xml:space="preserve"> </w:t>
            </w:r>
            <w:r w:rsidR="00E26B22">
              <w:rPr>
                <w:rFonts w:eastAsia="DengXian"/>
                <w:lang w:eastAsia="en-GB"/>
              </w:rPr>
              <w:t xml:space="preserve">for </w:t>
            </w:r>
            <w:r w:rsidR="00E01839">
              <w:rPr>
                <w:rFonts w:eastAsia="DengXian"/>
                <w:lang w:eastAsia="en-GB"/>
              </w:rPr>
              <w:t>s</w:t>
            </w:r>
            <w:r w:rsidR="00E26B22">
              <w:rPr>
                <w:rFonts w:eastAsia="DengXian"/>
                <w:lang w:eastAsia="en-GB"/>
              </w:rPr>
              <w:t>lice-based PLMN 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sidRPr="001B206B">
              <w:rPr>
                <w:rFonts w:eastAsia="DengXian"/>
                <w:lang w:eastAsia="en-GB"/>
              </w:rPr>
              <w:t xml:space="preserve"> for </w:t>
            </w:r>
            <w:r w:rsidR="00E01839">
              <w:rPr>
                <w:rFonts w:eastAsia="DengXian"/>
                <w:lang w:eastAsia="en-GB"/>
              </w:rPr>
              <w:t>s</w:t>
            </w:r>
            <w:r w:rsidR="00E26B22" w:rsidRPr="001B206B">
              <w:rPr>
                <w:rFonts w:eastAsia="DengXian"/>
                <w:lang w:eastAsia="en-GB"/>
              </w:rPr>
              <w:t xml:space="preserve">lice-based PLMN </w:t>
            </w:r>
            <w:r w:rsidR="00E26B22">
              <w:rPr>
                <w:rFonts w:eastAsia="DengXian"/>
                <w:lang w:eastAsia="en-GB"/>
              </w:rPr>
              <w:t>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proofErr w:type="spellStart"/>
            <w:r>
              <w:rPr>
                <w:rFonts w:hint="eastAsia"/>
                <w:lang w:eastAsia="zh-CN"/>
              </w:rPr>
              <w:t>HiSilicon</w:t>
            </w:r>
            <w:proofErr w:type="spellEnd"/>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r w:rsidR="00D43447" w14:paraId="5BA4D8E3" w14:textId="77777777" w:rsidTr="00582096">
        <w:trPr>
          <w:cantSplit/>
          <w:jc w:val="center"/>
          <w:ins w:id="0" w:author="ZTE" w:date="2023-08-09T14:51:00Z"/>
        </w:trPr>
        <w:tc>
          <w:tcPr>
            <w:tcW w:w="5029" w:type="dxa"/>
            <w:shd w:val="clear" w:color="auto" w:fill="auto"/>
          </w:tcPr>
          <w:p w14:paraId="2F0B32B3" w14:textId="3136BD82" w:rsidR="00D43447" w:rsidRDefault="00D43447" w:rsidP="003E3E87">
            <w:pPr>
              <w:pStyle w:val="TAL"/>
              <w:rPr>
                <w:ins w:id="1" w:author="ZTE" w:date="2023-08-09T14:51:00Z"/>
                <w:lang w:eastAsia="zh-CN"/>
              </w:rPr>
            </w:pPr>
            <w:proofErr w:type="spellStart"/>
            <w:ins w:id="2" w:author="ZTE" w:date="2023-08-09T14:52:00Z">
              <w:r w:rsidRPr="00D43447">
                <w:rPr>
                  <w:lang w:eastAsia="zh-CN"/>
                </w:rPr>
                <w:t>InterDigital</w:t>
              </w:r>
            </w:ins>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AE65" w14:textId="77777777" w:rsidR="00A408BC" w:rsidRDefault="00A408BC">
      <w:r>
        <w:separator/>
      </w:r>
    </w:p>
  </w:endnote>
  <w:endnote w:type="continuationSeparator" w:id="0">
    <w:p w14:paraId="29F253FA" w14:textId="77777777" w:rsidR="00A408BC" w:rsidRDefault="00A4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游明朝">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E6FE" w14:textId="77777777" w:rsidR="00A408BC" w:rsidRDefault="00A408BC">
      <w:r>
        <w:separator/>
      </w:r>
    </w:p>
  </w:footnote>
  <w:footnote w:type="continuationSeparator" w:id="0">
    <w:p w14:paraId="535360C9" w14:textId="77777777" w:rsidR="00A408BC" w:rsidRDefault="00A4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2863612">
    <w:abstractNumId w:val="8"/>
  </w:num>
  <w:num w:numId="2" w16cid:durableId="838152618">
    <w:abstractNumId w:val="4"/>
  </w:num>
  <w:num w:numId="3" w16cid:durableId="1939487190">
    <w:abstractNumId w:val="3"/>
  </w:num>
  <w:num w:numId="4" w16cid:durableId="2143844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889311">
    <w:abstractNumId w:val="0"/>
  </w:num>
  <w:num w:numId="6" w16cid:durableId="24521947">
    <w:abstractNumId w:val="2"/>
  </w:num>
  <w:num w:numId="7" w16cid:durableId="144010085">
    <w:abstractNumId w:val="6"/>
  </w:num>
  <w:num w:numId="8" w16cid:durableId="1306931517">
    <w:abstractNumId w:val="7"/>
  </w:num>
  <w:num w:numId="9" w16cid:durableId="399058560">
    <w:abstractNumId w:val="1"/>
  </w:num>
  <w:num w:numId="10" w16cid:durableId="17435272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13B"/>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75A08"/>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1E6"/>
    <w:rsid w:val="00301992"/>
    <w:rsid w:val="003057FD"/>
    <w:rsid w:val="003101C6"/>
    <w:rsid w:val="00310E70"/>
    <w:rsid w:val="00313F3E"/>
    <w:rsid w:val="00320536"/>
    <w:rsid w:val="00323290"/>
    <w:rsid w:val="00325E33"/>
    <w:rsid w:val="003275E6"/>
    <w:rsid w:val="00332F83"/>
    <w:rsid w:val="00333BB6"/>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37F36"/>
    <w:rsid w:val="0044172B"/>
    <w:rsid w:val="00442680"/>
    <w:rsid w:val="00442C65"/>
    <w:rsid w:val="00451122"/>
    <w:rsid w:val="004518DB"/>
    <w:rsid w:val="00452179"/>
    <w:rsid w:val="004562FC"/>
    <w:rsid w:val="00466E1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50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B2DC9"/>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08BC"/>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2C7D"/>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4CCC"/>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447"/>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138B"/>
    <w:rsid w:val="00EB4B1C"/>
    <w:rsid w:val="00EB55C0"/>
    <w:rsid w:val="00EB5D2F"/>
    <w:rsid w:val="00EC06BD"/>
    <w:rsid w:val="00EC10EC"/>
    <w:rsid w:val="00EC456C"/>
    <w:rsid w:val="00ED166C"/>
    <w:rsid w:val="00ED1C76"/>
    <w:rsid w:val="00ED5FA6"/>
    <w:rsid w:val="00ED6080"/>
    <w:rsid w:val="00EE0176"/>
    <w:rsid w:val="00EF0942"/>
    <w:rsid w:val="00EF291F"/>
    <w:rsid w:val="00EF406E"/>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870C8"/>
    <w:rsid w:val="00F941B8"/>
    <w:rsid w:val="00FA49DB"/>
    <w:rsid w:val="00FA4CE8"/>
    <w:rsid w:val="00FA5FA5"/>
    <w:rsid w:val="00FA6721"/>
    <w:rsid w:val="00FA7365"/>
    <w:rsid w:val="00FA79A7"/>
    <w:rsid w:val="00FC1F23"/>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571039"/>
    <w:rPr>
      <w:sz w:val="16"/>
      <w:szCs w:val="16"/>
    </w:rPr>
  </w:style>
  <w:style w:type="paragraph" w:styleId="BalloonText">
    <w:name w:val="Balloon Text"/>
    <w:basedOn w:val="Normal"/>
    <w:link w:val="BalloonTextChar"/>
    <w:semiHidden/>
    <w:unhideWhenUsed/>
    <w:rsid w:val="00571039"/>
    <w:rPr>
      <w:sz w:val="18"/>
      <w:szCs w:val="18"/>
    </w:rPr>
  </w:style>
  <w:style w:type="character" w:customStyle="1" w:styleId="BalloonTextChar">
    <w:name w:val="Balloon Text Char"/>
    <w:basedOn w:val="DefaultParagraphFont"/>
    <w:link w:val="BalloonText"/>
    <w:semiHidden/>
    <w:rsid w:val="00571039"/>
    <w:rPr>
      <w:sz w:val="18"/>
      <w:szCs w:val="18"/>
      <w:lang w:eastAsia="en-US"/>
    </w:rPr>
  </w:style>
  <w:style w:type="paragraph" w:styleId="CommentSubject">
    <w:name w:val="annotation subject"/>
    <w:basedOn w:val="CommentText"/>
    <w:next w:val="CommentText"/>
    <w:link w:val="CommentSubjectChar"/>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464F"/>
    <w:rPr>
      <w:rFonts w:ascii="Arial" w:hAnsi="Arial"/>
      <w:lang w:eastAsia="en-US"/>
    </w:rPr>
  </w:style>
  <w:style w:type="character" w:customStyle="1" w:styleId="CommentSubjectChar">
    <w:name w:val="Comment Subject Char"/>
    <w:basedOn w:val="CommentTextChar"/>
    <w:link w:val="CommentSubject"/>
    <w:rsid w:val="0018464F"/>
    <w:rPr>
      <w:rFonts w:ascii="Arial" w:hAnsi="Arial"/>
      <w:b/>
      <w:bCs/>
      <w:lang w:eastAsia="en-US"/>
    </w:rPr>
  </w:style>
  <w:style w:type="character" w:customStyle="1" w:styleId="ui-provider">
    <w:name w:val="ui-provider"/>
    <w:basedOn w:val="DefaultParagraphFont"/>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C0EF-546A-4893-893E-ECAD6096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10</cp:revision>
  <cp:lastPrinted>2001-04-23T09:30:00Z</cp:lastPrinted>
  <dcterms:created xsi:type="dcterms:W3CDTF">2023-08-09T02:39:00Z</dcterms:created>
  <dcterms:modified xsi:type="dcterms:W3CDTF">2023-08-31T14:34:00Z</dcterms:modified>
</cp:coreProperties>
</file>