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97BA" w14:textId="77777777" w:rsidR="00E12EB9" w:rsidRDefault="00E12EB9" w:rsidP="00E12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C3-233112</w:t>
      </w:r>
      <w:r>
        <w:rPr>
          <w:b/>
          <w:i/>
          <w:noProof/>
          <w:sz w:val="28"/>
        </w:rPr>
        <w:fldChar w:fldCharType="end"/>
      </w:r>
    </w:p>
    <w:p w14:paraId="262CACEA" w14:textId="77777777" w:rsidR="00E12EB9" w:rsidRDefault="00E12EB9" w:rsidP="00E12EB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EB9" w14:paraId="5BAEDA90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24788" w14:textId="77777777" w:rsidR="00E12EB9" w:rsidRDefault="00E12EB9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2EB9" w14:paraId="4B82D115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039BF4" w14:textId="77777777" w:rsidR="00E12EB9" w:rsidRDefault="00E12EB9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2EB9" w14:paraId="1CD14902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BEC9D" w14:textId="77777777" w:rsidR="00E12EB9" w:rsidRDefault="00E12EB9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EB9" w14:paraId="1FC117B3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23EAA2E0" w14:textId="77777777" w:rsidR="00E12EB9" w:rsidRDefault="00E12EB9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773A59" w14:textId="77777777" w:rsidR="00E12EB9" w:rsidRPr="00410371" w:rsidRDefault="00E12EB9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65368" w14:textId="77777777" w:rsidR="00E12EB9" w:rsidRDefault="00E12EB9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BA85FD" w14:textId="77777777" w:rsidR="00E12EB9" w:rsidRPr="00410371" w:rsidRDefault="00E12EB9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30025" w14:textId="77777777" w:rsidR="00E12EB9" w:rsidRDefault="00E12EB9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195EFE" w14:textId="77777777" w:rsidR="00E12EB9" w:rsidRPr="00410371" w:rsidRDefault="00E12EB9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5DD7B1" w14:textId="77777777" w:rsidR="00E12EB9" w:rsidRDefault="00E12EB9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287B97" w14:textId="77777777" w:rsidR="00E12EB9" w:rsidRPr="00410371" w:rsidRDefault="00E12EB9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1A306F" w14:textId="77777777" w:rsidR="00E12EB9" w:rsidRDefault="00E12EB9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E12EB9" w14:paraId="7DCD4E52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6EDCA" w14:textId="77777777" w:rsidR="00E12EB9" w:rsidRDefault="00E12EB9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E12EB9" w14:paraId="4122CC73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42AE3A" w14:textId="77777777" w:rsidR="00E12EB9" w:rsidRPr="00F25D98" w:rsidRDefault="00E12EB9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2EB9" w14:paraId="73BCBBF9" w14:textId="77777777" w:rsidTr="002D10DE">
        <w:tc>
          <w:tcPr>
            <w:tcW w:w="9641" w:type="dxa"/>
            <w:gridSpan w:val="9"/>
          </w:tcPr>
          <w:p w14:paraId="6F0A2866" w14:textId="77777777" w:rsidR="00E12EB9" w:rsidRDefault="00E12EB9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D6C3B" w:rsidR="001E41F3" w:rsidRDefault="007A49EE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for the HTTP errors supported by the ASTI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0F7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2EB9">
                <w:fldChar w:fldCharType="begin"/>
              </w:r>
              <w:r w:rsidR="00E12EB9">
                <w:instrText xml:space="preserve"> DOCPROPERTY  SourceIfWg  \* MERGEFORMAT </w:instrText>
              </w:r>
              <w:r w:rsidR="00E12EB9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E12EB9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0F7E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034ED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0F7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70974" w:rsidR="001E41F3" w:rsidRDefault="00093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E36A9" w:rsidR="001E41F3" w:rsidRDefault="000F7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</w:t>
              </w:r>
              <w:r w:rsidR="0009313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1AA59" w:rsidR="001E41F3" w:rsidRDefault="007A49EE" w:rsidP="00DF1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Contrary to the OpenAPI, t</w:t>
            </w:r>
            <w:r w:rsidR="00F8256E">
              <w:rPr>
                <w:noProof/>
              </w:rPr>
              <w:t>he</w:t>
            </w:r>
            <w:r w:rsidR="00F8256E" w:rsidRPr="00F8256E">
              <w:rPr>
                <w:noProof/>
              </w:rPr>
              <w:t xml:space="preserve"> </w:t>
            </w:r>
            <w:r>
              <w:rPr>
                <w:noProof/>
              </w:rPr>
              <w:t>ASTI API descriptions states that it supports the HTTP errors defined in 29.500</w:t>
            </w:r>
            <w:r w:rsidR="00500E7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CB0B2" w:rsidR="001E41F3" w:rsidRDefault="007A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500E74">
              <w:rPr>
                <w:noProof/>
              </w:rPr>
              <w:t>ed the mis</w:t>
            </w:r>
            <w:r>
              <w:rPr>
                <w:noProof/>
              </w:rPr>
              <w:t>alignment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7B1BE" w:rsidR="001E41F3" w:rsidRDefault="007A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 and p</w:t>
            </w:r>
            <w:r w:rsidR="00500E74">
              <w:rPr>
                <w:noProof/>
              </w:rPr>
              <w:t>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39D29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53406">
              <w:rPr>
                <w:noProof/>
              </w:rPr>
              <w:t>22</w:t>
            </w:r>
            <w:r>
              <w:rPr>
                <w:noProof/>
              </w:rPr>
              <w:t>.</w:t>
            </w:r>
            <w:r w:rsidR="00953406">
              <w:rPr>
                <w:noProof/>
              </w:rPr>
              <w:t>1.2.4.2.2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3499CC" w14:textId="77777777" w:rsidR="00093131" w:rsidRPr="00093131" w:rsidRDefault="00093131" w:rsidP="00093131">
      <w:pPr>
        <w:keepNext/>
        <w:keepLines/>
        <w:spacing w:before="120"/>
        <w:ind w:left="1985" w:hanging="1985"/>
        <w:outlineLvl w:val="6"/>
        <w:rPr>
          <w:rFonts w:ascii="Arial" w:eastAsia="SimSun" w:hAnsi="Arial"/>
        </w:rPr>
      </w:pPr>
      <w:bookmarkStart w:id="1" w:name="_Toc136555247"/>
      <w:bookmarkStart w:id="2" w:name="_Toc136851608"/>
      <w:bookmarkStart w:id="3" w:name="_Toc114212495"/>
      <w:bookmarkStart w:id="4" w:name="_Toc136561618"/>
      <w:r w:rsidRPr="00093131">
        <w:rPr>
          <w:rFonts w:ascii="Arial" w:eastAsia="SimSun" w:hAnsi="Arial"/>
        </w:rPr>
        <w:t>5.22.1.2.4.2.2</w:t>
      </w:r>
      <w:r w:rsidRPr="00093131">
        <w:rPr>
          <w:rFonts w:ascii="Arial" w:eastAsia="SimSun" w:hAnsi="Arial"/>
        </w:rPr>
        <w:tab/>
        <w:t>Operation Definition</w:t>
      </w:r>
      <w:bookmarkEnd w:id="1"/>
      <w:bookmarkEnd w:id="2"/>
    </w:p>
    <w:p w14:paraId="49FCEBD1" w14:textId="77777777" w:rsidR="00093131" w:rsidRPr="00093131" w:rsidRDefault="00093131" w:rsidP="00093131">
      <w:pPr>
        <w:rPr>
          <w:rFonts w:eastAsia="SimSun"/>
        </w:rPr>
      </w:pPr>
      <w:r w:rsidRPr="00093131">
        <w:rPr>
          <w:rFonts w:eastAsia="SimSun"/>
        </w:rPr>
        <w:t>This operation shall support the request data structures specified in table 5.22.1.2.4.2.2-1 and the response data structure and response codes specified in table 5.22.1.2.4.2.2-2.</w:t>
      </w:r>
    </w:p>
    <w:p w14:paraId="06EFA06C" w14:textId="77777777" w:rsidR="00093131" w:rsidRPr="00093131" w:rsidRDefault="00093131" w:rsidP="0009313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3131">
        <w:rPr>
          <w:rFonts w:ascii="Arial" w:eastAsia="SimSun" w:hAnsi="Arial"/>
          <w:b/>
        </w:rPr>
        <w:t>Table 5.22.1.2.4.2.2-1: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093131" w:rsidRPr="00093131" w14:paraId="03B3C44B" w14:textId="77777777" w:rsidTr="0049023C">
        <w:trPr>
          <w:jc w:val="center"/>
        </w:trPr>
        <w:tc>
          <w:tcPr>
            <w:tcW w:w="2058" w:type="dxa"/>
            <w:shd w:val="clear" w:color="auto" w:fill="C0C0C0"/>
            <w:hideMark/>
          </w:tcPr>
          <w:p w14:paraId="31EA0D80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B14BF2A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261" w:type="dxa"/>
            <w:shd w:val="clear" w:color="auto" w:fill="C0C0C0"/>
            <w:hideMark/>
          </w:tcPr>
          <w:p w14:paraId="65F69C07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83" w:type="dxa"/>
            <w:shd w:val="clear" w:color="auto" w:fill="C0C0C0"/>
            <w:vAlign w:val="center"/>
            <w:hideMark/>
          </w:tcPr>
          <w:p w14:paraId="40CC966E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093131" w:rsidRPr="00093131" w14:paraId="52077C28" w14:textId="77777777" w:rsidTr="0049023C">
        <w:trPr>
          <w:jc w:val="center"/>
        </w:trPr>
        <w:tc>
          <w:tcPr>
            <w:tcW w:w="2058" w:type="dxa"/>
            <w:hideMark/>
          </w:tcPr>
          <w:p w14:paraId="227E2BEB" w14:textId="77777777" w:rsidR="00093131" w:rsidRPr="00093131" w:rsidRDefault="00093131" w:rsidP="000931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93131">
              <w:rPr>
                <w:rFonts w:ascii="Arial" w:eastAsia="SimSun" w:hAnsi="Arial"/>
                <w:sz w:val="18"/>
              </w:rPr>
              <w:t>StatusRequestData</w:t>
            </w:r>
            <w:proofErr w:type="spellEnd"/>
          </w:p>
        </w:tc>
        <w:tc>
          <w:tcPr>
            <w:tcW w:w="450" w:type="dxa"/>
            <w:hideMark/>
          </w:tcPr>
          <w:p w14:paraId="5D679276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61" w:type="dxa"/>
            <w:hideMark/>
          </w:tcPr>
          <w:p w14:paraId="696AACA1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883" w:type="dxa"/>
            <w:hideMark/>
          </w:tcPr>
          <w:p w14:paraId="3C6D8EAE" w14:textId="77777777" w:rsidR="00093131" w:rsidRPr="00093131" w:rsidRDefault="00093131" w:rsidP="000931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Parameters to be sent by the NF service consumer when the status of the 5G access stratum time distribution for a list of UEs is requested.</w:t>
            </w:r>
          </w:p>
        </w:tc>
      </w:tr>
    </w:tbl>
    <w:p w14:paraId="0432E74C" w14:textId="77777777" w:rsidR="00093131" w:rsidRPr="00093131" w:rsidRDefault="00093131" w:rsidP="00093131">
      <w:pPr>
        <w:rPr>
          <w:rFonts w:eastAsia="SimSun"/>
        </w:rPr>
      </w:pPr>
    </w:p>
    <w:p w14:paraId="2FDFFD24" w14:textId="77777777" w:rsidR="00093131" w:rsidRPr="00093131" w:rsidRDefault="00093131" w:rsidP="0009313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3131">
        <w:rPr>
          <w:rFonts w:ascii="Arial" w:eastAsia="SimSun" w:hAnsi="Arial"/>
          <w:b/>
        </w:rPr>
        <w:t>Table 5.22.1.2.4.2.2-2: Data structures supported by the POST Response Body on this resource</w:t>
      </w:r>
    </w:p>
    <w:tbl>
      <w:tblPr>
        <w:tblW w:w="493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443"/>
        <w:gridCol w:w="1082"/>
        <w:gridCol w:w="1811"/>
        <w:gridCol w:w="4752"/>
      </w:tblGrid>
      <w:tr w:rsidR="00093131" w:rsidRPr="00093131" w14:paraId="3C799233" w14:textId="77777777" w:rsidTr="0049023C">
        <w:trPr>
          <w:jc w:val="center"/>
        </w:trPr>
        <w:tc>
          <w:tcPr>
            <w:tcW w:w="745" w:type="pct"/>
            <w:shd w:val="clear" w:color="auto" w:fill="C0C0C0"/>
            <w:hideMark/>
          </w:tcPr>
          <w:p w14:paraId="3EFF2033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33" w:type="pct"/>
            <w:shd w:val="clear" w:color="auto" w:fill="C0C0C0"/>
            <w:hideMark/>
          </w:tcPr>
          <w:p w14:paraId="5C83215D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69" w:type="pct"/>
            <w:shd w:val="clear" w:color="auto" w:fill="C0C0C0"/>
            <w:hideMark/>
          </w:tcPr>
          <w:p w14:paraId="2DA3C8A6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953" w:type="pct"/>
            <w:shd w:val="clear" w:color="auto" w:fill="C0C0C0"/>
            <w:hideMark/>
          </w:tcPr>
          <w:p w14:paraId="7F55564D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Response codes</w:t>
            </w:r>
          </w:p>
        </w:tc>
        <w:tc>
          <w:tcPr>
            <w:tcW w:w="2500" w:type="pct"/>
            <w:shd w:val="clear" w:color="auto" w:fill="C0C0C0"/>
            <w:hideMark/>
          </w:tcPr>
          <w:p w14:paraId="07DCCB8D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9313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093131" w:rsidRPr="00093131" w14:paraId="1E13E1CA" w14:textId="77777777" w:rsidTr="0049023C">
        <w:trPr>
          <w:jc w:val="center"/>
        </w:trPr>
        <w:tc>
          <w:tcPr>
            <w:tcW w:w="745" w:type="pct"/>
          </w:tcPr>
          <w:p w14:paraId="1EEA8E4A" w14:textId="77777777" w:rsidR="00093131" w:rsidRPr="00093131" w:rsidRDefault="00093131" w:rsidP="000931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93131">
              <w:rPr>
                <w:rFonts w:ascii="Arial" w:eastAsia="SimSun" w:hAnsi="Arial"/>
                <w:sz w:val="18"/>
              </w:rPr>
              <w:t>StatusResponseData</w:t>
            </w:r>
            <w:proofErr w:type="spellEnd"/>
          </w:p>
        </w:tc>
        <w:tc>
          <w:tcPr>
            <w:tcW w:w="233" w:type="pct"/>
          </w:tcPr>
          <w:p w14:paraId="2761659B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93131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569" w:type="pct"/>
          </w:tcPr>
          <w:p w14:paraId="5E83B20A" w14:textId="77777777" w:rsidR="00093131" w:rsidRPr="00093131" w:rsidRDefault="00093131" w:rsidP="0009313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53" w:type="pct"/>
          </w:tcPr>
          <w:p w14:paraId="7D521574" w14:textId="77777777" w:rsidR="00093131" w:rsidRPr="00093131" w:rsidRDefault="00093131" w:rsidP="000931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2500" w:type="pct"/>
          </w:tcPr>
          <w:p w14:paraId="510DEB97" w14:textId="77777777" w:rsidR="00093131" w:rsidRPr="00093131" w:rsidRDefault="00093131" w:rsidP="000931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Status of the 5G access stratum time distribution for a list of UEs is returned.</w:t>
            </w:r>
          </w:p>
        </w:tc>
      </w:tr>
      <w:tr w:rsidR="00093131" w:rsidRPr="00093131" w14:paraId="06A58FD4" w14:textId="77777777" w:rsidTr="0049023C">
        <w:trPr>
          <w:jc w:val="center"/>
        </w:trPr>
        <w:tc>
          <w:tcPr>
            <w:tcW w:w="5000" w:type="pct"/>
            <w:gridSpan w:val="5"/>
          </w:tcPr>
          <w:p w14:paraId="7BC9C55E" w14:textId="192F13A3" w:rsidR="00093131" w:rsidRPr="00093131" w:rsidRDefault="00093131" w:rsidP="0009313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93131">
              <w:rPr>
                <w:rFonts w:ascii="Arial" w:eastAsia="SimSun" w:hAnsi="Arial"/>
                <w:sz w:val="18"/>
              </w:rPr>
              <w:t>NOTE:</w:t>
            </w:r>
            <w:r w:rsidRPr="00093131">
              <w:rPr>
                <w:rFonts w:ascii="Arial" w:eastAsia="SimSun" w:hAnsi="Arial"/>
                <w:sz w:val="18"/>
              </w:rPr>
              <w:tab/>
              <w:t>The mandatory HTTP error status codes for the POST method listed in table </w:t>
            </w:r>
            <w:ins w:id="5" w:author="Nokia" w:date="2023-06-26T14:31:00Z">
              <w:r w:rsidRPr="007A49EE">
                <w:rPr>
                  <w:rFonts w:ascii="Arial" w:eastAsia="SimSun" w:hAnsi="Arial"/>
                  <w:sz w:val="18"/>
                </w:rPr>
                <w:t>5.2.6-1 of 3GPP TS 29.122 [4]</w:t>
              </w:r>
            </w:ins>
            <w:del w:id="6" w:author="Nokia" w:date="2023-06-26T14:31:00Z">
              <w:r w:rsidRPr="00093131" w:rsidDel="00093131">
                <w:rPr>
                  <w:rFonts w:ascii="Arial" w:eastAsia="SimSun" w:hAnsi="Arial"/>
                  <w:sz w:val="18"/>
                </w:rPr>
                <w:delText>5.2.7.1-1 of 3GPP TS 29.500 [4] shall</w:delText>
              </w:r>
            </w:del>
            <w:r w:rsidRPr="00093131">
              <w:rPr>
                <w:rFonts w:ascii="Arial" w:eastAsia="SimSun" w:hAnsi="Arial"/>
                <w:sz w:val="18"/>
              </w:rPr>
              <w:t xml:space="preserve"> also apply.</w:t>
            </w:r>
          </w:p>
        </w:tc>
      </w:tr>
      <w:bookmarkEnd w:id="3"/>
      <w:bookmarkEnd w:id="4"/>
    </w:tbl>
    <w:p w14:paraId="630039EC" w14:textId="017E00D6" w:rsidR="00794FF0" w:rsidRPr="00CD3D3A" w:rsidRDefault="00794FF0" w:rsidP="00093131">
      <w:pPr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3131"/>
    <w:rsid w:val="000976FD"/>
    <w:rsid w:val="000A6394"/>
    <w:rsid w:val="000A6D78"/>
    <w:rsid w:val="000B7FED"/>
    <w:rsid w:val="000C038A"/>
    <w:rsid w:val="000C6598"/>
    <w:rsid w:val="000D44B3"/>
    <w:rsid w:val="000F7E81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0E74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A49EE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53406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4E6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112F"/>
    <w:rsid w:val="00E12A01"/>
    <w:rsid w:val="00E12EB9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397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97</cp:revision>
  <cp:lastPrinted>1899-12-31T23:00:00Z</cp:lastPrinted>
  <dcterms:created xsi:type="dcterms:W3CDTF">2020-02-03T08:32:00Z</dcterms:created>
  <dcterms:modified xsi:type="dcterms:W3CDTF">2023-08-11T13:57:00Z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