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71DF5" w14:textId="00956FC6" w:rsidR="00401E8D" w:rsidRDefault="00401E8D" w:rsidP="009A0B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r w:rsidR="006264BC">
        <w:fldChar w:fldCharType="begin"/>
      </w:r>
      <w:r w:rsidR="006264BC">
        <w:instrText xml:space="preserve"> DOCPROPERTY  TSG/WGRef  \* MERGEFORMAT </w:instrText>
      </w:r>
      <w:r w:rsidR="006264BC">
        <w:fldChar w:fldCharType="separate"/>
      </w:r>
      <w:r>
        <w:rPr>
          <w:b/>
          <w:noProof/>
          <w:sz w:val="24"/>
        </w:rPr>
        <w:t>CT3</w:t>
      </w:r>
      <w:r w:rsidR="006264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264BC">
        <w:fldChar w:fldCharType="begin"/>
      </w:r>
      <w:r w:rsidR="006264BC">
        <w:instrText xml:space="preserve"> DOCPROPERTY  MtgSeq  \* MERGEFORMAT </w:instrText>
      </w:r>
      <w:r w:rsidR="006264BC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 w:rsidR="006264B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537245">
        <w:rPr>
          <w:b/>
          <w:sz w:val="24"/>
          <w:szCs w:val="24"/>
          <w:lang w:eastAsia="zh-CN"/>
        </w:rPr>
        <w:t>51</w:t>
      </w:r>
      <w:r w:rsidR="0068706D">
        <w:rPr>
          <w:b/>
          <w:sz w:val="24"/>
          <w:szCs w:val="24"/>
          <w:lang w:eastAsia="zh-CN"/>
        </w:rPr>
        <w:t>2</w:t>
      </w:r>
    </w:p>
    <w:p w14:paraId="24A4FE6C" w14:textId="77777777" w:rsidR="00401E8D" w:rsidRDefault="00401E8D" w:rsidP="00401E8D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 w:rsidR="006264BC">
        <w:fldChar w:fldCharType="begin"/>
      </w:r>
      <w:r w:rsidR="006264BC">
        <w:instrText xml:space="preserve"> DOCPROPERTY  StartDate  \* MERGEFORMAT </w:instrText>
      </w:r>
      <w:r w:rsidR="006264BC"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6264BC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6264BC">
        <w:fldChar w:fldCharType="begin"/>
      </w:r>
      <w:r w:rsidR="006264BC">
        <w:instrText xml:space="preserve"> DOCPROPERTY  EndDate  \* MERGEFORMAT </w:instrText>
      </w:r>
      <w:r w:rsidR="006264BC"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6264B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440E8" w:rsidR="001E41F3" w:rsidRPr="00410371" w:rsidRDefault="006264BC" w:rsidP="00955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29.</w:t>
            </w:r>
            <w:r w:rsidR="00BC31AF">
              <w:rPr>
                <w:b/>
                <w:noProof/>
                <w:sz w:val="28"/>
              </w:rPr>
              <w:t>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EF56C3" w:rsidR="001E41F3" w:rsidRPr="00410371" w:rsidRDefault="008F07E4" w:rsidP="00955C7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37245">
                <w:rPr>
                  <w:b/>
                  <w:noProof/>
                  <w:sz w:val="28"/>
                </w:rPr>
                <w:t>044</w:t>
              </w:r>
              <w:r w:rsidR="00956F9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FB1E2" w:rsidR="001E41F3" w:rsidRPr="00410371" w:rsidRDefault="006264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B13B5" w:rsidR="001E41F3" w:rsidRPr="00410371" w:rsidRDefault="006264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1</w:t>
            </w:r>
            <w:r w:rsidR="00513EC2">
              <w:rPr>
                <w:b/>
                <w:noProof/>
                <w:sz w:val="28"/>
              </w:rPr>
              <w:t>7</w:t>
            </w:r>
            <w:r w:rsidR="00D04C6E">
              <w:rPr>
                <w:b/>
                <w:noProof/>
                <w:sz w:val="28"/>
              </w:rPr>
              <w:t>.</w:t>
            </w:r>
            <w:r w:rsidR="00513EC2">
              <w:rPr>
                <w:b/>
                <w:noProof/>
                <w:sz w:val="28"/>
              </w:rPr>
              <w:t>10</w:t>
            </w:r>
            <w:r w:rsidR="00D04C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EBD4F7" w:rsidR="00F25D98" w:rsidRDefault="00D04C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45B0D" w:rsidR="001E41F3" w:rsidRDefault="00D437A2">
            <w:pPr>
              <w:pStyle w:val="CRCoverPage"/>
              <w:spacing w:after="0"/>
              <w:ind w:left="100"/>
              <w:rPr>
                <w:noProof/>
              </w:rPr>
            </w:pPr>
            <w:r w:rsidRPr="00D437A2">
              <w:t xml:space="preserve">Update of </w:t>
            </w:r>
            <w:proofErr w:type="spellStart"/>
            <w:r w:rsidRPr="00D437A2">
              <w:t>externalDocs</w:t>
            </w:r>
            <w:proofErr w:type="spellEnd"/>
            <w:r w:rsidRPr="00D437A2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695F0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7954F" w:rsidR="001E41F3" w:rsidRDefault="006264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4CD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BA7BD" w:rsidR="001E41F3" w:rsidRDefault="00D43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2387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037E2" w:rsidR="001E41F3" w:rsidRDefault="0050564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23-08-29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614E4" w:rsidR="001E41F3" w:rsidRPr="00955C78" w:rsidRDefault="00D43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1268D" w:rsidR="001E41F3" w:rsidRDefault="006264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4CDF">
              <w:rPr>
                <w:noProof/>
              </w:rPr>
              <w:t>Rel-1</w:t>
            </w:r>
            <w:r w:rsidR="00A2387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FD12C" w14:textId="1B3C8F33" w:rsidR="007F0823" w:rsidRDefault="00202D26" w:rsidP="000F5884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During this plenary cycle (2023-Q3), </w:t>
            </w:r>
            <w:r w:rsidR="007F0823">
              <w:rPr>
                <w:noProof/>
              </w:rPr>
              <w:t xml:space="preserve">there have been </w:t>
            </w:r>
            <w:r w:rsidR="007F0823">
              <w:rPr>
                <w:rFonts w:hint="eastAsia"/>
                <w:noProof/>
                <w:lang w:eastAsia="zh-CN"/>
              </w:rPr>
              <w:t>some</w:t>
            </w:r>
            <w:r w:rsidR="007F0823">
              <w:rPr>
                <w:noProof/>
              </w:rPr>
              <w:t xml:space="preserve"> backwards </w:t>
            </w:r>
            <w:r w:rsidR="007F0823" w:rsidRPr="007F0823">
              <w:rPr>
                <w:noProof/>
              </w:rPr>
              <w:t xml:space="preserve">compatible new features to the following </w:t>
            </w:r>
            <w:r w:rsidR="00672513" w:rsidRPr="000F5884">
              <w:rPr>
                <w:b/>
                <w:noProof/>
              </w:rPr>
              <w:t>OpenAPI files</w:t>
            </w:r>
            <w:r w:rsidR="007F0823" w:rsidRPr="000F5884">
              <w:rPr>
                <w:b/>
                <w:noProof/>
              </w:rPr>
              <w:t xml:space="preserve"> defined in TS 29.519</w:t>
            </w:r>
            <w:r w:rsidR="007F0823" w:rsidRPr="007F0823">
              <w:rPr>
                <w:noProof/>
              </w:rPr>
              <w:t>.</w:t>
            </w:r>
          </w:p>
          <w:p w14:paraId="30E5C601" w14:textId="069FA51D" w:rsidR="007A4DFE" w:rsidRPr="00882EF2" w:rsidRDefault="007A4DFE" w:rsidP="000F5884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file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="00A352FD" w:rsidRPr="00A352FD">
              <w:rPr>
                <w:b/>
                <w:bCs/>
              </w:rPr>
              <w:t>Nudr_DataRepository</w:t>
            </w:r>
            <w:proofErr w:type="spellEnd"/>
            <w:r w:rsidR="00A352FD" w:rsidRPr="00A352FD">
              <w:rPr>
                <w:b/>
                <w:bCs/>
              </w:rPr>
              <w:t xml:space="preserve"> API for Policy Data</w:t>
            </w:r>
            <w:r w:rsidRPr="00DA728B">
              <w:rPr>
                <w:bCs/>
              </w:rPr>
              <w:t xml:space="preserve"> for the present release:</w:t>
            </w:r>
          </w:p>
          <w:p w14:paraId="79E9D2C6" w14:textId="3D7C0F90" w:rsidR="007A4DFE" w:rsidRDefault="00341A35" w:rsidP="007A4DFE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N</w:t>
            </w:r>
            <w:r>
              <w:rPr>
                <w:rFonts w:ascii="Arial" w:hAnsi="Arial" w:hint="eastAsia"/>
                <w:bCs/>
                <w:lang w:eastAsia="zh-CN"/>
              </w:rPr>
              <w:t>one</w:t>
            </w:r>
          </w:p>
          <w:p w14:paraId="47162075" w14:textId="17E1DB86" w:rsidR="007F0823" w:rsidRPr="00882EF2" w:rsidRDefault="007F0823" w:rsidP="000F5884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file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="007A4DFE" w:rsidRPr="007A4DFE">
              <w:rPr>
                <w:b/>
                <w:bCs/>
              </w:rPr>
              <w:t>Nudr_DataRepository</w:t>
            </w:r>
            <w:proofErr w:type="spellEnd"/>
            <w:r w:rsidRPr="00DA728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</w:t>
            </w:r>
            <w:r w:rsidR="007A4DFE" w:rsidRPr="007A4DFE">
              <w:rPr>
                <w:b/>
                <w:bCs/>
              </w:rPr>
              <w:t>for Application Data</w:t>
            </w:r>
            <w:r w:rsidR="007A4DFE" w:rsidRPr="00DA728B">
              <w:rPr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36E80FAE" w14:textId="5B6DE32C" w:rsidR="007F0823" w:rsidRDefault="007F0823" w:rsidP="007F0823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7A4DFE">
              <w:rPr>
                <w:rFonts w:ascii="Arial" w:hAnsi="Arial"/>
                <w:bCs/>
              </w:rPr>
              <w:t>4</w:t>
            </w:r>
            <w:r w:rsidR="008F663F">
              <w:rPr>
                <w:rFonts w:ascii="Arial" w:hAnsi="Arial"/>
                <w:bCs/>
              </w:rPr>
              <w:t>1</w:t>
            </w:r>
            <w:r w:rsidR="00341A35"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253771">
              <w:rPr>
                <w:rFonts w:ascii="Arial" w:hAnsi="Arial"/>
                <w:bCs/>
              </w:rPr>
              <w:t xml:space="preserve">a </w:t>
            </w:r>
            <w:r w:rsidR="008F663F" w:rsidRPr="008F663F">
              <w:rPr>
                <w:rFonts w:ascii="Arial" w:hAnsi="Arial"/>
                <w:bCs/>
              </w:rPr>
              <w:t>backwards compatible correction</w:t>
            </w:r>
          </w:p>
          <w:p w14:paraId="21B1035A" w14:textId="1E96A655" w:rsidR="00341A35" w:rsidRPr="00341A35" w:rsidRDefault="00341A35" w:rsidP="00341A35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0433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backwards compatible correction</w:t>
            </w:r>
          </w:p>
          <w:p w14:paraId="40536F1D" w14:textId="32EFE890" w:rsidR="00433E99" w:rsidRPr="00433E99" w:rsidRDefault="00433E99" w:rsidP="000F5884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  <w:r w:rsidRPr="00433E99">
              <w:rPr>
                <w:rFonts w:eastAsiaTheme="minorEastAsia"/>
                <w:bCs/>
                <w:u w:val="single"/>
              </w:rPr>
              <w:t>The "</w:t>
            </w:r>
            <w:proofErr w:type="spellStart"/>
            <w:r w:rsidRPr="00433E99">
              <w:rPr>
                <w:rFonts w:eastAsiaTheme="minorEastAsia"/>
                <w:bCs/>
                <w:u w:val="single"/>
              </w:rPr>
              <w:t>externalDocs</w:t>
            </w:r>
            <w:proofErr w:type="spellEnd"/>
            <w:r w:rsidRPr="00433E99">
              <w:rPr>
                <w:rFonts w:eastAsiaTheme="minorEastAsia"/>
                <w:bCs/>
                <w:u w:val="single"/>
              </w:rPr>
              <w:t>" object description field needs to be updated to "v1</w:t>
            </w:r>
            <w:r>
              <w:rPr>
                <w:rFonts w:eastAsiaTheme="minorEastAsia"/>
                <w:bCs/>
                <w:u w:val="single"/>
              </w:rPr>
              <w:t>7</w:t>
            </w:r>
            <w:r w:rsidRPr="00433E99">
              <w:rPr>
                <w:rFonts w:eastAsiaTheme="minorEastAsia"/>
                <w:bCs/>
                <w:u w:val="single"/>
              </w:rPr>
              <w:t>.</w:t>
            </w:r>
            <w:r>
              <w:rPr>
                <w:rFonts w:eastAsiaTheme="minorEastAsia"/>
                <w:b/>
                <w:bCs/>
                <w:u w:val="single"/>
              </w:rPr>
              <w:t>11</w:t>
            </w:r>
            <w:r w:rsidRPr="00433E99">
              <w:rPr>
                <w:rFonts w:eastAsiaTheme="minorEastAsia"/>
                <w:bCs/>
                <w:u w:val="single"/>
              </w:rPr>
              <w:t>.0" for the above impacted API.</w:t>
            </w:r>
          </w:p>
          <w:p w14:paraId="708AA7DE" w14:textId="6E1B4121" w:rsidR="001E41F3" w:rsidRPr="0036671E" w:rsidRDefault="00672513" w:rsidP="00433E99">
            <w:pPr>
              <w:pStyle w:val="CRCoverPage"/>
              <w:spacing w:afterLines="50"/>
              <w:ind w:left="102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There are no version number</w:t>
            </w:r>
            <w:r w:rsidR="006D486A">
              <w:rPr>
                <w:rFonts w:eastAsiaTheme="minorEastAsia"/>
                <w:bCs/>
              </w:rPr>
              <w:t>s</w:t>
            </w:r>
            <w:r>
              <w:rPr>
                <w:rFonts w:eastAsiaTheme="minorEastAsia"/>
                <w:bCs/>
              </w:rPr>
              <w:t xml:space="preserve"> in the </w:t>
            </w:r>
            <w:proofErr w:type="spellStart"/>
            <w:r w:rsidR="000F5884" w:rsidRPr="000F5884">
              <w:rPr>
                <w:rFonts w:eastAsiaTheme="minorEastAsia"/>
                <w:bCs/>
              </w:rPr>
              <w:t>OpenAPI</w:t>
            </w:r>
            <w:proofErr w:type="spellEnd"/>
            <w:r w:rsidR="000F5884" w:rsidRPr="000F5884">
              <w:rPr>
                <w:rFonts w:eastAsiaTheme="minorEastAsia"/>
                <w:bCs/>
              </w:rPr>
              <w:t xml:space="preserve"> file for TS 29.519</w:t>
            </w:r>
            <w:r w:rsidRPr="00672513">
              <w:rPr>
                <w:rFonts w:eastAsiaTheme="minorEastAsia"/>
                <w:bCs/>
              </w:rPr>
              <w:t>.</w:t>
            </w:r>
            <w:r w:rsidR="000F5884">
              <w:rPr>
                <w:rFonts w:eastAsiaTheme="minorEastAsia"/>
                <w:bCs/>
              </w:rPr>
              <w:t xml:space="preserve"> </w:t>
            </w:r>
            <w:r w:rsidR="0062633E">
              <w:rPr>
                <w:rFonts w:eastAsiaTheme="minorEastAsia"/>
                <w:bCs/>
              </w:rPr>
              <w:t>T</w:t>
            </w:r>
            <w:r w:rsidR="000F5884">
              <w:rPr>
                <w:rFonts w:eastAsiaTheme="minorEastAsia"/>
                <w:bCs/>
              </w:rPr>
              <w:t xml:space="preserve">herefore. </w:t>
            </w:r>
            <w:r w:rsidR="0062633E">
              <w:rPr>
                <w:rFonts w:eastAsiaTheme="minorEastAsia"/>
                <w:bCs/>
              </w:rPr>
              <w:t>t</w:t>
            </w:r>
            <w:r w:rsidR="000F5884">
              <w:rPr>
                <w:rFonts w:eastAsiaTheme="minorEastAsia"/>
                <w:bCs/>
              </w:rPr>
              <w:t>he corresponding API version does not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8F571" w14:textId="3509FFF3" w:rsidR="001E41F3" w:rsidRDefault="000F5884" w:rsidP="00C06185">
            <w:pPr>
              <w:pStyle w:val="CRCoverPage"/>
              <w:numPr>
                <w:ilvl w:val="0"/>
                <w:numId w:val="23"/>
              </w:numPr>
              <w:spacing w:afterLines="50"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="00433E99">
              <w:rPr>
                <w:rFonts w:eastAsia="Calibri" w:cs="Arial"/>
              </w:rPr>
              <w:t>7</w:t>
            </w:r>
            <w:r w:rsidRPr="007B4059">
              <w:rPr>
                <w:rFonts w:eastAsia="Calibri" w:cs="Arial"/>
              </w:rPr>
              <w:t>.</w:t>
            </w:r>
            <w:r w:rsidR="00433E99">
              <w:rPr>
                <w:rFonts w:eastAsia="Calibri" w:cs="Arial"/>
                <w:b/>
              </w:rPr>
              <w:t>11</w:t>
            </w:r>
            <w:r>
              <w:rPr>
                <w:rFonts w:eastAsia="Calibri" w:cs="Arial"/>
              </w:rPr>
              <w:t>.</w:t>
            </w:r>
            <w:bookmarkStart w:id="2" w:name="_GoBack"/>
            <w:bookmarkEnd w:id="2"/>
            <w:r>
              <w:rPr>
                <w:rFonts w:eastAsia="Calibri" w:cs="Arial"/>
              </w:rPr>
              <w:t xml:space="preserve">0" for these </w:t>
            </w:r>
            <w:r>
              <w:rPr>
                <w:noProof/>
              </w:rPr>
              <w:t>impacted SCEF APIs</w:t>
            </w:r>
            <w:r>
              <w:rPr>
                <w:rFonts w:eastAsia="Calibri" w:cs="Arial"/>
              </w:rPr>
              <w:t>.</w:t>
            </w:r>
          </w:p>
          <w:p w14:paraId="31C656EC" w14:textId="20D39CFF" w:rsidR="00C06185" w:rsidRDefault="00C06185" w:rsidP="00C06185">
            <w:pPr>
              <w:pStyle w:val="CRCoverPage"/>
              <w:numPr>
                <w:ilvl w:val="0"/>
                <w:numId w:val="23"/>
              </w:numPr>
              <w:spacing w:afterLines="50"/>
              <w:rPr>
                <w:noProof/>
              </w:rPr>
            </w:pPr>
            <w:r w:rsidRPr="003A0A81">
              <w:t>Update the year of copyright to 202</w:t>
            </w:r>
            <w:r>
              <w:t>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98C32" w:rsidR="001E41F3" w:rsidRDefault="0069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9C1CFC">
              <w:rPr>
                <w:noProof/>
              </w:rPr>
              <w:t>3</w:t>
            </w:r>
            <w:r>
              <w:rPr>
                <w:noProof/>
              </w:rPr>
              <w:t>-2023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20BDD" w:rsidR="001E41F3" w:rsidRDefault="007B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A2ED3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231A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67D1B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5F066" w14:textId="77777777" w:rsidR="008806A4" w:rsidRPr="008806A4" w:rsidRDefault="008806A4" w:rsidP="008806A4">
      <w:pPr>
        <w:outlineLvl w:val="0"/>
        <w:rPr>
          <w:b/>
          <w:bCs/>
          <w:noProof/>
        </w:rPr>
      </w:pPr>
      <w:r w:rsidRPr="008806A4">
        <w:rPr>
          <w:b/>
          <w:bCs/>
          <w:noProof/>
        </w:rPr>
        <w:lastRenderedPageBreak/>
        <w:t>Additional discussion(if needed):</w:t>
      </w:r>
    </w:p>
    <w:p w14:paraId="25442DA8" w14:textId="77777777" w:rsidR="008806A4" w:rsidRPr="008806A4" w:rsidRDefault="008806A4" w:rsidP="008806A4">
      <w:pPr>
        <w:outlineLvl w:val="0"/>
        <w:rPr>
          <w:b/>
          <w:bCs/>
          <w:noProof/>
          <w:sz w:val="24"/>
          <w:szCs w:val="24"/>
        </w:rPr>
      </w:pPr>
      <w:r w:rsidRPr="008806A4">
        <w:rPr>
          <w:b/>
          <w:bCs/>
          <w:noProof/>
          <w:sz w:val="24"/>
          <w:szCs w:val="24"/>
        </w:rPr>
        <w:t>Proposed changes:</w:t>
      </w:r>
    </w:p>
    <w:p w14:paraId="43984D2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1st Change ***</w:t>
      </w:r>
    </w:p>
    <w:p w14:paraId="28D156E8" w14:textId="77777777" w:rsidR="00BE1787" w:rsidRPr="002178AD" w:rsidRDefault="00BE1787" w:rsidP="00BE1787">
      <w:pPr>
        <w:pStyle w:val="1"/>
      </w:pPr>
      <w:bookmarkStart w:id="3" w:name="_Toc28012875"/>
      <w:bookmarkStart w:id="4" w:name="_Toc36039164"/>
      <w:bookmarkStart w:id="5" w:name="_Toc44688580"/>
      <w:bookmarkStart w:id="6" w:name="_Toc45133996"/>
      <w:bookmarkStart w:id="7" w:name="_Toc49931676"/>
      <w:bookmarkStart w:id="8" w:name="_Toc51762934"/>
      <w:bookmarkStart w:id="9" w:name="_Toc58848570"/>
      <w:bookmarkStart w:id="10" w:name="_Toc59017608"/>
      <w:bookmarkStart w:id="11" w:name="_Toc66279597"/>
      <w:bookmarkStart w:id="12" w:name="_Toc68168619"/>
      <w:bookmarkStart w:id="13" w:name="_Toc83233086"/>
      <w:bookmarkStart w:id="14" w:name="_Toc85550066"/>
      <w:bookmarkStart w:id="15" w:name="_Toc90655548"/>
      <w:bookmarkStart w:id="16" w:name="_Toc105600423"/>
      <w:bookmarkStart w:id="17" w:name="_Toc129255492"/>
      <w:r w:rsidRPr="002178AD">
        <w:t>A.3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Application 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FFB935" w14:textId="77777777" w:rsidR="00BE1787" w:rsidRPr="002178AD" w:rsidRDefault="00BE1787" w:rsidP="00BE1787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4A70DF33" w14:textId="77777777" w:rsidR="00BE1787" w:rsidRPr="002178AD" w:rsidRDefault="00BE1787" w:rsidP="00BE1787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672F832A" w14:textId="77777777" w:rsidR="00BE1787" w:rsidRDefault="00BE1787" w:rsidP="00BE1787">
      <w:pPr>
        <w:pStyle w:val="PL"/>
      </w:pPr>
    </w:p>
    <w:p w14:paraId="24C7D8B9" w14:textId="77777777" w:rsidR="00BE1787" w:rsidRPr="002178AD" w:rsidRDefault="00BE1787" w:rsidP="00BE1787">
      <w:pPr>
        <w:pStyle w:val="PL"/>
      </w:pPr>
      <w:r w:rsidRPr="002178AD">
        <w:t>info:</w:t>
      </w:r>
    </w:p>
    <w:p w14:paraId="21D1EB5B" w14:textId="77777777" w:rsidR="00BE1787" w:rsidRPr="002178AD" w:rsidRDefault="00BE1787" w:rsidP="00BE1787">
      <w:pPr>
        <w:pStyle w:val="PL"/>
      </w:pPr>
      <w:r w:rsidRPr="002178AD">
        <w:t xml:space="preserve">  version: '-'</w:t>
      </w:r>
    </w:p>
    <w:p w14:paraId="0D3EB3BD" w14:textId="77777777" w:rsidR="00BE1787" w:rsidRPr="002178AD" w:rsidRDefault="00BE1787" w:rsidP="00BE1787">
      <w:pPr>
        <w:pStyle w:val="PL"/>
      </w:pPr>
      <w:r w:rsidRPr="002178AD">
        <w:t xml:space="preserve">  title: Unified Data Repository Service API file for Application Data</w:t>
      </w:r>
    </w:p>
    <w:p w14:paraId="39821D8C" w14:textId="77777777" w:rsidR="00BE1787" w:rsidRPr="002178AD" w:rsidRDefault="00BE1787" w:rsidP="00BE1787">
      <w:pPr>
        <w:pStyle w:val="PL"/>
      </w:pPr>
      <w:r w:rsidRPr="002178AD">
        <w:t xml:space="preserve">  description: |</w:t>
      </w:r>
    </w:p>
    <w:p w14:paraId="4FB44D10" w14:textId="77777777" w:rsidR="00BE1787" w:rsidRPr="002178AD" w:rsidRDefault="00BE1787" w:rsidP="00BE1787">
      <w:pPr>
        <w:pStyle w:val="PL"/>
      </w:pPr>
      <w:r w:rsidRPr="002178AD">
        <w:t xml:space="preserve">    The API version is defined in 3GPP TS 29.504  </w:t>
      </w:r>
    </w:p>
    <w:p w14:paraId="52FD4A69" w14:textId="557FC890" w:rsidR="00BE1787" w:rsidRPr="002178AD" w:rsidRDefault="00BE1787" w:rsidP="00BE1787">
      <w:pPr>
        <w:pStyle w:val="PL"/>
      </w:pPr>
      <w:r w:rsidRPr="002178AD">
        <w:t xml:space="preserve">    © </w:t>
      </w:r>
      <w:del w:id="18" w:author="Huawei" w:date="2023-08-31T16:16:00Z">
        <w:r w:rsidRPr="002178AD" w:rsidDel="00D65B12">
          <w:delText>2022</w:delText>
        </w:r>
      </w:del>
      <w:ins w:id="19" w:author="Huawei" w:date="2023-08-31T16:16:00Z">
        <w:r w:rsidR="00D65B12" w:rsidRPr="002178AD">
          <w:t>202</w:t>
        </w:r>
        <w:r w:rsidR="00D65B12">
          <w:t>3</w:t>
        </w:r>
      </w:ins>
      <w:r w:rsidRPr="002178AD">
        <w:t xml:space="preserve">, 3GPP Organizational Partners (ARIB, ATIS, CCSA, ETSI, TSDSI, TTA, TTC).  </w:t>
      </w:r>
    </w:p>
    <w:p w14:paraId="5A1C71B0" w14:textId="77777777" w:rsidR="00BE1787" w:rsidRPr="002178AD" w:rsidRDefault="00BE1787" w:rsidP="00BE1787">
      <w:pPr>
        <w:pStyle w:val="PL"/>
      </w:pPr>
      <w:r w:rsidRPr="002178AD">
        <w:t xml:space="preserve">    All rights reserved.</w:t>
      </w:r>
    </w:p>
    <w:p w14:paraId="10425B16" w14:textId="77777777" w:rsidR="00BE1787" w:rsidRDefault="00BE1787" w:rsidP="00BE1787">
      <w:pPr>
        <w:pStyle w:val="PL"/>
      </w:pPr>
    </w:p>
    <w:p w14:paraId="5CAD0EEB" w14:textId="77777777" w:rsidR="00BE1787" w:rsidRPr="002178AD" w:rsidRDefault="00BE1787" w:rsidP="00BE1787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7622227D" w14:textId="77777777" w:rsidR="00BE1787" w:rsidRPr="002178AD" w:rsidRDefault="00BE1787" w:rsidP="00BE1787">
      <w:pPr>
        <w:pStyle w:val="PL"/>
      </w:pPr>
      <w:r w:rsidRPr="002178AD">
        <w:t xml:space="preserve">  description: &gt;</w:t>
      </w:r>
    </w:p>
    <w:p w14:paraId="1691FC70" w14:textId="195C2DED" w:rsidR="00BE1787" w:rsidRPr="002178AD" w:rsidRDefault="00BE1787" w:rsidP="00BE1787">
      <w:pPr>
        <w:pStyle w:val="PL"/>
      </w:pPr>
      <w:r w:rsidRPr="002178AD">
        <w:t xml:space="preserve">    3GPP TS 29.519 V17.</w:t>
      </w:r>
      <w:del w:id="20" w:author="Huawei" w:date="2023-08-29T11:19:00Z">
        <w:r w:rsidDel="00BE1787">
          <w:delText>8</w:delText>
        </w:r>
      </w:del>
      <w:ins w:id="21" w:author="Huawei" w:date="2023-08-29T11:19:00Z">
        <w:r>
          <w:t>11</w:t>
        </w:r>
      </w:ins>
      <w:r w:rsidRPr="002178AD">
        <w:t>.0; 5G System; Usage of the Unified Data Repository Service for Policy Data,</w:t>
      </w:r>
    </w:p>
    <w:p w14:paraId="798E253B" w14:textId="77777777" w:rsidR="00BE1787" w:rsidRPr="002178AD" w:rsidRDefault="00BE1787" w:rsidP="00BE1787">
      <w:pPr>
        <w:pStyle w:val="PL"/>
      </w:pPr>
      <w:r w:rsidRPr="002178AD">
        <w:t xml:space="preserve">    Application Data and Structured Data for Exposure.</w:t>
      </w:r>
    </w:p>
    <w:p w14:paraId="5D3752C0" w14:textId="77777777" w:rsidR="00BE1787" w:rsidRPr="002178AD" w:rsidRDefault="00BE1787" w:rsidP="00BE1787">
      <w:pPr>
        <w:pStyle w:val="PL"/>
      </w:pPr>
      <w:r w:rsidRPr="002178AD">
        <w:t xml:space="preserve">  url: 'https://www.3gpp.org/ftp/Specs/archive/29_series/29.519/'</w:t>
      </w:r>
    </w:p>
    <w:p w14:paraId="2E6E7594" w14:textId="77777777" w:rsidR="00BE1787" w:rsidRPr="002178AD" w:rsidRDefault="00BE1787" w:rsidP="00BE1787">
      <w:pPr>
        <w:pStyle w:val="PL"/>
      </w:pPr>
    </w:p>
    <w:p w14:paraId="5EA182D5" w14:textId="77777777" w:rsidR="00BE1787" w:rsidRPr="002178AD" w:rsidRDefault="00BE1787" w:rsidP="00BE1787">
      <w:pPr>
        <w:pStyle w:val="PL"/>
      </w:pPr>
      <w:r w:rsidRPr="002178AD">
        <w:t>paths:</w:t>
      </w:r>
    </w:p>
    <w:p w14:paraId="75251DF0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:</w:t>
      </w:r>
    </w:p>
    <w:p w14:paraId="2BFA63FE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3FDADF04" w14:textId="77777777" w:rsidR="00BE1787" w:rsidRPr="002178AD" w:rsidRDefault="00BE1787" w:rsidP="00BE1787">
      <w:pPr>
        <w:pStyle w:val="PL"/>
      </w:pPr>
      <w:r w:rsidRPr="002178AD">
        <w:t xml:space="preserve">      summary: Retrieve PFDs for application identifier(s)</w:t>
      </w:r>
    </w:p>
    <w:p w14:paraId="4AAA6AD4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ReadPFDData</w:t>
      </w:r>
      <w:proofErr w:type="spellEnd"/>
    </w:p>
    <w:p w14:paraId="06D120B5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1FE0837E" w14:textId="77777777" w:rsidR="00BE1787" w:rsidRPr="002178AD" w:rsidRDefault="00BE1787" w:rsidP="00BE1787">
      <w:pPr>
        <w:pStyle w:val="PL"/>
      </w:pPr>
      <w:r w:rsidRPr="002178AD">
        <w:t xml:space="preserve">        - PFD Data (Store)</w:t>
      </w:r>
    </w:p>
    <w:p w14:paraId="0321340C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2BD65779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58E68FC1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2025C4F1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401259E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1B0D16F6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03698CF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99114F1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3DDD2FED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98470C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8E7B91F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0CB59589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2D364FE2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17A363E6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723C3D60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0B8F61" w14:textId="77777777" w:rsidR="00BE1787" w:rsidRPr="002178AD" w:rsidRDefault="00BE1787" w:rsidP="00BE1787">
      <w:pPr>
        <w:pStyle w:val="PL"/>
      </w:pPr>
      <w:r w:rsidRPr="002178AD">
        <w:t xml:space="preserve">            Contains the information of the application identifier(s) for the querying PFD</w:t>
      </w:r>
    </w:p>
    <w:p w14:paraId="32882753" w14:textId="77777777" w:rsidR="00BE1787" w:rsidRPr="002178AD" w:rsidRDefault="00BE1787" w:rsidP="00BE1787">
      <w:pPr>
        <w:pStyle w:val="PL"/>
      </w:pPr>
      <w:r w:rsidRPr="002178AD">
        <w:t xml:space="preserve">            Data resource. If none </w:t>
      </w:r>
      <w:proofErr w:type="spellStart"/>
      <w:r w:rsidRPr="002178AD">
        <w:t>appId</w:t>
      </w:r>
      <w:proofErr w:type="spellEnd"/>
      <w:r w:rsidRPr="002178AD">
        <w:t xml:space="preserve"> is included in the URI, it applies to all application</w:t>
      </w:r>
    </w:p>
    <w:p w14:paraId="2C595FA3" w14:textId="77777777" w:rsidR="00BE1787" w:rsidRPr="002178AD" w:rsidRDefault="00BE1787" w:rsidP="00BE1787">
      <w:pPr>
        <w:pStyle w:val="PL"/>
      </w:pPr>
      <w:r w:rsidRPr="002178AD">
        <w:t xml:space="preserve">            identifier(s) for the querying PFD Data resource.</w:t>
      </w:r>
    </w:p>
    <w:p w14:paraId="7BB6CACD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2E8F0B77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40B7AAC6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611F3FE6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06E34FD2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5979E907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4EDA529" w14:textId="77777777" w:rsidR="00BE1787" w:rsidRPr="002178AD" w:rsidRDefault="00BE1787" w:rsidP="00BE1787">
      <w:pPr>
        <w:pStyle w:val="PL"/>
      </w:pPr>
      <w:r w:rsidRPr="002178AD">
        <w:t xml:space="preserve">        - name: supp-feat</w:t>
      </w:r>
    </w:p>
    <w:p w14:paraId="1BE5D3CA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5AFAA135" w14:textId="77777777" w:rsidR="00BE1787" w:rsidRPr="002178AD" w:rsidRDefault="00BE1787" w:rsidP="00BE1787">
      <w:pPr>
        <w:pStyle w:val="PL"/>
      </w:pPr>
      <w:r w:rsidRPr="002178AD">
        <w:t xml:space="preserve">          description: Supported Features</w:t>
      </w:r>
    </w:p>
    <w:p w14:paraId="5C074A44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1EB8EEA4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37A7DE8C" w14:textId="77777777" w:rsidR="00BE1787" w:rsidRPr="002178AD" w:rsidRDefault="00BE1787" w:rsidP="00BE1787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E1179F3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3F8037FE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34F0E783" w14:textId="77777777" w:rsidR="00BE1787" w:rsidRPr="002178AD" w:rsidRDefault="00BE1787" w:rsidP="00BE1787">
      <w:pPr>
        <w:pStyle w:val="PL"/>
      </w:pPr>
      <w:r w:rsidRPr="002178AD">
        <w:t xml:space="preserve">          description: A representation of PFDs for request applications is returned.</w:t>
      </w:r>
    </w:p>
    <w:p w14:paraId="18EE5712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0A8F1626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E5163A8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0368F22F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6C1FB9DB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1829FD06" w14:textId="77777777" w:rsidR="00BE1787" w:rsidRPr="002178AD" w:rsidRDefault="00BE1787" w:rsidP="00BE178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1DDC8967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'400':</w:t>
      </w:r>
    </w:p>
    <w:p w14:paraId="308FED1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1C8664F1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6ADB3B2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77784910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5C97D03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471AB880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6724D20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0A9A33FB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58C8EB1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2EEEBE93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1811C74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7D159E6A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416B433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4AFF6961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437A8F7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4FDFCC22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57A71BC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40E08811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00D0BC9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62DE7F42" w14:textId="77777777" w:rsidR="00BE1787" w:rsidRDefault="00BE1787" w:rsidP="00BE1787">
      <w:pPr>
        <w:pStyle w:val="PL"/>
      </w:pPr>
    </w:p>
    <w:p w14:paraId="0CC4E17F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}:</w:t>
      </w:r>
    </w:p>
    <w:p w14:paraId="780B6DE5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6983E333" w14:textId="77777777" w:rsidR="00BE1787" w:rsidRPr="002178AD" w:rsidRDefault="00BE1787" w:rsidP="00BE1787">
      <w:pPr>
        <w:pStyle w:val="PL"/>
      </w:pPr>
      <w:r w:rsidRPr="002178AD">
        <w:t xml:space="preserve">      summary: Retrieve the corresponding PFDs of the specified application identifier</w:t>
      </w:r>
    </w:p>
    <w:p w14:paraId="03B002DC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ReadIndividualPFDData</w:t>
      </w:r>
      <w:proofErr w:type="spellEnd"/>
    </w:p>
    <w:p w14:paraId="126A518B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13C70E00" w14:textId="77777777" w:rsidR="00BE1787" w:rsidRPr="002178AD" w:rsidRDefault="00BE1787" w:rsidP="00BE1787">
      <w:pPr>
        <w:pStyle w:val="PL"/>
      </w:pPr>
      <w:r w:rsidRPr="002178AD">
        <w:t xml:space="preserve">        - Individual PFD Data (Document)</w:t>
      </w:r>
    </w:p>
    <w:p w14:paraId="5670DAEF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428BE0DC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0B3E3031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6BCB7A3A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1CE646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07BAF828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CEB93A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7A49D5E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6135FAEF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EE89038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AF195AC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5107E5E3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370B1FCA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40CF588E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6D85270F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3864BC" w14:textId="77777777" w:rsidR="00BE1787" w:rsidRPr="002178AD" w:rsidRDefault="00BE1787" w:rsidP="00BE1787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167D448F" w14:textId="77777777" w:rsidR="00BE1787" w:rsidRPr="002178AD" w:rsidRDefault="00BE1787" w:rsidP="00BE1787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5EBBE7A2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69B208D7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6E0A1BE2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14DCB001" w14:textId="77777777" w:rsidR="00BE1787" w:rsidRPr="002178AD" w:rsidRDefault="00BE1787" w:rsidP="00BE1787">
      <w:pPr>
        <w:pStyle w:val="PL"/>
      </w:pPr>
      <w:r w:rsidRPr="002178AD">
        <w:t xml:space="preserve">        - name: supp-feat</w:t>
      </w:r>
    </w:p>
    <w:p w14:paraId="7158D66D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7826F90C" w14:textId="77777777" w:rsidR="00BE1787" w:rsidRPr="002178AD" w:rsidRDefault="00BE1787" w:rsidP="00BE1787">
      <w:pPr>
        <w:pStyle w:val="PL"/>
      </w:pPr>
      <w:r w:rsidRPr="002178AD">
        <w:t xml:space="preserve">          description: Supported Features</w:t>
      </w:r>
    </w:p>
    <w:p w14:paraId="0A2D3F78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04E886AF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6783A1DE" w14:textId="77777777" w:rsidR="00BE1787" w:rsidRPr="002178AD" w:rsidRDefault="00BE1787" w:rsidP="00BE1787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FE5A7A0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685C8721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40B8ED4E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74ADE5" w14:textId="77777777" w:rsidR="00BE1787" w:rsidRPr="002178AD" w:rsidRDefault="00BE1787" w:rsidP="00BE1787">
      <w:pPr>
        <w:pStyle w:val="PL"/>
      </w:pPr>
      <w:r w:rsidRPr="002178AD">
        <w:t xml:space="preserve">            A representation of PFDs for the request application identified by the application</w:t>
      </w:r>
    </w:p>
    <w:p w14:paraId="443FD487" w14:textId="77777777" w:rsidR="00BE1787" w:rsidRPr="002178AD" w:rsidRDefault="00BE1787" w:rsidP="00BE1787">
      <w:pPr>
        <w:pStyle w:val="PL"/>
      </w:pPr>
      <w:r w:rsidRPr="002178AD">
        <w:t xml:space="preserve">            identifier is returned.</w:t>
      </w:r>
    </w:p>
    <w:p w14:paraId="5FC90A92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3EA7607A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362CEF34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74E17148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07C3DDBB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001E0B1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1B9CB8D1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666AF1A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2FC4B58F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2876036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526D085E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3BE6CD5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2060A8F3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373E2F0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679F9EBF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7199F8D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3AEC9983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21CA1A0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61550D14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16E39B4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34C797B4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default:</w:t>
      </w:r>
    </w:p>
    <w:p w14:paraId="6813A9B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556366DD" w14:textId="77777777" w:rsidR="00BE1787" w:rsidRPr="002178AD" w:rsidRDefault="00BE1787" w:rsidP="00BE1787">
      <w:pPr>
        <w:pStyle w:val="PL"/>
      </w:pPr>
      <w:r w:rsidRPr="002178AD">
        <w:t xml:space="preserve">    delete:</w:t>
      </w:r>
    </w:p>
    <w:p w14:paraId="616E16C2" w14:textId="77777777" w:rsidR="00BE1787" w:rsidRPr="002178AD" w:rsidRDefault="00BE1787" w:rsidP="00BE1787">
      <w:pPr>
        <w:pStyle w:val="PL"/>
      </w:pPr>
      <w:r w:rsidRPr="002178AD">
        <w:t xml:space="preserve">      summary: Delete the corresponding PFDs of the specified application identifier</w:t>
      </w:r>
    </w:p>
    <w:p w14:paraId="576BEE96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DeleteIndividualPFDData</w:t>
      </w:r>
      <w:proofErr w:type="spellEnd"/>
    </w:p>
    <w:p w14:paraId="62ACCFB9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1AA9E73E" w14:textId="77777777" w:rsidR="00BE1787" w:rsidRPr="002178AD" w:rsidRDefault="00BE1787" w:rsidP="00BE1787">
      <w:pPr>
        <w:pStyle w:val="PL"/>
      </w:pPr>
      <w:r w:rsidRPr="002178AD">
        <w:t xml:space="preserve">        - Individual PFD Data (Document)</w:t>
      </w:r>
    </w:p>
    <w:p w14:paraId="0318F2BE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6F2525DB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7F2A43A9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137299F7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E895E0A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66E98025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6E5F577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F06B0E4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1EBD12CA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686A1CE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5FA2E30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nudr-dr:application-data:pfds:modify</w:t>
      </w:r>
      <w:proofErr w:type="spellEnd"/>
    </w:p>
    <w:p w14:paraId="69CA8C73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1A7B0DA4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7DC71BB3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5A7E9B09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0E8F98" w14:textId="77777777" w:rsidR="00BE1787" w:rsidRPr="002178AD" w:rsidRDefault="00BE1787" w:rsidP="00BE1787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37A7A691" w14:textId="77777777" w:rsidR="00BE1787" w:rsidRPr="002178AD" w:rsidRDefault="00BE1787" w:rsidP="00BE1787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35ADD52E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68D80AA5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431D39FA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53460416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401798C8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644D13DC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FFCBA4" w14:textId="77777777" w:rsidR="00BE1787" w:rsidRPr="002178AD" w:rsidRDefault="00BE1787" w:rsidP="00BE1787">
      <w:pPr>
        <w:pStyle w:val="PL"/>
      </w:pPr>
      <w:r w:rsidRPr="002178AD">
        <w:t xml:space="preserve">            Successful case. The Individual PFD Data resource related to the application</w:t>
      </w:r>
    </w:p>
    <w:p w14:paraId="1F3441ED" w14:textId="77777777" w:rsidR="00BE1787" w:rsidRPr="002178AD" w:rsidRDefault="00BE1787" w:rsidP="00BE1787">
      <w:pPr>
        <w:pStyle w:val="PL"/>
      </w:pPr>
      <w:r w:rsidRPr="002178AD">
        <w:t xml:space="preserve">            identifier was deleted.</w:t>
      </w:r>
    </w:p>
    <w:p w14:paraId="32D1D194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3661E24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64316FAA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5795B25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24E858F4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00A940D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7829346B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5FCCF58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54F4A080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47BE218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6418CF0B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26CBD02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73FC7AD8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3801B02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33CF6910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36FE5AB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56E9DD8A" w14:textId="77777777" w:rsidR="00BE1787" w:rsidRPr="002178AD" w:rsidRDefault="00BE1787" w:rsidP="00BE1787">
      <w:pPr>
        <w:pStyle w:val="PL"/>
      </w:pPr>
      <w:r w:rsidRPr="002178AD">
        <w:t xml:space="preserve">    put:</w:t>
      </w:r>
    </w:p>
    <w:p w14:paraId="64E4DB89" w14:textId="77777777" w:rsidR="00BE1787" w:rsidRPr="002178AD" w:rsidRDefault="00BE1787" w:rsidP="00BE1787">
      <w:pPr>
        <w:pStyle w:val="PL"/>
      </w:pPr>
      <w:r w:rsidRPr="002178AD">
        <w:t xml:space="preserve">      summary: Create or update the corresponding PFDs for the specified application identifier</w:t>
      </w:r>
    </w:p>
    <w:p w14:paraId="3AC6FFE5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CreateOrReplaceIndividualPFDData</w:t>
      </w:r>
      <w:proofErr w:type="spellEnd"/>
    </w:p>
    <w:p w14:paraId="7F53C7F5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4C2B050E" w14:textId="77777777" w:rsidR="00BE1787" w:rsidRPr="002178AD" w:rsidRDefault="00BE1787" w:rsidP="00BE1787">
      <w:pPr>
        <w:pStyle w:val="PL"/>
      </w:pPr>
      <w:r w:rsidRPr="002178AD">
        <w:t xml:space="preserve">        - Individual PFD Data (Document)</w:t>
      </w:r>
    </w:p>
    <w:p w14:paraId="296DB817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713C0133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2607003C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75A0B744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1A391C2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6B1B823C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96031EF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A68544D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2F76C37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A35C6F4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C1E8236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nudr-dr:application-data:pfds:create</w:t>
      </w:r>
      <w:proofErr w:type="spellEnd"/>
    </w:p>
    <w:p w14:paraId="39765052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AF439A0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56536ED0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59CF0A89" w14:textId="77777777" w:rsidR="00BE1787" w:rsidRPr="002178AD" w:rsidRDefault="00BE1787" w:rsidP="00BE1787">
      <w:pPr>
        <w:pStyle w:val="PL"/>
      </w:pPr>
      <w:r w:rsidRPr="002178AD">
        <w:t xml:space="preserve">          application/json:</w:t>
      </w:r>
    </w:p>
    <w:p w14:paraId="76D415F7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415B89A9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6FBCE5A5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3CC2CF32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18938C81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6F81F472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8BB378" w14:textId="77777777" w:rsidR="00BE1787" w:rsidRPr="002178AD" w:rsidRDefault="00BE1787" w:rsidP="00BE1787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 format</w:t>
      </w:r>
    </w:p>
    <w:p w14:paraId="7570FEBF" w14:textId="77777777" w:rsidR="00BE1787" w:rsidRPr="002178AD" w:rsidRDefault="00BE1787" w:rsidP="00BE1787">
      <w:pPr>
        <w:pStyle w:val="PL"/>
      </w:pPr>
      <w:r w:rsidRPr="002178AD">
        <w:t xml:space="preserve">           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0AE9E4C5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49FA04F3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179CBEA3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  type: string</w:t>
      </w:r>
    </w:p>
    <w:p w14:paraId="734A3D51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021F3EEC" w14:textId="77777777" w:rsidR="00BE1787" w:rsidRPr="002178AD" w:rsidRDefault="00BE1787" w:rsidP="00BE1787">
      <w:pPr>
        <w:pStyle w:val="PL"/>
      </w:pPr>
      <w:r w:rsidRPr="002178AD">
        <w:t xml:space="preserve">        '201':</w:t>
      </w:r>
    </w:p>
    <w:p w14:paraId="03BD85D5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C3E24C" w14:textId="77777777" w:rsidR="00BE1787" w:rsidRPr="002178AD" w:rsidRDefault="00BE1787" w:rsidP="00BE1787">
      <w:pPr>
        <w:pStyle w:val="PL"/>
      </w:pPr>
      <w:r w:rsidRPr="002178AD">
        <w:t xml:space="preserve">            The creation of an Individual PFD Data resource related to the application-identifier</w:t>
      </w:r>
    </w:p>
    <w:p w14:paraId="2DCD44A2" w14:textId="77777777" w:rsidR="00BE1787" w:rsidRPr="002178AD" w:rsidRDefault="00BE1787" w:rsidP="00BE1787">
      <w:pPr>
        <w:pStyle w:val="PL"/>
      </w:pPr>
      <w:r w:rsidRPr="002178AD">
        <w:t xml:space="preserve">            is confirmed and a representation of that resource is returned.</w:t>
      </w:r>
    </w:p>
    <w:p w14:paraId="36CECCF0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3698D95C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0D76934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02EBAE03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267F4C75" w14:textId="77777777" w:rsidR="00BE1787" w:rsidRPr="002178AD" w:rsidRDefault="00BE1787" w:rsidP="00BE1787">
      <w:pPr>
        <w:pStyle w:val="PL"/>
      </w:pPr>
      <w:r w:rsidRPr="002178AD">
        <w:t xml:space="preserve">          headers:</w:t>
      </w:r>
    </w:p>
    <w:p w14:paraId="7CA4F427" w14:textId="77777777" w:rsidR="00BE1787" w:rsidRPr="002178AD" w:rsidRDefault="00BE1787" w:rsidP="00BE1787">
      <w:pPr>
        <w:pStyle w:val="PL"/>
      </w:pPr>
      <w:r w:rsidRPr="002178AD">
        <w:t xml:space="preserve">            Location:</w:t>
      </w:r>
    </w:p>
    <w:p w14:paraId="5F37703B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CD96F35" w14:textId="77777777" w:rsidR="00BE1787" w:rsidRPr="002178AD" w:rsidRDefault="00BE1787" w:rsidP="00BE1787">
      <w:pPr>
        <w:pStyle w:val="PL"/>
      </w:pPr>
      <w:r w:rsidRPr="002178AD">
        <w:t xml:space="preserve">                'Contains the URI of the newly created resource, according to the structure:</w:t>
      </w:r>
    </w:p>
    <w:p w14:paraId="6C8C340B" w14:textId="77777777" w:rsidR="00BE1787" w:rsidRPr="002178AD" w:rsidRDefault="00BE1787" w:rsidP="00BE1787">
      <w:pPr>
        <w:pStyle w:val="PL"/>
      </w:pPr>
      <w:r w:rsidRPr="002178AD">
        <w:t xml:space="preserve">                {</w:t>
      </w:r>
      <w:proofErr w:type="spellStart"/>
      <w:r w:rsidRPr="002178AD">
        <w:t>apiRoot</w:t>
      </w:r>
      <w:proofErr w:type="spellEnd"/>
      <w:r w:rsidRPr="002178AD">
        <w:t>}/</w:t>
      </w:r>
      <w:proofErr w:type="spellStart"/>
      <w:r w:rsidRPr="002178AD">
        <w:t>nudr-dr</w:t>
      </w:r>
      <w:proofErr w:type="spellEnd"/>
      <w:r w:rsidRPr="002178AD">
        <w:t>/&lt;</w:t>
      </w:r>
      <w:proofErr w:type="spellStart"/>
      <w:r w:rsidRPr="002178AD">
        <w:t>apiVersion</w:t>
      </w:r>
      <w:proofErr w:type="spellEnd"/>
      <w:r w:rsidRPr="002178AD">
        <w:t>&gt;/application-data/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}'</w:t>
      </w:r>
    </w:p>
    <w:p w14:paraId="59B58A7F" w14:textId="77777777" w:rsidR="00BE1787" w:rsidRPr="002178AD" w:rsidRDefault="00BE1787" w:rsidP="00BE1787">
      <w:pPr>
        <w:pStyle w:val="PL"/>
      </w:pPr>
      <w:r w:rsidRPr="002178AD">
        <w:t xml:space="preserve">              required: true</w:t>
      </w:r>
    </w:p>
    <w:p w14:paraId="248F17C2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208F3D5A" w14:textId="77777777" w:rsidR="00BE1787" w:rsidRPr="002178AD" w:rsidRDefault="00BE1787" w:rsidP="00BE1787">
      <w:pPr>
        <w:pStyle w:val="PL"/>
      </w:pPr>
      <w:r w:rsidRPr="002178AD">
        <w:t xml:space="preserve">                type: string</w:t>
      </w:r>
    </w:p>
    <w:p w14:paraId="3231714D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2DD45504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CE3D37" w14:textId="77777777" w:rsidR="00BE1787" w:rsidRPr="002178AD" w:rsidRDefault="00BE1787" w:rsidP="00BE1787">
      <w:pPr>
        <w:pStyle w:val="PL"/>
      </w:pPr>
      <w:r w:rsidRPr="002178AD">
        <w:t xml:space="preserve">            Successful case. The upgrade of an Individual PFD Data resource related to the</w:t>
      </w:r>
    </w:p>
    <w:p w14:paraId="140F3AC1" w14:textId="77777777" w:rsidR="00BE1787" w:rsidRPr="002178AD" w:rsidRDefault="00BE1787" w:rsidP="00BE1787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274DB470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6B0FFA9C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5F0E2F47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3E389354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1B78E3DF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07CA9A23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0287E611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3291DA3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206E3B9E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3FF1E4A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3DDCD239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5B79B77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67801324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376B2DC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25C84C77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102A3FE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3FE2767B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6DE8264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7E1214BC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16B27C7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585E9B8E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40826FC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6705F86E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6B18927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28B6C3E8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0686607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6C2E9BA0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53153B6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70944550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0334140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7FF16E6A" w14:textId="77777777" w:rsidR="00BE1787" w:rsidRDefault="00BE1787" w:rsidP="00BE1787">
      <w:pPr>
        <w:pStyle w:val="PL"/>
      </w:pPr>
    </w:p>
    <w:p w14:paraId="6C25CDD8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:</w:t>
      </w:r>
    </w:p>
    <w:p w14:paraId="0156D9A0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7BE76FDE" w14:textId="77777777" w:rsidR="00BE1787" w:rsidRPr="002178AD" w:rsidRDefault="00BE1787" w:rsidP="00BE1787">
      <w:pPr>
        <w:pStyle w:val="PL"/>
      </w:pPr>
      <w:r w:rsidRPr="002178AD">
        <w:t xml:space="preserve">      summary: Retrieve Traffic Influence Data</w:t>
      </w:r>
    </w:p>
    <w:p w14:paraId="78BB7FF2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</w:t>
      </w:r>
      <w:proofErr w:type="spellEnd"/>
    </w:p>
    <w:p w14:paraId="4C286CA9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45DD7213" w14:textId="77777777" w:rsidR="00BE1787" w:rsidRPr="002178AD" w:rsidRDefault="00BE1787" w:rsidP="00BE1787">
      <w:pPr>
        <w:pStyle w:val="PL"/>
      </w:pPr>
      <w:r w:rsidRPr="002178AD">
        <w:t xml:space="preserve">        - Influence Data (Store)</w:t>
      </w:r>
    </w:p>
    <w:p w14:paraId="5B6E2535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2B964815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3F5821B3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311A23A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6894883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1BAFA155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BCD0841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3C27F4D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179A9713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0A26F2C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28FB877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nudr-dr:application-data:influence-data:read</w:t>
      </w:r>
      <w:proofErr w:type="spellEnd"/>
    </w:p>
    <w:p w14:paraId="2EA459AA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72109D94" w14:textId="77777777" w:rsidR="00BE1787" w:rsidRPr="002178AD" w:rsidRDefault="00BE1787" w:rsidP="00BE1787">
      <w:pPr>
        <w:pStyle w:val="PL"/>
      </w:pPr>
      <w:r w:rsidRPr="002178AD">
        <w:t xml:space="preserve">        - name: influence-Ids</w:t>
      </w:r>
    </w:p>
    <w:p w14:paraId="027A3A45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261A1427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service.</w:t>
      </w:r>
    </w:p>
    <w:p w14:paraId="5183E0A7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4B4E5842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179CC3E8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74144C48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49BF5E6A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    type: string</w:t>
      </w:r>
    </w:p>
    <w:p w14:paraId="4D95F6E0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D2CDE92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0D634FCC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35F906E6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DNN.</w:t>
      </w:r>
    </w:p>
    <w:p w14:paraId="2D8A6B77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324979C4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47D11D42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3C5C4AA3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3BA82B01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3D868C65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C4E005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34D31E26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223854E0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slice.</w:t>
      </w:r>
    </w:p>
    <w:p w14:paraId="661CCA46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7988C268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0E970DF7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53FF6BB6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08D3FAB0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4744F60C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3BA00878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571C2D5" w14:textId="77777777" w:rsidR="00BE1787" w:rsidRPr="002178AD" w:rsidRDefault="00BE1787" w:rsidP="00BE178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84C13AE" w14:textId="77777777" w:rsidR="00BE1787" w:rsidRPr="002178AD" w:rsidRDefault="00BE1787" w:rsidP="00BE1787">
      <w:pPr>
        <w:pStyle w:val="PL"/>
      </w:pPr>
      <w:r w:rsidRPr="002178AD">
        <w:t xml:space="preserve">        - name: internal-Group-Ids</w:t>
      </w:r>
    </w:p>
    <w:p w14:paraId="199C0428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11583572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group of users. </w:t>
      </w:r>
    </w:p>
    <w:p w14:paraId="000711C3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2A4113EC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1DA6136A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07437FFC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43919C0C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41C465C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C414A3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7C586330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65E22E8F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the user.</w:t>
      </w:r>
    </w:p>
    <w:p w14:paraId="3121032F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5A83F6BE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139DBA9B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250C8F26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6DDC592D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39561247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607FC3E" w14:textId="77777777" w:rsidR="00BE1787" w:rsidRPr="002178AD" w:rsidRDefault="00BE1787" w:rsidP="00BE1787">
      <w:pPr>
        <w:pStyle w:val="PL"/>
      </w:pPr>
      <w:r w:rsidRPr="002178AD">
        <w:t xml:space="preserve">        - name: supp-feat</w:t>
      </w:r>
    </w:p>
    <w:p w14:paraId="6B64B72E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11D445B1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17825305" w14:textId="77777777" w:rsidR="00BE1787" w:rsidRPr="002178AD" w:rsidRDefault="00BE1787" w:rsidP="00BE1787">
      <w:pPr>
        <w:pStyle w:val="PL"/>
      </w:pPr>
      <w:r w:rsidRPr="002178AD">
        <w:t xml:space="preserve">          description: Supported Features</w:t>
      </w:r>
    </w:p>
    <w:p w14:paraId="7DB7B7BC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0C10AE19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6F39FDD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7B48D69F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345E7CFC" w14:textId="77777777" w:rsidR="00BE1787" w:rsidRPr="002178AD" w:rsidRDefault="00BE1787" w:rsidP="00BE1787">
      <w:pPr>
        <w:pStyle w:val="PL"/>
      </w:pPr>
      <w:r w:rsidRPr="002178AD">
        <w:t xml:space="preserve">          description: The Traffic Influence Data stored in the UDR are returned.</w:t>
      </w:r>
    </w:p>
    <w:p w14:paraId="27EDA6B1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6320914A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7372BE8A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14049B3D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0FC4243E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72AF1106" w14:textId="77777777" w:rsidR="00BE1787" w:rsidRPr="002178AD" w:rsidRDefault="00BE1787" w:rsidP="00BE178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412CFD5A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76004E5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04CB62D7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099B7AC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2CC2896D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3E1EDF9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41752250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45B22B3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5F30696B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5F490D8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1099D8B4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791B3C3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24E301F9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33CF733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3883E2F1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36A608D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1AAE49BF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2B4FE0D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3271FB70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59C7D54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624DB33F" w14:textId="77777777" w:rsidR="00BE1787" w:rsidRDefault="00BE1787" w:rsidP="00BE1787">
      <w:pPr>
        <w:pStyle w:val="PL"/>
      </w:pPr>
    </w:p>
    <w:p w14:paraId="59E26967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/{</w:t>
      </w:r>
      <w:proofErr w:type="spellStart"/>
      <w:r w:rsidRPr="002178AD">
        <w:t>influenceId</w:t>
      </w:r>
      <w:proofErr w:type="spellEnd"/>
      <w:r w:rsidRPr="002178AD">
        <w:t>}:</w:t>
      </w:r>
    </w:p>
    <w:p w14:paraId="5DF27560" w14:textId="77777777" w:rsidR="00BE1787" w:rsidRPr="002178AD" w:rsidRDefault="00BE1787" w:rsidP="00BE1787">
      <w:pPr>
        <w:pStyle w:val="PL"/>
      </w:pPr>
      <w:r w:rsidRPr="002178AD">
        <w:t xml:space="preserve">    put:</w:t>
      </w:r>
    </w:p>
    <w:p w14:paraId="398DBF5D" w14:textId="77777777" w:rsidR="00BE1787" w:rsidRPr="002178AD" w:rsidRDefault="00BE1787" w:rsidP="00BE1787">
      <w:pPr>
        <w:pStyle w:val="PL"/>
      </w:pPr>
      <w:r w:rsidRPr="002178AD">
        <w:lastRenderedPageBreak/>
        <w:t xml:space="preserve">      summary: Create or update an individual Influence Data resource</w:t>
      </w:r>
    </w:p>
    <w:p w14:paraId="0DF3244F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CreateOrReplaceIndividualInfluenceData</w:t>
      </w:r>
      <w:proofErr w:type="spellEnd"/>
    </w:p>
    <w:p w14:paraId="43C4B627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6C8CCCA2" w14:textId="77777777" w:rsidR="00BE1787" w:rsidRPr="002178AD" w:rsidRDefault="00BE1787" w:rsidP="00BE1787">
      <w:pPr>
        <w:pStyle w:val="PL"/>
      </w:pPr>
      <w:r w:rsidRPr="002178AD">
        <w:t xml:space="preserve">        - Individual Influence Data (Document)</w:t>
      </w:r>
    </w:p>
    <w:p w14:paraId="70935437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5F12BB70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6CADA275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5C3E5C7C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F6EF628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EE65910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5F3904F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BF3E3D8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26789157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A6C6F1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CEF10A3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nudr-dr:application-data:influence-data:create</w:t>
      </w:r>
      <w:proofErr w:type="spellEnd"/>
    </w:p>
    <w:p w14:paraId="6A5E0F1C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5769378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21042475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36F76962" w14:textId="77777777" w:rsidR="00BE1787" w:rsidRPr="002178AD" w:rsidRDefault="00BE1787" w:rsidP="00BE1787">
      <w:pPr>
        <w:pStyle w:val="PL"/>
      </w:pPr>
      <w:r w:rsidRPr="002178AD">
        <w:t xml:space="preserve">          application/json:</w:t>
      </w:r>
    </w:p>
    <w:p w14:paraId="4C929603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2E91E0E2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2D6D183E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4D47C9B4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5611EDA8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08D73C1F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2A2EEE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Influence Data to be created or updated.</w:t>
      </w:r>
    </w:p>
    <w:p w14:paraId="215726BF" w14:textId="77777777" w:rsidR="00BE1787" w:rsidRPr="002178AD" w:rsidRDefault="00BE1787" w:rsidP="00BE1787">
      <w:pPr>
        <w:pStyle w:val="PL"/>
      </w:pPr>
      <w:r w:rsidRPr="002178AD">
        <w:t xml:space="preserve">            It shall apply the format of Data type string.</w:t>
      </w:r>
    </w:p>
    <w:p w14:paraId="27762F66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7C0536DD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6F16C22E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57244F54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270423A8" w14:textId="77777777" w:rsidR="00BE1787" w:rsidRPr="002178AD" w:rsidRDefault="00BE1787" w:rsidP="00BE1787">
      <w:pPr>
        <w:pStyle w:val="PL"/>
      </w:pPr>
      <w:r w:rsidRPr="002178AD">
        <w:t xml:space="preserve">        '201':</w:t>
      </w:r>
    </w:p>
    <w:p w14:paraId="64D8AB36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2D25E2" w14:textId="77777777" w:rsidR="00BE1787" w:rsidRPr="002178AD" w:rsidRDefault="00BE1787" w:rsidP="00BE1787">
      <w:pPr>
        <w:pStyle w:val="PL"/>
      </w:pPr>
      <w:r w:rsidRPr="002178AD">
        <w:t xml:space="preserve">            The creation of an Individual Traffic Influence Data resource is confirmed</w:t>
      </w:r>
    </w:p>
    <w:p w14:paraId="4A134530" w14:textId="77777777" w:rsidR="00BE1787" w:rsidRPr="002178AD" w:rsidRDefault="00BE1787" w:rsidP="00BE1787">
      <w:pPr>
        <w:pStyle w:val="PL"/>
      </w:pPr>
      <w:r w:rsidRPr="002178AD">
        <w:t xml:space="preserve">            and a representation of that resource is returned.</w:t>
      </w:r>
    </w:p>
    <w:p w14:paraId="60522677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4A9A8FE0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68E6CC1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40EEDC90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26905FD9" w14:textId="77777777" w:rsidR="00BE1787" w:rsidRPr="002178AD" w:rsidRDefault="00BE1787" w:rsidP="00BE1787">
      <w:pPr>
        <w:pStyle w:val="PL"/>
      </w:pPr>
      <w:r w:rsidRPr="002178AD">
        <w:t xml:space="preserve">          headers:</w:t>
      </w:r>
    </w:p>
    <w:p w14:paraId="0BB9D204" w14:textId="77777777" w:rsidR="00BE1787" w:rsidRPr="002178AD" w:rsidRDefault="00BE1787" w:rsidP="00BE1787">
      <w:pPr>
        <w:pStyle w:val="PL"/>
      </w:pPr>
      <w:r w:rsidRPr="002178AD">
        <w:t xml:space="preserve">            Location:</w:t>
      </w:r>
    </w:p>
    <w:p w14:paraId="72BA902F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A3A45C5" w14:textId="77777777" w:rsidR="00BE1787" w:rsidRPr="002178AD" w:rsidRDefault="00BE1787" w:rsidP="00BE1787">
      <w:pPr>
        <w:pStyle w:val="PL"/>
      </w:pPr>
      <w:r w:rsidRPr="002178AD">
        <w:t xml:space="preserve">                'Contains the URI of the newly created resource, according to the structure:</w:t>
      </w:r>
    </w:p>
    <w:p w14:paraId="28938995" w14:textId="77777777" w:rsidR="00BE1787" w:rsidRPr="002178AD" w:rsidRDefault="00BE1787" w:rsidP="00BE1787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3F11EC13" w14:textId="77777777" w:rsidR="00BE1787" w:rsidRPr="002178AD" w:rsidRDefault="00BE1787" w:rsidP="00BE1787">
      <w:pPr>
        <w:pStyle w:val="PL"/>
      </w:pPr>
      <w:r w:rsidRPr="002178AD">
        <w:t xml:space="preserve">              required: true</w:t>
      </w:r>
    </w:p>
    <w:p w14:paraId="2D9A71AA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19075BA7" w14:textId="77777777" w:rsidR="00BE1787" w:rsidRPr="002178AD" w:rsidRDefault="00BE1787" w:rsidP="00BE1787">
      <w:pPr>
        <w:pStyle w:val="PL"/>
      </w:pPr>
      <w:r w:rsidRPr="002178AD">
        <w:t xml:space="preserve">                type: string</w:t>
      </w:r>
    </w:p>
    <w:p w14:paraId="4A53E7CA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0FF00D39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37F936" w14:textId="77777777" w:rsidR="00BE1787" w:rsidRPr="002178AD" w:rsidRDefault="00BE1787" w:rsidP="00BE1787">
      <w:pPr>
        <w:pStyle w:val="PL"/>
      </w:pPr>
      <w:r w:rsidRPr="002178AD">
        <w:t xml:space="preserve">            The update of an Individual Traffic Influence Data resource is confirmed and a</w:t>
      </w:r>
    </w:p>
    <w:p w14:paraId="09603442" w14:textId="77777777" w:rsidR="00BE1787" w:rsidRPr="002178AD" w:rsidRDefault="00BE1787" w:rsidP="00BE1787">
      <w:pPr>
        <w:pStyle w:val="PL"/>
      </w:pPr>
      <w:r w:rsidRPr="002178AD">
        <w:t xml:space="preserve">            response body containing Traffic Influence Data shall be returned.</w:t>
      </w:r>
    </w:p>
    <w:p w14:paraId="4AC17ED3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7C2B3CFD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1CFBC09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396D5E24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33C15FC0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1C8305F8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6988BDED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3DEB2E3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02583319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0CACEE0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6134088A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243874F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24ECB074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273A21D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7C31FF50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251C8CB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534EE447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1498608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34BC8BCA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404B8F5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2DC5BC1E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15CE8C6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2FEC825D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1F51FFC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27CF4965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563F6D1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5A485362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23B3BC82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41537BE7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3AC51AF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36A96674" w14:textId="77777777" w:rsidR="00BE1787" w:rsidRPr="002178AD" w:rsidRDefault="00BE1787" w:rsidP="00BE1787">
      <w:pPr>
        <w:pStyle w:val="PL"/>
      </w:pPr>
      <w:r w:rsidRPr="002178AD">
        <w:t xml:space="preserve">    patch:</w:t>
      </w:r>
    </w:p>
    <w:p w14:paraId="1BCC445D" w14:textId="77777777" w:rsidR="00BE1787" w:rsidRPr="002178AD" w:rsidRDefault="00BE1787" w:rsidP="00BE1787">
      <w:pPr>
        <w:pStyle w:val="PL"/>
      </w:pPr>
      <w:r w:rsidRPr="002178AD">
        <w:t xml:space="preserve">      summary: Modify part of the properties of an individual Influence Data resource</w:t>
      </w:r>
    </w:p>
    <w:p w14:paraId="06675D8F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UpdateIndividualInfluenceData</w:t>
      </w:r>
      <w:proofErr w:type="spellEnd"/>
    </w:p>
    <w:p w14:paraId="467CEC26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417C464C" w14:textId="77777777" w:rsidR="00BE1787" w:rsidRPr="002178AD" w:rsidRDefault="00BE1787" w:rsidP="00BE1787">
      <w:pPr>
        <w:pStyle w:val="PL"/>
      </w:pPr>
      <w:r w:rsidRPr="002178AD">
        <w:t xml:space="preserve">        - Individual Influence Data (Document)</w:t>
      </w:r>
    </w:p>
    <w:p w14:paraId="57A198F1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6D752C64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4334E62C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5F6F0AE9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202802F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74FC685B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23C70BC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3BD9192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0A866D80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2238AB5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88D3F56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2DC38A34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199BD10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41F6F64A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3A5348CE" w14:textId="77777777" w:rsidR="00BE1787" w:rsidRPr="002178AD" w:rsidRDefault="00BE1787" w:rsidP="00BE1787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281CCB19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73A843C3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TrafficInfluDataPatch</w:t>
      </w:r>
      <w:proofErr w:type="spellEnd"/>
      <w:r w:rsidRPr="002178AD">
        <w:t>'</w:t>
      </w:r>
    </w:p>
    <w:p w14:paraId="193C8D33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43018CA8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2D7DEC8A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52E82600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06ACDC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Influence Data to be updated. It shall apply</w:t>
      </w:r>
    </w:p>
    <w:p w14:paraId="2E224C1D" w14:textId="77777777" w:rsidR="00BE1787" w:rsidRPr="002178AD" w:rsidRDefault="00BE1787" w:rsidP="00BE1787">
      <w:pPr>
        <w:pStyle w:val="PL"/>
      </w:pPr>
      <w:r w:rsidRPr="002178AD">
        <w:t xml:space="preserve">            the format of Data type string.</w:t>
      </w:r>
    </w:p>
    <w:p w14:paraId="74CEC65B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3B9C7863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7CC33405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67AF9DA6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573FD0A1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46339CD6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148A3E" w14:textId="77777777" w:rsidR="00BE1787" w:rsidRPr="002178AD" w:rsidRDefault="00BE1787" w:rsidP="00BE1787">
      <w:pPr>
        <w:pStyle w:val="PL"/>
      </w:pPr>
      <w:r w:rsidRPr="002178AD">
        <w:t xml:space="preserve">            The update of an Individual Traffic Influence Data resource is confirmed and</w:t>
      </w:r>
    </w:p>
    <w:p w14:paraId="400857D2" w14:textId="77777777" w:rsidR="00BE1787" w:rsidRPr="002178AD" w:rsidRDefault="00BE1787" w:rsidP="00BE1787">
      <w:pPr>
        <w:pStyle w:val="PL"/>
      </w:pPr>
      <w:r w:rsidRPr="002178AD">
        <w:t xml:space="preserve">            a response body containing Traffic Influence Data shall be returned.</w:t>
      </w:r>
    </w:p>
    <w:p w14:paraId="1B1DF154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66BFD56A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686B42A9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75E93099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0DFA4A4E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56015B64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0D1BE8FE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02C60DB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03085310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716747C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2239B29F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1A86506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2DC78D09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5B7A514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7E8D2E24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0930060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12630FA2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7D5B875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3B637450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7171EFF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3B0F9479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5FBFB33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584ADC82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4AFA426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7DD2B884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17FDA24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78466CA7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40C3491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1ED7CC1A" w14:textId="77777777" w:rsidR="00BE1787" w:rsidRPr="002178AD" w:rsidRDefault="00BE1787" w:rsidP="00BE1787">
      <w:pPr>
        <w:pStyle w:val="PL"/>
      </w:pPr>
      <w:r w:rsidRPr="002178AD">
        <w:t xml:space="preserve">    delete:</w:t>
      </w:r>
    </w:p>
    <w:p w14:paraId="57BDC5A1" w14:textId="77777777" w:rsidR="00BE1787" w:rsidRPr="002178AD" w:rsidRDefault="00BE1787" w:rsidP="00BE1787">
      <w:pPr>
        <w:pStyle w:val="PL"/>
      </w:pPr>
      <w:r w:rsidRPr="002178AD">
        <w:t xml:space="preserve">      summary: Delete an individual Influence Data resource</w:t>
      </w:r>
    </w:p>
    <w:p w14:paraId="26539692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</w:t>
      </w:r>
      <w:proofErr w:type="spellEnd"/>
    </w:p>
    <w:p w14:paraId="6FC413C9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5038016D" w14:textId="77777777" w:rsidR="00BE1787" w:rsidRPr="002178AD" w:rsidRDefault="00BE1787" w:rsidP="00BE1787">
      <w:pPr>
        <w:pStyle w:val="PL"/>
      </w:pPr>
      <w:r w:rsidRPr="002178AD">
        <w:t xml:space="preserve">        - Individual Influence Data (Document)</w:t>
      </w:r>
    </w:p>
    <w:p w14:paraId="0F9B92BC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5E58EB7F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144F3FA1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F48CAD2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699B121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12D2CD6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D1DCC29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nudr-dr:application-data</w:t>
      </w:r>
      <w:proofErr w:type="spellEnd"/>
    </w:p>
    <w:p w14:paraId="6B2E0022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5EC7FDE1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9637F60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91A492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40758814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77F24D77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2592C525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0AA1DA1C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392A73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721E8C83" w14:textId="77777777" w:rsidR="00BE1787" w:rsidRPr="002178AD" w:rsidRDefault="00BE1787" w:rsidP="00BE1787">
      <w:pPr>
        <w:pStyle w:val="PL"/>
      </w:pPr>
      <w:r w:rsidRPr="002178AD">
        <w:t xml:space="preserve">            the format of Data type string.</w:t>
      </w:r>
    </w:p>
    <w:p w14:paraId="19017ED8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696BE4AE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6B30DA99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4C3F154B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2B20C5E0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2353DDDF" w14:textId="77777777" w:rsidR="00BE1787" w:rsidRPr="002178AD" w:rsidRDefault="00BE1787" w:rsidP="00BE1787">
      <w:pPr>
        <w:pStyle w:val="PL"/>
      </w:pPr>
      <w:r w:rsidRPr="002178AD">
        <w:t xml:space="preserve">          description: The Individual Influence Data was deleted successfully.</w:t>
      </w:r>
    </w:p>
    <w:p w14:paraId="63737007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5E9DA95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61763E8D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104AA02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19EEFED1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00B25B1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555C450F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4FD23EE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4FC3B274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21A1EF2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5C5F5014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4F8FE49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5E420A3D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268FB0A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717814F5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26C9009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0828E8B1" w14:textId="77777777" w:rsidR="00BE1787" w:rsidRDefault="00BE1787" w:rsidP="00BE1787">
      <w:pPr>
        <w:pStyle w:val="PL"/>
      </w:pPr>
    </w:p>
    <w:p w14:paraId="2473927D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/subs-to-notify:</w:t>
      </w:r>
    </w:p>
    <w:p w14:paraId="00C78421" w14:textId="77777777" w:rsidR="00BE1787" w:rsidRPr="002178AD" w:rsidRDefault="00BE1787" w:rsidP="00BE1787">
      <w:pPr>
        <w:pStyle w:val="PL"/>
      </w:pPr>
      <w:r w:rsidRPr="002178AD">
        <w:t xml:space="preserve">    post:</w:t>
      </w:r>
    </w:p>
    <w:p w14:paraId="01249ABE" w14:textId="77777777" w:rsidR="00BE1787" w:rsidRPr="002178AD" w:rsidRDefault="00BE1787" w:rsidP="00BE178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745119B4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CreateIndividualInfluenceDataSubscription</w:t>
      </w:r>
      <w:proofErr w:type="spellEnd"/>
    </w:p>
    <w:p w14:paraId="6653F9F2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3EA8ABA1" w14:textId="77777777" w:rsidR="00BE1787" w:rsidRPr="002178AD" w:rsidRDefault="00BE1787" w:rsidP="00BE1787">
      <w:pPr>
        <w:pStyle w:val="PL"/>
      </w:pPr>
      <w:r w:rsidRPr="002178AD">
        <w:t xml:space="preserve">        - Influence Data Subscriptions (Collection)</w:t>
      </w:r>
    </w:p>
    <w:p w14:paraId="67CD1CD9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42D8971C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0A29E4B1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043713C6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FFE529E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6AB4605F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E208B6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E74ECB0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36A8C2C0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3441D0A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71AC194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nudr-dr:application-data:influence-data:subscriptions:create</w:t>
      </w:r>
      <w:proofErr w:type="spellEnd"/>
    </w:p>
    <w:p w14:paraId="08812669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DAB33E1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0BF21F40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62A58BED" w14:textId="77777777" w:rsidR="00BE1787" w:rsidRPr="002178AD" w:rsidRDefault="00BE1787" w:rsidP="00BE1787">
      <w:pPr>
        <w:pStyle w:val="PL"/>
      </w:pPr>
      <w:r w:rsidRPr="002178AD">
        <w:t xml:space="preserve">          application/json:</w:t>
      </w:r>
    </w:p>
    <w:p w14:paraId="03F5ED5A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0C9F388A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5348CB5E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2AAEA8B2" w14:textId="77777777" w:rsidR="00BE1787" w:rsidRPr="002178AD" w:rsidRDefault="00BE1787" w:rsidP="00BE1787">
      <w:pPr>
        <w:pStyle w:val="PL"/>
      </w:pPr>
      <w:r w:rsidRPr="002178AD">
        <w:t xml:space="preserve">        '201':</w:t>
      </w:r>
    </w:p>
    <w:p w14:paraId="098A7C73" w14:textId="77777777" w:rsidR="00BE1787" w:rsidRPr="002178AD" w:rsidRDefault="00BE1787" w:rsidP="00BE1787">
      <w:pPr>
        <w:pStyle w:val="PL"/>
      </w:pPr>
      <w:r w:rsidRPr="002178AD">
        <w:t xml:space="preserve">          description: The subscription was created successfully.</w:t>
      </w:r>
    </w:p>
    <w:p w14:paraId="20D4FBB4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25C8FD83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AB24B41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14FDCD17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67B1A1FA" w14:textId="77777777" w:rsidR="00BE1787" w:rsidRPr="002178AD" w:rsidRDefault="00BE1787" w:rsidP="00BE1787">
      <w:pPr>
        <w:pStyle w:val="PL"/>
      </w:pPr>
      <w:r w:rsidRPr="002178AD">
        <w:t xml:space="preserve">          headers:</w:t>
      </w:r>
    </w:p>
    <w:p w14:paraId="249FDD9F" w14:textId="77777777" w:rsidR="00BE1787" w:rsidRPr="002178AD" w:rsidRDefault="00BE1787" w:rsidP="00BE1787">
      <w:pPr>
        <w:pStyle w:val="PL"/>
      </w:pPr>
      <w:r w:rsidRPr="002178AD">
        <w:t xml:space="preserve">            Location:</w:t>
      </w:r>
    </w:p>
    <w:p w14:paraId="2405E286" w14:textId="77777777" w:rsidR="00BE1787" w:rsidRPr="002178AD" w:rsidRDefault="00BE1787" w:rsidP="00BE1787">
      <w:pPr>
        <w:pStyle w:val="PL"/>
      </w:pPr>
      <w:r w:rsidRPr="002178AD">
        <w:t xml:space="preserve">              description: 'Contains the URI of the newly created resource'</w:t>
      </w:r>
    </w:p>
    <w:p w14:paraId="10CFE648" w14:textId="77777777" w:rsidR="00BE1787" w:rsidRPr="002178AD" w:rsidRDefault="00BE1787" w:rsidP="00BE1787">
      <w:pPr>
        <w:pStyle w:val="PL"/>
      </w:pPr>
      <w:r w:rsidRPr="002178AD">
        <w:t xml:space="preserve">              required: true</w:t>
      </w:r>
    </w:p>
    <w:p w14:paraId="12C20318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37FD6644" w14:textId="77777777" w:rsidR="00BE1787" w:rsidRPr="002178AD" w:rsidRDefault="00BE1787" w:rsidP="00BE1787">
      <w:pPr>
        <w:pStyle w:val="PL"/>
      </w:pPr>
      <w:r w:rsidRPr="002178AD">
        <w:t xml:space="preserve">                type: string</w:t>
      </w:r>
    </w:p>
    <w:p w14:paraId="0F492189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03984EA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050E13E5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081DE6A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7E263974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1B771E7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43D87081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6160E45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5D24075D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'411':</w:t>
      </w:r>
    </w:p>
    <w:p w14:paraId="4A3B520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60C5B452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1BA3A45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6FE3EBA0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15D3536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6733A767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43AA067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6CC6DA38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23AE922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7B28B228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6347B53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51011085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30E3A7F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28AF8CEB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71BDD33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trafficInfluenceDataChangeNotification</w:t>
      </w:r>
      <w:proofErr w:type="spellEnd"/>
      <w:r w:rsidRPr="002178AD">
        <w:t>:</w:t>
      </w:r>
    </w:p>
    <w:p w14:paraId="1A5C8F2B" w14:textId="77777777" w:rsidR="00BE1787" w:rsidRPr="002178AD" w:rsidRDefault="00BE1787" w:rsidP="00BE1787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</w:t>
      </w:r>
      <w:proofErr w:type="spellStart"/>
      <w:r w:rsidRPr="002178AD">
        <w:t>notificationUri</w:t>
      </w:r>
      <w:proofErr w:type="spellEnd"/>
      <w:r w:rsidRPr="002178AD">
        <w:t>}':</w:t>
      </w:r>
    </w:p>
    <w:p w14:paraId="6BED2249" w14:textId="77777777" w:rsidR="00BE1787" w:rsidRPr="002178AD" w:rsidRDefault="00BE1787" w:rsidP="00BE1787">
      <w:pPr>
        <w:pStyle w:val="PL"/>
      </w:pPr>
      <w:r w:rsidRPr="002178AD">
        <w:t xml:space="preserve">            post:</w:t>
      </w:r>
    </w:p>
    <w:p w14:paraId="0349372B" w14:textId="77777777" w:rsidR="00BE1787" w:rsidRPr="002178AD" w:rsidRDefault="00BE1787" w:rsidP="00BE1787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AD62EC9" w14:textId="77777777" w:rsidR="00BE1787" w:rsidRPr="002178AD" w:rsidRDefault="00BE1787" w:rsidP="00BE1787">
      <w:pPr>
        <w:pStyle w:val="PL"/>
      </w:pPr>
      <w:r w:rsidRPr="002178AD">
        <w:t xml:space="preserve">                required: true</w:t>
      </w:r>
    </w:p>
    <w:p w14:paraId="75CD9768" w14:textId="77777777" w:rsidR="00BE1787" w:rsidRPr="002178AD" w:rsidRDefault="00BE1787" w:rsidP="00BE1787">
      <w:pPr>
        <w:pStyle w:val="PL"/>
      </w:pPr>
      <w:r w:rsidRPr="002178AD">
        <w:t xml:space="preserve">                content:</w:t>
      </w:r>
    </w:p>
    <w:p w14:paraId="6B365F13" w14:textId="77777777" w:rsidR="00BE1787" w:rsidRPr="002178AD" w:rsidRDefault="00BE1787" w:rsidP="00BE1787">
      <w:pPr>
        <w:pStyle w:val="PL"/>
      </w:pPr>
      <w:r w:rsidRPr="002178AD">
        <w:t xml:space="preserve">                  application/json:</w:t>
      </w:r>
    </w:p>
    <w:p w14:paraId="1FEA4421" w14:textId="77777777" w:rsidR="00BE1787" w:rsidRPr="002178AD" w:rsidRDefault="00BE1787" w:rsidP="00BE1787">
      <w:pPr>
        <w:pStyle w:val="PL"/>
      </w:pPr>
      <w:r w:rsidRPr="002178AD">
        <w:t xml:space="preserve">                    schema:</w:t>
      </w:r>
    </w:p>
    <w:p w14:paraId="794472F0" w14:textId="77777777" w:rsidR="00BE1787" w:rsidRPr="002178AD" w:rsidRDefault="00BE1787" w:rsidP="00BE1787">
      <w:pPr>
        <w:pStyle w:val="PL"/>
      </w:pPr>
      <w:r w:rsidRPr="002178AD">
        <w:t xml:space="preserve">                      type: array</w:t>
      </w:r>
    </w:p>
    <w:p w14:paraId="51FA4FEE" w14:textId="77777777" w:rsidR="00BE1787" w:rsidRPr="002178AD" w:rsidRDefault="00BE1787" w:rsidP="00BE1787">
      <w:pPr>
        <w:pStyle w:val="PL"/>
      </w:pPr>
      <w:r w:rsidRPr="002178AD">
        <w:t xml:space="preserve">                      items: </w:t>
      </w:r>
    </w:p>
    <w:p w14:paraId="0AD94949" w14:textId="77777777" w:rsidR="00BE1787" w:rsidRPr="002178AD" w:rsidRDefault="00BE1787" w:rsidP="00BE1787">
      <w:pPr>
        <w:pStyle w:val="PL"/>
      </w:pPr>
      <w:r w:rsidRPr="002178AD">
        <w:t xml:space="preserve">                        </w:t>
      </w:r>
      <w:proofErr w:type="spellStart"/>
      <w:r w:rsidRPr="002178AD">
        <w:t>oneOf</w:t>
      </w:r>
      <w:proofErr w:type="spellEnd"/>
      <w:r w:rsidRPr="002178AD">
        <w:t>:</w:t>
      </w:r>
    </w:p>
    <w:p w14:paraId="4CDD379B" w14:textId="77777777" w:rsidR="00BE1787" w:rsidRPr="002178AD" w:rsidRDefault="00BE1787" w:rsidP="00BE1787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5DAB1717" w14:textId="77777777" w:rsidR="00BE1787" w:rsidRPr="002178AD" w:rsidRDefault="00BE1787" w:rsidP="00BE1787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TrafficInfluDataNotif</w:t>
      </w:r>
      <w:proofErr w:type="spellEnd"/>
      <w:r w:rsidRPr="002178AD">
        <w:t>'</w:t>
      </w:r>
    </w:p>
    <w:p w14:paraId="07A1A8C6" w14:textId="77777777" w:rsidR="00BE1787" w:rsidRPr="002178AD" w:rsidRDefault="00BE1787" w:rsidP="00BE1787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FD4581E" w14:textId="77777777" w:rsidR="00BE1787" w:rsidRPr="002178AD" w:rsidRDefault="00BE1787" w:rsidP="00BE1787">
      <w:pPr>
        <w:pStyle w:val="PL"/>
      </w:pPr>
      <w:r w:rsidRPr="002178AD">
        <w:t xml:space="preserve">              responses:</w:t>
      </w:r>
    </w:p>
    <w:p w14:paraId="70456CD5" w14:textId="77777777" w:rsidR="00BE1787" w:rsidRPr="002178AD" w:rsidRDefault="00BE1787" w:rsidP="00BE1787">
      <w:pPr>
        <w:pStyle w:val="PL"/>
      </w:pPr>
      <w:r w:rsidRPr="002178AD">
        <w:t xml:space="preserve">                '204':</w:t>
      </w:r>
    </w:p>
    <w:p w14:paraId="326D23D6" w14:textId="77777777" w:rsidR="00BE1787" w:rsidRPr="002178AD" w:rsidRDefault="00BE1787" w:rsidP="00BE1787">
      <w:pPr>
        <w:pStyle w:val="PL"/>
      </w:pPr>
      <w:r w:rsidRPr="002178AD">
        <w:t xml:space="preserve">                  description: No Content, Notification was successful</w:t>
      </w:r>
    </w:p>
    <w:p w14:paraId="20049758" w14:textId="77777777" w:rsidR="00BE1787" w:rsidRPr="002178AD" w:rsidRDefault="00BE1787" w:rsidP="00BE1787">
      <w:pPr>
        <w:pStyle w:val="PL"/>
      </w:pPr>
      <w:r w:rsidRPr="002178AD">
        <w:t xml:space="preserve">                '400':</w:t>
      </w:r>
    </w:p>
    <w:p w14:paraId="6B2ED333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'TS29571_CommonData.yaml#/components/responses/400'</w:t>
      </w:r>
    </w:p>
    <w:p w14:paraId="7E692942" w14:textId="77777777" w:rsidR="00BE1787" w:rsidRPr="002178AD" w:rsidRDefault="00BE1787" w:rsidP="00BE1787">
      <w:pPr>
        <w:pStyle w:val="PL"/>
      </w:pPr>
      <w:r w:rsidRPr="002178AD">
        <w:t xml:space="preserve">                '403':</w:t>
      </w:r>
    </w:p>
    <w:p w14:paraId="2360D22C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'TS29571_CommonData.yaml#/components/responses/403'</w:t>
      </w:r>
    </w:p>
    <w:p w14:paraId="546BABF0" w14:textId="77777777" w:rsidR="00BE1787" w:rsidRPr="002178AD" w:rsidRDefault="00BE1787" w:rsidP="00BE1787">
      <w:pPr>
        <w:pStyle w:val="PL"/>
      </w:pPr>
      <w:r w:rsidRPr="002178AD">
        <w:t xml:space="preserve">                '404':</w:t>
      </w:r>
    </w:p>
    <w:p w14:paraId="41AFFABE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'TS29571_CommonData.yaml#/components/responses/404'</w:t>
      </w:r>
    </w:p>
    <w:p w14:paraId="17331BB9" w14:textId="77777777" w:rsidR="00BE1787" w:rsidRPr="002178AD" w:rsidRDefault="00BE1787" w:rsidP="00BE1787">
      <w:pPr>
        <w:pStyle w:val="PL"/>
      </w:pPr>
      <w:r w:rsidRPr="002178AD">
        <w:t xml:space="preserve">                '411':</w:t>
      </w:r>
    </w:p>
    <w:p w14:paraId="1EBB53BD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'TS29571_CommonData.yaml#/components/responses/411'</w:t>
      </w:r>
    </w:p>
    <w:p w14:paraId="138830BC" w14:textId="77777777" w:rsidR="00BE1787" w:rsidRPr="002178AD" w:rsidRDefault="00BE1787" w:rsidP="00BE1787">
      <w:pPr>
        <w:pStyle w:val="PL"/>
      </w:pPr>
      <w:r w:rsidRPr="002178AD">
        <w:t xml:space="preserve">                '413':</w:t>
      </w:r>
    </w:p>
    <w:p w14:paraId="6AC2632D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'TS29571_CommonData.yaml#/components/responses/413'</w:t>
      </w:r>
    </w:p>
    <w:p w14:paraId="3E63AF1B" w14:textId="77777777" w:rsidR="00BE1787" w:rsidRPr="002178AD" w:rsidRDefault="00BE1787" w:rsidP="00BE1787">
      <w:pPr>
        <w:pStyle w:val="PL"/>
      </w:pPr>
      <w:r w:rsidRPr="002178AD">
        <w:t xml:space="preserve">                '415':</w:t>
      </w:r>
    </w:p>
    <w:p w14:paraId="11417F05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'TS29571_CommonData.yaml#/components/responses/415'</w:t>
      </w:r>
    </w:p>
    <w:p w14:paraId="18B29EFD" w14:textId="77777777" w:rsidR="00BE1787" w:rsidRPr="002178AD" w:rsidRDefault="00BE1787" w:rsidP="00BE1787">
      <w:pPr>
        <w:pStyle w:val="PL"/>
      </w:pPr>
      <w:r w:rsidRPr="002178AD">
        <w:t xml:space="preserve">                '429':</w:t>
      </w:r>
    </w:p>
    <w:p w14:paraId="1789FDEB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'TS29571_CommonData.yaml#/components/responses/429'</w:t>
      </w:r>
    </w:p>
    <w:p w14:paraId="23DEE814" w14:textId="77777777" w:rsidR="00BE1787" w:rsidRPr="002178AD" w:rsidRDefault="00BE1787" w:rsidP="00BE1787">
      <w:pPr>
        <w:pStyle w:val="PL"/>
      </w:pPr>
      <w:r w:rsidRPr="002178AD">
        <w:t xml:space="preserve">                '500':</w:t>
      </w:r>
    </w:p>
    <w:p w14:paraId="397A1A96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'TS29571_CommonData.yaml#/components/responses/500'</w:t>
      </w:r>
    </w:p>
    <w:p w14:paraId="1C5AC5BC" w14:textId="77777777" w:rsidR="00BE1787" w:rsidRPr="002178AD" w:rsidRDefault="00BE1787" w:rsidP="00BE1787">
      <w:pPr>
        <w:pStyle w:val="PL"/>
      </w:pPr>
      <w:r w:rsidRPr="002178AD">
        <w:t xml:space="preserve">                '503':</w:t>
      </w:r>
    </w:p>
    <w:p w14:paraId="61607D95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'TS29571_CommonData.yaml#/components/responses/503'</w:t>
      </w:r>
    </w:p>
    <w:p w14:paraId="4DBEB77C" w14:textId="77777777" w:rsidR="00BE1787" w:rsidRPr="002178AD" w:rsidRDefault="00BE1787" w:rsidP="00BE1787">
      <w:pPr>
        <w:pStyle w:val="PL"/>
      </w:pPr>
      <w:r w:rsidRPr="002178AD">
        <w:t xml:space="preserve">                default:</w:t>
      </w:r>
    </w:p>
    <w:p w14:paraId="289201A4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'TS29571_CommonData.yaml#/components/responses/default'</w:t>
      </w:r>
    </w:p>
    <w:p w14:paraId="0455B225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669FE671" w14:textId="77777777" w:rsidR="00BE1787" w:rsidRPr="002178AD" w:rsidRDefault="00BE1787" w:rsidP="00BE178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1F587550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ReadInfluenceDataSubscriptions</w:t>
      </w:r>
      <w:proofErr w:type="spellEnd"/>
    </w:p>
    <w:p w14:paraId="1F9945FF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561F097F" w14:textId="77777777" w:rsidR="00BE1787" w:rsidRPr="002178AD" w:rsidRDefault="00BE1787" w:rsidP="00BE1787">
      <w:pPr>
        <w:pStyle w:val="PL"/>
      </w:pPr>
      <w:r w:rsidRPr="002178AD">
        <w:t xml:space="preserve">        - Influence Data Subscriptions (Collection)</w:t>
      </w:r>
    </w:p>
    <w:p w14:paraId="7FBC405F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73FE8AA6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0719F22D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096C632C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E2532A7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1414F5D4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3279299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02F9D20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5DAB882D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89415FE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41C7D7B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540680BE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1885E78C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64109643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6B616F37" w14:textId="77777777" w:rsidR="00BE1787" w:rsidRPr="002178AD" w:rsidRDefault="00BE1787" w:rsidP="00BE1787">
      <w:pPr>
        <w:pStyle w:val="PL"/>
      </w:pPr>
      <w:r w:rsidRPr="002178AD">
        <w:t xml:space="preserve">          description: Identifies a DNN.</w:t>
      </w:r>
    </w:p>
    <w:p w14:paraId="13F479E2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24F491F8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559099C7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7685A76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69631B4F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1A1B999E" w14:textId="77777777" w:rsidR="00BE1787" w:rsidRPr="002178AD" w:rsidRDefault="00BE1787" w:rsidP="00BE1787">
      <w:pPr>
        <w:pStyle w:val="PL"/>
      </w:pPr>
      <w:r w:rsidRPr="002178AD">
        <w:t xml:space="preserve">          description: Identifies a slice.</w:t>
      </w:r>
    </w:p>
    <w:p w14:paraId="2FE0F5CD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required: false</w:t>
      </w:r>
    </w:p>
    <w:p w14:paraId="6442842D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66D58FDB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9FCB8C6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5F495334" w14:textId="77777777" w:rsidR="00BE1787" w:rsidRPr="002178AD" w:rsidRDefault="00BE1787" w:rsidP="00BE1787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B09D27A" w14:textId="77777777" w:rsidR="00BE1787" w:rsidRPr="002178AD" w:rsidRDefault="00BE1787" w:rsidP="00BE1787">
      <w:pPr>
        <w:pStyle w:val="PL"/>
      </w:pPr>
      <w:r w:rsidRPr="002178AD">
        <w:t xml:space="preserve">        - name: internal-Group-Id</w:t>
      </w:r>
    </w:p>
    <w:p w14:paraId="62DC4AF7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3834CBDC" w14:textId="77777777" w:rsidR="00BE1787" w:rsidRPr="002178AD" w:rsidRDefault="00BE1787" w:rsidP="00BE1787">
      <w:pPr>
        <w:pStyle w:val="PL"/>
      </w:pPr>
      <w:r w:rsidRPr="002178AD">
        <w:t xml:space="preserve">          description: Identifies a group of users.</w:t>
      </w:r>
    </w:p>
    <w:p w14:paraId="5C7D8080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55B79693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7F186AB4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rPr>
          <w:lang w:eastAsia="zh-CN"/>
        </w:rPr>
        <w:t>GroupId</w:t>
      </w:r>
      <w:proofErr w:type="spellEnd"/>
      <w:r w:rsidRPr="002178AD">
        <w:t>'</w:t>
      </w:r>
    </w:p>
    <w:p w14:paraId="66C26B68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supi</w:t>
      </w:r>
      <w:proofErr w:type="spellEnd"/>
    </w:p>
    <w:p w14:paraId="4B9F63E6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3CC856B5" w14:textId="77777777" w:rsidR="00BE1787" w:rsidRPr="002178AD" w:rsidRDefault="00BE1787" w:rsidP="00BE1787">
      <w:pPr>
        <w:pStyle w:val="PL"/>
      </w:pPr>
      <w:r w:rsidRPr="002178AD">
        <w:t xml:space="preserve">          description: Identifies a user.</w:t>
      </w:r>
    </w:p>
    <w:p w14:paraId="6CB323A9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2F6BF64B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5BD4644D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E18BBA1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15E311A4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432887AF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EA2CE1" w14:textId="77777777" w:rsidR="00BE1787" w:rsidRPr="002178AD" w:rsidRDefault="00BE1787" w:rsidP="00BE1787">
      <w:pPr>
        <w:pStyle w:val="PL"/>
      </w:pPr>
      <w:r w:rsidRPr="002178AD">
        <w:t xml:space="preserve">            The subscription information as request in the request URI query parameter(s)</w:t>
      </w:r>
    </w:p>
    <w:p w14:paraId="26C86139" w14:textId="77777777" w:rsidR="00BE1787" w:rsidRPr="002178AD" w:rsidRDefault="00BE1787" w:rsidP="00BE1787">
      <w:pPr>
        <w:pStyle w:val="PL"/>
      </w:pPr>
      <w:r w:rsidRPr="002178AD">
        <w:t xml:space="preserve">            are returned.</w:t>
      </w:r>
    </w:p>
    <w:p w14:paraId="704684FF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5C691ACE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47362787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039745F5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5D63684C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49A51076" w14:textId="77777777" w:rsidR="00BE1787" w:rsidRPr="002178AD" w:rsidRDefault="00BE1787" w:rsidP="00BE178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5C756B70" w14:textId="77777777" w:rsidR="00BE1787" w:rsidRPr="002178AD" w:rsidRDefault="00BE1787" w:rsidP="00BE178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1FA78919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79433CA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237AB1D4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3504DFD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170D16ED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6C353C5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5157CE6F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30975E7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3A0F51B9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78BEE7E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4ED407AC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3737418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5DD8BA8B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5E7947A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6DBFA83D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6CA617A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3AE7613A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5989C10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14BE9338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6E2279D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3BAA587F" w14:textId="77777777" w:rsidR="00BE1787" w:rsidRDefault="00BE1787" w:rsidP="00BE1787">
      <w:pPr>
        <w:pStyle w:val="PL"/>
      </w:pPr>
    </w:p>
    <w:p w14:paraId="1111DCFA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/subs-to-notify/{</w:t>
      </w:r>
      <w:proofErr w:type="spellStart"/>
      <w:r w:rsidRPr="002178AD">
        <w:t>subscriptionId</w:t>
      </w:r>
      <w:proofErr w:type="spellEnd"/>
      <w:r w:rsidRPr="002178AD">
        <w:t>}:</w:t>
      </w:r>
    </w:p>
    <w:p w14:paraId="75571851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294CCFCB" w14:textId="77777777" w:rsidR="00BE1787" w:rsidRPr="002178AD" w:rsidRDefault="00BE1787" w:rsidP="00BE1787">
      <w:pPr>
        <w:pStyle w:val="PL"/>
      </w:pPr>
      <w:r w:rsidRPr="002178AD">
        <w:t xml:space="preserve">      summary: Get an existing individual Influence Data Subscription resource</w:t>
      </w:r>
    </w:p>
    <w:p w14:paraId="02CC55AC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ReadIndividualInfluenceDataSubscription</w:t>
      </w:r>
      <w:proofErr w:type="spellEnd"/>
    </w:p>
    <w:p w14:paraId="73FF606D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2723379A" w14:textId="77777777" w:rsidR="00BE1787" w:rsidRPr="002178AD" w:rsidRDefault="00BE1787" w:rsidP="00BE1787">
      <w:pPr>
        <w:pStyle w:val="PL"/>
      </w:pPr>
      <w:r w:rsidRPr="002178AD">
        <w:t xml:space="preserve">        - Individual Influence Data Subscription (Document)</w:t>
      </w:r>
    </w:p>
    <w:p w14:paraId="0D18DF0C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0E318982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1D74F1E8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2A71152B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F45DBD3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460F1940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C487FCB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45B7CE5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14D3111F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0448105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F165D7A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780D0828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26FED1E8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18C77000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362064C0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C5EECC" w14:textId="77777777" w:rsidR="00BE1787" w:rsidRPr="002178AD" w:rsidRDefault="00BE1787" w:rsidP="00BE1787">
      <w:pPr>
        <w:pStyle w:val="PL"/>
      </w:pPr>
      <w:r w:rsidRPr="002178AD">
        <w:t xml:space="preserve">            String identifying a subscription to the Individual Influence Data Subscription</w:t>
      </w:r>
    </w:p>
    <w:p w14:paraId="2B66C1CE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2025D06F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65B9E892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281C165C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5892A1C9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0C55781C" w14:textId="77777777" w:rsidR="00BE1787" w:rsidRPr="002178AD" w:rsidRDefault="00BE1787" w:rsidP="00BE1787">
      <w:pPr>
        <w:pStyle w:val="PL"/>
      </w:pPr>
      <w:r w:rsidRPr="002178AD">
        <w:t xml:space="preserve">          description: The subscription information is returned.</w:t>
      </w:r>
    </w:p>
    <w:p w14:paraId="45ED86B7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content:</w:t>
      </w:r>
    </w:p>
    <w:p w14:paraId="4455EB54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F31CEFB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24DE4861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7E8B78DE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47A8CF5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32280039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439D519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054FE141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6481347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4BC64F09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11D2E0A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6200BB48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511DB2D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7B62BB57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15BA05A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1C7678E9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0809357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64543618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0DAC353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2281B062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645864A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2E1B798C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6F12BFE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3D581AA4" w14:textId="77777777" w:rsidR="00BE1787" w:rsidRPr="002178AD" w:rsidRDefault="00BE1787" w:rsidP="00BE1787">
      <w:pPr>
        <w:pStyle w:val="PL"/>
      </w:pPr>
      <w:r w:rsidRPr="002178AD">
        <w:t xml:space="preserve">    put:</w:t>
      </w:r>
    </w:p>
    <w:p w14:paraId="7802E1D0" w14:textId="77777777" w:rsidR="00BE1787" w:rsidRPr="002178AD" w:rsidRDefault="00BE1787" w:rsidP="00BE178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219DD968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ReplaceIndividualInfluenceDataSubscription</w:t>
      </w:r>
      <w:proofErr w:type="spellEnd"/>
    </w:p>
    <w:p w14:paraId="3FAA3389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7F87F6EB" w14:textId="77777777" w:rsidR="00BE1787" w:rsidRPr="002178AD" w:rsidRDefault="00BE1787" w:rsidP="00BE1787">
      <w:pPr>
        <w:pStyle w:val="PL"/>
      </w:pPr>
      <w:r w:rsidRPr="002178AD">
        <w:t xml:space="preserve">        - Individual Influence Data Subscription (Document)</w:t>
      </w:r>
    </w:p>
    <w:p w14:paraId="1E1881A5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2D325C8D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00155D40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4EA7136D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AA118C2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113FC1FE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601D5F5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F7A0A0C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27E0335F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F1F8226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6D0E650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2720643B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0B1E4C2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63A1983A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4959DA49" w14:textId="77777777" w:rsidR="00BE1787" w:rsidRPr="002178AD" w:rsidRDefault="00BE1787" w:rsidP="00BE1787">
      <w:pPr>
        <w:pStyle w:val="PL"/>
      </w:pPr>
      <w:r w:rsidRPr="002178AD">
        <w:t xml:space="preserve">          application/json:</w:t>
      </w:r>
    </w:p>
    <w:p w14:paraId="17180DF8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10DCA8B5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7C40D169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5DAEA90C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10980D99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344E7110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543B6B" w14:textId="77777777" w:rsidR="00BE1787" w:rsidRPr="002178AD" w:rsidRDefault="00BE1787" w:rsidP="00BE1787">
      <w:pPr>
        <w:pStyle w:val="PL"/>
      </w:pPr>
      <w:r w:rsidRPr="002178AD">
        <w:t xml:space="preserve">            String identifying a subscription to the Individual Influence Data Subscription</w:t>
      </w:r>
    </w:p>
    <w:p w14:paraId="7A785215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74F1E424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7ECA244C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2BDF751E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369CBCF7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360A2AFE" w14:textId="77777777" w:rsidR="00BE1787" w:rsidRPr="002178AD" w:rsidRDefault="00BE1787" w:rsidP="00BE1787">
      <w:pPr>
        <w:pStyle w:val="PL"/>
      </w:pPr>
      <w:r w:rsidRPr="002178AD">
        <w:t xml:space="preserve">          description: The subscription was updated successfully.</w:t>
      </w:r>
    </w:p>
    <w:p w14:paraId="3F203541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51A7D66E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EDA0F4E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7E89F8E7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0E1EA065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47FBFA83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28C659CB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5C6F914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3F25CE33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2864603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2DCB9763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767B8B6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7C9FD178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1A33EDE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553A2310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325FF17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25BFDF44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4CE4F68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06D2E6E0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63EFD19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0247E912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1BC503E6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70335669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7C86F26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600E47C9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1EE4D94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4C70BB9B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1BDA0D5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173E88E4" w14:textId="77777777" w:rsidR="00BE1787" w:rsidRPr="002178AD" w:rsidRDefault="00BE1787" w:rsidP="00BE1787">
      <w:pPr>
        <w:pStyle w:val="PL"/>
      </w:pPr>
      <w:r w:rsidRPr="002178AD">
        <w:t xml:space="preserve">    delete:</w:t>
      </w:r>
    </w:p>
    <w:p w14:paraId="551654D7" w14:textId="77777777" w:rsidR="00BE1787" w:rsidRPr="002178AD" w:rsidRDefault="00BE1787" w:rsidP="00BE178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54C196EB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DeleteIndividualInfluenceDataSubscription</w:t>
      </w:r>
      <w:proofErr w:type="spellEnd"/>
    </w:p>
    <w:p w14:paraId="21C794E8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00A85277" w14:textId="77777777" w:rsidR="00BE1787" w:rsidRPr="002178AD" w:rsidRDefault="00BE1787" w:rsidP="00BE1787">
      <w:pPr>
        <w:pStyle w:val="PL"/>
      </w:pPr>
      <w:r w:rsidRPr="002178AD">
        <w:t xml:space="preserve">        - Individual Influence Data Subscription (Document)</w:t>
      </w:r>
    </w:p>
    <w:p w14:paraId="54704BF6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731F0710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085EEF4C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D0EDB1A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DF83987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6C3DC04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2DC558E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9CAE2BB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6768F7F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0FDF5B5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9C7E9F5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3567479A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5632B27D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71F6538D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11F048E1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288E91" w14:textId="77777777" w:rsidR="00BE1787" w:rsidRPr="002178AD" w:rsidRDefault="00BE1787" w:rsidP="00BE1787">
      <w:pPr>
        <w:pStyle w:val="PL"/>
      </w:pPr>
      <w:r w:rsidRPr="002178AD">
        <w:t xml:space="preserve">            String identifying a subscription to the Individual Influence Data Subscription</w:t>
      </w:r>
    </w:p>
    <w:p w14:paraId="10F23EAC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385B18D6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19D4A71B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0E1B76BA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4EA66EB9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61F28F0A" w14:textId="77777777" w:rsidR="00BE1787" w:rsidRPr="002178AD" w:rsidRDefault="00BE1787" w:rsidP="00BE1787">
      <w:pPr>
        <w:pStyle w:val="PL"/>
      </w:pPr>
      <w:r w:rsidRPr="002178AD">
        <w:t xml:space="preserve">          description: The subscription was terminated successfully.</w:t>
      </w:r>
    </w:p>
    <w:p w14:paraId="316658B0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3E651A8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47B8590E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063D530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79A68DA0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059436C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22062951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616BC4A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7E64AF75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77AC057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1D5A06FD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21CAD54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7D64D590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2061EE2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67FAE75F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1F8B1C1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36C1DD33" w14:textId="77777777" w:rsidR="00BE1787" w:rsidRDefault="00BE1787" w:rsidP="00BE1787">
      <w:pPr>
        <w:pStyle w:val="PL"/>
      </w:pPr>
    </w:p>
    <w:p w14:paraId="464FB981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:</w:t>
      </w:r>
    </w:p>
    <w:p w14:paraId="7B8C6ABE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54E7F5E8" w14:textId="77777777" w:rsidR="00BE1787" w:rsidRPr="002178AD" w:rsidRDefault="00BE1787" w:rsidP="00BE1787">
      <w:pPr>
        <w:pStyle w:val="PL"/>
      </w:pPr>
      <w:r w:rsidRPr="002178AD">
        <w:t xml:space="preserve">      summary: Retrieve applied BDT Policy Data</w:t>
      </w:r>
    </w:p>
    <w:p w14:paraId="61D19AEC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ReadBdtPolicyData</w:t>
      </w:r>
      <w:proofErr w:type="spellEnd"/>
    </w:p>
    <w:p w14:paraId="4131412D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199E3557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BdtPolicy</w:t>
      </w:r>
      <w:proofErr w:type="spellEnd"/>
      <w:r w:rsidRPr="002178AD">
        <w:t xml:space="preserve"> Data (Store)</w:t>
      </w:r>
    </w:p>
    <w:p w14:paraId="657103D9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3BAD9358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0CFA65F2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7D25B99F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4EF842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0F96BA3F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73B431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5D48336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44BA6610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DEA5D8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31335EC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nudr-dr:application-data:bdt-policy-data:read</w:t>
      </w:r>
      <w:proofErr w:type="spellEnd"/>
    </w:p>
    <w:p w14:paraId="730880D0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2842A2DA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bdt</w:t>
      </w:r>
      <w:proofErr w:type="spellEnd"/>
      <w:r w:rsidRPr="002178AD">
        <w:t>-policy-ids</w:t>
      </w:r>
    </w:p>
    <w:p w14:paraId="1F6E3F44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637DE4C6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service.</w:t>
      </w:r>
    </w:p>
    <w:p w14:paraId="6FBE6E4C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779A48CD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74E7CF97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7C13BC14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1C233E95" w14:textId="77777777" w:rsidR="00BE1787" w:rsidRPr="002178AD" w:rsidRDefault="00BE1787" w:rsidP="00BE1787">
      <w:pPr>
        <w:pStyle w:val="PL"/>
      </w:pPr>
      <w:r w:rsidRPr="002178AD">
        <w:t xml:space="preserve">              type: string</w:t>
      </w:r>
    </w:p>
    <w:p w14:paraId="0F24A296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7E20C6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- name: internal-group-ids</w:t>
      </w:r>
    </w:p>
    <w:p w14:paraId="00BBFBF7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46BDD067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group of users.</w:t>
      </w:r>
    </w:p>
    <w:p w14:paraId="7AF0D68F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04641AC6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0F63C3EC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015FEBBC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57E34B36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5C92E22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1FBB9A6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410DF357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4F3D28DF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the user.</w:t>
      </w:r>
    </w:p>
    <w:p w14:paraId="7855CBCC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0E785AAE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3A3B8B92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19662906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7F407B81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7CF0A22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CC4A760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6F55CC5D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498DF85B" w14:textId="77777777" w:rsidR="00BE1787" w:rsidRPr="002178AD" w:rsidRDefault="00BE1787" w:rsidP="00BE1787">
      <w:pPr>
        <w:pStyle w:val="PL"/>
      </w:pPr>
      <w:r w:rsidRPr="002178AD">
        <w:t xml:space="preserve">          description: The applied BDT policy Data stored in the UDR are returned.</w:t>
      </w:r>
    </w:p>
    <w:p w14:paraId="667D9C8A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7BEB4008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0B047450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44EEC8D9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179C17FB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5A50C848" w14:textId="77777777" w:rsidR="00BE1787" w:rsidRPr="002178AD" w:rsidRDefault="00BE1787" w:rsidP="00BE178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682052A9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3B101BC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74074B5B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56E2D1A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5690D2CC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0CF3B6A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7CB1DBC8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4E4988A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760D7351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7D0DF12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1AE90910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790D5E9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10F28E0A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443FDEB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614EE399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2A7E405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4878438B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48C40CD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242CF8FC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6C58987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1DDDDA8F" w14:textId="77777777" w:rsidR="00BE1787" w:rsidRDefault="00BE1787" w:rsidP="00BE1787">
      <w:pPr>
        <w:pStyle w:val="PL"/>
      </w:pPr>
    </w:p>
    <w:p w14:paraId="631664CE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/{</w:t>
      </w:r>
      <w:proofErr w:type="spellStart"/>
      <w:r w:rsidRPr="002178AD">
        <w:t>bdtPolicyId</w:t>
      </w:r>
      <w:proofErr w:type="spellEnd"/>
      <w:r w:rsidRPr="002178AD">
        <w:t>}:</w:t>
      </w:r>
    </w:p>
    <w:p w14:paraId="6D263043" w14:textId="77777777" w:rsidR="00BE1787" w:rsidRPr="002178AD" w:rsidRDefault="00BE1787" w:rsidP="00BE1787">
      <w:pPr>
        <w:pStyle w:val="PL"/>
      </w:pPr>
      <w:r w:rsidRPr="002178AD">
        <w:t xml:space="preserve">    put:</w:t>
      </w:r>
    </w:p>
    <w:p w14:paraId="6D167D16" w14:textId="77777777" w:rsidR="00BE1787" w:rsidRPr="002178AD" w:rsidRDefault="00BE1787" w:rsidP="00BE1787">
      <w:pPr>
        <w:pStyle w:val="PL"/>
      </w:pPr>
      <w:r w:rsidRPr="002178AD">
        <w:t xml:space="preserve">      summary: Create an individual applied BDT Policy Data resource</w:t>
      </w:r>
    </w:p>
    <w:p w14:paraId="12C9B3D9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5F05533D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6A5728F8" w14:textId="77777777" w:rsidR="00BE1787" w:rsidRPr="002178AD" w:rsidRDefault="00BE1787" w:rsidP="00BE1787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2CCB9BD2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1A258615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2C958F59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00A91A42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261100B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10B16D70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C00EE0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00748CB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72806E0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40A3B64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795495D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nudr-dr:application-data:bdt-policy-data:create</w:t>
      </w:r>
      <w:proofErr w:type="spellEnd"/>
    </w:p>
    <w:p w14:paraId="152C4D0E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F94C483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6943B8CB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66153077" w14:textId="77777777" w:rsidR="00BE1787" w:rsidRPr="002178AD" w:rsidRDefault="00BE1787" w:rsidP="00BE1787">
      <w:pPr>
        <w:pStyle w:val="PL"/>
      </w:pPr>
      <w:r w:rsidRPr="002178AD">
        <w:t xml:space="preserve">          application/json:</w:t>
      </w:r>
    </w:p>
    <w:p w14:paraId="55F13493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217AC219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7D74F2A0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0A8CD126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57405D5E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5B4AD2B0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818739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642D7504" w14:textId="77777777" w:rsidR="00BE1787" w:rsidRPr="002178AD" w:rsidRDefault="00BE1787" w:rsidP="00BE1787">
      <w:pPr>
        <w:pStyle w:val="PL"/>
      </w:pPr>
      <w:r w:rsidRPr="002178AD">
        <w:t xml:space="preserve">            It shall apply the format of Data type string.</w:t>
      </w:r>
    </w:p>
    <w:p w14:paraId="3EEEF617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7063AFD0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schema:</w:t>
      </w:r>
    </w:p>
    <w:p w14:paraId="3B5CA823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6CAB1E01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7BAAFDA7" w14:textId="77777777" w:rsidR="00BE1787" w:rsidRPr="002178AD" w:rsidRDefault="00BE1787" w:rsidP="00BE1787">
      <w:pPr>
        <w:pStyle w:val="PL"/>
      </w:pPr>
      <w:r w:rsidRPr="002178AD">
        <w:t xml:space="preserve">        '201':</w:t>
      </w:r>
    </w:p>
    <w:p w14:paraId="69D1E215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DB278E" w14:textId="77777777" w:rsidR="00BE1787" w:rsidRPr="002178AD" w:rsidRDefault="00BE1787" w:rsidP="00BE1787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798949F3" w14:textId="77777777" w:rsidR="00BE1787" w:rsidRPr="002178AD" w:rsidRDefault="00BE1787" w:rsidP="00BE1787">
      <w:pPr>
        <w:pStyle w:val="PL"/>
      </w:pPr>
      <w:r w:rsidRPr="002178AD">
        <w:t xml:space="preserve">            representation of that resource is returned.</w:t>
      </w:r>
    </w:p>
    <w:p w14:paraId="22E6E78A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0F4D6124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6946AE9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26D63567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02CB7236" w14:textId="77777777" w:rsidR="00BE1787" w:rsidRPr="002178AD" w:rsidRDefault="00BE1787" w:rsidP="00BE1787">
      <w:pPr>
        <w:pStyle w:val="PL"/>
      </w:pPr>
      <w:r w:rsidRPr="002178AD">
        <w:t xml:space="preserve">          headers:</w:t>
      </w:r>
    </w:p>
    <w:p w14:paraId="51E92129" w14:textId="77777777" w:rsidR="00BE1787" w:rsidRPr="002178AD" w:rsidRDefault="00BE1787" w:rsidP="00BE1787">
      <w:pPr>
        <w:pStyle w:val="PL"/>
      </w:pPr>
      <w:r w:rsidRPr="002178AD">
        <w:t xml:space="preserve">            Location:</w:t>
      </w:r>
    </w:p>
    <w:p w14:paraId="77AA0DCA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1E004CE" w14:textId="77777777" w:rsidR="00BE1787" w:rsidRPr="002178AD" w:rsidRDefault="00BE1787" w:rsidP="00BE1787">
      <w:pPr>
        <w:pStyle w:val="PL"/>
      </w:pPr>
      <w:r w:rsidRPr="002178AD">
        <w:t xml:space="preserve">                Contains the URI of the newly created resource, according to the structure:</w:t>
      </w:r>
    </w:p>
    <w:p w14:paraId="1A252795" w14:textId="77777777" w:rsidR="00BE1787" w:rsidRPr="002178AD" w:rsidRDefault="00BE1787" w:rsidP="00BE1787">
      <w:pPr>
        <w:pStyle w:val="PL"/>
      </w:pPr>
      <w:r w:rsidRPr="002178AD">
        <w:t xml:space="preserve">                {apiRoot}/nudr-dr/&lt;apiVersion&gt;/application-data/bdtPolicyData/{bdtPolicyId}</w:t>
      </w:r>
    </w:p>
    <w:p w14:paraId="1E6C4351" w14:textId="77777777" w:rsidR="00BE1787" w:rsidRPr="002178AD" w:rsidRDefault="00BE1787" w:rsidP="00BE1787">
      <w:pPr>
        <w:pStyle w:val="PL"/>
      </w:pPr>
      <w:r w:rsidRPr="002178AD">
        <w:t xml:space="preserve">              required: true</w:t>
      </w:r>
    </w:p>
    <w:p w14:paraId="3A5F3924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721FF530" w14:textId="77777777" w:rsidR="00BE1787" w:rsidRPr="002178AD" w:rsidRDefault="00BE1787" w:rsidP="00BE1787">
      <w:pPr>
        <w:pStyle w:val="PL"/>
      </w:pPr>
      <w:r w:rsidRPr="002178AD">
        <w:t xml:space="preserve">                type: string</w:t>
      </w:r>
    </w:p>
    <w:p w14:paraId="4F0E2DD8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6E01979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4E21CA82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0162B5D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42E7DAEB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53C637F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765E1F26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13DDF0E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446F0683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7259A57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742D597C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0ACEDE1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3D2BBFF3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526F96B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1DF577E5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6D05535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005C52C9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70E0927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725F5723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4E9ED0A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3DB66E28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1AACBAD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6F87A5EF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41F5C30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0C46B689" w14:textId="77777777" w:rsidR="00BE1787" w:rsidRPr="002178AD" w:rsidRDefault="00BE1787" w:rsidP="00BE1787">
      <w:pPr>
        <w:pStyle w:val="PL"/>
      </w:pPr>
      <w:r w:rsidRPr="002178AD">
        <w:t xml:space="preserve">    patch:</w:t>
      </w:r>
    </w:p>
    <w:p w14:paraId="0FD56FF4" w14:textId="77777777" w:rsidR="00BE1787" w:rsidRPr="002178AD" w:rsidRDefault="00BE1787" w:rsidP="00BE1787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A349060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1D937736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3D511F45" w14:textId="77777777" w:rsidR="00BE1787" w:rsidRPr="002178AD" w:rsidRDefault="00BE1787" w:rsidP="00BE1787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6C296CEF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0C4508FC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4F765E46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0B0B7C26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2A673AD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56B0A4B0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AAE2E8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3CFB87F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72E5AE4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05C11AA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71E9D5F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0C880DAC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A812FE3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2916FE58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72283881" w14:textId="77777777" w:rsidR="00BE1787" w:rsidRPr="002178AD" w:rsidRDefault="00BE1787" w:rsidP="00BE1787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0C0C9218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594D657B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BdtPolicyDataPatch</w:t>
      </w:r>
      <w:proofErr w:type="spellEnd"/>
      <w:r w:rsidRPr="002178AD">
        <w:t>'</w:t>
      </w:r>
    </w:p>
    <w:p w14:paraId="093AF375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359A85D4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040CE3F2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7D916ACA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BACA35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6EEC32C9" w14:textId="77777777" w:rsidR="00BE1787" w:rsidRPr="002178AD" w:rsidRDefault="00BE1787" w:rsidP="00BE1787">
      <w:pPr>
        <w:pStyle w:val="PL"/>
      </w:pPr>
      <w:r w:rsidRPr="002178AD">
        <w:t xml:space="preserve">            apply the format of Data type string.</w:t>
      </w:r>
    </w:p>
    <w:p w14:paraId="7665398F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245E1C8F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497A6C4C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78996AFC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30AA3B69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0DB5FA59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51DB96" w14:textId="77777777" w:rsidR="00BE1787" w:rsidRPr="002178AD" w:rsidRDefault="00BE1787" w:rsidP="00BE1787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7461C642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65FFB7BA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1E384E30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711C4553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649C82B4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634F0F7A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6B119E39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1DEFE7EC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17A0FBE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15ECF5CF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3E9EC9B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6CAD17D7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4778934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77B80F71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6B3568C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7B013E2E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79BB6B3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260CE43D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579CC81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34B5ACBE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38B0D54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72F3FAD5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14EAB3F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0B07DF6F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481355B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28CCA773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4E40A95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21AC474B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6937CAE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1C70FFA1" w14:textId="77777777" w:rsidR="00BE1787" w:rsidRPr="002178AD" w:rsidRDefault="00BE1787" w:rsidP="00BE1787">
      <w:pPr>
        <w:pStyle w:val="PL"/>
      </w:pPr>
      <w:r w:rsidRPr="002178AD">
        <w:t xml:space="preserve">    delete:</w:t>
      </w:r>
    </w:p>
    <w:p w14:paraId="360B7DEF" w14:textId="77777777" w:rsidR="00BE1787" w:rsidRPr="002178AD" w:rsidRDefault="00BE1787" w:rsidP="00BE1787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71EB075F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6086C7A3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2DA5A96F" w14:textId="77777777" w:rsidR="00BE1787" w:rsidRPr="002178AD" w:rsidRDefault="00BE1787" w:rsidP="00BE1787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4761CC68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0DEB9DC2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230FC524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2F0AA941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70BFEC6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239DBCE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B23A8F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07D8028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69AA29EA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016D65E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72AA9B7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4ABDBBF4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6BE05DC0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19796DFD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627D314A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D8CE6E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5374370A" w14:textId="77777777" w:rsidR="00BE1787" w:rsidRPr="002178AD" w:rsidRDefault="00BE1787" w:rsidP="00BE1787">
      <w:pPr>
        <w:pStyle w:val="PL"/>
      </w:pPr>
      <w:r w:rsidRPr="002178AD">
        <w:t xml:space="preserve">            It shall apply the format of Data type string.</w:t>
      </w:r>
    </w:p>
    <w:p w14:paraId="2C7055D2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6C99354C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4C9EA6E9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7D760DAF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34F7F8FF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28182362" w14:textId="77777777" w:rsidR="00BE1787" w:rsidRPr="002178AD" w:rsidRDefault="00BE1787" w:rsidP="00BE1787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41122AC9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7100461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328E0832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0DDD3B3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7B35404F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44F111A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6F3F36B7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6722FEC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4494A1CF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15105EA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300C58C8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64B6ACE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4F13CEE4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45F4EAC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5FDFA7FC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223C6AA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02D3748A" w14:textId="77777777" w:rsidR="00BE1787" w:rsidRPr="002178AD" w:rsidRDefault="00BE1787" w:rsidP="00BE1787">
      <w:pPr>
        <w:pStyle w:val="PL"/>
      </w:pPr>
    </w:p>
    <w:p w14:paraId="052A81A4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:</w:t>
      </w:r>
    </w:p>
    <w:p w14:paraId="4ABC2A33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2FABCB26" w14:textId="77777777" w:rsidR="00BE1787" w:rsidRPr="002178AD" w:rsidRDefault="00BE1787" w:rsidP="00BE1787">
      <w:pPr>
        <w:pStyle w:val="PL"/>
      </w:pPr>
      <w:r w:rsidRPr="002178AD">
        <w:t xml:space="preserve">      summary: Retrieve IPTV configuration Data</w:t>
      </w:r>
    </w:p>
    <w:p w14:paraId="6C9D392F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ReadIPTVCongifurationData</w:t>
      </w:r>
      <w:proofErr w:type="spellEnd"/>
    </w:p>
    <w:p w14:paraId="66A7ABBF" w14:textId="77777777" w:rsidR="00BE1787" w:rsidRPr="002178AD" w:rsidRDefault="00BE1787" w:rsidP="00BE1787">
      <w:pPr>
        <w:pStyle w:val="PL"/>
      </w:pPr>
      <w:r w:rsidRPr="002178AD">
        <w:lastRenderedPageBreak/>
        <w:t xml:space="preserve">      tags:</w:t>
      </w:r>
    </w:p>
    <w:p w14:paraId="497498FA" w14:textId="77777777" w:rsidR="00BE1787" w:rsidRPr="002178AD" w:rsidRDefault="00BE1787" w:rsidP="00BE1787">
      <w:pPr>
        <w:pStyle w:val="PL"/>
      </w:pPr>
      <w:r w:rsidRPr="002178AD">
        <w:t xml:space="preserve">        - IPTV Configuration Data (Store)</w:t>
      </w:r>
    </w:p>
    <w:p w14:paraId="191D7974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1AC90752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2D2AA6C3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584C55BD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38217C5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0D68775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1175165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69A6AE1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4D0315C0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6642B1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0192EE9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nudr-dr:application-data:iptv-config-data:read</w:t>
      </w:r>
      <w:proofErr w:type="spellEnd"/>
    </w:p>
    <w:p w14:paraId="3129535F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19703C3B" w14:textId="77777777" w:rsidR="00BE1787" w:rsidRPr="002178AD" w:rsidRDefault="00BE1787" w:rsidP="00BE1787">
      <w:pPr>
        <w:pStyle w:val="PL"/>
      </w:pPr>
      <w:r w:rsidRPr="002178AD">
        <w:t xml:space="preserve">        - name: config-ids</w:t>
      </w:r>
    </w:p>
    <w:p w14:paraId="01C35950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3E45F62E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configuration.</w:t>
      </w:r>
    </w:p>
    <w:p w14:paraId="1D020B52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727913A4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29F36607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799DE04C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38B2C7EF" w14:textId="77777777" w:rsidR="00BE1787" w:rsidRPr="002178AD" w:rsidRDefault="00BE1787" w:rsidP="00BE1787">
      <w:pPr>
        <w:pStyle w:val="PL"/>
      </w:pPr>
      <w:r w:rsidRPr="002178AD">
        <w:t xml:space="preserve">              type: string</w:t>
      </w:r>
    </w:p>
    <w:p w14:paraId="3DACED46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E175AEA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51079D98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2C35C136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DNN.</w:t>
      </w:r>
    </w:p>
    <w:p w14:paraId="25420B29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71B2F5DD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798F148B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0114230B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7C910AEC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35D0D33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3D04083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6747930A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3FE0E257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slice.</w:t>
      </w:r>
    </w:p>
    <w:p w14:paraId="3157F92D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16FEF776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4E68219D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0BDE6346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6D9322BC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40A869E0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17F29FA7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1E38503" w14:textId="77777777" w:rsidR="00BE1787" w:rsidRPr="002178AD" w:rsidRDefault="00BE1787" w:rsidP="00BE178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0729889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67528E71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652F7A9C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the user.</w:t>
      </w:r>
    </w:p>
    <w:p w14:paraId="697FB2A6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62F56D6F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7C742113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0E25C95F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5AAAF18A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B012587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609A98D" w14:textId="77777777" w:rsidR="00BE1787" w:rsidRPr="002178AD" w:rsidRDefault="00BE1787" w:rsidP="00BE1787">
      <w:pPr>
        <w:pStyle w:val="PL"/>
      </w:pPr>
      <w:r w:rsidRPr="002178AD">
        <w:t xml:space="preserve">        - name: inter-group-ids</w:t>
      </w:r>
    </w:p>
    <w:p w14:paraId="5BBA434A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13B44926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group of users.</w:t>
      </w:r>
    </w:p>
    <w:p w14:paraId="0666F36D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36954E0D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18E01E12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68EE47BE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18432E80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645B9C3F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985FC1F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142605EF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11BE5F0B" w14:textId="77777777" w:rsidR="00BE1787" w:rsidRPr="002178AD" w:rsidRDefault="00BE1787" w:rsidP="00BE1787">
      <w:pPr>
        <w:pStyle w:val="PL"/>
      </w:pPr>
      <w:r w:rsidRPr="002178AD">
        <w:t xml:space="preserve">          description: The IPTV configuration data stored in the UDR are returned.</w:t>
      </w:r>
    </w:p>
    <w:p w14:paraId="4F50EBD5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6E74251D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78C0C876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16D74BAF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5C7F32F1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16D23480" w14:textId="77777777" w:rsidR="00BE1787" w:rsidRPr="002178AD" w:rsidRDefault="00BE1787" w:rsidP="00BE178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1934CA06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1937128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70CDE642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2607546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023EF3E1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441EB22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68A4D9C8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1743C22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1D7CD6C5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'406':</w:t>
      </w:r>
    </w:p>
    <w:p w14:paraId="594813A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3D274144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25FFA5B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5B865445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4B5BCAA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1B799473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2240D35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2BF7DEEF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5F30511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5BA49AA7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54CDDFB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790B8022" w14:textId="77777777" w:rsidR="00BE1787" w:rsidRDefault="00BE1787" w:rsidP="00BE1787">
      <w:pPr>
        <w:pStyle w:val="PL"/>
      </w:pPr>
    </w:p>
    <w:p w14:paraId="493F9BB3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/{</w:t>
      </w:r>
      <w:proofErr w:type="spellStart"/>
      <w:r w:rsidRPr="002178AD">
        <w:t>configurationId</w:t>
      </w:r>
      <w:proofErr w:type="spellEnd"/>
      <w:r w:rsidRPr="002178AD">
        <w:t>}:</w:t>
      </w:r>
    </w:p>
    <w:p w14:paraId="28450BE7" w14:textId="77777777" w:rsidR="00BE1787" w:rsidRPr="002178AD" w:rsidRDefault="00BE1787" w:rsidP="00BE1787">
      <w:pPr>
        <w:pStyle w:val="PL"/>
      </w:pPr>
      <w:r w:rsidRPr="002178AD">
        <w:t xml:space="preserve">    put:</w:t>
      </w:r>
    </w:p>
    <w:p w14:paraId="7BE669A4" w14:textId="77777777" w:rsidR="00BE1787" w:rsidRPr="002178AD" w:rsidRDefault="00BE1787" w:rsidP="00BE1787">
      <w:pPr>
        <w:pStyle w:val="PL"/>
      </w:pPr>
      <w:r w:rsidRPr="002178AD">
        <w:t xml:space="preserve">      summary: Create or update an individual IPTV configuration resource</w:t>
      </w:r>
    </w:p>
    <w:p w14:paraId="516FB8C8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CreateOrReplaceIndividualIPTVConfigurationData</w:t>
      </w:r>
      <w:proofErr w:type="spellEnd"/>
    </w:p>
    <w:p w14:paraId="4610A267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073329C8" w14:textId="77777777" w:rsidR="00BE1787" w:rsidRPr="002178AD" w:rsidRDefault="00BE1787" w:rsidP="00BE1787">
      <w:pPr>
        <w:pStyle w:val="PL"/>
      </w:pPr>
      <w:r w:rsidRPr="002178AD">
        <w:t xml:space="preserve">        - Individual IPTV Configuration Data (Document)</w:t>
      </w:r>
    </w:p>
    <w:p w14:paraId="50D68165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502EF22E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340DBD88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0E2CD6B0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934CDF7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29CE6721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E573421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277B958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660E396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ABD662F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F05E846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nudr-dr:application-data:iptv-config-data:create</w:t>
      </w:r>
      <w:proofErr w:type="spellEnd"/>
    </w:p>
    <w:p w14:paraId="00AC9F0C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95E4C20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319B4D61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2DF45AE1" w14:textId="77777777" w:rsidR="00BE1787" w:rsidRPr="002178AD" w:rsidRDefault="00BE1787" w:rsidP="00BE1787">
      <w:pPr>
        <w:pStyle w:val="PL"/>
      </w:pPr>
      <w:r w:rsidRPr="002178AD">
        <w:t xml:space="preserve">          application/json:</w:t>
      </w:r>
    </w:p>
    <w:p w14:paraId="124F3F03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0530FE55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4399A4BF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7852111E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7F67B504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489843E1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70D819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IPTV Configuration Data to be created or updated.</w:t>
      </w:r>
    </w:p>
    <w:p w14:paraId="481EE3E4" w14:textId="77777777" w:rsidR="00BE1787" w:rsidRPr="002178AD" w:rsidRDefault="00BE1787" w:rsidP="00BE1787">
      <w:pPr>
        <w:pStyle w:val="PL"/>
      </w:pPr>
      <w:r w:rsidRPr="002178AD">
        <w:t xml:space="preserve">            It shall apply the format of Data type string.</w:t>
      </w:r>
    </w:p>
    <w:p w14:paraId="64196D21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3E7C79E2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485CA659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2566769B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66E0DCB7" w14:textId="77777777" w:rsidR="00BE1787" w:rsidRPr="002178AD" w:rsidRDefault="00BE1787" w:rsidP="00BE1787">
      <w:pPr>
        <w:pStyle w:val="PL"/>
      </w:pPr>
      <w:r w:rsidRPr="002178AD">
        <w:t xml:space="preserve">        '201':</w:t>
      </w:r>
    </w:p>
    <w:p w14:paraId="5B805276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E86DFA" w14:textId="77777777" w:rsidR="00BE1787" w:rsidRPr="002178AD" w:rsidRDefault="00BE1787" w:rsidP="00BE1787">
      <w:pPr>
        <w:pStyle w:val="PL"/>
      </w:pPr>
      <w:r w:rsidRPr="002178AD">
        <w:t xml:space="preserve">            The creation of an Individual IPTV Configuration Data resource is confirmed and a</w:t>
      </w:r>
    </w:p>
    <w:p w14:paraId="43D00C5A" w14:textId="77777777" w:rsidR="00BE1787" w:rsidRPr="002178AD" w:rsidRDefault="00BE1787" w:rsidP="00BE1787">
      <w:pPr>
        <w:pStyle w:val="PL"/>
      </w:pPr>
      <w:r w:rsidRPr="002178AD">
        <w:t xml:space="preserve">            representation of that resource is returned.</w:t>
      </w:r>
    </w:p>
    <w:p w14:paraId="1F76AE31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27054AF2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1118E1C9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029A9485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7F406424" w14:textId="77777777" w:rsidR="00BE1787" w:rsidRPr="002178AD" w:rsidRDefault="00BE1787" w:rsidP="00BE1787">
      <w:pPr>
        <w:pStyle w:val="PL"/>
      </w:pPr>
      <w:r w:rsidRPr="002178AD">
        <w:t xml:space="preserve">          headers:</w:t>
      </w:r>
    </w:p>
    <w:p w14:paraId="644EB143" w14:textId="77777777" w:rsidR="00BE1787" w:rsidRPr="002178AD" w:rsidRDefault="00BE1787" w:rsidP="00BE1787">
      <w:pPr>
        <w:pStyle w:val="PL"/>
      </w:pPr>
      <w:r w:rsidRPr="002178AD">
        <w:t xml:space="preserve">            Location:</w:t>
      </w:r>
    </w:p>
    <w:p w14:paraId="39F355BF" w14:textId="77777777" w:rsidR="00BE1787" w:rsidRPr="002178AD" w:rsidRDefault="00BE1787" w:rsidP="00BE1787">
      <w:pPr>
        <w:pStyle w:val="PL"/>
      </w:pPr>
      <w:r w:rsidRPr="002178AD">
        <w:t xml:space="preserve">              description: 'Contains the URI of the newly created resource'</w:t>
      </w:r>
    </w:p>
    <w:p w14:paraId="472D4446" w14:textId="77777777" w:rsidR="00BE1787" w:rsidRPr="002178AD" w:rsidRDefault="00BE1787" w:rsidP="00BE1787">
      <w:pPr>
        <w:pStyle w:val="PL"/>
      </w:pPr>
      <w:r w:rsidRPr="002178AD">
        <w:t xml:space="preserve">              required: true</w:t>
      </w:r>
    </w:p>
    <w:p w14:paraId="2EA0FAA3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70BC0472" w14:textId="77777777" w:rsidR="00BE1787" w:rsidRPr="002178AD" w:rsidRDefault="00BE1787" w:rsidP="00BE1787">
      <w:pPr>
        <w:pStyle w:val="PL"/>
      </w:pPr>
      <w:r w:rsidRPr="002178AD">
        <w:t xml:space="preserve">                type: string</w:t>
      </w:r>
    </w:p>
    <w:p w14:paraId="78038352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39D1CF02" w14:textId="77777777" w:rsidR="00BE1787" w:rsidRPr="002178AD" w:rsidRDefault="00BE1787" w:rsidP="00BE1787">
      <w:pPr>
        <w:pStyle w:val="PL"/>
      </w:pPr>
      <w:r w:rsidRPr="002178AD">
        <w:t xml:space="preserve">          description: The update of an Individual IPTV configuration resource.</w:t>
      </w:r>
    </w:p>
    <w:p w14:paraId="40FF610F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203B546B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1F2249CA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017597B7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1749E5FB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09087EE4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25F8B25B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50DF0DC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181FB29E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13141F2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05FD0201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56428F1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527958ED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14554C9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27675A07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42F581F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5F883FF1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'413':</w:t>
      </w:r>
    </w:p>
    <w:p w14:paraId="0909DE8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5AAA18E3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4A89996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1BCDDAB5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434C1BA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59CCF370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26A3E48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78821A60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323ADC3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171E45CE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7F68A8E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6D259C08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56DFDC8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651D4B50" w14:textId="77777777" w:rsidR="00BE1787" w:rsidRPr="002178AD" w:rsidRDefault="00BE1787" w:rsidP="00BE1787">
      <w:pPr>
        <w:pStyle w:val="PL"/>
      </w:pPr>
      <w:r w:rsidRPr="002178AD">
        <w:t xml:space="preserve">    patch:</w:t>
      </w:r>
    </w:p>
    <w:p w14:paraId="2FDF3573" w14:textId="77777777" w:rsidR="00BE1787" w:rsidRPr="002178AD" w:rsidRDefault="00BE1787" w:rsidP="00BE1787">
      <w:pPr>
        <w:pStyle w:val="PL"/>
      </w:pPr>
      <w:r w:rsidRPr="002178AD">
        <w:t xml:space="preserve">      summary: Partial update an individual IPTV configuration resource</w:t>
      </w:r>
    </w:p>
    <w:p w14:paraId="21123A25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PartialReplaceIndividualIPTVConfigurationData</w:t>
      </w:r>
      <w:proofErr w:type="spellEnd"/>
    </w:p>
    <w:p w14:paraId="534D6E37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5C8A067A" w14:textId="77777777" w:rsidR="00BE1787" w:rsidRPr="002178AD" w:rsidRDefault="00BE1787" w:rsidP="00BE1787">
      <w:pPr>
        <w:pStyle w:val="PL"/>
      </w:pPr>
      <w:r w:rsidRPr="002178AD">
        <w:t xml:space="preserve">        - Individual IPTV Configuration Data (Document)</w:t>
      </w:r>
    </w:p>
    <w:p w14:paraId="36274FA3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1D26E779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788ADCD4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0246A2FC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AE75BA9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48B4527D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8CD6C23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BBA55AE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0675BB52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D9FFAB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D62856B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37A5173D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3794FEF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6FFC5651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3E88611B" w14:textId="77777777" w:rsidR="00BE1787" w:rsidRPr="002178AD" w:rsidRDefault="00BE1787" w:rsidP="00BE1787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1021012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172F2C0D" w14:textId="77777777" w:rsidR="00BE1787" w:rsidRPr="002178AD" w:rsidRDefault="00BE1787" w:rsidP="00BE1787">
      <w:pPr>
        <w:pStyle w:val="PL"/>
      </w:pPr>
      <w:r w:rsidRPr="002178AD">
        <w:t xml:space="preserve">              $ref: 'TS29522_IPTVConfiguration.yaml#/components/schemas/IptvConfigDataPatch'</w:t>
      </w:r>
    </w:p>
    <w:p w14:paraId="07B9BA54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7B2DE68E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2AF2BEB6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3D8B1FF6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560406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IPTV Configuration Data to be updated.</w:t>
      </w:r>
    </w:p>
    <w:p w14:paraId="07E523FD" w14:textId="77777777" w:rsidR="00BE1787" w:rsidRPr="002178AD" w:rsidRDefault="00BE1787" w:rsidP="00BE1787">
      <w:pPr>
        <w:pStyle w:val="PL"/>
      </w:pPr>
      <w:r w:rsidRPr="002178AD">
        <w:t xml:space="preserve">            It shall apply the format of Data type string.</w:t>
      </w:r>
    </w:p>
    <w:p w14:paraId="7CA25129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7A109132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689F1C61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3B10A0C3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07F4256C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3C4C45C6" w14:textId="77777777" w:rsidR="00BE1787" w:rsidRPr="002178AD" w:rsidRDefault="00BE1787" w:rsidP="00BE1787">
      <w:pPr>
        <w:pStyle w:val="PL"/>
      </w:pPr>
      <w:r w:rsidRPr="002178AD">
        <w:t xml:space="preserve">          description: The update of an Individual IPTV configuration resource.</w:t>
      </w:r>
    </w:p>
    <w:p w14:paraId="551D96D8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6B30B51B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46A0C871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213665CD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3EEC3FA4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08524C13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583D320B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3EB5B23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5B8339EE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545237A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712DD37D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061749B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46749DB8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02D36F5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0462373E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46EDFD9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3325B5C7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48BB657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58315037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76DF25B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69B6F894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2B6B45F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4D680CC4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2BBE949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49575972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370F362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5D9DDB99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0BFE5D7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385472C0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1AC3056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46B2BEC5" w14:textId="77777777" w:rsidR="00BE1787" w:rsidRPr="002178AD" w:rsidRDefault="00BE1787" w:rsidP="00BE1787">
      <w:pPr>
        <w:pStyle w:val="PL"/>
      </w:pPr>
      <w:r w:rsidRPr="002178AD">
        <w:lastRenderedPageBreak/>
        <w:t xml:space="preserve">    delete:</w:t>
      </w:r>
    </w:p>
    <w:p w14:paraId="524D658E" w14:textId="77777777" w:rsidR="00BE1787" w:rsidRPr="002178AD" w:rsidRDefault="00BE1787" w:rsidP="00BE1787">
      <w:pPr>
        <w:pStyle w:val="PL"/>
      </w:pPr>
      <w:r w:rsidRPr="002178AD">
        <w:t xml:space="preserve">      summary: Delete an individual IPTV configuration resource</w:t>
      </w:r>
    </w:p>
    <w:p w14:paraId="7E3DD831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DeleteIndividualIPTVConfigurationData</w:t>
      </w:r>
      <w:proofErr w:type="spellEnd"/>
    </w:p>
    <w:p w14:paraId="259BC750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643A171C" w14:textId="77777777" w:rsidR="00BE1787" w:rsidRPr="002178AD" w:rsidRDefault="00BE1787" w:rsidP="00BE1787">
      <w:pPr>
        <w:pStyle w:val="PL"/>
      </w:pPr>
      <w:r w:rsidRPr="002178AD">
        <w:t xml:space="preserve">        - Individual IPTV Configuration Data (Document)</w:t>
      </w:r>
    </w:p>
    <w:p w14:paraId="23957F37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393E25FD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20443FEA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7554C826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08F5955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2662F1B7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CDFB92C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DCF8F98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4EC4A66A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931156F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B1036DE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58159992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4FB15559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612412F8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3FF8938D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4171CC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6FB77653" w14:textId="77777777" w:rsidR="00BE1787" w:rsidRPr="002178AD" w:rsidRDefault="00BE1787" w:rsidP="00BE1787">
      <w:pPr>
        <w:pStyle w:val="PL"/>
      </w:pPr>
      <w:r w:rsidRPr="002178AD">
        <w:t xml:space="preserve">            apply the format of Data type string.</w:t>
      </w:r>
    </w:p>
    <w:p w14:paraId="6C433879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69DA7091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7C1D5931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0CF3A9EF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7ACAF67C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575EE9E2" w14:textId="77777777" w:rsidR="00BE1787" w:rsidRPr="002178AD" w:rsidRDefault="00BE1787" w:rsidP="00BE1787">
      <w:pPr>
        <w:pStyle w:val="PL"/>
      </w:pPr>
      <w:r w:rsidRPr="002178AD">
        <w:t xml:space="preserve">          description: The resource was deleted successfully.</w:t>
      </w:r>
    </w:p>
    <w:p w14:paraId="6F3F603C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6D5BD58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771BA66F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7ACCDD0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2048DE6B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2689663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00243B48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0902FC1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528CF9E2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055B35E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17307FB2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3A9F84C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14B60AE8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26CD31B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28F9CFC4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12A45D3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46988D46" w14:textId="77777777" w:rsidR="00BE1787" w:rsidRDefault="00BE1787" w:rsidP="00BE1787">
      <w:pPr>
        <w:pStyle w:val="PL"/>
      </w:pPr>
    </w:p>
    <w:p w14:paraId="65709A28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:</w:t>
      </w:r>
    </w:p>
    <w:p w14:paraId="2BD6E7AB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6E825D9D" w14:textId="77777777" w:rsidR="00BE1787" w:rsidRPr="002178AD" w:rsidRDefault="00BE1787" w:rsidP="00BE1787">
      <w:pPr>
        <w:pStyle w:val="PL"/>
      </w:pPr>
      <w:r w:rsidRPr="002178AD">
        <w:t xml:space="preserve">      summary: Retrieve Service Parameter Data</w:t>
      </w:r>
    </w:p>
    <w:p w14:paraId="1A4E4FB7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ReadServiceParameterData</w:t>
      </w:r>
      <w:proofErr w:type="spellEnd"/>
    </w:p>
    <w:p w14:paraId="4954E6BD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5924B088" w14:textId="77777777" w:rsidR="00BE1787" w:rsidRPr="002178AD" w:rsidRDefault="00BE1787" w:rsidP="00BE1787">
      <w:pPr>
        <w:pStyle w:val="PL"/>
      </w:pPr>
      <w:r w:rsidRPr="002178AD">
        <w:t xml:space="preserve">        - Service Parameter Data (Store)</w:t>
      </w:r>
    </w:p>
    <w:p w14:paraId="6F95435F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4C4677EA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46733522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4CCA2D1F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331DAF4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2AA96A34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05C2323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9BCC2D1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498AA23E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67F07F4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260F6E8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nudr-dr:application-data:service-param-data:read</w:t>
      </w:r>
      <w:proofErr w:type="spellEnd"/>
    </w:p>
    <w:p w14:paraId="4CECDEE6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362FF55F" w14:textId="77777777" w:rsidR="00BE1787" w:rsidRPr="002178AD" w:rsidRDefault="00BE1787" w:rsidP="00BE1787">
      <w:pPr>
        <w:pStyle w:val="PL"/>
      </w:pPr>
      <w:r w:rsidRPr="002178AD">
        <w:t xml:space="preserve">        - name: service-param-ids</w:t>
      </w:r>
    </w:p>
    <w:p w14:paraId="68E512DA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37113121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service.</w:t>
      </w:r>
    </w:p>
    <w:p w14:paraId="2996831A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0E303432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6A4F1B08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77CCFCEF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0E1066C5" w14:textId="77777777" w:rsidR="00BE1787" w:rsidRPr="002178AD" w:rsidRDefault="00BE1787" w:rsidP="00BE1787">
      <w:pPr>
        <w:pStyle w:val="PL"/>
      </w:pPr>
      <w:r w:rsidRPr="002178AD">
        <w:t xml:space="preserve">              type: string</w:t>
      </w:r>
    </w:p>
    <w:p w14:paraId="2643567B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0596808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00F8A8FE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5E77C096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DNN.</w:t>
      </w:r>
    </w:p>
    <w:p w14:paraId="33241811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0ABC0D9C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6B62CD72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48707BF6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  items:</w:t>
      </w:r>
    </w:p>
    <w:p w14:paraId="1E50556D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AE9EDE6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5845FA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14817538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457AA050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slice.</w:t>
      </w:r>
    </w:p>
    <w:p w14:paraId="0C64F508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1818F0D3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0FDB9BFB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76FBB10A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30C3CA10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622BA459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3F4CD0AF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0EEA810" w14:textId="77777777" w:rsidR="00BE1787" w:rsidRPr="002178AD" w:rsidRDefault="00BE1787" w:rsidP="00BE178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B22329" w14:textId="77777777" w:rsidR="00BE1787" w:rsidRPr="002178AD" w:rsidRDefault="00BE1787" w:rsidP="00BE1787">
      <w:pPr>
        <w:pStyle w:val="PL"/>
      </w:pPr>
      <w:r w:rsidRPr="002178AD">
        <w:t xml:space="preserve">        - name: internal-group-ids</w:t>
      </w:r>
    </w:p>
    <w:p w14:paraId="72FBC252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3F5AB4B5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group of users.</w:t>
      </w:r>
    </w:p>
    <w:p w14:paraId="15D35368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6733737A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3BE20017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682A33FE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3619759C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09C1AF73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6749715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21D4E556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7F6ECC83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the user.</w:t>
      </w:r>
    </w:p>
    <w:p w14:paraId="58A8A73D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5924AD7E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6F20AEE9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53E30F50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48CF54D7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4F6A1B5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4A68249" w14:textId="77777777" w:rsidR="00BE1787" w:rsidRPr="002178AD" w:rsidRDefault="00BE1787" w:rsidP="00BE1787">
      <w:pPr>
        <w:pStyle w:val="PL"/>
      </w:pPr>
      <w:r w:rsidRPr="002178AD">
        <w:t xml:space="preserve">        - name: ue-ipv4s</w:t>
      </w:r>
    </w:p>
    <w:p w14:paraId="52E0E2B7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1866692A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the user.</w:t>
      </w:r>
    </w:p>
    <w:p w14:paraId="2BDD2C34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5EF5865A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0C302522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2E0D3530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4BBE2FE1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'TS29571_CommonData.yaml#/components/schemas/Ipv4Addr'</w:t>
      </w:r>
    </w:p>
    <w:p w14:paraId="5A3FA27A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649170F" w14:textId="77777777" w:rsidR="00BE1787" w:rsidRPr="002178AD" w:rsidRDefault="00BE1787" w:rsidP="00BE1787">
      <w:pPr>
        <w:pStyle w:val="PL"/>
      </w:pPr>
      <w:r w:rsidRPr="002178AD">
        <w:t xml:space="preserve">        - name: ue-ipv6s</w:t>
      </w:r>
    </w:p>
    <w:p w14:paraId="4D067423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0BA24CD1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the user.</w:t>
      </w:r>
    </w:p>
    <w:p w14:paraId="6C69A931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2C8CB0A4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2C615686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2D412F71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38C5D6F2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'TS29571_CommonData.yaml#/components/schemas/Ipv6Addr'</w:t>
      </w:r>
    </w:p>
    <w:p w14:paraId="18D3D40A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17A3A1C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ue</w:t>
      </w:r>
      <w:proofErr w:type="spellEnd"/>
      <w:r w:rsidRPr="002178AD">
        <w:t>-macs</w:t>
      </w:r>
    </w:p>
    <w:p w14:paraId="1913F9AC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2E5E097C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the user.</w:t>
      </w:r>
    </w:p>
    <w:p w14:paraId="689EB741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2BE93752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2CFBFE30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5A533028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446B5BA0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'TS29571_CommonData.yaml#/components/schemas/MacAddr48'</w:t>
      </w:r>
    </w:p>
    <w:p w14:paraId="65A6F4F2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10FD05D" w14:textId="77777777" w:rsidR="00BE1787" w:rsidRPr="002178AD" w:rsidRDefault="00BE1787" w:rsidP="00BE1787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66B96191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70E0D316" w14:textId="77777777" w:rsidR="00BE1787" w:rsidRPr="002178AD" w:rsidRDefault="00BE1787" w:rsidP="00BE1787">
      <w:pPr>
        <w:pStyle w:val="PL"/>
      </w:pPr>
      <w:r w:rsidRPr="002178AD">
        <w:t xml:space="preserve">          description: Indicates whether the request is for any UE.</w:t>
      </w:r>
    </w:p>
    <w:p w14:paraId="7C0EE3E8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624A314B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5351E762" w14:textId="77777777" w:rsidR="00BE1787" w:rsidRPr="002178AD" w:rsidRDefault="00BE1787" w:rsidP="00BE1787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08266BFA" w14:textId="77777777" w:rsidR="00BE1787" w:rsidRPr="002178AD" w:rsidRDefault="00BE1787" w:rsidP="00BE1787">
      <w:pPr>
        <w:pStyle w:val="PL"/>
      </w:pPr>
      <w:r w:rsidRPr="002178AD">
        <w:t xml:space="preserve">        - name: supp-feat</w:t>
      </w:r>
    </w:p>
    <w:p w14:paraId="45091356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0837A8F5" w14:textId="77777777" w:rsidR="00BE1787" w:rsidRPr="002178AD" w:rsidRDefault="00BE1787" w:rsidP="00BE1787">
      <w:pPr>
        <w:pStyle w:val="PL"/>
      </w:pPr>
      <w:r w:rsidRPr="002178AD">
        <w:t xml:space="preserve">          description: Supported Features</w:t>
      </w:r>
    </w:p>
    <w:p w14:paraId="5A5962E5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3233C542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07233532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CBC65D3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129B455E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69C0E869" w14:textId="77777777" w:rsidR="00BE1787" w:rsidRPr="002178AD" w:rsidRDefault="00BE1787" w:rsidP="00BE1787">
      <w:pPr>
        <w:pStyle w:val="PL"/>
      </w:pPr>
      <w:r w:rsidRPr="002178AD">
        <w:t xml:space="preserve">          description: The Service Parameter Data stored in the UDR are returned.</w:t>
      </w:r>
    </w:p>
    <w:p w14:paraId="28A0E601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3FA47062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2782609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7657F737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27B3F1EB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      items:</w:t>
      </w:r>
    </w:p>
    <w:p w14:paraId="3D547E71" w14:textId="77777777" w:rsidR="00BE1787" w:rsidRPr="002178AD" w:rsidRDefault="00BE1787" w:rsidP="00BE178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6D83861F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69BD41A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1C8BACC2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356F5E3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0C7DAE8F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4C9E6A3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745E41CE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5F0F7D0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703BBB9F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3E99B34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29808A95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4351486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20535BD4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38F6A7A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6989E6F6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6A6E67E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2894B80D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6C6587D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0E1A0B85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1838A5E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5040D4A0" w14:textId="77777777" w:rsidR="00BE1787" w:rsidRDefault="00BE1787" w:rsidP="00BE1787">
      <w:pPr>
        <w:pStyle w:val="PL"/>
      </w:pPr>
    </w:p>
    <w:p w14:paraId="6229CBD3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/{</w:t>
      </w:r>
      <w:proofErr w:type="spellStart"/>
      <w:r w:rsidRPr="002178AD">
        <w:t>serviceParamId</w:t>
      </w:r>
      <w:proofErr w:type="spellEnd"/>
      <w:r w:rsidRPr="002178AD">
        <w:t>}:</w:t>
      </w:r>
    </w:p>
    <w:p w14:paraId="787D455A" w14:textId="77777777" w:rsidR="00BE1787" w:rsidRPr="002178AD" w:rsidRDefault="00BE1787" w:rsidP="00BE1787">
      <w:pPr>
        <w:pStyle w:val="PL"/>
      </w:pPr>
      <w:r w:rsidRPr="002178AD">
        <w:t xml:space="preserve">    put:</w:t>
      </w:r>
    </w:p>
    <w:p w14:paraId="78DA7684" w14:textId="77777777" w:rsidR="00BE1787" w:rsidRPr="002178AD" w:rsidRDefault="00BE1787" w:rsidP="00BE1787">
      <w:pPr>
        <w:pStyle w:val="PL"/>
      </w:pPr>
      <w:r w:rsidRPr="002178AD">
        <w:t xml:space="preserve">      summary: Create or update an individual Service Parameter Data resource</w:t>
      </w:r>
    </w:p>
    <w:p w14:paraId="7001AAA6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CreateOrReplaceServiceParameterData</w:t>
      </w:r>
      <w:proofErr w:type="spellEnd"/>
    </w:p>
    <w:p w14:paraId="0AFC9686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17273BAB" w14:textId="77777777" w:rsidR="00BE1787" w:rsidRPr="002178AD" w:rsidRDefault="00BE1787" w:rsidP="00BE1787">
      <w:pPr>
        <w:pStyle w:val="PL"/>
      </w:pPr>
      <w:r w:rsidRPr="002178AD">
        <w:t xml:space="preserve">        - Individual Service Parameter Data (Document)</w:t>
      </w:r>
    </w:p>
    <w:p w14:paraId="5728D04F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53CC4196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5DFCFDFE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4DA8E5B2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380B122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5B184C87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E3CB574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A09F7E3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3B7783A6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3025C61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C9EF6B7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nudr-dr:application-data:service-param-data:create</w:t>
      </w:r>
      <w:proofErr w:type="spellEnd"/>
    </w:p>
    <w:p w14:paraId="396B9F86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0D3B7BC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053CA242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0229744E" w14:textId="77777777" w:rsidR="00BE1787" w:rsidRPr="002178AD" w:rsidRDefault="00BE1787" w:rsidP="00BE1787">
      <w:pPr>
        <w:pStyle w:val="PL"/>
      </w:pPr>
      <w:r w:rsidRPr="002178AD">
        <w:t xml:space="preserve">          application/json:</w:t>
      </w:r>
    </w:p>
    <w:p w14:paraId="0B5F7BE7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6920FCCC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318F1191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58A1AEB5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4DB83716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2F261EF6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7E8048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Service Parameter Data to be created or updated.</w:t>
      </w:r>
    </w:p>
    <w:p w14:paraId="640C3DD8" w14:textId="77777777" w:rsidR="00BE1787" w:rsidRPr="002178AD" w:rsidRDefault="00BE1787" w:rsidP="00BE1787">
      <w:pPr>
        <w:pStyle w:val="PL"/>
      </w:pPr>
      <w:r w:rsidRPr="002178AD">
        <w:t xml:space="preserve">            It shall apply the format of Data type string.</w:t>
      </w:r>
    </w:p>
    <w:p w14:paraId="44AD72B1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4D15C75E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578E3D89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06DB8930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2F2AB6CD" w14:textId="77777777" w:rsidR="00BE1787" w:rsidRPr="002178AD" w:rsidRDefault="00BE1787" w:rsidP="00BE1787">
      <w:pPr>
        <w:pStyle w:val="PL"/>
      </w:pPr>
      <w:r w:rsidRPr="002178AD">
        <w:t xml:space="preserve">        '201':</w:t>
      </w:r>
    </w:p>
    <w:p w14:paraId="14B3B170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AADCCB" w14:textId="77777777" w:rsidR="00BE1787" w:rsidRPr="002178AD" w:rsidRDefault="00BE1787" w:rsidP="00BE1787">
      <w:pPr>
        <w:pStyle w:val="PL"/>
      </w:pPr>
      <w:r w:rsidRPr="002178AD">
        <w:t xml:space="preserve">            The creation of an Individual Service Parameter Data resource is confirmed</w:t>
      </w:r>
    </w:p>
    <w:p w14:paraId="51E5400C" w14:textId="77777777" w:rsidR="00BE1787" w:rsidRPr="002178AD" w:rsidRDefault="00BE1787" w:rsidP="00BE1787">
      <w:pPr>
        <w:pStyle w:val="PL"/>
      </w:pPr>
      <w:r w:rsidRPr="002178AD">
        <w:t xml:space="preserve">            and a representation of that resource is returned.</w:t>
      </w:r>
    </w:p>
    <w:p w14:paraId="62D6E034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68640E8B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618EDAA9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40678260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5E0175D0" w14:textId="77777777" w:rsidR="00BE1787" w:rsidRPr="002178AD" w:rsidRDefault="00BE1787" w:rsidP="00BE1787">
      <w:pPr>
        <w:pStyle w:val="PL"/>
      </w:pPr>
      <w:r w:rsidRPr="002178AD">
        <w:t xml:space="preserve">          headers:</w:t>
      </w:r>
    </w:p>
    <w:p w14:paraId="79119DB3" w14:textId="77777777" w:rsidR="00BE1787" w:rsidRPr="002178AD" w:rsidRDefault="00BE1787" w:rsidP="00BE1787">
      <w:pPr>
        <w:pStyle w:val="PL"/>
      </w:pPr>
      <w:r w:rsidRPr="002178AD">
        <w:t xml:space="preserve">            Location:</w:t>
      </w:r>
    </w:p>
    <w:p w14:paraId="33DBE6DF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634C2D2" w14:textId="77777777" w:rsidR="00BE1787" w:rsidRPr="002178AD" w:rsidRDefault="00BE1787" w:rsidP="00BE1787">
      <w:pPr>
        <w:pStyle w:val="PL"/>
      </w:pPr>
      <w:r w:rsidRPr="002178AD">
        <w:t xml:space="preserve">                'Contains the URI of the newly created resource, according to the structure:</w:t>
      </w:r>
    </w:p>
    <w:p w14:paraId="0122A28C" w14:textId="77777777" w:rsidR="00BE1787" w:rsidRPr="002178AD" w:rsidRDefault="00BE1787" w:rsidP="00BE1787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28C28770" w14:textId="77777777" w:rsidR="00BE1787" w:rsidRPr="002178AD" w:rsidRDefault="00BE1787" w:rsidP="00BE1787">
      <w:pPr>
        <w:pStyle w:val="PL"/>
      </w:pPr>
      <w:r w:rsidRPr="002178AD">
        <w:t xml:space="preserve">              required: true</w:t>
      </w:r>
    </w:p>
    <w:p w14:paraId="49D29E78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30162B36" w14:textId="77777777" w:rsidR="00BE1787" w:rsidRPr="002178AD" w:rsidRDefault="00BE1787" w:rsidP="00BE1787">
      <w:pPr>
        <w:pStyle w:val="PL"/>
      </w:pPr>
      <w:r w:rsidRPr="002178AD">
        <w:t xml:space="preserve">                type: string</w:t>
      </w:r>
    </w:p>
    <w:p w14:paraId="5D848F08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41700CA2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A17DD2" w14:textId="77777777" w:rsidR="00BE1787" w:rsidRPr="002178AD" w:rsidRDefault="00BE1787" w:rsidP="00BE1787">
      <w:pPr>
        <w:pStyle w:val="PL"/>
      </w:pPr>
      <w:r w:rsidRPr="002178AD">
        <w:t xml:space="preserve">            The update of an Individual Service Parameter Data resource is confirmed and</w:t>
      </w:r>
    </w:p>
    <w:p w14:paraId="08648209" w14:textId="77777777" w:rsidR="00BE1787" w:rsidRPr="002178AD" w:rsidRDefault="00BE1787" w:rsidP="00BE1787">
      <w:pPr>
        <w:pStyle w:val="PL"/>
      </w:pPr>
      <w:r w:rsidRPr="002178AD">
        <w:t xml:space="preserve">            a response body containing Service Parameter Data shall be returned.</w:t>
      </w:r>
    </w:p>
    <w:p w14:paraId="12DD5536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501ABD17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CD50D10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    schema:</w:t>
      </w:r>
    </w:p>
    <w:p w14:paraId="0462D79D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5EF6495F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2969A937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558D6571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2C797E5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4BEF89DF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3F88FC7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05493905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651D309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2BDEA890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17F578A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3F216393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7EF5C2E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3542590E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4D5F38C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59127AE4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3501710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135A8246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124471A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66C8CC50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4052FF3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4B14C461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76BEA55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0AD8D35E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3B3186C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760D5583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78968A2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423E2AD2" w14:textId="77777777" w:rsidR="00BE1787" w:rsidRPr="002178AD" w:rsidRDefault="00BE1787" w:rsidP="00BE1787">
      <w:pPr>
        <w:pStyle w:val="PL"/>
      </w:pPr>
      <w:r w:rsidRPr="002178AD">
        <w:t xml:space="preserve">    patch:</w:t>
      </w:r>
    </w:p>
    <w:p w14:paraId="65FD867D" w14:textId="77777777" w:rsidR="00BE1787" w:rsidRPr="002178AD" w:rsidRDefault="00BE1787" w:rsidP="00BE1787">
      <w:pPr>
        <w:pStyle w:val="PL"/>
      </w:pPr>
      <w:r w:rsidRPr="002178AD">
        <w:t xml:space="preserve">      summary: Modify part of the properties of an individual Service Parameter Data resource</w:t>
      </w:r>
    </w:p>
    <w:p w14:paraId="4A1D5F32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  <w:proofErr w:type="spellEnd"/>
    </w:p>
    <w:p w14:paraId="63D9EFAE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3ACCE358" w14:textId="77777777" w:rsidR="00BE1787" w:rsidRPr="002178AD" w:rsidRDefault="00BE1787" w:rsidP="00BE1787">
      <w:pPr>
        <w:pStyle w:val="PL"/>
      </w:pPr>
      <w:r w:rsidRPr="002178AD">
        <w:t xml:space="preserve">        - Individual Service Parameter Data (Document)</w:t>
      </w:r>
    </w:p>
    <w:p w14:paraId="613A677B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18A0C296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6A55B35B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74CE931B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3EE65F9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5BCAE257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159F821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390B945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22205726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DBC006E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0695B92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24EAC130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D021D69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352F3038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6E599D79" w14:textId="77777777" w:rsidR="00BE1787" w:rsidRPr="002178AD" w:rsidRDefault="00BE1787" w:rsidP="00BE1787">
      <w:pPr>
        <w:pStyle w:val="PL"/>
      </w:pPr>
      <w:r w:rsidRPr="002178AD">
        <w:t xml:space="preserve">          application/</w:t>
      </w:r>
      <w:r w:rsidRPr="002178AD">
        <w:rPr>
          <w:rFonts w:eastAsia="等线"/>
          <w:lang w:val="en-US"/>
        </w:rPr>
        <w:t>merge-patch+</w:t>
      </w:r>
      <w:r w:rsidRPr="002178AD">
        <w:t>json:</w:t>
      </w:r>
    </w:p>
    <w:p w14:paraId="7EFB0F95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0091C53D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ParameterDataPatch</w:t>
      </w:r>
      <w:proofErr w:type="spellEnd"/>
      <w:r w:rsidRPr="002178AD">
        <w:t>'</w:t>
      </w:r>
    </w:p>
    <w:p w14:paraId="73485D3E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3A2E1A8C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ParamId</w:t>
      </w:r>
      <w:proofErr w:type="spellEnd"/>
    </w:p>
    <w:p w14:paraId="15BD3804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171AAC0D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4723D8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45370D5B" w14:textId="77777777" w:rsidR="00BE1787" w:rsidRPr="002178AD" w:rsidRDefault="00BE1787" w:rsidP="00BE1787">
      <w:pPr>
        <w:pStyle w:val="PL"/>
      </w:pPr>
      <w:r w:rsidRPr="002178AD">
        <w:t xml:space="preserve">            It shall apply the format of Data type string.</w:t>
      </w:r>
    </w:p>
    <w:p w14:paraId="6C082782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0FE0A30F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37DC419A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17CD91E8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44632668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2AC5354E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9ABCC9" w14:textId="77777777" w:rsidR="00BE1787" w:rsidRPr="002178AD" w:rsidRDefault="00BE1787" w:rsidP="00BE1787">
      <w:pPr>
        <w:pStyle w:val="PL"/>
      </w:pPr>
      <w:r w:rsidRPr="002178AD">
        <w:t xml:space="preserve">            The update of an Individual Service Parameter Data resource is confirmed</w:t>
      </w:r>
    </w:p>
    <w:p w14:paraId="4D4967D9" w14:textId="77777777" w:rsidR="00BE1787" w:rsidRPr="002178AD" w:rsidRDefault="00BE1787" w:rsidP="00BE1787">
      <w:pPr>
        <w:pStyle w:val="PL"/>
      </w:pPr>
      <w:r w:rsidRPr="002178AD">
        <w:t xml:space="preserve">            and a response body containing Service Parameter Data shall be returned.</w:t>
      </w:r>
    </w:p>
    <w:p w14:paraId="1421E134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72C9348C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BF1C297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74C2EBB3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74D931DA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4B5A73E7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681D3A8F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445C716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2976E352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50FB7A0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5A857C6A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4E02E3D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5FEBC08A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72465DA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1082A7C2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'411':</w:t>
      </w:r>
    </w:p>
    <w:p w14:paraId="7F6A6ED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312B95EF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7023CBA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28490A6E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1521F78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5320C5A9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2B4BCE4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1634F9CC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095FBA9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3885DE2A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02A8CAA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20731088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794DFD2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3FF5F0E0" w14:textId="77777777" w:rsidR="00BE1787" w:rsidRPr="002178AD" w:rsidRDefault="00BE1787" w:rsidP="00BE1787">
      <w:pPr>
        <w:pStyle w:val="PL"/>
      </w:pPr>
      <w:r w:rsidRPr="002178AD">
        <w:t xml:space="preserve">    delete:</w:t>
      </w:r>
    </w:p>
    <w:p w14:paraId="59269944" w14:textId="77777777" w:rsidR="00BE1787" w:rsidRPr="002178AD" w:rsidRDefault="00BE1787" w:rsidP="00BE1787">
      <w:pPr>
        <w:pStyle w:val="PL"/>
      </w:pPr>
      <w:r w:rsidRPr="002178AD">
        <w:t xml:space="preserve">      summary: Delete an individual Service Parameter Data resource</w:t>
      </w:r>
    </w:p>
    <w:p w14:paraId="38D2A204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DeleteIndividualServiceParameterData</w:t>
      </w:r>
      <w:proofErr w:type="spellEnd"/>
    </w:p>
    <w:p w14:paraId="039E44E7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69C61666" w14:textId="77777777" w:rsidR="00BE1787" w:rsidRPr="002178AD" w:rsidRDefault="00BE1787" w:rsidP="00BE1787">
      <w:pPr>
        <w:pStyle w:val="PL"/>
      </w:pPr>
      <w:r w:rsidRPr="002178AD">
        <w:t xml:space="preserve">        - Individual Service Parameter Data (Document)</w:t>
      </w:r>
    </w:p>
    <w:p w14:paraId="6F564801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5C153F5B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362C5C9A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5EE951EA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7F87345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516B022B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13F1F3D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D9E250D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77003EE8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F7A4CA8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1DBA4F7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12549311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519AA60D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34E12760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3CB061DF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A7733D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13FCD317" w14:textId="77777777" w:rsidR="00BE1787" w:rsidRPr="002178AD" w:rsidRDefault="00BE1787" w:rsidP="00BE1787">
      <w:pPr>
        <w:pStyle w:val="PL"/>
      </w:pPr>
      <w:r w:rsidRPr="002178AD">
        <w:t xml:space="preserve">            It shall apply the format of Data type string.</w:t>
      </w:r>
    </w:p>
    <w:p w14:paraId="653ACA5B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1B71FD52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7F0FFAB7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23124D12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1023787E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3BD24228" w14:textId="77777777" w:rsidR="00BE1787" w:rsidRPr="002178AD" w:rsidRDefault="00BE1787" w:rsidP="00BE1787">
      <w:pPr>
        <w:pStyle w:val="PL"/>
      </w:pPr>
      <w:r w:rsidRPr="002178AD">
        <w:t xml:space="preserve">          description: The Individual Service Parameter Data was deleted successfully.</w:t>
      </w:r>
    </w:p>
    <w:p w14:paraId="0C40BDD8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2ABFBB9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188D866D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086AB7E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011DC428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6DFADE9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4C3A1934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6BE5B6E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66A5D185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0263B7D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46910C8C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459B355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6E5A63AE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1CAF0DF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02B67041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2BFD2CB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2AA8CCFC" w14:textId="77777777" w:rsidR="00BE1787" w:rsidRDefault="00BE1787" w:rsidP="00BE1787">
      <w:pPr>
        <w:pStyle w:val="PL"/>
      </w:pPr>
    </w:p>
    <w:p w14:paraId="28CCB6FD" w14:textId="77777777" w:rsidR="00BE1787" w:rsidRPr="002178AD" w:rsidRDefault="00BE1787" w:rsidP="00BE1787">
      <w:pPr>
        <w:pStyle w:val="PL"/>
      </w:pPr>
      <w:r w:rsidRPr="002178AD">
        <w:t xml:space="preserve">  /application-data/am-influence-data:</w:t>
      </w:r>
    </w:p>
    <w:p w14:paraId="5094E0C6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7A7FF61A" w14:textId="77777777" w:rsidR="00BE1787" w:rsidRPr="002178AD" w:rsidRDefault="00BE1787" w:rsidP="00BE1787">
      <w:pPr>
        <w:pStyle w:val="PL"/>
      </w:pPr>
      <w:r w:rsidRPr="002178AD">
        <w:t xml:space="preserve">      summary: Retrieve AM Influence Data</w:t>
      </w:r>
    </w:p>
    <w:p w14:paraId="1A112C0C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ReadAmInfluenceData</w:t>
      </w:r>
      <w:proofErr w:type="spellEnd"/>
    </w:p>
    <w:p w14:paraId="1FD391B7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1289ECA7" w14:textId="77777777" w:rsidR="00BE1787" w:rsidRPr="002178AD" w:rsidRDefault="00BE1787" w:rsidP="00BE1787">
      <w:pPr>
        <w:pStyle w:val="PL"/>
      </w:pPr>
      <w:r w:rsidRPr="002178AD">
        <w:t xml:space="preserve">        - AM Influence Data (Store)</w:t>
      </w:r>
    </w:p>
    <w:p w14:paraId="50488DF8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0A7B51FE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38052A28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92F12CE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DF12D3E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08619D83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3E452FA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95016FE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608EBD67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F04FBEC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D416EF7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nudr-dr:application-data:am-influence-data:read</w:t>
      </w:r>
      <w:proofErr w:type="spellEnd"/>
    </w:p>
    <w:p w14:paraId="324AD897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7C63F10B" w14:textId="77777777" w:rsidR="00BE1787" w:rsidRPr="002178AD" w:rsidRDefault="00BE1787" w:rsidP="00BE1787">
      <w:pPr>
        <w:pStyle w:val="PL"/>
      </w:pPr>
      <w:r w:rsidRPr="002178AD">
        <w:t xml:space="preserve">        - name: am-influence-ids</w:t>
      </w:r>
    </w:p>
    <w:p w14:paraId="21232B2F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in: query</w:t>
      </w:r>
    </w:p>
    <w:p w14:paraId="5D3C6B09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service.</w:t>
      </w:r>
    </w:p>
    <w:p w14:paraId="71E3249D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32008DE7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5A509BED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617AB819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3BF59197" w14:textId="77777777" w:rsidR="00BE1787" w:rsidRPr="002178AD" w:rsidRDefault="00BE1787" w:rsidP="00BE1787">
      <w:pPr>
        <w:pStyle w:val="PL"/>
      </w:pPr>
      <w:r w:rsidRPr="002178AD">
        <w:t xml:space="preserve">              type: string</w:t>
      </w:r>
    </w:p>
    <w:p w14:paraId="56DF2705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9E8CA80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02AD689F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51934040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DNN.</w:t>
      </w:r>
    </w:p>
    <w:p w14:paraId="1914C2B4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4C7E29A3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1F103F8A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4D624522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4E030570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4F47C97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25CA412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070EF9A5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648BDDC5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slice.</w:t>
      </w:r>
    </w:p>
    <w:p w14:paraId="64C7BC8F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5D99ACAA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6B81D31E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6E8D0C2C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3418F1F1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3C066B11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5D462DB6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8548458" w14:textId="77777777" w:rsidR="00BE1787" w:rsidRPr="002178AD" w:rsidRDefault="00BE1787" w:rsidP="00BE178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D660D06" w14:textId="77777777" w:rsidR="00BE1787" w:rsidRDefault="00BE1787" w:rsidP="00BE1787">
      <w:pPr>
        <w:pStyle w:val="PL"/>
      </w:pPr>
      <w:r>
        <w:t xml:space="preserve">        - name: </w:t>
      </w:r>
      <w:proofErr w:type="spellStart"/>
      <w:r>
        <w:t>dnn-snssai-infos</w:t>
      </w:r>
      <w:proofErr w:type="spellEnd"/>
    </w:p>
    <w:p w14:paraId="1F0E459F" w14:textId="77777777" w:rsidR="00BE1787" w:rsidRDefault="00BE1787" w:rsidP="00BE1787">
      <w:pPr>
        <w:pStyle w:val="PL"/>
      </w:pPr>
      <w:r>
        <w:t xml:space="preserve">          in: query</w:t>
      </w:r>
    </w:p>
    <w:p w14:paraId="01919F36" w14:textId="77777777" w:rsidR="00BE1787" w:rsidRDefault="00BE1787" w:rsidP="00BE1787">
      <w:pPr>
        <w:pStyle w:val="PL"/>
      </w:pPr>
      <w:r>
        <w:t xml:space="preserve">          description: Each element identifies a combination of (DNN, S-NSSAI).</w:t>
      </w:r>
    </w:p>
    <w:p w14:paraId="4A9581CE" w14:textId="77777777" w:rsidR="00BE1787" w:rsidRDefault="00BE1787" w:rsidP="00BE1787">
      <w:pPr>
        <w:pStyle w:val="PL"/>
      </w:pPr>
      <w:r>
        <w:t xml:space="preserve">          required: false</w:t>
      </w:r>
    </w:p>
    <w:p w14:paraId="64A19599" w14:textId="77777777" w:rsidR="00BE1787" w:rsidRDefault="00BE1787" w:rsidP="00BE1787">
      <w:pPr>
        <w:pStyle w:val="PL"/>
      </w:pPr>
      <w:r>
        <w:t xml:space="preserve">          content:</w:t>
      </w:r>
    </w:p>
    <w:p w14:paraId="25F50B1D" w14:textId="77777777" w:rsidR="00BE1787" w:rsidRDefault="00BE1787" w:rsidP="00BE1787">
      <w:pPr>
        <w:pStyle w:val="PL"/>
      </w:pPr>
      <w:r>
        <w:t xml:space="preserve">            application/json:</w:t>
      </w:r>
    </w:p>
    <w:p w14:paraId="44B82D07" w14:textId="77777777" w:rsidR="00BE1787" w:rsidRDefault="00BE1787" w:rsidP="00BE1787">
      <w:pPr>
        <w:pStyle w:val="PL"/>
      </w:pPr>
      <w:r>
        <w:t xml:space="preserve">              schema:</w:t>
      </w:r>
    </w:p>
    <w:p w14:paraId="68A4490C" w14:textId="77777777" w:rsidR="00BE1787" w:rsidRDefault="00BE1787" w:rsidP="00BE1787">
      <w:pPr>
        <w:pStyle w:val="PL"/>
      </w:pPr>
      <w:r>
        <w:t xml:space="preserve">                type: array</w:t>
      </w:r>
    </w:p>
    <w:p w14:paraId="01933398" w14:textId="77777777" w:rsidR="00BE1787" w:rsidRDefault="00BE1787" w:rsidP="00BE1787">
      <w:pPr>
        <w:pStyle w:val="PL"/>
      </w:pPr>
      <w:r>
        <w:t xml:space="preserve">                items:</w:t>
      </w:r>
    </w:p>
    <w:p w14:paraId="072F06B8" w14:textId="77777777" w:rsidR="00BE1787" w:rsidRDefault="00BE1787" w:rsidP="00BE1787">
      <w:pPr>
        <w:pStyle w:val="PL"/>
      </w:pPr>
      <w:r>
        <w:t xml:space="preserve">                  $ref: 'TS29522_AMInfluence.yaml#/components/schemas/DnnSnssaiInformation'</w:t>
      </w:r>
    </w:p>
    <w:p w14:paraId="322172AC" w14:textId="77777777" w:rsidR="00BE1787" w:rsidRPr="002178AD" w:rsidRDefault="00BE1787" w:rsidP="00BE1787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48390DCF" w14:textId="77777777" w:rsidR="00BE1787" w:rsidRPr="002178AD" w:rsidRDefault="00BE1787" w:rsidP="00BE1787">
      <w:pPr>
        <w:pStyle w:val="PL"/>
      </w:pPr>
      <w:r w:rsidRPr="002178AD">
        <w:t xml:space="preserve">        - name: internal-group-ids</w:t>
      </w:r>
    </w:p>
    <w:p w14:paraId="4FD38DCF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01F42B00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group of users.</w:t>
      </w:r>
    </w:p>
    <w:p w14:paraId="0F224897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31477511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1D62DE1A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74EF4583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1A4AAA07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D6996B3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6C727CC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714E7D9F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6B3625A9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the user.</w:t>
      </w:r>
    </w:p>
    <w:p w14:paraId="174FA9A0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662B21E2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1FBFD53D" w14:textId="77777777" w:rsidR="00BE1787" w:rsidRPr="002178AD" w:rsidRDefault="00BE1787" w:rsidP="00BE1787">
      <w:pPr>
        <w:pStyle w:val="PL"/>
      </w:pPr>
      <w:r w:rsidRPr="002178AD">
        <w:t xml:space="preserve">            type: array</w:t>
      </w:r>
    </w:p>
    <w:p w14:paraId="1D643B7C" w14:textId="77777777" w:rsidR="00BE1787" w:rsidRPr="002178AD" w:rsidRDefault="00BE1787" w:rsidP="00BE1787">
      <w:pPr>
        <w:pStyle w:val="PL"/>
      </w:pPr>
      <w:r w:rsidRPr="002178AD">
        <w:t xml:space="preserve">            items:</w:t>
      </w:r>
    </w:p>
    <w:p w14:paraId="294AD1F9" w14:textId="77777777" w:rsidR="00BE1787" w:rsidRPr="002178AD" w:rsidRDefault="00BE1787" w:rsidP="00BE1787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366613B3" w14:textId="77777777" w:rsidR="00BE1787" w:rsidRPr="002178AD" w:rsidRDefault="00BE1787" w:rsidP="00BE1787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50E967E" w14:textId="77777777" w:rsidR="00BE1787" w:rsidRPr="002178AD" w:rsidRDefault="00BE1787" w:rsidP="00BE1787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1BB018CC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4DB4065A" w14:textId="77777777" w:rsidR="00BE1787" w:rsidRPr="002178AD" w:rsidRDefault="00BE1787" w:rsidP="00BE1787">
      <w:pPr>
        <w:pStyle w:val="PL"/>
      </w:pPr>
      <w:r w:rsidRPr="002178AD">
        <w:t xml:space="preserve">          description: Indicates whether the request is for any UE.</w:t>
      </w:r>
    </w:p>
    <w:p w14:paraId="0E648609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4176CADB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05510742" w14:textId="77777777" w:rsidR="00BE1787" w:rsidRPr="002178AD" w:rsidRDefault="00BE1787" w:rsidP="00BE1787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10901E56" w14:textId="77777777" w:rsidR="00BE1787" w:rsidRPr="002178AD" w:rsidRDefault="00BE1787" w:rsidP="00BE1787">
      <w:pPr>
        <w:pStyle w:val="PL"/>
      </w:pPr>
      <w:r w:rsidRPr="002178AD">
        <w:t xml:space="preserve">        - name: supp-feat</w:t>
      </w:r>
    </w:p>
    <w:p w14:paraId="03E874EE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07DA7DF8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641F4CB6" w14:textId="77777777" w:rsidR="00BE1787" w:rsidRPr="002178AD" w:rsidRDefault="00BE1787" w:rsidP="00BE1787">
      <w:pPr>
        <w:pStyle w:val="PL"/>
      </w:pPr>
      <w:r w:rsidRPr="002178AD">
        <w:t xml:space="preserve">          description: Supported Features</w:t>
      </w:r>
    </w:p>
    <w:p w14:paraId="1FCED61C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5CF8AA8A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AB35D14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5E06A626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4020F07F" w14:textId="77777777" w:rsidR="00BE1787" w:rsidRPr="002178AD" w:rsidRDefault="00BE1787" w:rsidP="00BE1787">
      <w:pPr>
        <w:pStyle w:val="PL"/>
      </w:pPr>
      <w:r w:rsidRPr="002178AD">
        <w:t xml:space="preserve">          description: The AM Influence Data stored in the UDR are returned.</w:t>
      </w:r>
    </w:p>
    <w:p w14:paraId="4AB7192B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6D4D6913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4DC4F1AB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1777F907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70993517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4096B25C" w14:textId="77777777" w:rsidR="00BE1787" w:rsidRPr="002178AD" w:rsidRDefault="00BE1787" w:rsidP="00BE178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704548C3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'400':</w:t>
      </w:r>
    </w:p>
    <w:p w14:paraId="2D055CC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41C4DC31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3840097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0BB8B10B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476CA20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2D91A943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48172F5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3C7F8800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039143B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76DF838B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77C650F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0E1C5206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6F83584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1CDE095D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0D19F48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37C78ECE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7DBE368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053F7E2B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6FD7DAE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46F60BB0" w14:textId="77777777" w:rsidR="00BE1787" w:rsidRDefault="00BE1787" w:rsidP="00BE1787">
      <w:pPr>
        <w:pStyle w:val="PL"/>
      </w:pPr>
    </w:p>
    <w:p w14:paraId="682B4044" w14:textId="77777777" w:rsidR="00BE1787" w:rsidRPr="002178AD" w:rsidRDefault="00BE1787" w:rsidP="00BE1787">
      <w:pPr>
        <w:pStyle w:val="PL"/>
      </w:pPr>
      <w:r w:rsidRPr="002178AD">
        <w:t xml:space="preserve">  /application-data/am-influence-data/{</w:t>
      </w:r>
      <w:proofErr w:type="spellStart"/>
      <w:r w:rsidRPr="002178AD">
        <w:t>amInfluenceId</w:t>
      </w:r>
      <w:proofErr w:type="spellEnd"/>
      <w:r w:rsidRPr="002178AD">
        <w:t>}:</w:t>
      </w:r>
    </w:p>
    <w:p w14:paraId="5E4D6F08" w14:textId="77777777" w:rsidR="00BE1787" w:rsidRPr="002178AD" w:rsidRDefault="00BE1787" w:rsidP="00BE1787">
      <w:pPr>
        <w:pStyle w:val="PL"/>
      </w:pPr>
      <w:r w:rsidRPr="002178AD">
        <w:t xml:space="preserve">    put:</w:t>
      </w:r>
    </w:p>
    <w:p w14:paraId="5BA9692F" w14:textId="77777777" w:rsidR="00BE1787" w:rsidRPr="002178AD" w:rsidRDefault="00BE1787" w:rsidP="00BE1787">
      <w:pPr>
        <w:pStyle w:val="PL"/>
      </w:pPr>
      <w:r w:rsidRPr="002178AD">
        <w:t xml:space="preserve">      summary: Create or update an individual AM Influence Data resource</w:t>
      </w:r>
    </w:p>
    <w:p w14:paraId="0D3523C4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CreateOrReplaceIndividualAmInfluenceData</w:t>
      </w:r>
      <w:proofErr w:type="spellEnd"/>
    </w:p>
    <w:p w14:paraId="4AA9DB10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7145CBE0" w14:textId="77777777" w:rsidR="00BE1787" w:rsidRPr="002178AD" w:rsidRDefault="00BE1787" w:rsidP="00BE1787">
      <w:pPr>
        <w:pStyle w:val="PL"/>
      </w:pPr>
      <w:r w:rsidRPr="002178AD">
        <w:t xml:space="preserve">        - Individual AM Influence Data (Document)</w:t>
      </w:r>
    </w:p>
    <w:p w14:paraId="1DAB5321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50A0CB1D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439D053B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79DE7F46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7C58E46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20EFF85C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117AE99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49200DD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203823F6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4C849A5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2BDF80A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nudr-dr:application-data:am-influence-data:create</w:t>
      </w:r>
      <w:proofErr w:type="spellEnd"/>
    </w:p>
    <w:p w14:paraId="3CE15AD8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C66E7B0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02D30EE7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75EF5DBA" w14:textId="77777777" w:rsidR="00BE1787" w:rsidRPr="002178AD" w:rsidRDefault="00BE1787" w:rsidP="00BE1787">
      <w:pPr>
        <w:pStyle w:val="PL"/>
      </w:pPr>
      <w:r w:rsidRPr="002178AD">
        <w:t xml:space="preserve">          application/json:</w:t>
      </w:r>
    </w:p>
    <w:p w14:paraId="7AEB900C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3A020748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7ADE36C9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39E8B0DC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2ED5BADE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586EB369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E5980A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AM Influence Data to be created or updated.</w:t>
      </w:r>
    </w:p>
    <w:p w14:paraId="680689C1" w14:textId="77777777" w:rsidR="00BE1787" w:rsidRPr="002178AD" w:rsidRDefault="00BE1787" w:rsidP="00BE1787">
      <w:pPr>
        <w:pStyle w:val="PL"/>
      </w:pPr>
      <w:r w:rsidRPr="002178AD">
        <w:t xml:space="preserve">            It shall apply the format of Data type string.</w:t>
      </w:r>
    </w:p>
    <w:p w14:paraId="5DDF8DF3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64557F23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3EFB5614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4B221A7A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765E92A8" w14:textId="77777777" w:rsidR="00BE1787" w:rsidRPr="002178AD" w:rsidRDefault="00BE1787" w:rsidP="00BE1787">
      <w:pPr>
        <w:pStyle w:val="PL"/>
      </w:pPr>
      <w:r w:rsidRPr="002178AD">
        <w:t xml:space="preserve">        '201':</w:t>
      </w:r>
    </w:p>
    <w:p w14:paraId="252D3D28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8FE067" w14:textId="77777777" w:rsidR="00BE1787" w:rsidRPr="002178AD" w:rsidRDefault="00BE1787" w:rsidP="00BE1787">
      <w:pPr>
        <w:pStyle w:val="PL"/>
      </w:pPr>
      <w:r w:rsidRPr="002178AD">
        <w:t xml:space="preserve">            The creation of an Individual AM Influence Data resource is confirmed and</w:t>
      </w:r>
    </w:p>
    <w:p w14:paraId="51A0A416" w14:textId="77777777" w:rsidR="00BE1787" w:rsidRPr="002178AD" w:rsidRDefault="00BE1787" w:rsidP="00BE1787">
      <w:pPr>
        <w:pStyle w:val="PL"/>
      </w:pPr>
      <w:r w:rsidRPr="002178AD">
        <w:t xml:space="preserve">            a representation of that resource is returned.</w:t>
      </w:r>
    </w:p>
    <w:p w14:paraId="1AC3C393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6332A13D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8607BE6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187DFF1F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34B11690" w14:textId="77777777" w:rsidR="00BE1787" w:rsidRPr="002178AD" w:rsidRDefault="00BE1787" w:rsidP="00BE1787">
      <w:pPr>
        <w:pStyle w:val="PL"/>
      </w:pPr>
      <w:r w:rsidRPr="002178AD">
        <w:t xml:space="preserve">          headers:</w:t>
      </w:r>
    </w:p>
    <w:p w14:paraId="08BB6509" w14:textId="77777777" w:rsidR="00BE1787" w:rsidRPr="002178AD" w:rsidRDefault="00BE1787" w:rsidP="00BE1787">
      <w:pPr>
        <w:pStyle w:val="PL"/>
      </w:pPr>
      <w:r w:rsidRPr="002178AD">
        <w:t xml:space="preserve">            Location:</w:t>
      </w:r>
    </w:p>
    <w:p w14:paraId="181FD221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7CCF6E2" w14:textId="77777777" w:rsidR="00BE1787" w:rsidRPr="002178AD" w:rsidRDefault="00BE1787" w:rsidP="00BE1787">
      <w:pPr>
        <w:pStyle w:val="PL"/>
      </w:pPr>
      <w:r w:rsidRPr="002178AD">
        <w:t xml:space="preserve">                'Contains the URI of the newly created resource, according to the structure:</w:t>
      </w:r>
    </w:p>
    <w:p w14:paraId="2D280D1A" w14:textId="77777777" w:rsidR="00BE1787" w:rsidRPr="002178AD" w:rsidRDefault="00BE1787" w:rsidP="00BE1787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748B5F7B" w14:textId="77777777" w:rsidR="00BE1787" w:rsidRPr="002178AD" w:rsidRDefault="00BE1787" w:rsidP="00BE1787">
      <w:pPr>
        <w:pStyle w:val="PL"/>
      </w:pPr>
      <w:r w:rsidRPr="002178AD">
        <w:t xml:space="preserve">              required: true</w:t>
      </w:r>
    </w:p>
    <w:p w14:paraId="21DAE500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658FF974" w14:textId="77777777" w:rsidR="00BE1787" w:rsidRPr="002178AD" w:rsidRDefault="00BE1787" w:rsidP="00BE1787">
      <w:pPr>
        <w:pStyle w:val="PL"/>
      </w:pPr>
      <w:r w:rsidRPr="002178AD">
        <w:t xml:space="preserve">                type: string</w:t>
      </w:r>
    </w:p>
    <w:p w14:paraId="5F61C9C8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4586D40C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81BAC2" w14:textId="77777777" w:rsidR="00BE1787" w:rsidRPr="002178AD" w:rsidRDefault="00BE1787" w:rsidP="00BE1787">
      <w:pPr>
        <w:pStyle w:val="PL"/>
      </w:pPr>
      <w:r w:rsidRPr="002178AD">
        <w:t xml:space="preserve">            The update of an Individual AM Influence Data resource is confirmed and a response</w:t>
      </w:r>
    </w:p>
    <w:p w14:paraId="6BE67B9E" w14:textId="77777777" w:rsidR="00BE1787" w:rsidRPr="002178AD" w:rsidRDefault="00BE1787" w:rsidP="00BE1787">
      <w:pPr>
        <w:pStyle w:val="PL"/>
      </w:pPr>
      <w:r w:rsidRPr="002178AD">
        <w:t xml:space="preserve">            body containing AM Influence Data shall be returned.</w:t>
      </w:r>
    </w:p>
    <w:p w14:paraId="04213FC2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0A97A390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766A739F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6CE29052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4AC799D7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'204':</w:t>
      </w:r>
    </w:p>
    <w:p w14:paraId="6665B747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67350764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7869770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0108DA89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4BB45ED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61A7F463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035776C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4D753B1D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25699A8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5F5B1D50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45807D3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6D4FE005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2C521F7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658F1264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3CC17C9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65D49247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26FC923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4281714A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7AE3F7A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16A09E5B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2AE7D71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1B3237AA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708E26B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1870DA0F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3C6A2A5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4FE66075" w14:textId="77777777" w:rsidR="00BE1787" w:rsidRPr="002178AD" w:rsidRDefault="00BE1787" w:rsidP="00BE1787">
      <w:pPr>
        <w:pStyle w:val="PL"/>
      </w:pPr>
      <w:r w:rsidRPr="002178AD">
        <w:t xml:space="preserve">    patch:</w:t>
      </w:r>
    </w:p>
    <w:p w14:paraId="540F4C15" w14:textId="77777777" w:rsidR="00BE1787" w:rsidRPr="002178AD" w:rsidRDefault="00BE1787" w:rsidP="00BE1787">
      <w:pPr>
        <w:pStyle w:val="PL"/>
      </w:pPr>
      <w:r w:rsidRPr="002178AD">
        <w:t xml:space="preserve">      summary: Modify part of the properties of an individual AM Influence Data resource</w:t>
      </w:r>
    </w:p>
    <w:p w14:paraId="69E6AAD3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UpdateIndividualAmInfluenceData</w:t>
      </w:r>
      <w:proofErr w:type="spellEnd"/>
    </w:p>
    <w:p w14:paraId="513461C1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619701AD" w14:textId="77777777" w:rsidR="00BE1787" w:rsidRPr="002178AD" w:rsidRDefault="00BE1787" w:rsidP="00BE1787">
      <w:pPr>
        <w:pStyle w:val="PL"/>
      </w:pPr>
      <w:r w:rsidRPr="002178AD">
        <w:t xml:space="preserve">        - Individual AM Influence Data (Document)</w:t>
      </w:r>
    </w:p>
    <w:p w14:paraId="79283E82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17F2FA50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5F7996EB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569F96A1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3626F7C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25BCF73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7323BBC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D2A3D51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487F11BC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DD833CF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A487638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48EC435F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AE16543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23F67556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41002E59" w14:textId="77777777" w:rsidR="00BE1787" w:rsidRPr="002178AD" w:rsidRDefault="00BE1787" w:rsidP="00BE1787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3EFED876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51C2EF52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AmInfluDataPatch</w:t>
      </w:r>
      <w:proofErr w:type="spellEnd"/>
      <w:r w:rsidRPr="002178AD">
        <w:t>'</w:t>
      </w:r>
    </w:p>
    <w:p w14:paraId="3E640F6E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1FB0C55B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5B8FF818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3D2D87DC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C1E648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AM Influence Data to be updated. It shall</w:t>
      </w:r>
    </w:p>
    <w:p w14:paraId="27AC0617" w14:textId="77777777" w:rsidR="00BE1787" w:rsidRPr="002178AD" w:rsidRDefault="00BE1787" w:rsidP="00BE1787">
      <w:pPr>
        <w:pStyle w:val="PL"/>
      </w:pPr>
      <w:r w:rsidRPr="002178AD">
        <w:t xml:space="preserve">            apply the format of Data type string.</w:t>
      </w:r>
    </w:p>
    <w:p w14:paraId="0D726119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7803AD28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4016D6C3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4739BACD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0CC01AA6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40CB136B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B4C3CA" w14:textId="77777777" w:rsidR="00BE1787" w:rsidRPr="002178AD" w:rsidRDefault="00BE1787" w:rsidP="00BE1787">
      <w:pPr>
        <w:pStyle w:val="PL"/>
      </w:pPr>
      <w:r w:rsidRPr="002178AD">
        <w:t xml:space="preserve">            The update of an Individual AM Influence Data resource is confirmed and a</w:t>
      </w:r>
    </w:p>
    <w:p w14:paraId="36C80702" w14:textId="77777777" w:rsidR="00BE1787" w:rsidRPr="002178AD" w:rsidRDefault="00BE1787" w:rsidP="00BE1787">
      <w:pPr>
        <w:pStyle w:val="PL"/>
      </w:pPr>
      <w:r w:rsidRPr="002178AD">
        <w:t xml:space="preserve">            response body containing AM Influence Data shall be returned.</w:t>
      </w:r>
    </w:p>
    <w:p w14:paraId="32C19D69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48C09C23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032C023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5601B4E3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A854ED2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072D866A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788A45DB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6BA6C8F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78795112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6128248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5C0E857E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342417E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67B6C12D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691DD2A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38267149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35D4CE9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4006653A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'413':</w:t>
      </w:r>
    </w:p>
    <w:p w14:paraId="50662AE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7A88A8AC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67BBB6A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275A5146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4EECBDE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6B3E07BB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45BB6F5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42AB57B6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4250CBA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30A21DD6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565F75D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2739279B" w14:textId="77777777" w:rsidR="00BE1787" w:rsidRPr="002178AD" w:rsidRDefault="00BE1787" w:rsidP="00BE1787">
      <w:pPr>
        <w:pStyle w:val="PL"/>
      </w:pPr>
      <w:r w:rsidRPr="002178AD">
        <w:t xml:space="preserve">    delete:</w:t>
      </w:r>
    </w:p>
    <w:p w14:paraId="56B11F01" w14:textId="77777777" w:rsidR="00BE1787" w:rsidRPr="002178AD" w:rsidRDefault="00BE1787" w:rsidP="00BE1787">
      <w:pPr>
        <w:pStyle w:val="PL"/>
      </w:pPr>
      <w:r w:rsidRPr="002178AD">
        <w:t xml:space="preserve">      summary: Delete an individual AM Influence Data resource</w:t>
      </w:r>
    </w:p>
    <w:p w14:paraId="63FF3DF5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DeleteIndividualAmInfluenceData</w:t>
      </w:r>
      <w:proofErr w:type="spellEnd"/>
    </w:p>
    <w:p w14:paraId="51F8BC9D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4E68C05B" w14:textId="77777777" w:rsidR="00BE1787" w:rsidRPr="002178AD" w:rsidRDefault="00BE1787" w:rsidP="00BE1787">
      <w:pPr>
        <w:pStyle w:val="PL"/>
      </w:pPr>
      <w:r w:rsidRPr="002178AD">
        <w:t xml:space="preserve">        - Individual AM Influence Data (Document)</w:t>
      </w:r>
    </w:p>
    <w:p w14:paraId="23A83D6D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08493453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7B6910B1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08B24D84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B547421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1F7F227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01185AE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B4230F1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055C4108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377B37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E7EC65F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708CF8BC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6B2F3669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0D474C90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0350F1E1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5BF5BE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09EF4BED" w14:textId="77777777" w:rsidR="00BE1787" w:rsidRPr="002178AD" w:rsidRDefault="00BE1787" w:rsidP="00BE1787">
      <w:pPr>
        <w:pStyle w:val="PL"/>
      </w:pPr>
      <w:r w:rsidRPr="002178AD">
        <w:t xml:space="preserve">            apply the format of Data type string.</w:t>
      </w:r>
    </w:p>
    <w:p w14:paraId="3C407BAB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10D52E49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5D5D4DDB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5F80B242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674376CD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223174BC" w14:textId="77777777" w:rsidR="00BE1787" w:rsidRPr="002178AD" w:rsidRDefault="00BE1787" w:rsidP="00BE1787">
      <w:pPr>
        <w:pStyle w:val="PL"/>
      </w:pPr>
      <w:r w:rsidRPr="002178AD">
        <w:t xml:space="preserve">          description: The Individual AM Influence Data was deleted successfully.</w:t>
      </w:r>
    </w:p>
    <w:p w14:paraId="5E58171A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747B333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35696920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27F2D2D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298FFA6B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1386B31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31903EA3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05BFB42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26700EB2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33F08F2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2EB1298E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5D940A9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13684E08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23863B5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6F9F0F15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4412855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159296C1" w14:textId="77777777" w:rsidR="00BE1787" w:rsidRDefault="00BE1787" w:rsidP="00BE1787">
      <w:pPr>
        <w:pStyle w:val="PL"/>
      </w:pPr>
    </w:p>
    <w:p w14:paraId="33AE2169" w14:textId="77777777" w:rsidR="00BE1787" w:rsidRPr="002178AD" w:rsidRDefault="00BE1787" w:rsidP="00BE1787">
      <w:pPr>
        <w:pStyle w:val="PL"/>
      </w:pPr>
      <w:r w:rsidRPr="002178AD">
        <w:t xml:space="preserve">  /application-data/subs-to-notify:</w:t>
      </w:r>
    </w:p>
    <w:p w14:paraId="3A4494EF" w14:textId="77777777" w:rsidR="00BE1787" w:rsidRPr="002178AD" w:rsidRDefault="00BE1787" w:rsidP="00BE1787">
      <w:pPr>
        <w:pStyle w:val="PL"/>
      </w:pPr>
      <w:r w:rsidRPr="002178AD">
        <w:t xml:space="preserve">    post:</w:t>
      </w:r>
    </w:p>
    <w:p w14:paraId="74125BDA" w14:textId="77777777" w:rsidR="00BE1787" w:rsidRPr="002178AD" w:rsidRDefault="00BE1787" w:rsidP="00BE1787">
      <w:pPr>
        <w:pStyle w:val="PL"/>
      </w:pPr>
      <w:r w:rsidRPr="002178AD">
        <w:t xml:space="preserve">      summary: Create a subscription to receive notification of application data changes</w:t>
      </w:r>
    </w:p>
    <w:p w14:paraId="7F5AC1E3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CreateIndividualApplicationDataSubscription</w:t>
      </w:r>
      <w:proofErr w:type="spellEnd"/>
    </w:p>
    <w:p w14:paraId="57CD1FDE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734C71F8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56BD2DA1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328C611E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4E767764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1CF19B6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11A218C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1285EE2D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70EE0A2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0CC67BD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4CB4A30A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8DF8741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254B389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nudr-dr:application-data:subs-to-notify:create</w:t>
      </w:r>
      <w:proofErr w:type="spellEnd"/>
    </w:p>
    <w:p w14:paraId="46787053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57A0D07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0652761A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24896B89" w14:textId="77777777" w:rsidR="00BE1787" w:rsidRPr="002178AD" w:rsidRDefault="00BE1787" w:rsidP="00BE1787">
      <w:pPr>
        <w:pStyle w:val="PL"/>
      </w:pPr>
      <w:r w:rsidRPr="002178AD">
        <w:t xml:space="preserve">          application/json:</w:t>
      </w:r>
    </w:p>
    <w:p w14:paraId="46EF2110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  schema:</w:t>
      </w:r>
    </w:p>
    <w:p w14:paraId="5ED448CA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10F94F64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47677948" w14:textId="77777777" w:rsidR="00BE1787" w:rsidRPr="002178AD" w:rsidRDefault="00BE1787" w:rsidP="00BE1787">
      <w:pPr>
        <w:pStyle w:val="PL"/>
      </w:pPr>
      <w:r w:rsidRPr="002178AD">
        <w:t xml:space="preserve">        '201':</w:t>
      </w:r>
    </w:p>
    <w:p w14:paraId="67A4A3B5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294DD1" w14:textId="77777777" w:rsidR="00BE1787" w:rsidRPr="002178AD" w:rsidRDefault="00BE1787" w:rsidP="00BE1787">
      <w:pPr>
        <w:pStyle w:val="PL"/>
      </w:pPr>
      <w:r w:rsidRPr="002178AD">
        <w:t xml:space="preserve">            Upon success, a response body containing a representation of each</w:t>
      </w:r>
    </w:p>
    <w:p w14:paraId="759B1673" w14:textId="77777777" w:rsidR="00BE1787" w:rsidRPr="002178AD" w:rsidRDefault="00BE1787" w:rsidP="00BE1787">
      <w:pPr>
        <w:pStyle w:val="PL"/>
      </w:pPr>
      <w:r w:rsidRPr="002178AD">
        <w:t xml:space="preserve">            Individual subscription resource shall be returned.</w:t>
      </w:r>
    </w:p>
    <w:p w14:paraId="59B93D93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327C1DB9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5E8D1C92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668DE920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6D355387" w14:textId="77777777" w:rsidR="00BE1787" w:rsidRPr="002178AD" w:rsidRDefault="00BE1787" w:rsidP="00BE1787">
      <w:pPr>
        <w:pStyle w:val="PL"/>
      </w:pPr>
      <w:r w:rsidRPr="002178AD">
        <w:t xml:space="preserve">          headers:</w:t>
      </w:r>
    </w:p>
    <w:p w14:paraId="31D25941" w14:textId="77777777" w:rsidR="00BE1787" w:rsidRPr="002178AD" w:rsidRDefault="00BE1787" w:rsidP="00BE1787">
      <w:pPr>
        <w:pStyle w:val="PL"/>
      </w:pPr>
      <w:r w:rsidRPr="002178AD">
        <w:t xml:space="preserve">            Location:</w:t>
      </w:r>
    </w:p>
    <w:p w14:paraId="6DB6EC26" w14:textId="77777777" w:rsidR="00BE1787" w:rsidRPr="002178AD" w:rsidRDefault="00BE1787" w:rsidP="00BE1787">
      <w:pPr>
        <w:pStyle w:val="PL"/>
      </w:pPr>
      <w:r w:rsidRPr="002178AD">
        <w:t xml:space="preserve">              description: 'Contains the URI of the newly created resource'</w:t>
      </w:r>
    </w:p>
    <w:p w14:paraId="1D8E7055" w14:textId="77777777" w:rsidR="00BE1787" w:rsidRPr="002178AD" w:rsidRDefault="00BE1787" w:rsidP="00BE1787">
      <w:pPr>
        <w:pStyle w:val="PL"/>
      </w:pPr>
      <w:r w:rsidRPr="002178AD">
        <w:t xml:space="preserve">              required: true</w:t>
      </w:r>
    </w:p>
    <w:p w14:paraId="7C783089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29EAF8CC" w14:textId="77777777" w:rsidR="00BE1787" w:rsidRPr="002178AD" w:rsidRDefault="00BE1787" w:rsidP="00BE1787">
      <w:pPr>
        <w:pStyle w:val="PL"/>
      </w:pPr>
      <w:r w:rsidRPr="002178AD">
        <w:t xml:space="preserve">                type: string</w:t>
      </w:r>
    </w:p>
    <w:p w14:paraId="36577BDB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553760E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488DE17A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060FD17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27E2F13C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484D571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5A124A4B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0AB909A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77B3D614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4928C6F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3C6685FE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442F2FF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614F4C7A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3A35BDE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3AC45CF4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1A2EE26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13B009CC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6374871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086E543F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0BA2A9C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7A5866FF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2C7442D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03342146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01ED29A3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02631655" w14:textId="77777777" w:rsidR="00BE1787" w:rsidRPr="002178AD" w:rsidRDefault="00BE1787" w:rsidP="00BE1787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</w:t>
      </w:r>
      <w:proofErr w:type="spellStart"/>
      <w:r w:rsidRPr="002178AD">
        <w:t>notificationUri</w:t>
      </w:r>
      <w:proofErr w:type="spellEnd"/>
      <w:r w:rsidRPr="002178AD">
        <w:t>}':</w:t>
      </w:r>
    </w:p>
    <w:p w14:paraId="2E5C6343" w14:textId="77777777" w:rsidR="00BE1787" w:rsidRPr="002178AD" w:rsidRDefault="00BE1787" w:rsidP="00BE1787">
      <w:pPr>
        <w:pStyle w:val="PL"/>
      </w:pPr>
      <w:r w:rsidRPr="002178AD">
        <w:t xml:space="preserve">            post:</w:t>
      </w:r>
    </w:p>
    <w:p w14:paraId="2958CFE2" w14:textId="77777777" w:rsidR="00BE1787" w:rsidRPr="002178AD" w:rsidRDefault="00BE1787" w:rsidP="00BE1787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F2BD9E5" w14:textId="77777777" w:rsidR="00BE1787" w:rsidRPr="002178AD" w:rsidRDefault="00BE1787" w:rsidP="00BE1787">
      <w:pPr>
        <w:pStyle w:val="PL"/>
      </w:pPr>
      <w:r w:rsidRPr="002178AD">
        <w:t xml:space="preserve">                required: true</w:t>
      </w:r>
    </w:p>
    <w:p w14:paraId="6052FEA5" w14:textId="77777777" w:rsidR="00BE1787" w:rsidRPr="002178AD" w:rsidRDefault="00BE1787" w:rsidP="00BE1787">
      <w:pPr>
        <w:pStyle w:val="PL"/>
      </w:pPr>
      <w:r w:rsidRPr="002178AD">
        <w:t xml:space="preserve">                content:</w:t>
      </w:r>
    </w:p>
    <w:p w14:paraId="6AFFD701" w14:textId="77777777" w:rsidR="00BE1787" w:rsidRPr="002178AD" w:rsidRDefault="00BE1787" w:rsidP="00BE1787">
      <w:pPr>
        <w:pStyle w:val="PL"/>
      </w:pPr>
      <w:r w:rsidRPr="002178AD">
        <w:t xml:space="preserve">                  application/json:</w:t>
      </w:r>
    </w:p>
    <w:p w14:paraId="73E8441C" w14:textId="77777777" w:rsidR="00BE1787" w:rsidRPr="002178AD" w:rsidRDefault="00BE1787" w:rsidP="00BE1787">
      <w:pPr>
        <w:pStyle w:val="PL"/>
      </w:pPr>
      <w:r w:rsidRPr="002178AD">
        <w:t xml:space="preserve">                    schema:</w:t>
      </w:r>
    </w:p>
    <w:p w14:paraId="3089E507" w14:textId="77777777" w:rsidR="00BE1787" w:rsidRPr="002178AD" w:rsidRDefault="00BE1787" w:rsidP="00BE1787">
      <w:pPr>
        <w:pStyle w:val="PL"/>
      </w:pPr>
      <w:r w:rsidRPr="002178AD">
        <w:t xml:space="preserve">                      type: array</w:t>
      </w:r>
    </w:p>
    <w:p w14:paraId="352404F3" w14:textId="77777777" w:rsidR="00BE1787" w:rsidRPr="002178AD" w:rsidRDefault="00BE1787" w:rsidP="00BE1787">
      <w:pPr>
        <w:pStyle w:val="PL"/>
      </w:pPr>
      <w:r w:rsidRPr="002178AD">
        <w:t xml:space="preserve">                      items:</w:t>
      </w:r>
    </w:p>
    <w:p w14:paraId="41DEBC16" w14:textId="77777777" w:rsidR="00BE1787" w:rsidRPr="002178AD" w:rsidRDefault="00BE1787" w:rsidP="00BE1787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ApplicationDataChangeNotif</w:t>
      </w:r>
      <w:proofErr w:type="spellEnd"/>
      <w:r w:rsidRPr="002178AD">
        <w:t>'</w:t>
      </w:r>
    </w:p>
    <w:p w14:paraId="18E281B8" w14:textId="77777777" w:rsidR="00BE1787" w:rsidRPr="002178AD" w:rsidRDefault="00BE1787" w:rsidP="00BE1787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4972EA2" w14:textId="77777777" w:rsidR="00BE1787" w:rsidRPr="002178AD" w:rsidRDefault="00BE1787" w:rsidP="00BE1787">
      <w:pPr>
        <w:pStyle w:val="PL"/>
      </w:pPr>
      <w:r w:rsidRPr="002178AD">
        <w:t xml:space="preserve">              responses:</w:t>
      </w:r>
    </w:p>
    <w:p w14:paraId="76E4DEEE" w14:textId="77777777" w:rsidR="00BE1787" w:rsidRPr="002178AD" w:rsidRDefault="00BE1787" w:rsidP="00BE1787">
      <w:pPr>
        <w:pStyle w:val="PL"/>
      </w:pPr>
      <w:r w:rsidRPr="002178AD">
        <w:t xml:space="preserve">                '204':</w:t>
      </w:r>
    </w:p>
    <w:p w14:paraId="454947BF" w14:textId="77777777" w:rsidR="00BE1787" w:rsidRPr="002178AD" w:rsidRDefault="00BE1787" w:rsidP="00BE1787">
      <w:pPr>
        <w:pStyle w:val="PL"/>
      </w:pPr>
      <w:r w:rsidRPr="002178AD">
        <w:t xml:space="preserve">                  description: No Content, Notification was successful</w:t>
      </w:r>
    </w:p>
    <w:p w14:paraId="27524AD2" w14:textId="77777777" w:rsidR="00BE1787" w:rsidRPr="002178AD" w:rsidRDefault="00BE1787" w:rsidP="00BE1787">
      <w:pPr>
        <w:pStyle w:val="PL"/>
      </w:pPr>
      <w:r w:rsidRPr="002178AD">
        <w:t xml:space="preserve">                '400':</w:t>
      </w:r>
    </w:p>
    <w:p w14:paraId="1B0D2B5D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'TS29571_CommonData.yaml#/components/responses/400'</w:t>
      </w:r>
    </w:p>
    <w:p w14:paraId="634556CA" w14:textId="77777777" w:rsidR="00BE1787" w:rsidRPr="002178AD" w:rsidRDefault="00BE1787" w:rsidP="00BE1787">
      <w:pPr>
        <w:pStyle w:val="PL"/>
      </w:pPr>
      <w:r w:rsidRPr="002178AD">
        <w:t xml:space="preserve">                '401':</w:t>
      </w:r>
    </w:p>
    <w:p w14:paraId="761F7293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'TS29571_CommonData.yaml#/components/responses/401'</w:t>
      </w:r>
    </w:p>
    <w:p w14:paraId="2F7B6086" w14:textId="77777777" w:rsidR="00BE1787" w:rsidRPr="002178AD" w:rsidRDefault="00BE1787" w:rsidP="00BE1787">
      <w:pPr>
        <w:pStyle w:val="PL"/>
      </w:pPr>
      <w:r w:rsidRPr="002178AD">
        <w:t xml:space="preserve">                '403':</w:t>
      </w:r>
    </w:p>
    <w:p w14:paraId="2B32B68B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'TS29571_CommonData.yaml#/components/responses/403'</w:t>
      </w:r>
    </w:p>
    <w:p w14:paraId="5391BF5F" w14:textId="77777777" w:rsidR="00BE1787" w:rsidRPr="002178AD" w:rsidRDefault="00BE1787" w:rsidP="00BE1787">
      <w:pPr>
        <w:pStyle w:val="PL"/>
      </w:pPr>
      <w:r w:rsidRPr="002178AD">
        <w:t xml:space="preserve">                '404':</w:t>
      </w:r>
    </w:p>
    <w:p w14:paraId="1967874A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'TS29571_CommonData.yaml#/components/responses/404'</w:t>
      </w:r>
    </w:p>
    <w:p w14:paraId="33BDEB50" w14:textId="77777777" w:rsidR="00BE1787" w:rsidRPr="002178AD" w:rsidRDefault="00BE1787" w:rsidP="00BE1787">
      <w:pPr>
        <w:pStyle w:val="PL"/>
      </w:pPr>
      <w:r w:rsidRPr="002178AD">
        <w:t xml:space="preserve">                '411':</w:t>
      </w:r>
    </w:p>
    <w:p w14:paraId="17F93634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'TS29571_CommonData.yaml#/components/responses/411'</w:t>
      </w:r>
    </w:p>
    <w:p w14:paraId="4EA13012" w14:textId="77777777" w:rsidR="00BE1787" w:rsidRPr="002178AD" w:rsidRDefault="00BE1787" w:rsidP="00BE1787">
      <w:pPr>
        <w:pStyle w:val="PL"/>
      </w:pPr>
      <w:r w:rsidRPr="002178AD">
        <w:t xml:space="preserve">                '413':</w:t>
      </w:r>
    </w:p>
    <w:p w14:paraId="18BE11CF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'TS29571_CommonData.yaml#/components/responses/413'</w:t>
      </w:r>
    </w:p>
    <w:p w14:paraId="4EBE01EC" w14:textId="77777777" w:rsidR="00BE1787" w:rsidRPr="002178AD" w:rsidRDefault="00BE1787" w:rsidP="00BE1787">
      <w:pPr>
        <w:pStyle w:val="PL"/>
      </w:pPr>
      <w:r w:rsidRPr="002178AD">
        <w:t xml:space="preserve">                '415':</w:t>
      </w:r>
    </w:p>
    <w:p w14:paraId="6A5C9EC3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'TS29571_CommonData.yaml#/components/responses/415'</w:t>
      </w:r>
    </w:p>
    <w:p w14:paraId="7E438B7B" w14:textId="77777777" w:rsidR="00BE1787" w:rsidRPr="002178AD" w:rsidRDefault="00BE1787" w:rsidP="00BE1787">
      <w:pPr>
        <w:pStyle w:val="PL"/>
      </w:pPr>
      <w:r w:rsidRPr="002178AD">
        <w:t xml:space="preserve">                '429':</w:t>
      </w:r>
    </w:p>
    <w:p w14:paraId="004AFC6D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'TS29571_CommonData.yaml#/components/responses/429'</w:t>
      </w:r>
    </w:p>
    <w:p w14:paraId="57C2961F" w14:textId="77777777" w:rsidR="00BE1787" w:rsidRPr="002178AD" w:rsidRDefault="00BE1787" w:rsidP="00BE1787">
      <w:pPr>
        <w:pStyle w:val="PL"/>
      </w:pPr>
      <w:r w:rsidRPr="002178AD">
        <w:t xml:space="preserve">                '500':</w:t>
      </w:r>
    </w:p>
    <w:p w14:paraId="5F0609C3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'TS29571_CommonData.yaml#/components/responses/500'</w:t>
      </w:r>
    </w:p>
    <w:p w14:paraId="05B178A7" w14:textId="77777777" w:rsidR="00BE1787" w:rsidRPr="002178AD" w:rsidRDefault="00BE1787" w:rsidP="00BE1787">
      <w:pPr>
        <w:pStyle w:val="PL"/>
      </w:pPr>
      <w:r w:rsidRPr="002178AD">
        <w:t xml:space="preserve">                '503':</w:t>
      </w:r>
    </w:p>
    <w:p w14:paraId="046E46FC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'TS29571_CommonData.yaml#/components/responses/503'</w:t>
      </w:r>
    </w:p>
    <w:p w14:paraId="15A5DA63" w14:textId="77777777" w:rsidR="00BE1787" w:rsidRPr="002178AD" w:rsidRDefault="00BE1787" w:rsidP="00BE1787">
      <w:pPr>
        <w:pStyle w:val="PL"/>
      </w:pPr>
      <w:r w:rsidRPr="002178AD">
        <w:t xml:space="preserve">                default:</w:t>
      </w:r>
    </w:p>
    <w:p w14:paraId="16B7BB38" w14:textId="77777777" w:rsidR="00BE1787" w:rsidRPr="002178AD" w:rsidRDefault="00BE1787" w:rsidP="00BE1787">
      <w:pPr>
        <w:pStyle w:val="PL"/>
      </w:pPr>
      <w:r w:rsidRPr="002178AD">
        <w:t xml:space="preserve">                  $ref: 'TS29571_CommonData.yaml#/components/responses/default'</w:t>
      </w:r>
    </w:p>
    <w:p w14:paraId="2196101D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14F4E7ED" w14:textId="77777777" w:rsidR="00BE1787" w:rsidRPr="002178AD" w:rsidRDefault="00BE1787" w:rsidP="00BE1787">
      <w:pPr>
        <w:pStyle w:val="PL"/>
      </w:pPr>
      <w:r w:rsidRPr="002178AD">
        <w:lastRenderedPageBreak/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12723C34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ReadApplicationDataChangeSubscriptions</w:t>
      </w:r>
      <w:proofErr w:type="spellEnd"/>
    </w:p>
    <w:p w14:paraId="437C46D8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11B6AFE7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2886E5D2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5A2B65E8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4DF14D19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D278D6D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169642B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33489BB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94A90C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F25EA3B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2C97AE1B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1FF0A7D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0423E98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4868173F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5C50B768" w14:textId="77777777" w:rsidR="00BE1787" w:rsidRPr="002178AD" w:rsidRDefault="00BE1787" w:rsidP="00BE1787">
      <w:pPr>
        <w:pStyle w:val="PL"/>
      </w:pPr>
      <w:r w:rsidRPr="002178AD">
        <w:t xml:space="preserve">        - name: data-filter</w:t>
      </w:r>
    </w:p>
    <w:p w14:paraId="1F9903B9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4C309C1C" w14:textId="77777777" w:rsidR="00BE1787" w:rsidRPr="002178AD" w:rsidRDefault="00BE1787" w:rsidP="00BE1787">
      <w:pPr>
        <w:pStyle w:val="PL"/>
      </w:pPr>
      <w:r w:rsidRPr="002178AD">
        <w:t xml:space="preserve">          description: The data filter for the query.</w:t>
      </w:r>
    </w:p>
    <w:p w14:paraId="7FE1B815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115FFCA3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2A6BA832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7F205BBB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176BFF69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253216F8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0DA7E7F0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7D798C5E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0AFC77" w14:textId="77777777" w:rsidR="00BE1787" w:rsidRPr="002178AD" w:rsidRDefault="00BE1787" w:rsidP="00BE1787">
      <w:pPr>
        <w:pStyle w:val="PL"/>
      </w:pPr>
      <w:r w:rsidRPr="002178AD">
        <w:t xml:space="preserve">            The subscription information as request in the request URI query parameter(s)</w:t>
      </w:r>
    </w:p>
    <w:p w14:paraId="2F84470F" w14:textId="77777777" w:rsidR="00BE1787" w:rsidRPr="002178AD" w:rsidRDefault="00BE1787" w:rsidP="00BE1787">
      <w:pPr>
        <w:pStyle w:val="PL"/>
      </w:pPr>
      <w:r w:rsidRPr="002178AD">
        <w:t xml:space="preserve">            are returned.</w:t>
      </w:r>
    </w:p>
    <w:p w14:paraId="00A6DE86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1CB36684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9709366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5ED36CEF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7006E9D8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544603E5" w14:textId="77777777" w:rsidR="00BE1787" w:rsidRPr="002178AD" w:rsidRDefault="00BE1787" w:rsidP="00BE1787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1D104EEC" w14:textId="77777777" w:rsidR="00BE1787" w:rsidRPr="002178AD" w:rsidRDefault="00BE1787" w:rsidP="00BE178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15B06856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2B9F725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1EF2A8A2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5E3C22B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440BEA52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1829159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7B2E3ED5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382D70A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4248B46E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7A3EA50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504E82F8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6F03343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68F61C4E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44A8DAB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1CDC6EE9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4F97A9D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085BD56F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4617B08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15DB3303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1540AE0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6D60A492" w14:textId="77777777" w:rsidR="00BE1787" w:rsidRPr="002178AD" w:rsidRDefault="00BE1787" w:rsidP="00BE1787">
      <w:pPr>
        <w:pStyle w:val="PL"/>
      </w:pPr>
    </w:p>
    <w:p w14:paraId="2F965C11" w14:textId="77777777" w:rsidR="00BE1787" w:rsidRPr="002178AD" w:rsidRDefault="00BE1787" w:rsidP="00BE1787">
      <w:pPr>
        <w:pStyle w:val="PL"/>
      </w:pPr>
      <w:r w:rsidRPr="002178AD">
        <w:t xml:space="preserve">  /application-data/subs-to-notify/{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3656C8BA" w14:textId="77777777" w:rsidR="00BE1787" w:rsidRPr="002178AD" w:rsidRDefault="00BE1787" w:rsidP="00BE1787">
      <w:pPr>
        <w:pStyle w:val="PL"/>
      </w:pPr>
      <w:r w:rsidRPr="002178AD">
        <w:t xml:space="preserve">    parameters:</w:t>
      </w:r>
    </w:p>
    <w:p w14:paraId="3A5F4529" w14:textId="77777777" w:rsidR="00BE1787" w:rsidRPr="002178AD" w:rsidRDefault="00BE1787" w:rsidP="00BE1787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73ED1B92" w14:textId="77777777" w:rsidR="00BE1787" w:rsidRPr="002178AD" w:rsidRDefault="00BE1787" w:rsidP="00BE1787">
      <w:pPr>
        <w:pStyle w:val="PL"/>
      </w:pPr>
      <w:r w:rsidRPr="002178AD">
        <w:t xml:space="preserve">       in: path</w:t>
      </w:r>
    </w:p>
    <w:p w14:paraId="6A479C88" w14:textId="77777777" w:rsidR="00BE1787" w:rsidRPr="002178AD" w:rsidRDefault="00BE1787" w:rsidP="00BE1787">
      <w:pPr>
        <w:pStyle w:val="PL"/>
      </w:pPr>
      <w:r w:rsidRPr="002178AD">
        <w:t xml:space="preserve">       required: true</w:t>
      </w:r>
    </w:p>
    <w:p w14:paraId="584D0E35" w14:textId="77777777" w:rsidR="00BE1787" w:rsidRPr="002178AD" w:rsidRDefault="00BE1787" w:rsidP="00BE1787">
      <w:pPr>
        <w:pStyle w:val="PL"/>
      </w:pPr>
      <w:r w:rsidRPr="002178AD">
        <w:t xml:space="preserve">       schema:</w:t>
      </w:r>
    </w:p>
    <w:p w14:paraId="1F26EA50" w14:textId="77777777" w:rsidR="00BE1787" w:rsidRPr="002178AD" w:rsidRDefault="00BE1787" w:rsidP="00BE1787">
      <w:pPr>
        <w:pStyle w:val="PL"/>
      </w:pPr>
      <w:r w:rsidRPr="002178AD">
        <w:t xml:space="preserve">         type: string</w:t>
      </w:r>
    </w:p>
    <w:p w14:paraId="32F7B77C" w14:textId="77777777" w:rsidR="00BE1787" w:rsidRPr="002178AD" w:rsidRDefault="00BE1787" w:rsidP="00BE1787">
      <w:pPr>
        <w:pStyle w:val="PL"/>
      </w:pPr>
      <w:r w:rsidRPr="002178AD">
        <w:t xml:space="preserve">    put:</w:t>
      </w:r>
    </w:p>
    <w:p w14:paraId="6446E144" w14:textId="77777777" w:rsidR="00BE1787" w:rsidRPr="002178AD" w:rsidRDefault="00BE1787" w:rsidP="00BE1787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0E3CEA03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ReplaceIndividualApplicationDataSubscription</w:t>
      </w:r>
      <w:proofErr w:type="spellEnd"/>
    </w:p>
    <w:p w14:paraId="51EA35AD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211A1DB8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01F2D697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5C1F21EA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3164FDA8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0A63D2E0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29DA1BC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64527246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9F6E47C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FA848F5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1603A5AA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4F72940" w14:textId="77777777" w:rsidR="00BE1787" w:rsidRDefault="00BE1787" w:rsidP="00BE1787">
      <w:pPr>
        <w:pStyle w:val="PL"/>
      </w:pPr>
      <w:r>
        <w:lastRenderedPageBreak/>
        <w:t xml:space="preserve">          - </w:t>
      </w:r>
      <w:proofErr w:type="spellStart"/>
      <w:r>
        <w:t>nudr-dr:application-data</w:t>
      </w:r>
      <w:proofErr w:type="spellEnd"/>
    </w:p>
    <w:p w14:paraId="38F64275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5A6063E9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EE5C094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0F19CCEE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6BD76DCC" w14:textId="77777777" w:rsidR="00BE1787" w:rsidRPr="002178AD" w:rsidRDefault="00BE1787" w:rsidP="00BE1787">
      <w:pPr>
        <w:pStyle w:val="PL"/>
      </w:pPr>
      <w:r w:rsidRPr="002178AD">
        <w:t xml:space="preserve">          application/json:</w:t>
      </w:r>
    </w:p>
    <w:p w14:paraId="429C12CF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788A7805" w14:textId="77777777" w:rsidR="00BE1787" w:rsidRPr="002178AD" w:rsidRDefault="00BE1787" w:rsidP="00BE1787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732B5C70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61862202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71D3812A" w14:textId="77777777" w:rsidR="00BE1787" w:rsidRPr="002178AD" w:rsidRDefault="00BE1787" w:rsidP="00BE1787">
      <w:pPr>
        <w:pStyle w:val="PL"/>
      </w:pPr>
      <w:r w:rsidRPr="002178AD">
        <w:t xml:space="preserve">          description: The individual subscription resource was updated successfully.</w:t>
      </w:r>
    </w:p>
    <w:p w14:paraId="5A0F0B50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0E31DB00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9AB47CC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2AEE2AD0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0DED2EE7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5F2D1661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C0657F" w14:textId="77777777" w:rsidR="00BE1787" w:rsidRPr="002178AD" w:rsidRDefault="00BE1787" w:rsidP="00BE1787">
      <w:pPr>
        <w:pStyle w:val="PL"/>
      </w:pPr>
      <w:r w:rsidRPr="002178AD">
        <w:t xml:space="preserve">            The individual subscription resource was updated successfully and no</w:t>
      </w:r>
    </w:p>
    <w:p w14:paraId="7302A64E" w14:textId="77777777" w:rsidR="00BE1787" w:rsidRPr="002178AD" w:rsidRDefault="00BE1787" w:rsidP="00BE1787">
      <w:pPr>
        <w:pStyle w:val="PL"/>
      </w:pPr>
      <w:r w:rsidRPr="002178AD">
        <w:t xml:space="preserve">            additional content is to be sent in the response message.</w:t>
      </w:r>
    </w:p>
    <w:p w14:paraId="47B2F120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36D93CF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47043ECC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08E9F00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11A90C51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1D4A2A8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414DA813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5B35BB7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37669B67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766494F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0BB37358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7E5C9FA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4265BBB6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53DEFA4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2C34425F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6BE3026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7EE0766B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042BE5E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231E97B8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67AF436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49B9FD9E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7F43748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59D97E76" w14:textId="77777777" w:rsidR="00BE1787" w:rsidRPr="002178AD" w:rsidRDefault="00BE1787" w:rsidP="00BE1787">
      <w:pPr>
        <w:pStyle w:val="PL"/>
      </w:pPr>
      <w:r w:rsidRPr="002178AD">
        <w:t xml:space="preserve">    delete:</w:t>
      </w:r>
    </w:p>
    <w:p w14:paraId="07D5499D" w14:textId="77777777" w:rsidR="00BE1787" w:rsidRPr="002178AD" w:rsidRDefault="00BE1787" w:rsidP="00BE1787">
      <w:pPr>
        <w:pStyle w:val="PL"/>
      </w:pPr>
      <w:r w:rsidRPr="002178AD">
        <w:t xml:space="preserve">      summary: Delete the individual Application Data subscription</w:t>
      </w:r>
    </w:p>
    <w:p w14:paraId="1C75D039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DeleteIndividualApplicationDataSubscription</w:t>
      </w:r>
      <w:proofErr w:type="spellEnd"/>
    </w:p>
    <w:p w14:paraId="6EC1D96B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1DBEDF59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3E8B2E60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7C7EF8EE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2E20BD6B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90F8E8F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DCD1E0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466C549E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4F70DDC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4DB904E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063BE2F2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27E12E3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9A77869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28C34E34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679BF6AE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65537096" w14:textId="77777777" w:rsidR="00BE1787" w:rsidRPr="002178AD" w:rsidRDefault="00BE1787" w:rsidP="00BE1787">
      <w:pPr>
        <w:pStyle w:val="PL"/>
      </w:pPr>
      <w:r w:rsidRPr="002178AD">
        <w:t xml:space="preserve">          description: Upon success, an empty response body shall be returned.</w:t>
      </w:r>
    </w:p>
    <w:p w14:paraId="4D13229A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72234E4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4F7FD070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756C4B4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568FCC09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659363C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62681326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4DB37FA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7A361F1B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09545A6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041CE42F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636A8C7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099C2760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469F357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64D1DFEE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628889E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2B20021F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05FE1B82" w14:textId="77777777" w:rsidR="00BE1787" w:rsidRPr="002178AD" w:rsidRDefault="00BE1787" w:rsidP="00BE1787">
      <w:pPr>
        <w:pStyle w:val="PL"/>
      </w:pPr>
      <w:r w:rsidRPr="002178AD">
        <w:t xml:space="preserve">      summary: Get an existing individual Application Data Subscription resource</w:t>
      </w:r>
    </w:p>
    <w:p w14:paraId="0071FF34" w14:textId="77777777" w:rsidR="00BE1787" w:rsidRPr="002178AD" w:rsidRDefault="00BE1787" w:rsidP="00BE1787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ReadIndividualApplicationDataSubscription</w:t>
      </w:r>
      <w:proofErr w:type="spellEnd"/>
    </w:p>
    <w:p w14:paraId="3058317A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426EE904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33EE1FAC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5141EA24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68C04D0E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458F418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39906AC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0A1D90A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C102555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274F969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7C90E837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E29733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7364B9D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78FFB42D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04B02327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subsId</w:t>
      </w:r>
      <w:proofErr w:type="spellEnd"/>
    </w:p>
    <w:p w14:paraId="74414BEF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080AF595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7BFC05" w14:textId="77777777" w:rsidR="00BE1787" w:rsidRPr="002178AD" w:rsidRDefault="00BE1787" w:rsidP="00BE1787">
      <w:pPr>
        <w:pStyle w:val="PL"/>
      </w:pPr>
      <w:r w:rsidRPr="002178AD">
        <w:t xml:space="preserve">            String identifying a subscription to the Individual Application Data Subscription</w:t>
      </w:r>
    </w:p>
    <w:p w14:paraId="5A8009B5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7D013FF0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33FEDC90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53605C40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32BFD838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04D6B570" w14:textId="77777777" w:rsidR="00BE1787" w:rsidRPr="002178AD" w:rsidRDefault="00BE1787" w:rsidP="00BE1787">
      <w:pPr>
        <w:pStyle w:val="PL"/>
      </w:pPr>
      <w:r w:rsidRPr="002178AD">
        <w:t xml:space="preserve">          description: The subscription information is returned.</w:t>
      </w:r>
    </w:p>
    <w:p w14:paraId="3BFB3C0A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303B27DF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6875607D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7A038A60" w14:textId="77777777" w:rsidR="00BE1787" w:rsidRPr="002178AD" w:rsidRDefault="00BE1787" w:rsidP="00BE1787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74E08573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646C814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31A8DF1B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3683E5E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7D169EC2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67D5774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034CDF58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3720E79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04609327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07F9F1C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1ABBF72B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3805EAB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560B1E63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0399B1F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3A4DA0E2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4F21C88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5E15E4DD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08F9D0A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72C53189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120A437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2ECA0478" w14:textId="77777777" w:rsidR="00BE1787" w:rsidRDefault="00BE1787" w:rsidP="00BE1787">
      <w:pPr>
        <w:pStyle w:val="PL"/>
      </w:pPr>
    </w:p>
    <w:p w14:paraId="171A2ED6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-deploy-data:</w:t>
      </w:r>
    </w:p>
    <w:p w14:paraId="628386E8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6ADB50D7" w14:textId="77777777" w:rsidR="00BE1787" w:rsidRPr="002178AD" w:rsidRDefault="00BE1787" w:rsidP="00BE1787">
      <w:pPr>
        <w:pStyle w:val="PL"/>
      </w:pPr>
      <w:r w:rsidRPr="002178AD">
        <w:t xml:space="preserve">      summary: Retrieve EAS Deployment Information Data</w:t>
      </w:r>
    </w:p>
    <w:p w14:paraId="7AB92AC8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ReadEasDeployData</w:t>
      </w:r>
      <w:proofErr w:type="spellEnd"/>
    </w:p>
    <w:p w14:paraId="2CAB4367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41458CED" w14:textId="77777777" w:rsidR="00BE1787" w:rsidRPr="002178AD" w:rsidRDefault="00BE1787" w:rsidP="00BE1787">
      <w:pPr>
        <w:pStyle w:val="PL"/>
      </w:pPr>
      <w:r w:rsidRPr="002178AD">
        <w:t xml:space="preserve">        - EAS Deployment Data (Store)</w:t>
      </w:r>
    </w:p>
    <w:p w14:paraId="243C3704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351762E7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5D3A1893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18CDA562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4E5C3F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6D35A6D7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E4E6AA9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15EA63E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071C71FE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94DCC1A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89BEF70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413D8E67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718CE2C7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44E4D292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196F02A2" w14:textId="77777777" w:rsidR="00BE1787" w:rsidRPr="002178AD" w:rsidRDefault="00BE1787" w:rsidP="00BE1787">
      <w:pPr>
        <w:pStyle w:val="PL"/>
      </w:pPr>
      <w:r w:rsidRPr="002178AD">
        <w:t xml:space="preserve">          description: Identifies a DNN.</w:t>
      </w:r>
    </w:p>
    <w:p w14:paraId="52C4C14A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613815D0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3FA9B5E9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CB49451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66AADE1C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4417CD96" w14:textId="77777777" w:rsidR="00BE1787" w:rsidRPr="002178AD" w:rsidRDefault="00BE1787" w:rsidP="00BE1787">
      <w:pPr>
        <w:pStyle w:val="PL"/>
      </w:pPr>
      <w:r w:rsidRPr="002178AD">
        <w:t xml:space="preserve">          description: Identifies an S-NSSAI.</w:t>
      </w:r>
    </w:p>
    <w:p w14:paraId="6036BF2B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2F50BFFF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schema:</w:t>
      </w:r>
    </w:p>
    <w:p w14:paraId="47E25847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1616FF0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2210235B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60291361" w14:textId="77777777" w:rsidR="00BE1787" w:rsidRPr="002178AD" w:rsidRDefault="00BE1787" w:rsidP="00BE1787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22D9485B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04B995EA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5EB8F717" w14:textId="77777777" w:rsidR="00BE1787" w:rsidRPr="002178AD" w:rsidRDefault="00BE1787" w:rsidP="00BE1787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8EC1953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14947B8B" w14:textId="77777777" w:rsidR="00BE1787" w:rsidRPr="002178AD" w:rsidRDefault="00BE1787" w:rsidP="00BE1787">
      <w:pPr>
        <w:pStyle w:val="PL"/>
      </w:pPr>
      <w:r w:rsidRPr="002178AD">
        <w:t xml:space="preserve">          in: query</w:t>
      </w:r>
    </w:p>
    <w:p w14:paraId="1F5436AD" w14:textId="77777777" w:rsidR="00BE1787" w:rsidRPr="002178AD" w:rsidRDefault="00BE1787" w:rsidP="00BE1787">
      <w:pPr>
        <w:pStyle w:val="PL"/>
      </w:pPr>
      <w:r w:rsidRPr="002178AD">
        <w:t xml:space="preserve">          description: Identifies an application.</w:t>
      </w:r>
    </w:p>
    <w:p w14:paraId="7CC240A5" w14:textId="77777777" w:rsidR="00BE1787" w:rsidRPr="002178AD" w:rsidRDefault="00BE1787" w:rsidP="00BE1787">
      <w:pPr>
        <w:pStyle w:val="PL"/>
      </w:pPr>
      <w:r w:rsidRPr="002178AD">
        <w:t xml:space="preserve">          required: false</w:t>
      </w:r>
    </w:p>
    <w:p w14:paraId="4336E3D1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2BCE95BB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2F52E161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199D13CB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3A0D0626" w14:textId="77777777" w:rsidR="00BE1787" w:rsidRPr="002178AD" w:rsidRDefault="00BE1787" w:rsidP="00BE1787">
      <w:pPr>
        <w:pStyle w:val="PL"/>
      </w:pPr>
      <w:r w:rsidRPr="002178AD">
        <w:t xml:space="preserve">          description: The EAS Deployment Data stored in the UDR are returned.</w:t>
      </w:r>
    </w:p>
    <w:p w14:paraId="20B1AA83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5AE71ABC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6EF99282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77767ADC" w14:textId="77777777" w:rsidR="00BE1787" w:rsidRPr="002178AD" w:rsidRDefault="00BE1787" w:rsidP="00BE1787">
      <w:pPr>
        <w:pStyle w:val="PL"/>
      </w:pPr>
      <w:r w:rsidRPr="002178AD">
        <w:t xml:space="preserve">                type: array</w:t>
      </w:r>
    </w:p>
    <w:p w14:paraId="17545105" w14:textId="77777777" w:rsidR="00BE1787" w:rsidRPr="002178AD" w:rsidRDefault="00BE1787" w:rsidP="00BE1787">
      <w:pPr>
        <w:pStyle w:val="PL"/>
      </w:pPr>
      <w:r w:rsidRPr="002178AD">
        <w:t xml:space="preserve">                items:</w:t>
      </w:r>
    </w:p>
    <w:p w14:paraId="18B4F37A" w14:textId="77777777" w:rsidR="00BE1787" w:rsidRPr="002178AD" w:rsidRDefault="00BE1787" w:rsidP="00BE1787">
      <w:pPr>
        <w:pStyle w:val="PL"/>
      </w:pPr>
      <w:r w:rsidRPr="002178AD">
        <w:t xml:space="preserve">                  $ref: 'TS29591_Nnef_EASDeployment.yaml#/components/schemas/EasDeployInfoData'</w:t>
      </w:r>
    </w:p>
    <w:p w14:paraId="70ED4DCF" w14:textId="77777777" w:rsidR="00BE1787" w:rsidRPr="002178AD" w:rsidRDefault="00BE1787" w:rsidP="00BE1787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ACEEAC5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4F11690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69F7D742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640A006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6EBD5750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70CB7C3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496A2AD1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08F97B1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65F472DA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6DE7104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54694485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6576878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0F3AC88D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5D2C6FA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0CC48735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6A83A37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5721FFD0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4E5FBFA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4A476100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2F610ADA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38EA1C78" w14:textId="77777777" w:rsidR="00BE1787" w:rsidRPr="002178AD" w:rsidRDefault="00BE1787" w:rsidP="00BE1787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-deploy-data/{</w:t>
      </w:r>
      <w:proofErr w:type="spellStart"/>
      <w:r w:rsidRPr="002178AD">
        <w:t>easDeployInfoId</w:t>
      </w:r>
      <w:proofErr w:type="spellEnd"/>
      <w:r w:rsidRPr="002178AD">
        <w:t>}:</w:t>
      </w:r>
    </w:p>
    <w:p w14:paraId="0853082E" w14:textId="77777777" w:rsidR="00BE1787" w:rsidRPr="002178AD" w:rsidRDefault="00BE1787" w:rsidP="00BE1787">
      <w:pPr>
        <w:pStyle w:val="PL"/>
      </w:pPr>
      <w:r w:rsidRPr="002178AD">
        <w:t xml:space="preserve">    get:</w:t>
      </w:r>
    </w:p>
    <w:p w14:paraId="746D855B" w14:textId="77777777" w:rsidR="00BE1787" w:rsidRPr="002178AD" w:rsidRDefault="00BE1787" w:rsidP="00BE1787">
      <w:pPr>
        <w:pStyle w:val="PL"/>
      </w:pPr>
      <w:r w:rsidRPr="002178AD">
        <w:t xml:space="preserve">      summary: Retrieve an individual EAS Deployment Data resource</w:t>
      </w:r>
    </w:p>
    <w:p w14:paraId="28A1DA30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ReadIndividualEasDeployData</w:t>
      </w:r>
      <w:proofErr w:type="spellEnd"/>
    </w:p>
    <w:p w14:paraId="643C2D17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739ABA65" w14:textId="77777777" w:rsidR="00BE1787" w:rsidRPr="002178AD" w:rsidRDefault="00BE1787" w:rsidP="00BE1787">
      <w:pPr>
        <w:pStyle w:val="PL"/>
      </w:pPr>
      <w:r w:rsidRPr="002178AD">
        <w:t xml:space="preserve">        - Individual EAS Deployment Data (Document)</w:t>
      </w:r>
    </w:p>
    <w:p w14:paraId="11EDBC3D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685B3A43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0ED70ED5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6B60C9D5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B2BE304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5DB10D5B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5A5477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0675576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77466FFF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4438B8F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E4DEBF5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5E61C4E8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67CBED3E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1559521F" w14:textId="77777777" w:rsidR="00BE1787" w:rsidRPr="002178AD" w:rsidRDefault="00BE1787" w:rsidP="00BE1787">
      <w:pPr>
        <w:pStyle w:val="PL"/>
      </w:pPr>
      <w:r w:rsidRPr="002178AD">
        <w:t xml:space="preserve">          description: &gt;</w:t>
      </w:r>
    </w:p>
    <w:p w14:paraId="1EB026A3" w14:textId="77777777" w:rsidR="00BE1787" w:rsidRPr="002178AD" w:rsidRDefault="00BE1787" w:rsidP="00BE1787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66C6F79B" w14:textId="77777777" w:rsidR="00BE1787" w:rsidRPr="00956496" w:rsidRDefault="00BE1787" w:rsidP="00BE1787">
      <w:pPr>
        <w:pStyle w:val="PL"/>
      </w:pPr>
      <w:r w:rsidRPr="00956496">
        <w:t xml:space="preserve">          in: path</w:t>
      </w:r>
    </w:p>
    <w:p w14:paraId="7A15DE94" w14:textId="77777777" w:rsidR="00BE1787" w:rsidRPr="00956496" w:rsidRDefault="00BE1787" w:rsidP="00BE1787">
      <w:pPr>
        <w:pStyle w:val="PL"/>
      </w:pPr>
      <w:r w:rsidRPr="00956496">
        <w:t xml:space="preserve">          required: true</w:t>
      </w:r>
    </w:p>
    <w:p w14:paraId="3408DBD6" w14:textId="77777777" w:rsidR="00BE1787" w:rsidRPr="00956496" w:rsidRDefault="00BE1787" w:rsidP="00BE1787">
      <w:pPr>
        <w:pStyle w:val="PL"/>
      </w:pPr>
      <w:r w:rsidRPr="00956496">
        <w:t xml:space="preserve">          schema:</w:t>
      </w:r>
    </w:p>
    <w:p w14:paraId="52E6752F" w14:textId="77777777" w:rsidR="00BE1787" w:rsidRPr="00956496" w:rsidRDefault="00BE1787" w:rsidP="00BE1787">
      <w:pPr>
        <w:pStyle w:val="PL"/>
      </w:pPr>
      <w:r w:rsidRPr="00956496">
        <w:t xml:space="preserve">            type: string</w:t>
      </w:r>
    </w:p>
    <w:p w14:paraId="6E2A811C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6FA804BB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1BCA79FD" w14:textId="77777777" w:rsidR="00BE1787" w:rsidRDefault="00BE1787" w:rsidP="00BE1787">
      <w:pPr>
        <w:pStyle w:val="PL"/>
      </w:pPr>
      <w:r w:rsidRPr="002178AD">
        <w:t xml:space="preserve">          description:</w:t>
      </w:r>
      <w:r>
        <w:t xml:space="preserve"> &gt;</w:t>
      </w:r>
    </w:p>
    <w:p w14:paraId="41B6A2B8" w14:textId="77777777" w:rsidR="00BE1787" w:rsidRDefault="00BE1787" w:rsidP="00BE1787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168D5572" w14:textId="77777777" w:rsidR="00BE1787" w:rsidRPr="002178AD" w:rsidRDefault="00BE1787" w:rsidP="00BE1787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4713BFC5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5BB0BBBC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261F0CF7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10412844" w14:textId="77777777" w:rsidR="00BE1787" w:rsidRPr="002178AD" w:rsidRDefault="00BE1787" w:rsidP="00BE1787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2EB26596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'400':</w:t>
      </w:r>
    </w:p>
    <w:p w14:paraId="0CEFFDC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6DE70C9C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53DBB6A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2EFB19C8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7218E3D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3FE8EB25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6591CE0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25997F05" w14:textId="77777777" w:rsidR="00BE1787" w:rsidRPr="002178AD" w:rsidRDefault="00BE1787" w:rsidP="00BE1787">
      <w:pPr>
        <w:pStyle w:val="PL"/>
      </w:pPr>
      <w:r w:rsidRPr="002178AD">
        <w:t xml:space="preserve">        '406':</w:t>
      </w:r>
    </w:p>
    <w:p w14:paraId="0CAA973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'TS29571_CommonData.yaml#/components/responses/406'</w:t>
      </w:r>
    </w:p>
    <w:p w14:paraId="07770B5F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7CFBE37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6651857F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607B475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746D4F50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2088A76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358BC1B6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4D933709" w14:textId="77777777" w:rsidR="00BE1787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23B33EE5" w14:textId="77777777" w:rsidR="00BE1787" w:rsidRPr="002178AD" w:rsidRDefault="00BE1787" w:rsidP="00BE1787">
      <w:pPr>
        <w:pStyle w:val="PL"/>
      </w:pPr>
      <w:r w:rsidRPr="002178AD">
        <w:t xml:space="preserve">    put:</w:t>
      </w:r>
    </w:p>
    <w:p w14:paraId="2E809CE0" w14:textId="77777777" w:rsidR="00BE1787" w:rsidRPr="002178AD" w:rsidRDefault="00BE1787" w:rsidP="00BE1787">
      <w:pPr>
        <w:pStyle w:val="PL"/>
      </w:pPr>
      <w:r w:rsidRPr="002178AD">
        <w:t xml:space="preserve">      summary: Create or update an individual EAS Deployment Data resource</w:t>
      </w:r>
    </w:p>
    <w:p w14:paraId="170F145F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CreateOrReplaceIndividualEasDeployData</w:t>
      </w:r>
      <w:proofErr w:type="spellEnd"/>
    </w:p>
    <w:p w14:paraId="388D2F91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1B66AA37" w14:textId="77777777" w:rsidR="00BE1787" w:rsidRPr="002178AD" w:rsidRDefault="00BE1787" w:rsidP="00BE1787">
      <w:pPr>
        <w:pStyle w:val="PL"/>
      </w:pPr>
      <w:r w:rsidRPr="002178AD">
        <w:t xml:space="preserve">        - Individual EAS Deployment Data (Document)</w:t>
      </w:r>
    </w:p>
    <w:p w14:paraId="4C9CBFF8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347D6B94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4A94E87A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4DA776BF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C8362D7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4773A9B2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B41F877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CE5CF29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4749413E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058D05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A3DC497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nudr-dr:application-data:eas-deploy-data:create</w:t>
      </w:r>
      <w:proofErr w:type="spellEnd"/>
    </w:p>
    <w:p w14:paraId="3EABC207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E3F52F8" w14:textId="77777777" w:rsidR="00BE1787" w:rsidRPr="002178AD" w:rsidRDefault="00BE1787" w:rsidP="00BE1787">
      <w:pPr>
        <w:pStyle w:val="PL"/>
      </w:pPr>
      <w:r w:rsidRPr="002178AD">
        <w:t xml:space="preserve">        required: true</w:t>
      </w:r>
    </w:p>
    <w:p w14:paraId="3E5ED86C" w14:textId="77777777" w:rsidR="00BE1787" w:rsidRPr="002178AD" w:rsidRDefault="00BE1787" w:rsidP="00BE1787">
      <w:pPr>
        <w:pStyle w:val="PL"/>
      </w:pPr>
      <w:r w:rsidRPr="002178AD">
        <w:t xml:space="preserve">        content:</w:t>
      </w:r>
    </w:p>
    <w:p w14:paraId="57A18964" w14:textId="77777777" w:rsidR="00BE1787" w:rsidRPr="002178AD" w:rsidRDefault="00BE1787" w:rsidP="00BE1787">
      <w:pPr>
        <w:pStyle w:val="PL"/>
      </w:pPr>
      <w:r w:rsidRPr="002178AD">
        <w:t xml:space="preserve">          application/json:</w:t>
      </w:r>
    </w:p>
    <w:p w14:paraId="6B209937" w14:textId="77777777" w:rsidR="00BE1787" w:rsidRPr="002178AD" w:rsidRDefault="00BE1787" w:rsidP="00BE1787">
      <w:pPr>
        <w:pStyle w:val="PL"/>
      </w:pPr>
      <w:r w:rsidRPr="002178AD">
        <w:t xml:space="preserve">            schema:</w:t>
      </w:r>
    </w:p>
    <w:p w14:paraId="5CA2D5A7" w14:textId="77777777" w:rsidR="00BE1787" w:rsidRPr="002178AD" w:rsidRDefault="00BE1787" w:rsidP="00BE1787">
      <w:pPr>
        <w:pStyle w:val="PL"/>
      </w:pPr>
      <w:r w:rsidRPr="002178AD">
        <w:t xml:space="preserve">              $ref: 'TS29591_Nnef_EASDeployment.yaml#/components/schemas/EasDeployInfoData'</w:t>
      </w:r>
    </w:p>
    <w:p w14:paraId="6DEB5F7A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79BAB62A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0AEB6A5D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045C2411" w14:textId="77777777" w:rsidR="00BE1787" w:rsidRPr="002178AD" w:rsidRDefault="00BE1787" w:rsidP="00BE1787">
      <w:pPr>
        <w:pStyle w:val="PL"/>
      </w:pPr>
      <w:r w:rsidRPr="002178AD">
        <w:t xml:space="preserve">          description: &gt;</w:t>
      </w:r>
    </w:p>
    <w:p w14:paraId="5DE04F14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EAS Deployment Data to be created or updated.</w:t>
      </w:r>
    </w:p>
    <w:p w14:paraId="0146A73C" w14:textId="77777777" w:rsidR="00BE1787" w:rsidRPr="002178AD" w:rsidRDefault="00BE1787" w:rsidP="00BE1787">
      <w:pPr>
        <w:pStyle w:val="PL"/>
      </w:pPr>
      <w:r w:rsidRPr="002178AD">
        <w:t xml:space="preserve">            It shall apply the format of Data type string.</w:t>
      </w:r>
    </w:p>
    <w:p w14:paraId="0E8A4AAB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6A5F397E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622D8507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0755556F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6FBB2869" w14:textId="77777777" w:rsidR="00BE1787" w:rsidRPr="002178AD" w:rsidRDefault="00BE1787" w:rsidP="00BE1787">
      <w:pPr>
        <w:pStyle w:val="PL"/>
      </w:pPr>
      <w:r w:rsidRPr="002178AD">
        <w:t xml:space="preserve">        '201':</w:t>
      </w:r>
    </w:p>
    <w:p w14:paraId="7A0A40F9" w14:textId="77777777" w:rsidR="00BE1787" w:rsidRPr="002178AD" w:rsidRDefault="00BE1787" w:rsidP="00BE1787">
      <w:pPr>
        <w:pStyle w:val="PL"/>
      </w:pPr>
      <w:r w:rsidRPr="002178AD">
        <w:t xml:space="preserve">          description: &gt;</w:t>
      </w:r>
    </w:p>
    <w:p w14:paraId="766B81F8" w14:textId="77777777" w:rsidR="00BE1787" w:rsidRPr="002178AD" w:rsidRDefault="00BE1787" w:rsidP="00BE1787">
      <w:pPr>
        <w:pStyle w:val="PL"/>
      </w:pPr>
      <w:r w:rsidRPr="002178AD">
        <w:t xml:space="preserve">            The creation of an Individual EAS Deployment Data resource is confirmed and a </w:t>
      </w:r>
    </w:p>
    <w:p w14:paraId="15660E7E" w14:textId="77777777" w:rsidR="00BE1787" w:rsidRPr="002178AD" w:rsidRDefault="00BE1787" w:rsidP="00BE1787">
      <w:pPr>
        <w:pStyle w:val="PL"/>
      </w:pPr>
      <w:r w:rsidRPr="002178AD">
        <w:t xml:space="preserve">            representation of that resource is returned.</w:t>
      </w:r>
    </w:p>
    <w:p w14:paraId="0746B3F2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3E71F8EC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35673D71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54ACEB5F" w14:textId="77777777" w:rsidR="00BE1787" w:rsidRPr="002178AD" w:rsidRDefault="00BE1787" w:rsidP="00BE1787">
      <w:pPr>
        <w:pStyle w:val="PL"/>
      </w:pPr>
      <w:r w:rsidRPr="002178AD">
        <w:t xml:space="preserve">                $ref: 'TS29591_Nnef_EASDeployment.yaml#/components/schemas/EasDeployInfoData'</w:t>
      </w:r>
    </w:p>
    <w:p w14:paraId="08CE74C1" w14:textId="77777777" w:rsidR="00BE1787" w:rsidRPr="002178AD" w:rsidRDefault="00BE1787" w:rsidP="00BE1787">
      <w:pPr>
        <w:pStyle w:val="PL"/>
      </w:pPr>
      <w:r w:rsidRPr="002178AD">
        <w:t xml:space="preserve">          headers:</w:t>
      </w:r>
    </w:p>
    <w:p w14:paraId="7361D066" w14:textId="77777777" w:rsidR="00BE1787" w:rsidRPr="002178AD" w:rsidRDefault="00BE1787" w:rsidP="00BE1787">
      <w:pPr>
        <w:pStyle w:val="PL"/>
      </w:pPr>
      <w:r w:rsidRPr="002178AD">
        <w:t xml:space="preserve">            Location:</w:t>
      </w:r>
    </w:p>
    <w:p w14:paraId="0A84D36B" w14:textId="77777777" w:rsidR="00BE1787" w:rsidRPr="002178AD" w:rsidRDefault="00BE1787" w:rsidP="00BE1787">
      <w:pPr>
        <w:pStyle w:val="PL"/>
      </w:pPr>
      <w:r w:rsidRPr="002178AD">
        <w:t xml:space="preserve">              description: &gt;</w:t>
      </w:r>
    </w:p>
    <w:p w14:paraId="24AF54D0" w14:textId="77777777" w:rsidR="00BE1787" w:rsidRPr="002178AD" w:rsidRDefault="00BE1787" w:rsidP="00BE1787">
      <w:pPr>
        <w:pStyle w:val="PL"/>
      </w:pPr>
      <w:r w:rsidRPr="002178AD">
        <w:t xml:space="preserve">                Contains the URI of the newly created resource, according to the structure:</w:t>
      </w:r>
    </w:p>
    <w:p w14:paraId="75557817" w14:textId="77777777" w:rsidR="00BE1787" w:rsidRPr="002178AD" w:rsidRDefault="00BE1787" w:rsidP="00BE1787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6AED03F6" w14:textId="77777777" w:rsidR="00BE1787" w:rsidRPr="002178AD" w:rsidRDefault="00BE1787" w:rsidP="00BE1787">
      <w:pPr>
        <w:pStyle w:val="PL"/>
      </w:pPr>
      <w:r w:rsidRPr="002178AD">
        <w:t xml:space="preserve">              required: true</w:t>
      </w:r>
    </w:p>
    <w:p w14:paraId="21BDED14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0E3CE3B9" w14:textId="77777777" w:rsidR="00BE1787" w:rsidRPr="002178AD" w:rsidRDefault="00BE1787" w:rsidP="00BE1787">
      <w:pPr>
        <w:pStyle w:val="PL"/>
      </w:pPr>
      <w:r w:rsidRPr="002178AD">
        <w:t xml:space="preserve">                type: string</w:t>
      </w:r>
    </w:p>
    <w:p w14:paraId="50F8E04F" w14:textId="77777777" w:rsidR="00BE1787" w:rsidRPr="002178AD" w:rsidRDefault="00BE1787" w:rsidP="00BE1787">
      <w:pPr>
        <w:pStyle w:val="PL"/>
      </w:pPr>
      <w:r w:rsidRPr="002178AD">
        <w:t xml:space="preserve">        '200':</w:t>
      </w:r>
    </w:p>
    <w:p w14:paraId="76C22810" w14:textId="77777777" w:rsidR="00BE1787" w:rsidRPr="002178AD" w:rsidRDefault="00BE1787" w:rsidP="00BE1787">
      <w:pPr>
        <w:pStyle w:val="PL"/>
      </w:pPr>
      <w:r w:rsidRPr="002178AD">
        <w:t xml:space="preserve">          description: &gt;</w:t>
      </w:r>
    </w:p>
    <w:p w14:paraId="1187E733" w14:textId="77777777" w:rsidR="00BE1787" w:rsidRPr="002178AD" w:rsidRDefault="00BE1787" w:rsidP="00BE1787">
      <w:pPr>
        <w:pStyle w:val="PL"/>
      </w:pPr>
      <w:r w:rsidRPr="002178AD">
        <w:t xml:space="preserve">            The update of an Individual EAS Deployment Data resource is confirmed and a response</w:t>
      </w:r>
    </w:p>
    <w:p w14:paraId="25BD4CE5" w14:textId="77777777" w:rsidR="00BE1787" w:rsidRPr="002178AD" w:rsidRDefault="00BE1787" w:rsidP="00BE1787">
      <w:pPr>
        <w:pStyle w:val="PL"/>
      </w:pPr>
      <w:r w:rsidRPr="002178AD">
        <w:t xml:space="preserve">            body containing EAS Deployment Data shall be returned.</w:t>
      </w:r>
    </w:p>
    <w:p w14:paraId="6A3BBDF6" w14:textId="77777777" w:rsidR="00BE1787" w:rsidRPr="002178AD" w:rsidRDefault="00BE1787" w:rsidP="00BE1787">
      <w:pPr>
        <w:pStyle w:val="PL"/>
      </w:pPr>
      <w:r w:rsidRPr="002178AD">
        <w:t xml:space="preserve">          content:</w:t>
      </w:r>
    </w:p>
    <w:p w14:paraId="10F37F3B" w14:textId="77777777" w:rsidR="00BE1787" w:rsidRPr="002178AD" w:rsidRDefault="00BE1787" w:rsidP="00BE1787">
      <w:pPr>
        <w:pStyle w:val="PL"/>
      </w:pPr>
      <w:r w:rsidRPr="002178AD">
        <w:t xml:space="preserve">            application/json:</w:t>
      </w:r>
    </w:p>
    <w:p w14:paraId="6864AD62" w14:textId="77777777" w:rsidR="00BE1787" w:rsidRPr="002178AD" w:rsidRDefault="00BE1787" w:rsidP="00BE1787">
      <w:pPr>
        <w:pStyle w:val="PL"/>
      </w:pPr>
      <w:r w:rsidRPr="002178AD">
        <w:t xml:space="preserve">              schema:</w:t>
      </w:r>
    </w:p>
    <w:p w14:paraId="795C7638" w14:textId="77777777" w:rsidR="00BE1787" w:rsidRPr="002178AD" w:rsidRDefault="00BE1787" w:rsidP="00BE1787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B303894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33F777E2" w14:textId="77777777" w:rsidR="00BE1787" w:rsidRPr="002178AD" w:rsidRDefault="00BE1787" w:rsidP="00BE1787">
      <w:pPr>
        <w:pStyle w:val="PL"/>
      </w:pPr>
      <w:r w:rsidRPr="002178AD">
        <w:t xml:space="preserve">          description: No content</w:t>
      </w:r>
    </w:p>
    <w:p w14:paraId="37BEE528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3169F10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48501D37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'401':</w:t>
      </w:r>
    </w:p>
    <w:p w14:paraId="447D9D00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21FCD08F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7AD9C35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0F27755D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77CE306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3C239B10" w14:textId="77777777" w:rsidR="00BE1787" w:rsidRPr="002178AD" w:rsidRDefault="00BE1787" w:rsidP="00BE1787">
      <w:pPr>
        <w:pStyle w:val="PL"/>
      </w:pPr>
      <w:r w:rsidRPr="002178AD">
        <w:t xml:space="preserve">        '411':</w:t>
      </w:r>
    </w:p>
    <w:p w14:paraId="3D007EC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'TS29571_CommonData.yaml#/components/responses/411'</w:t>
      </w:r>
    </w:p>
    <w:p w14:paraId="570C09C1" w14:textId="77777777" w:rsidR="00BE1787" w:rsidRPr="002178AD" w:rsidRDefault="00BE1787" w:rsidP="00BE1787">
      <w:pPr>
        <w:pStyle w:val="PL"/>
      </w:pPr>
      <w:r w:rsidRPr="002178AD">
        <w:t xml:space="preserve">        '413':</w:t>
      </w:r>
    </w:p>
    <w:p w14:paraId="03DF282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'TS29571_CommonData.yaml#/components/responses/413'</w:t>
      </w:r>
    </w:p>
    <w:p w14:paraId="231511E1" w14:textId="77777777" w:rsidR="00BE1787" w:rsidRPr="002178AD" w:rsidRDefault="00BE1787" w:rsidP="00BE1787">
      <w:pPr>
        <w:pStyle w:val="PL"/>
      </w:pPr>
      <w:r w:rsidRPr="002178AD">
        <w:t xml:space="preserve">        '414':</w:t>
      </w:r>
    </w:p>
    <w:p w14:paraId="7A5B9BC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'TS29571_CommonData.yaml#/components/responses/414'</w:t>
      </w:r>
    </w:p>
    <w:p w14:paraId="27754172" w14:textId="77777777" w:rsidR="00BE1787" w:rsidRPr="002178AD" w:rsidRDefault="00BE1787" w:rsidP="00BE1787">
      <w:pPr>
        <w:pStyle w:val="PL"/>
      </w:pPr>
      <w:r w:rsidRPr="002178AD">
        <w:t xml:space="preserve">        '415':</w:t>
      </w:r>
    </w:p>
    <w:p w14:paraId="585C85F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'TS29571_CommonData.yaml#/components/responses/415'</w:t>
      </w:r>
    </w:p>
    <w:p w14:paraId="708BF625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446EEA1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6E176FE9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142D2BA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23EFFEEF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4913CDD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17CBD792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0219AD3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2E1610A3" w14:textId="77777777" w:rsidR="00BE1787" w:rsidRPr="002178AD" w:rsidRDefault="00BE1787" w:rsidP="00BE1787">
      <w:pPr>
        <w:pStyle w:val="PL"/>
      </w:pPr>
      <w:r w:rsidRPr="002178AD">
        <w:t xml:space="preserve">    delete:</w:t>
      </w:r>
    </w:p>
    <w:p w14:paraId="1F88FCE9" w14:textId="77777777" w:rsidR="00BE1787" w:rsidRPr="002178AD" w:rsidRDefault="00BE1787" w:rsidP="00BE1787">
      <w:pPr>
        <w:pStyle w:val="PL"/>
      </w:pPr>
      <w:r w:rsidRPr="002178AD">
        <w:t xml:space="preserve">      summary: Delete an individual EAS Deployment Data resource</w:t>
      </w:r>
    </w:p>
    <w:p w14:paraId="655B29E5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DeleteIndividualEasDeployData</w:t>
      </w:r>
      <w:proofErr w:type="spellEnd"/>
    </w:p>
    <w:p w14:paraId="75631952" w14:textId="77777777" w:rsidR="00BE1787" w:rsidRPr="002178AD" w:rsidRDefault="00BE1787" w:rsidP="00BE1787">
      <w:pPr>
        <w:pStyle w:val="PL"/>
      </w:pPr>
      <w:r w:rsidRPr="002178AD">
        <w:t xml:space="preserve">      tags:</w:t>
      </w:r>
    </w:p>
    <w:p w14:paraId="75CF448A" w14:textId="77777777" w:rsidR="00BE1787" w:rsidRPr="002178AD" w:rsidRDefault="00BE1787" w:rsidP="00BE1787">
      <w:pPr>
        <w:pStyle w:val="PL"/>
      </w:pPr>
      <w:r w:rsidRPr="002178AD">
        <w:t xml:space="preserve">        - Individual </w:t>
      </w:r>
      <w:proofErr w:type="spellStart"/>
      <w:r w:rsidRPr="002178AD">
        <w:t>EasDeployment</w:t>
      </w:r>
      <w:proofErr w:type="spellEnd"/>
      <w:r w:rsidRPr="002178AD">
        <w:t xml:space="preserve"> Data (Document)</w:t>
      </w:r>
    </w:p>
    <w:p w14:paraId="2B8555C0" w14:textId="77777777" w:rsidR="00BE1787" w:rsidRPr="002178AD" w:rsidRDefault="00BE1787" w:rsidP="00BE1787">
      <w:pPr>
        <w:pStyle w:val="PL"/>
      </w:pPr>
      <w:r w:rsidRPr="002178AD">
        <w:t xml:space="preserve">      security:</w:t>
      </w:r>
    </w:p>
    <w:p w14:paraId="353764B7" w14:textId="77777777" w:rsidR="00BE1787" w:rsidRPr="002178AD" w:rsidRDefault="00BE1787" w:rsidP="00BE1787">
      <w:pPr>
        <w:pStyle w:val="PL"/>
      </w:pPr>
      <w:r w:rsidRPr="002178AD">
        <w:t xml:space="preserve">        - {}</w:t>
      </w:r>
    </w:p>
    <w:p w14:paraId="291FA2A3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3DAF1F1B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492B20" w14:textId="77777777" w:rsidR="00BE1787" w:rsidRPr="002178AD" w:rsidRDefault="00BE1787" w:rsidP="00BE1787">
      <w:pPr>
        <w:pStyle w:val="PL"/>
      </w:pPr>
      <w:r w:rsidRPr="002178AD">
        <w:t xml:space="preserve">        - oAuth2ClientCredentials:</w:t>
      </w:r>
    </w:p>
    <w:p w14:paraId="4C0815B5" w14:textId="77777777" w:rsidR="00BE1787" w:rsidRPr="002178AD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D35AB9A" w14:textId="77777777" w:rsidR="00BE1787" w:rsidRDefault="00BE1787" w:rsidP="00BE1787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F052489" w14:textId="77777777" w:rsidR="00BE1787" w:rsidRDefault="00BE1787" w:rsidP="00BE1787">
      <w:pPr>
        <w:pStyle w:val="PL"/>
      </w:pPr>
      <w:r>
        <w:t xml:space="preserve">        - oAuth2ClientCredentials:</w:t>
      </w:r>
    </w:p>
    <w:p w14:paraId="435783B2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F641B09" w14:textId="77777777" w:rsidR="00BE1787" w:rsidRDefault="00BE1787" w:rsidP="00BE1787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E6DD3CE" w14:textId="77777777" w:rsidR="00BE1787" w:rsidRPr="002178AD" w:rsidRDefault="00BE1787" w:rsidP="00BE1787">
      <w:pPr>
        <w:pStyle w:val="PL"/>
      </w:pPr>
      <w:r>
        <w:t xml:space="preserve">          - </w:t>
      </w:r>
      <w:proofErr w:type="spellStart"/>
      <w:r>
        <w:t>nudr-dr:application-data:eas-deploy-data:modify</w:t>
      </w:r>
      <w:proofErr w:type="spellEnd"/>
    </w:p>
    <w:p w14:paraId="26634DC5" w14:textId="77777777" w:rsidR="00BE1787" w:rsidRPr="002178AD" w:rsidRDefault="00BE1787" w:rsidP="00BE1787">
      <w:pPr>
        <w:pStyle w:val="PL"/>
      </w:pPr>
      <w:r w:rsidRPr="002178AD">
        <w:t xml:space="preserve">      parameters:</w:t>
      </w:r>
    </w:p>
    <w:p w14:paraId="4AAB406E" w14:textId="77777777" w:rsidR="00BE1787" w:rsidRPr="002178AD" w:rsidRDefault="00BE1787" w:rsidP="00BE1787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26D388D7" w14:textId="77777777" w:rsidR="00BE1787" w:rsidRPr="002178AD" w:rsidRDefault="00BE1787" w:rsidP="00BE1787">
      <w:pPr>
        <w:pStyle w:val="PL"/>
      </w:pPr>
      <w:r w:rsidRPr="002178AD">
        <w:t xml:space="preserve">          in: path</w:t>
      </w:r>
    </w:p>
    <w:p w14:paraId="1C356185" w14:textId="77777777" w:rsidR="00BE1787" w:rsidRPr="002178AD" w:rsidRDefault="00BE1787" w:rsidP="00BE1787">
      <w:pPr>
        <w:pStyle w:val="PL"/>
      </w:pPr>
      <w:r w:rsidRPr="002178AD">
        <w:t xml:space="preserve">          description: &gt;</w:t>
      </w:r>
    </w:p>
    <w:p w14:paraId="46EAF4BF" w14:textId="77777777" w:rsidR="00BE1787" w:rsidRPr="002178AD" w:rsidRDefault="00BE1787" w:rsidP="00BE1787">
      <w:pPr>
        <w:pStyle w:val="PL"/>
      </w:pPr>
      <w:r w:rsidRPr="002178AD">
        <w:t xml:space="preserve">            The Identifier of an Individual EAS Deployment Data to be updated. It shall apply the</w:t>
      </w:r>
    </w:p>
    <w:p w14:paraId="3EBC1D87" w14:textId="77777777" w:rsidR="00BE1787" w:rsidRPr="002178AD" w:rsidRDefault="00BE1787" w:rsidP="00BE1787">
      <w:pPr>
        <w:pStyle w:val="PL"/>
      </w:pPr>
      <w:r w:rsidRPr="002178AD">
        <w:t xml:space="preserve">            format of Data type string.</w:t>
      </w:r>
    </w:p>
    <w:p w14:paraId="51C58B39" w14:textId="77777777" w:rsidR="00BE1787" w:rsidRPr="002178AD" w:rsidRDefault="00BE1787" w:rsidP="00BE1787">
      <w:pPr>
        <w:pStyle w:val="PL"/>
      </w:pPr>
      <w:r w:rsidRPr="002178AD">
        <w:t xml:space="preserve">          required: true</w:t>
      </w:r>
    </w:p>
    <w:p w14:paraId="227AF8FA" w14:textId="77777777" w:rsidR="00BE1787" w:rsidRPr="002178AD" w:rsidRDefault="00BE1787" w:rsidP="00BE1787">
      <w:pPr>
        <w:pStyle w:val="PL"/>
      </w:pPr>
      <w:r w:rsidRPr="002178AD">
        <w:t xml:space="preserve">          schema:</w:t>
      </w:r>
    </w:p>
    <w:p w14:paraId="62AE5E8B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566DDE86" w14:textId="77777777" w:rsidR="00BE1787" w:rsidRPr="002178AD" w:rsidRDefault="00BE1787" w:rsidP="00BE1787">
      <w:pPr>
        <w:pStyle w:val="PL"/>
      </w:pPr>
      <w:r w:rsidRPr="002178AD">
        <w:t xml:space="preserve">      responses:</w:t>
      </w:r>
    </w:p>
    <w:p w14:paraId="4FFEA753" w14:textId="77777777" w:rsidR="00BE1787" w:rsidRPr="002178AD" w:rsidRDefault="00BE1787" w:rsidP="00BE1787">
      <w:pPr>
        <w:pStyle w:val="PL"/>
      </w:pPr>
      <w:r w:rsidRPr="002178AD">
        <w:t xml:space="preserve">        '204':</w:t>
      </w:r>
    </w:p>
    <w:p w14:paraId="77660386" w14:textId="77777777" w:rsidR="00BE1787" w:rsidRPr="002178AD" w:rsidRDefault="00BE1787" w:rsidP="00BE1787">
      <w:pPr>
        <w:pStyle w:val="PL"/>
      </w:pPr>
      <w:r w:rsidRPr="002178AD">
        <w:t xml:space="preserve">          description: The Individual Influence Data was deleted successfully.</w:t>
      </w:r>
    </w:p>
    <w:p w14:paraId="1FA22CDC" w14:textId="77777777" w:rsidR="00BE1787" w:rsidRPr="002178AD" w:rsidRDefault="00BE1787" w:rsidP="00BE1787">
      <w:pPr>
        <w:pStyle w:val="PL"/>
      </w:pPr>
      <w:r w:rsidRPr="002178AD">
        <w:t xml:space="preserve">        '400':</w:t>
      </w:r>
    </w:p>
    <w:p w14:paraId="2B9FAD1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'TS29571_CommonData.yaml#/components/responses/400'</w:t>
      </w:r>
    </w:p>
    <w:p w14:paraId="27C03BE6" w14:textId="77777777" w:rsidR="00BE1787" w:rsidRPr="002178AD" w:rsidRDefault="00BE1787" w:rsidP="00BE1787">
      <w:pPr>
        <w:pStyle w:val="PL"/>
      </w:pPr>
      <w:r w:rsidRPr="002178AD">
        <w:t xml:space="preserve">        '401':</w:t>
      </w:r>
    </w:p>
    <w:p w14:paraId="14C6B9A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'TS29571_CommonData.yaml#/components/responses/401'</w:t>
      </w:r>
    </w:p>
    <w:p w14:paraId="26CD0001" w14:textId="77777777" w:rsidR="00BE1787" w:rsidRPr="002178AD" w:rsidRDefault="00BE1787" w:rsidP="00BE1787">
      <w:pPr>
        <w:pStyle w:val="PL"/>
      </w:pPr>
      <w:r w:rsidRPr="002178AD">
        <w:t xml:space="preserve">        '403':</w:t>
      </w:r>
    </w:p>
    <w:p w14:paraId="2185F30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'TS29571_CommonData.yaml#/components/responses/403'</w:t>
      </w:r>
    </w:p>
    <w:p w14:paraId="2AC8B353" w14:textId="77777777" w:rsidR="00BE1787" w:rsidRPr="002178AD" w:rsidRDefault="00BE1787" w:rsidP="00BE1787">
      <w:pPr>
        <w:pStyle w:val="PL"/>
      </w:pPr>
      <w:r w:rsidRPr="002178AD">
        <w:t xml:space="preserve">        '404':</w:t>
      </w:r>
    </w:p>
    <w:p w14:paraId="70944CF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'TS29571_CommonData.yaml#/components/responses/404'</w:t>
      </w:r>
    </w:p>
    <w:p w14:paraId="0458B8EF" w14:textId="77777777" w:rsidR="00BE1787" w:rsidRPr="002178AD" w:rsidRDefault="00BE1787" w:rsidP="00BE1787">
      <w:pPr>
        <w:pStyle w:val="PL"/>
      </w:pPr>
      <w:r w:rsidRPr="002178AD">
        <w:t xml:space="preserve">        '429':</w:t>
      </w:r>
    </w:p>
    <w:p w14:paraId="5ABB543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'TS29571_CommonData.yaml#/components/responses/429'</w:t>
      </w:r>
    </w:p>
    <w:p w14:paraId="5F9A559C" w14:textId="77777777" w:rsidR="00BE1787" w:rsidRPr="002178AD" w:rsidRDefault="00BE1787" w:rsidP="00BE1787">
      <w:pPr>
        <w:pStyle w:val="PL"/>
      </w:pPr>
      <w:r w:rsidRPr="002178AD">
        <w:t xml:space="preserve">        '500':</w:t>
      </w:r>
    </w:p>
    <w:p w14:paraId="3ED3322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'TS29571_CommonData.yaml#/components/responses/500'</w:t>
      </w:r>
    </w:p>
    <w:p w14:paraId="47375B35" w14:textId="77777777" w:rsidR="00BE1787" w:rsidRPr="002178AD" w:rsidRDefault="00BE1787" w:rsidP="00BE1787">
      <w:pPr>
        <w:pStyle w:val="PL"/>
      </w:pPr>
      <w:r w:rsidRPr="002178AD">
        <w:t xml:space="preserve">        '503':</w:t>
      </w:r>
    </w:p>
    <w:p w14:paraId="31B2C8B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'TS29571_CommonData.yaml#/components/responses/503'</w:t>
      </w:r>
    </w:p>
    <w:p w14:paraId="32CABA65" w14:textId="77777777" w:rsidR="00BE1787" w:rsidRPr="002178AD" w:rsidRDefault="00BE1787" w:rsidP="00BE1787">
      <w:pPr>
        <w:pStyle w:val="PL"/>
      </w:pPr>
      <w:r w:rsidRPr="002178AD">
        <w:t xml:space="preserve">        default:</w:t>
      </w:r>
    </w:p>
    <w:p w14:paraId="265D8B1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'TS29571_CommonData.yaml#/components/responses/default'</w:t>
      </w:r>
    </w:p>
    <w:p w14:paraId="6DAD8F06" w14:textId="77777777" w:rsidR="00BE1787" w:rsidRPr="002178AD" w:rsidRDefault="00BE1787" w:rsidP="00BE1787">
      <w:pPr>
        <w:pStyle w:val="PL"/>
      </w:pPr>
    </w:p>
    <w:p w14:paraId="3654D6AF" w14:textId="77777777" w:rsidR="00BE1787" w:rsidRPr="002178AD" w:rsidRDefault="00BE1787" w:rsidP="00BE1787">
      <w:pPr>
        <w:pStyle w:val="PL"/>
      </w:pPr>
      <w:r w:rsidRPr="002178AD">
        <w:t>components:</w:t>
      </w:r>
    </w:p>
    <w:p w14:paraId="6FBCDB00" w14:textId="77777777" w:rsidR="00BE1787" w:rsidRDefault="00BE1787" w:rsidP="00BE1787">
      <w:pPr>
        <w:pStyle w:val="PL"/>
      </w:pPr>
    </w:p>
    <w:p w14:paraId="3B2A90A0" w14:textId="77777777" w:rsidR="00BE1787" w:rsidRPr="002178AD" w:rsidRDefault="00BE1787" w:rsidP="00BE1787">
      <w:pPr>
        <w:pStyle w:val="PL"/>
      </w:pPr>
      <w:r w:rsidRPr="002178AD">
        <w:t xml:space="preserve">  schemas:</w:t>
      </w:r>
    </w:p>
    <w:p w14:paraId="6AFB2D41" w14:textId="77777777" w:rsidR="00BE1787" w:rsidRDefault="00BE1787" w:rsidP="00BE1787">
      <w:pPr>
        <w:pStyle w:val="PL"/>
      </w:pPr>
    </w:p>
    <w:p w14:paraId="4103FC5E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50F56F66" w14:textId="77777777" w:rsidR="00BE1787" w:rsidRPr="002178AD" w:rsidRDefault="00BE1787" w:rsidP="00BE1787">
      <w:pPr>
        <w:pStyle w:val="PL"/>
      </w:pPr>
      <w:r w:rsidRPr="002178AD">
        <w:t xml:space="preserve">      description: Represents the Traffic Influence Data.</w:t>
      </w:r>
    </w:p>
    <w:p w14:paraId="72BF804E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37AA31E3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1748AD8E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5A36DD20" w14:textId="77777777" w:rsidR="00BE1787" w:rsidRPr="002178AD" w:rsidRDefault="00BE1787" w:rsidP="00BE1787">
      <w:pPr>
        <w:pStyle w:val="PL"/>
      </w:pPr>
      <w:r w:rsidRPr="002178AD">
        <w:t xml:space="preserve">          type: string</w:t>
      </w:r>
    </w:p>
    <w:p w14:paraId="05CE0BD7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A8EA35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  Contains the Notification Correlation Id allocated by the NEF for the UP</w:t>
      </w:r>
    </w:p>
    <w:p w14:paraId="072DC873" w14:textId="77777777" w:rsidR="00BE1787" w:rsidRPr="002178AD" w:rsidRDefault="00BE1787" w:rsidP="00BE1787">
      <w:pPr>
        <w:pStyle w:val="PL"/>
      </w:pPr>
      <w:r w:rsidRPr="002178AD">
        <w:t xml:space="preserve">            path change notification.</w:t>
      </w:r>
    </w:p>
    <w:p w14:paraId="026FAB6A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110FA780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0999081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49556B" w14:textId="77777777" w:rsidR="00BE1787" w:rsidRPr="002178AD" w:rsidRDefault="00BE1787" w:rsidP="00BE1787">
      <w:pPr>
        <w:pStyle w:val="PL"/>
      </w:pPr>
      <w:r w:rsidRPr="002178AD">
        <w:t xml:space="preserve">            Identifies whether an application can be relocated once a location of the</w:t>
      </w:r>
    </w:p>
    <w:p w14:paraId="1E5EB853" w14:textId="77777777" w:rsidR="00BE1787" w:rsidRPr="002178AD" w:rsidRDefault="00BE1787" w:rsidP="00BE1787">
      <w:pPr>
        <w:pStyle w:val="PL"/>
      </w:pPr>
      <w:r w:rsidRPr="002178AD">
        <w:t xml:space="preserve">            application has been selected.</w:t>
      </w:r>
    </w:p>
    <w:p w14:paraId="32D20273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afAppId</w:t>
      </w:r>
      <w:proofErr w:type="spellEnd"/>
      <w:r w:rsidRPr="002178AD">
        <w:t>:</w:t>
      </w:r>
    </w:p>
    <w:p w14:paraId="3DB4B564" w14:textId="77777777" w:rsidR="00BE1787" w:rsidRPr="002178AD" w:rsidRDefault="00BE1787" w:rsidP="00BE1787">
      <w:pPr>
        <w:pStyle w:val="PL"/>
      </w:pPr>
      <w:r w:rsidRPr="002178AD">
        <w:t xml:space="preserve">          type: string</w:t>
      </w:r>
    </w:p>
    <w:p w14:paraId="589F9F55" w14:textId="77777777" w:rsidR="00BE1787" w:rsidRPr="002178AD" w:rsidRDefault="00BE1787" w:rsidP="00BE1787">
      <w:pPr>
        <w:pStyle w:val="PL"/>
      </w:pPr>
      <w:r w:rsidRPr="002178AD">
        <w:t xml:space="preserve">          description: Identifies an application.</w:t>
      </w:r>
    </w:p>
    <w:p w14:paraId="7EB07031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1CD12B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353EDB1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05D278C5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766FCC65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3A012CB0" w14:textId="77777777" w:rsidR="00BE1787" w:rsidRPr="002178AD" w:rsidRDefault="00BE1787" w:rsidP="00BE1787">
      <w:pPr>
        <w:pStyle w:val="PL"/>
      </w:pPr>
      <w:r w:rsidRPr="002178AD">
        <w:t xml:space="preserve">            $ref: 'TS29514_Npcf_PolicyAuthorization.yaml#/components/schemas/EthFlowDescription'</w:t>
      </w:r>
    </w:p>
    <w:p w14:paraId="5A1C284A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5427C3F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A53CCC" w14:textId="77777777" w:rsidR="00BE1787" w:rsidRPr="002178AD" w:rsidRDefault="00BE1787" w:rsidP="00BE1787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</w:t>
      </w:r>
    </w:p>
    <w:p w14:paraId="781A5BFC" w14:textId="77777777" w:rsidR="00BE1787" w:rsidRPr="002178AD" w:rsidRDefault="00BE1787" w:rsidP="00BE1787">
      <w:pPr>
        <w:pStyle w:val="PL"/>
      </w:pPr>
      <w:r w:rsidRPr="002178AD">
        <w:t xml:space="preserve">            "</w:t>
      </w:r>
      <w:proofErr w:type="spellStart"/>
      <w:r w:rsidRPr="002178AD">
        <w:t>ethTrafficFilters</w:t>
      </w:r>
      <w:proofErr w:type="spellEnd"/>
      <w:r w:rsidRPr="002178AD">
        <w:t>" shall be included if applicable.</w:t>
      </w:r>
    </w:p>
    <w:p w14:paraId="2647D8BF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2D52D72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E14BCBF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5C99D37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4523B2C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31B4D0A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0B4EC43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37D88129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07DFCBEE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F9F13B9" w14:textId="77777777" w:rsidR="00BE1787" w:rsidRPr="002178AD" w:rsidRDefault="00BE1787" w:rsidP="00BE1787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04C464C5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D5A94C2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09C35A" w14:textId="77777777" w:rsidR="00BE1787" w:rsidRPr="002178AD" w:rsidRDefault="00BE1787" w:rsidP="00BE1787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6C980452" w14:textId="77777777" w:rsidR="00BE1787" w:rsidRPr="002178AD" w:rsidRDefault="00BE1787" w:rsidP="00BE1787">
      <w:pPr>
        <w:pStyle w:val="PL"/>
      </w:pPr>
      <w:r w:rsidRPr="002178AD">
        <w:t xml:space="preserve">            shall be included if applicable.</w:t>
      </w:r>
    </w:p>
    <w:p w14:paraId="1EEAB993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2DDDF294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36AFD7C1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12F4E59A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5818FA4B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146F5AC" w14:textId="77777777" w:rsidR="00BE1787" w:rsidRPr="002178AD" w:rsidRDefault="00BE1787" w:rsidP="00BE1787">
      <w:pPr>
        <w:pStyle w:val="PL"/>
      </w:pPr>
      <w:r w:rsidRPr="002178AD">
        <w:t xml:space="preserve">          description: Identifies the N6 traffic routing requirement.</w:t>
      </w:r>
    </w:p>
    <w:p w14:paraId="2A4BACF0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34364AC8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1DF9B19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1A4DC9A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353DCEA8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1F2DC55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39F8914B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0FEAB94C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3AD3644A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5ABB2FE4" w14:textId="77777777" w:rsidR="00BE1787" w:rsidRPr="002178AD" w:rsidRDefault="00BE1787" w:rsidP="00BE1787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5A2922D5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72A1985" w14:textId="77777777" w:rsidR="00BE1787" w:rsidRPr="002178AD" w:rsidRDefault="00BE1787" w:rsidP="00BE1787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52202D9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24D3F84E" w14:textId="77777777" w:rsidR="00BE1787" w:rsidRPr="002178AD" w:rsidRDefault="00BE1787" w:rsidP="00BE1787">
      <w:pPr>
        <w:pStyle w:val="PL"/>
      </w:pPr>
      <w:r w:rsidRPr="002178AD">
        <w:t xml:space="preserve">          $ref: 'TS29554_Npcf_BDTPolicyControl.yaml#/components/schemas/NetworkAreaInfo'</w:t>
      </w:r>
    </w:p>
    <w:p w14:paraId="72E98806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0414372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1694BF71" w14:textId="77777777" w:rsidR="00BE1787" w:rsidRPr="002178AD" w:rsidRDefault="00BE1787" w:rsidP="00BE1787">
      <w:pPr>
        <w:pStyle w:val="PL"/>
      </w:pPr>
      <w:r w:rsidRPr="002178AD">
        <w:t xml:space="preserve">        headers:</w:t>
      </w:r>
    </w:p>
    <w:p w14:paraId="63811795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6A729E8C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4A393E85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1120501B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FADE2D8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subscribedEvents</w:t>
      </w:r>
      <w:proofErr w:type="spellEnd"/>
      <w:r w:rsidRPr="002178AD">
        <w:t>:</w:t>
      </w:r>
    </w:p>
    <w:p w14:paraId="6CE4336F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099627A8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607C1519" w14:textId="77777777" w:rsidR="00BE1787" w:rsidRPr="002178AD" w:rsidRDefault="00BE1787" w:rsidP="00BE1787">
      <w:pPr>
        <w:pStyle w:val="PL"/>
      </w:pPr>
      <w:r w:rsidRPr="002178AD">
        <w:t xml:space="preserve">            $ref: 'TS29522_TrafficInfluence.yaml#/components/schemas/SubscribedEvent'</w:t>
      </w:r>
    </w:p>
    <w:p w14:paraId="13423B59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EEB81F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dnaiChgType</w:t>
      </w:r>
      <w:proofErr w:type="spellEnd"/>
      <w:r w:rsidRPr="002178AD">
        <w:t>:</w:t>
      </w:r>
    </w:p>
    <w:p w14:paraId="5BE51F1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DnaiChangeType</w:t>
      </w:r>
      <w:proofErr w:type="spellEnd"/>
      <w:r w:rsidRPr="002178AD">
        <w:t>'</w:t>
      </w:r>
    </w:p>
    <w:p w14:paraId="7FE6B10F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50238861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E33DBDC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 xml:space="preserve">: </w:t>
      </w:r>
    </w:p>
    <w:p w14:paraId="268672F8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EF56B3D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781FC02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751B6C76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381CD20B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4B2CE7B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A82066" w14:textId="77777777" w:rsidR="00BE1787" w:rsidRPr="002178AD" w:rsidRDefault="00BE1787" w:rsidP="00BE1787">
      <w:pPr>
        <w:pStyle w:val="PL"/>
      </w:pPr>
      <w:r w:rsidRPr="002178AD">
        <w:t xml:space="preserve">            Indicates whether simultaneous connectivity should be temporarily</w:t>
      </w:r>
    </w:p>
    <w:p w14:paraId="3EEFA91E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  maintained for the source and target PSA.</w:t>
      </w:r>
    </w:p>
    <w:p w14:paraId="0B37C95B" w14:textId="77777777" w:rsidR="00BE1787" w:rsidRPr="002178AD" w:rsidRDefault="00BE1787" w:rsidP="00BE1787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76345949" w14:textId="77777777" w:rsidR="00BE1787" w:rsidRPr="002178AD" w:rsidRDefault="00BE1787" w:rsidP="00BE1787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</w:t>
      </w:r>
      <w:proofErr w:type="spellEnd"/>
      <w:r w:rsidRPr="002178AD">
        <w:rPr>
          <w:lang w:eastAsia="es-ES"/>
        </w:rPr>
        <w:t>'</w:t>
      </w:r>
    </w:p>
    <w:p w14:paraId="51522C5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587B27B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7AFA73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78ADEB7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432F77A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F0DC3FE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1E24B2F4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00F1FFA7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5EE9684E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B5372D8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0B69AD1A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70226FBF" w14:textId="77777777" w:rsidR="00BE1787" w:rsidRPr="002178AD" w:rsidRDefault="00BE1787" w:rsidP="00BE1787">
      <w:pPr>
        <w:pStyle w:val="PL"/>
      </w:pPr>
      <w:r w:rsidRPr="002178AD">
        <w:t xml:space="preserve">          - required: [</w:t>
      </w:r>
      <w:proofErr w:type="spellStart"/>
      <w:r w:rsidRPr="002178AD">
        <w:t>afAppId</w:t>
      </w:r>
      <w:proofErr w:type="spellEnd"/>
      <w:r w:rsidRPr="002178AD">
        <w:t>]</w:t>
      </w:r>
    </w:p>
    <w:p w14:paraId="7425E027" w14:textId="77777777" w:rsidR="00BE1787" w:rsidRPr="002178AD" w:rsidRDefault="00BE1787" w:rsidP="00BE1787">
      <w:pPr>
        <w:pStyle w:val="PL"/>
      </w:pPr>
      <w:r w:rsidRPr="002178AD">
        <w:t xml:space="preserve">          - required: [</w:t>
      </w:r>
      <w:proofErr w:type="spellStart"/>
      <w:r w:rsidRPr="002178AD">
        <w:t>trafficFilters</w:t>
      </w:r>
      <w:proofErr w:type="spellEnd"/>
      <w:r w:rsidRPr="002178AD">
        <w:t>]</w:t>
      </w:r>
    </w:p>
    <w:p w14:paraId="6C153C6A" w14:textId="77777777" w:rsidR="00BE1787" w:rsidRPr="002178AD" w:rsidRDefault="00BE1787" w:rsidP="00BE1787">
      <w:pPr>
        <w:pStyle w:val="PL"/>
      </w:pPr>
      <w:r w:rsidRPr="002178AD">
        <w:t xml:space="preserve">          - required: [</w:t>
      </w:r>
      <w:proofErr w:type="spellStart"/>
      <w:r w:rsidRPr="002178AD">
        <w:t>ethTrafficFilters</w:t>
      </w:r>
      <w:proofErr w:type="spellEnd"/>
      <w:r w:rsidRPr="002178AD">
        <w:t>]</w:t>
      </w:r>
    </w:p>
    <w:p w14:paraId="05BB9F47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09DA2882" w14:textId="77777777" w:rsidR="00BE1787" w:rsidRPr="002178AD" w:rsidRDefault="00BE1787" w:rsidP="00BE1787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1150C22B" w14:textId="77777777" w:rsidR="00BE1787" w:rsidRPr="002178AD" w:rsidRDefault="00BE1787" w:rsidP="00BE1787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6235B546" w14:textId="77777777" w:rsidR="00BE1787" w:rsidRDefault="00BE1787" w:rsidP="00BE1787">
      <w:pPr>
        <w:pStyle w:val="PL"/>
      </w:pPr>
    </w:p>
    <w:p w14:paraId="41782D79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TrafficInfluDataPatch</w:t>
      </w:r>
      <w:proofErr w:type="spellEnd"/>
      <w:r w:rsidRPr="002178AD">
        <w:t>:</w:t>
      </w:r>
    </w:p>
    <w:p w14:paraId="3A755C24" w14:textId="77777777" w:rsidR="00BE1787" w:rsidRPr="002178AD" w:rsidRDefault="00BE1787" w:rsidP="00BE1787">
      <w:pPr>
        <w:pStyle w:val="PL"/>
      </w:pPr>
      <w:r w:rsidRPr="002178AD">
        <w:t xml:space="preserve">      description: Represents the Traffic Influence Data to be updated in the UDR.</w:t>
      </w:r>
    </w:p>
    <w:p w14:paraId="435C9B1B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52B74654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5C11F77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384F0F68" w14:textId="77777777" w:rsidR="00BE1787" w:rsidRPr="002178AD" w:rsidRDefault="00BE1787" w:rsidP="00BE1787">
      <w:pPr>
        <w:pStyle w:val="PL"/>
      </w:pPr>
      <w:r w:rsidRPr="002178AD">
        <w:t xml:space="preserve">          type: string</w:t>
      </w:r>
    </w:p>
    <w:p w14:paraId="4C0EE2B2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1B9F4D" w14:textId="77777777" w:rsidR="00BE1787" w:rsidRPr="002178AD" w:rsidRDefault="00BE1787" w:rsidP="00BE1787">
      <w:pPr>
        <w:pStyle w:val="PL"/>
      </w:pPr>
      <w:r w:rsidRPr="002178AD">
        <w:t xml:space="preserve">            Contains the Notification Correlation Id allocated by the NEF for the</w:t>
      </w:r>
    </w:p>
    <w:p w14:paraId="28BB489B" w14:textId="77777777" w:rsidR="00BE1787" w:rsidRPr="002178AD" w:rsidRDefault="00BE1787" w:rsidP="00BE1787">
      <w:pPr>
        <w:pStyle w:val="PL"/>
      </w:pPr>
      <w:r w:rsidRPr="002178AD">
        <w:t xml:space="preserve">            UP path change notification.</w:t>
      </w:r>
    </w:p>
    <w:p w14:paraId="33DD310F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47AFE29E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1959CE4" w14:textId="77777777" w:rsidR="00BE1787" w:rsidRDefault="00BE1787" w:rsidP="00BE1787">
      <w:pPr>
        <w:pStyle w:val="PL"/>
      </w:pPr>
      <w:r w:rsidRPr="002178AD">
        <w:t xml:space="preserve">          description: </w:t>
      </w:r>
      <w:r>
        <w:t>&gt;</w:t>
      </w:r>
    </w:p>
    <w:p w14:paraId="23B0BA56" w14:textId="77777777" w:rsidR="00BE1787" w:rsidRDefault="00BE1787" w:rsidP="00BE1787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4DE9311C" w14:textId="77777777" w:rsidR="00BE1787" w:rsidRPr="002178AD" w:rsidRDefault="00BE1787" w:rsidP="00BE1787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060DDE09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5D0BB118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2495DDE8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46ECE3F" w14:textId="77777777" w:rsidR="00BE1787" w:rsidRPr="002178AD" w:rsidRDefault="00BE1787" w:rsidP="00BE1787">
      <w:pPr>
        <w:pStyle w:val="PL"/>
      </w:pPr>
      <w:r w:rsidRPr="002178AD">
        <w:t xml:space="preserve">            $ref: 'TS29514_Npcf_PolicyAuthorization.yaml#/components/schemas/EthFlowDescription'</w:t>
      </w:r>
    </w:p>
    <w:p w14:paraId="49EB0CDF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9599383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7CF3E3" w14:textId="77777777" w:rsidR="00BE1787" w:rsidRPr="002178AD" w:rsidRDefault="00BE1787" w:rsidP="00BE1787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40A52980" w14:textId="77777777" w:rsidR="00BE1787" w:rsidRPr="002178AD" w:rsidRDefault="00BE1787" w:rsidP="00BE1787">
      <w:pPr>
        <w:pStyle w:val="PL"/>
      </w:pPr>
      <w:r w:rsidRPr="002178AD">
        <w:t xml:space="preserve">            shall be included if applicable.</w:t>
      </w:r>
    </w:p>
    <w:p w14:paraId="1B35EBC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7EA296FD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3E87717B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6D19420A" w14:textId="77777777" w:rsidR="00BE1787" w:rsidRPr="002178AD" w:rsidRDefault="00BE1787" w:rsidP="00BE1787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7D0768F9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05315AA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72E251" w14:textId="77777777" w:rsidR="00BE1787" w:rsidRPr="002178AD" w:rsidRDefault="00BE1787" w:rsidP="00BE1787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086102D0" w14:textId="77777777" w:rsidR="00BE1787" w:rsidRPr="002178AD" w:rsidRDefault="00BE1787" w:rsidP="00BE1787">
      <w:pPr>
        <w:pStyle w:val="PL"/>
      </w:pPr>
      <w:r w:rsidRPr="002178AD">
        <w:t xml:space="preserve">            shall be included if applicable.</w:t>
      </w:r>
    </w:p>
    <w:p w14:paraId="0CB5A0AF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2EE2191D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32EA4893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60EEFD7A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4B7F1580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568A3B8" w14:textId="77777777" w:rsidR="00BE1787" w:rsidRPr="002178AD" w:rsidRDefault="00BE1787" w:rsidP="00BE1787">
      <w:pPr>
        <w:pStyle w:val="PL"/>
      </w:pPr>
      <w:r w:rsidRPr="002178AD">
        <w:t xml:space="preserve">          description: Identifies the N6 traffic routing requirement.</w:t>
      </w:r>
    </w:p>
    <w:p w14:paraId="7A5DA9F9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764EB761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4DE033E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142F36D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7258B837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50A0007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253E405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6036965A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2932F19C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26BAB44" w14:textId="77777777" w:rsidR="00BE1787" w:rsidRPr="002178AD" w:rsidRDefault="00BE1787" w:rsidP="00BE1787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17960F05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2CAF8F2" w14:textId="77777777" w:rsidR="00BE1787" w:rsidRPr="002178AD" w:rsidRDefault="00BE1787" w:rsidP="00BE1787">
      <w:pPr>
        <w:pStyle w:val="PL"/>
      </w:pPr>
      <w:r w:rsidRPr="002178AD">
        <w:t xml:space="preserve">          nullable: true</w:t>
      </w:r>
    </w:p>
    <w:p w14:paraId="6FBD5CB7" w14:textId="77777777" w:rsidR="00BE1787" w:rsidRPr="002178AD" w:rsidRDefault="00BE1787" w:rsidP="00BE1787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E9ABB9C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211C3580" w14:textId="77777777" w:rsidR="00BE1787" w:rsidRPr="002178AD" w:rsidRDefault="00BE1787" w:rsidP="00BE1787">
      <w:pPr>
        <w:pStyle w:val="PL"/>
      </w:pPr>
      <w:r w:rsidRPr="002178AD">
        <w:t xml:space="preserve">          $ref: 'TS29554_Npcf_BDTPolicyControl.yaml#/components/schemas/NetworkAreaInfo'</w:t>
      </w:r>
    </w:p>
    <w:p w14:paraId="523D439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13560A3D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66D38399" w14:textId="77777777" w:rsidR="00BE1787" w:rsidRPr="002178AD" w:rsidRDefault="00BE1787" w:rsidP="00BE1787">
      <w:pPr>
        <w:pStyle w:val="PL"/>
      </w:pPr>
      <w:r w:rsidRPr="002178AD">
        <w:t xml:space="preserve">        headers:</w:t>
      </w:r>
    </w:p>
    <w:p w14:paraId="5B6C82AF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6CDE684F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B549EC1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685B15EC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964E757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7F0B9798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AC39BC0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>:</w:t>
      </w:r>
    </w:p>
    <w:p w14:paraId="3D3B0691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C77BF38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38EF995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UintegerRm</w:t>
      </w:r>
      <w:proofErr w:type="spellEnd"/>
      <w:r w:rsidRPr="002178AD">
        <w:t>'</w:t>
      </w:r>
    </w:p>
    <w:p w14:paraId="5AD98753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66295F41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C38343A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387952" w14:textId="77777777" w:rsidR="00BE1787" w:rsidRPr="002178AD" w:rsidRDefault="00BE1787" w:rsidP="00BE1787">
      <w:pPr>
        <w:pStyle w:val="PL"/>
      </w:pPr>
      <w:r w:rsidRPr="002178AD">
        <w:t xml:space="preserve">            Indicates whether simultaneous connectivity should be temporarily maintained</w:t>
      </w:r>
    </w:p>
    <w:p w14:paraId="58934057" w14:textId="77777777" w:rsidR="00BE1787" w:rsidRPr="002178AD" w:rsidRDefault="00BE1787" w:rsidP="00BE1787">
      <w:pPr>
        <w:pStyle w:val="PL"/>
      </w:pPr>
      <w:r w:rsidRPr="002178AD">
        <w:t xml:space="preserve">            for the source and target PSA.</w:t>
      </w:r>
    </w:p>
    <w:p w14:paraId="241825B2" w14:textId="77777777" w:rsidR="00BE1787" w:rsidRPr="002178AD" w:rsidRDefault="00BE1787" w:rsidP="00BE1787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4D6ADA35" w14:textId="77777777" w:rsidR="00BE1787" w:rsidRPr="002178AD" w:rsidRDefault="00BE1787" w:rsidP="00BE1787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DurationSecRm</w:t>
      </w:r>
      <w:proofErr w:type="spellEnd"/>
      <w:r w:rsidRPr="002178AD">
        <w:rPr>
          <w:lang w:eastAsia="es-ES"/>
        </w:rPr>
        <w:t>'</w:t>
      </w:r>
    </w:p>
    <w:p w14:paraId="1741F41B" w14:textId="77777777" w:rsidR="00BE1787" w:rsidRDefault="00BE1787" w:rsidP="00BE1787">
      <w:pPr>
        <w:pStyle w:val="PL"/>
      </w:pPr>
    </w:p>
    <w:p w14:paraId="583E62E9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TrafficInfluSub</w:t>
      </w:r>
      <w:proofErr w:type="spellEnd"/>
      <w:r w:rsidRPr="002178AD">
        <w:t>:</w:t>
      </w:r>
    </w:p>
    <w:p w14:paraId="6C6559D6" w14:textId="77777777" w:rsidR="00BE1787" w:rsidRPr="002178AD" w:rsidRDefault="00BE1787" w:rsidP="00BE1787">
      <w:pPr>
        <w:pStyle w:val="PL"/>
      </w:pPr>
      <w:r w:rsidRPr="002178AD">
        <w:t xml:space="preserve">      description: Represents traffic influence subscription data.</w:t>
      </w:r>
    </w:p>
    <w:p w14:paraId="073454BE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7DA3A302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09B1877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7AA62D33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54210958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12704CB6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93BB07D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1EEAB77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DNN.  </w:t>
      </w:r>
    </w:p>
    <w:p w14:paraId="3C34B80B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4D85403C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0BFE1E28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ED7AEA3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3536F58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E34B6C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slice.</w:t>
      </w:r>
    </w:p>
    <w:p w14:paraId="74D160DF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1F7E47C5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4A9414AD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DEA0EF6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074CAC3E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37874D5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a group of users.</w:t>
      </w:r>
    </w:p>
    <w:p w14:paraId="5F26CC98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6E83CC6A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5145FF9C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056BDC51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15EFBE55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965917B" w14:textId="77777777" w:rsidR="00BE1787" w:rsidRPr="002178AD" w:rsidRDefault="00BE1787" w:rsidP="00BE1787">
      <w:pPr>
        <w:pStyle w:val="PL"/>
      </w:pPr>
      <w:r w:rsidRPr="002178AD">
        <w:t xml:space="preserve">          description: Each element identifies the user.</w:t>
      </w:r>
    </w:p>
    <w:p w14:paraId="388AE3EA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435665B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648A0CC7" w14:textId="77777777" w:rsidR="00BE1787" w:rsidRPr="002178AD" w:rsidRDefault="00BE1787" w:rsidP="00BE1787">
      <w:pPr>
        <w:pStyle w:val="PL"/>
      </w:pPr>
      <w:r w:rsidRPr="002178AD">
        <w:t xml:space="preserve">        expiry:</w:t>
      </w:r>
    </w:p>
    <w:p w14:paraId="1F19179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20A9F76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33843F0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3737E08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30B6EE78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74E74B48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683FF341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7863E63E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B84CC5D" w14:textId="77777777" w:rsidR="00BE1787" w:rsidRPr="002178AD" w:rsidRDefault="00BE1787" w:rsidP="00BE1787">
      <w:pPr>
        <w:pStyle w:val="PL"/>
      </w:pPr>
      <w:r w:rsidRPr="002178AD">
        <w:t xml:space="preserve">      required:</w:t>
      </w:r>
    </w:p>
    <w:p w14:paraId="20A0DEBC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568D88B2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0EC1E990" w14:textId="77777777" w:rsidR="00BE1787" w:rsidRPr="002178AD" w:rsidRDefault="00BE1787" w:rsidP="00BE1787">
      <w:pPr>
        <w:pStyle w:val="PL"/>
      </w:pPr>
      <w:r w:rsidRPr="002178AD">
        <w:t xml:space="preserve">        - required: [</w:t>
      </w:r>
      <w:proofErr w:type="spellStart"/>
      <w:r w:rsidRPr="002178AD">
        <w:t>dnns</w:t>
      </w:r>
      <w:proofErr w:type="spellEnd"/>
      <w:r w:rsidRPr="002178AD">
        <w:t>]</w:t>
      </w:r>
    </w:p>
    <w:p w14:paraId="4029E512" w14:textId="77777777" w:rsidR="00BE1787" w:rsidRPr="002178AD" w:rsidRDefault="00BE1787" w:rsidP="00BE1787">
      <w:pPr>
        <w:pStyle w:val="PL"/>
      </w:pPr>
      <w:r w:rsidRPr="002178AD">
        <w:t xml:space="preserve">        - required: [</w:t>
      </w:r>
      <w:proofErr w:type="spellStart"/>
      <w:r w:rsidRPr="002178AD">
        <w:t>snssais</w:t>
      </w:r>
      <w:proofErr w:type="spellEnd"/>
      <w:r w:rsidRPr="002178AD">
        <w:t>]</w:t>
      </w:r>
    </w:p>
    <w:p w14:paraId="2245C061" w14:textId="77777777" w:rsidR="00BE1787" w:rsidRPr="002178AD" w:rsidRDefault="00BE1787" w:rsidP="00BE1787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proofErr w:type="spellEnd"/>
      <w:r w:rsidRPr="002178AD">
        <w:t>]</w:t>
      </w:r>
    </w:p>
    <w:p w14:paraId="68F1FEBC" w14:textId="77777777" w:rsidR="00BE1787" w:rsidRPr="002178AD" w:rsidRDefault="00BE1787" w:rsidP="00BE1787">
      <w:pPr>
        <w:pStyle w:val="PL"/>
      </w:pPr>
      <w:r w:rsidRPr="002178AD">
        <w:t xml:space="preserve">        - required: [</w:t>
      </w:r>
      <w:proofErr w:type="spellStart"/>
      <w:r w:rsidRPr="002178AD">
        <w:t>supis</w:t>
      </w:r>
      <w:proofErr w:type="spellEnd"/>
      <w:r w:rsidRPr="002178AD">
        <w:t>]</w:t>
      </w:r>
    </w:p>
    <w:p w14:paraId="26C666AA" w14:textId="77777777" w:rsidR="00BE1787" w:rsidRDefault="00BE1787" w:rsidP="00BE1787">
      <w:pPr>
        <w:pStyle w:val="PL"/>
      </w:pPr>
    </w:p>
    <w:p w14:paraId="245D3E9B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TrafficInfluDataNotif</w:t>
      </w:r>
      <w:proofErr w:type="spellEnd"/>
      <w:r w:rsidRPr="002178AD">
        <w:t>:</w:t>
      </w:r>
    </w:p>
    <w:p w14:paraId="283798A7" w14:textId="77777777" w:rsidR="00BE1787" w:rsidRPr="002178AD" w:rsidRDefault="00BE1787" w:rsidP="00BE1787">
      <w:pPr>
        <w:pStyle w:val="PL"/>
      </w:pPr>
      <w:r w:rsidRPr="002178AD">
        <w:t xml:space="preserve">      description: Represents traffic influence data for notification.</w:t>
      </w:r>
    </w:p>
    <w:p w14:paraId="77E7F80F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19245CE6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230CAA5D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37F07E3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2026C1F3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09EB4313" w14:textId="77777777" w:rsidR="00BE1787" w:rsidRPr="002178AD" w:rsidRDefault="00BE1787" w:rsidP="00BE1787">
      <w:pPr>
        <w:pStyle w:val="PL"/>
      </w:pPr>
      <w:r w:rsidRPr="002178AD">
        <w:t xml:space="preserve">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2178E16F" w14:textId="77777777" w:rsidR="00BE1787" w:rsidRPr="002178AD" w:rsidRDefault="00BE1787" w:rsidP="00BE1787">
      <w:pPr>
        <w:pStyle w:val="PL"/>
      </w:pPr>
      <w:r w:rsidRPr="002178AD">
        <w:t xml:space="preserve">      required:</w:t>
      </w:r>
    </w:p>
    <w:p w14:paraId="356D1546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resU</w:t>
      </w:r>
      <w:r w:rsidRPr="002178AD">
        <w:rPr>
          <w:rFonts w:hint="eastAsia"/>
          <w:lang w:eastAsia="zh-CN"/>
        </w:rPr>
        <w:t>ri</w:t>
      </w:r>
      <w:proofErr w:type="spellEnd"/>
    </w:p>
    <w:p w14:paraId="34D5EFE1" w14:textId="77777777" w:rsidR="00BE1787" w:rsidRDefault="00BE1787" w:rsidP="00BE1787">
      <w:pPr>
        <w:pStyle w:val="PL"/>
        <w:rPr>
          <w:lang w:val="en-US"/>
        </w:rPr>
      </w:pPr>
    </w:p>
    <w:p w14:paraId="0E604F3A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</w:t>
      </w:r>
      <w:proofErr w:type="spellStart"/>
      <w:r w:rsidRPr="002178AD">
        <w:rPr>
          <w:lang w:val="en-US"/>
        </w:rPr>
        <w:t>PfdDataForAppExt</w:t>
      </w:r>
      <w:proofErr w:type="spellEnd"/>
      <w:r w:rsidRPr="002178AD">
        <w:rPr>
          <w:lang w:val="en-US"/>
        </w:rPr>
        <w:t>:</w:t>
      </w:r>
    </w:p>
    <w:p w14:paraId="1FCC184C" w14:textId="77777777" w:rsidR="00BE1787" w:rsidRPr="002178AD" w:rsidRDefault="00BE1787" w:rsidP="00BE1787">
      <w:pPr>
        <w:pStyle w:val="PL"/>
      </w:pPr>
      <w:r w:rsidRPr="002178AD">
        <w:t xml:space="preserve">      description: Represents the PFDs and related data for the application.</w:t>
      </w:r>
    </w:p>
    <w:p w14:paraId="73CCE63C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16A988B5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00EE3371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:</w:t>
      </w:r>
    </w:p>
    <w:p w14:paraId="4D38258E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lastRenderedPageBreak/>
        <w:t xml:space="preserve">          $ref: 'TS29571_CommonData.yaml#/components/schemas/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'</w:t>
      </w:r>
    </w:p>
    <w:p w14:paraId="7E059891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pfds</w:t>
      </w:r>
      <w:proofErr w:type="spellEnd"/>
      <w:r w:rsidRPr="002178AD">
        <w:rPr>
          <w:lang w:val="en-US"/>
        </w:rPr>
        <w:t>:</w:t>
      </w:r>
    </w:p>
    <w:p w14:paraId="37BAF221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19E7B4C8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690F197F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</w:t>
      </w:r>
      <w:proofErr w:type="spellStart"/>
      <w:r w:rsidRPr="002178AD">
        <w:rPr>
          <w:lang w:val="en-US"/>
        </w:rPr>
        <w:t>PfdContent</w:t>
      </w:r>
      <w:proofErr w:type="spellEnd"/>
      <w:r w:rsidRPr="002178AD">
        <w:rPr>
          <w:lang w:val="en-US"/>
        </w:rPr>
        <w:t>'</w:t>
      </w:r>
    </w:p>
    <w:p w14:paraId="035209DD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D5105E6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cachingTime</w:t>
      </w:r>
      <w:proofErr w:type="spellEnd"/>
      <w:r w:rsidRPr="002178AD">
        <w:rPr>
          <w:lang w:val="en-US"/>
        </w:rPr>
        <w:t>:</w:t>
      </w:r>
    </w:p>
    <w:p w14:paraId="285C459D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DateTime</w:t>
      </w:r>
      <w:proofErr w:type="spellEnd"/>
      <w:r w:rsidRPr="002178AD">
        <w:rPr>
          <w:lang w:val="en-US"/>
        </w:rPr>
        <w:t>'</w:t>
      </w:r>
    </w:p>
    <w:p w14:paraId="76E7689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26A4001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CA40B7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3C585B93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24BDE8C0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496D921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4A14967D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2DE088A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allowedDelay</w:t>
      </w:r>
      <w:proofErr w:type="spellEnd"/>
      <w:r w:rsidRPr="002178AD">
        <w:rPr>
          <w:lang w:eastAsia="zh-CN"/>
        </w:rPr>
        <w:t>:</w:t>
      </w:r>
    </w:p>
    <w:p w14:paraId="6AFA426A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1DD2C3C3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39ACCF01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applicationId</w:t>
      </w:r>
      <w:proofErr w:type="spellEnd"/>
    </w:p>
    <w:p w14:paraId="358E37EC" w14:textId="77777777" w:rsidR="00BE1787" w:rsidRPr="002178AD" w:rsidRDefault="00BE1787" w:rsidP="00BE1787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pfds</w:t>
      </w:r>
      <w:proofErr w:type="spellEnd"/>
    </w:p>
    <w:p w14:paraId="2C043B6B" w14:textId="77777777" w:rsidR="00BE1787" w:rsidRDefault="00BE1787" w:rsidP="00BE1787">
      <w:pPr>
        <w:pStyle w:val="PL"/>
      </w:pPr>
    </w:p>
    <w:p w14:paraId="396833D1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6D989863" w14:textId="77777777" w:rsidR="00BE1787" w:rsidRPr="002178AD" w:rsidRDefault="00BE1787" w:rsidP="00BE1787">
      <w:pPr>
        <w:pStyle w:val="PL"/>
      </w:pPr>
      <w:r w:rsidRPr="002178AD">
        <w:t xml:space="preserve">      description: Represents applied BDT policy data.</w:t>
      </w:r>
    </w:p>
    <w:p w14:paraId="121B0867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321E0367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447551CC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63CFCE9B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63605CC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518935C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17E0145E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0A7A192B" w14:textId="77777777" w:rsidR="00BE1787" w:rsidRPr="002178AD" w:rsidRDefault="00BE1787" w:rsidP="00BE1787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92430E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4C7412A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BFCBEF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A365D2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2A051B9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7B6BF4A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7795B1B0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4CE9311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43ECBCD5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6C15000F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7CB020A1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E0B0F6" w14:textId="77777777" w:rsidR="00BE1787" w:rsidRPr="002178AD" w:rsidRDefault="00BE1787" w:rsidP="00BE1787">
      <w:pPr>
        <w:pStyle w:val="PL"/>
      </w:pPr>
      <w:r w:rsidRPr="002178AD">
        <w:t xml:space="preserve">      required:</w:t>
      </w:r>
    </w:p>
    <w:p w14:paraId="45F17335" w14:textId="77777777" w:rsidR="00BE1787" w:rsidRPr="002178AD" w:rsidRDefault="00BE1787" w:rsidP="00BE1787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5ADD87AD" w14:textId="77777777" w:rsidR="00BE1787" w:rsidRDefault="00BE1787" w:rsidP="00BE1787">
      <w:pPr>
        <w:pStyle w:val="PL"/>
      </w:pPr>
    </w:p>
    <w:p w14:paraId="7FAAE65D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BdtPolicyDataPatch</w:t>
      </w:r>
      <w:proofErr w:type="spellEnd"/>
      <w:r w:rsidRPr="002178AD">
        <w:t>:</w:t>
      </w:r>
    </w:p>
    <w:p w14:paraId="5A547AEA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5FC4A08" w14:textId="77777777" w:rsidR="00BE1787" w:rsidRPr="002178AD" w:rsidRDefault="00BE1787" w:rsidP="00BE1787">
      <w:pPr>
        <w:pStyle w:val="PL"/>
      </w:pPr>
      <w:r w:rsidRPr="002178AD">
        <w:t xml:space="preserve">        Represents modification instructions to be performed on the applied BDT policy data.</w:t>
      </w:r>
    </w:p>
    <w:p w14:paraId="6AB10BBE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251C5529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4AFBD74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3A7E2F95" w14:textId="77777777" w:rsidR="00BE1787" w:rsidRPr="002178AD" w:rsidRDefault="00BE1787" w:rsidP="00BE1787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15F445D7" w14:textId="77777777" w:rsidR="00BE1787" w:rsidRPr="002178AD" w:rsidRDefault="00BE1787" w:rsidP="00BE1787">
      <w:pPr>
        <w:pStyle w:val="PL"/>
      </w:pPr>
      <w:r w:rsidRPr="002178AD">
        <w:t xml:space="preserve">      required:</w:t>
      </w:r>
    </w:p>
    <w:p w14:paraId="5728135C" w14:textId="77777777" w:rsidR="00BE1787" w:rsidRPr="002178AD" w:rsidRDefault="00BE1787" w:rsidP="00BE1787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377B8A7D" w14:textId="77777777" w:rsidR="00BE1787" w:rsidRDefault="00BE1787" w:rsidP="00BE1787">
      <w:pPr>
        <w:pStyle w:val="PL"/>
      </w:pPr>
    </w:p>
    <w:p w14:paraId="197C9DA0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5CB7D026" w14:textId="77777777" w:rsidR="00BE1787" w:rsidRPr="002178AD" w:rsidRDefault="00BE1787" w:rsidP="00BE1787">
      <w:pPr>
        <w:pStyle w:val="PL"/>
      </w:pPr>
      <w:r w:rsidRPr="002178AD">
        <w:t xml:space="preserve">      description: Represents IPTV configuration data information.</w:t>
      </w:r>
    </w:p>
    <w:p w14:paraId="12B93785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6693AA81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4A00F1C0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2147394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46C38AC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06C6F1F5" w14:textId="77777777" w:rsidR="00BE1787" w:rsidRPr="002178AD" w:rsidRDefault="00BE1787" w:rsidP="00BE1787">
      <w:pPr>
        <w:pStyle w:val="PL"/>
      </w:pPr>
      <w:r w:rsidRPr="002178AD">
        <w:t xml:space="preserve">          description: Identifies a group of users. </w:t>
      </w:r>
    </w:p>
    <w:p w14:paraId="193D04D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4EEA45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2234BFC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7F26ED17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36296CD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afAppId</w:t>
      </w:r>
      <w:proofErr w:type="spellEnd"/>
      <w:r w:rsidRPr="002178AD">
        <w:t>:</w:t>
      </w:r>
    </w:p>
    <w:p w14:paraId="483FEB4C" w14:textId="77777777" w:rsidR="00BE1787" w:rsidRPr="002178AD" w:rsidRDefault="00BE1787" w:rsidP="00BE1787">
      <w:pPr>
        <w:pStyle w:val="PL"/>
      </w:pPr>
      <w:r w:rsidRPr="002178AD">
        <w:t xml:space="preserve">          type: string</w:t>
      </w:r>
    </w:p>
    <w:p w14:paraId="57329E9F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multiAccCtrls</w:t>
      </w:r>
      <w:proofErr w:type="spellEnd"/>
      <w:r w:rsidRPr="002178AD">
        <w:rPr>
          <w:lang w:eastAsia="zh-CN"/>
        </w:rPr>
        <w:t>:</w:t>
      </w:r>
    </w:p>
    <w:p w14:paraId="4BFC15B3" w14:textId="77777777" w:rsidR="00BE1787" w:rsidRPr="002178AD" w:rsidRDefault="00BE1787" w:rsidP="00BE1787">
      <w:pPr>
        <w:pStyle w:val="PL"/>
      </w:pPr>
      <w:r w:rsidRPr="002178AD">
        <w:t xml:space="preserve">          type: object</w:t>
      </w:r>
    </w:p>
    <w:p w14:paraId="20D94900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AD237BA" w14:textId="77777777" w:rsidR="00BE1787" w:rsidRPr="002178AD" w:rsidRDefault="00BE1787" w:rsidP="00BE1787">
      <w:pPr>
        <w:pStyle w:val="PL"/>
      </w:pPr>
      <w:r w:rsidRPr="002178AD">
        <w:t xml:space="preserve">            $ref: 'TS29522_IPTVConfiguration.yaml#/components/schemas/MulticastAccessControl'</w:t>
      </w:r>
    </w:p>
    <w:p w14:paraId="7DB0B348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EDAD3C1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FA8408" w14:textId="77777777" w:rsidR="00BE1787" w:rsidRPr="002178AD" w:rsidRDefault="00BE1787" w:rsidP="00BE1787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44A7F68E" w14:textId="77777777" w:rsidR="00BE1787" w:rsidRPr="002178AD" w:rsidRDefault="00BE1787" w:rsidP="00BE1787">
      <w:pPr>
        <w:pStyle w:val="PL"/>
      </w:pPr>
      <w:r w:rsidRPr="002178AD">
        <w:t xml:space="preserve">            value can be used as a key of the map.</w:t>
      </w:r>
    </w:p>
    <w:p w14:paraId="7AAA82A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7A62E4B5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EECDBD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1FBA396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4638A850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69DEFFD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740C781A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1D686A52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49C37C6B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B88EA49" w14:textId="77777777" w:rsidR="00BE1787" w:rsidRPr="002178AD" w:rsidRDefault="00BE1787" w:rsidP="00BE1787">
      <w:pPr>
        <w:pStyle w:val="PL"/>
      </w:pPr>
      <w:r w:rsidRPr="002178AD">
        <w:t xml:space="preserve">      required:</w:t>
      </w:r>
    </w:p>
    <w:p w14:paraId="7E90F56A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afAppId</w:t>
      </w:r>
      <w:proofErr w:type="spellEnd"/>
    </w:p>
    <w:p w14:paraId="1A23F04D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- </w:t>
      </w:r>
      <w:proofErr w:type="spellStart"/>
      <w:r w:rsidRPr="002178AD">
        <w:rPr>
          <w:lang w:eastAsia="zh-CN"/>
        </w:rPr>
        <w:t>multiAccCtrls</w:t>
      </w:r>
      <w:proofErr w:type="spellEnd"/>
    </w:p>
    <w:p w14:paraId="6FC67922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2C221247" w14:textId="77777777" w:rsidR="00BE1787" w:rsidRPr="002178AD" w:rsidRDefault="00BE1787" w:rsidP="00BE1787">
      <w:pPr>
        <w:pStyle w:val="PL"/>
      </w:pPr>
      <w:r w:rsidRPr="002178AD">
        <w:t xml:space="preserve">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3223EA43" w14:textId="77777777" w:rsidR="00BE1787" w:rsidRPr="002178AD" w:rsidRDefault="00BE1787" w:rsidP="00BE1787">
      <w:pPr>
        <w:pStyle w:val="PL"/>
      </w:pPr>
      <w:r w:rsidRPr="002178AD">
        <w:t xml:space="preserve">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26DED639" w14:textId="77777777" w:rsidR="00BE1787" w:rsidRDefault="00BE1787" w:rsidP="00BE1787">
      <w:pPr>
        <w:pStyle w:val="PL"/>
      </w:pPr>
    </w:p>
    <w:p w14:paraId="4DCCFFEE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ServiceParameterData</w:t>
      </w:r>
      <w:proofErr w:type="spellEnd"/>
      <w:r w:rsidRPr="002178AD">
        <w:t>:</w:t>
      </w:r>
    </w:p>
    <w:p w14:paraId="4C832248" w14:textId="77777777" w:rsidR="00BE1787" w:rsidRPr="002178AD" w:rsidRDefault="00BE1787" w:rsidP="00BE1787">
      <w:pPr>
        <w:pStyle w:val="PL"/>
      </w:pPr>
      <w:r w:rsidRPr="002178AD">
        <w:t xml:space="preserve">      description: Represents the service parameter data.</w:t>
      </w:r>
    </w:p>
    <w:p w14:paraId="5DC6EF4F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33D78AA8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6EEF2A8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appId</w:t>
      </w:r>
      <w:proofErr w:type="spellEnd"/>
      <w:r w:rsidRPr="002178AD">
        <w:t>:</w:t>
      </w:r>
    </w:p>
    <w:p w14:paraId="683F01D6" w14:textId="77777777" w:rsidR="00BE1787" w:rsidRPr="002178AD" w:rsidRDefault="00BE1787" w:rsidP="00BE1787">
      <w:pPr>
        <w:pStyle w:val="PL"/>
      </w:pPr>
      <w:r w:rsidRPr="002178AD">
        <w:t xml:space="preserve">          type: string</w:t>
      </w:r>
    </w:p>
    <w:p w14:paraId="5436608F" w14:textId="77777777" w:rsidR="00BE1787" w:rsidRPr="002178AD" w:rsidRDefault="00BE1787" w:rsidP="00BE1787">
      <w:pPr>
        <w:pStyle w:val="PL"/>
      </w:pPr>
      <w:r w:rsidRPr="002178AD">
        <w:t xml:space="preserve">          description: Identifies an application.</w:t>
      </w:r>
    </w:p>
    <w:p w14:paraId="4523246B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7038E7D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52244F6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5606B96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B043501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4B72603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DE2440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6C58616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159ED5A4" w14:textId="77777777" w:rsidR="00BE1787" w:rsidRPr="002178AD" w:rsidRDefault="00BE1787" w:rsidP="00BE1787">
      <w:pPr>
        <w:pStyle w:val="PL"/>
      </w:pPr>
      <w:r w:rsidRPr="002178AD">
        <w:t xml:space="preserve">        ueIpv4:</w:t>
      </w:r>
    </w:p>
    <w:p w14:paraId="0976A0DD" w14:textId="77777777" w:rsidR="00BE1787" w:rsidRPr="002178AD" w:rsidRDefault="00BE1787" w:rsidP="00BE1787">
      <w:pPr>
        <w:pStyle w:val="PL"/>
      </w:pPr>
      <w:r w:rsidRPr="002178AD">
        <w:t xml:space="preserve">          $ref: 'TS29122_CommonData.yaml#/components/schemas/Ipv4Addr'</w:t>
      </w:r>
    </w:p>
    <w:p w14:paraId="2705FF2D" w14:textId="77777777" w:rsidR="00BE1787" w:rsidRPr="002178AD" w:rsidRDefault="00BE1787" w:rsidP="00BE1787">
      <w:pPr>
        <w:pStyle w:val="PL"/>
      </w:pPr>
      <w:r w:rsidRPr="002178AD">
        <w:t xml:space="preserve">        ueIpv6:</w:t>
      </w:r>
    </w:p>
    <w:p w14:paraId="2C1B205D" w14:textId="77777777" w:rsidR="00BE1787" w:rsidRPr="002178AD" w:rsidRDefault="00BE1787" w:rsidP="00BE1787">
      <w:pPr>
        <w:pStyle w:val="PL"/>
      </w:pPr>
      <w:r w:rsidRPr="002178AD">
        <w:t xml:space="preserve">          $ref: 'TS29122_CommonData.yaml#/components/schemas/Ipv6Addr'</w:t>
      </w:r>
    </w:p>
    <w:p w14:paraId="27B56069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ueMac</w:t>
      </w:r>
      <w:proofErr w:type="spellEnd"/>
      <w:r w:rsidRPr="002178AD">
        <w:t>:</w:t>
      </w:r>
    </w:p>
    <w:p w14:paraId="744060B3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64CABAF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proofErr w:type="spellEnd"/>
      <w:r w:rsidRPr="002178AD">
        <w:t>:</w:t>
      </w:r>
    </w:p>
    <w:p w14:paraId="5072C2EF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DAD2FAD" w14:textId="77777777" w:rsidR="00BE1787" w:rsidRPr="002178AD" w:rsidRDefault="00BE1787" w:rsidP="00BE1787">
      <w:pPr>
        <w:pStyle w:val="PL"/>
      </w:pPr>
      <w:r w:rsidRPr="002178AD">
        <w:t xml:space="preserve">        paramOverPc5:</w:t>
      </w:r>
    </w:p>
    <w:p w14:paraId="580AEC6B" w14:textId="77777777" w:rsidR="00BE1787" w:rsidRPr="002178AD" w:rsidRDefault="00BE1787" w:rsidP="00BE1787">
      <w:pPr>
        <w:pStyle w:val="PL"/>
      </w:pPr>
      <w:r w:rsidRPr="002178AD">
        <w:t xml:space="preserve">          $ref: 'TS29522_ServiceParameter.yaml#/components/schemas/ParameterOverPc5'</w:t>
      </w:r>
    </w:p>
    <w:p w14:paraId="361CA647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0423D0BB" w14:textId="77777777" w:rsidR="00BE1787" w:rsidRPr="002178AD" w:rsidRDefault="00BE1787" w:rsidP="00BE1787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</w:t>
      </w:r>
      <w:proofErr w:type="spellStart"/>
      <w:r w:rsidRPr="002178AD">
        <w:rPr>
          <w:rFonts w:cs="Courier New"/>
          <w:szCs w:val="16"/>
          <w:lang w:val="en-US"/>
        </w:rPr>
        <w:t>ParameterOverUu</w:t>
      </w:r>
      <w:proofErr w:type="spellEnd"/>
      <w:r w:rsidRPr="002178AD">
        <w:rPr>
          <w:rFonts w:cs="Courier New"/>
          <w:szCs w:val="16"/>
          <w:lang w:val="en-US"/>
        </w:rPr>
        <w:t>'</w:t>
      </w:r>
    </w:p>
    <w:p w14:paraId="6D0B4EBA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65D829A2" w14:textId="77777777" w:rsidR="00BE1787" w:rsidRPr="002178AD" w:rsidRDefault="00BE1787" w:rsidP="00BE178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30C213A1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2077D0EC" w14:textId="77777777" w:rsidR="00BE1787" w:rsidRPr="002178AD" w:rsidRDefault="00BE1787" w:rsidP="00BE178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2F96A183" w14:textId="77777777" w:rsidR="00BE1787" w:rsidRPr="002178AD" w:rsidRDefault="00BE1787" w:rsidP="00BE1787">
      <w:pPr>
        <w:pStyle w:val="PL"/>
      </w:pPr>
      <w:r w:rsidRPr="002178AD">
        <w:t xml:space="preserve">        paramForProSeU2NRelUe:</w:t>
      </w:r>
    </w:p>
    <w:p w14:paraId="40BEE5C6" w14:textId="77777777" w:rsidR="00BE1787" w:rsidRPr="002178AD" w:rsidRDefault="00BE1787" w:rsidP="00BE178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7681A5D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66C3D277" w14:textId="77777777" w:rsidR="00BE1787" w:rsidRPr="002178AD" w:rsidRDefault="00BE1787" w:rsidP="00BE178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016E034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747FE79F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69E5A723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A49D025" w14:textId="77777777" w:rsidR="00BE1787" w:rsidRPr="002178AD" w:rsidRDefault="00BE1787" w:rsidP="00BE1787">
      <w:pPr>
        <w:pStyle w:val="PL"/>
      </w:pPr>
      <w:r w:rsidRPr="002178AD">
        <w:t xml:space="preserve">            $ref: 'TS29522_ServiceParameter.yaml#/components/schemas/UrspRuleRequest'</w:t>
      </w:r>
    </w:p>
    <w:p w14:paraId="6CC2DA87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A466B00" w14:textId="77777777" w:rsidR="00BE1787" w:rsidRPr="002178AD" w:rsidRDefault="00BE1787" w:rsidP="00BE1787">
      <w:pPr>
        <w:pStyle w:val="PL"/>
      </w:pPr>
      <w:r w:rsidRPr="002178AD">
        <w:t xml:space="preserve">          description: Contains the service parameter used to guide the URSP.</w:t>
      </w:r>
    </w:p>
    <w:p w14:paraId="4A839F83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368B4D7E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192899A4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459AEB44" w14:textId="77777777" w:rsidR="00BE1787" w:rsidRPr="002178AD" w:rsidRDefault="00BE1787" w:rsidP="00BE1787">
      <w:pPr>
        <w:pStyle w:val="PL"/>
      </w:pPr>
      <w:r w:rsidRPr="002178AD">
        <w:t xml:space="preserve">           $ref: 'TS29522_ServiceParameter.yaml#/components/schemas/Event'</w:t>
      </w:r>
    </w:p>
    <w:p w14:paraId="63405C81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729A1AC" w14:textId="77777777" w:rsidR="00BE1787" w:rsidRPr="002178AD" w:rsidRDefault="00BE1787" w:rsidP="00BE1787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532C1109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policDelivNotifCorreId</w:t>
      </w:r>
      <w:proofErr w:type="spellEnd"/>
      <w:r w:rsidRPr="002178AD">
        <w:t>:</w:t>
      </w:r>
    </w:p>
    <w:p w14:paraId="5C966008" w14:textId="77777777" w:rsidR="00BE1787" w:rsidRPr="002178AD" w:rsidRDefault="00BE1787" w:rsidP="00BE1787">
      <w:pPr>
        <w:pStyle w:val="PL"/>
      </w:pPr>
      <w:r w:rsidRPr="002178AD">
        <w:t xml:space="preserve">          type: string</w:t>
      </w:r>
    </w:p>
    <w:p w14:paraId="0FEF03FA" w14:textId="77777777" w:rsidR="00BE1787" w:rsidRPr="002178AD" w:rsidRDefault="00BE1787" w:rsidP="00BE178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7844F7" w14:textId="77777777" w:rsidR="00BE1787" w:rsidRPr="002178AD" w:rsidRDefault="00BE1787" w:rsidP="00BE1787">
      <w:pPr>
        <w:pStyle w:val="PL"/>
      </w:pPr>
      <w:r w:rsidRPr="002178AD">
        <w:t xml:space="preserve">            Contains the Notification Correlation Id allocated by the NEF for the notification</w:t>
      </w:r>
    </w:p>
    <w:p w14:paraId="23FAABF2" w14:textId="77777777" w:rsidR="00BE1787" w:rsidRPr="002178AD" w:rsidRDefault="00BE1787" w:rsidP="00BE1787">
      <w:pPr>
        <w:pStyle w:val="PL"/>
      </w:pPr>
      <w:r w:rsidRPr="002178AD">
        <w:t xml:space="preserve">            of UE Policy delivery outcome.</w:t>
      </w:r>
    </w:p>
    <w:p w14:paraId="62A33230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29C93C06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28106AD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18DF06C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F13F03C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7AF415D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00F7F152" w14:textId="77777777" w:rsidR="00BE1787" w:rsidRPr="002178AD" w:rsidRDefault="00BE1787" w:rsidP="00BE1787">
      <w:pPr>
        <w:pStyle w:val="PL"/>
      </w:pPr>
      <w:r w:rsidRPr="002178AD">
        <w:t xml:space="preserve">        headers:</w:t>
      </w:r>
    </w:p>
    <w:p w14:paraId="42F17A15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44E5404F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9E10359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384A2F58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1071DC9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90E6130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17B35EFC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574F9647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23450C7E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AFD0A6D" w14:textId="77777777" w:rsidR="00BE1787" w:rsidRDefault="00BE1787" w:rsidP="00BE1787">
      <w:pPr>
        <w:pStyle w:val="PL"/>
      </w:pPr>
    </w:p>
    <w:p w14:paraId="4885CA78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ServiceParameterDataPatch</w:t>
      </w:r>
      <w:proofErr w:type="spellEnd"/>
      <w:r w:rsidRPr="002178AD">
        <w:t>:</w:t>
      </w:r>
    </w:p>
    <w:p w14:paraId="4FB53363" w14:textId="77777777" w:rsidR="00BE1787" w:rsidRPr="002178AD" w:rsidRDefault="00BE1787" w:rsidP="00BE1787">
      <w:pPr>
        <w:pStyle w:val="PL"/>
      </w:pPr>
      <w:r w:rsidRPr="002178AD">
        <w:t xml:space="preserve">      description: Represents the service parameter data that can be updated.</w:t>
      </w:r>
    </w:p>
    <w:p w14:paraId="758135FA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7900AFED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2A6A1DE5" w14:textId="77777777" w:rsidR="00BE1787" w:rsidRPr="002178AD" w:rsidRDefault="00BE1787" w:rsidP="00BE1787">
      <w:pPr>
        <w:pStyle w:val="PL"/>
      </w:pPr>
      <w:r w:rsidRPr="002178AD">
        <w:t xml:space="preserve">        paramOverPc5:</w:t>
      </w:r>
    </w:p>
    <w:p w14:paraId="4409AB57" w14:textId="77777777" w:rsidR="00BE1787" w:rsidRPr="002178AD" w:rsidRDefault="00BE1787" w:rsidP="00BE1787">
      <w:pPr>
        <w:pStyle w:val="PL"/>
      </w:pPr>
      <w:r w:rsidRPr="002178AD">
        <w:t xml:space="preserve">          $ref: 'TS29522_ServiceParameter.yaml#/components/schemas/ParameterOverPc5'</w:t>
      </w:r>
    </w:p>
    <w:p w14:paraId="41FEF79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6D6CD3D6" w14:textId="77777777" w:rsidR="00BE1787" w:rsidRPr="002178AD" w:rsidRDefault="00BE1787" w:rsidP="00BE1787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</w:t>
      </w:r>
      <w:proofErr w:type="spellStart"/>
      <w:r w:rsidRPr="002178AD">
        <w:rPr>
          <w:rFonts w:cs="Courier New"/>
          <w:szCs w:val="16"/>
          <w:lang w:val="en-US"/>
        </w:rPr>
        <w:t>ParameterOverUu</w:t>
      </w:r>
      <w:proofErr w:type="spellEnd"/>
      <w:r w:rsidRPr="002178AD">
        <w:rPr>
          <w:rFonts w:cs="Courier New"/>
          <w:szCs w:val="16"/>
          <w:lang w:val="en-US"/>
        </w:rPr>
        <w:t>'</w:t>
      </w:r>
    </w:p>
    <w:p w14:paraId="0307A83D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57CDEA6D" w14:textId="77777777" w:rsidR="00BE1787" w:rsidRPr="002178AD" w:rsidRDefault="00BE1787" w:rsidP="00BE178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11A72F4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55CD221D" w14:textId="77777777" w:rsidR="00BE1787" w:rsidRPr="002178AD" w:rsidRDefault="00BE1787" w:rsidP="00BE178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39A28748" w14:textId="77777777" w:rsidR="00BE1787" w:rsidRPr="002178AD" w:rsidRDefault="00BE1787" w:rsidP="00BE1787">
      <w:pPr>
        <w:pStyle w:val="PL"/>
      </w:pPr>
      <w:r w:rsidRPr="002178AD">
        <w:t xml:space="preserve">        paramForProSeU2NRelUe:</w:t>
      </w:r>
    </w:p>
    <w:p w14:paraId="2B2C9958" w14:textId="77777777" w:rsidR="00BE1787" w:rsidRPr="002178AD" w:rsidRDefault="00BE1787" w:rsidP="00BE178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90383AE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46DFABB0" w14:textId="77777777" w:rsidR="00BE1787" w:rsidRPr="002178AD" w:rsidRDefault="00BE1787" w:rsidP="00BE1787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0DCA53FC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urspInfluence</w:t>
      </w:r>
      <w:proofErr w:type="spellEnd"/>
      <w:r w:rsidRPr="002178AD">
        <w:t>:</w:t>
      </w:r>
    </w:p>
    <w:p w14:paraId="2604A43E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1B1DB31F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5D6D6282" w14:textId="77777777" w:rsidR="00BE1787" w:rsidRPr="002178AD" w:rsidRDefault="00BE1787" w:rsidP="00BE1787">
      <w:pPr>
        <w:pStyle w:val="PL"/>
      </w:pPr>
      <w:r w:rsidRPr="002178AD">
        <w:t xml:space="preserve">            $ref: 'TS29522_ServiceParameter.yaml#/components/schemas/UrspRuleRequest'</w:t>
      </w:r>
    </w:p>
    <w:p w14:paraId="4869028C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F938F38" w14:textId="77777777" w:rsidR="00BE1787" w:rsidRPr="002178AD" w:rsidRDefault="00BE1787" w:rsidP="00BE1787">
      <w:pPr>
        <w:pStyle w:val="PL"/>
      </w:pPr>
      <w:r w:rsidRPr="002178AD">
        <w:t xml:space="preserve">          description: Contains the service parameter used to influence the URSP.</w:t>
      </w:r>
    </w:p>
    <w:p w14:paraId="5AEA59CB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6B83A3B9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342CEE63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3AC2214F" w14:textId="77777777" w:rsidR="00BE1787" w:rsidRPr="002178AD" w:rsidRDefault="00BE1787" w:rsidP="00BE1787">
      <w:pPr>
        <w:pStyle w:val="PL"/>
      </w:pPr>
      <w:r w:rsidRPr="002178AD">
        <w:t xml:space="preserve">           $ref: 'TS29522_ServiceParameter.yaml#/components/schemas/Event'</w:t>
      </w:r>
    </w:p>
    <w:p w14:paraId="4484A944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05E802D" w14:textId="77777777" w:rsidR="00BE1787" w:rsidRPr="002178AD" w:rsidRDefault="00BE1787" w:rsidP="00BE1787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34681C7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191893B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5EE88E54" w14:textId="77777777" w:rsidR="00BE1787" w:rsidRDefault="00BE1787" w:rsidP="00BE1787">
      <w:pPr>
        <w:pStyle w:val="PL"/>
      </w:pPr>
    </w:p>
    <w:p w14:paraId="1AA91019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AmInfluData</w:t>
      </w:r>
      <w:proofErr w:type="spellEnd"/>
      <w:r w:rsidRPr="002178AD">
        <w:t>:</w:t>
      </w:r>
    </w:p>
    <w:p w14:paraId="62DB51EB" w14:textId="77777777" w:rsidR="00BE1787" w:rsidRPr="002178AD" w:rsidRDefault="00BE1787" w:rsidP="00BE1787">
      <w:pPr>
        <w:pStyle w:val="PL"/>
      </w:pPr>
      <w:r w:rsidRPr="002178AD">
        <w:t xml:space="preserve">      description: Represents the AM Influence Data.</w:t>
      </w:r>
    </w:p>
    <w:p w14:paraId="12E27F1D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16332DBD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446E79F6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5D49A516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6D4F2B36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113997E1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69843D85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1390CA8" w14:textId="77777777" w:rsidR="00BE1787" w:rsidRPr="002178AD" w:rsidRDefault="00BE1787" w:rsidP="00BE1787">
      <w:pPr>
        <w:pStyle w:val="PL"/>
      </w:pPr>
      <w:r w:rsidRPr="002178AD">
        <w:t xml:space="preserve">          description: Identifies one or more applications.</w:t>
      </w:r>
    </w:p>
    <w:p w14:paraId="54A74DBD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315E3B28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07102BCD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126D08C7" w14:textId="77777777" w:rsidR="00BE1787" w:rsidRPr="002178AD" w:rsidRDefault="00BE1787" w:rsidP="00BE1787">
      <w:pPr>
        <w:pStyle w:val="PL"/>
      </w:pPr>
      <w:r w:rsidRPr="002178AD">
        <w:t xml:space="preserve">            $ref: 'TS29522_AMInfluence.yaml#/components/schemas/DnnSnssaiInformation'</w:t>
      </w:r>
    </w:p>
    <w:p w14:paraId="7BF681B2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ADA8DD7" w14:textId="77777777" w:rsidR="00BE1787" w:rsidRPr="002178AD" w:rsidRDefault="00BE1787" w:rsidP="00BE1787">
      <w:pPr>
        <w:pStyle w:val="PL"/>
      </w:pPr>
      <w:r w:rsidRPr="002178AD">
        <w:t xml:space="preserve">          description: Identifies one or more DNN, S-NSSAI combinations.</w:t>
      </w:r>
    </w:p>
    <w:p w14:paraId="6D803477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6A699E62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0EDF7D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7449853C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3894D80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056F0756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F792DEF" w14:textId="77777777" w:rsidR="00BE1787" w:rsidRPr="002178AD" w:rsidRDefault="00BE1787" w:rsidP="00BE1787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36E3EC70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policyDuration</w:t>
      </w:r>
      <w:proofErr w:type="spellEnd"/>
      <w:r w:rsidRPr="002178AD">
        <w:t>:</w:t>
      </w:r>
    </w:p>
    <w:p w14:paraId="60F24A85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4A21B53F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0A32FF11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616FE619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1CDB2C65" w14:textId="77777777" w:rsidR="00BE1787" w:rsidRPr="002178AD" w:rsidRDefault="00BE1787" w:rsidP="00BE1787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1F42D3F8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1CA8A30" w14:textId="77777777" w:rsidR="00BE1787" w:rsidRPr="002178AD" w:rsidRDefault="00BE1787" w:rsidP="00BE1787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2243D03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3345734F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0A6561AA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6E606091" w14:textId="77777777" w:rsidR="00BE1787" w:rsidRPr="002178AD" w:rsidRDefault="00BE1787" w:rsidP="00BE1787">
      <w:pPr>
        <w:pStyle w:val="PL"/>
      </w:pPr>
      <w:r w:rsidRPr="002178AD">
        <w:t xml:space="preserve">          type: string</w:t>
      </w:r>
    </w:p>
    <w:p w14:paraId="02658228" w14:textId="77777777" w:rsidR="00BE1787" w:rsidRPr="002178AD" w:rsidRDefault="00BE1787" w:rsidP="00BE178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B3EE62B" w14:textId="77777777" w:rsidR="00BE1787" w:rsidRPr="002178AD" w:rsidRDefault="00BE1787" w:rsidP="00BE1787">
      <w:pPr>
        <w:pStyle w:val="PL"/>
      </w:pPr>
      <w:r w:rsidRPr="002178AD">
        <w:t xml:space="preserve">        headers:</w:t>
      </w:r>
    </w:p>
    <w:p w14:paraId="0710A47E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248327F8" w14:textId="77777777" w:rsidR="00BE1787" w:rsidRPr="002178AD" w:rsidRDefault="00BE1787" w:rsidP="00BE178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6A11423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7C8E5AC1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7C3C885C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948212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1F2C3553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E06836C" w14:textId="77777777" w:rsidR="00BE1787" w:rsidRPr="002178AD" w:rsidRDefault="00BE1787" w:rsidP="00BE1787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5AECB10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454F6D6C" w14:textId="77777777" w:rsidR="00BE1787" w:rsidRPr="002178AD" w:rsidRDefault="00BE1787" w:rsidP="00BE1787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13259DF5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5296BB0" w14:textId="77777777" w:rsidR="00BE1787" w:rsidRPr="002178AD" w:rsidRDefault="00BE1787" w:rsidP="00BE1787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11514CE" w14:textId="77777777" w:rsidR="00BE1787" w:rsidRPr="002178AD" w:rsidRDefault="00BE1787" w:rsidP="00BE1787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CC02D1" w14:textId="77777777" w:rsidR="00BE1787" w:rsidRPr="002178AD" w:rsidRDefault="00BE1787" w:rsidP="00BE1787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D94FFEB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282A94BE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499039C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7D2C2F31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231B5B7F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B91D1CE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542AAE4A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046D40CD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6E5BABDF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DDD7B14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44C78BDA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anyOf</w:t>
      </w:r>
      <w:proofErr w:type="spellEnd"/>
      <w:r w:rsidRPr="002178AD">
        <w:t>:</w:t>
      </w:r>
    </w:p>
    <w:p w14:paraId="364CFF04" w14:textId="77777777" w:rsidR="00BE1787" w:rsidRPr="002178AD" w:rsidRDefault="00BE1787" w:rsidP="00BE1787">
      <w:pPr>
        <w:pStyle w:val="PL"/>
      </w:pPr>
      <w:r w:rsidRPr="002178AD">
        <w:t xml:space="preserve">          - required: [</w:t>
      </w:r>
      <w:proofErr w:type="spellStart"/>
      <w:r w:rsidRPr="002178AD">
        <w:t>thruReq</w:t>
      </w:r>
      <w:proofErr w:type="spellEnd"/>
      <w:r w:rsidRPr="002178AD">
        <w:t>]</w:t>
      </w:r>
    </w:p>
    <w:p w14:paraId="42E0079B" w14:textId="77777777" w:rsidR="00BE1787" w:rsidRPr="002178AD" w:rsidRDefault="00BE1787" w:rsidP="00BE1787">
      <w:pPr>
        <w:pStyle w:val="PL"/>
      </w:pPr>
      <w:r w:rsidRPr="002178AD">
        <w:t xml:space="preserve">          - required: [</w:t>
      </w:r>
      <w:proofErr w:type="spellStart"/>
      <w:r w:rsidRPr="002178AD">
        <w:t>covReq</w:t>
      </w:r>
      <w:proofErr w:type="spellEnd"/>
      <w:r w:rsidRPr="002178AD">
        <w:t>]</w:t>
      </w:r>
    </w:p>
    <w:p w14:paraId="2790A645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73475A30" w14:textId="77777777" w:rsidR="00BE1787" w:rsidRPr="002178AD" w:rsidRDefault="00BE1787" w:rsidP="00BE1787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135BDB53" w14:textId="77777777" w:rsidR="00BE1787" w:rsidRPr="002178AD" w:rsidRDefault="00BE1787" w:rsidP="00BE1787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45F9CA9B" w14:textId="77777777" w:rsidR="00BE1787" w:rsidRPr="002178AD" w:rsidRDefault="00BE1787" w:rsidP="00BE1787">
      <w:pPr>
        <w:pStyle w:val="PL"/>
      </w:pPr>
      <w:r w:rsidRPr="002178AD">
        <w:t xml:space="preserve">          - required: [</w:t>
      </w:r>
      <w:proofErr w:type="spellStart"/>
      <w:r w:rsidRPr="002178AD">
        <w:t>anyUeInd</w:t>
      </w:r>
      <w:proofErr w:type="spellEnd"/>
      <w:r w:rsidRPr="002178AD">
        <w:t>]</w:t>
      </w:r>
    </w:p>
    <w:p w14:paraId="1ADE72C7" w14:textId="77777777" w:rsidR="00BE1787" w:rsidRDefault="00BE1787" w:rsidP="00BE1787">
      <w:pPr>
        <w:pStyle w:val="PL"/>
      </w:pPr>
    </w:p>
    <w:p w14:paraId="62E6074B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AmInfluDataPatch</w:t>
      </w:r>
      <w:proofErr w:type="spellEnd"/>
      <w:r w:rsidRPr="002178AD">
        <w:t>:</w:t>
      </w:r>
    </w:p>
    <w:p w14:paraId="2DB2C1A2" w14:textId="77777777" w:rsidR="00BE1787" w:rsidRPr="002178AD" w:rsidRDefault="00BE1787" w:rsidP="00BE1787">
      <w:pPr>
        <w:pStyle w:val="PL"/>
      </w:pPr>
      <w:r w:rsidRPr="002178AD">
        <w:t xml:space="preserve">      description: Represents the AM Influence Data that can be updated.</w:t>
      </w:r>
    </w:p>
    <w:p w14:paraId="3DBB2138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4EF6321E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55ED7B6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12A3AB02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2BE432FC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6C84BD6B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3B63A3D6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8912D38" w14:textId="77777777" w:rsidR="00BE1787" w:rsidRPr="002178AD" w:rsidRDefault="00BE1787" w:rsidP="00BE1787">
      <w:pPr>
        <w:pStyle w:val="PL"/>
      </w:pPr>
      <w:r w:rsidRPr="002178AD">
        <w:t xml:space="preserve">          description: Identifies one or more applications.</w:t>
      </w:r>
    </w:p>
    <w:p w14:paraId="7480AD6F" w14:textId="77777777" w:rsidR="00BE1787" w:rsidRPr="002178AD" w:rsidRDefault="00BE1787" w:rsidP="00BE1787">
      <w:pPr>
        <w:pStyle w:val="PL"/>
      </w:pPr>
      <w:r w:rsidRPr="002178AD">
        <w:t xml:space="preserve">          nullable: true</w:t>
      </w:r>
    </w:p>
    <w:p w14:paraId="078A7157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652ACD60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3615D39D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7E63EB8C" w14:textId="77777777" w:rsidR="00BE1787" w:rsidRPr="002178AD" w:rsidRDefault="00BE1787" w:rsidP="00BE1787">
      <w:pPr>
        <w:pStyle w:val="PL"/>
      </w:pPr>
      <w:r w:rsidRPr="002178AD">
        <w:t xml:space="preserve">            $ref: 'TS29522_AMInfluence.yaml#/components/schemas/DnnSnssaiInformation'</w:t>
      </w:r>
    </w:p>
    <w:p w14:paraId="5A505EEE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856C114" w14:textId="77777777" w:rsidR="00BE1787" w:rsidRPr="002178AD" w:rsidRDefault="00BE1787" w:rsidP="00BE1787">
      <w:pPr>
        <w:pStyle w:val="PL"/>
      </w:pPr>
      <w:r w:rsidRPr="002178AD">
        <w:t xml:space="preserve">          description: Identifies one or more DNN, S-NSSAI combinations.</w:t>
      </w:r>
    </w:p>
    <w:p w14:paraId="1339F655" w14:textId="77777777" w:rsidR="00BE1787" w:rsidRPr="002178AD" w:rsidRDefault="00BE1787" w:rsidP="00BE1787">
      <w:pPr>
        <w:pStyle w:val="PL"/>
      </w:pPr>
      <w:r w:rsidRPr="002178AD">
        <w:t xml:space="preserve">          nullable: true</w:t>
      </w:r>
    </w:p>
    <w:p w14:paraId="31ABDB18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2900F4BF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24BA12BD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116D9DDA" w14:textId="77777777" w:rsidR="00BE1787" w:rsidRPr="002178AD" w:rsidRDefault="00BE1787" w:rsidP="00BE1787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354D68B9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5B74158" w14:textId="77777777" w:rsidR="00BE1787" w:rsidRPr="002178AD" w:rsidRDefault="00BE1787" w:rsidP="00BE1787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1252B965" w14:textId="77777777" w:rsidR="00BE1787" w:rsidRPr="002178AD" w:rsidRDefault="00BE1787" w:rsidP="00BE1787">
      <w:pPr>
        <w:pStyle w:val="PL"/>
      </w:pPr>
      <w:r w:rsidRPr="002178AD">
        <w:t xml:space="preserve">          nullable: true</w:t>
      </w:r>
    </w:p>
    <w:p w14:paraId="0A9F04E0" w14:textId="77777777" w:rsidR="00BE1787" w:rsidRPr="002178AD" w:rsidRDefault="00BE1787" w:rsidP="00BE1787">
      <w:pPr>
        <w:pStyle w:val="PL"/>
      </w:pPr>
      <w:r w:rsidRPr="002178AD">
        <w:t xml:space="preserve">        headers:</w:t>
      </w:r>
    </w:p>
    <w:p w14:paraId="118ACD29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14ED51D3" w14:textId="77777777" w:rsidR="00BE1787" w:rsidRPr="002178AD" w:rsidRDefault="00BE1787" w:rsidP="00BE178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F68BA68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1FC40ECF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3F78EBBF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CF8E258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13100949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940FBA6" w14:textId="77777777" w:rsidR="00BE1787" w:rsidRPr="002178AD" w:rsidRDefault="00BE1787" w:rsidP="00BE178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7D03101A" w14:textId="77777777" w:rsidR="00BE1787" w:rsidRPr="002178AD" w:rsidRDefault="00BE1787" w:rsidP="00BE1787">
      <w:pPr>
        <w:pStyle w:val="PL"/>
      </w:pPr>
      <w:r w:rsidRPr="002178AD">
        <w:t xml:space="preserve">          nullable: true</w:t>
      </w:r>
    </w:p>
    <w:p w14:paraId="798DBEDC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4DE0033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UriRm</w:t>
      </w:r>
      <w:proofErr w:type="spellEnd"/>
      <w:r w:rsidRPr="002178AD">
        <w:t>'</w:t>
      </w:r>
    </w:p>
    <w:p w14:paraId="25E85A9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5DE7B46F" w14:textId="77777777" w:rsidR="00BE1787" w:rsidRPr="002178AD" w:rsidRDefault="00BE1787" w:rsidP="00BE1787">
      <w:pPr>
        <w:pStyle w:val="PL"/>
      </w:pPr>
      <w:r w:rsidRPr="002178AD">
        <w:t xml:space="preserve">          type: string</w:t>
      </w:r>
    </w:p>
    <w:p w14:paraId="1D01E9E8" w14:textId="77777777" w:rsidR="00BE1787" w:rsidRPr="002178AD" w:rsidRDefault="00BE1787" w:rsidP="00BE178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6D772C1D" w14:textId="77777777" w:rsidR="00BE1787" w:rsidRPr="002178AD" w:rsidRDefault="00BE1787" w:rsidP="00BE1787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0FE455A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45B626DB" w14:textId="77777777" w:rsidR="00BE1787" w:rsidRPr="002178AD" w:rsidRDefault="00BE1787" w:rsidP="00BE1787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77FD74D3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5177B79D" w14:textId="77777777" w:rsidR="00BE1787" w:rsidRPr="002178AD" w:rsidRDefault="00BE1787" w:rsidP="00BE1787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8CBF0B3" w14:textId="77777777" w:rsidR="00BE1787" w:rsidRPr="002178AD" w:rsidRDefault="00BE1787" w:rsidP="00BE1787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2DE0E18" w14:textId="77777777" w:rsidR="00BE1787" w:rsidRPr="002178AD" w:rsidRDefault="00BE1787" w:rsidP="00BE1787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5BCF8D5A" w14:textId="77777777" w:rsidR="00BE1787" w:rsidRPr="002178AD" w:rsidRDefault="00BE1787" w:rsidP="00BE1787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446E9F58" w14:textId="77777777" w:rsidR="00BE1787" w:rsidRDefault="00BE1787" w:rsidP="00BE1787">
      <w:pPr>
        <w:pStyle w:val="PL"/>
      </w:pPr>
    </w:p>
    <w:p w14:paraId="62E3D127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ApplicationDataSubs</w:t>
      </w:r>
      <w:proofErr w:type="spellEnd"/>
      <w:r w:rsidRPr="002178AD">
        <w:t>:</w:t>
      </w:r>
    </w:p>
    <w:p w14:paraId="58DBAB5E" w14:textId="77777777" w:rsidR="00BE1787" w:rsidRPr="002178AD" w:rsidRDefault="00BE1787" w:rsidP="00BE1787">
      <w:pPr>
        <w:pStyle w:val="PL"/>
      </w:pPr>
      <w:r w:rsidRPr="002178AD">
        <w:t xml:space="preserve">      description: Identifies a subscription to application data change notification.</w:t>
      </w:r>
    </w:p>
    <w:p w14:paraId="7E4A2C0E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7E891F66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6D86983E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5F8B7D0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05487526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dataFilters</w:t>
      </w:r>
      <w:proofErr w:type="spellEnd"/>
      <w:r w:rsidRPr="002178AD">
        <w:t>:</w:t>
      </w:r>
    </w:p>
    <w:p w14:paraId="47C2F318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1CF4B3B7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729F3EB5" w14:textId="77777777" w:rsidR="00BE1787" w:rsidRPr="002178AD" w:rsidRDefault="00BE1787" w:rsidP="00BE1787">
      <w:pPr>
        <w:pStyle w:val="PL"/>
      </w:pPr>
      <w:r w:rsidRPr="002178AD">
        <w:t xml:space="preserve">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62358DAD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B8923A7" w14:textId="77777777" w:rsidR="00BE1787" w:rsidRPr="002178AD" w:rsidRDefault="00BE1787" w:rsidP="00BE1787">
      <w:pPr>
        <w:pStyle w:val="PL"/>
      </w:pPr>
      <w:r w:rsidRPr="002178AD">
        <w:t xml:space="preserve">        expiry:</w:t>
      </w:r>
    </w:p>
    <w:p w14:paraId="17299689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3180C995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immRep</w:t>
      </w:r>
      <w:proofErr w:type="spellEnd"/>
      <w:r w:rsidRPr="002178AD">
        <w:t>:</w:t>
      </w:r>
    </w:p>
    <w:p w14:paraId="34C21B5E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5A0AE82" w14:textId="77777777" w:rsidR="00BE1787" w:rsidRPr="002178AD" w:rsidRDefault="00BE1787" w:rsidP="00BE1787">
      <w:pPr>
        <w:pStyle w:val="PL"/>
      </w:pPr>
      <w:r w:rsidRPr="002178AD">
        <w:t xml:space="preserve">          description: Immediate reporting indication.</w:t>
      </w:r>
    </w:p>
    <w:p w14:paraId="50535E08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amInfluEntries</w:t>
      </w:r>
      <w:proofErr w:type="spellEnd"/>
      <w:r w:rsidRPr="002178AD">
        <w:t>:</w:t>
      </w:r>
    </w:p>
    <w:p w14:paraId="294B4A93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4878B1EF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594EF111" w14:textId="77777777" w:rsidR="00BE1787" w:rsidRPr="002178AD" w:rsidRDefault="00BE1787" w:rsidP="00BE1787">
      <w:pPr>
        <w:pStyle w:val="PL"/>
      </w:pPr>
      <w:r w:rsidRPr="002178AD">
        <w:t xml:space="preserve">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448311CF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34F1CF8" w14:textId="77777777" w:rsidR="00BE1787" w:rsidRPr="002178AD" w:rsidRDefault="00BE1787" w:rsidP="00BE1787">
      <w:pPr>
        <w:pStyle w:val="PL"/>
      </w:pPr>
      <w:r w:rsidRPr="002178AD">
        <w:t xml:space="preserve">          description: The AM Influence Data entries stored in the UDR that match a subscription.</w:t>
      </w:r>
    </w:p>
    <w:p w14:paraId="3D17501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4267DE04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5BD159F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1F34A41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4D74831E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09D6F822" w14:textId="77777777" w:rsidR="00BE1787" w:rsidRPr="002178AD" w:rsidRDefault="00BE1787" w:rsidP="00BE1787">
      <w:pPr>
        <w:pStyle w:val="PL"/>
      </w:pPr>
      <w:r w:rsidRPr="002178AD">
        <w:t xml:space="preserve">            type: string</w:t>
      </w:r>
    </w:p>
    <w:p w14:paraId="16F9E8DA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C66A507" w14:textId="77777777" w:rsidR="00BE1787" w:rsidRPr="002178AD" w:rsidRDefault="00BE1787" w:rsidP="00BE1787">
      <w:pPr>
        <w:pStyle w:val="PL"/>
      </w:pPr>
      <w:r w:rsidRPr="002178AD">
        <w:t xml:space="preserve">      required:</w:t>
      </w:r>
    </w:p>
    <w:p w14:paraId="58D5A900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17C14C54" w14:textId="77777777" w:rsidR="00BE1787" w:rsidRDefault="00BE1787" w:rsidP="00BE1787">
      <w:pPr>
        <w:pStyle w:val="PL"/>
      </w:pPr>
    </w:p>
    <w:p w14:paraId="6D99F87F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46DF1300" w14:textId="77777777" w:rsidR="00BE1787" w:rsidRPr="002178AD" w:rsidRDefault="00BE1787" w:rsidP="00BE1787">
      <w:pPr>
        <w:pStyle w:val="PL"/>
      </w:pPr>
      <w:r w:rsidRPr="002178AD">
        <w:t xml:space="preserve">      description: Contains changed application data for which notification was requested.</w:t>
      </w:r>
    </w:p>
    <w:p w14:paraId="76E8D25F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5CDB6B83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68B87B18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08574740" w14:textId="77777777" w:rsidR="00BE1787" w:rsidRPr="002178AD" w:rsidRDefault="00BE1787" w:rsidP="00BE1787">
      <w:pPr>
        <w:pStyle w:val="PL"/>
      </w:pPr>
      <w:r w:rsidRPr="002178AD">
        <w:t xml:space="preserve">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17551B93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pfdData</w:t>
      </w:r>
      <w:proofErr w:type="spellEnd"/>
      <w:r w:rsidRPr="002178AD">
        <w:t>:</w:t>
      </w:r>
    </w:p>
    <w:p w14:paraId="370F8828" w14:textId="77777777" w:rsidR="00BE1787" w:rsidRPr="002178AD" w:rsidRDefault="00BE1787" w:rsidP="00BE1787">
      <w:pPr>
        <w:pStyle w:val="PL"/>
      </w:pPr>
      <w:r w:rsidRPr="002178AD">
        <w:t xml:space="preserve">          $ref: 'TS29551_Nnef_PFDmanagement.yaml#/components/schemas/PfdChangeNotification'</w:t>
      </w:r>
    </w:p>
    <w:p w14:paraId="69E7316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655E680C" w14:textId="77777777" w:rsidR="00BE1787" w:rsidRPr="002178AD" w:rsidRDefault="00BE1787" w:rsidP="00BE1787">
      <w:pPr>
        <w:pStyle w:val="PL"/>
      </w:pPr>
      <w:r w:rsidRPr="002178AD">
        <w:t xml:space="preserve">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71CA8054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00AA0CE8" w14:textId="77777777" w:rsidR="00BE1787" w:rsidRPr="002178AD" w:rsidRDefault="00BE1787" w:rsidP="00BE1787">
      <w:pPr>
        <w:pStyle w:val="PL"/>
      </w:pPr>
      <w:r w:rsidRPr="002178AD">
        <w:t xml:space="preserve">          $ref: 'TS29571_CommonData.yaml#/components/schemas/Uri'</w:t>
      </w:r>
    </w:p>
    <w:p w14:paraId="16BDD376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serParamData</w:t>
      </w:r>
      <w:proofErr w:type="spellEnd"/>
      <w:r w:rsidRPr="002178AD">
        <w:t>:</w:t>
      </w:r>
    </w:p>
    <w:p w14:paraId="0B660BAC" w14:textId="77777777" w:rsidR="00BE1787" w:rsidRPr="002178AD" w:rsidRDefault="00BE1787" w:rsidP="00BE1787">
      <w:pPr>
        <w:pStyle w:val="PL"/>
      </w:pPr>
      <w:r w:rsidRPr="002178AD">
        <w:t xml:space="preserve">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64DA6E2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amInfluData</w:t>
      </w:r>
      <w:proofErr w:type="spellEnd"/>
      <w:r w:rsidRPr="002178AD">
        <w:t>:</w:t>
      </w:r>
    </w:p>
    <w:p w14:paraId="2ABFE9BA" w14:textId="77777777" w:rsidR="00BE1787" w:rsidRPr="002178AD" w:rsidRDefault="00BE1787" w:rsidP="00BE1787">
      <w:pPr>
        <w:pStyle w:val="PL"/>
      </w:pPr>
      <w:r w:rsidRPr="002178AD">
        <w:t xml:space="preserve">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F765EC9" w14:textId="77777777" w:rsidR="00BE1787" w:rsidRPr="002178AD" w:rsidRDefault="00BE1787" w:rsidP="00BE1787">
      <w:pPr>
        <w:pStyle w:val="PL"/>
      </w:pPr>
      <w:r w:rsidRPr="002178AD">
        <w:t xml:space="preserve">      required:</w:t>
      </w:r>
    </w:p>
    <w:p w14:paraId="1B1F132C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resUri</w:t>
      </w:r>
      <w:proofErr w:type="spellEnd"/>
    </w:p>
    <w:p w14:paraId="122F43C6" w14:textId="77777777" w:rsidR="00BE1787" w:rsidRDefault="00BE1787" w:rsidP="00BE1787">
      <w:pPr>
        <w:pStyle w:val="PL"/>
      </w:pPr>
    </w:p>
    <w:p w14:paraId="3A47ACAA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DataFilter</w:t>
      </w:r>
      <w:proofErr w:type="spellEnd"/>
      <w:r w:rsidRPr="002178AD">
        <w:t>:</w:t>
      </w:r>
    </w:p>
    <w:p w14:paraId="6AB7D643" w14:textId="77777777" w:rsidR="00BE1787" w:rsidRPr="002178AD" w:rsidRDefault="00BE1787" w:rsidP="00BE1787">
      <w:pPr>
        <w:pStyle w:val="PL"/>
      </w:pPr>
      <w:r w:rsidRPr="002178AD">
        <w:t xml:space="preserve">      description: Identifies a data filter.</w:t>
      </w:r>
    </w:p>
    <w:p w14:paraId="29A3C6BF" w14:textId="77777777" w:rsidR="00BE1787" w:rsidRPr="002178AD" w:rsidRDefault="00BE1787" w:rsidP="00BE1787">
      <w:pPr>
        <w:pStyle w:val="PL"/>
      </w:pPr>
      <w:r w:rsidRPr="002178AD">
        <w:t xml:space="preserve">      type: object</w:t>
      </w:r>
    </w:p>
    <w:p w14:paraId="0B0C5146" w14:textId="77777777" w:rsidR="00BE1787" w:rsidRPr="002178AD" w:rsidRDefault="00BE1787" w:rsidP="00BE1787">
      <w:pPr>
        <w:pStyle w:val="PL"/>
      </w:pPr>
      <w:r w:rsidRPr="002178AD">
        <w:t xml:space="preserve">      properties:</w:t>
      </w:r>
    </w:p>
    <w:p w14:paraId="7296B3A2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dataInd</w:t>
      </w:r>
      <w:proofErr w:type="spellEnd"/>
      <w:r w:rsidRPr="002178AD">
        <w:t>:</w:t>
      </w:r>
    </w:p>
    <w:p w14:paraId="1A763974" w14:textId="77777777" w:rsidR="00BE1787" w:rsidRPr="002178AD" w:rsidRDefault="00BE1787" w:rsidP="00BE1787">
      <w:pPr>
        <w:pStyle w:val="PL"/>
      </w:pPr>
      <w:r w:rsidRPr="002178AD">
        <w:t xml:space="preserve">          $ref: '#/components/schemas/</w:t>
      </w:r>
      <w:proofErr w:type="spellStart"/>
      <w:r w:rsidRPr="002178AD">
        <w:t>DataInd</w:t>
      </w:r>
      <w:proofErr w:type="spellEnd"/>
      <w:r w:rsidRPr="002178AD">
        <w:t>'</w:t>
      </w:r>
    </w:p>
    <w:p w14:paraId="4486C453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01266BF0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3A078A1D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4E4A4FA8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3DEAC29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7F6959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12F96DFA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05FCBFDA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4C58D23B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685F894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C9E02C1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34DCA0C6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0F108CAC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08F15391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D1F942E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846C86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064412EC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7C968AB9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3654D4BE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F724879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E5346CA" w14:textId="77777777" w:rsidR="00BE1787" w:rsidRPr="002178AD" w:rsidRDefault="00BE1787" w:rsidP="00BE1787">
      <w:pPr>
        <w:pStyle w:val="PL"/>
      </w:pPr>
      <w:r w:rsidRPr="002178AD">
        <w:lastRenderedPageBreak/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2BCF7E8A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52362EBA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03AB7110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631D1DF8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F13A4E8" w14:textId="77777777" w:rsidR="00BE1787" w:rsidRPr="002178AD" w:rsidRDefault="00BE1787" w:rsidP="00BE1787">
      <w:pPr>
        <w:pStyle w:val="PL"/>
      </w:pPr>
      <w:r w:rsidRPr="002178AD">
        <w:t xml:space="preserve">        ueIpv4s:</w:t>
      </w:r>
    </w:p>
    <w:p w14:paraId="5FAA551C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249004B1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4410B4E5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'TS29571_CommonData.yaml#/components/schemas/Ipv4Addr'</w:t>
      </w:r>
    </w:p>
    <w:p w14:paraId="4FF890AE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DD334BC" w14:textId="77777777" w:rsidR="00BE1787" w:rsidRPr="002178AD" w:rsidRDefault="00BE1787" w:rsidP="00BE1787">
      <w:pPr>
        <w:pStyle w:val="PL"/>
      </w:pPr>
      <w:r w:rsidRPr="002178AD">
        <w:t xml:space="preserve">        ueIpv6s:</w:t>
      </w:r>
    </w:p>
    <w:p w14:paraId="7A9ADBBF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21ED2B38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29FCE80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'TS29571_CommonData.yaml#/components/schemas/Ipv6Addr'</w:t>
      </w:r>
    </w:p>
    <w:p w14:paraId="67C1BF18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ECCD736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ueMacs</w:t>
      </w:r>
      <w:proofErr w:type="spellEnd"/>
      <w:r w:rsidRPr="002178AD">
        <w:t>:</w:t>
      </w:r>
    </w:p>
    <w:p w14:paraId="6368DDC6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4910E6BF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287103DB" w14:textId="77777777" w:rsidR="00BE1787" w:rsidRPr="002178AD" w:rsidRDefault="00BE1787" w:rsidP="00BE1787">
      <w:pPr>
        <w:pStyle w:val="PL"/>
      </w:pPr>
      <w:r w:rsidRPr="002178AD">
        <w:t xml:space="preserve">            $ref: 'TS29571_CommonData.yaml#/components/schemas/MacAddr48'</w:t>
      </w:r>
    </w:p>
    <w:p w14:paraId="12ADB391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CCE6E56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066B969D" w14:textId="77777777" w:rsidR="00BE1787" w:rsidRPr="002178AD" w:rsidRDefault="00BE1787" w:rsidP="00BE1787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87DAF71" w14:textId="77777777" w:rsidR="00BE1787" w:rsidRPr="002178AD" w:rsidRDefault="00BE1787" w:rsidP="00BE1787">
      <w:pPr>
        <w:pStyle w:val="PL"/>
      </w:pPr>
      <w:r w:rsidRPr="002178AD">
        <w:t xml:space="preserve">          description: Indicates the request is for any UE.</w:t>
      </w:r>
    </w:p>
    <w:p w14:paraId="38C07AE9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4B3815F5" w14:textId="77777777" w:rsidR="00BE1787" w:rsidRPr="002178AD" w:rsidRDefault="00BE1787" w:rsidP="00BE1787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41AF45A0" w14:textId="77777777" w:rsidR="00BE1787" w:rsidRPr="002178AD" w:rsidRDefault="00BE1787" w:rsidP="00BE1787">
      <w:pPr>
        <w:pStyle w:val="PL"/>
      </w:pPr>
      <w:r w:rsidRPr="002178AD">
        <w:t xml:space="preserve">          type: array</w:t>
      </w:r>
    </w:p>
    <w:p w14:paraId="7C0EDAFF" w14:textId="77777777" w:rsidR="00BE1787" w:rsidRPr="002178AD" w:rsidRDefault="00BE1787" w:rsidP="00BE1787">
      <w:pPr>
        <w:pStyle w:val="PL"/>
      </w:pPr>
      <w:r w:rsidRPr="002178AD">
        <w:t xml:space="preserve">          items:</w:t>
      </w:r>
    </w:p>
    <w:p w14:paraId="60F45A9A" w14:textId="77777777" w:rsidR="00BE1787" w:rsidRPr="002178AD" w:rsidRDefault="00BE1787" w:rsidP="00BE1787">
      <w:pPr>
        <w:pStyle w:val="PL"/>
      </w:pPr>
      <w:r w:rsidRPr="002178AD">
        <w:t xml:space="preserve">            $ref: 'TS29522_AMInfluence.yaml#/components/schemas/DnnSnssaiInformation'</w:t>
      </w:r>
    </w:p>
    <w:p w14:paraId="1944AA6D" w14:textId="77777777" w:rsidR="00BE1787" w:rsidRPr="002178AD" w:rsidRDefault="00BE1787" w:rsidP="00BE1787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A4AE153" w14:textId="77777777" w:rsidR="00BE1787" w:rsidRPr="002178AD" w:rsidRDefault="00BE1787" w:rsidP="00BE1787">
      <w:pPr>
        <w:pStyle w:val="PL"/>
      </w:pPr>
      <w:r w:rsidRPr="002178AD">
        <w:t xml:space="preserve">      required:</w:t>
      </w:r>
    </w:p>
    <w:p w14:paraId="25B3232B" w14:textId="77777777" w:rsidR="00BE1787" w:rsidRPr="002178AD" w:rsidRDefault="00BE1787" w:rsidP="00BE1787">
      <w:pPr>
        <w:pStyle w:val="PL"/>
      </w:pPr>
      <w:r w:rsidRPr="002178AD">
        <w:t xml:space="preserve">        - </w:t>
      </w:r>
      <w:proofErr w:type="spellStart"/>
      <w:r w:rsidRPr="002178AD">
        <w:t>dataInd</w:t>
      </w:r>
      <w:proofErr w:type="spellEnd"/>
    </w:p>
    <w:p w14:paraId="6458DF64" w14:textId="77777777" w:rsidR="00BE1787" w:rsidRDefault="00BE1787" w:rsidP="00BE1787">
      <w:pPr>
        <w:pStyle w:val="PL"/>
      </w:pPr>
    </w:p>
    <w:p w14:paraId="407EF710" w14:textId="77777777" w:rsidR="00BE1787" w:rsidRPr="002178AD" w:rsidRDefault="00BE1787" w:rsidP="00BE1787">
      <w:pPr>
        <w:pStyle w:val="PL"/>
      </w:pPr>
      <w:r w:rsidRPr="002178AD">
        <w:t xml:space="preserve">    </w:t>
      </w:r>
      <w:proofErr w:type="spellStart"/>
      <w:r w:rsidRPr="002178AD">
        <w:t>DataInd</w:t>
      </w:r>
      <w:proofErr w:type="spellEnd"/>
      <w:r w:rsidRPr="002178AD">
        <w:t>:</w:t>
      </w:r>
    </w:p>
    <w:p w14:paraId="61D904B1" w14:textId="77777777" w:rsidR="00BE1787" w:rsidRPr="002178AD" w:rsidRDefault="00BE1787" w:rsidP="00BE1787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5D95D902" w14:textId="77777777" w:rsidR="00BE1787" w:rsidRPr="002178AD" w:rsidRDefault="00BE1787" w:rsidP="00BE1787">
      <w:pPr>
        <w:pStyle w:val="PL"/>
      </w:pPr>
      <w:r w:rsidRPr="002178AD">
        <w:t xml:space="preserve">      - type: string</w:t>
      </w:r>
    </w:p>
    <w:p w14:paraId="58B31258" w14:textId="77777777" w:rsidR="00BE1787" w:rsidRPr="002178AD" w:rsidRDefault="00BE1787" w:rsidP="00BE1787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68D39408" w14:textId="77777777" w:rsidR="00BE1787" w:rsidRPr="002178AD" w:rsidRDefault="00BE1787" w:rsidP="00BE1787">
      <w:pPr>
        <w:pStyle w:val="PL"/>
      </w:pPr>
      <w:r w:rsidRPr="002178AD">
        <w:t xml:space="preserve">          - PFD</w:t>
      </w:r>
    </w:p>
    <w:p w14:paraId="17E2DD7C" w14:textId="77777777" w:rsidR="00BE1787" w:rsidRPr="002178AD" w:rsidRDefault="00BE1787" w:rsidP="00BE1787">
      <w:pPr>
        <w:pStyle w:val="PL"/>
      </w:pPr>
      <w:r w:rsidRPr="002178AD">
        <w:t xml:space="preserve">          - IPTV</w:t>
      </w:r>
    </w:p>
    <w:p w14:paraId="7557AB12" w14:textId="77777777" w:rsidR="00BE1787" w:rsidRPr="002178AD" w:rsidRDefault="00BE1787" w:rsidP="00BE1787">
      <w:pPr>
        <w:pStyle w:val="PL"/>
      </w:pPr>
      <w:r w:rsidRPr="002178AD">
        <w:t xml:space="preserve">          - BDT</w:t>
      </w:r>
    </w:p>
    <w:p w14:paraId="3F4AC740" w14:textId="77777777" w:rsidR="00BE1787" w:rsidRPr="002178AD" w:rsidRDefault="00BE1787" w:rsidP="00BE1787">
      <w:pPr>
        <w:pStyle w:val="PL"/>
      </w:pPr>
      <w:r w:rsidRPr="002178AD">
        <w:t xml:space="preserve">          - SVC_PARAM</w:t>
      </w:r>
    </w:p>
    <w:p w14:paraId="32CAC9E1" w14:textId="77777777" w:rsidR="00BE1787" w:rsidRPr="002178AD" w:rsidRDefault="00BE1787" w:rsidP="00BE1787">
      <w:pPr>
        <w:pStyle w:val="PL"/>
      </w:pPr>
      <w:r w:rsidRPr="002178AD">
        <w:t xml:space="preserve">          - AM</w:t>
      </w:r>
    </w:p>
    <w:p w14:paraId="28AF783C" w14:textId="77777777" w:rsidR="00BE1787" w:rsidRPr="002178AD" w:rsidRDefault="00BE1787" w:rsidP="00BE1787">
      <w:pPr>
        <w:pStyle w:val="PL"/>
      </w:pPr>
      <w:r w:rsidRPr="002178AD">
        <w:t xml:space="preserve">      - type: string</w:t>
      </w:r>
    </w:p>
    <w:p w14:paraId="6EA451D0" w14:textId="77777777" w:rsidR="00BE1787" w:rsidRPr="002178AD" w:rsidRDefault="00BE1787" w:rsidP="00BE1787">
      <w:pPr>
        <w:pStyle w:val="PL"/>
      </w:pPr>
      <w:r w:rsidRPr="002178AD">
        <w:t xml:space="preserve">        description: &gt;</w:t>
      </w:r>
    </w:p>
    <w:p w14:paraId="30E3855C" w14:textId="77777777" w:rsidR="00BE1787" w:rsidRPr="002178AD" w:rsidRDefault="00BE1787" w:rsidP="00BE1787">
      <w:pPr>
        <w:pStyle w:val="PL"/>
      </w:pPr>
      <w:r w:rsidRPr="002178AD">
        <w:t xml:space="preserve">          This string provides forward-compatibility with future</w:t>
      </w:r>
    </w:p>
    <w:p w14:paraId="237FEA5F" w14:textId="77777777" w:rsidR="00BE1787" w:rsidRPr="002178AD" w:rsidRDefault="00BE1787" w:rsidP="00BE1787">
      <w:pPr>
        <w:pStyle w:val="PL"/>
      </w:pPr>
      <w:r w:rsidRPr="002178AD">
        <w:t xml:space="preserve">          extensions to the enumeration but is not used to encode</w:t>
      </w:r>
    </w:p>
    <w:p w14:paraId="7D4F1114" w14:textId="77777777" w:rsidR="00BE1787" w:rsidRPr="002178AD" w:rsidRDefault="00BE1787" w:rsidP="00BE1787">
      <w:pPr>
        <w:pStyle w:val="PL"/>
      </w:pPr>
      <w:r w:rsidRPr="002178AD">
        <w:t xml:space="preserve">          content defined in the present version of this API.</w:t>
      </w:r>
    </w:p>
    <w:p w14:paraId="5D4F32E9" w14:textId="77777777" w:rsidR="00BE1787" w:rsidRPr="002178AD" w:rsidRDefault="00BE1787" w:rsidP="00BE1787">
      <w:pPr>
        <w:pStyle w:val="PL"/>
      </w:pPr>
      <w:r w:rsidRPr="002178AD">
        <w:t xml:space="preserve">      description: |</w:t>
      </w:r>
    </w:p>
    <w:p w14:paraId="4260FE38" w14:textId="77777777" w:rsidR="00BE1787" w:rsidRPr="002178AD" w:rsidRDefault="00BE1787" w:rsidP="00BE1787">
      <w:pPr>
        <w:pStyle w:val="PL"/>
      </w:pPr>
      <w:r w:rsidRPr="002178AD">
        <w:t xml:space="preserve">        Possible values are</w:t>
      </w:r>
    </w:p>
    <w:p w14:paraId="1E058190" w14:textId="77777777" w:rsidR="00BE1787" w:rsidRPr="002178AD" w:rsidRDefault="00BE1787" w:rsidP="00BE1787">
      <w:pPr>
        <w:pStyle w:val="PL"/>
      </w:pPr>
      <w:r w:rsidRPr="002178AD">
        <w:t xml:space="preserve">        - PFD</w:t>
      </w:r>
    </w:p>
    <w:p w14:paraId="54483546" w14:textId="77777777" w:rsidR="00BE1787" w:rsidRPr="002178AD" w:rsidRDefault="00BE1787" w:rsidP="00BE1787">
      <w:pPr>
        <w:pStyle w:val="PL"/>
      </w:pPr>
      <w:r w:rsidRPr="002178AD">
        <w:t xml:space="preserve">        - IPTV</w:t>
      </w:r>
    </w:p>
    <w:p w14:paraId="71308E9A" w14:textId="77777777" w:rsidR="00BE1787" w:rsidRPr="002178AD" w:rsidRDefault="00BE1787" w:rsidP="00BE1787">
      <w:pPr>
        <w:pStyle w:val="PL"/>
      </w:pPr>
      <w:r w:rsidRPr="002178AD">
        <w:t xml:space="preserve">        - BDT</w:t>
      </w:r>
    </w:p>
    <w:p w14:paraId="6EDB916B" w14:textId="77777777" w:rsidR="00BE1787" w:rsidRPr="002178AD" w:rsidRDefault="00BE1787" w:rsidP="00BE1787">
      <w:pPr>
        <w:pStyle w:val="PL"/>
      </w:pPr>
      <w:r w:rsidRPr="002178AD">
        <w:t xml:space="preserve">        - SVC_PARAM</w:t>
      </w:r>
    </w:p>
    <w:p w14:paraId="7866B03A" w14:textId="77777777" w:rsidR="00BE1787" w:rsidRPr="002178AD" w:rsidRDefault="00BE1787" w:rsidP="00BE1787">
      <w:pPr>
        <w:pStyle w:val="PL"/>
      </w:pPr>
      <w:r w:rsidRPr="002178AD">
        <w:t xml:space="preserve">        - AM</w:t>
      </w:r>
    </w:p>
    <w:p w14:paraId="168392BD" w14:textId="77777777" w:rsidR="00BE1787" w:rsidRPr="002178AD" w:rsidRDefault="00BE1787" w:rsidP="00BE1787">
      <w:pPr>
        <w:pStyle w:val="PL"/>
      </w:pPr>
    </w:p>
    <w:p w14:paraId="50A12544" w14:textId="77777777" w:rsidR="00BE1787" w:rsidRPr="002178AD" w:rsidRDefault="00BE1787" w:rsidP="00BE1787">
      <w:pPr>
        <w:pStyle w:val="PL"/>
        <w:rPr>
          <w:lang w:val="en-US"/>
        </w:rPr>
      </w:pPr>
    </w:p>
    <w:p w14:paraId="34A8320D" w14:textId="77777777" w:rsidR="008806A4" w:rsidRPr="008806A4" w:rsidRDefault="008806A4" w:rsidP="008806A4">
      <w:pPr>
        <w:rPr>
          <w:noProof/>
        </w:rPr>
      </w:pPr>
    </w:p>
    <w:p w14:paraId="0116F71B" w14:textId="2E15F53D" w:rsidR="008806A4" w:rsidRPr="00072026" w:rsidRDefault="008806A4" w:rsidP="00072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End of Changes ***</w:t>
      </w:r>
    </w:p>
    <w:sectPr w:rsidR="008806A4" w:rsidRPr="000720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49390" w14:textId="77777777" w:rsidR="006264BC" w:rsidRDefault="006264BC">
      <w:r>
        <w:separator/>
      </w:r>
    </w:p>
  </w:endnote>
  <w:endnote w:type="continuationSeparator" w:id="0">
    <w:p w14:paraId="7398CAC4" w14:textId="77777777" w:rsidR="006264BC" w:rsidRDefault="00626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68322" w14:textId="77777777" w:rsidR="006264BC" w:rsidRDefault="006264BC">
      <w:r>
        <w:separator/>
      </w:r>
    </w:p>
  </w:footnote>
  <w:footnote w:type="continuationSeparator" w:id="0">
    <w:p w14:paraId="4B829765" w14:textId="77777777" w:rsidR="006264BC" w:rsidRDefault="00626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A0BC7" w:rsidRDefault="009A0B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A0BC7" w:rsidRDefault="009A0B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A0BC7" w:rsidRDefault="009A0B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A0BC7" w:rsidRDefault="009A0B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5BAC133C"/>
    <w:multiLevelType w:val="hybridMultilevel"/>
    <w:tmpl w:val="F11EB39C"/>
    <w:lvl w:ilvl="0" w:tplc="E7FC39E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9"/>
  </w:num>
  <w:num w:numId="5">
    <w:abstractNumId w:val="13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2"/>
  </w:num>
  <w:num w:numId="9">
    <w:abstractNumId w:val="11"/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1">
    <w:abstractNumId w:val="14"/>
  </w:num>
  <w:num w:numId="12">
    <w:abstractNumId w:val="17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4">
    <w:abstractNumId w:val="8"/>
  </w:num>
  <w:num w:numId="15">
    <w:abstractNumId w:val="10"/>
  </w:num>
  <w:num w:numId="16">
    <w:abstractNumId w:val="18"/>
  </w:num>
  <w:num w:numId="17">
    <w:abstractNumId w:val="16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026"/>
    <w:rsid w:val="000A6394"/>
    <w:rsid w:val="000B54B2"/>
    <w:rsid w:val="000B7FED"/>
    <w:rsid w:val="000C038A"/>
    <w:rsid w:val="000C6598"/>
    <w:rsid w:val="000D44B3"/>
    <w:rsid w:val="000E2B40"/>
    <w:rsid w:val="000E3FD5"/>
    <w:rsid w:val="000F5884"/>
    <w:rsid w:val="00130A01"/>
    <w:rsid w:val="00137AA4"/>
    <w:rsid w:val="00145D43"/>
    <w:rsid w:val="001628EF"/>
    <w:rsid w:val="00192C46"/>
    <w:rsid w:val="001A0194"/>
    <w:rsid w:val="001A08B3"/>
    <w:rsid w:val="001A7B60"/>
    <w:rsid w:val="001B52F0"/>
    <w:rsid w:val="001B7A65"/>
    <w:rsid w:val="001E41F3"/>
    <w:rsid w:val="00202D26"/>
    <w:rsid w:val="00253771"/>
    <w:rsid w:val="00253B7C"/>
    <w:rsid w:val="0026004D"/>
    <w:rsid w:val="002640DD"/>
    <w:rsid w:val="00274C3F"/>
    <w:rsid w:val="00275D12"/>
    <w:rsid w:val="00284FEB"/>
    <w:rsid w:val="002860C4"/>
    <w:rsid w:val="002B5741"/>
    <w:rsid w:val="002E472E"/>
    <w:rsid w:val="00305409"/>
    <w:rsid w:val="00341A35"/>
    <w:rsid w:val="003609EF"/>
    <w:rsid w:val="0036231A"/>
    <w:rsid w:val="0036671E"/>
    <w:rsid w:val="00366975"/>
    <w:rsid w:val="00374DD4"/>
    <w:rsid w:val="003940C1"/>
    <w:rsid w:val="003B306D"/>
    <w:rsid w:val="003E1A36"/>
    <w:rsid w:val="003E35EE"/>
    <w:rsid w:val="00401E8D"/>
    <w:rsid w:val="00410371"/>
    <w:rsid w:val="004242F1"/>
    <w:rsid w:val="00433E99"/>
    <w:rsid w:val="00453FC3"/>
    <w:rsid w:val="00495B79"/>
    <w:rsid w:val="004B75B7"/>
    <w:rsid w:val="0050564F"/>
    <w:rsid w:val="00513EC2"/>
    <w:rsid w:val="005141D9"/>
    <w:rsid w:val="0051580D"/>
    <w:rsid w:val="00521E9A"/>
    <w:rsid w:val="00537245"/>
    <w:rsid w:val="00547111"/>
    <w:rsid w:val="0055379D"/>
    <w:rsid w:val="00574CDF"/>
    <w:rsid w:val="00592D74"/>
    <w:rsid w:val="005E2C44"/>
    <w:rsid w:val="005F715A"/>
    <w:rsid w:val="00621188"/>
    <w:rsid w:val="006257ED"/>
    <w:rsid w:val="0062633E"/>
    <w:rsid w:val="006264BC"/>
    <w:rsid w:val="00653DE4"/>
    <w:rsid w:val="006559BC"/>
    <w:rsid w:val="00665C47"/>
    <w:rsid w:val="00672513"/>
    <w:rsid w:val="0068706D"/>
    <w:rsid w:val="00693EE9"/>
    <w:rsid w:val="00695808"/>
    <w:rsid w:val="006B46FB"/>
    <w:rsid w:val="006D486A"/>
    <w:rsid w:val="006E21FB"/>
    <w:rsid w:val="006F73B1"/>
    <w:rsid w:val="007125FC"/>
    <w:rsid w:val="00781AFF"/>
    <w:rsid w:val="00792342"/>
    <w:rsid w:val="007977A8"/>
    <w:rsid w:val="007A18E6"/>
    <w:rsid w:val="007A4DFE"/>
    <w:rsid w:val="007B491F"/>
    <w:rsid w:val="007B512A"/>
    <w:rsid w:val="007C2097"/>
    <w:rsid w:val="007D6A07"/>
    <w:rsid w:val="007E5B10"/>
    <w:rsid w:val="007E5D23"/>
    <w:rsid w:val="007F0823"/>
    <w:rsid w:val="007F7259"/>
    <w:rsid w:val="008040A8"/>
    <w:rsid w:val="00811E33"/>
    <w:rsid w:val="008279FA"/>
    <w:rsid w:val="0085002A"/>
    <w:rsid w:val="008626E7"/>
    <w:rsid w:val="00870EE7"/>
    <w:rsid w:val="008806A4"/>
    <w:rsid w:val="00882A11"/>
    <w:rsid w:val="008863B9"/>
    <w:rsid w:val="008A45A6"/>
    <w:rsid w:val="008D12DF"/>
    <w:rsid w:val="008D3CCC"/>
    <w:rsid w:val="008D450F"/>
    <w:rsid w:val="008F07E4"/>
    <w:rsid w:val="008F3789"/>
    <w:rsid w:val="008F49CB"/>
    <w:rsid w:val="008F663F"/>
    <w:rsid w:val="008F686C"/>
    <w:rsid w:val="00911BF5"/>
    <w:rsid w:val="009148DE"/>
    <w:rsid w:val="00941E30"/>
    <w:rsid w:val="00955C78"/>
    <w:rsid w:val="00956F9B"/>
    <w:rsid w:val="009777D9"/>
    <w:rsid w:val="0098708B"/>
    <w:rsid w:val="009904B5"/>
    <w:rsid w:val="00991B88"/>
    <w:rsid w:val="009A0BC7"/>
    <w:rsid w:val="009A288B"/>
    <w:rsid w:val="009A5753"/>
    <w:rsid w:val="009A579D"/>
    <w:rsid w:val="009C1CFC"/>
    <w:rsid w:val="009E3297"/>
    <w:rsid w:val="009E4BE0"/>
    <w:rsid w:val="009F734F"/>
    <w:rsid w:val="00A01D8B"/>
    <w:rsid w:val="00A23877"/>
    <w:rsid w:val="00A246B6"/>
    <w:rsid w:val="00A352FD"/>
    <w:rsid w:val="00A47E70"/>
    <w:rsid w:val="00A50CF0"/>
    <w:rsid w:val="00A5769A"/>
    <w:rsid w:val="00A57C6F"/>
    <w:rsid w:val="00A62B5A"/>
    <w:rsid w:val="00A64C3C"/>
    <w:rsid w:val="00A7671C"/>
    <w:rsid w:val="00A80C59"/>
    <w:rsid w:val="00AA05CF"/>
    <w:rsid w:val="00AA2CBC"/>
    <w:rsid w:val="00AB7148"/>
    <w:rsid w:val="00AC5820"/>
    <w:rsid w:val="00AD1CD8"/>
    <w:rsid w:val="00B23442"/>
    <w:rsid w:val="00B258BB"/>
    <w:rsid w:val="00B35984"/>
    <w:rsid w:val="00B67B97"/>
    <w:rsid w:val="00B968C8"/>
    <w:rsid w:val="00BA3EC5"/>
    <w:rsid w:val="00BA51D9"/>
    <w:rsid w:val="00BB235C"/>
    <w:rsid w:val="00BB5A4F"/>
    <w:rsid w:val="00BB5DFC"/>
    <w:rsid w:val="00BC31AF"/>
    <w:rsid w:val="00BD279D"/>
    <w:rsid w:val="00BD283F"/>
    <w:rsid w:val="00BD6BB8"/>
    <w:rsid w:val="00BE1787"/>
    <w:rsid w:val="00BE7B6C"/>
    <w:rsid w:val="00C06185"/>
    <w:rsid w:val="00C353F8"/>
    <w:rsid w:val="00C44E5C"/>
    <w:rsid w:val="00C66BA2"/>
    <w:rsid w:val="00C870F6"/>
    <w:rsid w:val="00C95985"/>
    <w:rsid w:val="00CB7C5C"/>
    <w:rsid w:val="00CC5026"/>
    <w:rsid w:val="00CC68D0"/>
    <w:rsid w:val="00CD3FA7"/>
    <w:rsid w:val="00D00792"/>
    <w:rsid w:val="00D03F9A"/>
    <w:rsid w:val="00D04C6E"/>
    <w:rsid w:val="00D06C46"/>
    <w:rsid w:val="00D06D51"/>
    <w:rsid w:val="00D24991"/>
    <w:rsid w:val="00D437A2"/>
    <w:rsid w:val="00D50255"/>
    <w:rsid w:val="00D65B12"/>
    <w:rsid w:val="00D66520"/>
    <w:rsid w:val="00D84AE9"/>
    <w:rsid w:val="00DE34CF"/>
    <w:rsid w:val="00E13F3D"/>
    <w:rsid w:val="00E20722"/>
    <w:rsid w:val="00E324CF"/>
    <w:rsid w:val="00E34898"/>
    <w:rsid w:val="00E86B23"/>
    <w:rsid w:val="00EA6AF9"/>
    <w:rsid w:val="00EB09B7"/>
    <w:rsid w:val="00EC7413"/>
    <w:rsid w:val="00EE7D7C"/>
    <w:rsid w:val="00F25D98"/>
    <w:rsid w:val="00F300FB"/>
    <w:rsid w:val="00F32AF6"/>
    <w:rsid w:val="00F44EAB"/>
    <w:rsid w:val="00FA37EB"/>
    <w:rsid w:val="00FB4F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7F0823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37EB"/>
  </w:style>
  <w:style w:type="paragraph" w:customStyle="1" w:styleId="Guidance">
    <w:name w:val="Guidance"/>
    <w:basedOn w:val="a"/>
    <w:rsid w:val="00FA37EB"/>
    <w:rPr>
      <w:i/>
      <w:color w:val="0000FF"/>
    </w:rPr>
  </w:style>
  <w:style w:type="character" w:customStyle="1" w:styleId="af5">
    <w:name w:val="文档结构图 字符"/>
    <w:link w:val="af4"/>
    <w:rsid w:val="00FA37E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A37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37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37E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37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37E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FA37E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A37EB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FA37EB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FA37E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A37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37EB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FA37E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37EB"/>
    <w:rPr>
      <w:lang w:val="en-GB" w:eastAsia="en-US"/>
    </w:rPr>
  </w:style>
  <w:style w:type="character" w:customStyle="1" w:styleId="TANChar">
    <w:name w:val="TAN Char"/>
    <w:link w:val="TAN"/>
    <w:qFormat/>
    <w:rsid w:val="00FA3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37EB"/>
    <w:rPr>
      <w:rFonts w:ascii="Arial" w:hAnsi="Arial"/>
      <w:sz w:val="18"/>
      <w:lang w:val="en-GB" w:eastAsia="en-US"/>
    </w:rPr>
  </w:style>
  <w:style w:type="character" w:customStyle="1" w:styleId="af1">
    <w:name w:val="批注框文本 字符"/>
    <w:link w:val="af0"/>
    <w:rsid w:val="00FA37EB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FA37EB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FA37EB"/>
    <w:rPr>
      <w:rFonts w:ascii="Times New Roman" w:hAnsi="Times New Roman"/>
      <w:b/>
      <w:bCs/>
      <w:lang w:val="en-GB" w:eastAsia="en-US"/>
    </w:rPr>
  </w:style>
  <w:style w:type="character" w:styleId="affff6">
    <w:name w:val="Unresolved Mention"/>
    <w:uiPriority w:val="99"/>
    <w:semiHidden/>
    <w:unhideWhenUsed/>
    <w:rsid w:val="00FA37E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37EB"/>
    <w:rPr>
      <w:color w:val="FF0000"/>
      <w:lang w:val="en-GB" w:eastAsia="en-US"/>
    </w:rPr>
  </w:style>
  <w:style w:type="character" w:styleId="affff7">
    <w:name w:val="Emphasis"/>
    <w:qFormat/>
    <w:rsid w:val="00FA37EB"/>
    <w:rPr>
      <w:i/>
      <w:iCs/>
    </w:rPr>
  </w:style>
  <w:style w:type="character" w:customStyle="1" w:styleId="51">
    <w:name w:val="标题 5 字符"/>
    <w:link w:val="50"/>
    <w:rsid w:val="00FA37EB"/>
    <w:rPr>
      <w:rFonts w:ascii="Arial" w:hAnsi="Arial"/>
      <w:sz w:val="22"/>
      <w:lang w:val="en-GB" w:eastAsia="en-US"/>
    </w:rPr>
  </w:style>
  <w:style w:type="paragraph" w:styleId="affff8">
    <w:name w:val="Revision"/>
    <w:hidden/>
    <w:uiPriority w:val="99"/>
    <w:semiHidden/>
    <w:rsid w:val="00FA37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37EB"/>
    <w:rPr>
      <w:rFonts w:ascii="Courier New" w:hAnsi="Courier New"/>
      <w:sz w:val="16"/>
      <w:lang w:val="en-GB" w:eastAsia="en-US"/>
    </w:rPr>
  </w:style>
  <w:style w:type="character" w:customStyle="1" w:styleId="20">
    <w:name w:val="标题 2 字符"/>
    <w:link w:val="2"/>
    <w:rsid w:val="00FA37EB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FA37EB"/>
    <w:rPr>
      <w:rFonts w:ascii="Times New Roman" w:hAnsi="Times New Roman"/>
      <w:color w:val="FF0000"/>
      <w:lang w:val="en-GB"/>
    </w:rPr>
  </w:style>
  <w:style w:type="table" w:styleId="affff9">
    <w:name w:val="Table Grid"/>
    <w:basedOn w:val="a1"/>
    <w:uiPriority w:val="39"/>
    <w:rsid w:val="00FA37E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A37EB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FA37EB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A37EB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FA37EB"/>
    <w:rPr>
      <w:rFonts w:ascii="Arial" w:hAnsi="Arial"/>
      <w:sz w:val="36"/>
      <w:lang w:val="en-GB" w:eastAsia="en-US"/>
    </w:rPr>
  </w:style>
  <w:style w:type="character" w:customStyle="1" w:styleId="a7">
    <w:name w:val="脚注文本 字符"/>
    <w:link w:val="a6"/>
    <w:rsid w:val="00FA37EB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9C1C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1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1C19B-8915-46B0-BD14-274CCE6A3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45</Pages>
  <Words>18185</Words>
  <Characters>103661</Characters>
  <Application>Microsoft Office Word</Application>
  <DocSecurity>0</DocSecurity>
  <Lines>863</Lines>
  <Paragraphs>243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2023-08-31T08:18:00Z</dcterms:created>
  <dcterms:modified xsi:type="dcterms:W3CDTF">2023-08-31T08:18:00Z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(3)Z5Knhi2XGyI/zmQgILdEAvN3ParTAql5NdUOEECd86nOT0ASlaU1ldQcWgEIl9lAfR2lk1F5
WDBs/JQbqZdvOZ09y+zSwHy3+nRZgKzNRzGLGoa59ngxaYAfiG+QXfcX/q88y/GNBUbD6aTi
ea6a9FaZZVEolLdIx51VnxuQqZcXPD7XYV2xgdvlEy/bsHrmw+lylz2NG9AmaZoRaiC9V076
7kzIvmDLD404QtkNpB</vt:lpwstr>
  </property>
  <property fmtid="{D5CDD505-2E9C-101B-9397-08002B2CF9AE}" pid="22" name="_2015_ms_pID_7253431">
    <vt:lpwstr>EXM3KbtgTrsXJ8+1bmhNsLNJYN+trKNm76ukusHIgX8NjyKcUVfHad
atpkmuO2ZPi9FTxiqKR9fH3HHGy6+djGkt+QM4opopub7pa3Sq2wk2jFM8mgHUTUgmc2jgY1
JXQot/0nis2BSQu/3+s9k0ZqONb+lGz+hzXLC7Dxcif3JYNwgDhFg4ejtHfU10D439BRSwIk
iEFXmLo6TAsAwfmORPw0h6oQlrapDdk32cgZ</vt:lpwstr>
  </property>
  <property fmtid="{D5CDD505-2E9C-101B-9397-08002B2CF9AE}" pid="23" name="_2015_ms_pID_7253432">
    <vt:lpwstr>TQ==</vt:lpwstr>
  </property>
</Properties>
</file>