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0F704C" w14:textId="77777777" w:rsidR="00F41B72" w:rsidRDefault="00F41B72" w:rsidP="00F41B72">
      <w:pPr>
        <w:pStyle w:val="CRCoverPage"/>
        <w:tabs>
          <w:tab w:val="right" w:pos="9639"/>
        </w:tabs>
        <w:spacing w:after="0"/>
        <w:rPr>
          <w:b/>
          <w:i/>
          <w:noProof/>
          <w:sz w:val="28"/>
        </w:rPr>
      </w:pPr>
      <w:r>
        <w:rPr>
          <w:b/>
          <w:noProof/>
          <w:sz w:val="24"/>
        </w:rPr>
        <w:t>3GPP TSG-</w:t>
      </w:r>
      <w:r w:rsidR="00120DF0">
        <w:fldChar w:fldCharType="begin"/>
      </w:r>
      <w:r w:rsidR="00120DF0">
        <w:instrText xml:space="preserve"> DOCPROPERTY  TSG/WGRef  \* MERGEFORMAT </w:instrText>
      </w:r>
      <w:r w:rsidR="00120DF0">
        <w:fldChar w:fldCharType="separate"/>
      </w:r>
      <w:r>
        <w:rPr>
          <w:b/>
          <w:noProof/>
          <w:sz w:val="24"/>
        </w:rPr>
        <w:t>CT3</w:t>
      </w:r>
      <w:r w:rsidR="00120DF0">
        <w:rPr>
          <w:b/>
          <w:noProof/>
          <w:sz w:val="24"/>
        </w:rPr>
        <w:fldChar w:fldCharType="end"/>
      </w:r>
      <w:r>
        <w:rPr>
          <w:b/>
          <w:noProof/>
          <w:sz w:val="24"/>
        </w:rPr>
        <w:t xml:space="preserve"> Meeting #</w:t>
      </w:r>
      <w:r w:rsidR="00120DF0">
        <w:fldChar w:fldCharType="begin"/>
      </w:r>
      <w:r w:rsidR="00120DF0">
        <w:instrText xml:space="preserve"> DOCPROPERTY  MtgSeq  \* MERGEFORMAT </w:instrText>
      </w:r>
      <w:r w:rsidR="00120DF0">
        <w:fldChar w:fldCharType="separate"/>
      </w:r>
      <w:r w:rsidRPr="00EB09B7">
        <w:rPr>
          <w:b/>
          <w:noProof/>
          <w:sz w:val="24"/>
        </w:rPr>
        <w:t>129</w:t>
      </w:r>
      <w:r w:rsidR="00120DF0">
        <w:rPr>
          <w:b/>
          <w:noProof/>
          <w:sz w:val="24"/>
        </w:rPr>
        <w:fldChar w:fldCharType="end"/>
      </w:r>
      <w:r w:rsidR="00120DF0">
        <w:fldChar w:fldCharType="begin"/>
      </w:r>
      <w:r w:rsidR="00120DF0">
        <w:instrText xml:space="preserve"> DOCPROPERTY  MtgTitle  \* MERGEFORMAT </w:instrText>
      </w:r>
      <w:r w:rsidR="00120DF0">
        <w:fldChar w:fldCharType="separate"/>
      </w:r>
      <w:r w:rsidR="00120DF0">
        <w:fldChar w:fldCharType="end"/>
      </w:r>
      <w:r>
        <w:rPr>
          <w:b/>
          <w:i/>
          <w:noProof/>
          <w:sz w:val="28"/>
        </w:rPr>
        <w:tab/>
      </w:r>
      <w:r w:rsidR="00120DF0">
        <w:fldChar w:fldCharType="begin"/>
      </w:r>
      <w:r w:rsidR="00120DF0">
        <w:instrText xml:space="preserve"> DOCPROPERTY  Tdoc#  \* MERGEFORMAT </w:instrText>
      </w:r>
      <w:r w:rsidR="00120DF0">
        <w:fldChar w:fldCharType="separate"/>
      </w:r>
      <w:r w:rsidRPr="00E13F3D">
        <w:rPr>
          <w:b/>
          <w:i/>
          <w:noProof/>
          <w:sz w:val="28"/>
        </w:rPr>
        <w:t>C3-233209</w:t>
      </w:r>
      <w:r w:rsidR="00120DF0">
        <w:rPr>
          <w:b/>
          <w:i/>
          <w:noProof/>
          <w:sz w:val="28"/>
        </w:rPr>
        <w:fldChar w:fldCharType="end"/>
      </w:r>
    </w:p>
    <w:p w14:paraId="3D54044D" w14:textId="77777777" w:rsidR="00F41B72" w:rsidRDefault="00120DF0" w:rsidP="00F41B72">
      <w:pPr>
        <w:pStyle w:val="CRCoverPage"/>
        <w:outlineLvl w:val="0"/>
        <w:rPr>
          <w:b/>
          <w:noProof/>
          <w:sz w:val="24"/>
        </w:rPr>
      </w:pPr>
      <w:r>
        <w:fldChar w:fldCharType="begin"/>
      </w:r>
      <w:r>
        <w:instrText xml:space="preserve"> DOCPROPERTY  Location  \* MERGEFORMAT </w:instrText>
      </w:r>
      <w:r>
        <w:fldChar w:fldCharType="separate"/>
      </w:r>
      <w:r w:rsidR="00F41B72" w:rsidRPr="00BA51D9">
        <w:rPr>
          <w:b/>
          <w:noProof/>
          <w:sz w:val="24"/>
        </w:rPr>
        <w:t>Goteborg</w:t>
      </w:r>
      <w:r>
        <w:rPr>
          <w:b/>
          <w:noProof/>
          <w:sz w:val="24"/>
        </w:rPr>
        <w:fldChar w:fldCharType="end"/>
      </w:r>
      <w:r w:rsidR="00F41B72">
        <w:rPr>
          <w:b/>
          <w:noProof/>
          <w:sz w:val="24"/>
        </w:rPr>
        <w:t xml:space="preserve">, </w:t>
      </w:r>
      <w:r>
        <w:fldChar w:fldCharType="begin"/>
      </w:r>
      <w:r>
        <w:instrText xml:space="preserve"> DOCPROPERTY  Country  \* MERGEFORMAT </w:instrText>
      </w:r>
      <w:r>
        <w:fldChar w:fldCharType="separate"/>
      </w:r>
      <w:r w:rsidR="00F41B72" w:rsidRPr="00BA51D9">
        <w:rPr>
          <w:b/>
          <w:noProof/>
          <w:sz w:val="24"/>
        </w:rPr>
        <w:t>Sweden</w:t>
      </w:r>
      <w:r>
        <w:rPr>
          <w:b/>
          <w:noProof/>
          <w:sz w:val="24"/>
        </w:rPr>
        <w:fldChar w:fldCharType="end"/>
      </w:r>
      <w:r w:rsidR="00F41B72">
        <w:rPr>
          <w:b/>
          <w:noProof/>
          <w:sz w:val="24"/>
        </w:rPr>
        <w:t xml:space="preserve">, </w:t>
      </w:r>
      <w:r>
        <w:fldChar w:fldCharType="begin"/>
      </w:r>
      <w:r>
        <w:instrText xml:space="preserve"> DOCPROPERTY  StartDate  \* MERGEFORMAT </w:instrText>
      </w:r>
      <w:r>
        <w:fldChar w:fldCharType="separate"/>
      </w:r>
      <w:r w:rsidR="00F41B72" w:rsidRPr="00BA51D9">
        <w:rPr>
          <w:b/>
          <w:noProof/>
          <w:sz w:val="24"/>
        </w:rPr>
        <w:t>21st Aug 2023</w:t>
      </w:r>
      <w:r>
        <w:rPr>
          <w:b/>
          <w:noProof/>
          <w:sz w:val="24"/>
        </w:rPr>
        <w:fldChar w:fldCharType="end"/>
      </w:r>
      <w:r w:rsidR="00F41B72">
        <w:rPr>
          <w:b/>
          <w:noProof/>
          <w:sz w:val="24"/>
        </w:rPr>
        <w:t xml:space="preserve"> - </w:t>
      </w:r>
      <w:r>
        <w:fldChar w:fldCharType="begin"/>
      </w:r>
      <w:r>
        <w:instrText xml:space="preserve"> DOCPROPERTY  EndDate  \* MERGEFORMAT </w:instrText>
      </w:r>
      <w:r>
        <w:fldChar w:fldCharType="separate"/>
      </w:r>
      <w:r w:rsidR="00F41B72" w:rsidRPr="00BA51D9">
        <w:rPr>
          <w:b/>
          <w:noProof/>
          <w:sz w:val="24"/>
        </w:rPr>
        <w:t>25th Aug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41B72" w14:paraId="3CB90BD2" w14:textId="77777777" w:rsidTr="00E11E5B">
        <w:tc>
          <w:tcPr>
            <w:tcW w:w="9641" w:type="dxa"/>
            <w:gridSpan w:val="9"/>
            <w:tcBorders>
              <w:top w:val="single" w:sz="4" w:space="0" w:color="auto"/>
              <w:left w:val="single" w:sz="4" w:space="0" w:color="auto"/>
              <w:right w:val="single" w:sz="4" w:space="0" w:color="auto"/>
            </w:tcBorders>
          </w:tcPr>
          <w:p w14:paraId="5B35DF01" w14:textId="77777777" w:rsidR="00F41B72" w:rsidRDefault="00F41B72" w:rsidP="00E11E5B">
            <w:pPr>
              <w:pStyle w:val="CRCoverPage"/>
              <w:spacing w:after="0"/>
              <w:jc w:val="right"/>
              <w:rPr>
                <w:i/>
                <w:noProof/>
              </w:rPr>
            </w:pPr>
            <w:r>
              <w:rPr>
                <w:i/>
                <w:noProof/>
                <w:sz w:val="14"/>
              </w:rPr>
              <w:t>CR-Form-v12.2</w:t>
            </w:r>
          </w:p>
        </w:tc>
      </w:tr>
      <w:tr w:rsidR="00F41B72" w14:paraId="0BE30622" w14:textId="77777777" w:rsidTr="00E11E5B">
        <w:tc>
          <w:tcPr>
            <w:tcW w:w="9641" w:type="dxa"/>
            <w:gridSpan w:val="9"/>
            <w:tcBorders>
              <w:left w:val="single" w:sz="4" w:space="0" w:color="auto"/>
              <w:right w:val="single" w:sz="4" w:space="0" w:color="auto"/>
            </w:tcBorders>
          </w:tcPr>
          <w:p w14:paraId="220744B1" w14:textId="77777777" w:rsidR="00F41B72" w:rsidRDefault="00F41B72" w:rsidP="00E11E5B">
            <w:pPr>
              <w:pStyle w:val="CRCoverPage"/>
              <w:spacing w:after="0"/>
              <w:jc w:val="center"/>
              <w:rPr>
                <w:noProof/>
              </w:rPr>
            </w:pPr>
            <w:r>
              <w:rPr>
                <w:b/>
                <w:noProof/>
                <w:sz w:val="32"/>
              </w:rPr>
              <w:t>CHANGE REQUEST</w:t>
            </w:r>
          </w:p>
        </w:tc>
      </w:tr>
      <w:tr w:rsidR="00F41B72" w14:paraId="7E6A9795" w14:textId="77777777" w:rsidTr="00E11E5B">
        <w:tc>
          <w:tcPr>
            <w:tcW w:w="9641" w:type="dxa"/>
            <w:gridSpan w:val="9"/>
            <w:tcBorders>
              <w:left w:val="single" w:sz="4" w:space="0" w:color="auto"/>
              <w:right w:val="single" w:sz="4" w:space="0" w:color="auto"/>
            </w:tcBorders>
          </w:tcPr>
          <w:p w14:paraId="1F6EF2F0" w14:textId="77777777" w:rsidR="00F41B72" w:rsidRDefault="00F41B72" w:rsidP="00E11E5B">
            <w:pPr>
              <w:pStyle w:val="CRCoverPage"/>
              <w:spacing w:after="0"/>
              <w:rPr>
                <w:noProof/>
                <w:sz w:val="8"/>
                <w:szCs w:val="8"/>
              </w:rPr>
            </w:pPr>
          </w:p>
        </w:tc>
      </w:tr>
      <w:tr w:rsidR="00F41B72" w14:paraId="321B45DA" w14:textId="77777777" w:rsidTr="00E11E5B">
        <w:tc>
          <w:tcPr>
            <w:tcW w:w="142" w:type="dxa"/>
            <w:tcBorders>
              <w:left w:val="single" w:sz="4" w:space="0" w:color="auto"/>
            </w:tcBorders>
          </w:tcPr>
          <w:p w14:paraId="5A462A62" w14:textId="77777777" w:rsidR="00F41B72" w:rsidRDefault="00F41B72" w:rsidP="00E11E5B">
            <w:pPr>
              <w:pStyle w:val="CRCoverPage"/>
              <w:spacing w:after="0"/>
              <w:jc w:val="right"/>
              <w:rPr>
                <w:noProof/>
              </w:rPr>
            </w:pPr>
          </w:p>
        </w:tc>
        <w:tc>
          <w:tcPr>
            <w:tcW w:w="1559" w:type="dxa"/>
            <w:shd w:val="pct30" w:color="FFFF00" w:fill="auto"/>
          </w:tcPr>
          <w:p w14:paraId="50D4EA29" w14:textId="77777777" w:rsidR="00F41B72" w:rsidRPr="00410371" w:rsidRDefault="00120DF0" w:rsidP="00E11E5B">
            <w:pPr>
              <w:pStyle w:val="CRCoverPage"/>
              <w:spacing w:after="0"/>
              <w:jc w:val="right"/>
              <w:rPr>
                <w:b/>
                <w:noProof/>
                <w:sz w:val="28"/>
              </w:rPr>
            </w:pPr>
            <w:r>
              <w:fldChar w:fldCharType="begin"/>
            </w:r>
            <w:r>
              <w:instrText xml:space="preserve"> DOCPROPERTY  Spec#  \* MERGEFORMAT </w:instrText>
            </w:r>
            <w:r>
              <w:fldChar w:fldCharType="separate"/>
            </w:r>
            <w:r w:rsidR="00F41B72" w:rsidRPr="00410371">
              <w:rPr>
                <w:b/>
                <w:noProof/>
                <w:sz w:val="28"/>
              </w:rPr>
              <w:t>29.522</w:t>
            </w:r>
            <w:r>
              <w:rPr>
                <w:b/>
                <w:noProof/>
                <w:sz w:val="28"/>
              </w:rPr>
              <w:fldChar w:fldCharType="end"/>
            </w:r>
          </w:p>
        </w:tc>
        <w:tc>
          <w:tcPr>
            <w:tcW w:w="709" w:type="dxa"/>
          </w:tcPr>
          <w:p w14:paraId="13280AB4" w14:textId="77777777" w:rsidR="00F41B72" w:rsidRDefault="00F41B72" w:rsidP="00E11E5B">
            <w:pPr>
              <w:pStyle w:val="CRCoverPage"/>
              <w:spacing w:after="0"/>
              <w:jc w:val="center"/>
              <w:rPr>
                <w:noProof/>
              </w:rPr>
            </w:pPr>
            <w:r>
              <w:rPr>
                <w:b/>
                <w:noProof/>
                <w:sz w:val="28"/>
              </w:rPr>
              <w:t>CR</w:t>
            </w:r>
          </w:p>
        </w:tc>
        <w:tc>
          <w:tcPr>
            <w:tcW w:w="1276" w:type="dxa"/>
            <w:shd w:val="pct30" w:color="FFFF00" w:fill="auto"/>
          </w:tcPr>
          <w:p w14:paraId="022F4CC6" w14:textId="77777777" w:rsidR="00F41B72" w:rsidRPr="00410371" w:rsidRDefault="00120DF0" w:rsidP="00E11E5B">
            <w:pPr>
              <w:pStyle w:val="CRCoverPage"/>
              <w:spacing w:after="0"/>
              <w:rPr>
                <w:noProof/>
              </w:rPr>
            </w:pPr>
            <w:r>
              <w:fldChar w:fldCharType="begin"/>
            </w:r>
            <w:r>
              <w:instrText xml:space="preserve"> DOCPROPERTY  Cr#  \* MERGEFORMAT </w:instrText>
            </w:r>
            <w:r>
              <w:fldChar w:fldCharType="separate"/>
            </w:r>
            <w:r w:rsidR="00F41B72" w:rsidRPr="00410371">
              <w:rPr>
                <w:b/>
                <w:noProof/>
                <w:sz w:val="28"/>
              </w:rPr>
              <w:t>1006</w:t>
            </w:r>
            <w:r>
              <w:rPr>
                <w:b/>
                <w:noProof/>
                <w:sz w:val="28"/>
              </w:rPr>
              <w:fldChar w:fldCharType="end"/>
            </w:r>
          </w:p>
        </w:tc>
        <w:tc>
          <w:tcPr>
            <w:tcW w:w="709" w:type="dxa"/>
          </w:tcPr>
          <w:p w14:paraId="6BA0EFF0" w14:textId="77777777" w:rsidR="00F41B72" w:rsidRDefault="00F41B72" w:rsidP="00E11E5B">
            <w:pPr>
              <w:pStyle w:val="CRCoverPage"/>
              <w:tabs>
                <w:tab w:val="right" w:pos="625"/>
              </w:tabs>
              <w:spacing w:after="0"/>
              <w:jc w:val="center"/>
              <w:rPr>
                <w:noProof/>
              </w:rPr>
            </w:pPr>
            <w:r>
              <w:rPr>
                <w:b/>
                <w:bCs/>
                <w:noProof/>
                <w:sz w:val="28"/>
              </w:rPr>
              <w:t>rev</w:t>
            </w:r>
          </w:p>
        </w:tc>
        <w:tc>
          <w:tcPr>
            <w:tcW w:w="992" w:type="dxa"/>
            <w:shd w:val="pct30" w:color="FFFF00" w:fill="auto"/>
          </w:tcPr>
          <w:p w14:paraId="1821CA3F" w14:textId="77777777" w:rsidR="00F41B72" w:rsidRPr="00410371" w:rsidRDefault="00120DF0" w:rsidP="00E11E5B">
            <w:pPr>
              <w:pStyle w:val="CRCoverPage"/>
              <w:spacing w:after="0"/>
              <w:jc w:val="center"/>
              <w:rPr>
                <w:b/>
                <w:noProof/>
              </w:rPr>
            </w:pPr>
            <w:r>
              <w:fldChar w:fldCharType="begin"/>
            </w:r>
            <w:r>
              <w:instrText xml:space="preserve"> DOCPROPERTY  Revision  \* MERGEFORMAT </w:instrText>
            </w:r>
            <w:r>
              <w:fldChar w:fldCharType="separate"/>
            </w:r>
            <w:r w:rsidR="00F41B72" w:rsidRPr="00410371">
              <w:rPr>
                <w:b/>
                <w:noProof/>
                <w:sz w:val="28"/>
              </w:rPr>
              <w:t>-</w:t>
            </w:r>
            <w:r>
              <w:rPr>
                <w:b/>
                <w:noProof/>
                <w:sz w:val="28"/>
              </w:rPr>
              <w:fldChar w:fldCharType="end"/>
            </w:r>
          </w:p>
        </w:tc>
        <w:tc>
          <w:tcPr>
            <w:tcW w:w="2410" w:type="dxa"/>
          </w:tcPr>
          <w:p w14:paraId="63588743" w14:textId="77777777" w:rsidR="00F41B72" w:rsidRDefault="00F41B72" w:rsidP="00E11E5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649EDE7" w14:textId="77777777" w:rsidR="00F41B72" w:rsidRPr="00410371" w:rsidRDefault="00120DF0" w:rsidP="00E11E5B">
            <w:pPr>
              <w:pStyle w:val="CRCoverPage"/>
              <w:spacing w:after="0"/>
              <w:jc w:val="center"/>
              <w:rPr>
                <w:noProof/>
                <w:sz w:val="28"/>
              </w:rPr>
            </w:pPr>
            <w:r>
              <w:fldChar w:fldCharType="begin"/>
            </w:r>
            <w:r>
              <w:instrText xml:space="preserve"> DOCPROPERTY  Version  \* MERGEFORMAT </w:instrText>
            </w:r>
            <w:r>
              <w:fldChar w:fldCharType="separate"/>
            </w:r>
            <w:r w:rsidR="00F41B72" w:rsidRPr="00410371">
              <w:rPr>
                <w:b/>
                <w:noProof/>
                <w:sz w:val="28"/>
              </w:rPr>
              <w:t>18.2.0</w:t>
            </w:r>
            <w:r>
              <w:rPr>
                <w:b/>
                <w:noProof/>
                <w:sz w:val="28"/>
              </w:rPr>
              <w:fldChar w:fldCharType="end"/>
            </w:r>
          </w:p>
        </w:tc>
        <w:tc>
          <w:tcPr>
            <w:tcW w:w="143" w:type="dxa"/>
            <w:tcBorders>
              <w:right w:val="single" w:sz="4" w:space="0" w:color="auto"/>
            </w:tcBorders>
          </w:tcPr>
          <w:p w14:paraId="6D38AB94" w14:textId="77777777" w:rsidR="00F41B72" w:rsidRDefault="00F41B72" w:rsidP="00E11E5B">
            <w:pPr>
              <w:pStyle w:val="CRCoverPage"/>
              <w:spacing w:after="0"/>
              <w:rPr>
                <w:noProof/>
              </w:rPr>
            </w:pPr>
          </w:p>
        </w:tc>
      </w:tr>
      <w:tr w:rsidR="00F41B72" w14:paraId="2DFDC7FB" w14:textId="77777777" w:rsidTr="00E11E5B">
        <w:tc>
          <w:tcPr>
            <w:tcW w:w="9641" w:type="dxa"/>
            <w:gridSpan w:val="9"/>
            <w:tcBorders>
              <w:left w:val="single" w:sz="4" w:space="0" w:color="auto"/>
              <w:right w:val="single" w:sz="4" w:space="0" w:color="auto"/>
            </w:tcBorders>
          </w:tcPr>
          <w:p w14:paraId="5B53840D" w14:textId="77777777" w:rsidR="00F41B72" w:rsidRDefault="00F41B72" w:rsidP="00E11E5B">
            <w:pPr>
              <w:pStyle w:val="CRCoverPage"/>
              <w:spacing w:after="0"/>
              <w:rPr>
                <w:noProof/>
              </w:rPr>
            </w:pPr>
          </w:p>
        </w:tc>
      </w:tr>
      <w:tr w:rsidR="00F41B72" w14:paraId="69E6011C" w14:textId="77777777" w:rsidTr="00E11E5B">
        <w:tc>
          <w:tcPr>
            <w:tcW w:w="9641" w:type="dxa"/>
            <w:gridSpan w:val="9"/>
            <w:tcBorders>
              <w:top w:val="single" w:sz="4" w:space="0" w:color="auto"/>
            </w:tcBorders>
          </w:tcPr>
          <w:p w14:paraId="7BEDB92E" w14:textId="77777777" w:rsidR="00F41B72" w:rsidRPr="00F25D98" w:rsidRDefault="00F41B72" w:rsidP="00E11E5B">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F41B72" w14:paraId="2F2BBDCB" w14:textId="77777777" w:rsidTr="00E11E5B">
        <w:tc>
          <w:tcPr>
            <w:tcW w:w="9641" w:type="dxa"/>
            <w:gridSpan w:val="9"/>
          </w:tcPr>
          <w:p w14:paraId="37C5827D" w14:textId="77777777" w:rsidR="00F41B72" w:rsidRDefault="00F41B72" w:rsidP="00E11E5B">
            <w:pPr>
              <w:pStyle w:val="CRCoverPage"/>
              <w:spacing w:after="0"/>
              <w:rPr>
                <w:noProof/>
                <w:sz w:val="8"/>
                <w:szCs w:val="8"/>
              </w:rPr>
            </w:pPr>
          </w:p>
        </w:tc>
      </w:tr>
    </w:tbl>
    <w:p w14:paraId="3C1CDA0E" w14:textId="77777777" w:rsidR="00F41B72" w:rsidRDefault="00F41B72" w:rsidP="00F41B7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41B72" w14:paraId="691444AD" w14:textId="77777777" w:rsidTr="00E11E5B">
        <w:tc>
          <w:tcPr>
            <w:tcW w:w="2835" w:type="dxa"/>
          </w:tcPr>
          <w:p w14:paraId="39E6259A" w14:textId="77777777" w:rsidR="00F41B72" w:rsidRDefault="00F41B72" w:rsidP="00E11E5B">
            <w:pPr>
              <w:pStyle w:val="CRCoverPage"/>
              <w:tabs>
                <w:tab w:val="right" w:pos="2751"/>
              </w:tabs>
              <w:spacing w:after="0"/>
              <w:rPr>
                <w:b/>
                <w:i/>
                <w:noProof/>
              </w:rPr>
            </w:pPr>
            <w:r>
              <w:rPr>
                <w:b/>
                <w:i/>
                <w:noProof/>
              </w:rPr>
              <w:t>Proposed change affects:</w:t>
            </w:r>
          </w:p>
        </w:tc>
        <w:tc>
          <w:tcPr>
            <w:tcW w:w="1418" w:type="dxa"/>
          </w:tcPr>
          <w:p w14:paraId="4D3D489B" w14:textId="77777777" w:rsidR="00F41B72" w:rsidRDefault="00F41B72" w:rsidP="00E11E5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173CF9" w14:textId="77777777" w:rsidR="00F41B72" w:rsidRDefault="00F41B72" w:rsidP="00E11E5B">
            <w:pPr>
              <w:pStyle w:val="CRCoverPage"/>
              <w:spacing w:after="0"/>
              <w:jc w:val="center"/>
              <w:rPr>
                <w:b/>
                <w:caps/>
                <w:noProof/>
              </w:rPr>
            </w:pPr>
          </w:p>
        </w:tc>
        <w:tc>
          <w:tcPr>
            <w:tcW w:w="709" w:type="dxa"/>
            <w:tcBorders>
              <w:left w:val="single" w:sz="4" w:space="0" w:color="auto"/>
            </w:tcBorders>
          </w:tcPr>
          <w:p w14:paraId="6D8AEE0D" w14:textId="77777777" w:rsidR="00F41B72" w:rsidRDefault="00F41B72" w:rsidP="00E11E5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5DB6183" w14:textId="77777777" w:rsidR="00F41B72" w:rsidRDefault="00F41B72" w:rsidP="00E11E5B">
            <w:pPr>
              <w:pStyle w:val="CRCoverPage"/>
              <w:spacing w:after="0"/>
              <w:jc w:val="center"/>
              <w:rPr>
                <w:b/>
                <w:caps/>
                <w:noProof/>
              </w:rPr>
            </w:pPr>
          </w:p>
        </w:tc>
        <w:tc>
          <w:tcPr>
            <w:tcW w:w="2126" w:type="dxa"/>
          </w:tcPr>
          <w:p w14:paraId="4C388A93" w14:textId="77777777" w:rsidR="00F41B72" w:rsidRDefault="00F41B72" w:rsidP="00E11E5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028F4C8" w14:textId="77777777" w:rsidR="00F41B72" w:rsidRDefault="00F41B72" w:rsidP="00E11E5B">
            <w:pPr>
              <w:pStyle w:val="CRCoverPage"/>
              <w:spacing w:after="0"/>
              <w:jc w:val="center"/>
              <w:rPr>
                <w:b/>
                <w:caps/>
                <w:noProof/>
              </w:rPr>
            </w:pPr>
          </w:p>
        </w:tc>
        <w:tc>
          <w:tcPr>
            <w:tcW w:w="1418" w:type="dxa"/>
            <w:tcBorders>
              <w:left w:val="nil"/>
            </w:tcBorders>
          </w:tcPr>
          <w:p w14:paraId="2E436C28" w14:textId="77777777" w:rsidR="00F41B72" w:rsidRDefault="00F41B72" w:rsidP="00E11E5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B9909A7" w14:textId="30FB9CEE" w:rsidR="00F41B72" w:rsidRDefault="00F41B72" w:rsidP="00E11E5B">
            <w:pPr>
              <w:pStyle w:val="CRCoverPage"/>
              <w:spacing w:after="0"/>
              <w:jc w:val="center"/>
              <w:rPr>
                <w:b/>
                <w:bCs/>
                <w:caps/>
                <w:noProof/>
              </w:rPr>
            </w:pPr>
            <w:r>
              <w:rPr>
                <w:b/>
                <w:bCs/>
                <w:caps/>
                <w:noProof/>
              </w:rPr>
              <w:t>X</w:t>
            </w:r>
          </w:p>
        </w:tc>
      </w:tr>
    </w:tbl>
    <w:p w14:paraId="499B882C" w14:textId="77777777" w:rsidR="00F41B72" w:rsidRDefault="00F41B72" w:rsidP="00F41B7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41B72" w14:paraId="6D4E4561" w14:textId="77777777" w:rsidTr="00E11E5B">
        <w:tc>
          <w:tcPr>
            <w:tcW w:w="9640" w:type="dxa"/>
            <w:gridSpan w:val="11"/>
          </w:tcPr>
          <w:p w14:paraId="6EC3EC54" w14:textId="77777777" w:rsidR="00F41B72" w:rsidRDefault="00F41B72" w:rsidP="00E11E5B">
            <w:pPr>
              <w:pStyle w:val="CRCoverPage"/>
              <w:spacing w:after="0"/>
              <w:rPr>
                <w:noProof/>
                <w:sz w:val="8"/>
                <w:szCs w:val="8"/>
              </w:rPr>
            </w:pPr>
          </w:p>
        </w:tc>
      </w:tr>
      <w:tr w:rsidR="00F41B72" w14:paraId="1A361EF1" w14:textId="77777777" w:rsidTr="00E11E5B">
        <w:tc>
          <w:tcPr>
            <w:tcW w:w="1843" w:type="dxa"/>
            <w:tcBorders>
              <w:top w:val="single" w:sz="4" w:space="0" w:color="auto"/>
              <w:left w:val="single" w:sz="4" w:space="0" w:color="auto"/>
            </w:tcBorders>
          </w:tcPr>
          <w:p w14:paraId="6EC8859C" w14:textId="77777777" w:rsidR="00F41B72" w:rsidRDefault="00F41B72" w:rsidP="00E11E5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DBA96C1" w14:textId="77777777" w:rsidR="00F41B72" w:rsidRDefault="00120DF0" w:rsidP="00E11E5B">
            <w:pPr>
              <w:pStyle w:val="CRCoverPage"/>
              <w:spacing w:after="0"/>
              <w:ind w:left="100"/>
              <w:rPr>
                <w:noProof/>
              </w:rPr>
            </w:pPr>
            <w:r>
              <w:fldChar w:fldCharType="begin"/>
            </w:r>
            <w:r>
              <w:instrText xml:space="preserve"> DOCPROPERTY  CrTitle  \* MERGEFORMAT </w:instrText>
            </w:r>
            <w:r>
              <w:fldChar w:fldCharType="separate"/>
            </w:r>
            <w:r w:rsidR="00F41B72">
              <w:t>Support PIN feature</w:t>
            </w:r>
            <w:r>
              <w:fldChar w:fldCharType="end"/>
            </w:r>
          </w:p>
        </w:tc>
      </w:tr>
      <w:tr w:rsidR="00F41B72" w14:paraId="532C6B33" w14:textId="77777777" w:rsidTr="00E11E5B">
        <w:tc>
          <w:tcPr>
            <w:tcW w:w="1843" w:type="dxa"/>
            <w:tcBorders>
              <w:left w:val="single" w:sz="4" w:space="0" w:color="auto"/>
            </w:tcBorders>
          </w:tcPr>
          <w:p w14:paraId="294DB933" w14:textId="77777777" w:rsidR="00F41B72" w:rsidRDefault="00F41B72" w:rsidP="00E11E5B">
            <w:pPr>
              <w:pStyle w:val="CRCoverPage"/>
              <w:spacing w:after="0"/>
              <w:rPr>
                <w:b/>
                <w:i/>
                <w:noProof/>
                <w:sz w:val="8"/>
                <w:szCs w:val="8"/>
              </w:rPr>
            </w:pPr>
          </w:p>
        </w:tc>
        <w:tc>
          <w:tcPr>
            <w:tcW w:w="7797" w:type="dxa"/>
            <w:gridSpan w:val="10"/>
            <w:tcBorders>
              <w:right w:val="single" w:sz="4" w:space="0" w:color="auto"/>
            </w:tcBorders>
          </w:tcPr>
          <w:p w14:paraId="25C6B577" w14:textId="77777777" w:rsidR="00F41B72" w:rsidRDefault="00F41B72" w:rsidP="00E11E5B">
            <w:pPr>
              <w:pStyle w:val="CRCoverPage"/>
              <w:spacing w:after="0"/>
              <w:rPr>
                <w:noProof/>
                <w:sz w:val="8"/>
                <w:szCs w:val="8"/>
              </w:rPr>
            </w:pPr>
          </w:p>
        </w:tc>
      </w:tr>
      <w:tr w:rsidR="00F41B72" w14:paraId="0E0F1EC6" w14:textId="77777777" w:rsidTr="00E11E5B">
        <w:tc>
          <w:tcPr>
            <w:tcW w:w="1843" w:type="dxa"/>
            <w:tcBorders>
              <w:left w:val="single" w:sz="4" w:space="0" w:color="auto"/>
            </w:tcBorders>
          </w:tcPr>
          <w:p w14:paraId="6A195C9D" w14:textId="77777777" w:rsidR="00F41B72" w:rsidRDefault="00F41B72" w:rsidP="00E11E5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A02F21C" w14:textId="095CE003" w:rsidR="00F41B72" w:rsidRDefault="00120DF0" w:rsidP="00E11E5B">
            <w:pPr>
              <w:pStyle w:val="CRCoverPage"/>
              <w:spacing w:after="0"/>
              <w:ind w:left="100"/>
              <w:rPr>
                <w:noProof/>
              </w:rPr>
            </w:pPr>
            <w:r>
              <w:fldChar w:fldCharType="begin"/>
            </w:r>
            <w:r>
              <w:instrText xml:space="preserve"> DOCPROPERTY  SourceIfWg  \* MERGEFORMAT </w:instrText>
            </w:r>
            <w:r>
              <w:fldChar w:fldCharType="separate"/>
            </w:r>
            <w:r w:rsidR="00F41B72">
              <w:rPr>
                <w:noProof/>
              </w:rPr>
              <w:t>Nokia, Nokia Shanghai Bell</w:t>
            </w:r>
            <w:r>
              <w:rPr>
                <w:noProof/>
              </w:rPr>
              <w:fldChar w:fldCharType="end"/>
            </w:r>
            <w:r>
              <w:rPr>
                <w:noProof/>
              </w:rPr>
              <w:t>, Ericsson</w:t>
            </w:r>
          </w:p>
        </w:tc>
      </w:tr>
      <w:tr w:rsidR="00F41B72" w14:paraId="374DD00A" w14:textId="77777777" w:rsidTr="00E11E5B">
        <w:tc>
          <w:tcPr>
            <w:tcW w:w="1843" w:type="dxa"/>
            <w:tcBorders>
              <w:left w:val="single" w:sz="4" w:space="0" w:color="auto"/>
            </w:tcBorders>
          </w:tcPr>
          <w:p w14:paraId="751C5C68" w14:textId="77777777" w:rsidR="00F41B72" w:rsidRDefault="00F41B72" w:rsidP="00E11E5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C11F0C0" w14:textId="229C7669" w:rsidR="00F41B72" w:rsidRDefault="00F41B72" w:rsidP="00E11E5B">
            <w:pPr>
              <w:pStyle w:val="CRCoverPage"/>
              <w:spacing w:after="0"/>
              <w:ind w:left="100"/>
              <w:rPr>
                <w:noProof/>
              </w:rPr>
            </w:pPr>
            <w:r>
              <w:t>CT3</w:t>
            </w:r>
            <w:r w:rsidR="00120DF0">
              <w:fldChar w:fldCharType="begin"/>
            </w:r>
            <w:r w:rsidR="00120DF0">
              <w:instrText xml:space="preserve"> DOCPROPERTY  SourceIfTsg  \* MERGEFORMAT </w:instrText>
            </w:r>
            <w:r w:rsidR="00120DF0">
              <w:fldChar w:fldCharType="separate"/>
            </w:r>
            <w:r w:rsidR="00120DF0">
              <w:fldChar w:fldCharType="end"/>
            </w:r>
          </w:p>
        </w:tc>
      </w:tr>
      <w:tr w:rsidR="00F41B72" w14:paraId="761F22C3" w14:textId="77777777" w:rsidTr="00E11E5B">
        <w:tc>
          <w:tcPr>
            <w:tcW w:w="1843" w:type="dxa"/>
            <w:tcBorders>
              <w:left w:val="single" w:sz="4" w:space="0" w:color="auto"/>
            </w:tcBorders>
          </w:tcPr>
          <w:p w14:paraId="3F32E4C0" w14:textId="77777777" w:rsidR="00F41B72" w:rsidRDefault="00F41B72" w:rsidP="00E11E5B">
            <w:pPr>
              <w:pStyle w:val="CRCoverPage"/>
              <w:spacing w:after="0"/>
              <w:rPr>
                <w:b/>
                <w:i/>
                <w:noProof/>
                <w:sz w:val="8"/>
                <w:szCs w:val="8"/>
              </w:rPr>
            </w:pPr>
          </w:p>
        </w:tc>
        <w:tc>
          <w:tcPr>
            <w:tcW w:w="7797" w:type="dxa"/>
            <w:gridSpan w:val="10"/>
            <w:tcBorders>
              <w:right w:val="single" w:sz="4" w:space="0" w:color="auto"/>
            </w:tcBorders>
          </w:tcPr>
          <w:p w14:paraId="1E7E80C7" w14:textId="77777777" w:rsidR="00F41B72" w:rsidRDefault="00F41B72" w:rsidP="00E11E5B">
            <w:pPr>
              <w:pStyle w:val="CRCoverPage"/>
              <w:spacing w:after="0"/>
              <w:rPr>
                <w:noProof/>
                <w:sz w:val="8"/>
                <w:szCs w:val="8"/>
              </w:rPr>
            </w:pPr>
          </w:p>
        </w:tc>
      </w:tr>
      <w:tr w:rsidR="00F41B72" w14:paraId="7BE2FBA0" w14:textId="77777777" w:rsidTr="00E11E5B">
        <w:tc>
          <w:tcPr>
            <w:tcW w:w="1843" w:type="dxa"/>
            <w:tcBorders>
              <w:left w:val="single" w:sz="4" w:space="0" w:color="auto"/>
            </w:tcBorders>
          </w:tcPr>
          <w:p w14:paraId="23859631" w14:textId="77777777" w:rsidR="00F41B72" w:rsidRDefault="00F41B72" w:rsidP="00E11E5B">
            <w:pPr>
              <w:pStyle w:val="CRCoverPage"/>
              <w:tabs>
                <w:tab w:val="right" w:pos="1759"/>
              </w:tabs>
              <w:spacing w:after="0"/>
              <w:rPr>
                <w:b/>
                <w:i/>
                <w:noProof/>
              </w:rPr>
            </w:pPr>
            <w:r>
              <w:rPr>
                <w:b/>
                <w:i/>
                <w:noProof/>
              </w:rPr>
              <w:t>Work item code:</w:t>
            </w:r>
          </w:p>
        </w:tc>
        <w:tc>
          <w:tcPr>
            <w:tcW w:w="3686" w:type="dxa"/>
            <w:gridSpan w:val="5"/>
            <w:shd w:val="pct30" w:color="FFFF00" w:fill="auto"/>
          </w:tcPr>
          <w:p w14:paraId="56DF994F" w14:textId="77777777" w:rsidR="00F41B72" w:rsidRDefault="00120DF0" w:rsidP="00E11E5B">
            <w:pPr>
              <w:pStyle w:val="CRCoverPage"/>
              <w:spacing w:after="0"/>
              <w:ind w:left="100"/>
              <w:rPr>
                <w:noProof/>
              </w:rPr>
            </w:pPr>
            <w:r>
              <w:fldChar w:fldCharType="begin"/>
            </w:r>
            <w:r>
              <w:instrText xml:space="preserve"> DOCPROPERTY  RelatedWis  \* MERGEFORMAT </w:instrText>
            </w:r>
            <w:r>
              <w:fldChar w:fldCharType="separate"/>
            </w:r>
            <w:r w:rsidR="00F41B72">
              <w:rPr>
                <w:noProof/>
              </w:rPr>
              <w:t>PIN</w:t>
            </w:r>
            <w:r>
              <w:rPr>
                <w:noProof/>
              </w:rPr>
              <w:fldChar w:fldCharType="end"/>
            </w:r>
          </w:p>
        </w:tc>
        <w:tc>
          <w:tcPr>
            <w:tcW w:w="567" w:type="dxa"/>
            <w:tcBorders>
              <w:left w:val="nil"/>
            </w:tcBorders>
          </w:tcPr>
          <w:p w14:paraId="5B095ECA" w14:textId="77777777" w:rsidR="00F41B72" w:rsidRDefault="00F41B72" w:rsidP="00E11E5B">
            <w:pPr>
              <w:pStyle w:val="CRCoverPage"/>
              <w:spacing w:after="0"/>
              <w:ind w:right="100"/>
              <w:rPr>
                <w:noProof/>
              </w:rPr>
            </w:pPr>
          </w:p>
        </w:tc>
        <w:tc>
          <w:tcPr>
            <w:tcW w:w="1417" w:type="dxa"/>
            <w:gridSpan w:val="3"/>
            <w:tcBorders>
              <w:left w:val="nil"/>
            </w:tcBorders>
          </w:tcPr>
          <w:p w14:paraId="1186453A" w14:textId="77777777" w:rsidR="00F41B72" w:rsidRDefault="00F41B72" w:rsidP="00E11E5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71A6D60" w14:textId="77777777" w:rsidR="00F41B72" w:rsidRDefault="00120DF0" w:rsidP="00E11E5B">
            <w:pPr>
              <w:pStyle w:val="CRCoverPage"/>
              <w:spacing w:after="0"/>
              <w:ind w:left="100"/>
              <w:rPr>
                <w:noProof/>
              </w:rPr>
            </w:pPr>
            <w:r>
              <w:fldChar w:fldCharType="begin"/>
            </w:r>
            <w:r>
              <w:instrText xml:space="preserve"> DOCPROPERTY  ResDate  \* MERGEFORMAT </w:instrText>
            </w:r>
            <w:r>
              <w:fldChar w:fldCharType="separate"/>
            </w:r>
            <w:r w:rsidR="00F41B72">
              <w:rPr>
                <w:noProof/>
              </w:rPr>
              <w:t>2023-08-14</w:t>
            </w:r>
            <w:r>
              <w:rPr>
                <w:noProof/>
              </w:rPr>
              <w:fldChar w:fldCharType="end"/>
            </w:r>
          </w:p>
        </w:tc>
      </w:tr>
      <w:tr w:rsidR="00F41B72" w14:paraId="35B56546" w14:textId="77777777" w:rsidTr="00E11E5B">
        <w:tc>
          <w:tcPr>
            <w:tcW w:w="1843" w:type="dxa"/>
            <w:tcBorders>
              <w:left w:val="single" w:sz="4" w:space="0" w:color="auto"/>
            </w:tcBorders>
          </w:tcPr>
          <w:p w14:paraId="4DDC1DB7" w14:textId="77777777" w:rsidR="00F41B72" w:rsidRDefault="00F41B72" w:rsidP="00E11E5B">
            <w:pPr>
              <w:pStyle w:val="CRCoverPage"/>
              <w:spacing w:after="0"/>
              <w:rPr>
                <w:b/>
                <w:i/>
                <w:noProof/>
                <w:sz w:val="8"/>
                <w:szCs w:val="8"/>
              </w:rPr>
            </w:pPr>
          </w:p>
        </w:tc>
        <w:tc>
          <w:tcPr>
            <w:tcW w:w="1986" w:type="dxa"/>
            <w:gridSpan w:val="4"/>
          </w:tcPr>
          <w:p w14:paraId="106CC13C" w14:textId="77777777" w:rsidR="00F41B72" w:rsidRDefault="00F41B72" w:rsidP="00E11E5B">
            <w:pPr>
              <w:pStyle w:val="CRCoverPage"/>
              <w:spacing w:after="0"/>
              <w:rPr>
                <w:noProof/>
                <w:sz w:val="8"/>
                <w:szCs w:val="8"/>
              </w:rPr>
            </w:pPr>
          </w:p>
        </w:tc>
        <w:tc>
          <w:tcPr>
            <w:tcW w:w="2267" w:type="dxa"/>
            <w:gridSpan w:val="2"/>
          </w:tcPr>
          <w:p w14:paraId="373DE6C6" w14:textId="77777777" w:rsidR="00F41B72" w:rsidRDefault="00F41B72" w:rsidP="00E11E5B">
            <w:pPr>
              <w:pStyle w:val="CRCoverPage"/>
              <w:spacing w:after="0"/>
              <w:rPr>
                <w:noProof/>
                <w:sz w:val="8"/>
                <w:szCs w:val="8"/>
              </w:rPr>
            </w:pPr>
          </w:p>
        </w:tc>
        <w:tc>
          <w:tcPr>
            <w:tcW w:w="1417" w:type="dxa"/>
            <w:gridSpan w:val="3"/>
          </w:tcPr>
          <w:p w14:paraId="5CCB1ACF" w14:textId="77777777" w:rsidR="00F41B72" w:rsidRDefault="00F41B72" w:rsidP="00E11E5B">
            <w:pPr>
              <w:pStyle w:val="CRCoverPage"/>
              <w:spacing w:after="0"/>
              <w:rPr>
                <w:noProof/>
                <w:sz w:val="8"/>
                <w:szCs w:val="8"/>
              </w:rPr>
            </w:pPr>
          </w:p>
        </w:tc>
        <w:tc>
          <w:tcPr>
            <w:tcW w:w="2127" w:type="dxa"/>
            <w:tcBorders>
              <w:right w:val="single" w:sz="4" w:space="0" w:color="auto"/>
            </w:tcBorders>
          </w:tcPr>
          <w:p w14:paraId="76D07214" w14:textId="77777777" w:rsidR="00F41B72" w:rsidRDefault="00F41B72" w:rsidP="00E11E5B">
            <w:pPr>
              <w:pStyle w:val="CRCoverPage"/>
              <w:spacing w:after="0"/>
              <w:rPr>
                <w:noProof/>
                <w:sz w:val="8"/>
                <w:szCs w:val="8"/>
              </w:rPr>
            </w:pPr>
          </w:p>
        </w:tc>
      </w:tr>
      <w:tr w:rsidR="00F41B72" w14:paraId="17700F39" w14:textId="77777777" w:rsidTr="00E11E5B">
        <w:trPr>
          <w:cantSplit/>
        </w:trPr>
        <w:tc>
          <w:tcPr>
            <w:tcW w:w="1843" w:type="dxa"/>
            <w:tcBorders>
              <w:left w:val="single" w:sz="4" w:space="0" w:color="auto"/>
            </w:tcBorders>
          </w:tcPr>
          <w:p w14:paraId="0AFAF996" w14:textId="77777777" w:rsidR="00F41B72" w:rsidRDefault="00F41B72" w:rsidP="00E11E5B">
            <w:pPr>
              <w:pStyle w:val="CRCoverPage"/>
              <w:tabs>
                <w:tab w:val="right" w:pos="1759"/>
              </w:tabs>
              <w:spacing w:after="0"/>
              <w:rPr>
                <w:b/>
                <w:i/>
                <w:noProof/>
              </w:rPr>
            </w:pPr>
            <w:r>
              <w:rPr>
                <w:b/>
                <w:i/>
                <w:noProof/>
              </w:rPr>
              <w:t>Category:</w:t>
            </w:r>
          </w:p>
        </w:tc>
        <w:tc>
          <w:tcPr>
            <w:tcW w:w="851" w:type="dxa"/>
            <w:shd w:val="pct30" w:color="FFFF00" w:fill="auto"/>
          </w:tcPr>
          <w:p w14:paraId="5945AA16" w14:textId="77777777" w:rsidR="00F41B72" w:rsidRDefault="00120DF0" w:rsidP="00E11E5B">
            <w:pPr>
              <w:pStyle w:val="CRCoverPage"/>
              <w:spacing w:after="0"/>
              <w:ind w:left="100" w:right="-609"/>
              <w:rPr>
                <w:b/>
                <w:noProof/>
              </w:rPr>
            </w:pPr>
            <w:r>
              <w:fldChar w:fldCharType="begin"/>
            </w:r>
            <w:r>
              <w:instrText xml:space="preserve"> DOCPROPERTY  Cat  \* MERGEFORMAT </w:instrText>
            </w:r>
            <w:r>
              <w:fldChar w:fldCharType="separate"/>
            </w:r>
            <w:r w:rsidR="00F41B72">
              <w:rPr>
                <w:b/>
                <w:noProof/>
              </w:rPr>
              <w:t>B</w:t>
            </w:r>
            <w:r>
              <w:rPr>
                <w:b/>
                <w:noProof/>
              </w:rPr>
              <w:fldChar w:fldCharType="end"/>
            </w:r>
          </w:p>
        </w:tc>
        <w:tc>
          <w:tcPr>
            <w:tcW w:w="3402" w:type="dxa"/>
            <w:gridSpan w:val="5"/>
            <w:tcBorders>
              <w:left w:val="nil"/>
            </w:tcBorders>
          </w:tcPr>
          <w:p w14:paraId="609AE97A" w14:textId="77777777" w:rsidR="00F41B72" w:rsidRDefault="00F41B72" w:rsidP="00E11E5B">
            <w:pPr>
              <w:pStyle w:val="CRCoverPage"/>
              <w:spacing w:after="0"/>
              <w:rPr>
                <w:noProof/>
              </w:rPr>
            </w:pPr>
          </w:p>
        </w:tc>
        <w:tc>
          <w:tcPr>
            <w:tcW w:w="1417" w:type="dxa"/>
            <w:gridSpan w:val="3"/>
            <w:tcBorders>
              <w:left w:val="nil"/>
            </w:tcBorders>
          </w:tcPr>
          <w:p w14:paraId="31FBE535" w14:textId="77777777" w:rsidR="00F41B72" w:rsidRDefault="00F41B72" w:rsidP="00E11E5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794EDB5" w14:textId="77777777" w:rsidR="00F41B72" w:rsidRDefault="00120DF0" w:rsidP="00E11E5B">
            <w:pPr>
              <w:pStyle w:val="CRCoverPage"/>
              <w:spacing w:after="0"/>
              <w:ind w:left="100"/>
              <w:rPr>
                <w:noProof/>
              </w:rPr>
            </w:pPr>
            <w:r>
              <w:fldChar w:fldCharType="begin"/>
            </w:r>
            <w:r>
              <w:instrText xml:space="preserve"> DOCPROPERTY  Release  \* MERGEFORMAT </w:instrText>
            </w:r>
            <w:r>
              <w:fldChar w:fldCharType="separate"/>
            </w:r>
            <w:r w:rsidR="00F41B72">
              <w:rPr>
                <w:noProof/>
              </w:rPr>
              <w:t>Rel-18</w:t>
            </w:r>
            <w:r>
              <w:rPr>
                <w:noProof/>
              </w:rPr>
              <w:fldChar w:fldCharType="end"/>
            </w:r>
          </w:p>
        </w:tc>
      </w:tr>
      <w:tr w:rsidR="00F41B72" w14:paraId="5F1DE8CD" w14:textId="77777777" w:rsidTr="00E11E5B">
        <w:tc>
          <w:tcPr>
            <w:tcW w:w="1843" w:type="dxa"/>
            <w:tcBorders>
              <w:left w:val="single" w:sz="4" w:space="0" w:color="auto"/>
              <w:bottom w:val="single" w:sz="4" w:space="0" w:color="auto"/>
            </w:tcBorders>
          </w:tcPr>
          <w:p w14:paraId="4104C8B6" w14:textId="77777777" w:rsidR="00F41B72" w:rsidRDefault="00F41B72" w:rsidP="00E11E5B">
            <w:pPr>
              <w:pStyle w:val="CRCoverPage"/>
              <w:spacing w:after="0"/>
              <w:rPr>
                <w:b/>
                <w:i/>
                <w:noProof/>
              </w:rPr>
            </w:pPr>
          </w:p>
        </w:tc>
        <w:tc>
          <w:tcPr>
            <w:tcW w:w="4677" w:type="dxa"/>
            <w:gridSpan w:val="8"/>
            <w:tcBorders>
              <w:bottom w:val="single" w:sz="4" w:space="0" w:color="auto"/>
            </w:tcBorders>
          </w:tcPr>
          <w:p w14:paraId="6F94C123" w14:textId="77777777" w:rsidR="00F41B72" w:rsidRDefault="00F41B72" w:rsidP="00E11E5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8C23F72" w14:textId="77777777" w:rsidR="00F41B72" w:rsidRDefault="00F41B72" w:rsidP="00E11E5B">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F08C944" w14:textId="77777777" w:rsidR="00F41B72" w:rsidRPr="007C2097" w:rsidRDefault="00F41B72" w:rsidP="00E11E5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F41B72" w14:paraId="585B287C" w14:textId="77777777" w:rsidTr="00E11E5B">
        <w:tc>
          <w:tcPr>
            <w:tcW w:w="1843" w:type="dxa"/>
          </w:tcPr>
          <w:p w14:paraId="1978FC08" w14:textId="77777777" w:rsidR="00F41B72" w:rsidRDefault="00F41B72" w:rsidP="00E11E5B">
            <w:pPr>
              <w:pStyle w:val="CRCoverPage"/>
              <w:spacing w:after="0"/>
              <w:rPr>
                <w:b/>
                <w:i/>
                <w:noProof/>
                <w:sz w:val="8"/>
                <w:szCs w:val="8"/>
              </w:rPr>
            </w:pPr>
          </w:p>
        </w:tc>
        <w:tc>
          <w:tcPr>
            <w:tcW w:w="7797" w:type="dxa"/>
            <w:gridSpan w:val="10"/>
          </w:tcPr>
          <w:p w14:paraId="51698689" w14:textId="77777777" w:rsidR="00F41B72" w:rsidRDefault="00F41B72" w:rsidP="00E11E5B">
            <w:pPr>
              <w:pStyle w:val="CRCoverPage"/>
              <w:spacing w:after="0"/>
              <w:rPr>
                <w:noProof/>
                <w:sz w:val="8"/>
                <w:szCs w:val="8"/>
              </w:rPr>
            </w:pPr>
          </w:p>
        </w:tc>
      </w:tr>
      <w:tr w:rsidR="00F41B72" w14:paraId="28B26CF8" w14:textId="77777777" w:rsidTr="00E11E5B">
        <w:tc>
          <w:tcPr>
            <w:tcW w:w="2694" w:type="dxa"/>
            <w:gridSpan w:val="2"/>
            <w:tcBorders>
              <w:top w:val="single" w:sz="4" w:space="0" w:color="auto"/>
              <w:left w:val="single" w:sz="4" w:space="0" w:color="auto"/>
            </w:tcBorders>
          </w:tcPr>
          <w:p w14:paraId="3C2CFA68" w14:textId="77777777" w:rsidR="00F41B72" w:rsidRDefault="00F41B72" w:rsidP="00E11E5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804112" w14:textId="77777777" w:rsidR="00F41B72" w:rsidRDefault="00F41B72" w:rsidP="00F41B72">
            <w:pPr>
              <w:pStyle w:val="CRCoverPage"/>
              <w:spacing w:after="0"/>
              <w:rPr>
                <w:noProof/>
              </w:rPr>
            </w:pPr>
            <w:r>
              <w:rPr>
                <w:noProof/>
              </w:rPr>
              <w:t>As per TS 23.502, Annex J</w:t>
            </w:r>
          </w:p>
          <w:p w14:paraId="1EC451C3" w14:textId="77777777" w:rsidR="00F41B72" w:rsidRDefault="00F41B72" w:rsidP="00F41B72">
            <w:pPr>
              <w:pStyle w:val="B10"/>
            </w:pPr>
            <w:r>
              <w:t>Step 2:</w:t>
            </w:r>
            <w:r>
              <w:tab/>
              <w:t>For routing PIN traffic by the PEGC UE, the AF provides guidance for URSP generation to the 5GC. The AF uses a UE ID (</w:t>
            </w:r>
            <w:proofErr w:type="gramStart"/>
            <w:r>
              <w:t>i.e.</w:t>
            </w:r>
            <w:proofErr w:type="gramEnd"/>
            <w:r>
              <w:t xml:space="preserve"> GPSI) as the target UE if the PIN contains a single PEGC UE. If the PIN contains more than one PEGC UE, then the AF uses External Group ID as the target UEs for providing URSP guidance to the 5GC. The AF request contains DNN, S NSSAI allocated to the user for the PIN service and the traffic descriptor components in the URSP rule request from the AF contains the PIN ID.</w:t>
            </w:r>
          </w:p>
          <w:p w14:paraId="248F4E0F" w14:textId="6C8175DC" w:rsidR="00F41B72" w:rsidRDefault="00F41B72" w:rsidP="00F41B72">
            <w:pPr>
              <w:pStyle w:val="B10"/>
            </w:pPr>
            <w:r>
              <w:t>When 5G VN Group is not used for a PIN and if the PIN contains more than one PEGCs, then the AF request for URSP guidance and QoS requirements is targeted to each individual PEGC UEs that are part of the PIN.</w:t>
            </w:r>
          </w:p>
        </w:tc>
      </w:tr>
      <w:tr w:rsidR="00F41B72" w14:paraId="545B81C2" w14:textId="77777777" w:rsidTr="00E11E5B">
        <w:tc>
          <w:tcPr>
            <w:tcW w:w="2694" w:type="dxa"/>
            <w:gridSpan w:val="2"/>
            <w:tcBorders>
              <w:left w:val="single" w:sz="4" w:space="0" w:color="auto"/>
            </w:tcBorders>
          </w:tcPr>
          <w:p w14:paraId="600B1F90" w14:textId="77777777" w:rsidR="00F41B72" w:rsidRDefault="00F41B72" w:rsidP="00E11E5B">
            <w:pPr>
              <w:pStyle w:val="CRCoverPage"/>
              <w:spacing w:after="0"/>
              <w:rPr>
                <w:b/>
                <w:i/>
                <w:noProof/>
                <w:sz w:val="8"/>
                <w:szCs w:val="8"/>
              </w:rPr>
            </w:pPr>
          </w:p>
        </w:tc>
        <w:tc>
          <w:tcPr>
            <w:tcW w:w="6946" w:type="dxa"/>
            <w:gridSpan w:val="9"/>
            <w:tcBorders>
              <w:right w:val="single" w:sz="4" w:space="0" w:color="auto"/>
            </w:tcBorders>
          </w:tcPr>
          <w:p w14:paraId="25C6BD5E" w14:textId="77777777" w:rsidR="00F41B72" w:rsidRDefault="00F41B72" w:rsidP="00E11E5B">
            <w:pPr>
              <w:pStyle w:val="CRCoverPage"/>
              <w:spacing w:after="0"/>
              <w:rPr>
                <w:noProof/>
                <w:sz w:val="8"/>
                <w:szCs w:val="8"/>
              </w:rPr>
            </w:pPr>
          </w:p>
        </w:tc>
      </w:tr>
      <w:tr w:rsidR="00F41B72" w14:paraId="019AC1B0" w14:textId="77777777" w:rsidTr="00E11E5B">
        <w:tc>
          <w:tcPr>
            <w:tcW w:w="2694" w:type="dxa"/>
            <w:gridSpan w:val="2"/>
            <w:tcBorders>
              <w:left w:val="single" w:sz="4" w:space="0" w:color="auto"/>
            </w:tcBorders>
          </w:tcPr>
          <w:p w14:paraId="558DDBAC" w14:textId="77777777" w:rsidR="00F41B72" w:rsidRDefault="00F41B72" w:rsidP="00E11E5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E313A6A" w14:textId="54D47F4E" w:rsidR="00F41B72" w:rsidRDefault="00F41B72" w:rsidP="00E11E5B">
            <w:pPr>
              <w:pStyle w:val="CRCoverPage"/>
              <w:spacing w:after="0"/>
              <w:ind w:left="100"/>
              <w:rPr>
                <w:noProof/>
              </w:rPr>
            </w:pPr>
            <w:r>
              <w:rPr>
                <w:noProof/>
              </w:rPr>
              <w:t>Cl 4.4.20 is updated to include support for PIN feature.</w:t>
            </w:r>
          </w:p>
        </w:tc>
      </w:tr>
      <w:tr w:rsidR="00F41B72" w14:paraId="6162E492" w14:textId="77777777" w:rsidTr="00E11E5B">
        <w:tc>
          <w:tcPr>
            <w:tcW w:w="2694" w:type="dxa"/>
            <w:gridSpan w:val="2"/>
            <w:tcBorders>
              <w:left w:val="single" w:sz="4" w:space="0" w:color="auto"/>
            </w:tcBorders>
          </w:tcPr>
          <w:p w14:paraId="290533DD" w14:textId="77777777" w:rsidR="00F41B72" w:rsidRDefault="00F41B72" w:rsidP="00E11E5B">
            <w:pPr>
              <w:pStyle w:val="CRCoverPage"/>
              <w:spacing w:after="0"/>
              <w:rPr>
                <w:b/>
                <w:i/>
                <w:noProof/>
                <w:sz w:val="8"/>
                <w:szCs w:val="8"/>
              </w:rPr>
            </w:pPr>
          </w:p>
        </w:tc>
        <w:tc>
          <w:tcPr>
            <w:tcW w:w="6946" w:type="dxa"/>
            <w:gridSpan w:val="9"/>
            <w:tcBorders>
              <w:right w:val="single" w:sz="4" w:space="0" w:color="auto"/>
            </w:tcBorders>
          </w:tcPr>
          <w:p w14:paraId="47A35E3B" w14:textId="77777777" w:rsidR="00F41B72" w:rsidRDefault="00F41B72" w:rsidP="00E11E5B">
            <w:pPr>
              <w:pStyle w:val="CRCoverPage"/>
              <w:spacing w:after="0"/>
              <w:rPr>
                <w:noProof/>
                <w:sz w:val="8"/>
                <w:szCs w:val="8"/>
              </w:rPr>
            </w:pPr>
          </w:p>
        </w:tc>
      </w:tr>
      <w:tr w:rsidR="00F41B72" w14:paraId="6C88F0E7" w14:textId="77777777" w:rsidTr="00E11E5B">
        <w:tc>
          <w:tcPr>
            <w:tcW w:w="2694" w:type="dxa"/>
            <w:gridSpan w:val="2"/>
            <w:tcBorders>
              <w:left w:val="single" w:sz="4" w:space="0" w:color="auto"/>
              <w:bottom w:val="single" w:sz="4" w:space="0" w:color="auto"/>
            </w:tcBorders>
          </w:tcPr>
          <w:p w14:paraId="29E7A32F" w14:textId="77777777" w:rsidR="00F41B72" w:rsidRDefault="00F41B72" w:rsidP="00E11E5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6C1C5D" w14:textId="049E6360" w:rsidR="00F41B72" w:rsidRDefault="00F41B72" w:rsidP="00E11E5B">
            <w:pPr>
              <w:pStyle w:val="CRCoverPage"/>
              <w:spacing w:after="0"/>
              <w:ind w:left="100"/>
              <w:rPr>
                <w:noProof/>
              </w:rPr>
            </w:pPr>
            <w:r>
              <w:rPr>
                <w:noProof/>
              </w:rPr>
              <w:t>Non compliant with stage-2 requirements.</w:t>
            </w:r>
          </w:p>
        </w:tc>
      </w:tr>
      <w:tr w:rsidR="00F41B72" w14:paraId="17DA2AD3" w14:textId="77777777" w:rsidTr="00E11E5B">
        <w:tc>
          <w:tcPr>
            <w:tcW w:w="2694" w:type="dxa"/>
            <w:gridSpan w:val="2"/>
          </w:tcPr>
          <w:p w14:paraId="5C8EB4F1" w14:textId="77777777" w:rsidR="00F41B72" w:rsidRDefault="00F41B72" w:rsidP="00E11E5B">
            <w:pPr>
              <w:pStyle w:val="CRCoverPage"/>
              <w:spacing w:after="0"/>
              <w:rPr>
                <w:b/>
                <w:i/>
                <w:noProof/>
                <w:sz w:val="8"/>
                <w:szCs w:val="8"/>
              </w:rPr>
            </w:pPr>
          </w:p>
        </w:tc>
        <w:tc>
          <w:tcPr>
            <w:tcW w:w="6946" w:type="dxa"/>
            <w:gridSpan w:val="9"/>
          </w:tcPr>
          <w:p w14:paraId="69C07876" w14:textId="77777777" w:rsidR="00F41B72" w:rsidRDefault="00F41B72" w:rsidP="00E11E5B">
            <w:pPr>
              <w:pStyle w:val="CRCoverPage"/>
              <w:spacing w:after="0"/>
              <w:rPr>
                <w:noProof/>
                <w:sz w:val="8"/>
                <w:szCs w:val="8"/>
              </w:rPr>
            </w:pPr>
          </w:p>
        </w:tc>
      </w:tr>
      <w:tr w:rsidR="00F41B72" w14:paraId="656A9282" w14:textId="77777777" w:rsidTr="00E11E5B">
        <w:tc>
          <w:tcPr>
            <w:tcW w:w="2694" w:type="dxa"/>
            <w:gridSpan w:val="2"/>
            <w:tcBorders>
              <w:top w:val="single" w:sz="4" w:space="0" w:color="auto"/>
              <w:left w:val="single" w:sz="4" w:space="0" w:color="auto"/>
            </w:tcBorders>
          </w:tcPr>
          <w:p w14:paraId="27A99FF8" w14:textId="77777777" w:rsidR="00F41B72" w:rsidRDefault="00F41B72" w:rsidP="00E11E5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16AB33A" w14:textId="7BB90747" w:rsidR="00F41B72" w:rsidRDefault="00F41B72" w:rsidP="00E11E5B">
            <w:pPr>
              <w:pStyle w:val="CRCoverPage"/>
              <w:spacing w:after="0"/>
              <w:ind w:left="100"/>
              <w:rPr>
                <w:noProof/>
              </w:rPr>
            </w:pPr>
            <w:r>
              <w:rPr>
                <w:noProof/>
              </w:rPr>
              <w:t>4.4.20</w:t>
            </w:r>
          </w:p>
        </w:tc>
      </w:tr>
      <w:tr w:rsidR="00F41B72" w14:paraId="5CAD9EC6" w14:textId="77777777" w:rsidTr="00E11E5B">
        <w:tc>
          <w:tcPr>
            <w:tcW w:w="2694" w:type="dxa"/>
            <w:gridSpan w:val="2"/>
            <w:tcBorders>
              <w:left w:val="single" w:sz="4" w:space="0" w:color="auto"/>
            </w:tcBorders>
          </w:tcPr>
          <w:p w14:paraId="44836848" w14:textId="77777777" w:rsidR="00F41B72" w:rsidRDefault="00F41B72" w:rsidP="00E11E5B">
            <w:pPr>
              <w:pStyle w:val="CRCoverPage"/>
              <w:spacing w:after="0"/>
              <w:rPr>
                <w:b/>
                <w:i/>
                <w:noProof/>
                <w:sz w:val="8"/>
                <w:szCs w:val="8"/>
              </w:rPr>
            </w:pPr>
          </w:p>
        </w:tc>
        <w:tc>
          <w:tcPr>
            <w:tcW w:w="6946" w:type="dxa"/>
            <w:gridSpan w:val="9"/>
            <w:tcBorders>
              <w:right w:val="single" w:sz="4" w:space="0" w:color="auto"/>
            </w:tcBorders>
          </w:tcPr>
          <w:p w14:paraId="004470F2" w14:textId="77777777" w:rsidR="00F41B72" w:rsidRDefault="00F41B72" w:rsidP="00E11E5B">
            <w:pPr>
              <w:pStyle w:val="CRCoverPage"/>
              <w:spacing w:after="0"/>
              <w:rPr>
                <w:noProof/>
                <w:sz w:val="8"/>
                <w:szCs w:val="8"/>
              </w:rPr>
            </w:pPr>
          </w:p>
        </w:tc>
      </w:tr>
      <w:tr w:rsidR="00F41B72" w14:paraId="260CD619" w14:textId="77777777" w:rsidTr="00E11E5B">
        <w:tc>
          <w:tcPr>
            <w:tcW w:w="2694" w:type="dxa"/>
            <w:gridSpan w:val="2"/>
            <w:tcBorders>
              <w:left w:val="single" w:sz="4" w:space="0" w:color="auto"/>
            </w:tcBorders>
          </w:tcPr>
          <w:p w14:paraId="0BB0E7E1" w14:textId="77777777" w:rsidR="00F41B72" w:rsidRDefault="00F41B72" w:rsidP="00E11E5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CBC4B5A" w14:textId="77777777" w:rsidR="00F41B72" w:rsidRDefault="00F41B72" w:rsidP="00E11E5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EA38067" w14:textId="77777777" w:rsidR="00F41B72" w:rsidRDefault="00F41B72" w:rsidP="00E11E5B">
            <w:pPr>
              <w:pStyle w:val="CRCoverPage"/>
              <w:spacing w:after="0"/>
              <w:jc w:val="center"/>
              <w:rPr>
                <w:b/>
                <w:caps/>
                <w:noProof/>
              </w:rPr>
            </w:pPr>
            <w:r>
              <w:rPr>
                <w:b/>
                <w:caps/>
                <w:noProof/>
              </w:rPr>
              <w:t>N</w:t>
            </w:r>
          </w:p>
        </w:tc>
        <w:tc>
          <w:tcPr>
            <w:tcW w:w="2977" w:type="dxa"/>
            <w:gridSpan w:val="4"/>
          </w:tcPr>
          <w:p w14:paraId="6181DEE9" w14:textId="77777777" w:rsidR="00F41B72" w:rsidRDefault="00F41B72" w:rsidP="00E11E5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E517546" w14:textId="77777777" w:rsidR="00F41B72" w:rsidRDefault="00F41B72" w:rsidP="00E11E5B">
            <w:pPr>
              <w:pStyle w:val="CRCoverPage"/>
              <w:spacing w:after="0"/>
              <w:ind w:left="99"/>
              <w:rPr>
                <w:noProof/>
              </w:rPr>
            </w:pPr>
          </w:p>
        </w:tc>
      </w:tr>
      <w:tr w:rsidR="00F41B72" w14:paraId="394B7281" w14:textId="77777777" w:rsidTr="00E11E5B">
        <w:tc>
          <w:tcPr>
            <w:tcW w:w="2694" w:type="dxa"/>
            <w:gridSpan w:val="2"/>
            <w:tcBorders>
              <w:left w:val="single" w:sz="4" w:space="0" w:color="auto"/>
            </w:tcBorders>
          </w:tcPr>
          <w:p w14:paraId="557E447D" w14:textId="77777777" w:rsidR="00F41B72" w:rsidRDefault="00F41B72" w:rsidP="00E11E5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164D38" w14:textId="77777777" w:rsidR="00F41B72" w:rsidRDefault="00F41B72" w:rsidP="00E11E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9D4711" w14:textId="04592D33" w:rsidR="00F41B72" w:rsidRDefault="00F41B72" w:rsidP="00E11E5B">
            <w:pPr>
              <w:pStyle w:val="CRCoverPage"/>
              <w:spacing w:after="0"/>
              <w:jc w:val="center"/>
              <w:rPr>
                <w:b/>
                <w:caps/>
                <w:noProof/>
              </w:rPr>
            </w:pPr>
            <w:r>
              <w:rPr>
                <w:b/>
                <w:caps/>
                <w:noProof/>
              </w:rPr>
              <w:t>X</w:t>
            </w:r>
          </w:p>
        </w:tc>
        <w:tc>
          <w:tcPr>
            <w:tcW w:w="2977" w:type="dxa"/>
            <w:gridSpan w:val="4"/>
          </w:tcPr>
          <w:p w14:paraId="3EBC3C54" w14:textId="77777777" w:rsidR="00F41B72" w:rsidRDefault="00F41B72" w:rsidP="00E11E5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634499" w14:textId="77777777" w:rsidR="00F41B72" w:rsidRDefault="00F41B72" w:rsidP="00E11E5B">
            <w:pPr>
              <w:pStyle w:val="CRCoverPage"/>
              <w:spacing w:after="0"/>
              <w:ind w:left="99"/>
              <w:rPr>
                <w:noProof/>
              </w:rPr>
            </w:pPr>
            <w:r>
              <w:rPr>
                <w:noProof/>
              </w:rPr>
              <w:t xml:space="preserve">TS/TR ... CR ... </w:t>
            </w:r>
          </w:p>
        </w:tc>
      </w:tr>
      <w:tr w:rsidR="00F41B72" w14:paraId="7F36ED4D" w14:textId="77777777" w:rsidTr="00E11E5B">
        <w:tc>
          <w:tcPr>
            <w:tcW w:w="2694" w:type="dxa"/>
            <w:gridSpan w:val="2"/>
            <w:tcBorders>
              <w:left w:val="single" w:sz="4" w:space="0" w:color="auto"/>
            </w:tcBorders>
          </w:tcPr>
          <w:p w14:paraId="1E749F4C" w14:textId="77777777" w:rsidR="00F41B72" w:rsidRDefault="00F41B72" w:rsidP="00E11E5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B0FF7AE" w14:textId="77777777" w:rsidR="00F41B72" w:rsidRDefault="00F41B72" w:rsidP="00E11E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9DBC95" w14:textId="6C27C17C" w:rsidR="00F41B72" w:rsidRDefault="00F41B72" w:rsidP="00E11E5B">
            <w:pPr>
              <w:pStyle w:val="CRCoverPage"/>
              <w:spacing w:after="0"/>
              <w:jc w:val="center"/>
              <w:rPr>
                <w:b/>
                <w:caps/>
                <w:noProof/>
              </w:rPr>
            </w:pPr>
            <w:r>
              <w:rPr>
                <w:b/>
                <w:caps/>
                <w:noProof/>
              </w:rPr>
              <w:t>X</w:t>
            </w:r>
          </w:p>
        </w:tc>
        <w:tc>
          <w:tcPr>
            <w:tcW w:w="2977" w:type="dxa"/>
            <w:gridSpan w:val="4"/>
          </w:tcPr>
          <w:p w14:paraId="74586908" w14:textId="77777777" w:rsidR="00F41B72" w:rsidRDefault="00F41B72" w:rsidP="00E11E5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EC24DFD" w14:textId="77777777" w:rsidR="00F41B72" w:rsidRDefault="00F41B72" w:rsidP="00E11E5B">
            <w:pPr>
              <w:pStyle w:val="CRCoverPage"/>
              <w:spacing w:after="0"/>
              <w:ind w:left="99"/>
              <w:rPr>
                <w:noProof/>
              </w:rPr>
            </w:pPr>
            <w:r>
              <w:rPr>
                <w:noProof/>
              </w:rPr>
              <w:t xml:space="preserve">TS/TR ... CR ... </w:t>
            </w:r>
          </w:p>
        </w:tc>
      </w:tr>
      <w:tr w:rsidR="00F41B72" w14:paraId="0027054F" w14:textId="77777777" w:rsidTr="00E11E5B">
        <w:tc>
          <w:tcPr>
            <w:tcW w:w="2694" w:type="dxa"/>
            <w:gridSpan w:val="2"/>
            <w:tcBorders>
              <w:left w:val="single" w:sz="4" w:space="0" w:color="auto"/>
            </w:tcBorders>
          </w:tcPr>
          <w:p w14:paraId="793A8FB1" w14:textId="77777777" w:rsidR="00F41B72" w:rsidRDefault="00F41B72" w:rsidP="00E11E5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6A768B8" w14:textId="77777777" w:rsidR="00F41B72" w:rsidRDefault="00F41B72" w:rsidP="00E11E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693894" w14:textId="4C36A895" w:rsidR="00F41B72" w:rsidRDefault="00F41B72" w:rsidP="00E11E5B">
            <w:pPr>
              <w:pStyle w:val="CRCoverPage"/>
              <w:spacing w:after="0"/>
              <w:jc w:val="center"/>
              <w:rPr>
                <w:b/>
                <w:caps/>
                <w:noProof/>
              </w:rPr>
            </w:pPr>
            <w:r>
              <w:rPr>
                <w:b/>
                <w:caps/>
                <w:noProof/>
              </w:rPr>
              <w:t>X</w:t>
            </w:r>
          </w:p>
        </w:tc>
        <w:tc>
          <w:tcPr>
            <w:tcW w:w="2977" w:type="dxa"/>
            <w:gridSpan w:val="4"/>
          </w:tcPr>
          <w:p w14:paraId="32AC6886" w14:textId="77777777" w:rsidR="00F41B72" w:rsidRDefault="00F41B72" w:rsidP="00E11E5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329FBE" w14:textId="77777777" w:rsidR="00F41B72" w:rsidRDefault="00F41B72" w:rsidP="00E11E5B">
            <w:pPr>
              <w:pStyle w:val="CRCoverPage"/>
              <w:spacing w:after="0"/>
              <w:ind w:left="99"/>
              <w:rPr>
                <w:noProof/>
              </w:rPr>
            </w:pPr>
            <w:r>
              <w:rPr>
                <w:noProof/>
              </w:rPr>
              <w:t xml:space="preserve">TS/TR ... CR ... </w:t>
            </w:r>
          </w:p>
        </w:tc>
      </w:tr>
      <w:tr w:rsidR="00F41B72" w14:paraId="684B227D" w14:textId="77777777" w:rsidTr="00E11E5B">
        <w:tc>
          <w:tcPr>
            <w:tcW w:w="2694" w:type="dxa"/>
            <w:gridSpan w:val="2"/>
            <w:tcBorders>
              <w:left w:val="single" w:sz="4" w:space="0" w:color="auto"/>
            </w:tcBorders>
          </w:tcPr>
          <w:p w14:paraId="74034D89" w14:textId="77777777" w:rsidR="00F41B72" w:rsidRDefault="00F41B72" w:rsidP="00E11E5B">
            <w:pPr>
              <w:pStyle w:val="CRCoverPage"/>
              <w:spacing w:after="0"/>
              <w:rPr>
                <w:b/>
                <w:i/>
                <w:noProof/>
              </w:rPr>
            </w:pPr>
          </w:p>
        </w:tc>
        <w:tc>
          <w:tcPr>
            <w:tcW w:w="6946" w:type="dxa"/>
            <w:gridSpan w:val="9"/>
            <w:tcBorders>
              <w:right w:val="single" w:sz="4" w:space="0" w:color="auto"/>
            </w:tcBorders>
          </w:tcPr>
          <w:p w14:paraId="3DC2768F" w14:textId="77777777" w:rsidR="00F41B72" w:rsidRDefault="00F41B72" w:rsidP="00E11E5B">
            <w:pPr>
              <w:pStyle w:val="CRCoverPage"/>
              <w:spacing w:after="0"/>
              <w:rPr>
                <w:noProof/>
              </w:rPr>
            </w:pPr>
          </w:p>
        </w:tc>
      </w:tr>
      <w:tr w:rsidR="00F41B72" w14:paraId="218AFFA0" w14:textId="77777777" w:rsidTr="00E11E5B">
        <w:tc>
          <w:tcPr>
            <w:tcW w:w="2694" w:type="dxa"/>
            <w:gridSpan w:val="2"/>
            <w:tcBorders>
              <w:left w:val="single" w:sz="4" w:space="0" w:color="auto"/>
              <w:bottom w:val="single" w:sz="4" w:space="0" w:color="auto"/>
            </w:tcBorders>
          </w:tcPr>
          <w:p w14:paraId="25770DBF" w14:textId="77777777" w:rsidR="00F41B72" w:rsidRDefault="00F41B72" w:rsidP="00E11E5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3572749" w14:textId="2C59207A" w:rsidR="00F41B72" w:rsidRDefault="00F41B72" w:rsidP="00E11E5B">
            <w:pPr>
              <w:pStyle w:val="CRCoverPage"/>
              <w:spacing w:after="0"/>
              <w:ind w:left="100"/>
              <w:rPr>
                <w:noProof/>
              </w:rPr>
            </w:pPr>
            <w:r>
              <w:rPr>
                <w:noProof/>
              </w:rPr>
              <w:t>This CR does not impact Open API in this specification.</w:t>
            </w:r>
          </w:p>
        </w:tc>
      </w:tr>
      <w:tr w:rsidR="00F41B72" w:rsidRPr="008863B9" w14:paraId="5C3ED253" w14:textId="77777777" w:rsidTr="00E11E5B">
        <w:tc>
          <w:tcPr>
            <w:tcW w:w="2694" w:type="dxa"/>
            <w:gridSpan w:val="2"/>
            <w:tcBorders>
              <w:top w:val="single" w:sz="4" w:space="0" w:color="auto"/>
              <w:bottom w:val="single" w:sz="4" w:space="0" w:color="auto"/>
            </w:tcBorders>
          </w:tcPr>
          <w:p w14:paraId="6C7D6A60" w14:textId="77777777" w:rsidR="00F41B72" w:rsidRPr="008863B9" w:rsidRDefault="00F41B72" w:rsidP="00E11E5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266C922" w14:textId="77777777" w:rsidR="00F41B72" w:rsidRPr="008863B9" w:rsidRDefault="00F41B72" w:rsidP="00E11E5B">
            <w:pPr>
              <w:pStyle w:val="CRCoverPage"/>
              <w:spacing w:after="0"/>
              <w:ind w:left="100"/>
              <w:rPr>
                <w:noProof/>
                <w:sz w:val="8"/>
                <w:szCs w:val="8"/>
              </w:rPr>
            </w:pPr>
          </w:p>
        </w:tc>
      </w:tr>
      <w:tr w:rsidR="00F41B72" w14:paraId="073F33E0" w14:textId="77777777" w:rsidTr="00E11E5B">
        <w:tc>
          <w:tcPr>
            <w:tcW w:w="2694" w:type="dxa"/>
            <w:gridSpan w:val="2"/>
            <w:tcBorders>
              <w:top w:val="single" w:sz="4" w:space="0" w:color="auto"/>
              <w:left w:val="single" w:sz="4" w:space="0" w:color="auto"/>
              <w:bottom w:val="single" w:sz="4" w:space="0" w:color="auto"/>
            </w:tcBorders>
          </w:tcPr>
          <w:p w14:paraId="7117A419" w14:textId="77777777" w:rsidR="00F41B72" w:rsidRDefault="00F41B72" w:rsidP="00E11E5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2FF4D24" w14:textId="77777777" w:rsidR="00F41B72" w:rsidRDefault="00F41B72" w:rsidP="00E11E5B">
            <w:pPr>
              <w:pStyle w:val="CRCoverPage"/>
              <w:spacing w:after="0"/>
              <w:ind w:left="100"/>
              <w:rPr>
                <w:noProof/>
              </w:rPr>
            </w:pPr>
          </w:p>
        </w:tc>
      </w:tr>
    </w:tbl>
    <w:p w14:paraId="1557EA72" w14:textId="77777777" w:rsidR="00F41B72" w:rsidRDefault="00F41B72">
      <w:pPr>
        <w:rPr>
          <w:noProof/>
        </w:rPr>
        <w:sectPr w:rsidR="00F41B72">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090A755C" w14:textId="77777777" w:rsidR="0002788F" w:rsidRPr="0061791A" w:rsidRDefault="0002788F" w:rsidP="000278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p>
    <w:p w14:paraId="41EB30C6" w14:textId="77777777" w:rsidR="003E39B9" w:rsidRDefault="003E39B9" w:rsidP="003E39B9">
      <w:pPr>
        <w:pStyle w:val="Heading3"/>
        <w:rPr>
          <w:lang w:eastAsia="zh-CN"/>
        </w:rPr>
      </w:pPr>
      <w:bookmarkStart w:id="0" w:name="_Toc36040100"/>
      <w:bookmarkStart w:id="1" w:name="_Toc44692713"/>
      <w:bookmarkStart w:id="2" w:name="_Toc45134174"/>
      <w:bookmarkStart w:id="3" w:name="_Toc49607238"/>
      <w:bookmarkStart w:id="4" w:name="_Toc51763210"/>
      <w:bookmarkStart w:id="5" w:name="_Toc58850105"/>
      <w:bookmarkStart w:id="6" w:name="_Toc59018485"/>
      <w:bookmarkStart w:id="7" w:name="_Toc68169491"/>
      <w:bookmarkStart w:id="8" w:name="_Toc114211647"/>
      <w:bookmarkStart w:id="9" w:name="_Toc136554372"/>
      <w:bookmarkStart w:id="10" w:name="_Toc138752420"/>
      <w:r>
        <w:t>4.4.20</w:t>
      </w:r>
      <w:r>
        <w:tab/>
        <w:t xml:space="preserve">Procedures for </w:t>
      </w:r>
      <w:r>
        <w:rPr>
          <w:lang w:eastAsia="zh-CN"/>
        </w:rPr>
        <w:t>service specific parameter provisioning</w:t>
      </w:r>
      <w:bookmarkEnd w:id="0"/>
      <w:bookmarkEnd w:id="1"/>
      <w:bookmarkEnd w:id="2"/>
      <w:bookmarkEnd w:id="3"/>
      <w:bookmarkEnd w:id="4"/>
      <w:bookmarkEnd w:id="5"/>
      <w:bookmarkEnd w:id="6"/>
      <w:bookmarkEnd w:id="7"/>
      <w:bookmarkEnd w:id="8"/>
      <w:bookmarkEnd w:id="9"/>
      <w:bookmarkEnd w:id="10"/>
    </w:p>
    <w:p w14:paraId="76BB032E" w14:textId="77777777" w:rsidR="003E39B9" w:rsidRDefault="003E39B9" w:rsidP="003E39B9">
      <w:r>
        <w:t xml:space="preserve">These procedures are used by an AF to </w:t>
      </w:r>
      <w:r>
        <w:rPr>
          <w:lang w:eastAsia="zh-CN"/>
        </w:rPr>
        <w:t>provide service specific parameters to the 5G system via the NEF</w:t>
      </w:r>
      <w:r>
        <w:t>.</w:t>
      </w:r>
    </w:p>
    <w:p w14:paraId="7F75E116" w14:textId="77777777" w:rsidR="003E39B9" w:rsidRDefault="003E39B9" w:rsidP="003E39B9">
      <w:pPr>
        <w:rPr>
          <w:lang w:eastAsia="zh-CN"/>
        </w:rPr>
      </w:pPr>
      <w:proofErr w:type="gramStart"/>
      <w:r>
        <w:t>In order to</w:t>
      </w:r>
      <w:proofErr w:type="gramEnd"/>
      <w:r>
        <w:t xml:space="preserve"> provision service specific parameters to the 5G system, the AF shall send </w:t>
      </w:r>
      <w:r>
        <w:rPr>
          <w:lang w:eastAsia="zh-CN"/>
        </w:rPr>
        <w:t xml:space="preserve">an HTTP POST message to the NEF </w:t>
      </w:r>
      <w:proofErr w:type="spellStart"/>
      <w:r>
        <w:rPr>
          <w:lang w:eastAsia="zh-CN"/>
        </w:rPr>
        <w:t>targetting</w:t>
      </w:r>
      <w:proofErr w:type="spellEnd"/>
      <w:r>
        <w:rPr>
          <w:lang w:eastAsia="zh-CN"/>
        </w:rPr>
        <w:t xml:space="preserve"> the resource "</w:t>
      </w:r>
      <w:r>
        <w:t>Service Parameter Subscriptions</w:t>
      </w:r>
      <w:r>
        <w:rPr>
          <w:lang w:eastAsia="zh-CN"/>
        </w:rPr>
        <w:t xml:space="preserve">", the HTTP POST request message body shall include the </w:t>
      </w:r>
      <w:proofErr w:type="spellStart"/>
      <w:r>
        <w:rPr>
          <w:lang w:eastAsia="zh-CN"/>
        </w:rPr>
        <w:t>ServiceParameterData</w:t>
      </w:r>
      <w:proofErr w:type="spellEnd"/>
      <w:r>
        <w:rPr>
          <w:lang w:eastAsia="zh-CN"/>
        </w:rPr>
        <w:t xml:space="preserve"> data structure that shall include:</w:t>
      </w:r>
    </w:p>
    <w:p w14:paraId="6849000D" w14:textId="77777777" w:rsidR="003E39B9" w:rsidRDefault="003E39B9" w:rsidP="003E39B9">
      <w:pPr>
        <w:pStyle w:val="B10"/>
        <w:rPr>
          <w:lang w:eastAsia="zh-CN"/>
        </w:rPr>
      </w:pPr>
      <w:r>
        <w:rPr>
          <w:lang w:eastAsia="zh-CN"/>
        </w:rPr>
        <w:t>-</w:t>
      </w:r>
      <w:r>
        <w:rPr>
          <w:lang w:eastAsia="zh-CN"/>
        </w:rPr>
        <w:tab/>
        <w:t>service description via:</w:t>
      </w:r>
    </w:p>
    <w:p w14:paraId="5393E4B0" w14:textId="77777777" w:rsidR="003E39B9" w:rsidRDefault="003E39B9" w:rsidP="003E39B9">
      <w:pPr>
        <w:pStyle w:val="B2"/>
        <w:rPr>
          <w:noProof/>
        </w:rPr>
      </w:pPr>
      <w:r>
        <w:rPr>
          <w:noProof/>
        </w:rPr>
        <w:t>a)</w:t>
      </w:r>
      <w:r>
        <w:rPr>
          <w:noProof/>
        </w:rPr>
        <w:tab/>
        <w:t>a combination of DNN and S-NSSAI within the "dnn" attribute and the "snssai" attribute respectively;</w:t>
      </w:r>
    </w:p>
    <w:p w14:paraId="6BB91857" w14:textId="77777777" w:rsidR="003E39B9" w:rsidRDefault="003E39B9" w:rsidP="003E39B9">
      <w:pPr>
        <w:pStyle w:val="B2"/>
        <w:rPr>
          <w:noProof/>
        </w:rPr>
      </w:pPr>
      <w:r>
        <w:rPr>
          <w:noProof/>
        </w:rPr>
        <w:t>b)</w:t>
      </w:r>
      <w:r>
        <w:rPr>
          <w:noProof/>
        </w:rPr>
        <w:tab/>
        <w:t>an AF Service Identifier within the "afServiceId" attribute; or</w:t>
      </w:r>
    </w:p>
    <w:p w14:paraId="36E7AABB" w14:textId="77777777" w:rsidR="003E39B9" w:rsidRDefault="003E39B9" w:rsidP="003E39B9">
      <w:pPr>
        <w:pStyle w:val="B2"/>
        <w:rPr>
          <w:lang w:eastAsia="zh-CN"/>
        </w:rPr>
      </w:pPr>
      <w:r>
        <w:rPr>
          <w:noProof/>
        </w:rPr>
        <w:t>c)</w:t>
      </w:r>
      <w:r>
        <w:rPr>
          <w:noProof/>
        </w:rPr>
        <w:tab/>
        <w:t>an application identifier within the "appId" attribute;</w:t>
      </w:r>
    </w:p>
    <w:p w14:paraId="708D9BC7" w14:textId="1BDFF47C" w:rsidR="003E39B9" w:rsidRDefault="003E39B9" w:rsidP="003E39B9">
      <w:pPr>
        <w:pStyle w:val="NO"/>
        <w:rPr>
          <w:noProof/>
          <w:lang w:eastAsia="zh-CN"/>
        </w:rPr>
      </w:pPr>
      <w:r>
        <w:rPr>
          <w:rFonts w:hint="eastAsia"/>
          <w:lang w:eastAsia="ja-JP"/>
        </w:rPr>
        <w:t>NOTE</w:t>
      </w:r>
      <w:ins w:id="11" w:author="Nokia" w:date="2023-07-21T20:26:00Z">
        <w:r w:rsidR="005E2A2D">
          <w:rPr>
            <w:lang w:val="en-US" w:eastAsia="zh-CN"/>
          </w:rPr>
          <w:t> 1</w:t>
        </w:r>
      </w:ins>
      <w:r>
        <w:rPr>
          <w:rFonts w:hint="eastAsia"/>
          <w:noProof/>
          <w:lang w:eastAsia="zh-CN"/>
        </w:rPr>
        <w:t>:</w:t>
      </w:r>
      <w:r>
        <w:rPr>
          <w:rFonts w:hint="eastAsia"/>
          <w:noProof/>
          <w:lang w:eastAsia="zh-CN"/>
        </w:rPr>
        <w:tab/>
      </w:r>
      <w:r>
        <w:rPr>
          <w:noProof/>
          <w:lang w:eastAsia="zh-CN"/>
        </w:rPr>
        <w:t xml:space="preserve">When the feature </w:t>
      </w:r>
      <w:r w:rsidRPr="008373BD">
        <w:rPr>
          <w:noProof/>
          <w:lang w:eastAsia="zh-CN"/>
        </w:rPr>
        <w:t>"</w:t>
      </w:r>
      <w:r>
        <w:rPr>
          <w:noProof/>
          <w:lang w:eastAsia="zh-CN"/>
        </w:rPr>
        <w:t>AfGuideURSP</w:t>
      </w:r>
      <w:r w:rsidRPr="008373BD">
        <w:rPr>
          <w:noProof/>
          <w:lang w:eastAsia="zh-CN"/>
        </w:rPr>
        <w:t>"</w:t>
      </w:r>
      <w:r>
        <w:rPr>
          <w:noProof/>
          <w:lang w:eastAsia="zh-CN"/>
        </w:rPr>
        <w:t xml:space="preserve"> is supported,</w:t>
      </w:r>
      <w:r w:rsidRPr="008373BD">
        <w:rPr>
          <w:noProof/>
          <w:lang w:eastAsia="zh-CN"/>
        </w:rPr>
        <w:t xml:space="preserve"> </w:t>
      </w:r>
      <w:r>
        <w:rPr>
          <w:noProof/>
          <w:lang w:eastAsia="zh-CN"/>
        </w:rPr>
        <w:t xml:space="preserve">the </w:t>
      </w:r>
      <w:r w:rsidRPr="0032027F">
        <w:rPr>
          <w:noProof/>
          <w:lang w:eastAsia="zh-CN"/>
        </w:rPr>
        <w:t>DNN</w:t>
      </w:r>
      <w:r>
        <w:rPr>
          <w:noProof/>
          <w:lang w:eastAsia="zh-CN"/>
        </w:rPr>
        <w:t xml:space="preserve">, </w:t>
      </w:r>
      <w:r w:rsidRPr="0032027F">
        <w:rPr>
          <w:noProof/>
          <w:lang w:eastAsia="zh-CN"/>
        </w:rPr>
        <w:t>S-NSSAI</w:t>
      </w:r>
      <w:r>
        <w:rPr>
          <w:noProof/>
          <w:lang w:eastAsia="zh-CN"/>
        </w:rPr>
        <w:t xml:space="preserve"> and/or Application Identifier information can be provided in the </w:t>
      </w:r>
      <w:r w:rsidRPr="0032027F">
        <w:rPr>
          <w:noProof/>
          <w:lang w:eastAsia="zh-CN"/>
        </w:rPr>
        <w:t>"</w:t>
      </w:r>
      <w:r>
        <w:rPr>
          <w:noProof/>
          <w:lang w:eastAsia="zh-CN"/>
        </w:rPr>
        <w:t>urspGuidance</w:t>
      </w:r>
      <w:r w:rsidRPr="0032027F">
        <w:rPr>
          <w:noProof/>
          <w:lang w:eastAsia="zh-CN"/>
        </w:rPr>
        <w:t>" attribute</w:t>
      </w:r>
      <w:r>
        <w:rPr>
          <w:noProof/>
          <w:lang w:eastAsia="zh-CN"/>
        </w:rPr>
        <w:t>, hence</w:t>
      </w:r>
      <w:r w:rsidRPr="0096061E">
        <w:rPr>
          <w:noProof/>
          <w:lang w:eastAsia="zh-CN"/>
        </w:rPr>
        <w:t xml:space="preserve"> only the "afServiceId" attribute </w:t>
      </w:r>
      <w:r>
        <w:rPr>
          <w:noProof/>
          <w:lang w:eastAsia="zh-CN"/>
        </w:rPr>
        <w:t>needs to</w:t>
      </w:r>
      <w:r w:rsidRPr="0096061E">
        <w:rPr>
          <w:noProof/>
          <w:lang w:eastAsia="zh-CN"/>
        </w:rPr>
        <w:t xml:space="preserve"> be </w:t>
      </w:r>
      <w:r>
        <w:rPr>
          <w:noProof/>
          <w:lang w:eastAsia="zh-CN"/>
        </w:rPr>
        <w:t xml:space="preserve">included for </w:t>
      </w:r>
      <w:r w:rsidRPr="008373BD">
        <w:rPr>
          <w:noProof/>
          <w:lang w:eastAsia="zh-CN"/>
        </w:rPr>
        <w:t>providing guidance for URSP determination</w:t>
      </w:r>
      <w:r>
        <w:rPr>
          <w:noProof/>
          <w:lang w:eastAsia="zh-CN"/>
        </w:rPr>
        <w:t>.</w:t>
      </w:r>
    </w:p>
    <w:p w14:paraId="039E04F4" w14:textId="77777777" w:rsidR="003E39B9" w:rsidRDefault="003E39B9" w:rsidP="003E39B9">
      <w:pPr>
        <w:pStyle w:val="B10"/>
        <w:rPr>
          <w:noProof/>
        </w:rPr>
      </w:pPr>
      <w:r>
        <w:rPr>
          <w:noProof/>
        </w:rPr>
        <w:t>-</w:t>
      </w:r>
      <w:r>
        <w:rPr>
          <w:noProof/>
        </w:rPr>
        <w:tab/>
        <w:t>indication of the UEs to which the subscription applies via:</w:t>
      </w:r>
    </w:p>
    <w:p w14:paraId="6030A83B" w14:textId="77777777" w:rsidR="003E39B9" w:rsidRDefault="003E39B9" w:rsidP="003E39B9">
      <w:pPr>
        <w:pStyle w:val="B2"/>
        <w:rPr>
          <w:noProof/>
        </w:rPr>
      </w:pPr>
      <w:r>
        <w:rPr>
          <w:noProof/>
        </w:rPr>
        <w:t>a)</w:t>
      </w:r>
      <w:r>
        <w:rPr>
          <w:noProof/>
        </w:rPr>
        <w:tab/>
        <w:t>identification of an individual UE within the "gpsi" attribute;</w:t>
      </w:r>
    </w:p>
    <w:p w14:paraId="45B2C3FD" w14:textId="77777777" w:rsidR="003E39B9" w:rsidRDefault="003E39B9" w:rsidP="003E39B9">
      <w:pPr>
        <w:pStyle w:val="B2"/>
        <w:rPr>
          <w:noProof/>
        </w:rPr>
      </w:pPr>
      <w:r>
        <w:rPr>
          <w:noProof/>
        </w:rPr>
        <w:t>b)</w:t>
      </w:r>
      <w:r>
        <w:rPr>
          <w:noProof/>
        </w:rPr>
        <w:tab/>
        <w:t>an IPv4 address of the UE within the "ueIpv4" attribute;</w:t>
      </w:r>
    </w:p>
    <w:p w14:paraId="7615919B" w14:textId="77777777" w:rsidR="003E39B9" w:rsidRDefault="003E39B9" w:rsidP="003E39B9">
      <w:pPr>
        <w:pStyle w:val="B2"/>
        <w:rPr>
          <w:noProof/>
        </w:rPr>
      </w:pPr>
      <w:r>
        <w:rPr>
          <w:noProof/>
        </w:rPr>
        <w:t>c)</w:t>
      </w:r>
      <w:r>
        <w:rPr>
          <w:noProof/>
        </w:rPr>
        <w:tab/>
        <w:t>an IPv6 address of the UE within the "ueIpv6" attribute;</w:t>
      </w:r>
    </w:p>
    <w:p w14:paraId="347FD933" w14:textId="77777777" w:rsidR="003E39B9" w:rsidRDefault="003E39B9" w:rsidP="003E39B9">
      <w:pPr>
        <w:pStyle w:val="B2"/>
        <w:rPr>
          <w:noProof/>
        </w:rPr>
      </w:pPr>
      <w:r>
        <w:rPr>
          <w:noProof/>
        </w:rPr>
        <w:t>d)</w:t>
      </w:r>
      <w:r>
        <w:rPr>
          <w:noProof/>
        </w:rPr>
        <w:tab/>
        <w:t>a MAC address of the UE within the "ueMac" attribute;</w:t>
      </w:r>
    </w:p>
    <w:p w14:paraId="27BC56F7" w14:textId="77777777" w:rsidR="003E39B9" w:rsidRDefault="003E39B9" w:rsidP="003E39B9">
      <w:pPr>
        <w:pStyle w:val="B2"/>
        <w:rPr>
          <w:ins w:id="12" w:author="Nokia" w:date="2023-08-12T11:55:00Z"/>
          <w:noProof/>
        </w:rPr>
      </w:pPr>
      <w:r>
        <w:rPr>
          <w:noProof/>
        </w:rPr>
        <w:t>e)</w:t>
      </w:r>
      <w:r>
        <w:rPr>
          <w:noProof/>
        </w:rPr>
        <w:tab/>
        <w:t>an identification of a group of UE(s) within the "exterGroupId" attribute; or</w:t>
      </w:r>
    </w:p>
    <w:p w14:paraId="2D6FD0DD" w14:textId="256329E5" w:rsidR="00BF4A2D" w:rsidRDefault="00BF4A2D">
      <w:pPr>
        <w:pStyle w:val="NO"/>
        <w:rPr>
          <w:noProof/>
          <w:lang w:eastAsia="zh-CN"/>
        </w:rPr>
        <w:pPrChange w:id="13" w:author="Nokia" w:date="2023-08-12T11:55:00Z">
          <w:pPr>
            <w:pStyle w:val="B2"/>
          </w:pPr>
        </w:pPrChange>
      </w:pPr>
      <w:ins w:id="14" w:author="Nokia" w:date="2023-08-12T11:55:00Z">
        <w:r>
          <w:rPr>
            <w:rFonts w:hint="eastAsia"/>
            <w:lang w:eastAsia="ja-JP"/>
          </w:rPr>
          <w:t>NOTE</w:t>
        </w:r>
        <w:r>
          <w:rPr>
            <w:lang w:val="en-US" w:eastAsia="zh-CN"/>
          </w:rPr>
          <w:t> 2</w:t>
        </w:r>
        <w:r>
          <w:rPr>
            <w:rFonts w:hint="eastAsia"/>
            <w:noProof/>
            <w:lang w:eastAsia="zh-CN"/>
          </w:rPr>
          <w:t>:</w:t>
        </w:r>
        <w:r>
          <w:rPr>
            <w:rFonts w:hint="eastAsia"/>
            <w:noProof/>
            <w:lang w:eastAsia="zh-CN"/>
          </w:rPr>
          <w:tab/>
        </w:r>
        <w:r>
          <w:rPr>
            <w:noProof/>
            <w:lang w:eastAsia="zh-CN"/>
          </w:rPr>
          <w:t xml:space="preserve">When the feature </w:t>
        </w:r>
        <w:r w:rsidRPr="008373BD">
          <w:rPr>
            <w:noProof/>
            <w:lang w:eastAsia="zh-CN"/>
          </w:rPr>
          <w:t>"</w:t>
        </w:r>
        <w:r>
          <w:rPr>
            <w:noProof/>
            <w:lang w:eastAsia="zh-CN"/>
          </w:rPr>
          <w:t xml:space="preserve">PIN" is supported, AF </w:t>
        </w:r>
      </w:ins>
      <w:ins w:id="15" w:author="Nokia" w:date="2023-08-12T11:56:00Z">
        <w:r>
          <w:rPr>
            <w:noProof/>
            <w:lang w:eastAsia="zh-CN"/>
          </w:rPr>
          <w:t>can</w:t>
        </w:r>
      </w:ins>
      <w:ins w:id="16" w:author="Nokia" w:date="2023-08-12T11:55:00Z">
        <w:r>
          <w:rPr>
            <w:noProof/>
            <w:lang w:eastAsia="zh-CN"/>
          </w:rPr>
          <w:t xml:space="preserve"> use "</w:t>
        </w:r>
        <w:proofErr w:type="spellStart"/>
        <w:r>
          <w:t>exterGroupId</w:t>
        </w:r>
        <w:proofErr w:type="spellEnd"/>
        <w:r>
          <w:t>" attribute to indicate the external group identifier if more than one PEGC is present within the PIN</w:t>
        </w:r>
        <w:r>
          <w:rPr>
            <w:noProof/>
            <w:lang w:eastAsia="zh-CN"/>
          </w:rPr>
          <w:t xml:space="preserve">. If external group identifier is not used for the PIN, then AF </w:t>
        </w:r>
      </w:ins>
      <w:ins w:id="17" w:author="Nokia" w:date="2023-08-14T12:35:00Z">
        <w:r w:rsidR="004715B3">
          <w:rPr>
            <w:noProof/>
            <w:lang w:eastAsia="zh-CN"/>
          </w:rPr>
          <w:t>will</w:t>
        </w:r>
      </w:ins>
      <w:ins w:id="18" w:author="Nokia" w:date="2023-08-12T11:55:00Z">
        <w:r>
          <w:rPr>
            <w:noProof/>
            <w:lang w:eastAsia="zh-CN"/>
          </w:rPr>
          <w:t xml:space="preserve"> indicate "gpsi" attribute in the individual request for each of the PEGC within the PIN. </w:t>
        </w:r>
      </w:ins>
    </w:p>
    <w:p w14:paraId="7F61089C" w14:textId="77777777" w:rsidR="003E39B9" w:rsidRDefault="003E39B9" w:rsidP="003E39B9">
      <w:pPr>
        <w:pStyle w:val="B2"/>
        <w:rPr>
          <w:noProof/>
        </w:rPr>
      </w:pPr>
      <w:r>
        <w:rPr>
          <w:noProof/>
        </w:rPr>
        <w:t>f)</w:t>
      </w:r>
      <w:r>
        <w:rPr>
          <w:noProof/>
        </w:rPr>
        <w:tab/>
        <w:t>an identification of any UE within the "anyUeInd" attribute; and</w:t>
      </w:r>
    </w:p>
    <w:p w14:paraId="4894426E" w14:textId="77777777" w:rsidR="003E39B9" w:rsidRDefault="003E39B9" w:rsidP="003E39B9">
      <w:pPr>
        <w:pStyle w:val="B10"/>
        <w:rPr>
          <w:noProof/>
        </w:rPr>
      </w:pPr>
      <w:r>
        <w:rPr>
          <w:noProof/>
        </w:rPr>
        <w:t>-</w:t>
      </w:r>
      <w:r>
        <w:rPr>
          <w:noProof/>
        </w:rPr>
        <w:tab/>
        <w:t>service parameters for at least one of the following:</w:t>
      </w:r>
    </w:p>
    <w:p w14:paraId="7AC5563E" w14:textId="77777777" w:rsidR="003E39B9" w:rsidRDefault="003E39B9" w:rsidP="003E39B9">
      <w:pPr>
        <w:pStyle w:val="B2"/>
        <w:rPr>
          <w:lang w:eastAsia="zh-CN"/>
        </w:rPr>
      </w:pPr>
      <w:r>
        <w:rPr>
          <w:lang w:eastAsia="zh-CN"/>
        </w:rPr>
        <w:t>1)</w:t>
      </w:r>
      <w:r>
        <w:rPr>
          <w:lang w:eastAsia="zh-CN"/>
        </w:rPr>
        <w:tab/>
        <w:t>V2X service parameters via:</w:t>
      </w:r>
    </w:p>
    <w:p w14:paraId="7F8A7205" w14:textId="77777777" w:rsidR="003E39B9" w:rsidRDefault="003E39B9" w:rsidP="003E39B9">
      <w:pPr>
        <w:pStyle w:val="B3"/>
        <w:rPr>
          <w:noProof/>
        </w:rPr>
      </w:pPr>
      <w:r>
        <w:rPr>
          <w:noProof/>
        </w:rPr>
        <w:t>a)</w:t>
      </w:r>
      <w:r>
        <w:rPr>
          <w:noProof/>
        </w:rPr>
        <w:tab/>
        <w:t>configuration parameters for V2X communications over PC5 within the "paramOverPc5" attribute;</w:t>
      </w:r>
      <w:r w:rsidRPr="00C25482">
        <w:rPr>
          <w:noProof/>
        </w:rPr>
        <w:t xml:space="preserve"> </w:t>
      </w:r>
      <w:r>
        <w:rPr>
          <w:noProof/>
        </w:rPr>
        <w:t>and</w:t>
      </w:r>
    </w:p>
    <w:p w14:paraId="7D45206D" w14:textId="77777777" w:rsidR="003E39B9" w:rsidRDefault="003E39B9" w:rsidP="003E39B9">
      <w:pPr>
        <w:pStyle w:val="B3"/>
        <w:rPr>
          <w:noProof/>
        </w:rPr>
      </w:pPr>
      <w:r>
        <w:rPr>
          <w:noProof/>
        </w:rPr>
        <w:t>b)</w:t>
      </w:r>
      <w:r>
        <w:rPr>
          <w:noProof/>
        </w:rPr>
        <w:tab/>
        <w:t>configuration parameters for V2X communications over Uu within the "paramOverUu" attribute;</w:t>
      </w:r>
    </w:p>
    <w:p w14:paraId="5FF9E41E" w14:textId="77777777" w:rsidR="003E39B9" w:rsidRDefault="003E39B9" w:rsidP="003E39B9">
      <w:pPr>
        <w:pStyle w:val="B2"/>
        <w:rPr>
          <w:lang w:eastAsia="zh-CN"/>
        </w:rPr>
      </w:pPr>
      <w:r>
        <w:rPr>
          <w:lang w:eastAsia="zh-CN"/>
        </w:rPr>
        <w:t>2)</w:t>
      </w:r>
      <w:r>
        <w:rPr>
          <w:lang w:eastAsia="zh-CN"/>
        </w:rPr>
        <w:tab/>
        <w:t>if the "ProSe" and/or "ProSe_Ph2" feature(s) is/are supported, 5G ProSe service parameters via:</w:t>
      </w:r>
    </w:p>
    <w:p w14:paraId="10B129BE" w14:textId="77777777" w:rsidR="003E39B9" w:rsidRDefault="003E39B9" w:rsidP="003E39B9">
      <w:pPr>
        <w:pStyle w:val="B3"/>
        <w:rPr>
          <w:noProof/>
        </w:rPr>
      </w:pPr>
      <w:r>
        <w:rPr>
          <w:noProof/>
        </w:rPr>
        <w:t>a)</w:t>
      </w:r>
      <w:r>
        <w:rPr>
          <w:noProof/>
        </w:rPr>
        <w:tab/>
        <w:t>configuration parameters for 5G ProSe direct discovery within the "paramForProSeDd" attribute;</w:t>
      </w:r>
    </w:p>
    <w:p w14:paraId="779B2581" w14:textId="77777777" w:rsidR="003E39B9" w:rsidRDefault="003E39B9" w:rsidP="003E39B9">
      <w:pPr>
        <w:pStyle w:val="B3"/>
        <w:rPr>
          <w:noProof/>
        </w:rPr>
      </w:pPr>
      <w:r>
        <w:rPr>
          <w:noProof/>
        </w:rPr>
        <w:t>b)</w:t>
      </w:r>
      <w:r>
        <w:rPr>
          <w:noProof/>
        </w:rPr>
        <w:tab/>
        <w:t>configuration parameters for 5G ProSe direct communication within the "paramForProSeDc" attribute;</w:t>
      </w:r>
      <w:r w:rsidRPr="00C25482">
        <w:rPr>
          <w:noProof/>
        </w:rPr>
        <w:t xml:space="preserve"> </w:t>
      </w:r>
      <w:r>
        <w:rPr>
          <w:noProof/>
        </w:rPr>
        <w:t>and</w:t>
      </w:r>
    </w:p>
    <w:p w14:paraId="15FAAAA5" w14:textId="77777777" w:rsidR="003E39B9" w:rsidRDefault="003E39B9" w:rsidP="003E39B9">
      <w:pPr>
        <w:pStyle w:val="B3"/>
        <w:rPr>
          <w:noProof/>
        </w:rPr>
      </w:pPr>
      <w:r>
        <w:rPr>
          <w:noProof/>
        </w:rPr>
        <w:t>c)</w:t>
      </w:r>
      <w:r>
        <w:rPr>
          <w:noProof/>
        </w:rPr>
        <w:tab/>
        <w:t xml:space="preserve">configuration parameters for </w:t>
      </w:r>
      <w:r>
        <w:rPr>
          <w:lang w:eastAsia="zh-CN"/>
        </w:rPr>
        <w:t xml:space="preserve">5G ProSe UE-to-network relay, including configuration parameters for 5G ProSe UE-to-network relay UE </w:t>
      </w:r>
      <w:r>
        <w:rPr>
          <w:noProof/>
        </w:rPr>
        <w:t xml:space="preserve">within the "paramForProSeU2NRelUe" attribute and </w:t>
      </w:r>
      <w:r>
        <w:rPr>
          <w:lang w:eastAsia="zh-CN"/>
        </w:rPr>
        <w:t xml:space="preserve">configuration parameters for 5G ProSe remote UE </w:t>
      </w:r>
      <w:r>
        <w:rPr>
          <w:noProof/>
        </w:rPr>
        <w:t>within the "</w:t>
      </w:r>
      <w:r w:rsidRPr="00482E17">
        <w:rPr>
          <w:noProof/>
        </w:rPr>
        <w:t>ParamForProSeRemUe</w:t>
      </w:r>
      <w:r>
        <w:rPr>
          <w:noProof/>
        </w:rPr>
        <w:t>" attribute;</w:t>
      </w:r>
    </w:p>
    <w:p w14:paraId="4C713B41" w14:textId="77777777" w:rsidR="003E39B9" w:rsidRDefault="003E39B9" w:rsidP="003E39B9">
      <w:pPr>
        <w:pStyle w:val="B3"/>
        <w:rPr>
          <w:noProof/>
        </w:rPr>
      </w:pPr>
      <w:r>
        <w:rPr>
          <w:noProof/>
        </w:rPr>
        <w:t>d)</w:t>
      </w:r>
      <w:r>
        <w:rPr>
          <w:noProof/>
        </w:rPr>
        <w:tab/>
        <w:t xml:space="preserve">configuration parameters for </w:t>
      </w:r>
      <w:r>
        <w:rPr>
          <w:lang w:eastAsia="zh-CN"/>
        </w:rPr>
        <w:t>5G ProSe UE-to-</w:t>
      </w:r>
      <w:r>
        <w:rPr>
          <w:rFonts w:hint="eastAsia"/>
          <w:lang w:eastAsia="zh-CN"/>
        </w:rPr>
        <w:t xml:space="preserve">UE </w:t>
      </w:r>
      <w:r>
        <w:rPr>
          <w:lang w:eastAsia="zh-CN"/>
        </w:rPr>
        <w:t>relay, including configuration parameters for 5G ProSe UE-to-</w:t>
      </w:r>
      <w:r>
        <w:rPr>
          <w:rFonts w:hint="eastAsia"/>
          <w:lang w:eastAsia="zh-CN"/>
        </w:rPr>
        <w:t>UE</w:t>
      </w:r>
      <w:r>
        <w:rPr>
          <w:lang w:eastAsia="zh-CN"/>
        </w:rPr>
        <w:t xml:space="preserve"> relay UE </w:t>
      </w:r>
      <w:r>
        <w:rPr>
          <w:noProof/>
        </w:rPr>
        <w:t>within the "paramForProSeU2</w:t>
      </w:r>
      <w:r>
        <w:rPr>
          <w:rFonts w:hint="eastAsia"/>
          <w:noProof/>
          <w:lang w:eastAsia="zh-CN"/>
        </w:rPr>
        <w:t>U</w:t>
      </w:r>
      <w:r>
        <w:rPr>
          <w:noProof/>
        </w:rPr>
        <w:t xml:space="preserve">RelUe" attribute and </w:t>
      </w:r>
      <w:r>
        <w:rPr>
          <w:lang w:eastAsia="zh-CN"/>
        </w:rPr>
        <w:t xml:space="preserve">configuration parameters for 5G ProSe </w:t>
      </w:r>
      <w:r>
        <w:rPr>
          <w:rFonts w:hint="eastAsia"/>
          <w:lang w:eastAsia="zh-CN"/>
        </w:rPr>
        <w:t>end</w:t>
      </w:r>
      <w:r>
        <w:rPr>
          <w:lang w:eastAsia="zh-CN"/>
        </w:rPr>
        <w:t xml:space="preserve"> UE </w:t>
      </w:r>
      <w:r>
        <w:rPr>
          <w:noProof/>
        </w:rPr>
        <w:t>within the "</w:t>
      </w:r>
      <w:r w:rsidRPr="00482E17">
        <w:rPr>
          <w:noProof/>
        </w:rPr>
        <w:t>ParamForProSe</w:t>
      </w:r>
      <w:r>
        <w:rPr>
          <w:rFonts w:hint="eastAsia"/>
          <w:noProof/>
          <w:lang w:eastAsia="zh-CN"/>
        </w:rPr>
        <w:t>End</w:t>
      </w:r>
      <w:r w:rsidRPr="00482E17">
        <w:rPr>
          <w:noProof/>
        </w:rPr>
        <w:t>Ue</w:t>
      </w:r>
      <w:r>
        <w:rPr>
          <w:noProof/>
        </w:rPr>
        <w:t>" attribute,</w:t>
      </w:r>
      <w:r w:rsidRPr="00824036">
        <w:rPr>
          <w:noProof/>
        </w:rPr>
        <w:t xml:space="preserve"> </w:t>
      </w:r>
      <w:r>
        <w:rPr>
          <w:noProof/>
        </w:rPr>
        <w:t xml:space="preserve">only if the </w:t>
      </w:r>
      <w:r>
        <w:rPr>
          <w:lang w:eastAsia="zh-CN"/>
        </w:rPr>
        <w:t xml:space="preserve">"ProSe_Ph2" feature is </w:t>
      </w:r>
      <w:proofErr w:type="gramStart"/>
      <w:r>
        <w:rPr>
          <w:lang w:eastAsia="zh-CN"/>
        </w:rPr>
        <w:t>supported</w:t>
      </w:r>
      <w:r>
        <w:rPr>
          <w:noProof/>
        </w:rPr>
        <w:t>;</w:t>
      </w:r>
      <w:proofErr w:type="gramEnd"/>
    </w:p>
    <w:p w14:paraId="2EFB191C" w14:textId="77777777" w:rsidR="003E39B9" w:rsidRDefault="003E39B9" w:rsidP="003E39B9">
      <w:pPr>
        <w:pStyle w:val="B2"/>
        <w:rPr>
          <w:lang w:eastAsia="zh-CN"/>
        </w:rPr>
      </w:pPr>
      <w:r>
        <w:rPr>
          <w:lang w:eastAsia="zh-CN"/>
        </w:rPr>
        <w:t>and</w:t>
      </w:r>
    </w:p>
    <w:p w14:paraId="71FF219C" w14:textId="77777777" w:rsidR="003E39B9" w:rsidRDefault="003E39B9" w:rsidP="003E39B9">
      <w:pPr>
        <w:pStyle w:val="B2"/>
        <w:rPr>
          <w:lang w:eastAsia="zh-CN"/>
        </w:rPr>
      </w:pPr>
      <w:r>
        <w:rPr>
          <w:lang w:eastAsia="zh-CN"/>
        </w:rPr>
        <w:t>3)</w:t>
      </w:r>
      <w:r>
        <w:rPr>
          <w:lang w:eastAsia="zh-CN"/>
        </w:rPr>
        <w:tab/>
        <w:t>if the "</w:t>
      </w:r>
      <w:proofErr w:type="spellStart"/>
      <w:r>
        <w:rPr>
          <w:lang w:eastAsia="zh-CN"/>
        </w:rPr>
        <w:t>AfGuideURSP</w:t>
      </w:r>
      <w:proofErr w:type="spellEnd"/>
      <w:r>
        <w:rPr>
          <w:lang w:eastAsia="zh-CN"/>
        </w:rPr>
        <w:t>" feature is supported, URSP service parameters via:</w:t>
      </w:r>
    </w:p>
    <w:p w14:paraId="63B940BA" w14:textId="77777777" w:rsidR="003E39B9" w:rsidRDefault="003E39B9" w:rsidP="003E39B9">
      <w:pPr>
        <w:pStyle w:val="B3"/>
        <w:rPr>
          <w:ins w:id="19" w:author="Nokia" w:date="2023-07-21T20:23:00Z"/>
        </w:rPr>
      </w:pPr>
      <w:r>
        <w:rPr>
          <w:noProof/>
        </w:rPr>
        <w:lastRenderedPageBreak/>
        <w:t>a)</w:t>
      </w:r>
      <w:r>
        <w:rPr>
          <w:noProof/>
        </w:rPr>
        <w:tab/>
        <w:t xml:space="preserve">contents for the AF guidance on URSP within the "urspGuidance" attribute, which shall include one or more URSP rule requests. Each URSP rule request may include a traffic descriptor within the "trafficDesc" attribute, a relative precedence within the "relatPrecedence" attribute and/or one or more route selection parameter sets within the "routeSelParamSets" attribute. Each route selection parameter set may include a precedence value within the "precedence" attribute, a DNN within the "dnn" attribute, an S-NSSAI within the "snssai" attribute, and a spatial validity condition within the "spatialValidity" attribute. If the request contains only one route selection parameter set, each of the optional attributes "dnn", "snssai", "precedence", and "spatialValidity" that is missing from the request may be complemented by the NEF based on local configuration for the provided AF service identifier. </w:t>
      </w:r>
      <w:r>
        <w:t>It is up to the NEF to transform the information of the "</w:t>
      </w:r>
      <w:proofErr w:type="spellStart"/>
      <w:r>
        <w:t>spatialValidity</w:t>
      </w:r>
      <w:proofErr w:type="spellEnd"/>
      <w:r>
        <w:t>" attribute into a list of TAIs; and</w:t>
      </w:r>
    </w:p>
    <w:p w14:paraId="62FC9C89" w14:textId="4E893C09" w:rsidR="005E2A2D" w:rsidDel="00BF4A2D" w:rsidRDefault="005E2A2D" w:rsidP="00BF4A2D">
      <w:pPr>
        <w:pStyle w:val="B3"/>
        <w:rPr>
          <w:del w:id="20" w:author="Nokia" w:date="2023-08-12T11:55:00Z"/>
          <w:lang w:eastAsia="zh-CN"/>
        </w:rPr>
      </w:pPr>
      <w:ins w:id="21" w:author="Nokia" w:date="2023-07-21T20:23:00Z">
        <w:r>
          <w:rPr>
            <w:noProof/>
          </w:rPr>
          <w:t>b)</w:t>
        </w:r>
        <w:r>
          <w:rPr>
            <w:noProof/>
          </w:rPr>
          <w:tab/>
        </w:r>
      </w:ins>
      <w:ins w:id="22" w:author="Nokia" w:date="2023-07-21T20:24:00Z">
        <w:r>
          <w:rPr>
            <w:lang w:eastAsia="zh-CN"/>
          </w:rPr>
          <w:t>if the "PIN" feature is supported, traffic descriptor component within in the URSP rule via PIN Id</w:t>
        </w:r>
      </w:ins>
      <w:ins w:id="23" w:author="Nokia" w:date="2023-07-21T20:38:00Z">
        <w:r w:rsidR="008A5D27">
          <w:rPr>
            <w:lang w:eastAsia="zh-CN"/>
          </w:rPr>
          <w:t>entifier</w:t>
        </w:r>
      </w:ins>
      <w:ins w:id="24" w:author="Nokia" w:date="2023-07-21T20:24:00Z">
        <w:r>
          <w:rPr>
            <w:lang w:eastAsia="zh-CN"/>
          </w:rPr>
          <w:t xml:space="preserve"> within the "</w:t>
        </w:r>
        <w:proofErr w:type="spellStart"/>
        <w:r>
          <w:rPr>
            <w:lang w:eastAsia="zh-CN"/>
          </w:rPr>
          <w:t>pinId</w:t>
        </w:r>
        <w:proofErr w:type="spellEnd"/>
        <w:r>
          <w:rPr>
            <w:lang w:eastAsia="zh-CN"/>
          </w:rPr>
          <w:t>" attribute applicable for the PEGC.</w:t>
        </w:r>
      </w:ins>
    </w:p>
    <w:p w14:paraId="54F4FE81" w14:textId="77777777" w:rsidR="003E39B9" w:rsidRDefault="003E39B9" w:rsidP="003E39B9">
      <w:pPr>
        <w:pStyle w:val="B2"/>
        <w:rPr>
          <w:lang w:eastAsia="zh-CN"/>
        </w:rPr>
      </w:pPr>
      <w:r>
        <w:rPr>
          <w:lang w:eastAsia="zh-CN"/>
        </w:rPr>
        <w:t>4)</w:t>
      </w:r>
      <w:r>
        <w:rPr>
          <w:lang w:eastAsia="zh-CN"/>
        </w:rPr>
        <w:tab/>
        <w:t>if the "A2X" feature is supported, A2X service parameters via:</w:t>
      </w:r>
    </w:p>
    <w:p w14:paraId="0E077AE0" w14:textId="1C8DEF43" w:rsidR="00DF77FF" w:rsidRPr="00141486" w:rsidRDefault="003E39B9" w:rsidP="00DF77FF">
      <w:pPr>
        <w:pStyle w:val="B3"/>
      </w:pPr>
      <w:r>
        <w:rPr>
          <w:noProof/>
        </w:rPr>
        <w:t>a)</w:t>
      </w:r>
      <w:r>
        <w:rPr>
          <w:noProof/>
        </w:rPr>
        <w:tab/>
        <w:t>configuration parameters for A2X communications over PC5 within the "a2xP</w:t>
      </w:r>
      <w:r w:rsidRPr="0085773A">
        <w:rPr>
          <w:noProof/>
        </w:rPr>
        <w:t>aram</w:t>
      </w:r>
      <w:r>
        <w:rPr>
          <w:noProof/>
        </w:rPr>
        <w:t>s</w:t>
      </w:r>
      <w:r w:rsidRPr="0085773A">
        <w:rPr>
          <w:noProof/>
        </w:rPr>
        <w:t>Pc5</w:t>
      </w:r>
      <w:r>
        <w:rPr>
          <w:noProof/>
        </w:rPr>
        <w:t xml:space="preserve">" </w:t>
      </w:r>
      <w:proofErr w:type="gramStart"/>
      <w:r>
        <w:rPr>
          <w:noProof/>
        </w:rPr>
        <w:t>attribute</w:t>
      </w:r>
      <w:r>
        <w:t>;</w:t>
      </w:r>
      <w:proofErr w:type="gramEnd"/>
    </w:p>
    <w:p w14:paraId="535A05E1" w14:textId="77777777" w:rsidR="003E39B9" w:rsidRDefault="003E39B9" w:rsidP="003E39B9">
      <w:pPr>
        <w:rPr>
          <w:noProof/>
        </w:rPr>
      </w:pPr>
      <w:r>
        <w:rPr>
          <w:noProof/>
        </w:rPr>
        <w:t>and may include:</w:t>
      </w:r>
    </w:p>
    <w:p w14:paraId="3FA07070" w14:textId="77777777" w:rsidR="003E39B9" w:rsidRPr="00D16893" w:rsidRDefault="003E39B9" w:rsidP="003E39B9">
      <w:pPr>
        <w:pStyle w:val="B10"/>
      </w:pPr>
      <w:r w:rsidRPr="00D16893">
        <w:t>-</w:t>
      </w:r>
      <w:r w:rsidRPr="00D16893">
        <w:tab/>
      </w:r>
      <w:r>
        <w:t>i</w:t>
      </w:r>
      <w:r w:rsidRPr="00D16893">
        <w:t>f the "</w:t>
      </w:r>
      <w:proofErr w:type="spellStart"/>
      <w:r w:rsidRPr="00D16893">
        <w:t>AfNotifications</w:t>
      </w:r>
      <w:proofErr w:type="spellEnd"/>
      <w:r w:rsidRPr="00D16893">
        <w:t>" feature is supported</w:t>
      </w:r>
      <w:r>
        <w:t>:</w:t>
      </w:r>
    </w:p>
    <w:p w14:paraId="09066184" w14:textId="77777777" w:rsidR="003E39B9" w:rsidRDefault="003E39B9" w:rsidP="003E39B9">
      <w:pPr>
        <w:pStyle w:val="B2"/>
        <w:rPr>
          <w:noProof/>
        </w:rPr>
      </w:pPr>
      <w:r>
        <w:rPr>
          <w:noProof/>
        </w:rPr>
        <w:t>a)</w:t>
      </w:r>
      <w:r>
        <w:rPr>
          <w:noProof/>
        </w:rPr>
        <w:tab/>
        <w:t>subscription to event notification</w:t>
      </w:r>
      <w:r w:rsidRPr="004D470E">
        <w:rPr>
          <w:noProof/>
        </w:rPr>
        <w:t xml:space="preserve"> </w:t>
      </w:r>
      <w:r>
        <w:rPr>
          <w:noProof/>
        </w:rPr>
        <w:t xml:space="preserve">of </w:t>
      </w:r>
      <w:r w:rsidRPr="003B0366">
        <w:rPr>
          <w:noProof/>
        </w:rPr>
        <w:t>the outcome related to invocation of service parameter provisioning</w:t>
      </w:r>
      <w:r>
        <w:rPr>
          <w:noProof/>
        </w:rPr>
        <w:t xml:space="preserve"> within the "s</w:t>
      </w:r>
      <w:r w:rsidRPr="003B0366">
        <w:rPr>
          <w:noProof/>
        </w:rPr>
        <w:t>ub</w:t>
      </w:r>
      <w:r>
        <w:rPr>
          <w:noProof/>
        </w:rPr>
        <w:t>Notif</w:t>
      </w:r>
      <w:r w:rsidRPr="003B0366">
        <w:rPr>
          <w:noProof/>
        </w:rPr>
        <w:t>Event</w:t>
      </w:r>
      <w:r>
        <w:rPr>
          <w:noProof/>
        </w:rPr>
        <w:t>s" attribute; and</w:t>
      </w:r>
    </w:p>
    <w:p w14:paraId="54D7BCD9" w14:textId="77777777" w:rsidR="003E39B9" w:rsidRDefault="003E39B9" w:rsidP="003E39B9">
      <w:pPr>
        <w:pStyle w:val="B2"/>
        <w:rPr>
          <w:noProof/>
        </w:rPr>
      </w:pPr>
      <w:r>
        <w:rPr>
          <w:noProof/>
        </w:rPr>
        <w:t>b)</w:t>
      </w:r>
      <w:r>
        <w:rPr>
          <w:noProof/>
        </w:rPr>
        <w:tab/>
        <w:t>notification URI within the "</w:t>
      </w:r>
      <w:r w:rsidRPr="00DB3678">
        <w:rPr>
          <w:noProof/>
        </w:rPr>
        <w:t>notificationDestination</w:t>
      </w:r>
      <w:r>
        <w:rPr>
          <w:noProof/>
        </w:rPr>
        <w:t>" attribute.</w:t>
      </w:r>
    </w:p>
    <w:p w14:paraId="7374BE00" w14:textId="77777777" w:rsidR="003E39B9" w:rsidRDefault="003E39B9" w:rsidP="003E39B9">
      <w:pPr>
        <w:rPr>
          <w:noProof/>
        </w:rPr>
      </w:pPr>
      <w:proofErr w:type="gramStart"/>
      <w:r>
        <w:rPr>
          <w:lang w:eastAsia="zh-CN"/>
        </w:rPr>
        <w:t>In order to</w:t>
      </w:r>
      <w:proofErr w:type="gramEnd"/>
      <w:r>
        <w:rPr>
          <w:lang w:eastAsia="zh-CN"/>
        </w:rPr>
        <w:t xml:space="preserve"> update an existing service parameter subscription, t</w:t>
      </w:r>
      <w:r>
        <w:rPr>
          <w:rFonts w:hint="eastAsia"/>
          <w:lang w:eastAsia="zh-CN"/>
        </w:rPr>
        <w:t xml:space="preserve">he </w:t>
      </w:r>
      <w:r>
        <w:rPr>
          <w:lang w:eastAsia="zh-CN"/>
        </w:rPr>
        <w:t>AF</w:t>
      </w:r>
      <w:r>
        <w:rPr>
          <w:rFonts w:hint="eastAsia"/>
          <w:lang w:eastAsia="zh-CN"/>
        </w:rPr>
        <w:t xml:space="preserve"> </w:t>
      </w:r>
      <w:r>
        <w:rPr>
          <w:lang w:eastAsia="zh-CN"/>
        </w:rPr>
        <w:t>shall</w:t>
      </w:r>
      <w:r>
        <w:rPr>
          <w:rFonts w:hint="eastAsia"/>
          <w:lang w:eastAsia="zh-CN"/>
        </w:rPr>
        <w:t xml:space="preserve"> send an HTTP </w:t>
      </w:r>
      <w:r>
        <w:rPr>
          <w:lang w:eastAsia="zh-CN"/>
        </w:rPr>
        <w:t>PUT or HTTP PATCH message</w:t>
      </w:r>
      <w:r>
        <w:rPr>
          <w:rFonts w:hint="eastAsia"/>
          <w:lang w:eastAsia="zh-CN"/>
        </w:rPr>
        <w:t xml:space="preserve"> to</w:t>
      </w:r>
      <w:r>
        <w:rPr>
          <w:lang w:eastAsia="zh-CN"/>
        </w:rPr>
        <w:t xml:space="preserve"> the NEF </w:t>
      </w:r>
      <w:proofErr w:type="spellStart"/>
      <w:r>
        <w:rPr>
          <w:lang w:eastAsia="zh-CN"/>
        </w:rPr>
        <w:t>targetting</w:t>
      </w:r>
      <w:proofErr w:type="spellEnd"/>
      <w:r>
        <w:rPr>
          <w:rFonts w:hint="eastAsia"/>
          <w:lang w:eastAsia="zh-CN"/>
        </w:rPr>
        <w:t xml:space="preserve"> </w:t>
      </w:r>
      <w:r>
        <w:rPr>
          <w:lang w:eastAsia="zh-CN"/>
        </w:rPr>
        <w:t>the resource "</w:t>
      </w:r>
      <w:r>
        <w:rPr>
          <w:rFonts w:hint="eastAsia"/>
          <w:lang w:eastAsia="zh-CN"/>
        </w:rPr>
        <w:t xml:space="preserve">Individual </w:t>
      </w:r>
      <w:r>
        <w:t>Service Parameter Subscription</w:t>
      </w:r>
      <w:r>
        <w:rPr>
          <w:lang w:eastAsia="zh-CN"/>
        </w:rPr>
        <w:t xml:space="preserve">" and </w:t>
      </w:r>
      <w:r>
        <w:rPr>
          <w:rFonts w:hint="eastAsia"/>
          <w:lang w:eastAsia="zh-CN"/>
        </w:rPr>
        <w:t>request</w:t>
      </w:r>
      <w:r>
        <w:rPr>
          <w:lang w:eastAsia="zh-CN"/>
        </w:rPr>
        <w:t>ing</w:t>
      </w:r>
      <w:r>
        <w:rPr>
          <w:rFonts w:hint="eastAsia"/>
          <w:lang w:eastAsia="zh-CN"/>
        </w:rPr>
        <w:t xml:space="preserve"> to</w:t>
      </w:r>
      <w:r>
        <w:rPr>
          <w:lang w:eastAsia="zh-CN"/>
        </w:rPr>
        <w:t xml:space="preserve"> change the subscription</w:t>
      </w:r>
      <w:r>
        <w:rPr>
          <w:rFonts w:hint="eastAsia"/>
          <w:lang w:eastAsia="zh-CN"/>
        </w:rPr>
        <w:t>.</w:t>
      </w:r>
    </w:p>
    <w:p w14:paraId="60A9F8CA" w14:textId="77777777" w:rsidR="003E39B9" w:rsidRDefault="003E39B9" w:rsidP="003E39B9">
      <w:pPr>
        <w:rPr>
          <w:noProof/>
        </w:rPr>
      </w:pPr>
      <w:proofErr w:type="gramStart"/>
      <w:r>
        <w:rPr>
          <w:lang w:eastAsia="zh-CN"/>
        </w:rPr>
        <w:t>In order to</w:t>
      </w:r>
      <w:proofErr w:type="gramEnd"/>
      <w:r>
        <w:rPr>
          <w:lang w:eastAsia="zh-CN"/>
        </w:rPr>
        <w:t xml:space="preserve"> delete an existing service parameter subscription, t</w:t>
      </w:r>
      <w:r>
        <w:rPr>
          <w:rFonts w:hint="eastAsia"/>
          <w:lang w:eastAsia="zh-CN"/>
        </w:rPr>
        <w:t xml:space="preserve">he </w:t>
      </w:r>
      <w:r>
        <w:rPr>
          <w:lang w:eastAsia="zh-CN"/>
        </w:rPr>
        <w:t>AF shall</w:t>
      </w:r>
      <w:r>
        <w:rPr>
          <w:rFonts w:hint="eastAsia"/>
          <w:lang w:eastAsia="zh-CN"/>
        </w:rPr>
        <w:t xml:space="preserve"> send an HTTP DELETE </w:t>
      </w:r>
      <w:r>
        <w:rPr>
          <w:lang w:eastAsia="zh-CN"/>
        </w:rPr>
        <w:t xml:space="preserve">message to the NEF </w:t>
      </w:r>
      <w:proofErr w:type="spellStart"/>
      <w:r>
        <w:rPr>
          <w:lang w:eastAsia="zh-CN"/>
        </w:rPr>
        <w:t>targetting</w:t>
      </w:r>
      <w:proofErr w:type="spellEnd"/>
      <w:r>
        <w:rPr>
          <w:lang w:eastAsia="zh-CN"/>
        </w:rPr>
        <w:t xml:space="preserve"> the resource "</w:t>
      </w:r>
      <w:r>
        <w:rPr>
          <w:rFonts w:hint="eastAsia"/>
          <w:lang w:eastAsia="zh-CN"/>
        </w:rPr>
        <w:t xml:space="preserve">Individual </w:t>
      </w:r>
      <w:r>
        <w:t>Service Parameter Subscription</w:t>
      </w:r>
      <w:r>
        <w:rPr>
          <w:lang w:eastAsia="zh-CN"/>
        </w:rPr>
        <w:t>".</w:t>
      </w:r>
    </w:p>
    <w:p w14:paraId="73BA41B5" w14:textId="77777777" w:rsidR="003E39B9" w:rsidRDefault="003E39B9" w:rsidP="003E39B9">
      <w:r>
        <w:rPr>
          <w:lang w:eastAsia="zh-CN"/>
        </w:rPr>
        <w:t>Upon receipt of the HTTP request from the AF, and if the AF is authorized, the NEF shall interact with the UDM by invoking the</w:t>
      </w:r>
      <w:r>
        <w:t xml:space="preserve"> </w:t>
      </w:r>
      <w:proofErr w:type="spellStart"/>
      <w:r>
        <w:t>Nud</w:t>
      </w:r>
      <w:r>
        <w:rPr>
          <w:lang w:eastAsia="zh-CN"/>
        </w:rPr>
        <w:t>m</w:t>
      </w:r>
      <w:r>
        <w:t>_Subscriber</w:t>
      </w:r>
      <w:r>
        <w:rPr>
          <w:lang w:eastAsia="zh-CN"/>
        </w:rPr>
        <w:t>DataManagement</w:t>
      </w:r>
      <w:proofErr w:type="spellEnd"/>
      <w:r>
        <w:rPr>
          <w:lang w:eastAsia="zh-CN"/>
        </w:rPr>
        <w:t xml:space="preserve"> service as described in 3GPP TS 29.503 [17] to retrieve the SUPI or Internal Group Identifier. </w:t>
      </w:r>
      <w:r>
        <w:rPr>
          <w:noProof/>
          <w:lang w:eastAsia="zh-CN"/>
        </w:rPr>
        <w:t xml:space="preserve">NEF may, based on local configuration, complement missing service parameters. Additionally, based on operator's local policy, NEF may support service specific authorization as described in clause 4.15.6.10 in </w:t>
      </w:r>
      <w:r>
        <w:rPr>
          <w:lang w:eastAsia="zh-CN"/>
        </w:rPr>
        <w:t>3GPP TS 23.502 [2]</w:t>
      </w:r>
      <w:r>
        <w:rPr>
          <w:noProof/>
          <w:lang w:eastAsia="zh-CN"/>
        </w:rPr>
        <w:t xml:space="preserve">. </w:t>
      </w:r>
      <w:r>
        <w:rPr>
          <w:lang w:eastAsia="zh-CN"/>
        </w:rPr>
        <w:t xml:space="preserve">Then the NEF shall interact with the UDR to create, </w:t>
      </w:r>
      <w:proofErr w:type="gramStart"/>
      <w:r>
        <w:rPr>
          <w:lang w:eastAsia="zh-CN"/>
        </w:rPr>
        <w:t>update</w:t>
      </w:r>
      <w:proofErr w:type="gramEnd"/>
      <w:r>
        <w:rPr>
          <w:lang w:eastAsia="zh-CN"/>
        </w:rPr>
        <w:t xml:space="preserve"> or delete the associated service parameters by using the </w:t>
      </w:r>
      <w:proofErr w:type="spellStart"/>
      <w:r>
        <w:rPr>
          <w:lang w:eastAsia="zh-CN"/>
        </w:rPr>
        <w:t>Nudr_DataRepository</w:t>
      </w:r>
      <w:proofErr w:type="spellEnd"/>
      <w:r>
        <w:rPr>
          <w:lang w:eastAsia="zh-CN"/>
        </w:rPr>
        <w:t xml:space="preserve"> service as defined in 3GPP TS </w:t>
      </w:r>
      <w:r>
        <w:rPr>
          <w:lang w:val="en-US" w:eastAsia="zh-CN"/>
        </w:rPr>
        <w:t>29.519 [23]</w:t>
      </w:r>
      <w:r>
        <w:rPr>
          <w:lang w:eastAsia="zh-CN"/>
        </w:rPr>
        <w:t xml:space="preserve">. If information related to </w:t>
      </w:r>
      <w:proofErr w:type="spellStart"/>
      <w:r>
        <w:rPr>
          <w:lang w:eastAsia="zh-CN"/>
        </w:rPr>
        <w:t>AfNotifications</w:t>
      </w:r>
      <w:proofErr w:type="spellEnd"/>
      <w:r>
        <w:rPr>
          <w:lang w:eastAsia="zh-CN"/>
        </w:rPr>
        <w:t xml:space="preserve"> feature are received from the AF, the NEF shall also include the required information (</w:t>
      </w:r>
      <w:proofErr w:type="gramStart"/>
      <w:r>
        <w:rPr>
          <w:lang w:eastAsia="zh-CN"/>
        </w:rPr>
        <w:t>e.g.</w:t>
      </w:r>
      <w:proofErr w:type="gramEnd"/>
      <w:r>
        <w:rPr>
          <w:lang w:eastAsia="zh-CN"/>
        </w:rPr>
        <w:t xml:space="preserve"> </w:t>
      </w:r>
      <w:r w:rsidRPr="00015253">
        <w:rPr>
          <w:lang w:eastAsia="zh-CN"/>
        </w:rPr>
        <w:t>"</w:t>
      </w:r>
      <w:proofErr w:type="spellStart"/>
      <w:r w:rsidRPr="0019799C">
        <w:rPr>
          <w:lang w:eastAsia="zh-CN"/>
        </w:rPr>
        <w:t>policDelivNotifUri</w:t>
      </w:r>
      <w:proofErr w:type="spellEnd"/>
      <w:r w:rsidRPr="00015253">
        <w:rPr>
          <w:lang w:eastAsia="zh-CN"/>
        </w:rPr>
        <w:t>"</w:t>
      </w:r>
      <w:r w:rsidRPr="00C318D2">
        <w:rPr>
          <w:lang w:eastAsia="zh-CN"/>
        </w:rPr>
        <w:t xml:space="preserve"> </w:t>
      </w:r>
      <w:r>
        <w:rPr>
          <w:lang w:eastAsia="zh-CN"/>
        </w:rPr>
        <w:t xml:space="preserve">and </w:t>
      </w:r>
      <w:r w:rsidRPr="00C318D2">
        <w:rPr>
          <w:lang w:eastAsia="zh-CN"/>
        </w:rPr>
        <w:t>"</w:t>
      </w:r>
      <w:proofErr w:type="spellStart"/>
      <w:r w:rsidRPr="00C318D2">
        <w:rPr>
          <w:lang w:eastAsia="zh-CN"/>
        </w:rPr>
        <w:t>policDelivNotifCorreId</w:t>
      </w:r>
      <w:proofErr w:type="spellEnd"/>
      <w:r w:rsidRPr="00C318D2">
        <w:rPr>
          <w:lang w:eastAsia="zh-CN"/>
        </w:rPr>
        <w:t>" attribute</w:t>
      </w:r>
      <w:r>
        <w:rPr>
          <w:lang w:eastAsia="zh-CN"/>
        </w:rPr>
        <w:t xml:space="preserve">s in 3GPP TS 29.519 [23]) in UDR data creation if the NEF supports the </w:t>
      </w:r>
      <w:proofErr w:type="spellStart"/>
      <w:r>
        <w:t>DeliveryOutcome</w:t>
      </w:r>
      <w:proofErr w:type="spellEnd"/>
      <w:r>
        <w:rPr>
          <w:lang w:eastAsia="zh-CN"/>
        </w:rPr>
        <w:t xml:space="preserve"> feature (as described in 3GPP TS 29.504 [4]). If the NEF receives an error </w:t>
      </w:r>
      <w:r>
        <w:t xml:space="preserve">response </w:t>
      </w:r>
      <w:r>
        <w:rPr>
          <w:lang w:eastAsia="zh-CN"/>
        </w:rPr>
        <w:t>from the UDR, the NEF</w:t>
      </w:r>
      <w:r>
        <w:t xml:space="preserve"> shall not create, </w:t>
      </w:r>
      <w:proofErr w:type="gramStart"/>
      <w:r>
        <w:t>update</w:t>
      </w:r>
      <w:proofErr w:type="gramEnd"/>
      <w:r>
        <w:t xml:space="preserve"> or delete the resource and</w:t>
      </w:r>
      <w:r>
        <w:rPr>
          <w:lang w:eastAsia="zh-CN"/>
        </w:rPr>
        <w:t xml:space="preserve"> </w:t>
      </w:r>
      <w:r>
        <w:t xml:space="preserve">shall respond to the AF with a proper error status code. </w:t>
      </w:r>
      <w:r w:rsidRPr="00756606">
        <w:t>If the NEF received within an error response a "</w:t>
      </w:r>
      <w:proofErr w:type="spellStart"/>
      <w:r w:rsidRPr="00756606">
        <w:t>ProblemDetails</w:t>
      </w:r>
      <w:proofErr w:type="spellEnd"/>
      <w:r w:rsidRPr="00756606">
        <w:t xml:space="preserve">" data structure with </w:t>
      </w:r>
      <w:r>
        <w:t>a</w:t>
      </w:r>
      <w:r w:rsidRPr="00756606">
        <w:t xml:space="preserve"> "cause" attribute indicating an application error, the NEF shall relay this error response to the AF with a corresponding application error</w:t>
      </w:r>
      <w:r>
        <w:t>, when applicable</w:t>
      </w:r>
      <w:r w:rsidRPr="00756606">
        <w:t>.</w:t>
      </w:r>
    </w:p>
    <w:p w14:paraId="4B77C546" w14:textId="77777777" w:rsidR="003E39B9" w:rsidRDefault="003E39B9" w:rsidP="003E39B9">
      <w:pPr>
        <w:tabs>
          <w:tab w:val="left" w:pos="3247"/>
        </w:tabs>
        <w:rPr>
          <w:lang w:val="en-US" w:eastAsia="zh-CN"/>
        </w:rPr>
      </w:pPr>
      <w:r>
        <w:rPr>
          <w:lang w:eastAsia="zh-CN"/>
        </w:rPr>
        <w:t xml:space="preserve">After </w:t>
      </w:r>
      <w:r>
        <w:rPr>
          <w:rFonts w:hint="eastAsia"/>
          <w:lang w:eastAsia="zh-CN"/>
        </w:rPr>
        <w:t xml:space="preserve">receiving </w:t>
      </w:r>
      <w:r>
        <w:rPr>
          <w:lang w:eastAsia="zh-CN"/>
        </w:rPr>
        <w:t>a successful</w:t>
      </w:r>
      <w:r>
        <w:rPr>
          <w:rFonts w:hint="eastAsia"/>
          <w:lang w:eastAsia="zh-CN"/>
        </w:rPr>
        <w:t xml:space="preserve"> response</w:t>
      </w:r>
      <w:r>
        <w:rPr>
          <w:lang w:eastAsia="zh-CN"/>
        </w:rPr>
        <w:t xml:space="preserve"> from the UDR</w:t>
      </w:r>
      <w:r>
        <w:rPr>
          <w:rFonts w:hint="eastAsia"/>
          <w:lang w:eastAsia="zh-CN"/>
        </w:rPr>
        <w:t>, the NEF shall</w:t>
      </w:r>
      <w:r>
        <w:rPr>
          <w:lang w:eastAsia="zh-CN"/>
        </w:rPr>
        <w:t>:</w:t>
      </w:r>
    </w:p>
    <w:p w14:paraId="4CD7E678" w14:textId="77777777" w:rsidR="003E39B9" w:rsidRDefault="003E39B9" w:rsidP="003E39B9">
      <w:pPr>
        <w:pStyle w:val="B10"/>
      </w:pPr>
      <w:r>
        <w:t>-</w:t>
      </w:r>
      <w:r>
        <w:tab/>
      </w:r>
      <w:r>
        <w:rPr>
          <w:lang w:eastAsia="zh-CN"/>
        </w:rPr>
        <w:t xml:space="preserve">for an HTTP POST request, create an </w:t>
      </w:r>
      <w:r>
        <w:t>"</w:t>
      </w:r>
      <w:r>
        <w:rPr>
          <w:rFonts w:hint="eastAsia"/>
          <w:lang w:eastAsia="zh-CN"/>
        </w:rPr>
        <w:t xml:space="preserve">Individual </w:t>
      </w:r>
      <w:r>
        <w:t xml:space="preserve">Service Parameter Subscription" </w:t>
      </w:r>
      <w:r>
        <w:rPr>
          <w:lang w:eastAsia="zh-CN"/>
        </w:rPr>
        <w:t xml:space="preserve">resource which represents the </w:t>
      </w:r>
      <w:r>
        <w:t>Service Parameter provisioning</w:t>
      </w:r>
      <w:r>
        <w:rPr>
          <w:lang w:eastAsia="zh-CN"/>
        </w:rPr>
        <w:t xml:space="preserve"> request, addressed by a URI that contains the AF Identifier and a NEF-created configuration identifier, and shall respond to the AF </w:t>
      </w:r>
      <w:r>
        <w:t xml:space="preserve">with a 201 </w:t>
      </w:r>
      <w:r>
        <w:rPr>
          <w:rFonts w:hint="eastAsia"/>
          <w:lang w:eastAsia="zh-CN"/>
        </w:rPr>
        <w:t>Created</w:t>
      </w:r>
      <w:r>
        <w:t xml:space="preserve"> status code</w:t>
      </w:r>
      <w:r>
        <w:rPr>
          <w:rFonts w:hint="eastAsia"/>
          <w:lang w:eastAsia="zh-CN"/>
        </w:rPr>
        <w:t xml:space="preserve">, </w:t>
      </w:r>
      <w:r>
        <w:t>including</w:t>
      </w:r>
      <w:r>
        <w:rPr>
          <w:rFonts w:hint="eastAsia"/>
          <w:lang w:eastAsia="zh-CN"/>
        </w:rPr>
        <w:t xml:space="preserve"> </w:t>
      </w:r>
      <w:r>
        <w:t>a Location header field containing the URI for the created resource</w:t>
      </w:r>
      <w:r>
        <w:rPr>
          <w:rFonts w:hint="eastAsia"/>
          <w:lang w:eastAsia="zh-CN"/>
        </w:rPr>
        <w:t>.</w:t>
      </w:r>
      <w:r>
        <w:rPr>
          <w:lang w:eastAsia="zh-CN"/>
        </w:rPr>
        <w:t xml:space="preserve"> </w:t>
      </w:r>
      <w:r>
        <w:t xml:space="preserve">The </w:t>
      </w:r>
      <w:r>
        <w:rPr>
          <w:lang w:eastAsia="zh-CN"/>
        </w:rPr>
        <w:t>AF</w:t>
      </w:r>
      <w:r>
        <w:t xml:space="preserve"> shall use the </w:t>
      </w:r>
      <w:r>
        <w:rPr>
          <w:rFonts w:hint="eastAsia"/>
          <w:lang w:eastAsia="zh-CN"/>
        </w:rPr>
        <w:t>URI</w:t>
      </w:r>
      <w:r>
        <w:t xml:space="preserve"> received </w:t>
      </w:r>
      <w:r>
        <w:rPr>
          <w:rFonts w:hint="eastAsia"/>
          <w:lang w:eastAsia="zh-CN"/>
        </w:rPr>
        <w:t>in the Location header</w:t>
      </w:r>
      <w:r>
        <w:t xml:space="preserve"> in subsequent requests to the </w:t>
      </w:r>
      <w:r>
        <w:rPr>
          <w:lang w:eastAsia="zh-CN"/>
        </w:rPr>
        <w:t>N</w:t>
      </w:r>
      <w:r>
        <w:rPr>
          <w:rFonts w:hint="eastAsia"/>
          <w:lang w:eastAsia="zh-CN"/>
        </w:rPr>
        <w:t xml:space="preserve">EF </w:t>
      </w:r>
      <w:r>
        <w:t>to refer to this</w:t>
      </w:r>
      <w:r>
        <w:rPr>
          <w:rFonts w:hint="eastAsia"/>
          <w:lang w:eastAsia="zh-CN"/>
        </w:rPr>
        <w:t xml:space="preserve"> </w:t>
      </w:r>
      <w:r>
        <w:t xml:space="preserve">Service Parameter </w:t>
      </w:r>
      <w:proofErr w:type="gramStart"/>
      <w:r>
        <w:t>Subscription;</w:t>
      </w:r>
      <w:proofErr w:type="gramEnd"/>
    </w:p>
    <w:p w14:paraId="11B173D8" w14:textId="77777777" w:rsidR="003E39B9" w:rsidRDefault="003E39B9" w:rsidP="003E39B9">
      <w:pPr>
        <w:pStyle w:val="B10"/>
      </w:pPr>
      <w:r>
        <w:t>-</w:t>
      </w:r>
      <w:r>
        <w:tab/>
        <w:t xml:space="preserve">for </w:t>
      </w:r>
      <w:r>
        <w:rPr>
          <w:lang w:eastAsia="zh-CN"/>
        </w:rPr>
        <w:t>an</w:t>
      </w:r>
      <w:r>
        <w:t xml:space="preserve"> HTTP PUT or HTTP PATCH request, </w:t>
      </w:r>
      <w:r>
        <w:rPr>
          <w:lang w:eastAsia="zh-CN"/>
        </w:rPr>
        <w:t xml:space="preserve">update the </w:t>
      </w:r>
      <w:r>
        <w:t>"</w:t>
      </w:r>
      <w:r>
        <w:rPr>
          <w:rFonts w:hint="eastAsia"/>
          <w:lang w:eastAsia="zh-CN"/>
        </w:rPr>
        <w:t xml:space="preserve">Individual </w:t>
      </w:r>
      <w:r>
        <w:t xml:space="preserve">Service Parameter Subscription" </w:t>
      </w:r>
      <w:r>
        <w:rPr>
          <w:lang w:eastAsia="zh-CN"/>
        </w:rPr>
        <w:t xml:space="preserve">resource which represents the service parameter </w:t>
      </w:r>
      <w:r>
        <w:t>provisioning</w:t>
      </w:r>
      <w:r>
        <w:rPr>
          <w:lang w:eastAsia="zh-CN"/>
        </w:rPr>
        <w:t xml:space="preserve"> request, and respond to the AF with a 200 OK or 204 No Content status code; and</w:t>
      </w:r>
    </w:p>
    <w:p w14:paraId="5FB5EEAC" w14:textId="77777777" w:rsidR="003E39B9" w:rsidRDefault="003E39B9" w:rsidP="003E39B9">
      <w:pPr>
        <w:pStyle w:val="B10"/>
        <w:rPr>
          <w:lang w:eastAsia="zh-CN"/>
        </w:rPr>
      </w:pPr>
      <w:r>
        <w:t>-</w:t>
      </w:r>
      <w:r>
        <w:tab/>
        <w:t xml:space="preserve">for </w:t>
      </w:r>
      <w:r>
        <w:rPr>
          <w:lang w:eastAsia="zh-CN"/>
        </w:rPr>
        <w:t>an</w:t>
      </w:r>
      <w:r>
        <w:t xml:space="preserve"> HTTP DELETE request, </w:t>
      </w:r>
      <w:r>
        <w:rPr>
          <w:rFonts w:hint="eastAsia"/>
        </w:rPr>
        <w:t>remove all</w:t>
      </w:r>
      <w:r>
        <w:t xml:space="preserve"> properties</w:t>
      </w:r>
      <w:r>
        <w:rPr>
          <w:rFonts w:hint="eastAsia"/>
        </w:rPr>
        <w:t xml:space="preserve"> </w:t>
      </w:r>
      <w:r>
        <w:t xml:space="preserve">of the </w:t>
      </w:r>
      <w:proofErr w:type="gramStart"/>
      <w:r>
        <w:t>resource</w:t>
      </w:r>
      <w:proofErr w:type="gramEnd"/>
      <w:r>
        <w:t xml:space="preserve"> and delete the corresponding active "</w:t>
      </w:r>
      <w:r>
        <w:rPr>
          <w:rFonts w:hint="eastAsia"/>
        </w:rPr>
        <w:t xml:space="preserve">Individual </w:t>
      </w:r>
      <w:r>
        <w:t>Service Parameter Subscription" resource, then respond to the AF with a 204 No Content status code.</w:t>
      </w:r>
    </w:p>
    <w:p w14:paraId="61922814" w14:textId="77777777" w:rsidR="003E39B9" w:rsidRDefault="003E39B9" w:rsidP="003E39B9">
      <w:pPr>
        <w:rPr>
          <w:noProof/>
          <w:lang w:eastAsia="zh-CN"/>
        </w:rPr>
      </w:pPr>
      <w:r w:rsidRPr="00C43157">
        <w:rPr>
          <w:noProof/>
          <w:lang w:eastAsia="zh-CN"/>
        </w:rPr>
        <w:lastRenderedPageBreak/>
        <w:t xml:space="preserve">When the NEF receives the </w:t>
      </w:r>
      <w:r>
        <w:rPr>
          <w:noProof/>
          <w:lang w:eastAsia="zh-CN"/>
        </w:rPr>
        <w:t xml:space="preserve">Service Specific Authorization Update information </w:t>
      </w:r>
      <w:r w:rsidRPr="00C43157">
        <w:rPr>
          <w:noProof/>
          <w:lang w:eastAsia="zh-CN"/>
        </w:rPr>
        <w:t xml:space="preserve">from the </w:t>
      </w:r>
      <w:r>
        <w:rPr>
          <w:noProof/>
          <w:lang w:eastAsia="zh-CN"/>
        </w:rPr>
        <w:t>UDM</w:t>
      </w:r>
      <w:r w:rsidRPr="00C43157">
        <w:rPr>
          <w:noProof/>
          <w:lang w:eastAsia="zh-CN"/>
        </w:rPr>
        <w:t xml:space="preserve"> by N</w:t>
      </w:r>
      <w:r>
        <w:rPr>
          <w:noProof/>
          <w:lang w:eastAsia="zh-CN"/>
        </w:rPr>
        <w:t>udm</w:t>
      </w:r>
      <w:r w:rsidRPr="00C43157">
        <w:rPr>
          <w:noProof/>
          <w:lang w:eastAsia="zh-CN"/>
        </w:rPr>
        <w:t>_</w:t>
      </w:r>
      <w:r>
        <w:rPr>
          <w:noProof/>
          <w:lang w:eastAsia="zh-CN"/>
        </w:rPr>
        <w:t>ServiceSpecificAuthorization</w:t>
      </w:r>
      <w:r w:rsidRPr="00C43157">
        <w:rPr>
          <w:noProof/>
          <w:lang w:eastAsia="zh-CN"/>
        </w:rPr>
        <w:t>_</w:t>
      </w:r>
      <w:r>
        <w:rPr>
          <w:noProof/>
          <w:lang w:eastAsia="zh-CN"/>
        </w:rPr>
        <w:t>Update</w:t>
      </w:r>
      <w:r w:rsidRPr="00C43157">
        <w:rPr>
          <w:noProof/>
          <w:lang w:eastAsia="zh-CN"/>
        </w:rPr>
        <w:t xml:space="preserve">Notify service operation defined in </w:t>
      </w:r>
      <w:r>
        <w:rPr>
          <w:lang w:eastAsia="zh-CN"/>
        </w:rPr>
        <w:t>3GPP TS 29.503 [17]</w:t>
      </w:r>
      <w:r>
        <w:rPr>
          <w:noProof/>
          <w:lang w:eastAsia="zh-CN"/>
        </w:rPr>
        <w:t xml:space="preserve">, if the authorization is revoked, </w:t>
      </w:r>
      <w:r w:rsidRPr="00C43157">
        <w:rPr>
          <w:noProof/>
          <w:lang w:eastAsia="zh-CN"/>
        </w:rPr>
        <w:t xml:space="preserve">the NEF shall provide a notification to AF by sending HTTP POST message that include the </w:t>
      </w:r>
      <w:r>
        <w:rPr>
          <w:noProof/>
          <w:lang w:eastAsia="zh-CN"/>
        </w:rPr>
        <w:t xml:space="preserve">one or more </w:t>
      </w:r>
      <w:r w:rsidRPr="00C43157">
        <w:rPr>
          <w:noProof/>
          <w:lang w:eastAsia="zh-CN"/>
        </w:rPr>
        <w:t>AfNotification data structure</w:t>
      </w:r>
      <w:r>
        <w:rPr>
          <w:noProof/>
          <w:lang w:eastAsia="zh-CN"/>
        </w:rPr>
        <w:t>(s)</w:t>
      </w:r>
      <w:r w:rsidRPr="00C43157">
        <w:rPr>
          <w:noProof/>
          <w:lang w:eastAsia="zh-CN"/>
        </w:rPr>
        <w:t>. Upon receipt of the notification, the AF shall respond with a "204 No Content" status code to confirm the received notification.</w:t>
      </w:r>
    </w:p>
    <w:p w14:paraId="1387F53E" w14:textId="18C0C9C8" w:rsidR="00836D53" w:rsidRPr="007E71FA" w:rsidRDefault="003E39B9" w:rsidP="003E39B9">
      <w:pPr>
        <w:rPr>
          <w:noProof/>
          <w:lang w:eastAsia="zh-CN"/>
        </w:rPr>
      </w:pPr>
      <w:r w:rsidRPr="004351C9">
        <w:rPr>
          <w:noProof/>
          <w:lang w:eastAsia="zh-CN"/>
        </w:rPr>
        <w:t xml:space="preserve">When the NEF receives the notification of the </w:t>
      </w:r>
      <w:r>
        <w:rPr>
          <w:noProof/>
          <w:lang w:eastAsia="zh-CN"/>
        </w:rPr>
        <w:t>outcome of invocation related to AF provisioned service parameters</w:t>
      </w:r>
      <w:r w:rsidRPr="004351C9">
        <w:rPr>
          <w:noProof/>
          <w:lang w:eastAsia="zh-CN"/>
        </w:rPr>
        <w:t xml:space="preserve"> from the </w:t>
      </w:r>
      <w:r>
        <w:rPr>
          <w:noProof/>
          <w:lang w:eastAsia="zh-CN"/>
        </w:rPr>
        <w:t>PCF</w:t>
      </w:r>
      <w:r w:rsidRPr="004351C9">
        <w:rPr>
          <w:noProof/>
          <w:lang w:eastAsia="zh-CN"/>
        </w:rPr>
        <w:t xml:space="preserve"> by N</w:t>
      </w:r>
      <w:r>
        <w:rPr>
          <w:noProof/>
          <w:lang w:eastAsia="zh-CN"/>
        </w:rPr>
        <w:t>pcf</w:t>
      </w:r>
      <w:r w:rsidRPr="004351C9">
        <w:rPr>
          <w:noProof/>
          <w:lang w:eastAsia="zh-CN"/>
        </w:rPr>
        <w:t>_</w:t>
      </w:r>
      <w:r>
        <w:rPr>
          <w:noProof/>
          <w:lang w:eastAsia="zh-CN"/>
        </w:rPr>
        <w:t>EventExposure</w:t>
      </w:r>
      <w:r w:rsidRPr="004351C9">
        <w:rPr>
          <w:noProof/>
          <w:lang w:eastAsia="zh-CN"/>
        </w:rPr>
        <w:t>_Notify service operation defined in 3GPP</w:t>
      </w:r>
      <w:r>
        <w:rPr>
          <w:lang w:eastAsia="en-GB"/>
        </w:rPr>
        <w:t> </w:t>
      </w:r>
      <w:r w:rsidRPr="004351C9">
        <w:rPr>
          <w:noProof/>
          <w:lang w:eastAsia="zh-CN"/>
        </w:rPr>
        <w:t>TS</w:t>
      </w:r>
      <w:r>
        <w:rPr>
          <w:lang w:eastAsia="en-GB"/>
        </w:rPr>
        <w:t> </w:t>
      </w:r>
      <w:r w:rsidRPr="004351C9">
        <w:rPr>
          <w:noProof/>
          <w:lang w:eastAsia="zh-CN"/>
        </w:rPr>
        <w:t>29.</w:t>
      </w:r>
      <w:r>
        <w:rPr>
          <w:noProof/>
          <w:lang w:eastAsia="zh-CN"/>
        </w:rPr>
        <w:t>523</w:t>
      </w:r>
      <w:r>
        <w:rPr>
          <w:lang w:eastAsia="en-GB"/>
        </w:rPr>
        <w:t> </w:t>
      </w:r>
      <w:r w:rsidRPr="004351C9">
        <w:rPr>
          <w:noProof/>
          <w:lang w:eastAsia="zh-CN"/>
        </w:rPr>
        <w:t>[</w:t>
      </w:r>
      <w:r>
        <w:rPr>
          <w:noProof/>
          <w:lang w:eastAsia="zh-CN"/>
        </w:rPr>
        <w:t>22</w:t>
      </w:r>
      <w:r w:rsidRPr="004351C9">
        <w:rPr>
          <w:noProof/>
          <w:lang w:eastAsia="zh-CN"/>
        </w:rPr>
        <w:t xml:space="preserve">], the NEF shall </w:t>
      </w:r>
      <w:r w:rsidRPr="00C1289C">
        <w:rPr>
          <w:noProof/>
          <w:lang w:eastAsia="zh-CN"/>
        </w:rPr>
        <w:t>determine the corresponding service parameter subscription</w:t>
      </w:r>
      <w:r>
        <w:rPr>
          <w:noProof/>
          <w:lang w:eastAsia="zh-CN"/>
        </w:rPr>
        <w:t xml:space="preserve"> </w:t>
      </w:r>
      <w:r>
        <w:t xml:space="preserve">and </w:t>
      </w:r>
      <w:r w:rsidRPr="004351C9">
        <w:rPr>
          <w:noProof/>
          <w:lang w:eastAsia="zh-CN"/>
        </w:rPr>
        <w:t>provide a notification to AF by sending HTTP POST message that include the AfNotification data structure. Upon receipt of the notification, the AF shall respond with a "204 No Content" status code to confirm the received notification.</w:t>
      </w:r>
    </w:p>
    <w:p w14:paraId="68C9CD36" w14:textId="5E5B4FA8" w:rsidR="001E41F3" w:rsidRPr="0002788F" w:rsidRDefault="0002788F" w:rsidP="000278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1E41F3" w:rsidRPr="0002788F"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A000B" w14:textId="77777777" w:rsidR="00D84AE9" w:rsidRDefault="00D84AE9">
      <w:r>
        <w:separator/>
      </w:r>
    </w:p>
  </w:endnote>
  <w:endnote w:type="continuationSeparator" w:id="0">
    <w:p w14:paraId="269D9760" w14:textId="77777777" w:rsidR="00D84AE9" w:rsidRDefault="00D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pitch w:val="fixed"/>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modern"/>
    <w:pitch w:val="fixed"/>
    <w:sig w:usb0="00000001" w:usb1="080E0000" w:usb2="00000010" w:usb3="00000000" w:csb0="00040000"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BA9F3B" w14:textId="77777777" w:rsidR="0002788F" w:rsidRDefault="0002788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202A83" w14:textId="77777777" w:rsidR="0002788F" w:rsidRDefault="0002788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50B3BE" w14:textId="77777777" w:rsidR="0002788F" w:rsidRDefault="0002788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C6E6A" w14:textId="77777777" w:rsidR="00D84AE9" w:rsidRDefault="00D84AE9">
      <w:r>
        <w:separator/>
      </w:r>
    </w:p>
  </w:footnote>
  <w:footnote w:type="continuationSeparator" w:id="0">
    <w:p w14:paraId="2F23CECA" w14:textId="77777777" w:rsidR="00D84AE9" w:rsidRDefault="00D8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CC3300" w14:textId="77777777" w:rsidR="0002788F" w:rsidRDefault="0002788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2A7C44" w14:textId="77777777" w:rsidR="0002788F" w:rsidRDefault="0002788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3A66E" w14:textId="77777777" w:rsidR="00EA015C" w:rsidRDefault="00120D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D3F1C5" w14:textId="77777777" w:rsidR="00EA015C" w:rsidRDefault="0002788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1DCA70" w14:textId="77777777" w:rsidR="00EA015C" w:rsidRDefault="00120D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B8AE04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3986A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BDE22F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440564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C0940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0F8BD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778D2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250807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26498C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00EABC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A2C4FCE"/>
    <w:multiLevelType w:val="hybridMultilevel"/>
    <w:tmpl w:val="21ECA34C"/>
    <w:lvl w:ilvl="0" w:tplc="DF6014C4">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B4E0028"/>
    <w:multiLevelType w:val="hybridMultilevel"/>
    <w:tmpl w:val="0DB4F692"/>
    <w:lvl w:ilvl="0" w:tplc="A2E833A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3645403E"/>
    <w:multiLevelType w:val="hybridMultilevel"/>
    <w:tmpl w:val="DEF2696C"/>
    <w:lvl w:ilvl="0" w:tplc="1D76876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0"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547D0CA7"/>
    <w:multiLevelType w:val="hybridMultilevel"/>
    <w:tmpl w:val="BEBA92F8"/>
    <w:lvl w:ilvl="0" w:tplc="407EB36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76D77512"/>
    <w:multiLevelType w:val="hybridMultilevel"/>
    <w:tmpl w:val="52A617EA"/>
    <w:lvl w:ilvl="0" w:tplc="403E1D16">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110734033">
    <w:abstractNumId w:val="15"/>
  </w:num>
  <w:num w:numId="2" w16cid:durableId="193423975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54167325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847910478">
    <w:abstractNumId w:val="11"/>
  </w:num>
  <w:num w:numId="5" w16cid:durableId="624850206">
    <w:abstractNumId w:val="28"/>
  </w:num>
  <w:num w:numId="6" w16cid:durableId="615797383">
    <w:abstractNumId w:val="25"/>
  </w:num>
  <w:num w:numId="7" w16cid:durableId="1278367083">
    <w:abstractNumId w:val="30"/>
  </w:num>
  <w:num w:numId="8" w16cid:durableId="1050229575">
    <w:abstractNumId w:val="13"/>
  </w:num>
  <w:num w:numId="9" w16cid:durableId="417942385">
    <w:abstractNumId w:val="26"/>
  </w:num>
  <w:num w:numId="10" w16cid:durableId="699210314">
    <w:abstractNumId w:val="29"/>
  </w:num>
  <w:num w:numId="11" w16cid:durableId="1505779634">
    <w:abstractNumId w:val="12"/>
  </w:num>
  <w:num w:numId="12" w16cid:durableId="410353524">
    <w:abstractNumId w:val="9"/>
  </w:num>
  <w:num w:numId="13" w16cid:durableId="1487892433">
    <w:abstractNumId w:val="7"/>
  </w:num>
  <w:num w:numId="14" w16cid:durableId="1330019542">
    <w:abstractNumId w:val="6"/>
  </w:num>
  <w:num w:numId="15" w16cid:durableId="126122084">
    <w:abstractNumId w:val="5"/>
  </w:num>
  <w:num w:numId="16" w16cid:durableId="119082295">
    <w:abstractNumId w:val="4"/>
  </w:num>
  <w:num w:numId="17" w16cid:durableId="406535830">
    <w:abstractNumId w:val="8"/>
  </w:num>
  <w:num w:numId="18" w16cid:durableId="324629700">
    <w:abstractNumId w:val="3"/>
  </w:num>
  <w:num w:numId="19" w16cid:durableId="191067761">
    <w:abstractNumId w:val="2"/>
  </w:num>
  <w:num w:numId="20" w16cid:durableId="338897606">
    <w:abstractNumId w:val="1"/>
  </w:num>
  <w:num w:numId="21" w16cid:durableId="643891349">
    <w:abstractNumId w:val="0"/>
  </w:num>
  <w:num w:numId="22" w16cid:durableId="822308249">
    <w:abstractNumId w:val="31"/>
  </w:num>
  <w:num w:numId="23" w16cid:durableId="493910952">
    <w:abstractNumId w:val="16"/>
  </w:num>
  <w:num w:numId="24" w16cid:durableId="47383924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5" w16cid:durableId="373778392">
    <w:abstractNumId w:val="20"/>
  </w:num>
  <w:num w:numId="26" w16cid:durableId="1752042751">
    <w:abstractNumId w:val="27"/>
  </w:num>
  <w:num w:numId="27" w16cid:durableId="468941927">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28" w16cid:durableId="1581406312">
    <w:abstractNumId w:val="19"/>
  </w:num>
  <w:num w:numId="29" w16cid:durableId="1699817507">
    <w:abstractNumId w:val="14"/>
  </w:num>
  <w:num w:numId="30" w16cid:durableId="2112360776">
    <w:abstractNumId w:val="21"/>
  </w:num>
  <w:num w:numId="31" w16cid:durableId="782118107">
    <w:abstractNumId w:val="23"/>
  </w:num>
  <w:num w:numId="32" w16cid:durableId="1580285332">
    <w:abstractNumId w:val="24"/>
  </w:num>
  <w:num w:numId="33" w16cid:durableId="565839529">
    <w:abstractNumId w:val="17"/>
  </w:num>
  <w:num w:numId="34" w16cid:durableId="1922062778">
    <w:abstractNumId w:val="18"/>
  </w:num>
  <w:num w:numId="35" w16cid:durableId="166061725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6" w16cid:durableId="27783604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7" w16cid:durableId="1183472394">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38" w16cid:durableId="88696269">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39" w16cid:durableId="41759950">
    <w:abstractNumId w:val="2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105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C0C"/>
    <w:rsid w:val="00006CF6"/>
    <w:rsid w:val="00013C1B"/>
    <w:rsid w:val="00020C04"/>
    <w:rsid w:val="00022E4A"/>
    <w:rsid w:val="0002788F"/>
    <w:rsid w:val="00035AE6"/>
    <w:rsid w:val="00043BE7"/>
    <w:rsid w:val="000622AC"/>
    <w:rsid w:val="00065B30"/>
    <w:rsid w:val="000A6394"/>
    <w:rsid w:val="000B7FED"/>
    <w:rsid w:val="000C038A"/>
    <w:rsid w:val="000C2B58"/>
    <w:rsid w:val="000C3793"/>
    <w:rsid w:val="000C6598"/>
    <w:rsid w:val="000D44B3"/>
    <w:rsid w:val="001041BC"/>
    <w:rsid w:val="001209A4"/>
    <w:rsid w:val="00120DF0"/>
    <w:rsid w:val="00123B03"/>
    <w:rsid w:val="00143A6D"/>
    <w:rsid w:val="00144E2F"/>
    <w:rsid w:val="00145D43"/>
    <w:rsid w:val="0016315A"/>
    <w:rsid w:val="0017208B"/>
    <w:rsid w:val="00191055"/>
    <w:rsid w:val="00192C46"/>
    <w:rsid w:val="001960C5"/>
    <w:rsid w:val="001A08B3"/>
    <w:rsid w:val="001A4560"/>
    <w:rsid w:val="001A7B60"/>
    <w:rsid w:val="001B52F0"/>
    <w:rsid w:val="001B7A65"/>
    <w:rsid w:val="001C761A"/>
    <w:rsid w:val="001D1009"/>
    <w:rsid w:val="001D6015"/>
    <w:rsid w:val="001E41F3"/>
    <w:rsid w:val="001F1408"/>
    <w:rsid w:val="00213EE2"/>
    <w:rsid w:val="00232741"/>
    <w:rsid w:val="0026004D"/>
    <w:rsid w:val="002640DD"/>
    <w:rsid w:val="00265376"/>
    <w:rsid w:val="00275D12"/>
    <w:rsid w:val="00276793"/>
    <w:rsid w:val="0028256A"/>
    <w:rsid w:val="00284FEB"/>
    <w:rsid w:val="002860C4"/>
    <w:rsid w:val="002A4AA0"/>
    <w:rsid w:val="002A762D"/>
    <w:rsid w:val="002B5741"/>
    <w:rsid w:val="002B749F"/>
    <w:rsid w:val="002C473C"/>
    <w:rsid w:val="002D0A3E"/>
    <w:rsid w:val="002D71E7"/>
    <w:rsid w:val="002E472E"/>
    <w:rsid w:val="002F5D84"/>
    <w:rsid w:val="0030198F"/>
    <w:rsid w:val="00305409"/>
    <w:rsid w:val="00307CA3"/>
    <w:rsid w:val="00310DBF"/>
    <w:rsid w:val="00314429"/>
    <w:rsid w:val="003166C3"/>
    <w:rsid w:val="00320415"/>
    <w:rsid w:val="0034028A"/>
    <w:rsid w:val="0034478D"/>
    <w:rsid w:val="003609EF"/>
    <w:rsid w:val="0036231A"/>
    <w:rsid w:val="00370827"/>
    <w:rsid w:val="00374DD4"/>
    <w:rsid w:val="003B2787"/>
    <w:rsid w:val="003C01A7"/>
    <w:rsid w:val="003C2CB9"/>
    <w:rsid w:val="003D3E3B"/>
    <w:rsid w:val="003D6C89"/>
    <w:rsid w:val="003E1A36"/>
    <w:rsid w:val="003E39B9"/>
    <w:rsid w:val="0040301A"/>
    <w:rsid w:val="004032C3"/>
    <w:rsid w:val="00410371"/>
    <w:rsid w:val="004114EF"/>
    <w:rsid w:val="004147B3"/>
    <w:rsid w:val="00420A0C"/>
    <w:rsid w:val="004242F1"/>
    <w:rsid w:val="00447701"/>
    <w:rsid w:val="00464083"/>
    <w:rsid w:val="004715B3"/>
    <w:rsid w:val="00487D02"/>
    <w:rsid w:val="004943EE"/>
    <w:rsid w:val="004A4870"/>
    <w:rsid w:val="004A69B2"/>
    <w:rsid w:val="004B71ED"/>
    <w:rsid w:val="004B75B7"/>
    <w:rsid w:val="004C393E"/>
    <w:rsid w:val="004C3FB5"/>
    <w:rsid w:val="004C5A19"/>
    <w:rsid w:val="004D0198"/>
    <w:rsid w:val="004D07F1"/>
    <w:rsid w:val="004D6E66"/>
    <w:rsid w:val="004D79C4"/>
    <w:rsid w:val="004E14FF"/>
    <w:rsid w:val="004E6CFA"/>
    <w:rsid w:val="00501686"/>
    <w:rsid w:val="0050714C"/>
    <w:rsid w:val="005141D9"/>
    <w:rsid w:val="0051580D"/>
    <w:rsid w:val="00516921"/>
    <w:rsid w:val="00536451"/>
    <w:rsid w:val="0054500C"/>
    <w:rsid w:val="00547111"/>
    <w:rsid w:val="00592212"/>
    <w:rsid w:val="00592D74"/>
    <w:rsid w:val="00594478"/>
    <w:rsid w:val="005A4A54"/>
    <w:rsid w:val="005A787A"/>
    <w:rsid w:val="005B7867"/>
    <w:rsid w:val="005B78A2"/>
    <w:rsid w:val="005E05B1"/>
    <w:rsid w:val="005E2A2D"/>
    <w:rsid w:val="005E2C44"/>
    <w:rsid w:val="006056A9"/>
    <w:rsid w:val="00621188"/>
    <w:rsid w:val="006257ED"/>
    <w:rsid w:val="006317BC"/>
    <w:rsid w:val="00651623"/>
    <w:rsid w:val="00653DE4"/>
    <w:rsid w:val="00663EE1"/>
    <w:rsid w:val="00665C47"/>
    <w:rsid w:val="00681BCE"/>
    <w:rsid w:val="00695808"/>
    <w:rsid w:val="00697CAB"/>
    <w:rsid w:val="006B0B15"/>
    <w:rsid w:val="006B46FB"/>
    <w:rsid w:val="006C0EC2"/>
    <w:rsid w:val="006E21FB"/>
    <w:rsid w:val="006E56EA"/>
    <w:rsid w:val="006E709C"/>
    <w:rsid w:val="006F2AED"/>
    <w:rsid w:val="007036FD"/>
    <w:rsid w:val="00703B76"/>
    <w:rsid w:val="00707BEF"/>
    <w:rsid w:val="007337F1"/>
    <w:rsid w:val="00741AE0"/>
    <w:rsid w:val="00751B2D"/>
    <w:rsid w:val="007606F5"/>
    <w:rsid w:val="00760D6B"/>
    <w:rsid w:val="00774B9B"/>
    <w:rsid w:val="00792342"/>
    <w:rsid w:val="00794770"/>
    <w:rsid w:val="007977A8"/>
    <w:rsid w:val="007B512A"/>
    <w:rsid w:val="007C2097"/>
    <w:rsid w:val="007D2EF4"/>
    <w:rsid w:val="007D6A07"/>
    <w:rsid w:val="007E71FA"/>
    <w:rsid w:val="007F7259"/>
    <w:rsid w:val="00800F2D"/>
    <w:rsid w:val="00802151"/>
    <w:rsid w:val="008033B1"/>
    <w:rsid w:val="008040A8"/>
    <w:rsid w:val="0081523C"/>
    <w:rsid w:val="008219E5"/>
    <w:rsid w:val="008279FA"/>
    <w:rsid w:val="00836D53"/>
    <w:rsid w:val="008424D9"/>
    <w:rsid w:val="00851A31"/>
    <w:rsid w:val="00860DE5"/>
    <w:rsid w:val="008626E7"/>
    <w:rsid w:val="0086685E"/>
    <w:rsid w:val="00870EE7"/>
    <w:rsid w:val="008732B5"/>
    <w:rsid w:val="00876205"/>
    <w:rsid w:val="008863B9"/>
    <w:rsid w:val="00891786"/>
    <w:rsid w:val="008A45A6"/>
    <w:rsid w:val="008A5D27"/>
    <w:rsid w:val="008C511C"/>
    <w:rsid w:val="008D3CCC"/>
    <w:rsid w:val="008D4BD0"/>
    <w:rsid w:val="008F207A"/>
    <w:rsid w:val="008F3789"/>
    <w:rsid w:val="008F686C"/>
    <w:rsid w:val="00902AAA"/>
    <w:rsid w:val="009148DE"/>
    <w:rsid w:val="00917D02"/>
    <w:rsid w:val="00941E30"/>
    <w:rsid w:val="00965815"/>
    <w:rsid w:val="00967C5A"/>
    <w:rsid w:val="009777D9"/>
    <w:rsid w:val="00984A92"/>
    <w:rsid w:val="00991B88"/>
    <w:rsid w:val="009A1092"/>
    <w:rsid w:val="009A13B0"/>
    <w:rsid w:val="009A5753"/>
    <w:rsid w:val="009A579D"/>
    <w:rsid w:val="009A701F"/>
    <w:rsid w:val="009A7267"/>
    <w:rsid w:val="009B0FED"/>
    <w:rsid w:val="009D107E"/>
    <w:rsid w:val="009E1E24"/>
    <w:rsid w:val="009E3297"/>
    <w:rsid w:val="009F734F"/>
    <w:rsid w:val="00A0473E"/>
    <w:rsid w:val="00A246B6"/>
    <w:rsid w:val="00A37FC2"/>
    <w:rsid w:val="00A47E70"/>
    <w:rsid w:val="00A50CF0"/>
    <w:rsid w:val="00A531EF"/>
    <w:rsid w:val="00A65DC6"/>
    <w:rsid w:val="00A66714"/>
    <w:rsid w:val="00A75C83"/>
    <w:rsid w:val="00A7671C"/>
    <w:rsid w:val="00A918DB"/>
    <w:rsid w:val="00AA04F7"/>
    <w:rsid w:val="00AA2CBC"/>
    <w:rsid w:val="00AC48AD"/>
    <w:rsid w:val="00AC5820"/>
    <w:rsid w:val="00AD1CD8"/>
    <w:rsid w:val="00AE6CC4"/>
    <w:rsid w:val="00AF0070"/>
    <w:rsid w:val="00B132D2"/>
    <w:rsid w:val="00B221AA"/>
    <w:rsid w:val="00B258BB"/>
    <w:rsid w:val="00B25E4C"/>
    <w:rsid w:val="00B47790"/>
    <w:rsid w:val="00B50E22"/>
    <w:rsid w:val="00B67B97"/>
    <w:rsid w:val="00B74565"/>
    <w:rsid w:val="00B77AFB"/>
    <w:rsid w:val="00B86018"/>
    <w:rsid w:val="00B968C8"/>
    <w:rsid w:val="00BA38E0"/>
    <w:rsid w:val="00BA3EC5"/>
    <w:rsid w:val="00BA4AD1"/>
    <w:rsid w:val="00BA51D9"/>
    <w:rsid w:val="00BA759F"/>
    <w:rsid w:val="00BB5DFC"/>
    <w:rsid w:val="00BD279D"/>
    <w:rsid w:val="00BD6BB8"/>
    <w:rsid w:val="00BF4A2D"/>
    <w:rsid w:val="00C14510"/>
    <w:rsid w:val="00C32709"/>
    <w:rsid w:val="00C32DA0"/>
    <w:rsid w:val="00C45B03"/>
    <w:rsid w:val="00C66BA2"/>
    <w:rsid w:val="00C7260F"/>
    <w:rsid w:val="00C870F6"/>
    <w:rsid w:val="00C95985"/>
    <w:rsid w:val="00CC19FE"/>
    <w:rsid w:val="00CC5026"/>
    <w:rsid w:val="00CC68D0"/>
    <w:rsid w:val="00CD63DA"/>
    <w:rsid w:val="00CD7C6B"/>
    <w:rsid w:val="00CE1617"/>
    <w:rsid w:val="00CF58F0"/>
    <w:rsid w:val="00D03F9A"/>
    <w:rsid w:val="00D06D51"/>
    <w:rsid w:val="00D15A81"/>
    <w:rsid w:val="00D168E2"/>
    <w:rsid w:val="00D2314C"/>
    <w:rsid w:val="00D24991"/>
    <w:rsid w:val="00D259D7"/>
    <w:rsid w:val="00D27963"/>
    <w:rsid w:val="00D34477"/>
    <w:rsid w:val="00D50255"/>
    <w:rsid w:val="00D62B04"/>
    <w:rsid w:val="00D66520"/>
    <w:rsid w:val="00D84AE9"/>
    <w:rsid w:val="00DC4BFB"/>
    <w:rsid w:val="00DE03C6"/>
    <w:rsid w:val="00DE34CF"/>
    <w:rsid w:val="00DF4D4A"/>
    <w:rsid w:val="00DF77FF"/>
    <w:rsid w:val="00E07BFF"/>
    <w:rsid w:val="00E07F0D"/>
    <w:rsid w:val="00E13F3D"/>
    <w:rsid w:val="00E256AD"/>
    <w:rsid w:val="00E2670C"/>
    <w:rsid w:val="00E34898"/>
    <w:rsid w:val="00E370CA"/>
    <w:rsid w:val="00E6163A"/>
    <w:rsid w:val="00E631D5"/>
    <w:rsid w:val="00E75055"/>
    <w:rsid w:val="00E831AF"/>
    <w:rsid w:val="00EA5062"/>
    <w:rsid w:val="00EB09B7"/>
    <w:rsid w:val="00EC424A"/>
    <w:rsid w:val="00EC7AE3"/>
    <w:rsid w:val="00ED3987"/>
    <w:rsid w:val="00ED51D6"/>
    <w:rsid w:val="00EE7D7C"/>
    <w:rsid w:val="00F01EC6"/>
    <w:rsid w:val="00F04A8F"/>
    <w:rsid w:val="00F25D98"/>
    <w:rsid w:val="00F300FB"/>
    <w:rsid w:val="00F311E4"/>
    <w:rsid w:val="00F343F2"/>
    <w:rsid w:val="00F40028"/>
    <w:rsid w:val="00F41B72"/>
    <w:rsid w:val="00F56419"/>
    <w:rsid w:val="00F64F3A"/>
    <w:rsid w:val="00F84717"/>
    <w:rsid w:val="00F92B27"/>
    <w:rsid w:val="00FB6386"/>
    <w:rsid w:val="00FB6A38"/>
    <w:rsid w:val="00FF03A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05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0"/>
    <w:qFormat/>
    <w:rsid w:val="0002788F"/>
    <w:rPr>
      <w:rFonts w:ascii="Times New Roman" w:hAnsi="Times New Roman"/>
      <w:lang w:val="en-GB" w:eastAsia="en-US"/>
    </w:rPr>
  </w:style>
  <w:style w:type="character" w:customStyle="1" w:styleId="TFChar">
    <w:name w:val="TF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NOZchn">
    <w:name w:val="NO Zchn"/>
    <w:link w:val="NO"/>
    <w:qFormat/>
    <w:rsid w:val="0002788F"/>
    <w:rPr>
      <w:rFonts w:ascii="Times New Roman" w:hAnsi="Times New Roman"/>
      <w:lang w:val="en-GB" w:eastAsia="en-US"/>
    </w:rPr>
  </w:style>
  <w:style w:type="character" w:customStyle="1" w:styleId="HeaderChar">
    <w:name w:val="Header Char"/>
    <w:link w:val="Header"/>
    <w:rsid w:val="0002788F"/>
    <w:rPr>
      <w:rFonts w:ascii="Arial" w:hAnsi="Arial"/>
      <w:b/>
      <w:noProof/>
      <w:sz w:val="18"/>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NChar">
    <w:name w:val="TAN Char"/>
    <w:link w:val="TAN"/>
    <w:qFormat/>
    <w:rsid w:val="005B78A2"/>
    <w:rPr>
      <w:rFonts w:ascii="Arial" w:hAnsi="Arial"/>
      <w:sz w:val="18"/>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1Char">
    <w:name w:val="Heading 1 Char"/>
    <w:link w:val="Heading1"/>
    <w:rsid w:val="00CE1617"/>
    <w:rPr>
      <w:rFonts w:ascii="Arial" w:hAnsi="Arial"/>
      <w:sz w:val="3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J">
    <w:name w:val="TAJ"/>
    <w:basedOn w:val="TH"/>
    <w:rsid w:val="00965815"/>
    <w:rPr>
      <w:rFonts w:eastAsia="SimSun"/>
    </w:rPr>
  </w:style>
  <w:style w:type="paragraph" w:customStyle="1" w:styleId="Guidance">
    <w:name w:val="Guidance"/>
    <w:basedOn w:val="Normal"/>
    <w:rsid w:val="00965815"/>
    <w:rPr>
      <w:rFonts w:eastAsia="SimSun"/>
      <w:i/>
      <w:color w:val="0000FF"/>
    </w:rPr>
  </w:style>
  <w:style w:type="character" w:customStyle="1" w:styleId="DocumentMapChar">
    <w:name w:val="Document Map Char"/>
    <w:link w:val="DocumentMap"/>
    <w:rsid w:val="00965815"/>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965815"/>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qFormat/>
    <w:rsid w:val="00965815"/>
    <w:rPr>
      <w:rFonts w:ascii="Times New Roman" w:hAnsi="Times New Roman"/>
      <w:lang w:val="en-GB" w:eastAsia="en-US"/>
    </w:rPr>
  </w:style>
  <w:style w:type="character" w:customStyle="1" w:styleId="EditorsNoteChar">
    <w:name w:val="Editor's Note Char"/>
    <w:aliases w:val="EN Char"/>
    <w:link w:val="EditorsNote"/>
    <w:qFormat/>
    <w:rsid w:val="00965815"/>
    <w:rPr>
      <w:rFonts w:ascii="Times New Roman" w:hAnsi="Times New Roman"/>
      <w:color w:val="FF0000"/>
      <w:lang w:val="en-GB" w:eastAsia="en-US"/>
    </w:rPr>
  </w:style>
  <w:style w:type="paragraph" w:customStyle="1" w:styleId="TempNote">
    <w:name w:val="TempNote"/>
    <w:basedOn w:val="Normal"/>
    <w:qFormat/>
    <w:rsid w:val="00965815"/>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965815"/>
    <w:pPr>
      <w:numPr>
        <w:numId w:val="1"/>
      </w:numPr>
      <w:overflowPunct w:val="0"/>
      <w:autoSpaceDE w:val="0"/>
      <w:autoSpaceDN w:val="0"/>
      <w:adjustRightInd w:val="0"/>
      <w:textAlignment w:val="baseline"/>
    </w:pPr>
  </w:style>
  <w:style w:type="character" w:customStyle="1" w:styleId="NOChar">
    <w:name w:val="NO Char"/>
    <w:qFormat/>
    <w:rsid w:val="00965815"/>
    <w:rPr>
      <w:lang w:val="en-GB" w:eastAsia="en-US"/>
    </w:rPr>
  </w:style>
  <w:style w:type="character" w:customStyle="1" w:styleId="BalloonTextChar">
    <w:name w:val="Balloon Text Char"/>
    <w:link w:val="BalloonText"/>
    <w:rsid w:val="00965815"/>
    <w:rPr>
      <w:rFonts w:ascii="Tahoma" w:hAnsi="Tahoma" w:cs="Tahoma"/>
      <w:sz w:val="16"/>
      <w:szCs w:val="16"/>
      <w:lang w:val="en-GB" w:eastAsia="en-US"/>
    </w:rPr>
  </w:style>
  <w:style w:type="character" w:customStyle="1" w:styleId="CommentTextChar">
    <w:name w:val="Comment Text Char"/>
    <w:link w:val="CommentText"/>
    <w:rsid w:val="00965815"/>
    <w:rPr>
      <w:rFonts w:ascii="Times New Roman" w:hAnsi="Times New Roman"/>
      <w:lang w:val="en-GB" w:eastAsia="en-US"/>
    </w:rPr>
  </w:style>
  <w:style w:type="character" w:customStyle="1" w:styleId="CommentSubjectChar">
    <w:name w:val="Comment Subject Char"/>
    <w:link w:val="CommentSubject"/>
    <w:rsid w:val="00965815"/>
    <w:rPr>
      <w:rFonts w:ascii="Times New Roman" w:hAnsi="Times New Roman"/>
      <w:b/>
      <w:bCs/>
      <w:lang w:val="en-GB" w:eastAsia="en-US"/>
    </w:rPr>
  </w:style>
  <w:style w:type="character" w:styleId="UnresolvedMention">
    <w:name w:val="Unresolved Mention"/>
    <w:uiPriority w:val="99"/>
    <w:semiHidden/>
    <w:unhideWhenUsed/>
    <w:rsid w:val="00965815"/>
    <w:rPr>
      <w:color w:val="808080"/>
      <w:shd w:val="clear" w:color="auto" w:fill="E6E6E6"/>
    </w:rPr>
  </w:style>
  <w:style w:type="character" w:customStyle="1" w:styleId="EditorsNoteCharChar">
    <w:name w:val="Editor's Note Char Char"/>
    <w:locked/>
    <w:rsid w:val="00965815"/>
    <w:rPr>
      <w:color w:val="FF0000"/>
      <w:lang w:val="en-GB" w:eastAsia="en-US"/>
    </w:rPr>
  </w:style>
  <w:style w:type="paragraph" w:customStyle="1" w:styleId="Style1">
    <w:name w:val="Style1"/>
    <w:basedOn w:val="Heading8"/>
    <w:qFormat/>
    <w:rsid w:val="00965815"/>
    <w:pPr>
      <w:pageBreakBefore/>
    </w:pPr>
    <w:rPr>
      <w:rFonts w:eastAsia="SimSun"/>
    </w:rPr>
  </w:style>
  <w:style w:type="character" w:customStyle="1" w:styleId="B1Char1">
    <w:name w:val="B1 Char1"/>
    <w:rsid w:val="00965815"/>
    <w:rPr>
      <w:rFonts w:ascii="Times New Roman" w:hAnsi="Times New Roman"/>
      <w:lang w:val="en-GB"/>
    </w:rPr>
  </w:style>
  <w:style w:type="paragraph" w:styleId="Revision">
    <w:name w:val="Revision"/>
    <w:hidden/>
    <w:uiPriority w:val="99"/>
    <w:semiHidden/>
    <w:rsid w:val="00965815"/>
    <w:rPr>
      <w:rFonts w:ascii="Times New Roman" w:eastAsia="SimSun" w:hAnsi="Times New Roman"/>
      <w:lang w:val="en-GB" w:eastAsia="en-US"/>
    </w:rPr>
  </w:style>
  <w:style w:type="character" w:customStyle="1" w:styleId="EWChar">
    <w:name w:val="EW Char"/>
    <w:link w:val="EW"/>
    <w:locked/>
    <w:rsid w:val="00965815"/>
    <w:rPr>
      <w:rFonts w:ascii="Times New Roman" w:hAnsi="Times New Roman"/>
      <w:lang w:val="en-GB" w:eastAsia="en-US"/>
    </w:rPr>
  </w:style>
  <w:style w:type="character" w:customStyle="1" w:styleId="TAHCar">
    <w:name w:val="TAH Car"/>
    <w:rsid w:val="004A4870"/>
    <w:rPr>
      <w:rFonts w:ascii="Arial" w:hAnsi="Arial"/>
      <w:b/>
      <w:sz w:val="18"/>
      <w:lang w:val="en-GB" w:eastAsia="en-US"/>
    </w:rPr>
  </w:style>
  <w:style w:type="paragraph" w:styleId="BodyText">
    <w:name w:val="Body Text"/>
    <w:basedOn w:val="Normal"/>
    <w:link w:val="BodyTextChar"/>
    <w:rsid w:val="004A4870"/>
    <w:pPr>
      <w:spacing w:after="120"/>
    </w:pPr>
    <w:rPr>
      <w:rFonts w:eastAsia="Batang"/>
      <w:lang w:eastAsia="x-none"/>
    </w:rPr>
  </w:style>
  <w:style w:type="character" w:customStyle="1" w:styleId="BodyTextChar">
    <w:name w:val="Body Text Char"/>
    <w:basedOn w:val="DefaultParagraphFont"/>
    <w:link w:val="BodyText"/>
    <w:rsid w:val="004A4870"/>
    <w:rPr>
      <w:rFonts w:ascii="Times New Roman" w:eastAsia="Batang" w:hAnsi="Times New Roman"/>
      <w:lang w:val="en-GB" w:eastAsia="x-none"/>
    </w:rPr>
  </w:style>
  <w:style w:type="character" w:customStyle="1" w:styleId="st1">
    <w:name w:val="st1"/>
    <w:rsid w:val="004A4870"/>
  </w:style>
  <w:style w:type="character" w:customStyle="1" w:styleId="EditorsNoteZchn">
    <w:name w:val="Editor's Note Zchn"/>
    <w:rsid w:val="004A4870"/>
    <w:rPr>
      <w:rFonts w:ascii="Times New Roman" w:hAnsi="Times New Roman"/>
      <w:color w:val="FF0000"/>
      <w:lang w:val="en-GB"/>
    </w:rPr>
  </w:style>
  <w:style w:type="paragraph" w:styleId="NormalWeb">
    <w:name w:val="Normal (Web)"/>
    <w:basedOn w:val="Normal"/>
    <w:unhideWhenUsed/>
    <w:rsid w:val="004A4870"/>
    <w:pPr>
      <w:spacing w:before="100" w:beforeAutospacing="1" w:after="100" w:afterAutospacing="1"/>
    </w:pPr>
    <w:rPr>
      <w:sz w:val="24"/>
      <w:szCs w:val="24"/>
      <w:lang w:eastAsia="es-ES"/>
    </w:rPr>
  </w:style>
  <w:style w:type="paragraph" w:styleId="Bibliography">
    <w:name w:val="Bibliography"/>
    <w:basedOn w:val="Normal"/>
    <w:next w:val="Normal"/>
    <w:uiPriority w:val="37"/>
    <w:semiHidden/>
    <w:unhideWhenUsed/>
    <w:rsid w:val="004A4870"/>
    <w:rPr>
      <w:rFonts w:eastAsia="SimSun"/>
    </w:rPr>
  </w:style>
  <w:style w:type="paragraph" w:styleId="BlockText">
    <w:name w:val="Block Text"/>
    <w:basedOn w:val="Normal"/>
    <w:rsid w:val="004A4870"/>
    <w:pPr>
      <w:spacing w:after="120"/>
      <w:ind w:left="1440" w:right="1440"/>
    </w:pPr>
    <w:rPr>
      <w:rFonts w:eastAsia="SimSun"/>
    </w:rPr>
  </w:style>
  <w:style w:type="paragraph" w:styleId="BodyText2">
    <w:name w:val="Body Text 2"/>
    <w:basedOn w:val="Normal"/>
    <w:link w:val="BodyText2Char"/>
    <w:rsid w:val="004A4870"/>
    <w:pPr>
      <w:spacing w:after="120" w:line="480" w:lineRule="auto"/>
    </w:pPr>
    <w:rPr>
      <w:rFonts w:eastAsia="SimSun"/>
    </w:rPr>
  </w:style>
  <w:style w:type="character" w:customStyle="1" w:styleId="BodyText2Char">
    <w:name w:val="Body Text 2 Char"/>
    <w:basedOn w:val="DefaultParagraphFont"/>
    <w:link w:val="BodyText2"/>
    <w:rsid w:val="004A4870"/>
    <w:rPr>
      <w:rFonts w:ascii="Times New Roman" w:eastAsia="SimSun" w:hAnsi="Times New Roman"/>
      <w:lang w:val="en-GB" w:eastAsia="en-US"/>
    </w:rPr>
  </w:style>
  <w:style w:type="paragraph" w:styleId="BodyText3">
    <w:name w:val="Body Text 3"/>
    <w:basedOn w:val="Normal"/>
    <w:link w:val="BodyText3Char"/>
    <w:rsid w:val="004A4870"/>
    <w:pPr>
      <w:spacing w:after="120"/>
    </w:pPr>
    <w:rPr>
      <w:rFonts w:eastAsia="SimSun"/>
      <w:sz w:val="16"/>
      <w:szCs w:val="16"/>
    </w:rPr>
  </w:style>
  <w:style w:type="character" w:customStyle="1" w:styleId="BodyText3Char">
    <w:name w:val="Body Text 3 Char"/>
    <w:basedOn w:val="DefaultParagraphFont"/>
    <w:link w:val="BodyText3"/>
    <w:rsid w:val="004A4870"/>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4A4870"/>
    <w:pPr>
      <w:ind w:firstLine="210"/>
    </w:pPr>
    <w:rPr>
      <w:rFonts w:eastAsia="SimSun"/>
      <w:lang w:eastAsia="en-US"/>
    </w:rPr>
  </w:style>
  <w:style w:type="character" w:customStyle="1" w:styleId="BodyTextFirstIndentChar">
    <w:name w:val="Body Text First Indent Char"/>
    <w:basedOn w:val="BodyTextChar"/>
    <w:link w:val="BodyTextFirstIndent"/>
    <w:rsid w:val="004A4870"/>
    <w:rPr>
      <w:rFonts w:ascii="Times New Roman" w:eastAsia="SimSun" w:hAnsi="Times New Roman"/>
      <w:lang w:val="en-GB" w:eastAsia="en-US"/>
    </w:rPr>
  </w:style>
  <w:style w:type="paragraph" w:styleId="BodyTextIndent">
    <w:name w:val="Body Text Indent"/>
    <w:basedOn w:val="Normal"/>
    <w:link w:val="BodyTextIndentChar"/>
    <w:rsid w:val="004A4870"/>
    <w:pPr>
      <w:spacing w:after="120"/>
      <w:ind w:left="283"/>
    </w:pPr>
    <w:rPr>
      <w:rFonts w:eastAsia="SimSun"/>
    </w:rPr>
  </w:style>
  <w:style w:type="character" w:customStyle="1" w:styleId="BodyTextIndentChar">
    <w:name w:val="Body Text Indent Char"/>
    <w:basedOn w:val="DefaultParagraphFont"/>
    <w:link w:val="BodyTextIndent"/>
    <w:rsid w:val="004A4870"/>
    <w:rPr>
      <w:rFonts w:ascii="Times New Roman" w:eastAsia="SimSun" w:hAnsi="Times New Roman"/>
      <w:lang w:val="en-GB" w:eastAsia="en-US"/>
    </w:rPr>
  </w:style>
  <w:style w:type="paragraph" w:styleId="BodyTextFirstIndent2">
    <w:name w:val="Body Text First Indent 2"/>
    <w:basedOn w:val="BodyTextIndent"/>
    <w:link w:val="BodyTextFirstIndent2Char"/>
    <w:rsid w:val="004A4870"/>
    <w:pPr>
      <w:ind w:firstLine="210"/>
    </w:pPr>
  </w:style>
  <w:style w:type="character" w:customStyle="1" w:styleId="BodyTextFirstIndent2Char">
    <w:name w:val="Body Text First Indent 2 Char"/>
    <w:basedOn w:val="BodyTextIndentChar"/>
    <w:link w:val="BodyTextFirstIndent2"/>
    <w:rsid w:val="004A4870"/>
    <w:rPr>
      <w:rFonts w:ascii="Times New Roman" w:eastAsia="SimSun" w:hAnsi="Times New Roman"/>
      <w:lang w:val="en-GB" w:eastAsia="en-US"/>
    </w:rPr>
  </w:style>
  <w:style w:type="paragraph" w:styleId="BodyTextIndent2">
    <w:name w:val="Body Text Indent 2"/>
    <w:basedOn w:val="Normal"/>
    <w:link w:val="BodyTextIndent2Char"/>
    <w:rsid w:val="004A4870"/>
    <w:pPr>
      <w:spacing w:after="120" w:line="480" w:lineRule="auto"/>
      <w:ind w:left="283"/>
    </w:pPr>
    <w:rPr>
      <w:rFonts w:eastAsia="SimSun"/>
    </w:rPr>
  </w:style>
  <w:style w:type="character" w:customStyle="1" w:styleId="BodyTextIndent2Char">
    <w:name w:val="Body Text Indent 2 Char"/>
    <w:basedOn w:val="DefaultParagraphFont"/>
    <w:link w:val="BodyTextIndent2"/>
    <w:rsid w:val="004A4870"/>
    <w:rPr>
      <w:rFonts w:ascii="Times New Roman" w:eastAsia="SimSun" w:hAnsi="Times New Roman"/>
      <w:lang w:val="en-GB" w:eastAsia="en-US"/>
    </w:rPr>
  </w:style>
  <w:style w:type="paragraph" w:styleId="BodyTextIndent3">
    <w:name w:val="Body Text Indent 3"/>
    <w:basedOn w:val="Normal"/>
    <w:link w:val="BodyTextIndent3Char"/>
    <w:rsid w:val="004A4870"/>
    <w:pPr>
      <w:spacing w:after="120"/>
      <w:ind w:left="283"/>
    </w:pPr>
    <w:rPr>
      <w:rFonts w:eastAsia="SimSun"/>
      <w:sz w:val="16"/>
      <w:szCs w:val="16"/>
    </w:rPr>
  </w:style>
  <w:style w:type="character" w:customStyle="1" w:styleId="BodyTextIndent3Char">
    <w:name w:val="Body Text Indent 3 Char"/>
    <w:basedOn w:val="DefaultParagraphFont"/>
    <w:link w:val="BodyTextIndent3"/>
    <w:rsid w:val="004A4870"/>
    <w:rPr>
      <w:rFonts w:ascii="Times New Roman" w:eastAsia="SimSun" w:hAnsi="Times New Roman"/>
      <w:sz w:val="16"/>
      <w:szCs w:val="16"/>
      <w:lang w:val="en-GB" w:eastAsia="en-US"/>
    </w:rPr>
  </w:style>
  <w:style w:type="paragraph" w:styleId="Caption">
    <w:name w:val="caption"/>
    <w:basedOn w:val="Normal"/>
    <w:next w:val="Normal"/>
    <w:semiHidden/>
    <w:unhideWhenUsed/>
    <w:qFormat/>
    <w:rsid w:val="004A4870"/>
    <w:rPr>
      <w:rFonts w:eastAsia="SimSun"/>
      <w:b/>
      <w:bCs/>
    </w:rPr>
  </w:style>
  <w:style w:type="paragraph" w:styleId="Closing">
    <w:name w:val="Closing"/>
    <w:basedOn w:val="Normal"/>
    <w:link w:val="ClosingChar"/>
    <w:rsid w:val="004A4870"/>
    <w:pPr>
      <w:ind w:left="4252"/>
    </w:pPr>
    <w:rPr>
      <w:rFonts w:eastAsia="SimSun"/>
    </w:rPr>
  </w:style>
  <w:style w:type="character" w:customStyle="1" w:styleId="ClosingChar">
    <w:name w:val="Closing Char"/>
    <w:basedOn w:val="DefaultParagraphFont"/>
    <w:link w:val="Closing"/>
    <w:rsid w:val="004A4870"/>
    <w:rPr>
      <w:rFonts w:ascii="Times New Roman" w:eastAsia="SimSun" w:hAnsi="Times New Roman"/>
      <w:lang w:val="en-GB" w:eastAsia="en-US"/>
    </w:rPr>
  </w:style>
  <w:style w:type="paragraph" w:styleId="Date">
    <w:name w:val="Date"/>
    <w:basedOn w:val="Normal"/>
    <w:next w:val="Normal"/>
    <w:link w:val="DateChar"/>
    <w:rsid w:val="004A4870"/>
    <w:rPr>
      <w:rFonts w:eastAsia="SimSun"/>
    </w:rPr>
  </w:style>
  <w:style w:type="character" w:customStyle="1" w:styleId="DateChar">
    <w:name w:val="Date Char"/>
    <w:basedOn w:val="DefaultParagraphFont"/>
    <w:link w:val="Date"/>
    <w:rsid w:val="004A4870"/>
    <w:rPr>
      <w:rFonts w:ascii="Times New Roman" w:eastAsia="SimSun" w:hAnsi="Times New Roman"/>
      <w:lang w:val="en-GB" w:eastAsia="en-US"/>
    </w:rPr>
  </w:style>
  <w:style w:type="paragraph" w:styleId="E-mailSignature">
    <w:name w:val="E-mail Signature"/>
    <w:basedOn w:val="Normal"/>
    <w:link w:val="E-mailSignatureChar"/>
    <w:rsid w:val="004A4870"/>
    <w:rPr>
      <w:rFonts w:eastAsia="SimSun"/>
    </w:rPr>
  </w:style>
  <w:style w:type="character" w:customStyle="1" w:styleId="E-mailSignatureChar">
    <w:name w:val="E-mail Signature Char"/>
    <w:basedOn w:val="DefaultParagraphFont"/>
    <w:link w:val="E-mailSignature"/>
    <w:rsid w:val="004A4870"/>
    <w:rPr>
      <w:rFonts w:ascii="Times New Roman" w:eastAsia="SimSun" w:hAnsi="Times New Roman"/>
      <w:lang w:val="en-GB" w:eastAsia="en-US"/>
    </w:rPr>
  </w:style>
  <w:style w:type="paragraph" w:styleId="EndnoteText">
    <w:name w:val="endnote text"/>
    <w:basedOn w:val="Normal"/>
    <w:link w:val="EndnoteTextChar"/>
    <w:rsid w:val="004A4870"/>
    <w:rPr>
      <w:rFonts w:eastAsia="SimSun"/>
    </w:rPr>
  </w:style>
  <w:style w:type="character" w:customStyle="1" w:styleId="EndnoteTextChar">
    <w:name w:val="Endnote Text Char"/>
    <w:basedOn w:val="DefaultParagraphFont"/>
    <w:link w:val="EndnoteText"/>
    <w:rsid w:val="004A4870"/>
    <w:rPr>
      <w:rFonts w:ascii="Times New Roman" w:eastAsia="SimSun" w:hAnsi="Times New Roman"/>
      <w:lang w:val="en-GB" w:eastAsia="en-US"/>
    </w:rPr>
  </w:style>
  <w:style w:type="paragraph" w:styleId="EnvelopeAddress">
    <w:name w:val="envelope address"/>
    <w:basedOn w:val="Normal"/>
    <w:rsid w:val="004A4870"/>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4A4870"/>
    <w:rPr>
      <w:rFonts w:ascii="Calibri Light" w:eastAsia="Yu Gothic Light" w:hAnsi="Calibri Light"/>
    </w:rPr>
  </w:style>
  <w:style w:type="character" w:customStyle="1" w:styleId="FootnoteTextChar">
    <w:name w:val="Footnote Text Char"/>
    <w:link w:val="FootnoteText"/>
    <w:rsid w:val="004A4870"/>
    <w:rPr>
      <w:rFonts w:ascii="Times New Roman" w:hAnsi="Times New Roman"/>
      <w:sz w:val="16"/>
      <w:lang w:val="en-GB" w:eastAsia="en-US"/>
    </w:rPr>
  </w:style>
  <w:style w:type="paragraph" w:styleId="HTMLAddress">
    <w:name w:val="HTML Address"/>
    <w:basedOn w:val="Normal"/>
    <w:link w:val="HTMLAddressChar"/>
    <w:rsid w:val="004A4870"/>
    <w:rPr>
      <w:rFonts w:eastAsia="SimSun"/>
      <w:i/>
      <w:iCs/>
    </w:rPr>
  </w:style>
  <w:style w:type="character" w:customStyle="1" w:styleId="HTMLAddressChar">
    <w:name w:val="HTML Address Char"/>
    <w:basedOn w:val="DefaultParagraphFont"/>
    <w:link w:val="HTMLAddress"/>
    <w:rsid w:val="004A4870"/>
    <w:rPr>
      <w:rFonts w:ascii="Times New Roman" w:eastAsia="SimSun" w:hAnsi="Times New Roman"/>
      <w:i/>
      <w:iCs/>
      <w:lang w:val="en-GB" w:eastAsia="en-US"/>
    </w:rPr>
  </w:style>
  <w:style w:type="paragraph" w:styleId="HTMLPreformatted">
    <w:name w:val="HTML Preformatted"/>
    <w:basedOn w:val="Normal"/>
    <w:link w:val="HTMLPreformattedChar"/>
    <w:rsid w:val="004A4870"/>
    <w:rPr>
      <w:rFonts w:ascii="Courier New" w:eastAsia="SimSun" w:hAnsi="Courier New" w:cs="Courier New"/>
    </w:rPr>
  </w:style>
  <w:style w:type="character" w:customStyle="1" w:styleId="HTMLPreformattedChar">
    <w:name w:val="HTML Preformatted Char"/>
    <w:basedOn w:val="DefaultParagraphFont"/>
    <w:link w:val="HTMLPreformatted"/>
    <w:rsid w:val="004A4870"/>
    <w:rPr>
      <w:rFonts w:ascii="Courier New" w:eastAsia="SimSun" w:hAnsi="Courier New" w:cs="Courier New"/>
      <w:lang w:val="en-GB" w:eastAsia="en-US"/>
    </w:rPr>
  </w:style>
  <w:style w:type="paragraph" w:styleId="Index3">
    <w:name w:val="index 3"/>
    <w:basedOn w:val="Normal"/>
    <w:next w:val="Normal"/>
    <w:rsid w:val="004A4870"/>
    <w:pPr>
      <w:ind w:left="600" w:hanging="200"/>
    </w:pPr>
    <w:rPr>
      <w:rFonts w:eastAsia="SimSun"/>
    </w:rPr>
  </w:style>
  <w:style w:type="paragraph" w:styleId="Index4">
    <w:name w:val="index 4"/>
    <w:basedOn w:val="Normal"/>
    <w:next w:val="Normal"/>
    <w:rsid w:val="004A4870"/>
    <w:pPr>
      <w:ind w:left="800" w:hanging="200"/>
    </w:pPr>
    <w:rPr>
      <w:rFonts w:eastAsia="SimSun"/>
    </w:rPr>
  </w:style>
  <w:style w:type="paragraph" w:styleId="Index5">
    <w:name w:val="index 5"/>
    <w:basedOn w:val="Normal"/>
    <w:next w:val="Normal"/>
    <w:rsid w:val="004A4870"/>
    <w:pPr>
      <w:ind w:left="1000" w:hanging="200"/>
    </w:pPr>
    <w:rPr>
      <w:rFonts w:eastAsia="SimSun"/>
    </w:rPr>
  </w:style>
  <w:style w:type="paragraph" w:styleId="Index6">
    <w:name w:val="index 6"/>
    <w:basedOn w:val="Normal"/>
    <w:next w:val="Normal"/>
    <w:rsid w:val="004A4870"/>
    <w:pPr>
      <w:ind w:left="1200" w:hanging="200"/>
    </w:pPr>
    <w:rPr>
      <w:rFonts w:eastAsia="SimSun"/>
    </w:rPr>
  </w:style>
  <w:style w:type="paragraph" w:styleId="Index7">
    <w:name w:val="index 7"/>
    <w:basedOn w:val="Normal"/>
    <w:next w:val="Normal"/>
    <w:rsid w:val="004A4870"/>
    <w:pPr>
      <w:ind w:left="1400" w:hanging="200"/>
    </w:pPr>
    <w:rPr>
      <w:rFonts w:eastAsia="SimSun"/>
    </w:rPr>
  </w:style>
  <w:style w:type="paragraph" w:styleId="Index8">
    <w:name w:val="index 8"/>
    <w:basedOn w:val="Normal"/>
    <w:next w:val="Normal"/>
    <w:rsid w:val="004A4870"/>
    <w:pPr>
      <w:ind w:left="1600" w:hanging="200"/>
    </w:pPr>
    <w:rPr>
      <w:rFonts w:eastAsia="SimSun"/>
    </w:rPr>
  </w:style>
  <w:style w:type="paragraph" w:styleId="Index9">
    <w:name w:val="index 9"/>
    <w:basedOn w:val="Normal"/>
    <w:next w:val="Normal"/>
    <w:rsid w:val="004A4870"/>
    <w:pPr>
      <w:ind w:left="1800" w:hanging="200"/>
    </w:pPr>
    <w:rPr>
      <w:rFonts w:eastAsia="SimSun"/>
    </w:rPr>
  </w:style>
  <w:style w:type="paragraph" w:styleId="IndexHeading">
    <w:name w:val="index heading"/>
    <w:basedOn w:val="Normal"/>
    <w:next w:val="Index1"/>
    <w:rsid w:val="004A4870"/>
    <w:rPr>
      <w:rFonts w:ascii="Calibri Light" w:eastAsia="Yu Gothic Light" w:hAnsi="Calibri Light"/>
      <w:b/>
      <w:bCs/>
    </w:rPr>
  </w:style>
  <w:style w:type="paragraph" w:styleId="IntenseQuote">
    <w:name w:val="Intense Quote"/>
    <w:basedOn w:val="Normal"/>
    <w:next w:val="Normal"/>
    <w:link w:val="IntenseQuoteChar"/>
    <w:uiPriority w:val="30"/>
    <w:qFormat/>
    <w:rsid w:val="004A4870"/>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4A4870"/>
    <w:rPr>
      <w:rFonts w:ascii="Times New Roman" w:eastAsia="SimSun" w:hAnsi="Times New Roman"/>
      <w:i/>
      <w:iCs/>
      <w:color w:val="4472C4"/>
      <w:lang w:val="en-GB" w:eastAsia="en-US"/>
    </w:rPr>
  </w:style>
  <w:style w:type="paragraph" w:styleId="ListContinue">
    <w:name w:val="List Continue"/>
    <w:basedOn w:val="Normal"/>
    <w:rsid w:val="004A4870"/>
    <w:pPr>
      <w:spacing w:after="120"/>
      <w:ind w:left="283"/>
      <w:contextualSpacing/>
    </w:pPr>
    <w:rPr>
      <w:rFonts w:eastAsia="SimSun"/>
    </w:rPr>
  </w:style>
  <w:style w:type="paragraph" w:styleId="ListContinue2">
    <w:name w:val="List Continue 2"/>
    <w:basedOn w:val="Normal"/>
    <w:rsid w:val="004A4870"/>
    <w:pPr>
      <w:spacing w:after="120"/>
      <w:ind w:left="566"/>
      <w:contextualSpacing/>
    </w:pPr>
    <w:rPr>
      <w:rFonts w:eastAsia="SimSun"/>
    </w:rPr>
  </w:style>
  <w:style w:type="paragraph" w:styleId="ListContinue3">
    <w:name w:val="List Continue 3"/>
    <w:basedOn w:val="Normal"/>
    <w:rsid w:val="004A4870"/>
    <w:pPr>
      <w:spacing w:after="120"/>
      <w:ind w:left="849"/>
      <w:contextualSpacing/>
    </w:pPr>
    <w:rPr>
      <w:rFonts w:eastAsia="SimSun"/>
    </w:rPr>
  </w:style>
  <w:style w:type="paragraph" w:styleId="ListContinue4">
    <w:name w:val="List Continue 4"/>
    <w:basedOn w:val="Normal"/>
    <w:rsid w:val="004A4870"/>
    <w:pPr>
      <w:spacing w:after="120"/>
      <w:ind w:left="1132"/>
      <w:contextualSpacing/>
    </w:pPr>
    <w:rPr>
      <w:rFonts w:eastAsia="SimSun"/>
    </w:rPr>
  </w:style>
  <w:style w:type="paragraph" w:styleId="ListContinue5">
    <w:name w:val="List Continue 5"/>
    <w:basedOn w:val="Normal"/>
    <w:rsid w:val="004A4870"/>
    <w:pPr>
      <w:spacing w:after="120"/>
      <w:ind w:left="1415"/>
      <w:contextualSpacing/>
    </w:pPr>
    <w:rPr>
      <w:rFonts w:eastAsia="SimSun"/>
    </w:rPr>
  </w:style>
  <w:style w:type="paragraph" w:styleId="ListNumber3">
    <w:name w:val="List Number 3"/>
    <w:basedOn w:val="Normal"/>
    <w:rsid w:val="004A4870"/>
    <w:pPr>
      <w:tabs>
        <w:tab w:val="num" w:pos="926"/>
      </w:tabs>
      <w:ind w:left="926" w:hanging="360"/>
      <w:contextualSpacing/>
    </w:pPr>
    <w:rPr>
      <w:rFonts w:eastAsia="SimSun"/>
    </w:rPr>
  </w:style>
  <w:style w:type="paragraph" w:styleId="ListNumber4">
    <w:name w:val="List Number 4"/>
    <w:basedOn w:val="Normal"/>
    <w:rsid w:val="004A4870"/>
    <w:pPr>
      <w:tabs>
        <w:tab w:val="num" w:pos="1209"/>
      </w:tabs>
      <w:ind w:left="1209" w:hanging="360"/>
      <w:contextualSpacing/>
    </w:pPr>
    <w:rPr>
      <w:rFonts w:eastAsia="SimSun"/>
    </w:rPr>
  </w:style>
  <w:style w:type="paragraph" w:styleId="ListNumber5">
    <w:name w:val="List Number 5"/>
    <w:basedOn w:val="Normal"/>
    <w:rsid w:val="004A4870"/>
    <w:pPr>
      <w:tabs>
        <w:tab w:val="num" w:pos="1492"/>
      </w:tabs>
      <w:ind w:left="1492" w:hanging="360"/>
      <w:contextualSpacing/>
    </w:pPr>
    <w:rPr>
      <w:rFonts w:eastAsia="SimSun"/>
    </w:rPr>
  </w:style>
  <w:style w:type="paragraph" w:styleId="ListParagraph">
    <w:name w:val="List Paragraph"/>
    <w:basedOn w:val="Normal"/>
    <w:uiPriority w:val="34"/>
    <w:qFormat/>
    <w:rsid w:val="004A4870"/>
    <w:pPr>
      <w:ind w:left="720"/>
    </w:pPr>
    <w:rPr>
      <w:rFonts w:eastAsia="SimSun"/>
    </w:rPr>
  </w:style>
  <w:style w:type="paragraph" w:styleId="MacroText">
    <w:name w:val="macro"/>
    <w:link w:val="MacroTextChar"/>
    <w:rsid w:val="004A487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4A4870"/>
    <w:rPr>
      <w:rFonts w:ascii="Courier New" w:eastAsia="SimSun" w:hAnsi="Courier New" w:cs="Courier New"/>
      <w:lang w:val="en-GB" w:eastAsia="en-US"/>
    </w:rPr>
  </w:style>
  <w:style w:type="paragraph" w:styleId="MessageHeader">
    <w:name w:val="Message Header"/>
    <w:basedOn w:val="Normal"/>
    <w:link w:val="MessageHeaderChar"/>
    <w:rsid w:val="004A4870"/>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4A4870"/>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4A4870"/>
    <w:rPr>
      <w:rFonts w:ascii="Times New Roman" w:eastAsia="SimSun" w:hAnsi="Times New Roman"/>
      <w:lang w:val="en-GB" w:eastAsia="en-US"/>
    </w:rPr>
  </w:style>
  <w:style w:type="paragraph" w:styleId="NormalIndent">
    <w:name w:val="Normal Indent"/>
    <w:basedOn w:val="Normal"/>
    <w:rsid w:val="004A4870"/>
    <w:pPr>
      <w:ind w:left="720"/>
    </w:pPr>
    <w:rPr>
      <w:rFonts w:eastAsia="SimSun"/>
    </w:rPr>
  </w:style>
  <w:style w:type="paragraph" w:styleId="NoteHeading">
    <w:name w:val="Note Heading"/>
    <w:basedOn w:val="Normal"/>
    <w:next w:val="Normal"/>
    <w:link w:val="NoteHeadingChar"/>
    <w:rsid w:val="004A4870"/>
    <w:rPr>
      <w:rFonts w:eastAsia="SimSun"/>
    </w:rPr>
  </w:style>
  <w:style w:type="character" w:customStyle="1" w:styleId="NoteHeadingChar">
    <w:name w:val="Note Heading Char"/>
    <w:basedOn w:val="DefaultParagraphFont"/>
    <w:link w:val="NoteHeading"/>
    <w:rsid w:val="004A4870"/>
    <w:rPr>
      <w:rFonts w:ascii="Times New Roman" w:eastAsia="SimSun" w:hAnsi="Times New Roman"/>
      <w:lang w:val="en-GB" w:eastAsia="en-US"/>
    </w:rPr>
  </w:style>
  <w:style w:type="paragraph" w:styleId="PlainText">
    <w:name w:val="Plain Text"/>
    <w:basedOn w:val="Normal"/>
    <w:link w:val="PlainTextChar"/>
    <w:rsid w:val="004A4870"/>
    <w:rPr>
      <w:rFonts w:ascii="Courier New" w:eastAsia="SimSun" w:hAnsi="Courier New" w:cs="Courier New"/>
    </w:rPr>
  </w:style>
  <w:style w:type="character" w:customStyle="1" w:styleId="PlainTextChar">
    <w:name w:val="Plain Text Char"/>
    <w:basedOn w:val="DefaultParagraphFont"/>
    <w:link w:val="PlainText"/>
    <w:rsid w:val="004A4870"/>
    <w:rPr>
      <w:rFonts w:ascii="Courier New" w:eastAsia="SimSun" w:hAnsi="Courier New" w:cs="Courier New"/>
      <w:lang w:val="en-GB" w:eastAsia="en-US"/>
    </w:rPr>
  </w:style>
  <w:style w:type="paragraph" w:styleId="Quote">
    <w:name w:val="Quote"/>
    <w:basedOn w:val="Normal"/>
    <w:next w:val="Normal"/>
    <w:link w:val="QuoteChar"/>
    <w:uiPriority w:val="29"/>
    <w:qFormat/>
    <w:rsid w:val="004A4870"/>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4A4870"/>
    <w:rPr>
      <w:rFonts w:ascii="Times New Roman" w:eastAsia="SimSun" w:hAnsi="Times New Roman"/>
      <w:i/>
      <w:iCs/>
      <w:color w:val="404040"/>
      <w:lang w:val="en-GB" w:eastAsia="en-US"/>
    </w:rPr>
  </w:style>
  <w:style w:type="paragraph" w:styleId="Salutation">
    <w:name w:val="Salutation"/>
    <w:basedOn w:val="Normal"/>
    <w:next w:val="Normal"/>
    <w:link w:val="SalutationChar"/>
    <w:rsid w:val="004A4870"/>
    <w:rPr>
      <w:rFonts w:eastAsia="SimSun"/>
    </w:rPr>
  </w:style>
  <w:style w:type="character" w:customStyle="1" w:styleId="SalutationChar">
    <w:name w:val="Salutation Char"/>
    <w:basedOn w:val="DefaultParagraphFont"/>
    <w:link w:val="Salutation"/>
    <w:rsid w:val="004A4870"/>
    <w:rPr>
      <w:rFonts w:ascii="Times New Roman" w:eastAsia="SimSun" w:hAnsi="Times New Roman"/>
      <w:lang w:val="en-GB" w:eastAsia="en-US"/>
    </w:rPr>
  </w:style>
  <w:style w:type="paragraph" w:styleId="Signature">
    <w:name w:val="Signature"/>
    <w:basedOn w:val="Normal"/>
    <w:link w:val="SignatureChar"/>
    <w:rsid w:val="004A4870"/>
    <w:pPr>
      <w:ind w:left="4252"/>
    </w:pPr>
    <w:rPr>
      <w:rFonts w:eastAsia="SimSun"/>
    </w:rPr>
  </w:style>
  <w:style w:type="character" w:customStyle="1" w:styleId="SignatureChar">
    <w:name w:val="Signature Char"/>
    <w:basedOn w:val="DefaultParagraphFont"/>
    <w:link w:val="Signature"/>
    <w:rsid w:val="004A4870"/>
    <w:rPr>
      <w:rFonts w:ascii="Times New Roman" w:eastAsia="SimSun" w:hAnsi="Times New Roman"/>
      <w:lang w:val="en-GB" w:eastAsia="en-US"/>
    </w:rPr>
  </w:style>
  <w:style w:type="paragraph" w:styleId="Subtitle">
    <w:name w:val="Subtitle"/>
    <w:basedOn w:val="Normal"/>
    <w:next w:val="Normal"/>
    <w:link w:val="SubtitleChar"/>
    <w:qFormat/>
    <w:rsid w:val="004A4870"/>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4A4870"/>
    <w:rPr>
      <w:rFonts w:ascii="Calibri Light" w:eastAsia="Yu Gothic Light" w:hAnsi="Calibri Light"/>
      <w:sz w:val="24"/>
      <w:szCs w:val="24"/>
      <w:lang w:val="en-GB" w:eastAsia="en-US"/>
    </w:rPr>
  </w:style>
  <w:style w:type="paragraph" w:styleId="TableofAuthorities">
    <w:name w:val="table of authorities"/>
    <w:basedOn w:val="Normal"/>
    <w:next w:val="Normal"/>
    <w:rsid w:val="004A4870"/>
    <w:pPr>
      <w:ind w:left="200" w:hanging="200"/>
    </w:pPr>
    <w:rPr>
      <w:rFonts w:eastAsia="SimSun"/>
    </w:rPr>
  </w:style>
  <w:style w:type="paragraph" w:styleId="TableofFigures">
    <w:name w:val="table of figures"/>
    <w:basedOn w:val="Normal"/>
    <w:next w:val="Normal"/>
    <w:rsid w:val="004A4870"/>
    <w:rPr>
      <w:rFonts w:eastAsia="SimSun"/>
    </w:rPr>
  </w:style>
  <w:style w:type="paragraph" w:styleId="Title">
    <w:name w:val="Title"/>
    <w:basedOn w:val="Normal"/>
    <w:next w:val="Normal"/>
    <w:link w:val="TitleChar"/>
    <w:qFormat/>
    <w:rsid w:val="004A4870"/>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4A4870"/>
    <w:rPr>
      <w:rFonts w:ascii="Calibri Light" w:eastAsia="Yu Gothic Light" w:hAnsi="Calibri Light"/>
      <w:b/>
      <w:bCs/>
      <w:kern w:val="28"/>
      <w:sz w:val="32"/>
      <w:szCs w:val="32"/>
      <w:lang w:val="en-GB" w:eastAsia="en-US"/>
    </w:rPr>
  </w:style>
  <w:style w:type="paragraph" w:styleId="TOAHeading">
    <w:name w:val="toa heading"/>
    <w:basedOn w:val="Normal"/>
    <w:next w:val="Normal"/>
    <w:rsid w:val="004A4870"/>
    <w:pPr>
      <w:spacing w:before="120"/>
    </w:pPr>
    <w:rPr>
      <w:rFonts w:ascii="Calibri Light" w:eastAsia="Yu Gothic Light" w:hAnsi="Calibri Light"/>
      <w:b/>
      <w:bCs/>
      <w:sz w:val="24"/>
      <w:szCs w:val="24"/>
    </w:rPr>
  </w:style>
  <w:style w:type="character" w:customStyle="1" w:styleId="B3Char2">
    <w:name w:val="B3 Char2"/>
    <w:link w:val="B3"/>
    <w:qFormat/>
    <w:rsid w:val="004A4870"/>
    <w:rPr>
      <w:rFonts w:ascii="Times New Roman" w:hAnsi="Times New Roman"/>
      <w:lang w:val="en-GB" w:eastAsia="en-US"/>
    </w:rPr>
  </w:style>
  <w:style w:type="character" w:customStyle="1" w:styleId="a">
    <w:name w:val="未处理的提及"/>
    <w:uiPriority w:val="99"/>
    <w:semiHidden/>
    <w:unhideWhenUsed/>
    <w:rsid w:val="005E05B1"/>
    <w:rPr>
      <w:color w:val="808080"/>
      <w:shd w:val="clear" w:color="auto" w:fill="E6E6E6"/>
    </w:rPr>
  </w:style>
  <w:style w:type="paragraph" w:customStyle="1" w:styleId="b20">
    <w:name w:val="b2"/>
    <w:basedOn w:val="Normal"/>
    <w:rsid w:val="005E05B1"/>
    <w:pPr>
      <w:spacing w:before="100" w:beforeAutospacing="1" w:after="100" w:afterAutospacing="1"/>
    </w:pPr>
    <w:rPr>
      <w:rFonts w:ascii="SimSun" w:eastAsia="SimSun" w:hAnsi="SimSun" w:cs="SimSun"/>
      <w:sz w:val="24"/>
      <w:szCs w:val="24"/>
      <w:lang w:eastAsia="zh-CN"/>
    </w:rPr>
  </w:style>
  <w:style w:type="character" w:styleId="Emphasis">
    <w:name w:val="Emphasis"/>
    <w:qFormat/>
    <w:rsid w:val="005E05B1"/>
    <w:rPr>
      <w:i/>
      <w:iCs/>
    </w:rPr>
  </w:style>
  <w:style w:type="paragraph" w:customStyle="1" w:styleId="tal0">
    <w:name w:val="tal"/>
    <w:basedOn w:val="Normal"/>
    <w:rsid w:val="005E05B1"/>
    <w:pPr>
      <w:spacing w:before="100" w:beforeAutospacing="1" w:after="100" w:afterAutospacing="1"/>
    </w:pPr>
    <w:rPr>
      <w:rFonts w:ascii="SimSun" w:eastAsia="SimSun" w:hAnsi="SimSun" w:cs="SimSun"/>
      <w:sz w:val="24"/>
      <w:szCs w:val="24"/>
      <w:lang w:eastAsia="zh-CN"/>
    </w:rPr>
  </w:style>
  <w:style w:type="character" w:styleId="Strong">
    <w:name w:val="Strong"/>
    <w:qFormat/>
    <w:rsid w:val="005E05B1"/>
    <w:rPr>
      <w:b/>
      <w:bCs/>
    </w:rPr>
  </w:style>
  <w:style w:type="character" w:customStyle="1" w:styleId="Heading2Char">
    <w:name w:val="Heading 2 Char"/>
    <w:link w:val="Heading2"/>
    <w:rsid w:val="005E05B1"/>
    <w:rPr>
      <w:rFonts w:ascii="Arial" w:hAnsi="Arial"/>
      <w:sz w:val="32"/>
      <w:lang w:val="en-GB" w:eastAsia="en-US"/>
    </w:rPr>
  </w:style>
  <w:style w:type="character" w:customStyle="1" w:styleId="EXChar">
    <w:name w:val="EX Char"/>
    <w:rsid w:val="005E05B1"/>
    <w:rPr>
      <w:rFonts w:ascii="Times New Roman" w:hAnsi="Times New Roman"/>
      <w:lang w:val="en-GB"/>
    </w:rPr>
  </w:style>
  <w:style w:type="character" w:customStyle="1" w:styleId="Heading8Char">
    <w:name w:val="Heading 8 Char"/>
    <w:link w:val="Heading8"/>
    <w:rsid w:val="005E05B1"/>
    <w:rPr>
      <w:rFonts w:ascii="Arial" w:hAnsi="Arial"/>
      <w:sz w:val="36"/>
      <w:lang w:val="en-GB" w:eastAsia="en-US"/>
    </w:rPr>
  </w:style>
  <w:style w:type="table" w:styleId="TableGrid">
    <w:name w:val="Table Grid"/>
    <w:basedOn w:val="TableNormal"/>
    <w:uiPriority w:val="39"/>
    <w:rsid w:val="005E05B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5E05B1"/>
    <w:rPr>
      <w:color w:val="605E5C"/>
      <w:shd w:val="clear" w:color="auto" w:fill="E1DFDD"/>
    </w:rPr>
  </w:style>
  <w:style w:type="paragraph" w:customStyle="1" w:styleId="TemplateH4">
    <w:name w:val="TemplateH4"/>
    <w:basedOn w:val="Normal"/>
    <w:qFormat/>
    <w:rsid w:val="005E05B1"/>
    <w:pPr>
      <w:overflowPunct w:val="0"/>
      <w:autoSpaceDE w:val="0"/>
      <w:autoSpaceDN w:val="0"/>
      <w:adjustRightInd w:val="0"/>
      <w:textAlignment w:val="baseline"/>
    </w:pPr>
    <w:rPr>
      <w:rFonts w:ascii="Arial" w:hAnsi="Arial" w:cs="Arial"/>
      <w:sz w:val="24"/>
      <w:szCs w:val="24"/>
      <w:lang w:eastAsia="en-GB"/>
    </w:rPr>
  </w:style>
  <w:style w:type="paragraph" w:customStyle="1" w:styleId="AltNormal">
    <w:name w:val="AltNormal"/>
    <w:basedOn w:val="Normal"/>
    <w:link w:val="AltNormalChar"/>
    <w:rsid w:val="005E05B1"/>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5E05B1"/>
    <w:rPr>
      <w:rFonts w:ascii="Arial" w:hAnsi="Arial"/>
      <w:lang w:val="en-GB" w:eastAsia="en-GB"/>
    </w:rPr>
  </w:style>
  <w:style w:type="paragraph" w:customStyle="1" w:styleId="TemplateH3">
    <w:name w:val="TemplateH3"/>
    <w:basedOn w:val="Normal"/>
    <w:qFormat/>
    <w:rsid w:val="005E05B1"/>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5E05B1"/>
    <w:pPr>
      <w:overflowPunct w:val="0"/>
      <w:autoSpaceDE w:val="0"/>
      <w:autoSpaceDN w:val="0"/>
      <w:adjustRightInd w:val="0"/>
      <w:textAlignment w:val="baseline"/>
    </w:pPr>
    <w:rPr>
      <w:rFonts w:ascii="Arial" w:hAnsi="Arial" w:cs="Arial"/>
      <w:sz w:val="32"/>
      <w:szCs w:val="32"/>
      <w:lang w:eastAsia="en-GB"/>
    </w:rPr>
  </w:style>
  <w:style w:type="character" w:customStyle="1" w:styleId="CRCoverPageZchn">
    <w:name w:val="CR Cover Page Zchn"/>
    <w:link w:val="CRCoverPage"/>
    <w:rsid w:val="005E05B1"/>
    <w:rPr>
      <w:rFonts w:ascii="Arial" w:hAnsi="Arial"/>
      <w:lang w:val="en-GB" w:eastAsia="en-US"/>
    </w:rPr>
  </w:style>
  <w:style w:type="character" w:customStyle="1" w:styleId="Code">
    <w:name w:val="Code"/>
    <w:uiPriority w:val="1"/>
    <w:qFormat/>
    <w:rsid w:val="005E05B1"/>
    <w:rPr>
      <w:rFonts w:ascii="Arial" w:hAnsi="Arial"/>
      <w:i/>
      <w:sz w:val="18"/>
      <w:bdr w:val="none" w:sz="0" w:space="0" w:color="auto"/>
      <w:shd w:val="clear" w:color="auto" w:fill="auto"/>
    </w:rPr>
  </w:style>
  <w:style w:type="character" w:customStyle="1" w:styleId="Heading7Char">
    <w:name w:val="Heading 7 Char"/>
    <w:link w:val="Heading7"/>
    <w:rsid w:val="00681BCE"/>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3703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6FB4492B893B949859043D5458411D6" ma:contentTypeVersion="25" ma:contentTypeDescription="Create a new document." ma:contentTypeScope="" ma:versionID="2acb034a8a04839bbdb965e52896710f">
  <xsd:schema xmlns:xsd="http://www.w3.org/2001/XMLSchema" xmlns:xs="http://www.w3.org/2001/XMLSchema" xmlns:p="http://schemas.microsoft.com/office/2006/metadata/properties" xmlns:ns2="71c5aaf6-e6ce-465b-b873-5148d2a4c105" xmlns:ns3="3b34c8f0-1ef5-4d1e-bb66-517ce7fe7356" xmlns:ns4="d5ee484c-dbbc-4dd0-9126-00b2d1a590c2" targetNamespace="http://schemas.microsoft.com/office/2006/metadata/properties" ma:root="true" ma:fieldsID="83b9b6348edd82408f61ed018a695fdf" ns2:_="" ns3:_="" ns4:_="">
    <xsd:import namespace="71c5aaf6-e6ce-465b-b873-5148d2a4c105"/>
    <xsd:import namespace="3b34c8f0-1ef5-4d1e-bb66-517ce7fe7356"/>
    <xsd:import namespace="d5ee484c-dbbc-4dd0-9126-00b2d1a590c2"/>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4:MediaServiceAutoKeyPoints" minOccurs="0"/>
                <xsd:element ref="ns4: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5ee484c-dbbc-4dd0-9126-00b2d1a590c2"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7A1F7097-FF7E-4EC2-A610-BFF4DE3E5168}">
  <ds:schemaRefs>
    <ds:schemaRef ds:uri="http://schemas.microsoft.com/sharepoint/events"/>
  </ds:schemaRefs>
</ds:datastoreItem>
</file>

<file path=customXml/itemProps2.xml><?xml version="1.0" encoding="utf-8"?>
<ds:datastoreItem xmlns:ds="http://schemas.openxmlformats.org/officeDocument/2006/customXml" ds:itemID="{3F4FFD21-958D-4BE0-A81F-D48CF96C5BB0}">
  <ds:schemaRefs>
    <ds:schemaRef ds:uri="http://schemas.microsoft.com/sharepoint/v3/contenttype/forms"/>
  </ds:schemaRefs>
</ds:datastoreItem>
</file>

<file path=customXml/itemProps3.xml><?xml version="1.0" encoding="utf-8"?>
<ds:datastoreItem xmlns:ds="http://schemas.openxmlformats.org/officeDocument/2006/customXml" ds:itemID="{11F0491E-D59D-48D4-83A4-74DDD98EB1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d5ee484c-dbbc-4dd0-9126-00b2d1a590c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5.xml><?xml version="1.0" encoding="utf-8"?>
<ds:datastoreItem xmlns:ds="http://schemas.openxmlformats.org/officeDocument/2006/customXml" ds:itemID="{DCC1932B-37AE-4B76-9DB3-04EE32ADD859}">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6</TotalTime>
  <Pages>4</Pages>
  <Words>1666</Words>
  <Characters>10140</Characters>
  <Application>Microsoft Office Word</Application>
  <DocSecurity>0</DocSecurity>
  <Lines>84</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11783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4</cp:revision>
  <cp:lastPrinted>1899-12-31T23:00:00Z</cp:lastPrinted>
  <dcterms:created xsi:type="dcterms:W3CDTF">2023-08-14T05:48:00Z</dcterms:created>
  <dcterms:modified xsi:type="dcterms:W3CDTF">2023-08-14T07:29:00Z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