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5C007" w14:textId="77777777" w:rsidR="00ED31CC" w:rsidRDefault="00ED31CC" w:rsidP="00ED31C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C3-233213</w:t>
      </w:r>
      <w:r>
        <w:rPr>
          <w:b/>
          <w:i/>
          <w:noProof/>
          <w:sz w:val="28"/>
        </w:rPr>
        <w:fldChar w:fldCharType="end"/>
      </w:r>
    </w:p>
    <w:p w14:paraId="45748CD5" w14:textId="77777777" w:rsidR="00ED31CC" w:rsidRDefault="00ED31CC" w:rsidP="00ED31C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31CC" w14:paraId="26947D1B" w14:textId="77777777" w:rsidTr="00E11E5B">
        <w:tc>
          <w:tcPr>
            <w:tcW w:w="9641" w:type="dxa"/>
            <w:gridSpan w:val="9"/>
            <w:tcBorders>
              <w:top w:val="single" w:sz="4" w:space="0" w:color="auto"/>
              <w:left w:val="single" w:sz="4" w:space="0" w:color="auto"/>
              <w:right w:val="single" w:sz="4" w:space="0" w:color="auto"/>
            </w:tcBorders>
          </w:tcPr>
          <w:p w14:paraId="234B9B60" w14:textId="77777777" w:rsidR="00ED31CC" w:rsidRDefault="00ED31CC" w:rsidP="00E11E5B">
            <w:pPr>
              <w:pStyle w:val="CRCoverPage"/>
              <w:spacing w:after="0"/>
              <w:jc w:val="right"/>
              <w:rPr>
                <w:i/>
                <w:noProof/>
              </w:rPr>
            </w:pPr>
            <w:r>
              <w:rPr>
                <w:i/>
                <w:noProof/>
                <w:sz w:val="14"/>
              </w:rPr>
              <w:t>CR-Form-v12.2</w:t>
            </w:r>
          </w:p>
        </w:tc>
      </w:tr>
      <w:tr w:rsidR="00ED31CC" w14:paraId="1C82B1E1" w14:textId="77777777" w:rsidTr="00E11E5B">
        <w:tc>
          <w:tcPr>
            <w:tcW w:w="9641" w:type="dxa"/>
            <w:gridSpan w:val="9"/>
            <w:tcBorders>
              <w:left w:val="single" w:sz="4" w:space="0" w:color="auto"/>
              <w:right w:val="single" w:sz="4" w:space="0" w:color="auto"/>
            </w:tcBorders>
          </w:tcPr>
          <w:p w14:paraId="2990365F" w14:textId="77777777" w:rsidR="00ED31CC" w:rsidRDefault="00ED31CC" w:rsidP="00E11E5B">
            <w:pPr>
              <w:pStyle w:val="CRCoverPage"/>
              <w:spacing w:after="0"/>
              <w:jc w:val="center"/>
              <w:rPr>
                <w:noProof/>
              </w:rPr>
            </w:pPr>
            <w:r>
              <w:rPr>
                <w:b/>
                <w:noProof/>
                <w:sz w:val="32"/>
              </w:rPr>
              <w:t>CHANGE REQUEST</w:t>
            </w:r>
          </w:p>
        </w:tc>
      </w:tr>
      <w:tr w:rsidR="00ED31CC" w14:paraId="51ACF325" w14:textId="77777777" w:rsidTr="00E11E5B">
        <w:tc>
          <w:tcPr>
            <w:tcW w:w="9641" w:type="dxa"/>
            <w:gridSpan w:val="9"/>
            <w:tcBorders>
              <w:left w:val="single" w:sz="4" w:space="0" w:color="auto"/>
              <w:right w:val="single" w:sz="4" w:space="0" w:color="auto"/>
            </w:tcBorders>
          </w:tcPr>
          <w:p w14:paraId="5CEED6A2" w14:textId="77777777" w:rsidR="00ED31CC" w:rsidRDefault="00ED31CC" w:rsidP="00E11E5B">
            <w:pPr>
              <w:pStyle w:val="CRCoverPage"/>
              <w:spacing w:after="0"/>
              <w:rPr>
                <w:noProof/>
                <w:sz w:val="8"/>
                <w:szCs w:val="8"/>
              </w:rPr>
            </w:pPr>
          </w:p>
        </w:tc>
      </w:tr>
      <w:tr w:rsidR="00ED31CC" w14:paraId="17E5E8F6" w14:textId="77777777" w:rsidTr="00E11E5B">
        <w:tc>
          <w:tcPr>
            <w:tcW w:w="142" w:type="dxa"/>
            <w:tcBorders>
              <w:left w:val="single" w:sz="4" w:space="0" w:color="auto"/>
            </w:tcBorders>
          </w:tcPr>
          <w:p w14:paraId="72F8BAAA" w14:textId="77777777" w:rsidR="00ED31CC" w:rsidRDefault="00ED31CC" w:rsidP="00E11E5B">
            <w:pPr>
              <w:pStyle w:val="CRCoverPage"/>
              <w:spacing w:after="0"/>
              <w:jc w:val="right"/>
              <w:rPr>
                <w:noProof/>
              </w:rPr>
            </w:pPr>
          </w:p>
        </w:tc>
        <w:tc>
          <w:tcPr>
            <w:tcW w:w="1559" w:type="dxa"/>
            <w:shd w:val="pct30" w:color="FFFF00" w:fill="auto"/>
          </w:tcPr>
          <w:p w14:paraId="4B1DFEFF" w14:textId="77777777" w:rsidR="00ED31CC" w:rsidRPr="00410371" w:rsidRDefault="00ED31CC" w:rsidP="00E11E5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29.525</w:t>
            </w:r>
            <w:r>
              <w:rPr>
                <w:b/>
                <w:noProof/>
                <w:sz w:val="28"/>
              </w:rPr>
              <w:fldChar w:fldCharType="end"/>
            </w:r>
          </w:p>
        </w:tc>
        <w:tc>
          <w:tcPr>
            <w:tcW w:w="709" w:type="dxa"/>
          </w:tcPr>
          <w:p w14:paraId="58CC6490" w14:textId="77777777" w:rsidR="00ED31CC" w:rsidRDefault="00ED31CC" w:rsidP="00E11E5B">
            <w:pPr>
              <w:pStyle w:val="CRCoverPage"/>
              <w:spacing w:after="0"/>
              <w:jc w:val="center"/>
              <w:rPr>
                <w:noProof/>
              </w:rPr>
            </w:pPr>
            <w:r>
              <w:rPr>
                <w:b/>
                <w:noProof/>
                <w:sz w:val="28"/>
              </w:rPr>
              <w:t>CR</w:t>
            </w:r>
          </w:p>
        </w:tc>
        <w:tc>
          <w:tcPr>
            <w:tcW w:w="1276" w:type="dxa"/>
            <w:shd w:val="pct30" w:color="FFFF00" w:fill="auto"/>
          </w:tcPr>
          <w:p w14:paraId="343ABFAE" w14:textId="77777777" w:rsidR="00ED31CC" w:rsidRPr="00410371" w:rsidRDefault="00ED31CC" w:rsidP="00E11E5B">
            <w:pPr>
              <w:pStyle w:val="CRCoverPage"/>
              <w:spacing w:after="0"/>
              <w:rPr>
                <w:noProof/>
              </w:rPr>
            </w:pPr>
            <w:r>
              <w:fldChar w:fldCharType="begin"/>
            </w:r>
            <w:r>
              <w:instrText xml:space="preserve"> DOCPROPERTY  Cr#  \* MERGEFORMAT </w:instrText>
            </w:r>
            <w:r>
              <w:fldChar w:fldCharType="separate"/>
            </w:r>
            <w:r w:rsidRPr="00410371">
              <w:rPr>
                <w:b/>
                <w:noProof/>
                <w:sz w:val="28"/>
              </w:rPr>
              <w:t>0268</w:t>
            </w:r>
            <w:r>
              <w:rPr>
                <w:b/>
                <w:noProof/>
                <w:sz w:val="28"/>
              </w:rPr>
              <w:fldChar w:fldCharType="end"/>
            </w:r>
          </w:p>
        </w:tc>
        <w:tc>
          <w:tcPr>
            <w:tcW w:w="709" w:type="dxa"/>
          </w:tcPr>
          <w:p w14:paraId="4CD8481B" w14:textId="77777777" w:rsidR="00ED31CC" w:rsidRDefault="00ED31CC"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2053221B" w14:textId="77777777" w:rsidR="00ED31CC" w:rsidRPr="00410371" w:rsidRDefault="00ED31CC" w:rsidP="00E11E5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05027AC" w14:textId="77777777" w:rsidR="00ED31CC" w:rsidRDefault="00ED31CC"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0EBE5D" w14:textId="77777777" w:rsidR="00ED31CC" w:rsidRPr="00410371" w:rsidRDefault="00ED31CC" w:rsidP="00E11E5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66A9B732" w14:textId="77777777" w:rsidR="00ED31CC" w:rsidRDefault="00ED31CC" w:rsidP="00E11E5B">
            <w:pPr>
              <w:pStyle w:val="CRCoverPage"/>
              <w:spacing w:after="0"/>
              <w:rPr>
                <w:noProof/>
              </w:rPr>
            </w:pPr>
          </w:p>
        </w:tc>
      </w:tr>
      <w:tr w:rsidR="00ED31CC" w14:paraId="6F65279F" w14:textId="77777777" w:rsidTr="00E11E5B">
        <w:tc>
          <w:tcPr>
            <w:tcW w:w="9641" w:type="dxa"/>
            <w:gridSpan w:val="9"/>
            <w:tcBorders>
              <w:left w:val="single" w:sz="4" w:space="0" w:color="auto"/>
              <w:right w:val="single" w:sz="4" w:space="0" w:color="auto"/>
            </w:tcBorders>
          </w:tcPr>
          <w:p w14:paraId="6A26D924" w14:textId="77777777" w:rsidR="00ED31CC" w:rsidRDefault="00ED31CC" w:rsidP="00E11E5B">
            <w:pPr>
              <w:pStyle w:val="CRCoverPage"/>
              <w:spacing w:after="0"/>
              <w:rPr>
                <w:noProof/>
              </w:rPr>
            </w:pPr>
          </w:p>
        </w:tc>
      </w:tr>
      <w:tr w:rsidR="00ED31CC" w14:paraId="299178B5" w14:textId="77777777" w:rsidTr="00E11E5B">
        <w:tc>
          <w:tcPr>
            <w:tcW w:w="9641" w:type="dxa"/>
            <w:gridSpan w:val="9"/>
            <w:tcBorders>
              <w:top w:val="single" w:sz="4" w:space="0" w:color="auto"/>
            </w:tcBorders>
          </w:tcPr>
          <w:p w14:paraId="16ADEE08" w14:textId="77777777" w:rsidR="00ED31CC" w:rsidRPr="00F25D98" w:rsidRDefault="00ED31CC" w:rsidP="00E11E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D31CC" w14:paraId="7540CA7D" w14:textId="77777777" w:rsidTr="00E11E5B">
        <w:tc>
          <w:tcPr>
            <w:tcW w:w="9641" w:type="dxa"/>
            <w:gridSpan w:val="9"/>
          </w:tcPr>
          <w:p w14:paraId="4CD07C63" w14:textId="77777777" w:rsidR="00ED31CC" w:rsidRDefault="00ED31CC" w:rsidP="00E11E5B">
            <w:pPr>
              <w:pStyle w:val="CRCoverPage"/>
              <w:spacing w:after="0"/>
              <w:rPr>
                <w:noProof/>
                <w:sz w:val="8"/>
                <w:szCs w:val="8"/>
              </w:rPr>
            </w:pPr>
          </w:p>
        </w:tc>
      </w:tr>
    </w:tbl>
    <w:p w14:paraId="51A50629" w14:textId="77777777" w:rsidR="00ED31CC" w:rsidRDefault="00ED31CC" w:rsidP="00ED31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31CC" w14:paraId="3EA03D43" w14:textId="77777777" w:rsidTr="00E11E5B">
        <w:tc>
          <w:tcPr>
            <w:tcW w:w="2835" w:type="dxa"/>
          </w:tcPr>
          <w:p w14:paraId="42EA2A56" w14:textId="77777777" w:rsidR="00ED31CC" w:rsidRDefault="00ED31CC" w:rsidP="00E11E5B">
            <w:pPr>
              <w:pStyle w:val="CRCoverPage"/>
              <w:tabs>
                <w:tab w:val="right" w:pos="2751"/>
              </w:tabs>
              <w:spacing w:after="0"/>
              <w:rPr>
                <w:b/>
                <w:i/>
                <w:noProof/>
              </w:rPr>
            </w:pPr>
            <w:r>
              <w:rPr>
                <w:b/>
                <w:i/>
                <w:noProof/>
              </w:rPr>
              <w:t>Proposed change affects:</w:t>
            </w:r>
          </w:p>
        </w:tc>
        <w:tc>
          <w:tcPr>
            <w:tcW w:w="1418" w:type="dxa"/>
          </w:tcPr>
          <w:p w14:paraId="2C66FE1C" w14:textId="77777777" w:rsidR="00ED31CC" w:rsidRDefault="00ED31CC"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F3BFC" w14:textId="77777777" w:rsidR="00ED31CC" w:rsidRDefault="00ED31CC" w:rsidP="00E11E5B">
            <w:pPr>
              <w:pStyle w:val="CRCoverPage"/>
              <w:spacing w:after="0"/>
              <w:jc w:val="center"/>
              <w:rPr>
                <w:b/>
                <w:caps/>
                <w:noProof/>
              </w:rPr>
            </w:pPr>
          </w:p>
        </w:tc>
        <w:tc>
          <w:tcPr>
            <w:tcW w:w="709" w:type="dxa"/>
            <w:tcBorders>
              <w:left w:val="single" w:sz="4" w:space="0" w:color="auto"/>
            </w:tcBorders>
          </w:tcPr>
          <w:p w14:paraId="5D1CF4C8" w14:textId="77777777" w:rsidR="00ED31CC" w:rsidRDefault="00ED31CC"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78C60" w14:textId="77777777" w:rsidR="00ED31CC" w:rsidRDefault="00ED31CC" w:rsidP="00E11E5B">
            <w:pPr>
              <w:pStyle w:val="CRCoverPage"/>
              <w:spacing w:after="0"/>
              <w:jc w:val="center"/>
              <w:rPr>
                <w:b/>
                <w:caps/>
                <w:noProof/>
              </w:rPr>
            </w:pPr>
          </w:p>
        </w:tc>
        <w:tc>
          <w:tcPr>
            <w:tcW w:w="2126" w:type="dxa"/>
          </w:tcPr>
          <w:p w14:paraId="6001120B" w14:textId="77777777" w:rsidR="00ED31CC" w:rsidRDefault="00ED31CC"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E21AA" w14:textId="77777777" w:rsidR="00ED31CC" w:rsidRDefault="00ED31CC" w:rsidP="00E11E5B">
            <w:pPr>
              <w:pStyle w:val="CRCoverPage"/>
              <w:spacing w:after="0"/>
              <w:jc w:val="center"/>
              <w:rPr>
                <w:b/>
                <w:caps/>
                <w:noProof/>
              </w:rPr>
            </w:pPr>
          </w:p>
        </w:tc>
        <w:tc>
          <w:tcPr>
            <w:tcW w:w="1418" w:type="dxa"/>
            <w:tcBorders>
              <w:left w:val="nil"/>
            </w:tcBorders>
          </w:tcPr>
          <w:p w14:paraId="32FE3F4A" w14:textId="77777777" w:rsidR="00ED31CC" w:rsidRDefault="00ED31CC"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ECD20" w14:textId="53DC3785" w:rsidR="00ED31CC" w:rsidRDefault="00ED31CC" w:rsidP="00E11E5B">
            <w:pPr>
              <w:pStyle w:val="CRCoverPage"/>
              <w:spacing w:after="0"/>
              <w:jc w:val="center"/>
              <w:rPr>
                <w:b/>
                <w:bCs/>
                <w:caps/>
                <w:noProof/>
              </w:rPr>
            </w:pPr>
            <w:r>
              <w:rPr>
                <w:b/>
                <w:bCs/>
                <w:caps/>
                <w:noProof/>
              </w:rPr>
              <w:t>X</w:t>
            </w:r>
          </w:p>
        </w:tc>
      </w:tr>
    </w:tbl>
    <w:p w14:paraId="245AF7C0" w14:textId="77777777" w:rsidR="00ED31CC" w:rsidRDefault="00ED31CC" w:rsidP="00ED31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31CC" w14:paraId="22B48F43" w14:textId="77777777" w:rsidTr="00E11E5B">
        <w:tc>
          <w:tcPr>
            <w:tcW w:w="9640" w:type="dxa"/>
            <w:gridSpan w:val="11"/>
          </w:tcPr>
          <w:p w14:paraId="50DF545F" w14:textId="77777777" w:rsidR="00ED31CC" w:rsidRDefault="00ED31CC" w:rsidP="00E11E5B">
            <w:pPr>
              <w:pStyle w:val="CRCoverPage"/>
              <w:spacing w:after="0"/>
              <w:rPr>
                <w:noProof/>
                <w:sz w:val="8"/>
                <w:szCs w:val="8"/>
              </w:rPr>
            </w:pPr>
          </w:p>
        </w:tc>
      </w:tr>
      <w:tr w:rsidR="00ED31CC" w14:paraId="245A315A" w14:textId="77777777" w:rsidTr="00E11E5B">
        <w:tc>
          <w:tcPr>
            <w:tcW w:w="1843" w:type="dxa"/>
            <w:tcBorders>
              <w:top w:val="single" w:sz="4" w:space="0" w:color="auto"/>
              <w:left w:val="single" w:sz="4" w:space="0" w:color="auto"/>
            </w:tcBorders>
          </w:tcPr>
          <w:p w14:paraId="03E8D383" w14:textId="77777777" w:rsidR="00ED31CC" w:rsidRDefault="00ED31CC"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06F7B9" w14:textId="77777777" w:rsidR="00ED31CC" w:rsidRDefault="00ED31CC" w:rsidP="00E11E5B">
            <w:pPr>
              <w:pStyle w:val="CRCoverPage"/>
              <w:spacing w:after="0"/>
              <w:ind w:left="100"/>
              <w:rPr>
                <w:noProof/>
              </w:rPr>
            </w:pPr>
            <w:r>
              <w:fldChar w:fldCharType="begin"/>
            </w:r>
            <w:r>
              <w:instrText xml:space="preserve"> DOCPROPERTY  CrTitle  \* MERGEFORMAT </w:instrText>
            </w:r>
            <w:r>
              <w:fldChar w:fldCharType="separate"/>
            </w:r>
            <w:r>
              <w:t>EN resolution for A2X subscription</w:t>
            </w:r>
            <w:r>
              <w:fldChar w:fldCharType="end"/>
            </w:r>
          </w:p>
        </w:tc>
      </w:tr>
      <w:tr w:rsidR="00ED31CC" w14:paraId="0DA2242E" w14:textId="77777777" w:rsidTr="00E11E5B">
        <w:tc>
          <w:tcPr>
            <w:tcW w:w="1843" w:type="dxa"/>
            <w:tcBorders>
              <w:left w:val="single" w:sz="4" w:space="0" w:color="auto"/>
            </w:tcBorders>
          </w:tcPr>
          <w:p w14:paraId="33240590" w14:textId="77777777" w:rsidR="00ED31CC" w:rsidRDefault="00ED31CC" w:rsidP="00E11E5B">
            <w:pPr>
              <w:pStyle w:val="CRCoverPage"/>
              <w:spacing w:after="0"/>
              <w:rPr>
                <w:b/>
                <w:i/>
                <w:noProof/>
                <w:sz w:val="8"/>
                <w:szCs w:val="8"/>
              </w:rPr>
            </w:pPr>
          </w:p>
        </w:tc>
        <w:tc>
          <w:tcPr>
            <w:tcW w:w="7797" w:type="dxa"/>
            <w:gridSpan w:val="10"/>
            <w:tcBorders>
              <w:right w:val="single" w:sz="4" w:space="0" w:color="auto"/>
            </w:tcBorders>
          </w:tcPr>
          <w:p w14:paraId="07F6442D" w14:textId="77777777" w:rsidR="00ED31CC" w:rsidRDefault="00ED31CC" w:rsidP="00E11E5B">
            <w:pPr>
              <w:pStyle w:val="CRCoverPage"/>
              <w:spacing w:after="0"/>
              <w:rPr>
                <w:noProof/>
                <w:sz w:val="8"/>
                <w:szCs w:val="8"/>
              </w:rPr>
            </w:pPr>
          </w:p>
        </w:tc>
      </w:tr>
      <w:tr w:rsidR="00ED31CC" w14:paraId="103EEC43" w14:textId="77777777" w:rsidTr="00E11E5B">
        <w:tc>
          <w:tcPr>
            <w:tcW w:w="1843" w:type="dxa"/>
            <w:tcBorders>
              <w:left w:val="single" w:sz="4" w:space="0" w:color="auto"/>
            </w:tcBorders>
          </w:tcPr>
          <w:p w14:paraId="2052A42C" w14:textId="77777777" w:rsidR="00ED31CC" w:rsidRDefault="00ED31CC"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0ECF3" w14:textId="77777777" w:rsidR="00ED31CC" w:rsidRDefault="00ED31CC" w:rsidP="00E11E5B">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ED31CC" w14:paraId="763AA673" w14:textId="77777777" w:rsidTr="00E11E5B">
        <w:tc>
          <w:tcPr>
            <w:tcW w:w="1843" w:type="dxa"/>
            <w:tcBorders>
              <w:left w:val="single" w:sz="4" w:space="0" w:color="auto"/>
            </w:tcBorders>
          </w:tcPr>
          <w:p w14:paraId="58FA92D7" w14:textId="77777777" w:rsidR="00ED31CC" w:rsidRDefault="00ED31CC"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E02D68" w14:textId="00D7A67F" w:rsidR="00ED31CC" w:rsidRDefault="00ED31CC" w:rsidP="00E11E5B">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ED31CC" w14:paraId="013341FD" w14:textId="77777777" w:rsidTr="00E11E5B">
        <w:tc>
          <w:tcPr>
            <w:tcW w:w="1843" w:type="dxa"/>
            <w:tcBorders>
              <w:left w:val="single" w:sz="4" w:space="0" w:color="auto"/>
            </w:tcBorders>
          </w:tcPr>
          <w:p w14:paraId="43108868" w14:textId="77777777" w:rsidR="00ED31CC" w:rsidRDefault="00ED31CC" w:rsidP="00E11E5B">
            <w:pPr>
              <w:pStyle w:val="CRCoverPage"/>
              <w:spacing w:after="0"/>
              <w:rPr>
                <w:b/>
                <w:i/>
                <w:noProof/>
                <w:sz w:val="8"/>
                <w:szCs w:val="8"/>
              </w:rPr>
            </w:pPr>
          </w:p>
        </w:tc>
        <w:tc>
          <w:tcPr>
            <w:tcW w:w="7797" w:type="dxa"/>
            <w:gridSpan w:val="10"/>
            <w:tcBorders>
              <w:right w:val="single" w:sz="4" w:space="0" w:color="auto"/>
            </w:tcBorders>
          </w:tcPr>
          <w:p w14:paraId="6C4DD6B8" w14:textId="77777777" w:rsidR="00ED31CC" w:rsidRDefault="00ED31CC" w:rsidP="00E11E5B">
            <w:pPr>
              <w:pStyle w:val="CRCoverPage"/>
              <w:spacing w:after="0"/>
              <w:rPr>
                <w:noProof/>
                <w:sz w:val="8"/>
                <w:szCs w:val="8"/>
              </w:rPr>
            </w:pPr>
          </w:p>
        </w:tc>
      </w:tr>
      <w:tr w:rsidR="00ED31CC" w14:paraId="05D2A542" w14:textId="77777777" w:rsidTr="00E11E5B">
        <w:tc>
          <w:tcPr>
            <w:tcW w:w="1843" w:type="dxa"/>
            <w:tcBorders>
              <w:left w:val="single" w:sz="4" w:space="0" w:color="auto"/>
            </w:tcBorders>
          </w:tcPr>
          <w:p w14:paraId="2677452D" w14:textId="77777777" w:rsidR="00ED31CC" w:rsidRDefault="00ED31CC"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48A5A704" w14:textId="77777777" w:rsidR="00ED31CC" w:rsidRDefault="00ED31CC" w:rsidP="00E11E5B">
            <w:pPr>
              <w:pStyle w:val="CRCoverPage"/>
              <w:spacing w:after="0"/>
              <w:ind w:left="100"/>
              <w:rPr>
                <w:noProof/>
              </w:rPr>
            </w:pPr>
            <w:r>
              <w:fldChar w:fldCharType="begin"/>
            </w:r>
            <w:r>
              <w:instrText xml:space="preserve"> DOCPROPERTY  RelatedWis  \* MERGEFORMAT </w:instrText>
            </w:r>
            <w:r>
              <w:fldChar w:fldCharType="separate"/>
            </w:r>
            <w:r>
              <w:rPr>
                <w:noProof/>
              </w:rPr>
              <w:t>UAS_Ph2</w:t>
            </w:r>
            <w:r>
              <w:rPr>
                <w:noProof/>
              </w:rPr>
              <w:fldChar w:fldCharType="end"/>
            </w:r>
          </w:p>
        </w:tc>
        <w:tc>
          <w:tcPr>
            <w:tcW w:w="567" w:type="dxa"/>
            <w:tcBorders>
              <w:left w:val="nil"/>
            </w:tcBorders>
          </w:tcPr>
          <w:p w14:paraId="1605175D" w14:textId="77777777" w:rsidR="00ED31CC" w:rsidRDefault="00ED31CC" w:rsidP="00E11E5B">
            <w:pPr>
              <w:pStyle w:val="CRCoverPage"/>
              <w:spacing w:after="0"/>
              <w:ind w:right="100"/>
              <w:rPr>
                <w:noProof/>
              </w:rPr>
            </w:pPr>
          </w:p>
        </w:tc>
        <w:tc>
          <w:tcPr>
            <w:tcW w:w="1417" w:type="dxa"/>
            <w:gridSpan w:val="3"/>
            <w:tcBorders>
              <w:left w:val="nil"/>
            </w:tcBorders>
          </w:tcPr>
          <w:p w14:paraId="5C5E10EB" w14:textId="77777777" w:rsidR="00ED31CC" w:rsidRDefault="00ED31CC"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BBE1D0" w14:textId="77777777" w:rsidR="00ED31CC" w:rsidRDefault="00ED31CC" w:rsidP="00E11E5B">
            <w:pPr>
              <w:pStyle w:val="CRCoverPage"/>
              <w:spacing w:after="0"/>
              <w:ind w:left="100"/>
              <w:rPr>
                <w:noProof/>
              </w:rPr>
            </w:pPr>
            <w:r>
              <w:fldChar w:fldCharType="begin"/>
            </w:r>
            <w:r>
              <w:instrText xml:space="preserve"> DOCPROPERTY  ResDate  \* MERGEFORMAT </w:instrText>
            </w:r>
            <w:r>
              <w:fldChar w:fldCharType="separate"/>
            </w:r>
            <w:r>
              <w:rPr>
                <w:noProof/>
              </w:rPr>
              <w:t>2023-08-14</w:t>
            </w:r>
            <w:r>
              <w:rPr>
                <w:noProof/>
              </w:rPr>
              <w:fldChar w:fldCharType="end"/>
            </w:r>
          </w:p>
        </w:tc>
      </w:tr>
      <w:tr w:rsidR="00ED31CC" w14:paraId="769D221C" w14:textId="77777777" w:rsidTr="00E11E5B">
        <w:tc>
          <w:tcPr>
            <w:tcW w:w="1843" w:type="dxa"/>
            <w:tcBorders>
              <w:left w:val="single" w:sz="4" w:space="0" w:color="auto"/>
            </w:tcBorders>
          </w:tcPr>
          <w:p w14:paraId="7D1A8D65" w14:textId="77777777" w:rsidR="00ED31CC" w:rsidRDefault="00ED31CC" w:rsidP="00E11E5B">
            <w:pPr>
              <w:pStyle w:val="CRCoverPage"/>
              <w:spacing w:after="0"/>
              <w:rPr>
                <w:b/>
                <w:i/>
                <w:noProof/>
                <w:sz w:val="8"/>
                <w:szCs w:val="8"/>
              </w:rPr>
            </w:pPr>
          </w:p>
        </w:tc>
        <w:tc>
          <w:tcPr>
            <w:tcW w:w="1986" w:type="dxa"/>
            <w:gridSpan w:val="4"/>
          </w:tcPr>
          <w:p w14:paraId="7EAF5346" w14:textId="77777777" w:rsidR="00ED31CC" w:rsidRDefault="00ED31CC" w:rsidP="00E11E5B">
            <w:pPr>
              <w:pStyle w:val="CRCoverPage"/>
              <w:spacing w:after="0"/>
              <w:rPr>
                <w:noProof/>
                <w:sz w:val="8"/>
                <w:szCs w:val="8"/>
              </w:rPr>
            </w:pPr>
          </w:p>
        </w:tc>
        <w:tc>
          <w:tcPr>
            <w:tcW w:w="2267" w:type="dxa"/>
            <w:gridSpan w:val="2"/>
          </w:tcPr>
          <w:p w14:paraId="271AA0BD" w14:textId="77777777" w:rsidR="00ED31CC" w:rsidRDefault="00ED31CC" w:rsidP="00E11E5B">
            <w:pPr>
              <w:pStyle w:val="CRCoverPage"/>
              <w:spacing w:after="0"/>
              <w:rPr>
                <w:noProof/>
                <w:sz w:val="8"/>
                <w:szCs w:val="8"/>
              </w:rPr>
            </w:pPr>
          </w:p>
        </w:tc>
        <w:tc>
          <w:tcPr>
            <w:tcW w:w="1417" w:type="dxa"/>
            <w:gridSpan w:val="3"/>
          </w:tcPr>
          <w:p w14:paraId="43953353" w14:textId="77777777" w:rsidR="00ED31CC" w:rsidRDefault="00ED31CC" w:rsidP="00E11E5B">
            <w:pPr>
              <w:pStyle w:val="CRCoverPage"/>
              <w:spacing w:after="0"/>
              <w:rPr>
                <w:noProof/>
                <w:sz w:val="8"/>
                <w:szCs w:val="8"/>
              </w:rPr>
            </w:pPr>
          </w:p>
        </w:tc>
        <w:tc>
          <w:tcPr>
            <w:tcW w:w="2127" w:type="dxa"/>
            <w:tcBorders>
              <w:right w:val="single" w:sz="4" w:space="0" w:color="auto"/>
            </w:tcBorders>
          </w:tcPr>
          <w:p w14:paraId="4DDEC7A0" w14:textId="77777777" w:rsidR="00ED31CC" w:rsidRDefault="00ED31CC" w:rsidP="00E11E5B">
            <w:pPr>
              <w:pStyle w:val="CRCoverPage"/>
              <w:spacing w:after="0"/>
              <w:rPr>
                <w:noProof/>
                <w:sz w:val="8"/>
                <w:szCs w:val="8"/>
              </w:rPr>
            </w:pPr>
          </w:p>
        </w:tc>
      </w:tr>
      <w:tr w:rsidR="00ED31CC" w14:paraId="629B18A2" w14:textId="77777777" w:rsidTr="00E11E5B">
        <w:trPr>
          <w:cantSplit/>
        </w:trPr>
        <w:tc>
          <w:tcPr>
            <w:tcW w:w="1843" w:type="dxa"/>
            <w:tcBorders>
              <w:left w:val="single" w:sz="4" w:space="0" w:color="auto"/>
            </w:tcBorders>
          </w:tcPr>
          <w:p w14:paraId="053275F9" w14:textId="77777777" w:rsidR="00ED31CC" w:rsidRDefault="00ED31CC" w:rsidP="00E11E5B">
            <w:pPr>
              <w:pStyle w:val="CRCoverPage"/>
              <w:tabs>
                <w:tab w:val="right" w:pos="1759"/>
              </w:tabs>
              <w:spacing w:after="0"/>
              <w:rPr>
                <w:b/>
                <w:i/>
                <w:noProof/>
              </w:rPr>
            </w:pPr>
            <w:r>
              <w:rPr>
                <w:b/>
                <w:i/>
                <w:noProof/>
              </w:rPr>
              <w:t>Category:</w:t>
            </w:r>
          </w:p>
        </w:tc>
        <w:tc>
          <w:tcPr>
            <w:tcW w:w="851" w:type="dxa"/>
            <w:shd w:val="pct30" w:color="FFFF00" w:fill="auto"/>
          </w:tcPr>
          <w:p w14:paraId="7BE49736" w14:textId="77777777" w:rsidR="00ED31CC" w:rsidRDefault="00ED31CC" w:rsidP="00E11E5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B89F6F2" w14:textId="77777777" w:rsidR="00ED31CC" w:rsidRDefault="00ED31CC" w:rsidP="00E11E5B">
            <w:pPr>
              <w:pStyle w:val="CRCoverPage"/>
              <w:spacing w:after="0"/>
              <w:rPr>
                <w:noProof/>
              </w:rPr>
            </w:pPr>
          </w:p>
        </w:tc>
        <w:tc>
          <w:tcPr>
            <w:tcW w:w="1417" w:type="dxa"/>
            <w:gridSpan w:val="3"/>
            <w:tcBorders>
              <w:left w:val="nil"/>
            </w:tcBorders>
          </w:tcPr>
          <w:p w14:paraId="46D34CFF" w14:textId="77777777" w:rsidR="00ED31CC" w:rsidRDefault="00ED31CC"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3DBD7C" w14:textId="77777777" w:rsidR="00ED31CC" w:rsidRDefault="00ED31CC" w:rsidP="00E11E5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D31CC" w14:paraId="2E0ACD1D" w14:textId="77777777" w:rsidTr="00E11E5B">
        <w:tc>
          <w:tcPr>
            <w:tcW w:w="1843" w:type="dxa"/>
            <w:tcBorders>
              <w:left w:val="single" w:sz="4" w:space="0" w:color="auto"/>
              <w:bottom w:val="single" w:sz="4" w:space="0" w:color="auto"/>
            </w:tcBorders>
          </w:tcPr>
          <w:p w14:paraId="730CEFD7" w14:textId="77777777" w:rsidR="00ED31CC" w:rsidRDefault="00ED31CC" w:rsidP="00E11E5B">
            <w:pPr>
              <w:pStyle w:val="CRCoverPage"/>
              <w:spacing w:after="0"/>
              <w:rPr>
                <w:b/>
                <w:i/>
                <w:noProof/>
              </w:rPr>
            </w:pPr>
          </w:p>
        </w:tc>
        <w:tc>
          <w:tcPr>
            <w:tcW w:w="4677" w:type="dxa"/>
            <w:gridSpan w:val="8"/>
            <w:tcBorders>
              <w:bottom w:val="single" w:sz="4" w:space="0" w:color="auto"/>
            </w:tcBorders>
          </w:tcPr>
          <w:p w14:paraId="525A0803" w14:textId="77777777" w:rsidR="00ED31CC" w:rsidRDefault="00ED31CC"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F22D22" w14:textId="77777777" w:rsidR="00ED31CC" w:rsidRDefault="00ED31CC" w:rsidP="00E11E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BA6D94" w14:textId="77777777" w:rsidR="00ED31CC" w:rsidRPr="007C2097" w:rsidRDefault="00ED31CC"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31CC" w14:paraId="42F4F8F6" w14:textId="77777777" w:rsidTr="00E11E5B">
        <w:tc>
          <w:tcPr>
            <w:tcW w:w="1843" w:type="dxa"/>
          </w:tcPr>
          <w:p w14:paraId="6F6B9F3C" w14:textId="77777777" w:rsidR="00ED31CC" w:rsidRDefault="00ED31CC" w:rsidP="00E11E5B">
            <w:pPr>
              <w:pStyle w:val="CRCoverPage"/>
              <w:spacing w:after="0"/>
              <w:rPr>
                <w:b/>
                <w:i/>
                <w:noProof/>
                <w:sz w:val="8"/>
                <w:szCs w:val="8"/>
              </w:rPr>
            </w:pPr>
          </w:p>
        </w:tc>
        <w:tc>
          <w:tcPr>
            <w:tcW w:w="7797" w:type="dxa"/>
            <w:gridSpan w:val="10"/>
          </w:tcPr>
          <w:p w14:paraId="0EC8A880" w14:textId="77777777" w:rsidR="00ED31CC" w:rsidRDefault="00ED31CC" w:rsidP="00E11E5B">
            <w:pPr>
              <w:pStyle w:val="CRCoverPage"/>
              <w:spacing w:after="0"/>
              <w:rPr>
                <w:noProof/>
                <w:sz w:val="8"/>
                <w:szCs w:val="8"/>
              </w:rPr>
            </w:pPr>
          </w:p>
        </w:tc>
      </w:tr>
      <w:tr w:rsidR="00ED31CC" w14:paraId="206DC60A" w14:textId="77777777" w:rsidTr="00E11E5B">
        <w:tc>
          <w:tcPr>
            <w:tcW w:w="2694" w:type="dxa"/>
            <w:gridSpan w:val="2"/>
            <w:tcBorders>
              <w:top w:val="single" w:sz="4" w:space="0" w:color="auto"/>
              <w:left w:val="single" w:sz="4" w:space="0" w:color="auto"/>
            </w:tcBorders>
          </w:tcPr>
          <w:p w14:paraId="4AFFD3A0" w14:textId="77777777" w:rsidR="00ED31CC" w:rsidRDefault="00ED31CC"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BAF7D" w14:textId="77777777" w:rsidR="00ED31CC" w:rsidRDefault="00ED31CC" w:rsidP="00ED31CC">
            <w:pPr>
              <w:pStyle w:val="CRCoverPage"/>
              <w:spacing w:after="0"/>
              <w:rPr>
                <w:noProof/>
              </w:rPr>
            </w:pPr>
            <w:r>
              <w:rPr>
                <w:noProof/>
              </w:rPr>
              <w:t xml:space="preserve">As per TS 23.502, </w:t>
            </w:r>
            <w:r w:rsidRPr="00D159A1">
              <w:rPr>
                <w:noProof/>
              </w:rPr>
              <w:t>Table 5.2.12.2.1-1: Data keys</w:t>
            </w:r>
          </w:p>
          <w:p w14:paraId="3817F094" w14:textId="77777777" w:rsidR="00ED31CC" w:rsidRDefault="00ED31CC" w:rsidP="00ED31CC">
            <w:pPr>
              <w:pStyle w:val="CRCoverPage"/>
              <w:spacing w:after="0"/>
              <w:rPr>
                <w:noProof/>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119"/>
              <w:gridCol w:w="1984"/>
              <w:gridCol w:w="1843"/>
            </w:tblGrid>
            <w:tr w:rsidR="00ED31CC" w:rsidRPr="00D159A1" w14:paraId="44D0CA53" w14:textId="77777777" w:rsidTr="00E11E5B">
              <w:tc>
                <w:tcPr>
                  <w:tcW w:w="1984" w:type="dxa"/>
                  <w:tcBorders>
                    <w:bottom w:val="single" w:sz="4" w:space="0" w:color="auto"/>
                  </w:tcBorders>
                </w:tcPr>
                <w:p w14:paraId="09753F63" w14:textId="77777777" w:rsidR="00ED31CC" w:rsidRPr="00D159A1" w:rsidRDefault="00ED31CC" w:rsidP="00ED31CC">
                  <w:pPr>
                    <w:pStyle w:val="TAH"/>
                    <w:rPr>
                      <w:b w:val="0"/>
                      <w:noProof/>
                      <w:sz w:val="20"/>
                    </w:rPr>
                  </w:pPr>
                  <w:r w:rsidRPr="00D159A1">
                    <w:rPr>
                      <w:b w:val="0"/>
                      <w:noProof/>
                      <w:sz w:val="20"/>
                    </w:rPr>
                    <w:t>Data Set</w:t>
                  </w:r>
                </w:p>
              </w:tc>
              <w:tc>
                <w:tcPr>
                  <w:tcW w:w="3119" w:type="dxa"/>
                </w:tcPr>
                <w:p w14:paraId="720D6F96" w14:textId="77777777" w:rsidR="00ED31CC" w:rsidRPr="00D159A1" w:rsidRDefault="00ED31CC" w:rsidP="00ED31CC">
                  <w:pPr>
                    <w:pStyle w:val="TAH"/>
                    <w:rPr>
                      <w:b w:val="0"/>
                      <w:noProof/>
                      <w:sz w:val="20"/>
                    </w:rPr>
                  </w:pPr>
                  <w:r w:rsidRPr="00D159A1">
                    <w:rPr>
                      <w:b w:val="0"/>
                      <w:noProof/>
                      <w:sz w:val="20"/>
                    </w:rPr>
                    <w:t>Data Subset</w:t>
                  </w:r>
                </w:p>
              </w:tc>
              <w:tc>
                <w:tcPr>
                  <w:tcW w:w="1984" w:type="dxa"/>
                </w:tcPr>
                <w:p w14:paraId="087EB74B" w14:textId="77777777" w:rsidR="00ED31CC" w:rsidRPr="00D159A1" w:rsidRDefault="00ED31CC" w:rsidP="00ED31CC">
                  <w:pPr>
                    <w:pStyle w:val="TAH"/>
                    <w:rPr>
                      <w:b w:val="0"/>
                      <w:noProof/>
                      <w:sz w:val="20"/>
                    </w:rPr>
                  </w:pPr>
                  <w:r w:rsidRPr="00D159A1">
                    <w:rPr>
                      <w:b w:val="0"/>
                      <w:noProof/>
                      <w:sz w:val="20"/>
                    </w:rPr>
                    <w:t>Data Key</w:t>
                  </w:r>
                </w:p>
              </w:tc>
              <w:tc>
                <w:tcPr>
                  <w:tcW w:w="1843" w:type="dxa"/>
                </w:tcPr>
                <w:p w14:paraId="004A7E02" w14:textId="77777777" w:rsidR="00ED31CC" w:rsidRPr="00D159A1" w:rsidRDefault="00ED31CC" w:rsidP="00ED31CC">
                  <w:pPr>
                    <w:pStyle w:val="TAH"/>
                    <w:rPr>
                      <w:b w:val="0"/>
                      <w:noProof/>
                      <w:sz w:val="20"/>
                    </w:rPr>
                  </w:pPr>
                  <w:r w:rsidRPr="00D159A1">
                    <w:rPr>
                      <w:b w:val="0"/>
                      <w:noProof/>
                      <w:sz w:val="20"/>
                    </w:rPr>
                    <w:t>Data Sub Key</w:t>
                  </w:r>
                </w:p>
              </w:tc>
            </w:tr>
            <w:tr w:rsidR="00ED31CC" w:rsidRPr="00D159A1" w14:paraId="56BE29EE" w14:textId="77777777" w:rsidTr="00E11E5B">
              <w:tc>
                <w:tcPr>
                  <w:tcW w:w="1984" w:type="dxa"/>
                  <w:tcBorders>
                    <w:top w:val="nil"/>
                    <w:bottom w:val="nil"/>
                  </w:tcBorders>
                  <w:shd w:val="clear" w:color="auto" w:fill="auto"/>
                </w:tcPr>
                <w:p w14:paraId="18EEA374" w14:textId="77777777" w:rsidR="00ED31CC" w:rsidRPr="00D159A1" w:rsidRDefault="00ED31CC" w:rsidP="00ED31CC">
                  <w:pPr>
                    <w:pStyle w:val="TAL"/>
                    <w:rPr>
                      <w:noProof/>
                      <w:sz w:val="20"/>
                    </w:rPr>
                  </w:pPr>
                </w:p>
              </w:tc>
              <w:tc>
                <w:tcPr>
                  <w:tcW w:w="3119" w:type="dxa"/>
                </w:tcPr>
                <w:p w14:paraId="16015E14" w14:textId="77777777" w:rsidR="00ED31CC" w:rsidRPr="00D159A1" w:rsidRDefault="00ED31CC" w:rsidP="00ED31CC">
                  <w:pPr>
                    <w:pStyle w:val="TAL"/>
                    <w:rPr>
                      <w:noProof/>
                      <w:sz w:val="20"/>
                    </w:rPr>
                  </w:pPr>
                  <w:r w:rsidRPr="00D159A1">
                    <w:rPr>
                      <w:noProof/>
                      <w:sz w:val="20"/>
                    </w:rPr>
                    <w:t>…</w:t>
                  </w:r>
                </w:p>
              </w:tc>
              <w:tc>
                <w:tcPr>
                  <w:tcW w:w="1984" w:type="dxa"/>
                </w:tcPr>
                <w:p w14:paraId="4D82DCF0" w14:textId="77777777" w:rsidR="00ED31CC" w:rsidRPr="00D159A1" w:rsidRDefault="00ED31CC" w:rsidP="00ED31CC">
                  <w:pPr>
                    <w:pStyle w:val="TAL"/>
                    <w:rPr>
                      <w:noProof/>
                      <w:sz w:val="20"/>
                    </w:rPr>
                  </w:pPr>
                </w:p>
              </w:tc>
              <w:tc>
                <w:tcPr>
                  <w:tcW w:w="1843" w:type="dxa"/>
                </w:tcPr>
                <w:p w14:paraId="3062BB74" w14:textId="77777777" w:rsidR="00ED31CC" w:rsidRPr="00D159A1" w:rsidRDefault="00ED31CC" w:rsidP="00ED31CC">
                  <w:pPr>
                    <w:pStyle w:val="TAL"/>
                    <w:rPr>
                      <w:noProof/>
                      <w:sz w:val="20"/>
                    </w:rPr>
                  </w:pPr>
                </w:p>
              </w:tc>
            </w:tr>
            <w:tr w:rsidR="00ED31CC" w:rsidRPr="00D159A1" w14:paraId="4EFC6AAF" w14:textId="77777777" w:rsidTr="00E11E5B">
              <w:tc>
                <w:tcPr>
                  <w:tcW w:w="1984" w:type="dxa"/>
                  <w:tcBorders>
                    <w:top w:val="nil"/>
                    <w:bottom w:val="nil"/>
                  </w:tcBorders>
                  <w:shd w:val="clear" w:color="auto" w:fill="auto"/>
                </w:tcPr>
                <w:p w14:paraId="585B72AA" w14:textId="77777777" w:rsidR="00ED31CC" w:rsidRPr="00D159A1" w:rsidRDefault="00ED31CC" w:rsidP="00ED31CC">
                  <w:pPr>
                    <w:pStyle w:val="TAL"/>
                    <w:rPr>
                      <w:noProof/>
                      <w:sz w:val="20"/>
                    </w:rPr>
                  </w:pPr>
                </w:p>
              </w:tc>
              <w:tc>
                <w:tcPr>
                  <w:tcW w:w="3119" w:type="dxa"/>
                  <w:tcBorders>
                    <w:bottom w:val="single" w:sz="4" w:space="0" w:color="auto"/>
                  </w:tcBorders>
                  <w:vAlign w:val="center"/>
                </w:tcPr>
                <w:p w14:paraId="474AD07B" w14:textId="77777777" w:rsidR="00ED31CC" w:rsidRPr="00D159A1" w:rsidRDefault="00ED31CC" w:rsidP="00ED31CC">
                  <w:pPr>
                    <w:pStyle w:val="TAL"/>
                    <w:rPr>
                      <w:noProof/>
                      <w:sz w:val="20"/>
                    </w:rPr>
                  </w:pPr>
                  <w:r>
                    <w:rPr>
                      <w:noProof/>
                      <w:sz w:val="20"/>
                    </w:rPr>
                    <w:t>…</w:t>
                  </w:r>
                </w:p>
              </w:tc>
              <w:tc>
                <w:tcPr>
                  <w:tcW w:w="1984" w:type="dxa"/>
                  <w:tcBorders>
                    <w:bottom w:val="single" w:sz="4" w:space="0" w:color="auto"/>
                  </w:tcBorders>
                </w:tcPr>
                <w:p w14:paraId="1C2CC7AB" w14:textId="77777777" w:rsidR="00ED31CC" w:rsidRPr="00D159A1" w:rsidRDefault="00ED31CC" w:rsidP="00ED31CC">
                  <w:pPr>
                    <w:pStyle w:val="TAL"/>
                    <w:rPr>
                      <w:noProof/>
                      <w:sz w:val="20"/>
                    </w:rPr>
                  </w:pPr>
                </w:p>
              </w:tc>
              <w:tc>
                <w:tcPr>
                  <w:tcW w:w="1843" w:type="dxa"/>
                  <w:tcBorders>
                    <w:bottom w:val="single" w:sz="4" w:space="0" w:color="auto"/>
                  </w:tcBorders>
                </w:tcPr>
                <w:p w14:paraId="7CF49B72" w14:textId="77777777" w:rsidR="00ED31CC" w:rsidRPr="00D159A1" w:rsidRDefault="00ED31CC" w:rsidP="00ED31CC">
                  <w:pPr>
                    <w:pStyle w:val="TAL"/>
                    <w:rPr>
                      <w:noProof/>
                      <w:sz w:val="20"/>
                    </w:rPr>
                  </w:pPr>
                  <w:r w:rsidRPr="00D159A1">
                    <w:rPr>
                      <w:noProof/>
                      <w:sz w:val="20"/>
                    </w:rPr>
                    <w:t>-</w:t>
                  </w:r>
                </w:p>
              </w:tc>
            </w:tr>
            <w:tr w:rsidR="00ED31CC" w:rsidRPr="00D159A1" w14:paraId="40A84EB3" w14:textId="77777777" w:rsidTr="00E11E5B">
              <w:tc>
                <w:tcPr>
                  <w:tcW w:w="1984" w:type="dxa"/>
                  <w:tcBorders>
                    <w:top w:val="nil"/>
                    <w:bottom w:val="nil"/>
                  </w:tcBorders>
                  <w:shd w:val="clear" w:color="auto" w:fill="auto"/>
                </w:tcPr>
                <w:p w14:paraId="4495A898" w14:textId="77777777" w:rsidR="00ED31CC" w:rsidRPr="00D159A1" w:rsidRDefault="00ED31CC" w:rsidP="00ED31CC">
                  <w:pPr>
                    <w:pStyle w:val="TAL"/>
                    <w:rPr>
                      <w:noProof/>
                      <w:sz w:val="20"/>
                    </w:rPr>
                  </w:pPr>
                  <w:r w:rsidRPr="00D159A1">
                    <w:rPr>
                      <w:noProof/>
                      <w:sz w:val="20"/>
                    </w:rPr>
                    <w:t>Subscription Data (see clause 5.2.3.3.1)</w:t>
                  </w:r>
                </w:p>
              </w:tc>
              <w:tc>
                <w:tcPr>
                  <w:tcW w:w="3119" w:type="dxa"/>
                  <w:tcBorders>
                    <w:bottom w:val="single" w:sz="4" w:space="0" w:color="auto"/>
                  </w:tcBorders>
                  <w:vAlign w:val="center"/>
                </w:tcPr>
                <w:p w14:paraId="3C71B413" w14:textId="77777777" w:rsidR="00ED31CC" w:rsidRPr="00D159A1" w:rsidRDefault="00ED31CC" w:rsidP="00ED31CC">
                  <w:pPr>
                    <w:pStyle w:val="TAL"/>
                    <w:rPr>
                      <w:noProof/>
                      <w:sz w:val="20"/>
                    </w:rPr>
                  </w:pPr>
                  <w:r w:rsidRPr="00D159A1">
                    <w:rPr>
                      <w:noProof/>
                      <w:sz w:val="20"/>
                    </w:rPr>
                    <w:t>V2X Subscription data</w:t>
                  </w:r>
                </w:p>
              </w:tc>
              <w:tc>
                <w:tcPr>
                  <w:tcW w:w="1984" w:type="dxa"/>
                  <w:tcBorders>
                    <w:bottom w:val="single" w:sz="4" w:space="0" w:color="auto"/>
                  </w:tcBorders>
                </w:tcPr>
                <w:p w14:paraId="7116031C" w14:textId="77777777" w:rsidR="00ED31CC" w:rsidRPr="00D159A1" w:rsidRDefault="00ED31CC" w:rsidP="00ED31CC">
                  <w:pPr>
                    <w:pStyle w:val="TAL"/>
                    <w:rPr>
                      <w:noProof/>
                      <w:sz w:val="20"/>
                    </w:rPr>
                  </w:pPr>
                  <w:r w:rsidRPr="00D159A1">
                    <w:rPr>
                      <w:noProof/>
                      <w:sz w:val="20"/>
                    </w:rPr>
                    <w:t>SUPI</w:t>
                  </w:r>
                </w:p>
              </w:tc>
              <w:tc>
                <w:tcPr>
                  <w:tcW w:w="1843" w:type="dxa"/>
                  <w:tcBorders>
                    <w:bottom w:val="single" w:sz="4" w:space="0" w:color="auto"/>
                  </w:tcBorders>
                </w:tcPr>
                <w:p w14:paraId="74822A93" w14:textId="77777777" w:rsidR="00ED31CC" w:rsidRPr="00D159A1" w:rsidRDefault="00ED31CC" w:rsidP="00ED31CC">
                  <w:pPr>
                    <w:pStyle w:val="TAL"/>
                    <w:rPr>
                      <w:noProof/>
                      <w:sz w:val="20"/>
                    </w:rPr>
                  </w:pPr>
                  <w:r w:rsidRPr="00D159A1">
                    <w:rPr>
                      <w:noProof/>
                      <w:sz w:val="20"/>
                    </w:rPr>
                    <w:t>-</w:t>
                  </w:r>
                </w:p>
              </w:tc>
            </w:tr>
            <w:tr w:rsidR="00ED31CC" w:rsidRPr="00D159A1" w14:paraId="735A8A81" w14:textId="77777777" w:rsidTr="00E11E5B">
              <w:tc>
                <w:tcPr>
                  <w:tcW w:w="1984" w:type="dxa"/>
                  <w:tcBorders>
                    <w:top w:val="nil"/>
                    <w:bottom w:val="nil"/>
                  </w:tcBorders>
                  <w:shd w:val="clear" w:color="auto" w:fill="auto"/>
                </w:tcPr>
                <w:p w14:paraId="13E00844" w14:textId="77777777" w:rsidR="00ED31CC" w:rsidRPr="00D159A1" w:rsidRDefault="00ED31CC" w:rsidP="00ED31CC">
                  <w:pPr>
                    <w:pStyle w:val="TAL"/>
                    <w:rPr>
                      <w:noProof/>
                      <w:sz w:val="20"/>
                    </w:rPr>
                  </w:pPr>
                </w:p>
              </w:tc>
              <w:tc>
                <w:tcPr>
                  <w:tcW w:w="3119" w:type="dxa"/>
                  <w:tcBorders>
                    <w:bottom w:val="single" w:sz="4" w:space="0" w:color="auto"/>
                  </w:tcBorders>
                  <w:vAlign w:val="center"/>
                </w:tcPr>
                <w:p w14:paraId="14A9C703" w14:textId="77777777" w:rsidR="00ED31CC" w:rsidRPr="00D159A1" w:rsidRDefault="00ED31CC" w:rsidP="00ED31CC">
                  <w:pPr>
                    <w:pStyle w:val="TAL"/>
                    <w:rPr>
                      <w:noProof/>
                      <w:sz w:val="20"/>
                    </w:rPr>
                  </w:pPr>
                  <w:r w:rsidRPr="00D159A1">
                    <w:rPr>
                      <w:noProof/>
                      <w:sz w:val="20"/>
                    </w:rPr>
                    <w:t>A2X Subscription data</w:t>
                  </w:r>
                </w:p>
              </w:tc>
              <w:tc>
                <w:tcPr>
                  <w:tcW w:w="1984" w:type="dxa"/>
                  <w:tcBorders>
                    <w:bottom w:val="single" w:sz="4" w:space="0" w:color="auto"/>
                  </w:tcBorders>
                </w:tcPr>
                <w:p w14:paraId="50447B4E" w14:textId="77777777" w:rsidR="00ED31CC" w:rsidRPr="00D159A1" w:rsidRDefault="00ED31CC" w:rsidP="00ED31CC">
                  <w:pPr>
                    <w:pStyle w:val="TAL"/>
                    <w:rPr>
                      <w:noProof/>
                      <w:sz w:val="20"/>
                    </w:rPr>
                  </w:pPr>
                  <w:r w:rsidRPr="00D159A1">
                    <w:rPr>
                      <w:noProof/>
                      <w:sz w:val="20"/>
                    </w:rPr>
                    <w:t>SUPI</w:t>
                  </w:r>
                </w:p>
              </w:tc>
              <w:tc>
                <w:tcPr>
                  <w:tcW w:w="1843" w:type="dxa"/>
                  <w:tcBorders>
                    <w:bottom w:val="single" w:sz="4" w:space="0" w:color="auto"/>
                  </w:tcBorders>
                </w:tcPr>
                <w:p w14:paraId="6E3B4888" w14:textId="77777777" w:rsidR="00ED31CC" w:rsidRPr="00D159A1" w:rsidRDefault="00ED31CC" w:rsidP="00ED31CC">
                  <w:pPr>
                    <w:pStyle w:val="TAL"/>
                    <w:rPr>
                      <w:noProof/>
                      <w:sz w:val="20"/>
                    </w:rPr>
                  </w:pPr>
                  <w:r w:rsidRPr="00D159A1">
                    <w:rPr>
                      <w:noProof/>
                      <w:sz w:val="20"/>
                    </w:rPr>
                    <w:t>-</w:t>
                  </w:r>
                </w:p>
              </w:tc>
            </w:tr>
            <w:tr w:rsidR="00ED31CC" w:rsidRPr="00D159A1" w14:paraId="26429EC5" w14:textId="77777777" w:rsidTr="00E11E5B">
              <w:tc>
                <w:tcPr>
                  <w:tcW w:w="1984" w:type="dxa"/>
                  <w:tcBorders>
                    <w:top w:val="nil"/>
                    <w:bottom w:val="nil"/>
                  </w:tcBorders>
                  <w:shd w:val="clear" w:color="auto" w:fill="auto"/>
                </w:tcPr>
                <w:p w14:paraId="738075DD" w14:textId="77777777" w:rsidR="00ED31CC" w:rsidRPr="00D159A1" w:rsidRDefault="00ED31CC" w:rsidP="00ED31CC">
                  <w:pPr>
                    <w:pStyle w:val="TAL"/>
                    <w:rPr>
                      <w:noProof/>
                      <w:sz w:val="20"/>
                    </w:rPr>
                  </w:pPr>
                </w:p>
              </w:tc>
              <w:tc>
                <w:tcPr>
                  <w:tcW w:w="3119" w:type="dxa"/>
                  <w:tcBorders>
                    <w:bottom w:val="single" w:sz="4" w:space="0" w:color="auto"/>
                  </w:tcBorders>
                  <w:vAlign w:val="center"/>
                </w:tcPr>
                <w:p w14:paraId="22369AFE" w14:textId="77777777" w:rsidR="00ED31CC" w:rsidRPr="00D159A1" w:rsidRDefault="00ED31CC" w:rsidP="00ED31CC">
                  <w:pPr>
                    <w:pStyle w:val="TAL"/>
                    <w:rPr>
                      <w:noProof/>
                      <w:sz w:val="20"/>
                    </w:rPr>
                  </w:pPr>
                  <w:r w:rsidRPr="00D159A1">
                    <w:rPr>
                      <w:noProof/>
                      <w:sz w:val="20"/>
                    </w:rPr>
                    <w:t>ProSe Subscription data</w:t>
                  </w:r>
                </w:p>
              </w:tc>
              <w:tc>
                <w:tcPr>
                  <w:tcW w:w="1984" w:type="dxa"/>
                  <w:tcBorders>
                    <w:bottom w:val="single" w:sz="4" w:space="0" w:color="auto"/>
                  </w:tcBorders>
                </w:tcPr>
                <w:p w14:paraId="23E4D7EB" w14:textId="77777777" w:rsidR="00ED31CC" w:rsidRPr="00D159A1" w:rsidRDefault="00ED31CC" w:rsidP="00ED31CC">
                  <w:pPr>
                    <w:pStyle w:val="TAL"/>
                    <w:rPr>
                      <w:noProof/>
                      <w:sz w:val="20"/>
                    </w:rPr>
                  </w:pPr>
                  <w:r w:rsidRPr="00D159A1">
                    <w:rPr>
                      <w:noProof/>
                      <w:sz w:val="20"/>
                    </w:rPr>
                    <w:t>SUPI</w:t>
                  </w:r>
                </w:p>
              </w:tc>
              <w:tc>
                <w:tcPr>
                  <w:tcW w:w="1843" w:type="dxa"/>
                  <w:tcBorders>
                    <w:bottom w:val="single" w:sz="4" w:space="0" w:color="auto"/>
                  </w:tcBorders>
                </w:tcPr>
                <w:p w14:paraId="1D3C1D74" w14:textId="77777777" w:rsidR="00ED31CC" w:rsidRPr="00D159A1" w:rsidRDefault="00ED31CC" w:rsidP="00ED31CC">
                  <w:pPr>
                    <w:pStyle w:val="TAL"/>
                    <w:rPr>
                      <w:noProof/>
                      <w:sz w:val="20"/>
                    </w:rPr>
                  </w:pPr>
                  <w:r w:rsidRPr="00D159A1">
                    <w:rPr>
                      <w:noProof/>
                      <w:sz w:val="20"/>
                    </w:rPr>
                    <w:t>-</w:t>
                  </w:r>
                </w:p>
              </w:tc>
            </w:tr>
            <w:tr w:rsidR="00ED31CC" w:rsidRPr="00D159A1" w14:paraId="33B55B18" w14:textId="77777777" w:rsidTr="00E11E5B">
              <w:tc>
                <w:tcPr>
                  <w:tcW w:w="1984" w:type="dxa"/>
                  <w:tcBorders>
                    <w:top w:val="nil"/>
                    <w:bottom w:val="single" w:sz="4" w:space="0" w:color="auto"/>
                  </w:tcBorders>
                  <w:shd w:val="clear" w:color="auto" w:fill="auto"/>
                </w:tcPr>
                <w:p w14:paraId="64D1A4CF" w14:textId="77777777" w:rsidR="00ED31CC" w:rsidRPr="00D159A1" w:rsidRDefault="00ED31CC" w:rsidP="00ED31CC">
                  <w:pPr>
                    <w:pStyle w:val="TAL"/>
                    <w:rPr>
                      <w:noProof/>
                      <w:sz w:val="20"/>
                    </w:rPr>
                  </w:pPr>
                </w:p>
              </w:tc>
              <w:tc>
                <w:tcPr>
                  <w:tcW w:w="3119" w:type="dxa"/>
                  <w:tcBorders>
                    <w:bottom w:val="single" w:sz="4" w:space="0" w:color="auto"/>
                  </w:tcBorders>
                  <w:vAlign w:val="center"/>
                </w:tcPr>
                <w:p w14:paraId="59AC90B5" w14:textId="77777777" w:rsidR="00ED31CC" w:rsidRPr="00D159A1" w:rsidRDefault="00ED31CC" w:rsidP="00ED31CC">
                  <w:pPr>
                    <w:pStyle w:val="TAL"/>
                    <w:rPr>
                      <w:noProof/>
                      <w:sz w:val="20"/>
                    </w:rPr>
                  </w:pPr>
                  <w:r w:rsidRPr="00D159A1">
                    <w:rPr>
                      <w:noProof/>
                      <w:sz w:val="20"/>
                    </w:rPr>
                    <w:t>…</w:t>
                  </w:r>
                </w:p>
              </w:tc>
              <w:tc>
                <w:tcPr>
                  <w:tcW w:w="1984" w:type="dxa"/>
                  <w:tcBorders>
                    <w:bottom w:val="single" w:sz="4" w:space="0" w:color="auto"/>
                  </w:tcBorders>
                </w:tcPr>
                <w:p w14:paraId="4C386517" w14:textId="77777777" w:rsidR="00ED31CC" w:rsidRPr="00D159A1" w:rsidRDefault="00ED31CC" w:rsidP="00ED31CC">
                  <w:pPr>
                    <w:pStyle w:val="TAL"/>
                    <w:rPr>
                      <w:noProof/>
                      <w:sz w:val="20"/>
                    </w:rPr>
                  </w:pPr>
                </w:p>
              </w:tc>
              <w:tc>
                <w:tcPr>
                  <w:tcW w:w="1843" w:type="dxa"/>
                  <w:tcBorders>
                    <w:bottom w:val="single" w:sz="4" w:space="0" w:color="auto"/>
                  </w:tcBorders>
                </w:tcPr>
                <w:p w14:paraId="2A8B0E6E" w14:textId="77777777" w:rsidR="00ED31CC" w:rsidRPr="00D159A1" w:rsidRDefault="00ED31CC" w:rsidP="00ED31CC">
                  <w:pPr>
                    <w:pStyle w:val="TAL"/>
                    <w:rPr>
                      <w:noProof/>
                      <w:sz w:val="20"/>
                    </w:rPr>
                  </w:pPr>
                </w:p>
              </w:tc>
            </w:tr>
          </w:tbl>
          <w:p w14:paraId="53668E4B" w14:textId="4F7465FC" w:rsidR="00ED31CC" w:rsidRDefault="00ED31CC" w:rsidP="00E11E5B">
            <w:pPr>
              <w:pStyle w:val="CRCoverPage"/>
              <w:spacing w:after="0"/>
              <w:ind w:left="100"/>
              <w:rPr>
                <w:noProof/>
              </w:rPr>
            </w:pPr>
            <w:r w:rsidRPr="00D159A1">
              <w:rPr>
                <w:noProof/>
              </w:rPr>
              <w:t xml:space="preserve">As </w:t>
            </w:r>
            <w:r>
              <w:rPr>
                <w:noProof/>
              </w:rPr>
              <w:t>per above table, its is clear from stage-2 requirement that both A2X and A2X Subscription data may be available at same time in the UE Subscription data and does not have any restrictions.</w:t>
            </w:r>
          </w:p>
        </w:tc>
      </w:tr>
      <w:tr w:rsidR="00ED31CC" w14:paraId="22F1208E" w14:textId="77777777" w:rsidTr="00E11E5B">
        <w:tc>
          <w:tcPr>
            <w:tcW w:w="2694" w:type="dxa"/>
            <w:gridSpan w:val="2"/>
            <w:tcBorders>
              <w:left w:val="single" w:sz="4" w:space="0" w:color="auto"/>
            </w:tcBorders>
          </w:tcPr>
          <w:p w14:paraId="2E532B9A" w14:textId="77777777" w:rsidR="00ED31CC" w:rsidRDefault="00ED31CC" w:rsidP="00E11E5B">
            <w:pPr>
              <w:pStyle w:val="CRCoverPage"/>
              <w:spacing w:after="0"/>
              <w:rPr>
                <w:b/>
                <w:i/>
                <w:noProof/>
                <w:sz w:val="8"/>
                <w:szCs w:val="8"/>
              </w:rPr>
            </w:pPr>
          </w:p>
        </w:tc>
        <w:tc>
          <w:tcPr>
            <w:tcW w:w="6946" w:type="dxa"/>
            <w:gridSpan w:val="9"/>
            <w:tcBorders>
              <w:right w:val="single" w:sz="4" w:space="0" w:color="auto"/>
            </w:tcBorders>
          </w:tcPr>
          <w:p w14:paraId="47BC6EBD" w14:textId="77777777" w:rsidR="00ED31CC" w:rsidRDefault="00ED31CC" w:rsidP="00E11E5B">
            <w:pPr>
              <w:pStyle w:val="CRCoverPage"/>
              <w:spacing w:after="0"/>
              <w:rPr>
                <w:noProof/>
                <w:sz w:val="8"/>
                <w:szCs w:val="8"/>
              </w:rPr>
            </w:pPr>
          </w:p>
        </w:tc>
      </w:tr>
      <w:tr w:rsidR="00ED31CC" w14:paraId="0196C2D5" w14:textId="77777777" w:rsidTr="00E11E5B">
        <w:tc>
          <w:tcPr>
            <w:tcW w:w="2694" w:type="dxa"/>
            <w:gridSpan w:val="2"/>
            <w:tcBorders>
              <w:left w:val="single" w:sz="4" w:space="0" w:color="auto"/>
            </w:tcBorders>
          </w:tcPr>
          <w:p w14:paraId="177A9D8A" w14:textId="77777777" w:rsidR="00ED31CC" w:rsidRDefault="00ED31CC"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D05A7" w14:textId="77777777" w:rsidR="00ED31CC" w:rsidRDefault="00ED31CC" w:rsidP="00ED31CC">
            <w:pPr>
              <w:pStyle w:val="CRCoverPage"/>
              <w:spacing w:after="0"/>
              <w:rPr>
                <w:noProof/>
              </w:rPr>
            </w:pPr>
            <w:r>
              <w:rPr>
                <w:noProof/>
              </w:rPr>
              <w:t>Hence, its proposed to resolve below EN</w:t>
            </w:r>
          </w:p>
          <w:p w14:paraId="55FA6237" w14:textId="468EBCD2" w:rsidR="00ED31CC" w:rsidRDefault="00ED31CC" w:rsidP="00ED31CC">
            <w:pPr>
              <w:pStyle w:val="EditorsNote"/>
              <w:rPr>
                <w:noProof/>
              </w:rPr>
            </w:pPr>
            <w:r>
              <w:t>Editor's Note:</w:t>
            </w:r>
            <w:r>
              <w:tab/>
              <w:t>It is FFS if both V2X and A2X subscription is available at same time for the UE.</w:t>
            </w:r>
          </w:p>
        </w:tc>
      </w:tr>
      <w:tr w:rsidR="00ED31CC" w14:paraId="6DCBEE3B" w14:textId="77777777" w:rsidTr="00E11E5B">
        <w:tc>
          <w:tcPr>
            <w:tcW w:w="2694" w:type="dxa"/>
            <w:gridSpan w:val="2"/>
            <w:tcBorders>
              <w:left w:val="single" w:sz="4" w:space="0" w:color="auto"/>
            </w:tcBorders>
          </w:tcPr>
          <w:p w14:paraId="0FBD199B" w14:textId="77777777" w:rsidR="00ED31CC" w:rsidRDefault="00ED31CC" w:rsidP="00E11E5B">
            <w:pPr>
              <w:pStyle w:val="CRCoverPage"/>
              <w:spacing w:after="0"/>
              <w:rPr>
                <w:b/>
                <w:i/>
                <w:noProof/>
                <w:sz w:val="8"/>
                <w:szCs w:val="8"/>
              </w:rPr>
            </w:pPr>
          </w:p>
        </w:tc>
        <w:tc>
          <w:tcPr>
            <w:tcW w:w="6946" w:type="dxa"/>
            <w:gridSpan w:val="9"/>
            <w:tcBorders>
              <w:right w:val="single" w:sz="4" w:space="0" w:color="auto"/>
            </w:tcBorders>
          </w:tcPr>
          <w:p w14:paraId="648C19F0" w14:textId="77777777" w:rsidR="00ED31CC" w:rsidRDefault="00ED31CC" w:rsidP="00E11E5B">
            <w:pPr>
              <w:pStyle w:val="CRCoverPage"/>
              <w:spacing w:after="0"/>
              <w:rPr>
                <w:noProof/>
                <w:sz w:val="8"/>
                <w:szCs w:val="8"/>
              </w:rPr>
            </w:pPr>
          </w:p>
        </w:tc>
      </w:tr>
      <w:tr w:rsidR="00ED31CC" w14:paraId="12F074A1" w14:textId="77777777" w:rsidTr="00E11E5B">
        <w:tc>
          <w:tcPr>
            <w:tcW w:w="2694" w:type="dxa"/>
            <w:gridSpan w:val="2"/>
            <w:tcBorders>
              <w:left w:val="single" w:sz="4" w:space="0" w:color="auto"/>
              <w:bottom w:val="single" w:sz="4" w:space="0" w:color="auto"/>
            </w:tcBorders>
          </w:tcPr>
          <w:p w14:paraId="437F2E17" w14:textId="77777777" w:rsidR="00ED31CC" w:rsidRDefault="00ED31CC"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180E7D" w14:textId="47E6A57B" w:rsidR="00ED31CC" w:rsidRDefault="00ED31CC" w:rsidP="00E11E5B">
            <w:pPr>
              <w:pStyle w:val="CRCoverPage"/>
              <w:spacing w:after="0"/>
              <w:ind w:left="100"/>
              <w:rPr>
                <w:noProof/>
              </w:rPr>
            </w:pPr>
            <w:r>
              <w:rPr>
                <w:noProof/>
              </w:rPr>
              <w:t>Incomplete requirements.</w:t>
            </w:r>
          </w:p>
        </w:tc>
      </w:tr>
      <w:tr w:rsidR="00ED31CC" w14:paraId="7DD36C2E" w14:textId="77777777" w:rsidTr="00E11E5B">
        <w:tc>
          <w:tcPr>
            <w:tcW w:w="2694" w:type="dxa"/>
            <w:gridSpan w:val="2"/>
          </w:tcPr>
          <w:p w14:paraId="2DB70634" w14:textId="77777777" w:rsidR="00ED31CC" w:rsidRDefault="00ED31CC" w:rsidP="00E11E5B">
            <w:pPr>
              <w:pStyle w:val="CRCoverPage"/>
              <w:spacing w:after="0"/>
              <w:rPr>
                <w:b/>
                <w:i/>
                <w:noProof/>
                <w:sz w:val="8"/>
                <w:szCs w:val="8"/>
              </w:rPr>
            </w:pPr>
          </w:p>
        </w:tc>
        <w:tc>
          <w:tcPr>
            <w:tcW w:w="6946" w:type="dxa"/>
            <w:gridSpan w:val="9"/>
          </w:tcPr>
          <w:p w14:paraId="6175C355" w14:textId="77777777" w:rsidR="00ED31CC" w:rsidRDefault="00ED31CC" w:rsidP="00E11E5B">
            <w:pPr>
              <w:pStyle w:val="CRCoverPage"/>
              <w:spacing w:after="0"/>
              <w:rPr>
                <w:noProof/>
                <w:sz w:val="8"/>
                <w:szCs w:val="8"/>
              </w:rPr>
            </w:pPr>
          </w:p>
        </w:tc>
      </w:tr>
      <w:tr w:rsidR="00ED31CC" w14:paraId="3B34E8FC" w14:textId="77777777" w:rsidTr="00E11E5B">
        <w:tc>
          <w:tcPr>
            <w:tcW w:w="2694" w:type="dxa"/>
            <w:gridSpan w:val="2"/>
            <w:tcBorders>
              <w:top w:val="single" w:sz="4" w:space="0" w:color="auto"/>
              <w:left w:val="single" w:sz="4" w:space="0" w:color="auto"/>
            </w:tcBorders>
          </w:tcPr>
          <w:p w14:paraId="32EA1035" w14:textId="77777777" w:rsidR="00ED31CC" w:rsidRDefault="00ED31CC"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C7F85" w14:textId="057EDBDD" w:rsidR="00ED31CC" w:rsidRDefault="00ED31CC" w:rsidP="00E11E5B">
            <w:pPr>
              <w:pStyle w:val="CRCoverPage"/>
              <w:spacing w:after="0"/>
              <w:ind w:left="100"/>
              <w:rPr>
                <w:noProof/>
              </w:rPr>
            </w:pPr>
            <w:r>
              <w:t>4.2.2.1, 4.2.3.3, 4.2.4.1, 4.2.4.2</w:t>
            </w:r>
          </w:p>
        </w:tc>
      </w:tr>
      <w:tr w:rsidR="00ED31CC" w14:paraId="283FFD81" w14:textId="77777777" w:rsidTr="00E11E5B">
        <w:tc>
          <w:tcPr>
            <w:tcW w:w="2694" w:type="dxa"/>
            <w:gridSpan w:val="2"/>
            <w:tcBorders>
              <w:left w:val="single" w:sz="4" w:space="0" w:color="auto"/>
            </w:tcBorders>
          </w:tcPr>
          <w:p w14:paraId="77DAD2F3" w14:textId="77777777" w:rsidR="00ED31CC" w:rsidRDefault="00ED31CC" w:rsidP="00E11E5B">
            <w:pPr>
              <w:pStyle w:val="CRCoverPage"/>
              <w:spacing w:after="0"/>
              <w:rPr>
                <w:b/>
                <w:i/>
                <w:noProof/>
                <w:sz w:val="8"/>
                <w:szCs w:val="8"/>
              </w:rPr>
            </w:pPr>
          </w:p>
        </w:tc>
        <w:tc>
          <w:tcPr>
            <w:tcW w:w="6946" w:type="dxa"/>
            <w:gridSpan w:val="9"/>
            <w:tcBorders>
              <w:right w:val="single" w:sz="4" w:space="0" w:color="auto"/>
            </w:tcBorders>
          </w:tcPr>
          <w:p w14:paraId="20DBB874" w14:textId="77777777" w:rsidR="00ED31CC" w:rsidRDefault="00ED31CC" w:rsidP="00E11E5B">
            <w:pPr>
              <w:pStyle w:val="CRCoverPage"/>
              <w:spacing w:after="0"/>
              <w:rPr>
                <w:noProof/>
                <w:sz w:val="8"/>
                <w:szCs w:val="8"/>
              </w:rPr>
            </w:pPr>
          </w:p>
        </w:tc>
      </w:tr>
      <w:tr w:rsidR="00ED31CC" w14:paraId="5366BD6B" w14:textId="77777777" w:rsidTr="00E11E5B">
        <w:tc>
          <w:tcPr>
            <w:tcW w:w="2694" w:type="dxa"/>
            <w:gridSpan w:val="2"/>
            <w:tcBorders>
              <w:left w:val="single" w:sz="4" w:space="0" w:color="auto"/>
            </w:tcBorders>
          </w:tcPr>
          <w:p w14:paraId="39ECFCA7" w14:textId="77777777" w:rsidR="00ED31CC" w:rsidRDefault="00ED31CC"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A574C0" w14:textId="77777777" w:rsidR="00ED31CC" w:rsidRDefault="00ED31CC"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7CBAAD" w14:textId="77777777" w:rsidR="00ED31CC" w:rsidRDefault="00ED31CC" w:rsidP="00E11E5B">
            <w:pPr>
              <w:pStyle w:val="CRCoverPage"/>
              <w:spacing w:after="0"/>
              <w:jc w:val="center"/>
              <w:rPr>
                <w:b/>
                <w:caps/>
                <w:noProof/>
              </w:rPr>
            </w:pPr>
            <w:r>
              <w:rPr>
                <w:b/>
                <w:caps/>
                <w:noProof/>
              </w:rPr>
              <w:t>N</w:t>
            </w:r>
          </w:p>
        </w:tc>
        <w:tc>
          <w:tcPr>
            <w:tcW w:w="2977" w:type="dxa"/>
            <w:gridSpan w:val="4"/>
          </w:tcPr>
          <w:p w14:paraId="051238EC" w14:textId="77777777" w:rsidR="00ED31CC" w:rsidRDefault="00ED31CC"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1E6072" w14:textId="77777777" w:rsidR="00ED31CC" w:rsidRDefault="00ED31CC" w:rsidP="00E11E5B">
            <w:pPr>
              <w:pStyle w:val="CRCoverPage"/>
              <w:spacing w:after="0"/>
              <w:ind w:left="99"/>
              <w:rPr>
                <w:noProof/>
              </w:rPr>
            </w:pPr>
          </w:p>
        </w:tc>
      </w:tr>
      <w:tr w:rsidR="00ED31CC" w14:paraId="64BC70D5" w14:textId="77777777" w:rsidTr="00E11E5B">
        <w:tc>
          <w:tcPr>
            <w:tcW w:w="2694" w:type="dxa"/>
            <w:gridSpan w:val="2"/>
            <w:tcBorders>
              <w:left w:val="single" w:sz="4" w:space="0" w:color="auto"/>
            </w:tcBorders>
          </w:tcPr>
          <w:p w14:paraId="277DA111" w14:textId="77777777" w:rsidR="00ED31CC" w:rsidRDefault="00ED31CC"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8D1EF" w14:textId="77777777" w:rsidR="00ED31CC" w:rsidRDefault="00ED31CC"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A7F9D" w14:textId="6EC57271" w:rsidR="00ED31CC" w:rsidRDefault="00ED31CC" w:rsidP="00E11E5B">
            <w:pPr>
              <w:pStyle w:val="CRCoverPage"/>
              <w:spacing w:after="0"/>
              <w:jc w:val="center"/>
              <w:rPr>
                <w:b/>
                <w:caps/>
                <w:noProof/>
              </w:rPr>
            </w:pPr>
            <w:r>
              <w:rPr>
                <w:b/>
                <w:caps/>
                <w:noProof/>
              </w:rPr>
              <w:t>X</w:t>
            </w:r>
          </w:p>
        </w:tc>
        <w:tc>
          <w:tcPr>
            <w:tcW w:w="2977" w:type="dxa"/>
            <w:gridSpan w:val="4"/>
          </w:tcPr>
          <w:p w14:paraId="0BBE6FF2" w14:textId="77777777" w:rsidR="00ED31CC" w:rsidRDefault="00ED31CC"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D95C73" w14:textId="77777777" w:rsidR="00ED31CC" w:rsidRDefault="00ED31CC" w:rsidP="00E11E5B">
            <w:pPr>
              <w:pStyle w:val="CRCoverPage"/>
              <w:spacing w:after="0"/>
              <w:ind w:left="99"/>
              <w:rPr>
                <w:noProof/>
              </w:rPr>
            </w:pPr>
            <w:r>
              <w:rPr>
                <w:noProof/>
              </w:rPr>
              <w:t xml:space="preserve">TS/TR ... CR ... </w:t>
            </w:r>
          </w:p>
        </w:tc>
      </w:tr>
      <w:tr w:rsidR="00ED31CC" w14:paraId="387CCDF3" w14:textId="77777777" w:rsidTr="00E11E5B">
        <w:tc>
          <w:tcPr>
            <w:tcW w:w="2694" w:type="dxa"/>
            <w:gridSpan w:val="2"/>
            <w:tcBorders>
              <w:left w:val="single" w:sz="4" w:space="0" w:color="auto"/>
            </w:tcBorders>
          </w:tcPr>
          <w:p w14:paraId="2C41790A" w14:textId="77777777" w:rsidR="00ED31CC" w:rsidRDefault="00ED31CC"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CD506B" w14:textId="77777777" w:rsidR="00ED31CC" w:rsidRDefault="00ED31CC"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30644" w14:textId="27C44BFE" w:rsidR="00ED31CC" w:rsidRDefault="00ED31CC" w:rsidP="00E11E5B">
            <w:pPr>
              <w:pStyle w:val="CRCoverPage"/>
              <w:spacing w:after="0"/>
              <w:jc w:val="center"/>
              <w:rPr>
                <w:b/>
                <w:caps/>
                <w:noProof/>
              </w:rPr>
            </w:pPr>
            <w:r>
              <w:rPr>
                <w:b/>
                <w:caps/>
                <w:noProof/>
              </w:rPr>
              <w:t>X</w:t>
            </w:r>
          </w:p>
        </w:tc>
        <w:tc>
          <w:tcPr>
            <w:tcW w:w="2977" w:type="dxa"/>
            <w:gridSpan w:val="4"/>
          </w:tcPr>
          <w:p w14:paraId="3C644009" w14:textId="77777777" w:rsidR="00ED31CC" w:rsidRDefault="00ED31CC"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F9714F" w14:textId="77777777" w:rsidR="00ED31CC" w:rsidRDefault="00ED31CC" w:rsidP="00E11E5B">
            <w:pPr>
              <w:pStyle w:val="CRCoverPage"/>
              <w:spacing w:after="0"/>
              <w:ind w:left="99"/>
              <w:rPr>
                <w:noProof/>
              </w:rPr>
            </w:pPr>
            <w:r>
              <w:rPr>
                <w:noProof/>
              </w:rPr>
              <w:t xml:space="preserve">TS/TR ... CR ... </w:t>
            </w:r>
          </w:p>
        </w:tc>
      </w:tr>
      <w:tr w:rsidR="00ED31CC" w14:paraId="5640925C" w14:textId="77777777" w:rsidTr="00E11E5B">
        <w:tc>
          <w:tcPr>
            <w:tcW w:w="2694" w:type="dxa"/>
            <w:gridSpan w:val="2"/>
            <w:tcBorders>
              <w:left w:val="single" w:sz="4" w:space="0" w:color="auto"/>
            </w:tcBorders>
          </w:tcPr>
          <w:p w14:paraId="26F5ACA2" w14:textId="77777777" w:rsidR="00ED31CC" w:rsidRDefault="00ED31CC"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C9606" w14:textId="77777777" w:rsidR="00ED31CC" w:rsidRDefault="00ED31CC"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42F7C" w14:textId="30A41B54" w:rsidR="00ED31CC" w:rsidRDefault="00ED31CC" w:rsidP="00E11E5B">
            <w:pPr>
              <w:pStyle w:val="CRCoverPage"/>
              <w:spacing w:after="0"/>
              <w:jc w:val="center"/>
              <w:rPr>
                <w:b/>
                <w:caps/>
                <w:noProof/>
              </w:rPr>
            </w:pPr>
            <w:r>
              <w:rPr>
                <w:b/>
                <w:caps/>
                <w:noProof/>
              </w:rPr>
              <w:t>X</w:t>
            </w:r>
          </w:p>
        </w:tc>
        <w:tc>
          <w:tcPr>
            <w:tcW w:w="2977" w:type="dxa"/>
            <w:gridSpan w:val="4"/>
          </w:tcPr>
          <w:p w14:paraId="06DE7095" w14:textId="77777777" w:rsidR="00ED31CC" w:rsidRDefault="00ED31CC"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91B103" w14:textId="77777777" w:rsidR="00ED31CC" w:rsidRDefault="00ED31CC" w:rsidP="00E11E5B">
            <w:pPr>
              <w:pStyle w:val="CRCoverPage"/>
              <w:spacing w:after="0"/>
              <w:ind w:left="99"/>
              <w:rPr>
                <w:noProof/>
              </w:rPr>
            </w:pPr>
            <w:r>
              <w:rPr>
                <w:noProof/>
              </w:rPr>
              <w:t xml:space="preserve">TS/TR ... CR ... </w:t>
            </w:r>
          </w:p>
        </w:tc>
      </w:tr>
      <w:tr w:rsidR="00ED31CC" w14:paraId="37C088C5" w14:textId="77777777" w:rsidTr="00E11E5B">
        <w:tc>
          <w:tcPr>
            <w:tcW w:w="2694" w:type="dxa"/>
            <w:gridSpan w:val="2"/>
            <w:tcBorders>
              <w:left w:val="single" w:sz="4" w:space="0" w:color="auto"/>
            </w:tcBorders>
          </w:tcPr>
          <w:p w14:paraId="063BBE33" w14:textId="77777777" w:rsidR="00ED31CC" w:rsidRDefault="00ED31CC" w:rsidP="00E11E5B">
            <w:pPr>
              <w:pStyle w:val="CRCoverPage"/>
              <w:spacing w:after="0"/>
              <w:rPr>
                <w:b/>
                <w:i/>
                <w:noProof/>
              </w:rPr>
            </w:pPr>
          </w:p>
        </w:tc>
        <w:tc>
          <w:tcPr>
            <w:tcW w:w="6946" w:type="dxa"/>
            <w:gridSpan w:val="9"/>
            <w:tcBorders>
              <w:right w:val="single" w:sz="4" w:space="0" w:color="auto"/>
            </w:tcBorders>
          </w:tcPr>
          <w:p w14:paraId="3CFC57C9" w14:textId="77777777" w:rsidR="00ED31CC" w:rsidRDefault="00ED31CC" w:rsidP="00E11E5B">
            <w:pPr>
              <w:pStyle w:val="CRCoverPage"/>
              <w:spacing w:after="0"/>
              <w:rPr>
                <w:noProof/>
              </w:rPr>
            </w:pPr>
          </w:p>
        </w:tc>
      </w:tr>
      <w:tr w:rsidR="00ED31CC" w14:paraId="26A9A0F7" w14:textId="77777777" w:rsidTr="00E11E5B">
        <w:tc>
          <w:tcPr>
            <w:tcW w:w="2694" w:type="dxa"/>
            <w:gridSpan w:val="2"/>
            <w:tcBorders>
              <w:left w:val="single" w:sz="4" w:space="0" w:color="auto"/>
              <w:bottom w:val="single" w:sz="4" w:space="0" w:color="auto"/>
            </w:tcBorders>
          </w:tcPr>
          <w:p w14:paraId="704BC3BB" w14:textId="77777777" w:rsidR="00ED31CC" w:rsidRDefault="00ED31CC"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A0D8CB" w14:textId="698E0BDB" w:rsidR="00ED31CC" w:rsidRDefault="00ED31CC" w:rsidP="00E11E5B">
            <w:pPr>
              <w:pStyle w:val="CRCoverPage"/>
              <w:spacing w:after="0"/>
              <w:ind w:left="100"/>
              <w:rPr>
                <w:noProof/>
              </w:rPr>
            </w:pPr>
            <w:r>
              <w:rPr>
                <w:noProof/>
              </w:rPr>
              <w:t>This CR does not impact Open API in this specification.</w:t>
            </w:r>
          </w:p>
        </w:tc>
      </w:tr>
      <w:tr w:rsidR="00ED31CC" w:rsidRPr="008863B9" w14:paraId="125D7213" w14:textId="77777777" w:rsidTr="00E11E5B">
        <w:tc>
          <w:tcPr>
            <w:tcW w:w="2694" w:type="dxa"/>
            <w:gridSpan w:val="2"/>
            <w:tcBorders>
              <w:top w:val="single" w:sz="4" w:space="0" w:color="auto"/>
              <w:bottom w:val="single" w:sz="4" w:space="0" w:color="auto"/>
            </w:tcBorders>
          </w:tcPr>
          <w:p w14:paraId="5490E691" w14:textId="77777777" w:rsidR="00ED31CC" w:rsidRPr="008863B9" w:rsidRDefault="00ED31CC"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EA236A" w14:textId="77777777" w:rsidR="00ED31CC" w:rsidRPr="008863B9" w:rsidRDefault="00ED31CC" w:rsidP="00E11E5B">
            <w:pPr>
              <w:pStyle w:val="CRCoverPage"/>
              <w:spacing w:after="0"/>
              <w:ind w:left="100"/>
              <w:rPr>
                <w:noProof/>
                <w:sz w:val="8"/>
                <w:szCs w:val="8"/>
              </w:rPr>
            </w:pPr>
          </w:p>
        </w:tc>
      </w:tr>
      <w:tr w:rsidR="00ED31CC" w14:paraId="3A67B0E4" w14:textId="77777777" w:rsidTr="00E11E5B">
        <w:tc>
          <w:tcPr>
            <w:tcW w:w="2694" w:type="dxa"/>
            <w:gridSpan w:val="2"/>
            <w:tcBorders>
              <w:top w:val="single" w:sz="4" w:space="0" w:color="auto"/>
              <w:left w:val="single" w:sz="4" w:space="0" w:color="auto"/>
              <w:bottom w:val="single" w:sz="4" w:space="0" w:color="auto"/>
            </w:tcBorders>
          </w:tcPr>
          <w:p w14:paraId="25EE1134" w14:textId="77777777" w:rsidR="00ED31CC" w:rsidRDefault="00ED31CC"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16CA9D" w14:textId="77777777" w:rsidR="00ED31CC" w:rsidRDefault="00ED31CC" w:rsidP="00E11E5B">
            <w:pPr>
              <w:pStyle w:val="CRCoverPage"/>
              <w:spacing w:after="0"/>
              <w:ind w:left="100"/>
              <w:rPr>
                <w:noProof/>
              </w:rPr>
            </w:pPr>
          </w:p>
        </w:tc>
      </w:tr>
    </w:tbl>
    <w:p w14:paraId="1557EA72" w14:textId="77777777" w:rsidR="00ED31CC" w:rsidRDefault="00ED31CC">
      <w:pPr>
        <w:rPr>
          <w:noProof/>
        </w:rPr>
        <w:sectPr w:rsidR="00ED31C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C189FE7" w14:textId="77777777" w:rsidR="00626959" w:rsidRDefault="00626959" w:rsidP="00626959">
      <w:pPr>
        <w:pStyle w:val="Heading4"/>
        <w:rPr>
          <w:noProof/>
        </w:rPr>
      </w:pPr>
      <w:bookmarkStart w:id="0" w:name="_Toc112918255"/>
      <w:bookmarkStart w:id="1" w:name="_Toc120652756"/>
      <w:bookmarkStart w:id="2" w:name="_Toc129205541"/>
      <w:bookmarkStart w:id="3" w:name="_Toc129244360"/>
      <w:bookmarkStart w:id="4" w:name="_Toc136530129"/>
      <w:bookmarkStart w:id="5" w:name="_Toc136614726"/>
      <w:bookmarkStart w:id="6" w:name="_Toc138691139"/>
      <w:bookmarkStart w:id="7" w:name="_Toc28013380"/>
      <w:bookmarkStart w:id="8" w:name="_Toc34222288"/>
      <w:bookmarkStart w:id="9" w:name="_Toc36040471"/>
      <w:bookmarkStart w:id="10" w:name="_Toc39134400"/>
      <w:bookmarkStart w:id="11" w:name="_Toc43283347"/>
      <w:bookmarkStart w:id="12" w:name="_Toc45134387"/>
      <w:bookmarkStart w:id="13" w:name="_Toc49929987"/>
      <w:bookmarkStart w:id="14" w:name="_Toc50024107"/>
      <w:bookmarkStart w:id="15" w:name="_Toc51763595"/>
      <w:bookmarkStart w:id="16" w:name="_Toc56594459"/>
      <w:bookmarkStart w:id="17" w:name="_Toc67493801"/>
      <w:bookmarkStart w:id="18" w:name="_Toc68169705"/>
      <w:bookmarkStart w:id="19" w:name="_Toc73459310"/>
      <w:bookmarkStart w:id="20" w:name="_Toc73459433"/>
      <w:bookmarkStart w:id="21" w:name="_Toc74742970"/>
      <w:bookmarkStart w:id="22" w:name="_Toc105574881"/>
      <w:bookmarkStart w:id="23" w:name="_Hlk526265712"/>
      <w:bookmarkStart w:id="24" w:name="_Toc36040397"/>
      <w:bookmarkStart w:id="25" w:name="_Toc44693001"/>
      <w:bookmarkStart w:id="26" w:name="_Toc45134462"/>
      <w:bookmarkStart w:id="27" w:name="_Toc49607526"/>
      <w:bookmarkStart w:id="28" w:name="_Toc51763498"/>
      <w:bookmarkStart w:id="29" w:name="_Toc58850396"/>
      <w:bookmarkStart w:id="30" w:name="_Toc59018776"/>
      <w:bookmarkStart w:id="31" w:name="_Toc68169788"/>
      <w:bookmarkStart w:id="32" w:name="_Toc114212060"/>
      <w:bookmarkStart w:id="33" w:name="_Toc136554808"/>
      <w:bookmarkStart w:id="34" w:name="_Toc138752856"/>
      <w:r>
        <w:rPr>
          <w:noProof/>
        </w:rPr>
        <w:t>4.2.2.1</w:t>
      </w:r>
      <w:r>
        <w:rPr>
          <w:noProof/>
        </w:rPr>
        <w:tab/>
        <w:t>General</w:t>
      </w:r>
      <w:bookmarkEnd w:id="0"/>
      <w:bookmarkEnd w:id="1"/>
      <w:bookmarkEnd w:id="2"/>
      <w:bookmarkEnd w:id="3"/>
      <w:bookmarkEnd w:id="4"/>
      <w:bookmarkEnd w:id="5"/>
      <w:bookmarkEnd w:id="6"/>
    </w:p>
    <w:p w14:paraId="37BB470C" w14:textId="77777777" w:rsidR="00626959" w:rsidRDefault="00626959" w:rsidP="00626959">
      <w:pPr>
        <w:rPr>
          <w:noProof/>
        </w:rPr>
      </w:pPr>
      <w:r>
        <w:rPr>
          <w:noProof/>
        </w:rPr>
        <w:t>The procedure in the present clause is applicable when the NF service consumer creates a UE policy association in the following cases:</w:t>
      </w:r>
    </w:p>
    <w:p w14:paraId="26A160F1" w14:textId="77777777" w:rsidR="00626959" w:rsidRDefault="00626959" w:rsidP="00626959">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810BF44" w14:textId="77777777" w:rsidR="00626959" w:rsidRDefault="00626959" w:rsidP="00626959">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58652A4" w14:textId="77777777" w:rsidR="00626959" w:rsidRDefault="00626959" w:rsidP="00626959">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1D1D4D99" w14:textId="77777777" w:rsidR="00626959" w:rsidRDefault="00626959" w:rsidP="00626959">
      <w:pPr>
        <w:rPr>
          <w:noProof/>
        </w:rPr>
      </w:pPr>
      <w:r>
        <w:rPr>
          <w:noProof/>
        </w:rPr>
        <w:t>To support the delivery of URSP in EPC, the procedure in the present clause is also applicable when:</w:t>
      </w:r>
    </w:p>
    <w:p w14:paraId="0836AF44" w14:textId="77777777" w:rsidR="00626959" w:rsidRDefault="00626959" w:rsidP="00626959">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 xml:space="preserve">3GPP TS 24.301 [33], and both, the </w:t>
      </w:r>
      <w:proofErr w:type="gramStart"/>
      <w:r>
        <w:t>UE</w:t>
      </w:r>
      <w:proofErr w:type="gramEnd"/>
      <w:r>
        <w:t xml:space="preserve"> and the network support URSP provisioning in EPS PCO; and</w:t>
      </w:r>
    </w:p>
    <w:p w14:paraId="34EE7E86" w14:textId="77777777" w:rsidR="00626959" w:rsidRDefault="00626959" w:rsidP="00626959">
      <w:pPr>
        <w:pStyle w:val="B10"/>
        <w:rPr>
          <w:noProof/>
        </w:rPr>
      </w:pPr>
      <w:r>
        <w:rPr>
          <w:noProof/>
        </w:rPr>
        <w:t>-</w:t>
      </w:r>
      <w:r>
        <w:rPr>
          <w:noProof/>
        </w:rPr>
        <w:tab/>
        <w:t>5GS to EPS handover or 5GS to EPS Idle Mode mobility (both referred as 5GS to EPS mobility in the present document) as defined in 3GPP TS 24.501 [15].</w:t>
      </w:r>
    </w:p>
    <w:p w14:paraId="3C78A4B6" w14:textId="77777777" w:rsidR="00626959" w:rsidRDefault="00626959" w:rsidP="00626959">
      <w:pPr>
        <w:rPr>
          <w:noProof/>
        </w:rPr>
      </w:pPr>
      <w:r>
        <w:rPr>
          <w:noProof/>
        </w:rPr>
        <w:t>The creation of a UE policy association only applies for normally registered UEs, i.e. it does not apply for emergency-registered UEs.</w:t>
      </w:r>
    </w:p>
    <w:p w14:paraId="7B539F46" w14:textId="77777777" w:rsidR="00626959" w:rsidRDefault="00626959" w:rsidP="00626959">
      <w:pPr>
        <w:rPr>
          <w:noProof/>
        </w:rPr>
      </w:pPr>
      <w:r>
        <w:rPr>
          <w:noProof/>
        </w:rPr>
        <w:t>Figure 4.2.2.1-1 illustrates the procedure used for the creation of a policy association.</w:t>
      </w:r>
    </w:p>
    <w:p w14:paraId="5212335E" w14:textId="77777777" w:rsidR="00626959" w:rsidRDefault="00626959" w:rsidP="00626959">
      <w:pPr>
        <w:pStyle w:val="TH"/>
        <w:rPr>
          <w:noProof/>
        </w:rPr>
      </w:pPr>
      <w:r>
        <w:rPr>
          <w:noProof/>
        </w:rPr>
        <w:object w:dxaOrig="9540" w:dyaOrig="3165" w14:anchorId="2E0A4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22" o:title=""/>
          </v:shape>
          <o:OLEObject Type="Embed" ProgID="Visio.Drawing.11" ShapeID="_x0000_i1025" DrawAspect="Content" ObjectID="_1753520052" r:id="rId23"/>
        </w:object>
      </w:r>
    </w:p>
    <w:p w14:paraId="1F498F91" w14:textId="77777777" w:rsidR="00626959" w:rsidRDefault="00626959" w:rsidP="00626959">
      <w:pPr>
        <w:pStyle w:val="TF"/>
        <w:rPr>
          <w:noProof/>
        </w:rPr>
      </w:pPr>
      <w:r>
        <w:rPr>
          <w:noProof/>
        </w:rPr>
        <w:t>Figure 4.2.2.1-1: Creation of a UE policy association</w:t>
      </w:r>
    </w:p>
    <w:p w14:paraId="64156F29" w14:textId="77777777" w:rsidR="00626959" w:rsidRDefault="00626959" w:rsidP="00626959">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25566EA8" w14:textId="77777777" w:rsidR="00626959" w:rsidRDefault="00626959" w:rsidP="00626959">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7FDFF90C" w14:textId="77777777" w:rsidR="00626959" w:rsidRDefault="00626959" w:rsidP="00626959">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4E622F47" w14:textId="77777777" w:rsidR="00626959" w:rsidRDefault="00626959" w:rsidP="00626959">
      <w:pPr>
        <w:rPr>
          <w:noProof/>
        </w:rPr>
      </w:pPr>
      <w:bookmarkStart w:id="35"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w:t>
      </w:r>
      <w:r>
        <w:rPr>
          <w:noProof/>
        </w:rPr>
        <w:lastRenderedPageBreak/>
        <w:t xml:space="preserve">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35"/>
    <w:p w14:paraId="27BCA29E" w14:textId="77777777" w:rsidR="00626959" w:rsidRDefault="00626959" w:rsidP="00626959">
      <w:pPr>
        <w:rPr>
          <w:noProof/>
        </w:rPr>
      </w:pPr>
      <w:r>
        <w:rPr>
          <w:noProof/>
        </w:rPr>
        <w:t xml:space="preserve">During 5GS to EPS mobility with N26, and if the </w:t>
      </w:r>
      <w:bookmarkStart w:id="36"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36"/>
      <w:r>
        <w:rPr>
          <w:noProof/>
        </w:rPr>
        <w:t xml:space="preserve">Then,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w:t>
      </w:r>
    </w:p>
    <w:p w14:paraId="0AB7497D" w14:textId="77777777" w:rsidR="00626959" w:rsidRDefault="00626959" w:rsidP="00626959">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348AFBD4" w14:textId="77777777" w:rsidR="00626959" w:rsidRDefault="00626959" w:rsidP="00626959">
      <w:pPr>
        <w:pStyle w:val="EditorsNote"/>
      </w:pPr>
      <w:r>
        <w:t>Editor's Note: It is FFS how 5GS to EPS mobility with N26</w:t>
      </w:r>
      <w:r w:rsidRPr="00586FFD">
        <w:t xml:space="preserve"> </w:t>
      </w:r>
      <w:r>
        <w:t>is supported in roaming scenarios.</w:t>
      </w:r>
    </w:p>
    <w:p w14:paraId="52EBCF6D" w14:textId="77777777" w:rsidR="00626959" w:rsidRDefault="00626959" w:rsidP="00626959">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B817984" w14:textId="77777777" w:rsidR="00626959" w:rsidRDefault="00626959" w:rsidP="00626959">
      <w:pPr>
        <w:pStyle w:val="B10"/>
        <w:rPr>
          <w:noProof/>
        </w:rPr>
      </w:pPr>
      <w:r>
        <w:rPr>
          <w:noProof/>
        </w:rPr>
        <w:t>-</w:t>
      </w:r>
      <w:r>
        <w:rPr>
          <w:noProof/>
        </w:rPr>
        <w:tab/>
        <w:t>the Notification URI encoded as "notificationUri" attribute;</w:t>
      </w:r>
    </w:p>
    <w:p w14:paraId="711F8C86" w14:textId="77777777" w:rsidR="00626959" w:rsidRDefault="00626959" w:rsidP="00626959">
      <w:pPr>
        <w:pStyle w:val="B10"/>
        <w:rPr>
          <w:noProof/>
        </w:rPr>
      </w:pPr>
      <w:r>
        <w:rPr>
          <w:noProof/>
        </w:rPr>
        <w:t>-</w:t>
      </w:r>
      <w:r>
        <w:rPr>
          <w:noProof/>
        </w:rPr>
        <w:tab/>
        <w:t xml:space="preserve">the SUPI encoded as "supi" </w:t>
      </w:r>
      <w:r w:rsidRPr="006F5B09">
        <w:rPr>
          <w:noProof/>
        </w:rPr>
        <w:t>attribute; and</w:t>
      </w:r>
    </w:p>
    <w:p w14:paraId="625EED22" w14:textId="77777777" w:rsidR="00626959" w:rsidRDefault="00626959" w:rsidP="00626959">
      <w:pPr>
        <w:pStyle w:val="B10"/>
        <w:rPr>
          <w:noProof/>
        </w:rPr>
      </w:pPr>
      <w:r>
        <w:rPr>
          <w:noProof/>
        </w:rPr>
        <w:t>-</w:t>
      </w:r>
      <w:r>
        <w:rPr>
          <w:noProof/>
        </w:rPr>
        <w:tab/>
        <w:t>the features supported by the NF service consumer encoded as "suppFeat" attribute,</w:t>
      </w:r>
    </w:p>
    <w:p w14:paraId="6EBC2650" w14:textId="77777777" w:rsidR="00626959" w:rsidRDefault="00626959" w:rsidP="00626959">
      <w:pPr>
        <w:rPr>
          <w:noProof/>
        </w:rPr>
      </w:pPr>
      <w:r>
        <w:rPr>
          <w:noProof/>
        </w:rPr>
        <w:t>shall also include, when available:</w:t>
      </w:r>
    </w:p>
    <w:p w14:paraId="4316B9A8" w14:textId="77777777" w:rsidR="00626959" w:rsidRDefault="00626959" w:rsidP="00626959">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59DD3FC4" w14:textId="77777777" w:rsidR="00626959" w:rsidRDefault="00626959" w:rsidP="00626959">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17E424F6" w14:textId="77777777" w:rsidR="00626959" w:rsidRDefault="00626959" w:rsidP="00626959">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266AB448" w14:textId="77777777" w:rsidR="00626959" w:rsidRDefault="00626959" w:rsidP="00626959">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6692E97F" w14:textId="77777777" w:rsidR="00626959" w:rsidRDefault="00626959" w:rsidP="00626959">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2D14A7F2" w14:textId="77777777" w:rsidR="00626959" w:rsidRDefault="00626959" w:rsidP="00626959">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0C7BBD98" w14:textId="77777777" w:rsidR="00626959" w:rsidRPr="00F17163" w:rsidRDefault="00626959" w:rsidP="00626959">
      <w:pPr>
        <w:pStyle w:val="NO"/>
      </w:pPr>
      <w:r w:rsidRPr="00B07AF9">
        <w:t>NOTE</w:t>
      </w:r>
      <w:r>
        <w:t> 4</w:t>
      </w:r>
      <w:r w:rsidRPr="00B07AF9">
        <w:t>:</w:t>
      </w:r>
      <w:r>
        <w:tab/>
      </w:r>
      <w:r w:rsidRPr="00DC0E62">
        <w:t>The SNPN Identifier consists of the PLMN Identifier and the NID.</w:t>
      </w:r>
    </w:p>
    <w:p w14:paraId="0225190F" w14:textId="77777777" w:rsidR="00626959" w:rsidRDefault="00626959" w:rsidP="00626959">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643F07B3" w14:textId="77777777" w:rsidR="00626959" w:rsidRDefault="00626959" w:rsidP="00626959">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61174128" w14:textId="77777777" w:rsidR="00626959" w:rsidRDefault="00626959" w:rsidP="00626959">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542B9849" w14:textId="77777777" w:rsidR="00626959" w:rsidRDefault="00626959" w:rsidP="00626959">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277E12EB" w14:textId="77777777" w:rsidR="00626959" w:rsidRDefault="00626959" w:rsidP="00626959">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r>
        <w:t xml:space="preserve"> </w:t>
      </w:r>
    </w:p>
    <w:p w14:paraId="2AA89884" w14:textId="77777777" w:rsidR="00626959" w:rsidRDefault="00626959" w:rsidP="00626959">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xml:space="preserve">" attribute, if the "ProSe" feature defined in clause 5.8 is </w:t>
      </w:r>
      <w:proofErr w:type="gramStart"/>
      <w:r>
        <w:t>supported;</w:t>
      </w:r>
      <w:proofErr w:type="gramEnd"/>
    </w:p>
    <w:p w14:paraId="20EFBCF2" w14:textId="77777777" w:rsidR="00626959" w:rsidRDefault="00626959" w:rsidP="00626959">
      <w:pPr>
        <w:pStyle w:val="B10"/>
        <w:rPr>
          <w:noProof/>
        </w:rPr>
      </w:pPr>
      <w:bookmarkStart w:id="37"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28306436" w14:textId="77777777" w:rsidR="00626959" w:rsidRDefault="00626959" w:rsidP="00626959">
      <w:pPr>
        <w:ind w:left="568" w:hanging="284"/>
        <w:rPr>
          <w:noProof/>
        </w:rPr>
      </w:pPr>
      <w:bookmarkStart w:id="38"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63812C5A" w14:textId="77777777" w:rsidR="00626959" w:rsidRPr="00527035" w:rsidRDefault="00626959" w:rsidP="00626959">
      <w:pPr>
        <w:ind w:left="568" w:hanging="284"/>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w:t>
      </w:r>
      <w:r>
        <w:lastRenderedPageBreak/>
        <w:t>encoded as "</w:t>
      </w:r>
      <w:r w:rsidRPr="005B1795">
        <w:t>n3gNodeReSel</w:t>
      </w:r>
      <w:r>
        <w:t xml:space="preserve">" attribute, and, in the roaming case, also the Configured NSSAI </w:t>
      </w:r>
      <w:r w:rsidRPr="00211A32">
        <w:rPr>
          <w:noProof/>
        </w:rPr>
        <w:t>for the serving PLMN encoded as "confSnssais" attribute</w:t>
      </w:r>
      <w:r>
        <w:t>;</w:t>
      </w:r>
    </w:p>
    <w:bookmarkEnd w:id="38"/>
    <w:p w14:paraId="6D8F767F" w14:textId="77777777" w:rsidR="00626959" w:rsidRDefault="00626959" w:rsidP="00626959">
      <w:pPr>
        <w:ind w:left="568" w:hanging="284"/>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p>
    <w:p w14:paraId="33C1E55E" w14:textId="77777777" w:rsidR="00626959" w:rsidRDefault="00626959" w:rsidP="00626959">
      <w:pPr>
        <w:ind w:left="568" w:hanging="284"/>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 and</w:t>
      </w:r>
    </w:p>
    <w:p w14:paraId="30890B1C" w14:textId="77777777" w:rsidR="00626959" w:rsidRDefault="00626959" w:rsidP="00626959">
      <w:pPr>
        <w:pStyle w:val="B10"/>
        <w:rPr>
          <w:noProof/>
        </w:rPr>
      </w:pPr>
      <w:r>
        <w:rPr>
          <w:rFonts w:eastAsia="DengXian"/>
          <w:noProof/>
          <w:lang w:eastAsia="zh-CN"/>
        </w:rPr>
        <w:t>-</w:t>
      </w:r>
      <w:r>
        <w:rPr>
          <w:rFonts w:eastAsia="DengXian"/>
          <w:noProof/>
          <w:lang w:eastAsia="zh-CN"/>
        </w:rPr>
        <w:tab/>
        <w:t xml:space="preserve">the </w:t>
      </w:r>
      <w:r>
        <w:t xml:space="preserve">PC5 capability for A2X encoded as "pc5CapA2x" attribute if the "A2X" feature defined in clause 5.8 is </w:t>
      </w:r>
      <w:proofErr w:type="gramStart"/>
      <w:r>
        <w:t>supported;</w:t>
      </w:r>
      <w:r w:rsidRPr="002B33BE">
        <w:rPr>
          <w:noProof/>
        </w:rPr>
        <w:t>.</w:t>
      </w:r>
      <w:proofErr w:type="gramEnd"/>
    </w:p>
    <w:bookmarkEnd w:id="37"/>
    <w:p w14:paraId="147C0159" w14:textId="77777777" w:rsidR="00626959" w:rsidRDefault="00626959" w:rsidP="00626959">
      <w:pPr>
        <w:rPr>
          <w:noProof/>
        </w:rPr>
      </w:pPr>
      <w:r>
        <w:rPr>
          <w:noProof/>
        </w:rPr>
        <w:t>and may include:</w:t>
      </w:r>
    </w:p>
    <w:p w14:paraId="744C7471" w14:textId="77777777" w:rsidR="00626959" w:rsidRDefault="00626959" w:rsidP="0062695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41C0D56" w14:textId="77777777" w:rsidR="00626959" w:rsidRDefault="00626959" w:rsidP="00626959">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33386081" w14:textId="77777777" w:rsidR="00626959" w:rsidRDefault="00626959" w:rsidP="00626959">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4DAFA8D" w14:textId="77777777" w:rsidR="00626959" w:rsidRDefault="00626959" w:rsidP="00626959">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2FCAA3DA" w14:textId="77777777" w:rsidR="00626959" w:rsidRDefault="00626959" w:rsidP="00626959">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proofErr w:type="spellStart"/>
      <w:r w:rsidRPr="001E49AB">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0BFCB79E" w14:textId="77777777" w:rsidR="00626959" w:rsidRDefault="00626959" w:rsidP="00626959">
      <w:pPr>
        <w:rPr>
          <w:noProof/>
        </w:rPr>
      </w:pPr>
      <w:r>
        <w:rPr>
          <w:noProof/>
        </w:rPr>
        <w:t>Upon the reception of the HTTP POST request,</w:t>
      </w:r>
    </w:p>
    <w:p w14:paraId="791CDE92" w14:textId="77777777" w:rsidR="00626959" w:rsidRDefault="00626959" w:rsidP="00626959">
      <w:pPr>
        <w:pStyle w:val="B10"/>
        <w:rPr>
          <w:noProof/>
        </w:rPr>
      </w:pPr>
      <w:r>
        <w:rPr>
          <w:noProof/>
        </w:rPr>
        <w:t>-</w:t>
      </w:r>
      <w:r>
        <w:rPr>
          <w:noProof/>
        </w:rPr>
        <w:tab/>
        <w:t>the (V-)(H-)PCF shall assign a UE policy association ID;</w:t>
      </w:r>
    </w:p>
    <w:p w14:paraId="63936D64" w14:textId="77777777" w:rsidR="00626959" w:rsidRDefault="00626959" w:rsidP="00626959">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29D873F7" w14:textId="77777777" w:rsidR="00626959" w:rsidRDefault="00626959" w:rsidP="00626959">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6FE58E03" w14:textId="77777777" w:rsidR="00626959" w:rsidRDefault="00626959" w:rsidP="00626959">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54860DA3" w14:textId="77777777" w:rsidR="00626959" w:rsidRDefault="00626959" w:rsidP="00626959">
      <w:pPr>
        <w:pStyle w:val="B2"/>
      </w:pPr>
      <w:r>
        <w:t>(</w:t>
      </w:r>
      <w:proofErr w:type="spellStart"/>
      <w:r>
        <w:t>i</w:t>
      </w:r>
      <w:proofErr w:type="spellEnd"/>
      <w:r>
        <w:t>)</w:t>
      </w:r>
      <w:r>
        <w:tab/>
        <w:t xml:space="preserve">the (V-)PCF shall subscribe to the AMF to notifications on N1 messages for UE Policy Delivery Results using the Namf_Communication_N1N2MessageSubscribe service </w:t>
      </w:r>
      <w:proofErr w:type="gramStart"/>
      <w:r>
        <w:t>operation;</w:t>
      </w:r>
      <w:proofErr w:type="gramEnd"/>
    </w:p>
    <w:p w14:paraId="35C60C7E" w14:textId="77777777" w:rsidR="00626959" w:rsidRDefault="00626959" w:rsidP="00626959">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09DA154B" w14:textId="77777777" w:rsidR="00626959" w:rsidRDefault="00626959" w:rsidP="00626959">
      <w:pPr>
        <w:pStyle w:val="B2"/>
      </w:pPr>
      <w:r>
        <w:t>(iii) the (V-)PCF shall be prepared to receive UE Policy Delivery Results from the AMF and/or subsequent UE policy requests (</w:t>
      </w:r>
      <w:proofErr w:type="gramStart"/>
      <w:r>
        <w:t>e.g.</w:t>
      </w:r>
      <w:proofErr w:type="gramEnd"/>
      <w:r>
        <w:t xml:space="preserve"> for V2XP and/or A2XP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0E6F97B8" w14:textId="77777777" w:rsidR="00626959" w:rsidRDefault="00626959" w:rsidP="00626959">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6A1C2D88" w14:textId="77777777" w:rsidR="00626959" w:rsidRDefault="00626959" w:rsidP="00626959">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560BA361" w14:textId="77777777" w:rsidR="00626959" w:rsidRDefault="00626959" w:rsidP="00626959">
      <w:pPr>
        <w:pStyle w:val="B10"/>
        <w:rPr>
          <w:noProof/>
          <w:lang w:eastAsia="zh-CN"/>
        </w:rPr>
      </w:pPr>
      <w:r>
        <w:rPr>
          <w:noProof/>
        </w:rPr>
        <w:lastRenderedPageBreak/>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w:t>
      </w:r>
      <w:proofErr w:type="gramStart"/>
      <w:r>
        <w:t>4.2.2.4;</w:t>
      </w:r>
      <w:proofErr w:type="gramEnd"/>
    </w:p>
    <w:p w14:paraId="1787AC70" w14:textId="77777777" w:rsidR="00626959" w:rsidRPr="00F802B6" w:rsidRDefault="00626959" w:rsidP="00626959">
      <w:pPr>
        <w:pStyle w:val="B2"/>
        <w:rPr>
          <w:lang w:eastAsia="ko-KR"/>
        </w:rPr>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r w:rsidRPr="00F802B6">
        <w:t>(</w:t>
      </w:r>
      <w:proofErr w:type="spellStart"/>
      <w:r w:rsidRPr="00F802B6">
        <w:t>i</w:t>
      </w:r>
      <w:proofErr w:type="spellEnd"/>
      <w:r w:rsidRPr="00F802B6">
        <w:t>)</w:t>
      </w:r>
      <w:r w:rsidRPr="00F802B6">
        <w:tab/>
        <w:t xml:space="preserve">the </w:t>
      </w:r>
      <w:r>
        <w:t>(V-)</w:t>
      </w:r>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4AEF0341" w14:textId="77777777" w:rsidR="00626959" w:rsidRDefault="00626959" w:rsidP="00626959">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proofErr w:type="gramStart"/>
      <w:r w:rsidRPr="00C90E5C">
        <w:rPr>
          <w:lang w:eastAsia="ko-KR"/>
        </w:rPr>
        <w:t>PCF</w:t>
      </w:r>
      <w:r>
        <w:rPr>
          <w:lang w:eastAsia="ko-KR"/>
        </w:rPr>
        <w:t>;</w:t>
      </w:r>
      <w:proofErr w:type="gramEnd"/>
      <w:r>
        <w:t xml:space="preserve"> </w:t>
      </w:r>
    </w:p>
    <w:p w14:paraId="4E5CA1CA" w14:textId="77777777" w:rsidR="00626959" w:rsidRDefault="00626959" w:rsidP="00626959">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52B79FAB" w14:textId="77777777" w:rsidR="00626959" w:rsidRDefault="00626959" w:rsidP="00626959">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6975426D" w14:textId="77777777" w:rsidR="00626959" w:rsidRDefault="00626959" w:rsidP="00626959">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52825199" w14:textId="77777777" w:rsidR="00626959" w:rsidRDefault="00626959" w:rsidP="00626959">
      <w:pPr>
        <w:pStyle w:val="B10"/>
        <w:rPr>
          <w:noProof/>
        </w:rPr>
      </w:pPr>
      <w:r>
        <w:rPr>
          <w:noProof/>
        </w:rPr>
        <w:t>and the PolicyAssociation data type as response body, including:</w:t>
      </w:r>
      <w:r w:rsidRPr="006876C6">
        <w:rPr>
          <w:noProof/>
        </w:rPr>
        <w:t xml:space="preserve"> </w:t>
      </w:r>
    </w:p>
    <w:p w14:paraId="6C813A0A" w14:textId="77777777" w:rsidR="00626959" w:rsidRDefault="00626959" w:rsidP="00626959">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349C7B35" w14:textId="77777777" w:rsidR="00626959" w:rsidRDefault="00626959" w:rsidP="00626959">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722F778B" w14:textId="77777777" w:rsidR="00626959" w:rsidRDefault="00626959" w:rsidP="00626959">
      <w:pPr>
        <w:pStyle w:val="B2"/>
        <w:rPr>
          <w:noProof/>
        </w:rPr>
      </w:pPr>
      <w:r>
        <w:rPr>
          <w:noProof/>
        </w:rPr>
        <w:t>-</w:t>
      </w:r>
      <w:r>
        <w:rPr>
          <w:noProof/>
        </w:rPr>
        <w:tab/>
        <w:t xml:space="preserve">optionally, for the H-PCF as service producer communicating with the V-PCF, UE policy (see clause 4.2.2.2) encoded as "uePolicy" attribute; </w:t>
      </w:r>
    </w:p>
    <w:p w14:paraId="220A00CA" w14:textId="77777777" w:rsidR="00626959" w:rsidRDefault="00626959" w:rsidP="00626959">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74CD116F" w14:textId="029B13EF" w:rsidR="00626959" w:rsidDel="00D159A1" w:rsidRDefault="00626959" w:rsidP="00626959">
      <w:pPr>
        <w:pStyle w:val="EditorsNote"/>
        <w:rPr>
          <w:del w:id="39" w:author="Nokia" w:date="2023-08-08T09:55:00Z"/>
        </w:rPr>
      </w:pPr>
      <w:del w:id="40" w:author="Nokia" w:date="2023-08-08T09:55:00Z">
        <w:r w:rsidDel="00D159A1">
          <w:delText>Editor's Note:</w:delText>
        </w:r>
        <w:r w:rsidDel="00D159A1">
          <w:tab/>
          <w:delText>It is FFS if both V2X and A2X subscription is available at same time for the UE.</w:delText>
        </w:r>
      </w:del>
    </w:p>
    <w:p w14:paraId="7A22B72C" w14:textId="77777777" w:rsidR="00626959" w:rsidRDefault="00626959" w:rsidP="00626959">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20DA09E6" w14:textId="77777777" w:rsidR="00626959" w:rsidRDefault="00626959" w:rsidP="00626959">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67BA7A38" w14:textId="77777777" w:rsidR="00626959" w:rsidRDefault="00626959" w:rsidP="00626959">
      <w:pPr>
        <w:pStyle w:val="B2"/>
        <w:rPr>
          <w:noProof/>
        </w:rPr>
      </w:pPr>
      <w:r>
        <w:rPr>
          <w:noProof/>
        </w:rPr>
        <w:t>-</w:t>
      </w:r>
      <w:r>
        <w:rPr>
          <w:noProof/>
        </w:rPr>
        <w:tab/>
        <w:t>optionally, one or several of the following Policy Control Request Trigger(s) encoded as "triggers" attribute (see clause 4.2.3.2):</w:t>
      </w:r>
    </w:p>
    <w:p w14:paraId="77EFA2FD" w14:textId="77777777" w:rsidR="00626959" w:rsidRDefault="00626959" w:rsidP="00626959">
      <w:pPr>
        <w:pStyle w:val="B3"/>
        <w:rPr>
          <w:noProof/>
        </w:rPr>
      </w:pPr>
      <w:r>
        <w:rPr>
          <w:noProof/>
        </w:rPr>
        <w:t>a)</w:t>
      </w:r>
      <w:r>
        <w:rPr>
          <w:noProof/>
        </w:rPr>
        <w:tab/>
        <w:t>Location change (tracking area);</w:t>
      </w:r>
    </w:p>
    <w:p w14:paraId="3F4CAC49" w14:textId="77777777" w:rsidR="00626959" w:rsidRDefault="00626959" w:rsidP="00626959">
      <w:pPr>
        <w:pStyle w:val="B3"/>
        <w:rPr>
          <w:noProof/>
        </w:rPr>
      </w:pPr>
      <w:r>
        <w:rPr>
          <w:noProof/>
        </w:rPr>
        <w:t>b)</w:t>
      </w:r>
      <w:r>
        <w:rPr>
          <w:noProof/>
        </w:rPr>
        <w:tab/>
        <w:t>Change of UE presence in PRA;</w:t>
      </w:r>
    </w:p>
    <w:p w14:paraId="7B7A4767" w14:textId="77777777" w:rsidR="00626959" w:rsidRDefault="00626959" w:rsidP="00626959">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1D124749" w14:textId="77777777" w:rsidR="00626959" w:rsidRDefault="00626959" w:rsidP="00626959">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61458193" w14:textId="77777777" w:rsidR="00626959" w:rsidRDefault="00626959" w:rsidP="00626959">
      <w:pPr>
        <w:ind w:left="851" w:hanging="284"/>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p>
    <w:p w14:paraId="4288DE3C" w14:textId="77777777" w:rsidR="00626959" w:rsidRDefault="00626959" w:rsidP="00626959">
      <w:pPr>
        <w:pStyle w:val="B2"/>
        <w:ind w:left="1135"/>
        <w:rPr>
          <w:noProof/>
        </w:rPr>
      </w:pPr>
      <w:r>
        <w:rPr>
          <w:noProof/>
          <w:lang w:eastAsia="zh-CN"/>
        </w:rPr>
        <w:t>e</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if the "</w:t>
      </w:r>
      <w:proofErr w:type="spellStart"/>
      <w:r w:rsidRPr="00BA086D">
        <w:t>NssaiChange</w:t>
      </w:r>
      <w:proofErr w:type="spellEnd"/>
      <w:r w:rsidRPr="002F674F">
        <w:t xml:space="preserve">" feature is </w:t>
      </w:r>
      <w:proofErr w:type="gramStart"/>
      <w:r w:rsidRPr="002F674F">
        <w:t>supported</w:t>
      </w:r>
      <w:r w:rsidRPr="002F674F">
        <w:rPr>
          <w:noProof/>
        </w:rPr>
        <w:t>;</w:t>
      </w:r>
      <w:proofErr w:type="gramEnd"/>
    </w:p>
    <w:p w14:paraId="17C28AFA" w14:textId="77777777" w:rsidR="00626959" w:rsidRDefault="00626959" w:rsidP="00626959">
      <w:pPr>
        <w:pStyle w:val="NO"/>
        <w:rPr>
          <w:noProof/>
        </w:rPr>
      </w:pPr>
      <w:r>
        <w:rPr>
          <w:noProof/>
        </w:rPr>
        <w:lastRenderedPageBreak/>
        <w:t>NOTE 6:</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1D5A50DE" w14:textId="77777777" w:rsidR="00626959" w:rsidRDefault="00626959" w:rsidP="00626959">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2CDD2965" w14:textId="77777777" w:rsidR="00626959" w:rsidRDefault="00626959" w:rsidP="00626959">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B89CBE0" w14:textId="77777777" w:rsidR="00626959" w:rsidRDefault="00626959" w:rsidP="00626959">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305F3574" w14:textId="77777777" w:rsidR="00626959" w:rsidRDefault="00626959" w:rsidP="00626959">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4F927E41" w14:textId="77777777" w:rsidR="00626959" w:rsidRDefault="00626959" w:rsidP="00626959">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90AE8D8" w14:textId="745E9CE8" w:rsidR="00626959" w:rsidRPr="0002788F" w:rsidRDefault="00626959" w:rsidP="006269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eastAsia="zh-CN"/>
        </w:rPr>
        <w:t xml:space="preserve">change </w:t>
      </w:r>
      <w:r w:rsidRPr="0061791A">
        <w:rPr>
          <w:rFonts w:ascii="Arial" w:eastAsiaTheme="minorEastAsia" w:hAnsi="Arial" w:cs="Arial"/>
          <w:color w:val="FF0000"/>
          <w:sz w:val="28"/>
          <w:szCs w:val="28"/>
          <w:lang w:val="en-US"/>
        </w:rPr>
        <w:t>* * * *</w:t>
      </w:r>
    </w:p>
    <w:p w14:paraId="318EDC39" w14:textId="77777777" w:rsidR="00626959" w:rsidRDefault="00626959" w:rsidP="00626959">
      <w:pPr>
        <w:pStyle w:val="Heading4"/>
        <w:rPr>
          <w:noProof/>
        </w:rPr>
      </w:pPr>
      <w:bookmarkStart w:id="41" w:name="_Toc136530148"/>
      <w:bookmarkStart w:id="42" w:name="_Toc136614745"/>
      <w:bookmarkStart w:id="43" w:name="_Toc138691158"/>
      <w:r>
        <w:rPr>
          <w:noProof/>
        </w:rPr>
        <w:t>4.2.3.3</w:t>
      </w:r>
      <w:r>
        <w:rPr>
          <w:noProof/>
        </w:rPr>
        <w:tab/>
        <w:t>Encoding of updated policy</w:t>
      </w:r>
      <w:bookmarkEnd w:id="41"/>
      <w:bookmarkEnd w:id="42"/>
      <w:bookmarkEnd w:id="43"/>
    </w:p>
    <w:p w14:paraId="50A34229" w14:textId="77777777" w:rsidR="00626959" w:rsidRDefault="00626959" w:rsidP="00626959">
      <w:r>
        <w:t xml:space="preserve">Updated policies shall be encoded within the </w:t>
      </w:r>
      <w:proofErr w:type="spellStart"/>
      <w:r>
        <w:t>PolicyUpdate</w:t>
      </w:r>
      <w:proofErr w:type="spellEnd"/>
      <w:r>
        <w:t xml:space="preserve"> data type that may include:</w:t>
      </w:r>
    </w:p>
    <w:p w14:paraId="222DF55D" w14:textId="77777777" w:rsidR="00626959" w:rsidRDefault="00626959" w:rsidP="00626959">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w:t>
      </w:r>
    </w:p>
    <w:p w14:paraId="582ABBCA" w14:textId="2B23ED6A" w:rsidR="00626959" w:rsidDel="00D159A1" w:rsidRDefault="00626959" w:rsidP="00626959">
      <w:pPr>
        <w:pStyle w:val="EditorsNote"/>
        <w:rPr>
          <w:del w:id="44" w:author="Nokia" w:date="2023-08-08T09:55:00Z"/>
        </w:rPr>
      </w:pPr>
      <w:del w:id="45" w:author="Nokia" w:date="2023-08-08T09:55:00Z">
        <w:r w:rsidDel="00D159A1">
          <w:delText>Editor's Note:</w:delText>
        </w:r>
        <w:r w:rsidDel="00D159A1">
          <w:tab/>
          <w:delText>It is FFS if both V2X and A2X subscription is available at same time for the UE.</w:delText>
        </w:r>
      </w:del>
    </w:p>
    <w:p w14:paraId="7A730766" w14:textId="77777777" w:rsidR="00626959" w:rsidRDefault="00626959" w:rsidP="00626959">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xml:space="preserve">" </w:t>
      </w:r>
      <w:proofErr w:type="gramStart"/>
      <w:r w:rsidRPr="00FD2A04">
        <w:t>attribute;</w:t>
      </w:r>
      <w:proofErr w:type="gramEnd"/>
    </w:p>
    <w:p w14:paraId="29EFDE26" w14:textId="77777777" w:rsidR="00626959" w:rsidRDefault="00626959" w:rsidP="00626959">
      <w:pPr>
        <w:pStyle w:val="B10"/>
      </w:pPr>
      <w:r>
        <w:t>-</w:t>
      </w:r>
      <w:r>
        <w:tab/>
        <w:t>updated Policy Control Request Trigger(s) (see clause 4.2.3.2) encoded as "triggers" attribute, i.e.:</w:t>
      </w:r>
    </w:p>
    <w:p w14:paraId="722A28A6" w14:textId="77777777" w:rsidR="00626959" w:rsidRDefault="00626959" w:rsidP="00626959">
      <w:pPr>
        <w:pStyle w:val="B2"/>
      </w:pPr>
      <w:r>
        <w:t>1)</w:t>
      </w:r>
      <w:r>
        <w:tab/>
        <w:t>either a new complete list of applicable Policy Control Request Trigger(s) including one or several of the following:</w:t>
      </w:r>
    </w:p>
    <w:p w14:paraId="56666822" w14:textId="77777777" w:rsidR="00626959" w:rsidRDefault="00626959" w:rsidP="00626959">
      <w:pPr>
        <w:pStyle w:val="B3"/>
      </w:pPr>
      <w:r>
        <w:t>a)</w:t>
      </w:r>
      <w:r>
        <w:tab/>
        <w:t>Location change (tracking area); or</w:t>
      </w:r>
    </w:p>
    <w:p w14:paraId="31B5B5B2" w14:textId="77777777" w:rsidR="00626959" w:rsidRDefault="00626959" w:rsidP="00626959">
      <w:pPr>
        <w:pStyle w:val="B3"/>
      </w:pPr>
      <w:r>
        <w:t>b)</w:t>
      </w:r>
      <w:r>
        <w:tab/>
        <w:t xml:space="preserve">Change of UE presence in </w:t>
      </w:r>
      <w:proofErr w:type="gramStart"/>
      <w:r>
        <w:t>PRA;</w:t>
      </w:r>
      <w:proofErr w:type="gramEnd"/>
    </w:p>
    <w:p w14:paraId="2308433C" w14:textId="77777777" w:rsidR="00626959" w:rsidRDefault="00626959" w:rsidP="00626959">
      <w:pPr>
        <w:pStyle w:val="B3"/>
      </w:pPr>
      <w:r>
        <w:t>c)</w:t>
      </w:r>
      <w:r>
        <w:tab/>
        <w:t>Change of PLMN, if the "</w:t>
      </w:r>
      <w:proofErr w:type="spellStart"/>
      <w:r>
        <w:t>PlmnChange</w:t>
      </w:r>
      <w:proofErr w:type="spellEnd"/>
      <w:r>
        <w:t xml:space="preserve">" feature is supported; or </w:t>
      </w:r>
    </w:p>
    <w:p w14:paraId="0F0818E9" w14:textId="77777777" w:rsidR="00626959" w:rsidRDefault="00626959" w:rsidP="00626959">
      <w:pPr>
        <w:ind w:left="1135" w:hanging="284"/>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 or</w:t>
      </w:r>
    </w:p>
    <w:p w14:paraId="44B05A64" w14:textId="77777777" w:rsidR="00626959" w:rsidRDefault="00626959" w:rsidP="00626959">
      <w:pPr>
        <w:pStyle w:val="B3"/>
      </w:pPr>
      <w:r>
        <w:t>e</w:t>
      </w:r>
      <w:r w:rsidRPr="00923CC8">
        <w:t>)</w:t>
      </w:r>
      <w:r w:rsidRPr="00923CC8">
        <w:tab/>
        <w:t xml:space="preserve">Change of </w:t>
      </w:r>
      <w:r>
        <w:t>configured NSSAI</w:t>
      </w:r>
      <w:r w:rsidRPr="00923CC8">
        <w:t xml:space="preserve">, if </w:t>
      </w:r>
      <w:r w:rsidRPr="00923CC8">
        <w:rPr>
          <w:rFonts w:cs="Arial"/>
          <w:szCs w:val="18"/>
        </w:rPr>
        <w:t>the "</w:t>
      </w:r>
      <w:proofErr w:type="spellStart"/>
      <w:r w:rsidRPr="00923CC8">
        <w:rPr>
          <w:rFonts w:cs="Arial"/>
          <w:szCs w:val="18"/>
        </w:rPr>
        <w:t>NssaiChange</w:t>
      </w:r>
      <w:proofErr w:type="spellEnd"/>
      <w:r w:rsidRPr="00923CC8">
        <w:rPr>
          <w:rFonts w:cs="Arial"/>
          <w:szCs w:val="18"/>
        </w:rPr>
        <w:t>" feature</w:t>
      </w:r>
      <w:r w:rsidRPr="00923CC8">
        <w:t xml:space="preserve"> is </w:t>
      </w:r>
      <w:proofErr w:type="gramStart"/>
      <w:r w:rsidRPr="00923CC8">
        <w:t>supported;</w:t>
      </w:r>
      <w:proofErr w:type="gramEnd"/>
    </w:p>
    <w:p w14:paraId="3C888D90" w14:textId="77777777" w:rsidR="00626959" w:rsidRDefault="00626959" w:rsidP="00626959">
      <w:pPr>
        <w:pStyle w:val="B2"/>
      </w:pPr>
      <w:r>
        <w:t>2)</w:t>
      </w:r>
      <w:r>
        <w:tab/>
        <w:t>a "NULL" value to request the removal of all previously installed Policy Control Request Trigger(s); and</w:t>
      </w:r>
    </w:p>
    <w:p w14:paraId="5DABA1FB" w14:textId="77777777" w:rsidR="00626959" w:rsidRDefault="00626959" w:rsidP="00626959">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1C71FDC4" w14:textId="77777777" w:rsidR="00626959" w:rsidRDefault="00626959" w:rsidP="00626959">
      <w:pPr>
        <w:pStyle w:val="B2"/>
        <w:rPr>
          <w:lang w:eastAsia="zh-CN"/>
        </w:rPr>
      </w:pPr>
      <w:r>
        <w:rPr>
          <w:lang w:eastAsia="zh-CN"/>
        </w:rPr>
        <w:lastRenderedPageBreak/>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5C210B0A" w14:textId="77777777" w:rsidR="00626959" w:rsidRDefault="00626959" w:rsidP="00626959">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7AB1595E" w14:textId="77777777" w:rsidR="00626959" w:rsidRDefault="00626959" w:rsidP="00626959">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DA61E9C" w14:textId="141B8E9F" w:rsidR="00792871" w:rsidRDefault="00626959" w:rsidP="00626959">
      <w:pPr>
        <w:pStyle w:val="B2"/>
        <w:rPr>
          <w:lang w:eastAsia="zh-CN"/>
        </w:rPr>
      </w:pPr>
      <w:r>
        <w:rPr>
          <w:lang w:eastAsia="zh-CN"/>
        </w:rPr>
        <w:t>d)</w:t>
      </w:r>
      <w:r>
        <w:rPr>
          <w:lang w:eastAsia="zh-CN"/>
        </w:rPr>
        <w:tab/>
        <w:t>For an unmodified entry, no entry needs to be provided within the map.</w:t>
      </w:r>
    </w:p>
    <w:p w14:paraId="4C7B5617" w14:textId="77777777" w:rsidR="00626959" w:rsidRPr="0002788F" w:rsidRDefault="00626959" w:rsidP="006269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eastAsia="zh-CN"/>
        </w:rPr>
        <w:t xml:space="preserve">change </w:t>
      </w:r>
      <w:r w:rsidRPr="0061791A">
        <w:rPr>
          <w:rFonts w:ascii="Arial" w:eastAsiaTheme="minorEastAsia" w:hAnsi="Arial" w:cs="Arial"/>
          <w:color w:val="FF0000"/>
          <w:sz w:val="28"/>
          <w:szCs w:val="28"/>
          <w:lang w:val="en-US"/>
        </w:rPr>
        <w:t>* * * *</w:t>
      </w:r>
    </w:p>
    <w:p w14:paraId="0E7CCAC3" w14:textId="77777777" w:rsidR="00626959" w:rsidRDefault="00626959" w:rsidP="00626959">
      <w:pPr>
        <w:pStyle w:val="Heading4"/>
        <w:rPr>
          <w:noProof/>
        </w:rPr>
      </w:pPr>
      <w:bookmarkStart w:id="46" w:name="_Toc28013390"/>
      <w:bookmarkStart w:id="47" w:name="_Toc34222302"/>
      <w:bookmarkStart w:id="48" w:name="_Toc36040485"/>
      <w:bookmarkStart w:id="49" w:name="_Toc39134414"/>
      <w:bookmarkStart w:id="50" w:name="_Toc43283361"/>
      <w:bookmarkStart w:id="51" w:name="_Toc45134401"/>
      <w:bookmarkStart w:id="52" w:name="_Toc49930001"/>
      <w:bookmarkStart w:id="53" w:name="_Toc50024121"/>
      <w:bookmarkStart w:id="54" w:name="_Toc51763609"/>
      <w:bookmarkStart w:id="55" w:name="_Toc56594473"/>
      <w:bookmarkStart w:id="56" w:name="_Toc67493815"/>
      <w:bookmarkStart w:id="57" w:name="_Toc68169719"/>
      <w:bookmarkStart w:id="58" w:name="_Toc73459327"/>
      <w:bookmarkStart w:id="59" w:name="_Toc73459450"/>
      <w:bookmarkStart w:id="60" w:name="_Toc74742987"/>
      <w:bookmarkStart w:id="61" w:name="_Toc112918272"/>
      <w:bookmarkStart w:id="62" w:name="_Toc120652773"/>
      <w:bookmarkStart w:id="63" w:name="_Toc129205560"/>
      <w:bookmarkStart w:id="64" w:name="_Toc129244379"/>
      <w:bookmarkStart w:id="65" w:name="_Toc136530151"/>
      <w:bookmarkStart w:id="66" w:name="_Toc136614748"/>
      <w:bookmarkStart w:id="67" w:name="_Toc138691161"/>
      <w:r>
        <w:rPr>
          <w:noProof/>
        </w:rPr>
        <w:t>4.2.4.1</w:t>
      </w:r>
      <w:r>
        <w:rPr>
          <w:noProof/>
        </w:rP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47B6192" w14:textId="77777777" w:rsidR="00626959" w:rsidRDefault="00626959" w:rsidP="00626959">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w:t>
      </w:r>
      <w:r>
        <w:rPr>
          <w:noProof/>
        </w:rPr>
        <w:t>The PCF (H-PCF in the roaming case) may decide to request the termination of the policy association.</w:t>
      </w:r>
      <w:r w:rsidRPr="009359AC">
        <w:t xml:space="preserve"> </w:t>
      </w:r>
      <w:r>
        <w:t>I</w:t>
      </w:r>
    </w:p>
    <w:p w14:paraId="6C5B09DC" w14:textId="2E50D230" w:rsidR="00626959" w:rsidDel="00D159A1" w:rsidRDefault="00626959" w:rsidP="00626959">
      <w:pPr>
        <w:pStyle w:val="EditorsNote"/>
        <w:rPr>
          <w:del w:id="68" w:author="Nokia" w:date="2023-08-08T09:55:00Z"/>
        </w:rPr>
      </w:pPr>
      <w:del w:id="69" w:author="Nokia" w:date="2023-08-08T09:55:00Z">
        <w:r w:rsidDel="00D159A1">
          <w:delText>Editor's Note:</w:delText>
        </w:r>
        <w:r w:rsidDel="00D159A1">
          <w:tab/>
          <w:delText>It is FFS if both V2X and A2X subscription is available at same time for the UE.</w:delText>
        </w:r>
      </w:del>
    </w:p>
    <w:p w14:paraId="7B96255E" w14:textId="77777777" w:rsidR="00626959" w:rsidRDefault="00626959" w:rsidP="00626959">
      <w:pPr>
        <w:rPr>
          <w:noProof/>
        </w:rPr>
      </w:pPr>
      <w:proofErr w:type="spellStart"/>
      <w:r>
        <w:t>IIf</w:t>
      </w:r>
      <w:proofErr w:type="spellEnd"/>
      <w:r>
        <w:t xml:space="preserve"> the "</w:t>
      </w:r>
      <w:proofErr w:type="spellStart"/>
      <w:r w:rsidRPr="00311E15">
        <w:t>EpsUrsp</w:t>
      </w:r>
      <w:proofErr w:type="spellEnd"/>
      <w:r>
        <w:t xml:space="preserve">" feature is </w:t>
      </w:r>
      <w:proofErr w:type="gramStart"/>
      <w:r>
        <w:t>supported</w:t>
      </w:r>
      <w:proofErr w:type="gramEnd"/>
      <w:r>
        <w:t xml:space="preserve"> and the NF consumer is a PCF for a PDU session the </w:t>
      </w:r>
      <w:r>
        <w:rPr>
          <w:noProof/>
        </w:rPr>
        <w:t>PCF</w:t>
      </w:r>
      <w:r w:rsidRPr="001548EA">
        <w:rPr>
          <w:noProof/>
        </w:rPr>
        <w:t xml:space="preserve"> </w:t>
      </w:r>
      <w:r>
        <w:rPr>
          <w:noProof/>
        </w:rPr>
        <w:t>(H-PCF in the LBO roaming scenario)</w:t>
      </w:r>
      <w:r>
        <w:t xml:space="preserve"> </w:t>
      </w:r>
      <w:r w:rsidRPr="001548EA">
        <w:rPr>
          <w:noProof/>
        </w:rPr>
        <w:t xml:space="preserve">may decide to update policy control request triggers </w:t>
      </w:r>
      <w:r>
        <w:rPr>
          <w:noProof/>
        </w:rPr>
        <w:t>and/or to update the URSP</w:t>
      </w:r>
      <w:r>
        <w:t xml:space="preserve">. </w:t>
      </w:r>
      <w:r w:rsidRPr="00C51E56">
        <w:t xml:space="preserve">The </w:t>
      </w:r>
      <w:r>
        <w:rPr>
          <w:noProof/>
        </w:rPr>
        <w:t>PCF</w:t>
      </w:r>
      <w:r>
        <w:t xml:space="preserve"> </w:t>
      </w:r>
      <w:r>
        <w:rPr>
          <w:noProof/>
        </w:rPr>
        <w:t>(H-PCF in the LBO roaming scenario)</w:t>
      </w:r>
      <w:r w:rsidRPr="00C51E56">
        <w:t xml:space="preserve"> may decide to request the termination of the policy association.</w:t>
      </w:r>
    </w:p>
    <w:p w14:paraId="4A248F71" w14:textId="77777777" w:rsidR="00626959" w:rsidRDefault="00626959" w:rsidP="00626959">
      <w:pPr>
        <w:rPr>
          <w:noProof/>
        </w:rPr>
      </w:pPr>
      <w:r>
        <w:rPr>
          <w:noProof/>
        </w:rPr>
        <w:t>The(V-)(H-)PCF shall then use an Npcf_UEPolicyControl_UpdateNotify service operation.</w:t>
      </w:r>
    </w:p>
    <w:p w14:paraId="779FCB79" w14:textId="77777777" w:rsidR="00626959" w:rsidRDefault="00626959" w:rsidP="00626959">
      <w:pPr>
        <w:rPr>
          <w:noProof/>
          <w:lang w:eastAsia="zh-CN"/>
        </w:rPr>
      </w:pPr>
      <w:bookmarkStart w:id="70"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84DD09A" w14:textId="77777777" w:rsidR="00626959" w:rsidRDefault="00626959" w:rsidP="00626959">
      <w:pPr>
        <w:pStyle w:val="B10"/>
        <w:rPr>
          <w:noProof/>
        </w:rPr>
      </w:pPr>
      <w:r>
        <w:rPr>
          <w:noProof/>
        </w:rPr>
        <w:t>-</w:t>
      </w:r>
      <w:r>
        <w:rPr>
          <w:noProof/>
        </w:rPr>
        <w:tab/>
        <w:t>Policy update notification.</w:t>
      </w:r>
    </w:p>
    <w:p w14:paraId="6C48704B" w14:textId="77777777" w:rsidR="00626959" w:rsidRDefault="00626959" w:rsidP="00626959">
      <w:pPr>
        <w:pStyle w:val="B10"/>
        <w:rPr>
          <w:noProof/>
        </w:rPr>
      </w:pPr>
      <w:r>
        <w:rPr>
          <w:noProof/>
        </w:rPr>
        <w:t>-</w:t>
      </w:r>
      <w:r>
        <w:rPr>
          <w:noProof/>
        </w:rPr>
        <w:tab/>
        <w:t xml:space="preserve">Request the termination of the UE policy association. </w:t>
      </w:r>
    </w:p>
    <w:p w14:paraId="3208F0F9" w14:textId="77777777" w:rsidR="00626959" w:rsidRDefault="00626959" w:rsidP="00626959">
      <w:pPr>
        <w:pStyle w:val="B10"/>
      </w:pPr>
      <w:r>
        <w:rPr>
          <w:noProof/>
        </w:rPr>
        <w:t>-</w:t>
      </w:r>
      <w:r>
        <w:rPr>
          <w:noProof/>
        </w:rPr>
        <w:tab/>
        <w:t xml:space="preserve">URSP provisioning for </w:t>
      </w:r>
      <w:r>
        <w:t xml:space="preserve">background Data Transfer policy. </w:t>
      </w:r>
    </w:p>
    <w:p w14:paraId="1C114086" w14:textId="77777777" w:rsidR="00626959" w:rsidRDefault="00626959" w:rsidP="00626959">
      <w:pPr>
        <w:ind w:left="568" w:hanging="284"/>
        <w:rPr>
          <w:rFonts w:eastAsia="SimSun"/>
          <w:lang w:eastAsia="x-none"/>
        </w:rPr>
      </w:pPr>
      <w:r>
        <w:rPr>
          <w:noProof/>
        </w:rPr>
        <w:t>-</w:t>
      </w:r>
      <w:r>
        <w:rPr>
          <w:noProof/>
        </w:rPr>
        <w:tab/>
        <w:t xml:space="preserve">UE policy provisioning for </w:t>
      </w:r>
      <w:r>
        <w:rPr>
          <w:rFonts w:eastAsia="SimSun"/>
          <w:lang w:eastAsia="x-none"/>
        </w:rPr>
        <w:t xml:space="preserve">V2X communications over PC5 and </w:t>
      </w:r>
      <w:proofErr w:type="spellStart"/>
      <w:r>
        <w:rPr>
          <w:rFonts w:eastAsia="SimSun"/>
          <w:lang w:eastAsia="x-none"/>
        </w:rPr>
        <w:t>Uu</w:t>
      </w:r>
      <w:proofErr w:type="spellEnd"/>
      <w:r>
        <w:rPr>
          <w:rFonts w:eastAsia="SimSun"/>
          <w:lang w:eastAsia="x-none"/>
        </w:rPr>
        <w:t xml:space="preserve"> reference points. </w:t>
      </w:r>
    </w:p>
    <w:p w14:paraId="5CE513C5" w14:textId="77777777" w:rsidR="00626959" w:rsidRDefault="00626959" w:rsidP="00626959">
      <w:pPr>
        <w:ind w:left="568" w:hanging="284"/>
        <w:rPr>
          <w:rFonts w:eastAsia="SimSun"/>
          <w:lang w:eastAsia="x-none"/>
        </w:rPr>
      </w:pPr>
      <w:r>
        <w:rPr>
          <w:noProof/>
        </w:rPr>
        <w:t>-</w:t>
      </w:r>
      <w:r>
        <w:rPr>
          <w:noProof/>
        </w:rPr>
        <w:tab/>
        <w:t xml:space="preserve">UE policy provisioning for 5G </w:t>
      </w:r>
      <w:r>
        <w:rPr>
          <w:rFonts w:eastAsia="SimSun"/>
          <w:lang w:eastAsia="x-none"/>
        </w:rPr>
        <w:t>ProSe.</w:t>
      </w:r>
    </w:p>
    <w:p w14:paraId="5B344428" w14:textId="77777777" w:rsidR="00626959" w:rsidRDefault="00626959" w:rsidP="00626959">
      <w:pPr>
        <w:pStyle w:val="B10"/>
        <w:rPr>
          <w:rFonts w:eastAsia="SimSun"/>
          <w:lang w:eastAsia="x-none"/>
        </w:rPr>
      </w:pPr>
      <w:r>
        <w:rPr>
          <w:noProof/>
        </w:rPr>
        <w:t>-</w:t>
      </w:r>
      <w:r>
        <w:rPr>
          <w:noProof/>
        </w:rPr>
        <w:tab/>
        <w:t>N2 PC5 Policy (</w:t>
      </w:r>
      <w:r>
        <w:rPr>
          <w:noProof/>
          <w:lang w:eastAsia="zh-CN"/>
        </w:rPr>
        <w:t>e.g. for V2X communications, for A2X communications, for 5G ProSe</w:t>
      </w:r>
      <w:r>
        <w:rPr>
          <w:noProof/>
        </w:rPr>
        <w:t>) provisioning</w:t>
      </w:r>
      <w:r>
        <w:rPr>
          <w:rFonts w:eastAsia="SimSun"/>
          <w:lang w:eastAsia="x-none"/>
        </w:rPr>
        <w:t>.</w:t>
      </w:r>
    </w:p>
    <w:p w14:paraId="7F279954" w14:textId="77777777" w:rsidR="00626959" w:rsidRPr="00E5253B" w:rsidRDefault="00626959" w:rsidP="00626959">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p>
    <w:p w14:paraId="2D3233D0" w14:textId="77777777" w:rsidR="00626959" w:rsidRDefault="00626959" w:rsidP="00626959">
      <w:pPr>
        <w:pStyle w:val="NO"/>
      </w:pPr>
      <w:r>
        <w:t>NOTE:</w:t>
      </w:r>
      <w:r>
        <w:tab/>
        <w:t>The PCF derives the URSP and invokes the Namf_Communication_N1N2MessageTransfer service operation to provision it to the UE.</w:t>
      </w:r>
    </w:p>
    <w:p w14:paraId="6BD7AFAC" w14:textId="7E3F30FD" w:rsidR="00626959" w:rsidRDefault="00626959" w:rsidP="00626959">
      <w:pPr>
        <w:pStyle w:val="NO"/>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bookmarkEnd w:id="70"/>
    </w:p>
    <w:p w14:paraId="2EAEDC32" w14:textId="77777777" w:rsidR="00626959" w:rsidRPr="0002788F" w:rsidRDefault="00626959" w:rsidP="006269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eastAsia="zh-CN"/>
        </w:rPr>
        <w:t xml:space="preserve">change </w:t>
      </w:r>
      <w:r w:rsidRPr="0061791A">
        <w:rPr>
          <w:rFonts w:ascii="Arial" w:eastAsiaTheme="minorEastAsia" w:hAnsi="Arial" w:cs="Arial"/>
          <w:color w:val="FF0000"/>
          <w:sz w:val="28"/>
          <w:szCs w:val="28"/>
          <w:lang w:val="en-US"/>
        </w:rPr>
        <w:t>* * * *</w:t>
      </w:r>
    </w:p>
    <w:p w14:paraId="3FCEBF69" w14:textId="77777777" w:rsidR="00626959" w:rsidRDefault="00626959" w:rsidP="00626959">
      <w:pPr>
        <w:pStyle w:val="Heading4"/>
        <w:rPr>
          <w:noProof/>
        </w:rPr>
      </w:pPr>
      <w:bookmarkStart w:id="71" w:name="_Toc28013391"/>
      <w:bookmarkStart w:id="72" w:name="_Toc34222303"/>
      <w:bookmarkStart w:id="73" w:name="_Toc36040486"/>
      <w:bookmarkStart w:id="74" w:name="_Toc39134415"/>
      <w:bookmarkStart w:id="75" w:name="_Toc43283362"/>
      <w:bookmarkStart w:id="76" w:name="_Toc45134402"/>
      <w:bookmarkStart w:id="77" w:name="_Toc49930002"/>
      <w:bookmarkStart w:id="78" w:name="_Toc50024122"/>
      <w:bookmarkStart w:id="79" w:name="_Toc51763610"/>
      <w:bookmarkStart w:id="80" w:name="_Toc56594474"/>
      <w:bookmarkStart w:id="81" w:name="_Toc67493816"/>
      <w:bookmarkStart w:id="82" w:name="_Toc68169720"/>
      <w:bookmarkStart w:id="83" w:name="_Toc73459328"/>
      <w:bookmarkStart w:id="84" w:name="_Toc73459451"/>
      <w:bookmarkStart w:id="85" w:name="_Toc74742988"/>
      <w:bookmarkStart w:id="86" w:name="_Toc112918273"/>
      <w:bookmarkStart w:id="87" w:name="_Toc120652774"/>
      <w:bookmarkStart w:id="88" w:name="_Toc129205561"/>
      <w:bookmarkStart w:id="89" w:name="_Toc129244380"/>
      <w:bookmarkStart w:id="90" w:name="_Toc136530152"/>
      <w:bookmarkStart w:id="91" w:name="_Toc136614749"/>
      <w:bookmarkStart w:id="92" w:name="_Toc138691162"/>
      <w:r>
        <w:rPr>
          <w:noProof/>
        </w:rPr>
        <w:t>4.2.4.2</w:t>
      </w:r>
      <w:r>
        <w:rPr>
          <w:noProof/>
        </w:rPr>
        <w:tab/>
        <w:t>Policy update notification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991FD67" w14:textId="77777777" w:rsidR="00626959" w:rsidRDefault="00626959" w:rsidP="00626959">
      <w:pPr>
        <w:rPr>
          <w:noProof/>
        </w:rPr>
      </w:pPr>
      <w:r>
        <w:rPr>
          <w:noProof/>
        </w:rPr>
        <w:t>Figure 4.2.4.2-1 illustrates the policy update notification.</w:t>
      </w:r>
    </w:p>
    <w:p w14:paraId="70B34596" w14:textId="77777777" w:rsidR="00626959" w:rsidRDefault="00626959" w:rsidP="00626959">
      <w:pPr>
        <w:pStyle w:val="TH"/>
        <w:rPr>
          <w:noProof/>
        </w:rPr>
      </w:pPr>
    </w:p>
    <w:p w14:paraId="28817E5C" w14:textId="77777777" w:rsidR="00626959" w:rsidRDefault="00626959" w:rsidP="00626959">
      <w:pPr>
        <w:pStyle w:val="TH"/>
        <w:rPr>
          <w:noProof/>
        </w:rPr>
      </w:pPr>
      <w:r>
        <w:rPr>
          <w:noProof/>
        </w:rPr>
        <w:object w:dxaOrig="9570" w:dyaOrig="3194" w14:anchorId="3F97DB8E">
          <v:shape id="_x0000_i1026" type="#_x0000_t75" style="width:479.5pt;height:159.5pt" o:ole="">
            <v:imagedata r:id="rId24" o:title=""/>
          </v:shape>
          <o:OLEObject Type="Embed" ProgID="Visio.Drawing.11" ShapeID="_x0000_i1026" DrawAspect="Content" ObjectID="_1753520053" r:id="rId25"/>
        </w:object>
      </w:r>
    </w:p>
    <w:p w14:paraId="0AD9546F" w14:textId="77777777" w:rsidR="00626959" w:rsidRDefault="00626959" w:rsidP="00626959">
      <w:pPr>
        <w:pStyle w:val="TF"/>
        <w:rPr>
          <w:noProof/>
        </w:rPr>
      </w:pPr>
      <w:r>
        <w:rPr>
          <w:noProof/>
        </w:rPr>
        <w:t>Figure 4.2.4.2-1: policy update notification</w:t>
      </w:r>
    </w:p>
    <w:p w14:paraId="4E88E4F7" w14:textId="77777777" w:rsidR="00626959" w:rsidRDefault="00626959" w:rsidP="00626959">
      <w:pPr>
        <w:pStyle w:val="NO"/>
      </w:pPr>
      <w:bookmarkStart w:id="93" w:name="_Hlk6242437"/>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93"/>
    <w:p w14:paraId="74C4ABDF" w14:textId="77777777" w:rsidR="00626959" w:rsidRDefault="00626959" w:rsidP="00626959">
      <w:pPr>
        <w:rPr>
          <w:noProof/>
        </w:rPr>
      </w:pPr>
      <w:r>
        <w:rPr>
          <w:noProof/>
        </w:rPr>
        <w:t xml:space="preserve">The (V-)(H)-PCF may decide to update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A2X" feature is supported and/or the N2 PC5 policy for 5G ProSe if the "ProSe" feature is supported.</w:t>
      </w:r>
    </w:p>
    <w:p w14:paraId="3802898A" w14:textId="7038B740" w:rsidR="00626959" w:rsidDel="00D159A1" w:rsidRDefault="00626959" w:rsidP="00626959">
      <w:pPr>
        <w:pStyle w:val="EditorsNote"/>
        <w:rPr>
          <w:del w:id="94" w:author="Nokia" w:date="2023-08-08T09:55:00Z"/>
        </w:rPr>
      </w:pPr>
      <w:del w:id="95" w:author="Nokia" w:date="2023-08-08T09:55:00Z">
        <w:r w:rsidDel="00D159A1">
          <w:delText>Editor's Note:</w:delText>
        </w:r>
        <w:r w:rsidDel="00D159A1">
          <w:tab/>
          <w:delText>It is FFS if both V2X and A2X subscription is available at same time for the UE.</w:delText>
        </w:r>
      </w:del>
    </w:p>
    <w:p w14:paraId="546352F7" w14:textId="77777777" w:rsidR="00626959" w:rsidRDefault="00626959" w:rsidP="00626959">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0172B3C9" w14:textId="77777777" w:rsidR="00626959" w:rsidRDefault="00626959" w:rsidP="00626959">
      <w:r>
        <w:rPr>
          <w:noProof/>
        </w:rPr>
        <w:t xml:space="preserve">if the SliceAwareANDSP feature is supported </w:t>
      </w:r>
      <w:r>
        <w:rPr>
          <w:lang w:eastAsia="zh-CN"/>
        </w:rPr>
        <w:t>and the PCF has successfully delivered the updated ANDSP/WLANSP to the UE with the slice information for the corresponding non-3gpp node, the PCF may decide to notify the NF service consumer about this successful delivery.</w:t>
      </w:r>
    </w:p>
    <w:p w14:paraId="2867E8A2" w14:textId="77777777" w:rsidR="00626959" w:rsidRDefault="00626959" w:rsidP="00626959">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355454B0" w14:textId="77777777" w:rsidR="00626959" w:rsidRDefault="00626959" w:rsidP="00626959">
      <w:pPr>
        <w:rPr>
          <w:noProof/>
        </w:rPr>
      </w:pPr>
      <w:r>
        <w:rPr>
          <w:noProof/>
        </w:rPr>
        <w:t>Upon the reception of the HTTP POST request, the NF service consumer:</w:t>
      </w:r>
    </w:p>
    <w:p w14:paraId="7F41AE00" w14:textId="77777777" w:rsidR="00626959" w:rsidRDefault="00626959" w:rsidP="00626959">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for V2X communications and/or A2X communications and/or 5G ProSe to the NG-RAN via the </w:t>
      </w:r>
      <w:proofErr w:type="gramStart"/>
      <w:r>
        <w:t>AMF;</w:t>
      </w:r>
      <w:proofErr w:type="gramEnd"/>
    </w:p>
    <w:p w14:paraId="15BD3831" w14:textId="477AA446" w:rsidR="00626959" w:rsidDel="00D159A1" w:rsidRDefault="00626959" w:rsidP="00626959">
      <w:pPr>
        <w:pStyle w:val="EditorsNote"/>
        <w:rPr>
          <w:del w:id="96" w:author="Nokia" w:date="2023-08-08T09:55:00Z"/>
        </w:rPr>
      </w:pPr>
      <w:del w:id="97" w:author="Nokia" w:date="2023-08-08T09:55:00Z">
        <w:r w:rsidDel="00D159A1">
          <w:delText>Editor's Note:</w:delText>
        </w:r>
        <w:r w:rsidDel="00D159A1">
          <w:tab/>
          <w:delText>It is FFS if both V2X and A2X subscription is available at same time for the UE.</w:delText>
        </w:r>
      </w:del>
    </w:p>
    <w:p w14:paraId="1721672D" w14:textId="77777777" w:rsidR="00626959" w:rsidRDefault="00626959" w:rsidP="00626959">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w:t>
      </w:r>
      <w:proofErr w:type="gramStart"/>
      <w:r>
        <w:t>clause;</w:t>
      </w:r>
      <w:proofErr w:type="gramEnd"/>
    </w:p>
    <w:p w14:paraId="777FE5BD" w14:textId="77777777" w:rsidR="00626959" w:rsidRDefault="00626959" w:rsidP="00626959">
      <w:pPr>
        <w:pStyle w:val="B10"/>
        <w:rPr>
          <w:noProof/>
        </w:rPr>
      </w:pPr>
      <w:r>
        <w:t>-</w:t>
      </w:r>
      <w:r>
        <w:tab/>
      </w:r>
      <w:r>
        <w:rPr>
          <w:noProof/>
        </w:rPr>
        <w:t xml:space="preserve">if the AMF </w:t>
      </w:r>
      <w:r>
        <w:t>is the NF service consumer</w:t>
      </w:r>
      <w:r>
        <w:rPr>
          <w:noProof/>
        </w:rPr>
        <w:t>, shall enforce the received policy control request trigger(s);</w:t>
      </w:r>
    </w:p>
    <w:p w14:paraId="009D6CF0" w14:textId="77777777" w:rsidR="00626959" w:rsidRDefault="00626959" w:rsidP="00626959">
      <w:pPr>
        <w:pStyle w:val="B10"/>
        <w:rPr>
          <w:noProof/>
        </w:rPr>
      </w:pPr>
      <w:r>
        <w:t>-</w:t>
      </w:r>
      <w:r>
        <w:tab/>
        <w:t>i</w:t>
      </w:r>
      <w:r w:rsidRPr="0011535B">
        <w:t>f the "</w:t>
      </w:r>
      <w:proofErr w:type="spellStart"/>
      <w:r w:rsidRPr="0011535B">
        <w:t>EpsUrsp</w:t>
      </w:r>
      <w:proofErr w:type="spellEnd"/>
      <w:r w:rsidRPr="0011535B">
        <w:t>"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shall behave as specified in clause</w:t>
      </w:r>
      <w:r>
        <w:t> </w:t>
      </w:r>
      <w:proofErr w:type="gramStart"/>
      <w:r>
        <w:t>4.2.4.8;</w:t>
      </w:r>
      <w:proofErr w:type="gramEnd"/>
    </w:p>
    <w:p w14:paraId="3268EE9B" w14:textId="77777777" w:rsidR="00626959" w:rsidRDefault="00626959" w:rsidP="00626959">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7E968BB8" w14:textId="77777777" w:rsidR="00626959" w:rsidRDefault="00626959" w:rsidP="00626959">
      <w:pPr>
        <w:pStyle w:val="B2"/>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PLMN change, PRA change, </w:t>
      </w:r>
      <w:r>
        <w:rPr>
          <w:noProof/>
        </w:rPr>
        <w:t>connectivity state change</w:t>
      </w:r>
      <w:r>
        <w:t xml:space="preserve"> or location change, a "200 OK" response </w:t>
      </w:r>
      <w:r>
        <w:lastRenderedPageBreak/>
        <w:t>code and a response body with the corresponding available information in the "</w:t>
      </w:r>
      <w:proofErr w:type="spellStart"/>
      <w:r>
        <w:t>UeRequestedValueRep</w:t>
      </w:r>
      <w:proofErr w:type="spellEnd"/>
      <w:r>
        <w:t xml:space="preserve">" data structure shall be returned in the </w:t>
      </w:r>
      <w:proofErr w:type="gramStart"/>
      <w:r>
        <w:t>response;</w:t>
      </w:r>
      <w:proofErr w:type="gramEnd"/>
    </w:p>
    <w:p w14:paraId="707B0E42" w14:textId="77777777" w:rsidR="00626959" w:rsidRDefault="00626959" w:rsidP="00626959">
      <w:pPr>
        <w:pStyle w:val="B2"/>
      </w:pPr>
      <w:r>
        <w:t>-</w:t>
      </w:r>
      <w:r>
        <w:tab/>
        <w:t>otherwise, a "204 No Content" response code shall be returned in the response; and</w:t>
      </w:r>
    </w:p>
    <w:p w14:paraId="3BDEFEAD" w14:textId="77777777" w:rsidR="00626959" w:rsidRDefault="00626959" w:rsidP="00626959">
      <w:pPr>
        <w:pStyle w:val="B10"/>
        <w:rPr>
          <w:noProof/>
        </w:rPr>
      </w:pPr>
      <w:r>
        <w:rPr>
          <w:noProof/>
        </w:rPr>
        <w:t>-</w:t>
      </w:r>
      <w:r>
        <w:rPr>
          <w:noProof/>
        </w:rPr>
        <w:tab/>
        <w:t>if errors occur when processing the HTTP POST request, shall send an HTTP error response as specified in clause 5.7; or</w:t>
      </w:r>
    </w:p>
    <w:p w14:paraId="74DD00B2" w14:textId="77777777" w:rsidR="00626959" w:rsidRDefault="00626959" w:rsidP="00626959">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5D70A24D" w14:textId="77777777" w:rsidR="00626959" w:rsidRDefault="00626959" w:rsidP="00626959">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450F44B5" w14:textId="77777777" w:rsidR="00626959" w:rsidRDefault="00626959" w:rsidP="00626959">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5CB9A55" w14:textId="77777777" w:rsidR="00626959" w:rsidRDefault="00626959" w:rsidP="00626959">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195BD56C" w14:textId="4DC3EB38" w:rsidR="00626959" w:rsidRDefault="00626959" w:rsidP="00792871">
      <w:pPr>
        <w:rPr>
          <w:noProof/>
        </w:rPr>
      </w:pPr>
      <w:r>
        <w:rPr>
          <w:noProof/>
        </w:rPr>
        <w:t xml:space="preserve">If the (V-)PCF received a </w:t>
      </w:r>
      <w:r>
        <w:t>"404 Not found" response</w:t>
      </w:r>
      <w:r>
        <w:rPr>
          <w:noProof/>
        </w:rPr>
        <w:t>, the (V-)PCF should resend the failed policy update notification request to that URI.</w:t>
      </w:r>
    </w:p>
    <w:bookmarkEnd w:id="24"/>
    <w:bookmarkEnd w:id="25"/>
    <w:bookmarkEnd w:id="26"/>
    <w:bookmarkEnd w:id="27"/>
    <w:bookmarkEnd w:id="28"/>
    <w:bookmarkEnd w:id="29"/>
    <w:bookmarkEnd w:id="30"/>
    <w:bookmarkEnd w:id="31"/>
    <w:bookmarkEnd w:id="32"/>
    <w:bookmarkEnd w:id="33"/>
    <w:bookmarkEnd w:id="34"/>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ED31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ED3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8"/>
  </w:num>
  <w:num w:numId="6" w16cid:durableId="615797383">
    <w:abstractNumId w:val="25"/>
  </w:num>
  <w:num w:numId="7" w16cid:durableId="1278367083">
    <w:abstractNumId w:val="30"/>
  </w:num>
  <w:num w:numId="8" w16cid:durableId="1050229575">
    <w:abstractNumId w:val="13"/>
  </w:num>
  <w:num w:numId="9" w16cid:durableId="417942385">
    <w:abstractNumId w:val="26"/>
  </w:num>
  <w:num w:numId="10" w16cid:durableId="699210314">
    <w:abstractNumId w:val="29"/>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1"/>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7"/>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3"/>
  </w:num>
  <w:num w:numId="32" w16cid:durableId="1580285332">
    <w:abstractNumId w:val="24"/>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175995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2C1D"/>
    <w:rsid w:val="00006CF6"/>
    <w:rsid w:val="00013C1B"/>
    <w:rsid w:val="00020C04"/>
    <w:rsid w:val="00022E4A"/>
    <w:rsid w:val="0002788F"/>
    <w:rsid w:val="00035AE6"/>
    <w:rsid w:val="00043BE7"/>
    <w:rsid w:val="00047C83"/>
    <w:rsid w:val="000622AC"/>
    <w:rsid w:val="00065B30"/>
    <w:rsid w:val="000858D7"/>
    <w:rsid w:val="000A6394"/>
    <w:rsid w:val="000B7FED"/>
    <w:rsid w:val="000C038A"/>
    <w:rsid w:val="000C2B58"/>
    <w:rsid w:val="000C3793"/>
    <w:rsid w:val="000C6598"/>
    <w:rsid w:val="000D44B3"/>
    <w:rsid w:val="001041BC"/>
    <w:rsid w:val="001209A4"/>
    <w:rsid w:val="00123B03"/>
    <w:rsid w:val="00143A6D"/>
    <w:rsid w:val="00144E2F"/>
    <w:rsid w:val="00145D43"/>
    <w:rsid w:val="0017208B"/>
    <w:rsid w:val="00187110"/>
    <w:rsid w:val="00191055"/>
    <w:rsid w:val="00192C46"/>
    <w:rsid w:val="001960C5"/>
    <w:rsid w:val="001A08B3"/>
    <w:rsid w:val="001A4560"/>
    <w:rsid w:val="001A7B60"/>
    <w:rsid w:val="001B52F0"/>
    <w:rsid w:val="001B7A65"/>
    <w:rsid w:val="001C31B5"/>
    <w:rsid w:val="001C761A"/>
    <w:rsid w:val="001D1009"/>
    <w:rsid w:val="001D3839"/>
    <w:rsid w:val="001D6015"/>
    <w:rsid w:val="001E41F3"/>
    <w:rsid w:val="001F1408"/>
    <w:rsid w:val="00213EE2"/>
    <w:rsid w:val="00220CB3"/>
    <w:rsid w:val="00232741"/>
    <w:rsid w:val="0026004D"/>
    <w:rsid w:val="002640DD"/>
    <w:rsid w:val="00265376"/>
    <w:rsid w:val="00272CCA"/>
    <w:rsid w:val="00275D12"/>
    <w:rsid w:val="00276793"/>
    <w:rsid w:val="0028256A"/>
    <w:rsid w:val="00284FEB"/>
    <w:rsid w:val="002860C4"/>
    <w:rsid w:val="0029772A"/>
    <w:rsid w:val="002A4AA0"/>
    <w:rsid w:val="002A762D"/>
    <w:rsid w:val="002B5741"/>
    <w:rsid w:val="002B749F"/>
    <w:rsid w:val="002C473C"/>
    <w:rsid w:val="002D0A3E"/>
    <w:rsid w:val="002D6BA2"/>
    <w:rsid w:val="002D71E7"/>
    <w:rsid w:val="002E3673"/>
    <w:rsid w:val="002E472E"/>
    <w:rsid w:val="002F52CD"/>
    <w:rsid w:val="002F5D84"/>
    <w:rsid w:val="0030198F"/>
    <w:rsid w:val="00305409"/>
    <w:rsid w:val="00307CA3"/>
    <w:rsid w:val="00310DBF"/>
    <w:rsid w:val="003166C3"/>
    <w:rsid w:val="00320415"/>
    <w:rsid w:val="0034028A"/>
    <w:rsid w:val="0034478D"/>
    <w:rsid w:val="003609EF"/>
    <w:rsid w:val="0036231A"/>
    <w:rsid w:val="00370827"/>
    <w:rsid w:val="00374DD4"/>
    <w:rsid w:val="003B063E"/>
    <w:rsid w:val="003B2787"/>
    <w:rsid w:val="003C01A7"/>
    <w:rsid w:val="003C2CB9"/>
    <w:rsid w:val="003D3E3B"/>
    <w:rsid w:val="003D6C89"/>
    <w:rsid w:val="003E1A36"/>
    <w:rsid w:val="0040301A"/>
    <w:rsid w:val="004032C3"/>
    <w:rsid w:val="00410371"/>
    <w:rsid w:val="004114EF"/>
    <w:rsid w:val="004147B3"/>
    <w:rsid w:val="00420A0C"/>
    <w:rsid w:val="004242F1"/>
    <w:rsid w:val="00447701"/>
    <w:rsid w:val="00464083"/>
    <w:rsid w:val="00487D02"/>
    <w:rsid w:val="004943EE"/>
    <w:rsid w:val="004A4870"/>
    <w:rsid w:val="004B3E7A"/>
    <w:rsid w:val="004B71ED"/>
    <w:rsid w:val="004B75B7"/>
    <w:rsid w:val="004C393E"/>
    <w:rsid w:val="004C3FB5"/>
    <w:rsid w:val="004C5A19"/>
    <w:rsid w:val="004D0198"/>
    <w:rsid w:val="004D07F1"/>
    <w:rsid w:val="004D79C4"/>
    <w:rsid w:val="004E14FF"/>
    <w:rsid w:val="004E6CFA"/>
    <w:rsid w:val="004F0375"/>
    <w:rsid w:val="00501686"/>
    <w:rsid w:val="0050714C"/>
    <w:rsid w:val="005141D9"/>
    <w:rsid w:val="0051580D"/>
    <w:rsid w:val="00516921"/>
    <w:rsid w:val="00532D5F"/>
    <w:rsid w:val="00536451"/>
    <w:rsid w:val="0054500C"/>
    <w:rsid w:val="00547111"/>
    <w:rsid w:val="005629A1"/>
    <w:rsid w:val="00572261"/>
    <w:rsid w:val="0058587F"/>
    <w:rsid w:val="00592212"/>
    <w:rsid w:val="00592D74"/>
    <w:rsid w:val="00594478"/>
    <w:rsid w:val="005A4A54"/>
    <w:rsid w:val="005A787A"/>
    <w:rsid w:val="005B7867"/>
    <w:rsid w:val="005B78A2"/>
    <w:rsid w:val="005E05B1"/>
    <w:rsid w:val="005E2C44"/>
    <w:rsid w:val="006056A9"/>
    <w:rsid w:val="00620EE0"/>
    <w:rsid w:val="00621188"/>
    <w:rsid w:val="006257ED"/>
    <w:rsid w:val="00626959"/>
    <w:rsid w:val="006317BC"/>
    <w:rsid w:val="00645BFB"/>
    <w:rsid w:val="00651623"/>
    <w:rsid w:val="00653DE4"/>
    <w:rsid w:val="00663EE1"/>
    <w:rsid w:val="00665C47"/>
    <w:rsid w:val="00681BCE"/>
    <w:rsid w:val="00695808"/>
    <w:rsid w:val="00697CAB"/>
    <w:rsid w:val="006B0B15"/>
    <w:rsid w:val="006B46FB"/>
    <w:rsid w:val="006C0EC2"/>
    <w:rsid w:val="006E21FB"/>
    <w:rsid w:val="006E56EA"/>
    <w:rsid w:val="006E709C"/>
    <w:rsid w:val="006F2AED"/>
    <w:rsid w:val="007036FD"/>
    <w:rsid w:val="00703B76"/>
    <w:rsid w:val="00707BEF"/>
    <w:rsid w:val="007337F1"/>
    <w:rsid w:val="00741AE0"/>
    <w:rsid w:val="00751B2D"/>
    <w:rsid w:val="007606F5"/>
    <w:rsid w:val="00760D6B"/>
    <w:rsid w:val="00774B9B"/>
    <w:rsid w:val="00777558"/>
    <w:rsid w:val="00792342"/>
    <w:rsid w:val="00792871"/>
    <w:rsid w:val="007977A8"/>
    <w:rsid w:val="007B512A"/>
    <w:rsid w:val="007C2097"/>
    <w:rsid w:val="007D2EF4"/>
    <w:rsid w:val="007D6A07"/>
    <w:rsid w:val="007E71FA"/>
    <w:rsid w:val="007F7259"/>
    <w:rsid w:val="00800F2D"/>
    <w:rsid w:val="00802151"/>
    <w:rsid w:val="008033B1"/>
    <w:rsid w:val="008040A8"/>
    <w:rsid w:val="0081523C"/>
    <w:rsid w:val="008219E5"/>
    <w:rsid w:val="008279FA"/>
    <w:rsid w:val="00832BCD"/>
    <w:rsid w:val="00836D53"/>
    <w:rsid w:val="008424D9"/>
    <w:rsid w:val="00851A31"/>
    <w:rsid w:val="00853095"/>
    <w:rsid w:val="00860DE5"/>
    <w:rsid w:val="008626E7"/>
    <w:rsid w:val="0086685E"/>
    <w:rsid w:val="0087017F"/>
    <w:rsid w:val="00870EE7"/>
    <w:rsid w:val="008732B5"/>
    <w:rsid w:val="00876205"/>
    <w:rsid w:val="00885B74"/>
    <w:rsid w:val="008863B9"/>
    <w:rsid w:val="00891786"/>
    <w:rsid w:val="008A45A6"/>
    <w:rsid w:val="008C511C"/>
    <w:rsid w:val="008D3CCC"/>
    <w:rsid w:val="008D4BD0"/>
    <w:rsid w:val="008F207A"/>
    <w:rsid w:val="008F3789"/>
    <w:rsid w:val="008F686C"/>
    <w:rsid w:val="0090225F"/>
    <w:rsid w:val="00902AAA"/>
    <w:rsid w:val="009148DE"/>
    <w:rsid w:val="00917D02"/>
    <w:rsid w:val="00941E30"/>
    <w:rsid w:val="00965815"/>
    <w:rsid w:val="00967C5A"/>
    <w:rsid w:val="00973B4B"/>
    <w:rsid w:val="009777D9"/>
    <w:rsid w:val="00984A92"/>
    <w:rsid w:val="00991B88"/>
    <w:rsid w:val="009A1092"/>
    <w:rsid w:val="009A13B0"/>
    <w:rsid w:val="009A5753"/>
    <w:rsid w:val="009A579D"/>
    <w:rsid w:val="009A701F"/>
    <w:rsid w:val="009A7267"/>
    <w:rsid w:val="009B0FED"/>
    <w:rsid w:val="009D107E"/>
    <w:rsid w:val="009E1E24"/>
    <w:rsid w:val="009E3297"/>
    <w:rsid w:val="009F734F"/>
    <w:rsid w:val="00A0473E"/>
    <w:rsid w:val="00A246B6"/>
    <w:rsid w:val="00A37FC2"/>
    <w:rsid w:val="00A4375B"/>
    <w:rsid w:val="00A47E70"/>
    <w:rsid w:val="00A50CF0"/>
    <w:rsid w:val="00A531EF"/>
    <w:rsid w:val="00A65DC6"/>
    <w:rsid w:val="00A66714"/>
    <w:rsid w:val="00A75C83"/>
    <w:rsid w:val="00A7671C"/>
    <w:rsid w:val="00A918DB"/>
    <w:rsid w:val="00AA04F7"/>
    <w:rsid w:val="00AA2CBC"/>
    <w:rsid w:val="00AC48AD"/>
    <w:rsid w:val="00AC5820"/>
    <w:rsid w:val="00AD1CD8"/>
    <w:rsid w:val="00AD616C"/>
    <w:rsid w:val="00AE6CC4"/>
    <w:rsid w:val="00AF0070"/>
    <w:rsid w:val="00B132D2"/>
    <w:rsid w:val="00B14ABD"/>
    <w:rsid w:val="00B221AA"/>
    <w:rsid w:val="00B258BB"/>
    <w:rsid w:val="00B25E4C"/>
    <w:rsid w:val="00B27EAE"/>
    <w:rsid w:val="00B3134F"/>
    <w:rsid w:val="00B47790"/>
    <w:rsid w:val="00B50E22"/>
    <w:rsid w:val="00B52B56"/>
    <w:rsid w:val="00B67B97"/>
    <w:rsid w:val="00B74565"/>
    <w:rsid w:val="00B77AFB"/>
    <w:rsid w:val="00B86018"/>
    <w:rsid w:val="00B93F04"/>
    <w:rsid w:val="00B968C8"/>
    <w:rsid w:val="00BA2A82"/>
    <w:rsid w:val="00BA38E0"/>
    <w:rsid w:val="00BA3EC5"/>
    <w:rsid w:val="00BA4AD1"/>
    <w:rsid w:val="00BA51D9"/>
    <w:rsid w:val="00BA759F"/>
    <w:rsid w:val="00BB5DFC"/>
    <w:rsid w:val="00BD279D"/>
    <w:rsid w:val="00BD6BB8"/>
    <w:rsid w:val="00C14510"/>
    <w:rsid w:val="00C254C9"/>
    <w:rsid w:val="00C311B6"/>
    <w:rsid w:val="00C32709"/>
    <w:rsid w:val="00C32DA0"/>
    <w:rsid w:val="00C45B03"/>
    <w:rsid w:val="00C53CEA"/>
    <w:rsid w:val="00C66BA2"/>
    <w:rsid w:val="00C7260F"/>
    <w:rsid w:val="00C748F5"/>
    <w:rsid w:val="00C80D69"/>
    <w:rsid w:val="00C870F6"/>
    <w:rsid w:val="00C95985"/>
    <w:rsid w:val="00CC19FE"/>
    <w:rsid w:val="00CC5026"/>
    <w:rsid w:val="00CC68D0"/>
    <w:rsid w:val="00CC6937"/>
    <w:rsid w:val="00CD63DA"/>
    <w:rsid w:val="00CD7C6B"/>
    <w:rsid w:val="00CE1617"/>
    <w:rsid w:val="00CF58F0"/>
    <w:rsid w:val="00CF5CAC"/>
    <w:rsid w:val="00D03F9A"/>
    <w:rsid w:val="00D06D51"/>
    <w:rsid w:val="00D159A1"/>
    <w:rsid w:val="00D15A81"/>
    <w:rsid w:val="00D168E2"/>
    <w:rsid w:val="00D2314C"/>
    <w:rsid w:val="00D24991"/>
    <w:rsid w:val="00D259D7"/>
    <w:rsid w:val="00D27963"/>
    <w:rsid w:val="00D33172"/>
    <w:rsid w:val="00D34477"/>
    <w:rsid w:val="00D50255"/>
    <w:rsid w:val="00D62B04"/>
    <w:rsid w:val="00D66520"/>
    <w:rsid w:val="00D84AE9"/>
    <w:rsid w:val="00D92E4C"/>
    <w:rsid w:val="00DA048D"/>
    <w:rsid w:val="00DC0EC0"/>
    <w:rsid w:val="00DC4BFB"/>
    <w:rsid w:val="00DE03C6"/>
    <w:rsid w:val="00DE1ACC"/>
    <w:rsid w:val="00DE34CF"/>
    <w:rsid w:val="00DF4D4A"/>
    <w:rsid w:val="00E07BFF"/>
    <w:rsid w:val="00E07F0D"/>
    <w:rsid w:val="00E10E93"/>
    <w:rsid w:val="00E1161A"/>
    <w:rsid w:val="00E13F3D"/>
    <w:rsid w:val="00E256AD"/>
    <w:rsid w:val="00E2670C"/>
    <w:rsid w:val="00E34898"/>
    <w:rsid w:val="00E370CA"/>
    <w:rsid w:val="00E40C0D"/>
    <w:rsid w:val="00E61292"/>
    <w:rsid w:val="00E6163A"/>
    <w:rsid w:val="00E631D5"/>
    <w:rsid w:val="00E70685"/>
    <w:rsid w:val="00E73DC1"/>
    <w:rsid w:val="00E75055"/>
    <w:rsid w:val="00E831AF"/>
    <w:rsid w:val="00E973F9"/>
    <w:rsid w:val="00EA5062"/>
    <w:rsid w:val="00EB09B7"/>
    <w:rsid w:val="00EC424A"/>
    <w:rsid w:val="00EC7AE3"/>
    <w:rsid w:val="00ED31CC"/>
    <w:rsid w:val="00ED3987"/>
    <w:rsid w:val="00ED51D6"/>
    <w:rsid w:val="00EE76C8"/>
    <w:rsid w:val="00EE7D7C"/>
    <w:rsid w:val="00F01EC6"/>
    <w:rsid w:val="00F04A8F"/>
    <w:rsid w:val="00F25D98"/>
    <w:rsid w:val="00F300FB"/>
    <w:rsid w:val="00F3068D"/>
    <w:rsid w:val="00F311E4"/>
    <w:rsid w:val="00F343F2"/>
    <w:rsid w:val="00F40028"/>
    <w:rsid w:val="00F43F3F"/>
    <w:rsid w:val="00F56419"/>
    <w:rsid w:val="00F64F3A"/>
    <w:rsid w:val="00F84717"/>
    <w:rsid w:val="00F92B27"/>
    <w:rsid w:val="00FA0922"/>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FooterChar">
    <w:name w:val="Footer Char"/>
    <w:link w:val="Footer"/>
    <w:rsid w:val="00D92E4C"/>
    <w:rPr>
      <w:rFonts w:ascii="Arial" w:hAnsi="Arial"/>
      <w:b/>
      <w:i/>
      <w:noProof/>
      <w:sz w:val="18"/>
      <w:lang w:val="en-GB" w:eastAsia="en-US"/>
    </w:rPr>
  </w:style>
  <w:style w:type="character" w:customStyle="1" w:styleId="apple-converted-space">
    <w:name w:val="apple-converted-space"/>
    <w:basedOn w:val="DefaultParagraphFont"/>
    <w:rsid w:val="00792871"/>
  </w:style>
  <w:style w:type="character" w:customStyle="1" w:styleId="H60">
    <w:name w:val="H6 (文字)"/>
    <w:link w:val="H6"/>
    <w:rsid w:val="00792871"/>
    <w:rPr>
      <w:rFonts w:ascii="Arial" w:hAnsi="Arial"/>
      <w:lang w:val="en-GB" w:eastAsia="en-US"/>
    </w:rPr>
  </w:style>
  <w:style w:type="character" w:customStyle="1" w:styleId="THZchn">
    <w:name w:val="TH Zchn"/>
    <w:rsid w:val="00792871"/>
    <w:rPr>
      <w:rFonts w:ascii="Arial" w:hAnsi="Arial"/>
      <w:b/>
      <w:lang w:eastAsia="en-US"/>
    </w:rPr>
  </w:style>
  <w:style w:type="character" w:customStyle="1" w:styleId="TAN0">
    <w:name w:val="TAN (文字)"/>
    <w:rsid w:val="00792871"/>
    <w:rPr>
      <w:rFonts w:ascii="Arial" w:hAnsi="Arial"/>
      <w:sz w:val="18"/>
      <w:lang w:eastAsia="en-US"/>
    </w:rPr>
  </w:style>
  <w:style w:type="character" w:customStyle="1" w:styleId="B3Char">
    <w:name w:val="B3 Char"/>
    <w:rsid w:val="00792871"/>
    <w:rPr>
      <w:lang w:eastAsia="en-US"/>
    </w:rPr>
  </w:style>
  <w:style w:type="paragraph" w:customStyle="1" w:styleId="FL">
    <w:name w:val="FL"/>
    <w:basedOn w:val="Normal"/>
    <w:rsid w:val="00792871"/>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713652474">
      <w:bodyDiv w:val="1"/>
      <w:marLeft w:val="0"/>
      <w:marRight w:val="0"/>
      <w:marTop w:val="0"/>
      <w:marBottom w:val="0"/>
      <w:divBdr>
        <w:top w:val="none" w:sz="0" w:space="0" w:color="auto"/>
        <w:left w:val="none" w:sz="0" w:space="0" w:color="auto"/>
        <w:bottom w:val="none" w:sz="0" w:space="0" w:color="auto"/>
        <w:right w:val="none" w:sz="0" w:space="0" w:color="auto"/>
      </w:divBdr>
    </w:div>
    <w:div w:id="1150289389">
      <w:bodyDiv w:val="1"/>
      <w:marLeft w:val="0"/>
      <w:marRight w:val="0"/>
      <w:marTop w:val="0"/>
      <w:marBottom w:val="0"/>
      <w:divBdr>
        <w:top w:val="none" w:sz="0" w:space="0" w:color="auto"/>
        <w:left w:val="none" w:sz="0" w:space="0" w:color="auto"/>
        <w:bottom w:val="none" w:sz="0" w:space="0" w:color="auto"/>
        <w:right w:val="none" w:sz="0" w:space="0" w:color="auto"/>
      </w:divBdr>
    </w:div>
    <w:div w:id="1734346840">
      <w:bodyDiv w:val="1"/>
      <w:marLeft w:val="0"/>
      <w:marRight w:val="0"/>
      <w:marTop w:val="0"/>
      <w:marBottom w:val="0"/>
      <w:divBdr>
        <w:top w:val="none" w:sz="0" w:space="0" w:color="auto"/>
        <w:left w:val="none" w:sz="0" w:space="0" w:color="auto"/>
        <w:bottom w:val="none" w:sz="0" w:space="0" w:color="auto"/>
        <w:right w:val="none" w:sz="0" w:space="0" w:color="auto"/>
      </w:divBdr>
    </w:div>
    <w:div w:id="209724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7A1F7097-FF7E-4EC2-A610-BFF4DE3E516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4228</Words>
  <Characters>24103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2023-08-14T06:29:00Z</dcterms:created>
  <dcterms:modified xsi:type="dcterms:W3CDTF">2023-08-14T06:29:00Z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