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BE9D7" w14:textId="77777777" w:rsidR="00B24EDF" w:rsidRDefault="00B24EDF" w:rsidP="00B24E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C3-233212</w:t>
      </w:r>
      <w:r>
        <w:rPr>
          <w:b/>
          <w:i/>
          <w:noProof/>
          <w:sz w:val="28"/>
        </w:rPr>
        <w:fldChar w:fldCharType="end"/>
      </w:r>
    </w:p>
    <w:p w14:paraId="4556D19E" w14:textId="77777777" w:rsidR="00B24EDF" w:rsidRDefault="00B24EDF" w:rsidP="00B24E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EDF" w14:paraId="5E741BF5" w14:textId="77777777" w:rsidTr="00E11E5B">
        <w:tc>
          <w:tcPr>
            <w:tcW w:w="9641" w:type="dxa"/>
            <w:gridSpan w:val="9"/>
            <w:tcBorders>
              <w:top w:val="single" w:sz="4" w:space="0" w:color="auto"/>
              <w:left w:val="single" w:sz="4" w:space="0" w:color="auto"/>
              <w:right w:val="single" w:sz="4" w:space="0" w:color="auto"/>
            </w:tcBorders>
          </w:tcPr>
          <w:p w14:paraId="2EB4858C" w14:textId="77777777" w:rsidR="00B24EDF" w:rsidRDefault="00B24EDF" w:rsidP="00E11E5B">
            <w:pPr>
              <w:pStyle w:val="CRCoverPage"/>
              <w:spacing w:after="0"/>
              <w:jc w:val="right"/>
              <w:rPr>
                <w:i/>
                <w:noProof/>
              </w:rPr>
            </w:pPr>
            <w:r>
              <w:rPr>
                <w:i/>
                <w:noProof/>
                <w:sz w:val="14"/>
              </w:rPr>
              <w:t>CR-Form-v12.2</w:t>
            </w:r>
          </w:p>
        </w:tc>
      </w:tr>
      <w:tr w:rsidR="00B24EDF" w14:paraId="5EA687A1" w14:textId="77777777" w:rsidTr="00E11E5B">
        <w:tc>
          <w:tcPr>
            <w:tcW w:w="9641" w:type="dxa"/>
            <w:gridSpan w:val="9"/>
            <w:tcBorders>
              <w:left w:val="single" w:sz="4" w:space="0" w:color="auto"/>
              <w:right w:val="single" w:sz="4" w:space="0" w:color="auto"/>
            </w:tcBorders>
          </w:tcPr>
          <w:p w14:paraId="27616683" w14:textId="77777777" w:rsidR="00B24EDF" w:rsidRDefault="00B24EDF" w:rsidP="00E11E5B">
            <w:pPr>
              <w:pStyle w:val="CRCoverPage"/>
              <w:spacing w:after="0"/>
              <w:jc w:val="center"/>
              <w:rPr>
                <w:noProof/>
              </w:rPr>
            </w:pPr>
            <w:r>
              <w:rPr>
                <w:b/>
                <w:noProof/>
                <w:sz w:val="32"/>
              </w:rPr>
              <w:t>CHANGE REQUEST</w:t>
            </w:r>
          </w:p>
        </w:tc>
      </w:tr>
      <w:tr w:rsidR="00B24EDF" w14:paraId="7284BCDD" w14:textId="77777777" w:rsidTr="00E11E5B">
        <w:tc>
          <w:tcPr>
            <w:tcW w:w="9641" w:type="dxa"/>
            <w:gridSpan w:val="9"/>
            <w:tcBorders>
              <w:left w:val="single" w:sz="4" w:space="0" w:color="auto"/>
              <w:right w:val="single" w:sz="4" w:space="0" w:color="auto"/>
            </w:tcBorders>
          </w:tcPr>
          <w:p w14:paraId="35AE15BD" w14:textId="77777777" w:rsidR="00B24EDF" w:rsidRDefault="00B24EDF" w:rsidP="00E11E5B">
            <w:pPr>
              <w:pStyle w:val="CRCoverPage"/>
              <w:spacing w:after="0"/>
              <w:rPr>
                <w:noProof/>
                <w:sz w:val="8"/>
                <w:szCs w:val="8"/>
              </w:rPr>
            </w:pPr>
          </w:p>
        </w:tc>
      </w:tr>
      <w:tr w:rsidR="00B24EDF" w14:paraId="5FCE6548" w14:textId="77777777" w:rsidTr="00E11E5B">
        <w:tc>
          <w:tcPr>
            <w:tcW w:w="142" w:type="dxa"/>
            <w:tcBorders>
              <w:left w:val="single" w:sz="4" w:space="0" w:color="auto"/>
            </w:tcBorders>
          </w:tcPr>
          <w:p w14:paraId="694E55E1" w14:textId="77777777" w:rsidR="00B24EDF" w:rsidRDefault="00B24EDF" w:rsidP="00E11E5B">
            <w:pPr>
              <w:pStyle w:val="CRCoverPage"/>
              <w:spacing w:after="0"/>
              <w:jc w:val="right"/>
              <w:rPr>
                <w:noProof/>
              </w:rPr>
            </w:pPr>
          </w:p>
        </w:tc>
        <w:tc>
          <w:tcPr>
            <w:tcW w:w="1559" w:type="dxa"/>
            <w:shd w:val="pct30" w:color="FFFF00" w:fill="auto"/>
          </w:tcPr>
          <w:p w14:paraId="7D4192A5" w14:textId="77777777" w:rsidR="00B24EDF" w:rsidRPr="00410371" w:rsidRDefault="00B24EDF"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57A3B216" w14:textId="77777777" w:rsidR="00B24EDF" w:rsidRDefault="00B24EDF" w:rsidP="00E11E5B">
            <w:pPr>
              <w:pStyle w:val="CRCoverPage"/>
              <w:spacing w:after="0"/>
              <w:jc w:val="center"/>
              <w:rPr>
                <w:noProof/>
              </w:rPr>
            </w:pPr>
            <w:r>
              <w:rPr>
                <w:b/>
                <w:noProof/>
                <w:sz w:val="28"/>
              </w:rPr>
              <w:t>CR</w:t>
            </w:r>
          </w:p>
        </w:tc>
        <w:tc>
          <w:tcPr>
            <w:tcW w:w="1276" w:type="dxa"/>
            <w:shd w:val="pct30" w:color="FFFF00" w:fill="auto"/>
          </w:tcPr>
          <w:p w14:paraId="3DF3D06E" w14:textId="77777777" w:rsidR="00B24EDF" w:rsidRPr="00410371" w:rsidRDefault="00B24EDF"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0267</w:t>
            </w:r>
            <w:r>
              <w:rPr>
                <w:b/>
                <w:noProof/>
                <w:sz w:val="28"/>
              </w:rPr>
              <w:fldChar w:fldCharType="end"/>
            </w:r>
          </w:p>
        </w:tc>
        <w:tc>
          <w:tcPr>
            <w:tcW w:w="709" w:type="dxa"/>
          </w:tcPr>
          <w:p w14:paraId="4D8FEF04" w14:textId="77777777" w:rsidR="00B24EDF" w:rsidRDefault="00B24EDF"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25D14B3D" w14:textId="77777777" w:rsidR="00B24EDF" w:rsidRPr="00410371" w:rsidRDefault="00B24EDF"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403461" w14:textId="77777777" w:rsidR="00B24EDF" w:rsidRDefault="00B24EDF"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6698B" w14:textId="77777777" w:rsidR="00B24EDF" w:rsidRPr="00410371" w:rsidRDefault="00B24EDF"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FABE072" w14:textId="77777777" w:rsidR="00B24EDF" w:rsidRDefault="00B24EDF" w:rsidP="00E11E5B">
            <w:pPr>
              <w:pStyle w:val="CRCoverPage"/>
              <w:spacing w:after="0"/>
              <w:rPr>
                <w:noProof/>
              </w:rPr>
            </w:pPr>
          </w:p>
        </w:tc>
      </w:tr>
      <w:tr w:rsidR="00B24EDF" w14:paraId="6AB05FC3" w14:textId="77777777" w:rsidTr="00E11E5B">
        <w:tc>
          <w:tcPr>
            <w:tcW w:w="9641" w:type="dxa"/>
            <w:gridSpan w:val="9"/>
            <w:tcBorders>
              <w:left w:val="single" w:sz="4" w:space="0" w:color="auto"/>
              <w:right w:val="single" w:sz="4" w:space="0" w:color="auto"/>
            </w:tcBorders>
          </w:tcPr>
          <w:p w14:paraId="0C105C44" w14:textId="77777777" w:rsidR="00B24EDF" w:rsidRDefault="00B24EDF" w:rsidP="00E11E5B">
            <w:pPr>
              <w:pStyle w:val="CRCoverPage"/>
              <w:spacing w:after="0"/>
              <w:rPr>
                <w:noProof/>
              </w:rPr>
            </w:pPr>
          </w:p>
        </w:tc>
      </w:tr>
      <w:tr w:rsidR="00B24EDF" w14:paraId="16FD8040" w14:textId="77777777" w:rsidTr="00E11E5B">
        <w:tc>
          <w:tcPr>
            <w:tcW w:w="9641" w:type="dxa"/>
            <w:gridSpan w:val="9"/>
            <w:tcBorders>
              <w:top w:val="single" w:sz="4" w:space="0" w:color="auto"/>
            </w:tcBorders>
          </w:tcPr>
          <w:p w14:paraId="0B56AB7D" w14:textId="77777777" w:rsidR="00B24EDF" w:rsidRPr="00F25D98" w:rsidRDefault="00B24EDF"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4EDF" w14:paraId="79F74300" w14:textId="77777777" w:rsidTr="00E11E5B">
        <w:tc>
          <w:tcPr>
            <w:tcW w:w="9641" w:type="dxa"/>
            <w:gridSpan w:val="9"/>
          </w:tcPr>
          <w:p w14:paraId="162DE6AD" w14:textId="77777777" w:rsidR="00B24EDF" w:rsidRDefault="00B24EDF" w:rsidP="00E11E5B">
            <w:pPr>
              <w:pStyle w:val="CRCoverPage"/>
              <w:spacing w:after="0"/>
              <w:rPr>
                <w:noProof/>
                <w:sz w:val="8"/>
                <w:szCs w:val="8"/>
              </w:rPr>
            </w:pPr>
          </w:p>
        </w:tc>
      </w:tr>
    </w:tbl>
    <w:p w14:paraId="1DD25422" w14:textId="77777777" w:rsidR="00B24EDF" w:rsidRDefault="00B24EDF" w:rsidP="00B24E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EDF" w14:paraId="3294FB64" w14:textId="77777777" w:rsidTr="00E11E5B">
        <w:tc>
          <w:tcPr>
            <w:tcW w:w="2835" w:type="dxa"/>
          </w:tcPr>
          <w:p w14:paraId="28F25D04" w14:textId="77777777" w:rsidR="00B24EDF" w:rsidRDefault="00B24EDF" w:rsidP="00E11E5B">
            <w:pPr>
              <w:pStyle w:val="CRCoverPage"/>
              <w:tabs>
                <w:tab w:val="right" w:pos="2751"/>
              </w:tabs>
              <w:spacing w:after="0"/>
              <w:rPr>
                <w:b/>
                <w:i/>
                <w:noProof/>
              </w:rPr>
            </w:pPr>
            <w:r>
              <w:rPr>
                <w:b/>
                <w:i/>
                <w:noProof/>
              </w:rPr>
              <w:t>Proposed change affects:</w:t>
            </w:r>
          </w:p>
        </w:tc>
        <w:tc>
          <w:tcPr>
            <w:tcW w:w="1418" w:type="dxa"/>
          </w:tcPr>
          <w:p w14:paraId="74E732EC" w14:textId="77777777" w:rsidR="00B24EDF" w:rsidRDefault="00B24EDF"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98B15" w14:textId="77777777" w:rsidR="00B24EDF" w:rsidRDefault="00B24EDF" w:rsidP="00E11E5B">
            <w:pPr>
              <w:pStyle w:val="CRCoverPage"/>
              <w:spacing w:after="0"/>
              <w:jc w:val="center"/>
              <w:rPr>
                <w:b/>
                <w:caps/>
                <w:noProof/>
              </w:rPr>
            </w:pPr>
          </w:p>
        </w:tc>
        <w:tc>
          <w:tcPr>
            <w:tcW w:w="709" w:type="dxa"/>
            <w:tcBorders>
              <w:left w:val="single" w:sz="4" w:space="0" w:color="auto"/>
            </w:tcBorders>
          </w:tcPr>
          <w:p w14:paraId="71798E80" w14:textId="77777777" w:rsidR="00B24EDF" w:rsidRDefault="00B24EDF"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CB797" w14:textId="77777777" w:rsidR="00B24EDF" w:rsidRDefault="00B24EDF" w:rsidP="00E11E5B">
            <w:pPr>
              <w:pStyle w:val="CRCoverPage"/>
              <w:spacing w:after="0"/>
              <w:jc w:val="center"/>
              <w:rPr>
                <w:b/>
                <w:caps/>
                <w:noProof/>
              </w:rPr>
            </w:pPr>
          </w:p>
        </w:tc>
        <w:tc>
          <w:tcPr>
            <w:tcW w:w="2126" w:type="dxa"/>
          </w:tcPr>
          <w:p w14:paraId="02FBF5B3" w14:textId="77777777" w:rsidR="00B24EDF" w:rsidRDefault="00B24EDF"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D7F57" w14:textId="77777777" w:rsidR="00B24EDF" w:rsidRDefault="00B24EDF" w:rsidP="00E11E5B">
            <w:pPr>
              <w:pStyle w:val="CRCoverPage"/>
              <w:spacing w:after="0"/>
              <w:jc w:val="center"/>
              <w:rPr>
                <w:b/>
                <w:caps/>
                <w:noProof/>
              </w:rPr>
            </w:pPr>
          </w:p>
        </w:tc>
        <w:tc>
          <w:tcPr>
            <w:tcW w:w="1418" w:type="dxa"/>
            <w:tcBorders>
              <w:left w:val="nil"/>
            </w:tcBorders>
          </w:tcPr>
          <w:p w14:paraId="7BDADFA1" w14:textId="77777777" w:rsidR="00B24EDF" w:rsidRDefault="00B24EDF"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22F15" w14:textId="7CD5F8E6" w:rsidR="00B24EDF" w:rsidRDefault="00B24EDF" w:rsidP="00E11E5B">
            <w:pPr>
              <w:pStyle w:val="CRCoverPage"/>
              <w:spacing w:after="0"/>
              <w:jc w:val="center"/>
              <w:rPr>
                <w:b/>
                <w:bCs/>
                <w:caps/>
                <w:noProof/>
              </w:rPr>
            </w:pPr>
            <w:r>
              <w:rPr>
                <w:b/>
                <w:bCs/>
                <w:caps/>
                <w:noProof/>
              </w:rPr>
              <w:t>X</w:t>
            </w:r>
          </w:p>
        </w:tc>
      </w:tr>
    </w:tbl>
    <w:p w14:paraId="187CFF1A" w14:textId="77777777" w:rsidR="00B24EDF" w:rsidRDefault="00B24EDF" w:rsidP="00B24E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EDF" w14:paraId="2A9BD97E" w14:textId="77777777" w:rsidTr="00E11E5B">
        <w:tc>
          <w:tcPr>
            <w:tcW w:w="9640" w:type="dxa"/>
            <w:gridSpan w:val="11"/>
          </w:tcPr>
          <w:p w14:paraId="0E533EC6" w14:textId="77777777" w:rsidR="00B24EDF" w:rsidRDefault="00B24EDF" w:rsidP="00E11E5B">
            <w:pPr>
              <w:pStyle w:val="CRCoverPage"/>
              <w:spacing w:after="0"/>
              <w:rPr>
                <w:noProof/>
                <w:sz w:val="8"/>
                <w:szCs w:val="8"/>
              </w:rPr>
            </w:pPr>
          </w:p>
        </w:tc>
      </w:tr>
      <w:tr w:rsidR="00B24EDF" w14:paraId="5EC42664" w14:textId="77777777" w:rsidTr="00E11E5B">
        <w:tc>
          <w:tcPr>
            <w:tcW w:w="1843" w:type="dxa"/>
            <w:tcBorders>
              <w:top w:val="single" w:sz="4" w:space="0" w:color="auto"/>
              <w:left w:val="single" w:sz="4" w:space="0" w:color="auto"/>
            </w:tcBorders>
          </w:tcPr>
          <w:p w14:paraId="37F38D04" w14:textId="77777777" w:rsidR="00B24EDF" w:rsidRDefault="00B24EDF"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5AEEB" w14:textId="77777777" w:rsidR="00B24EDF" w:rsidRDefault="00B24EDF" w:rsidP="00E11E5B">
            <w:pPr>
              <w:pStyle w:val="CRCoverPage"/>
              <w:spacing w:after="0"/>
              <w:ind w:left="100"/>
              <w:rPr>
                <w:noProof/>
              </w:rPr>
            </w:pPr>
            <w:r>
              <w:fldChar w:fldCharType="begin"/>
            </w:r>
            <w:r>
              <w:instrText xml:space="preserve"> DOCPROPERTY  CrTitle  \* MERGEFORMAT </w:instrText>
            </w:r>
            <w:r>
              <w:fldChar w:fldCharType="separate"/>
            </w:r>
            <w:r>
              <w:t>EN resolution for A2XP related UE policy encoding</w:t>
            </w:r>
            <w:r>
              <w:fldChar w:fldCharType="end"/>
            </w:r>
          </w:p>
        </w:tc>
      </w:tr>
      <w:tr w:rsidR="00B24EDF" w14:paraId="1C9596D8" w14:textId="77777777" w:rsidTr="00E11E5B">
        <w:tc>
          <w:tcPr>
            <w:tcW w:w="1843" w:type="dxa"/>
            <w:tcBorders>
              <w:left w:val="single" w:sz="4" w:space="0" w:color="auto"/>
            </w:tcBorders>
          </w:tcPr>
          <w:p w14:paraId="2601ACF0" w14:textId="77777777" w:rsidR="00B24EDF" w:rsidRDefault="00B24EDF" w:rsidP="00E11E5B">
            <w:pPr>
              <w:pStyle w:val="CRCoverPage"/>
              <w:spacing w:after="0"/>
              <w:rPr>
                <w:b/>
                <w:i/>
                <w:noProof/>
                <w:sz w:val="8"/>
                <w:szCs w:val="8"/>
              </w:rPr>
            </w:pPr>
          </w:p>
        </w:tc>
        <w:tc>
          <w:tcPr>
            <w:tcW w:w="7797" w:type="dxa"/>
            <w:gridSpan w:val="10"/>
            <w:tcBorders>
              <w:right w:val="single" w:sz="4" w:space="0" w:color="auto"/>
            </w:tcBorders>
          </w:tcPr>
          <w:p w14:paraId="2954282A" w14:textId="77777777" w:rsidR="00B24EDF" w:rsidRDefault="00B24EDF" w:rsidP="00E11E5B">
            <w:pPr>
              <w:pStyle w:val="CRCoverPage"/>
              <w:spacing w:after="0"/>
              <w:rPr>
                <w:noProof/>
                <w:sz w:val="8"/>
                <w:szCs w:val="8"/>
              </w:rPr>
            </w:pPr>
          </w:p>
        </w:tc>
      </w:tr>
      <w:tr w:rsidR="00B24EDF" w14:paraId="586718DE" w14:textId="77777777" w:rsidTr="00E11E5B">
        <w:tc>
          <w:tcPr>
            <w:tcW w:w="1843" w:type="dxa"/>
            <w:tcBorders>
              <w:left w:val="single" w:sz="4" w:space="0" w:color="auto"/>
            </w:tcBorders>
          </w:tcPr>
          <w:p w14:paraId="31C8B02A" w14:textId="77777777" w:rsidR="00B24EDF" w:rsidRDefault="00B24EDF"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B10F9" w14:textId="77777777" w:rsidR="00B24EDF" w:rsidRDefault="00B24EDF"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24EDF" w14:paraId="1045BBB5" w14:textId="77777777" w:rsidTr="00E11E5B">
        <w:tc>
          <w:tcPr>
            <w:tcW w:w="1843" w:type="dxa"/>
            <w:tcBorders>
              <w:left w:val="single" w:sz="4" w:space="0" w:color="auto"/>
            </w:tcBorders>
          </w:tcPr>
          <w:p w14:paraId="0631D298" w14:textId="77777777" w:rsidR="00B24EDF" w:rsidRDefault="00B24EDF"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8D1CF" w14:textId="3B963EE2" w:rsidR="00B24EDF" w:rsidRDefault="00B24EDF"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B24EDF" w14:paraId="0433BB99" w14:textId="77777777" w:rsidTr="00E11E5B">
        <w:tc>
          <w:tcPr>
            <w:tcW w:w="1843" w:type="dxa"/>
            <w:tcBorders>
              <w:left w:val="single" w:sz="4" w:space="0" w:color="auto"/>
            </w:tcBorders>
          </w:tcPr>
          <w:p w14:paraId="5E3EC97F" w14:textId="77777777" w:rsidR="00B24EDF" w:rsidRDefault="00B24EDF" w:rsidP="00E11E5B">
            <w:pPr>
              <w:pStyle w:val="CRCoverPage"/>
              <w:spacing w:after="0"/>
              <w:rPr>
                <w:b/>
                <w:i/>
                <w:noProof/>
                <w:sz w:val="8"/>
                <w:szCs w:val="8"/>
              </w:rPr>
            </w:pPr>
          </w:p>
        </w:tc>
        <w:tc>
          <w:tcPr>
            <w:tcW w:w="7797" w:type="dxa"/>
            <w:gridSpan w:val="10"/>
            <w:tcBorders>
              <w:right w:val="single" w:sz="4" w:space="0" w:color="auto"/>
            </w:tcBorders>
          </w:tcPr>
          <w:p w14:paraId="29C4F690" w14:textId="77777777" w:rsidR="00B24EDF" w:rsidRDefault="00B24EDF" w:rsidP="00E11E5B">
            <w:pPr>
              <w:pStyle w:val="CRCoverPage"/>
              <w:spacing w:after="0"/>
              <w:rPr>
                <w:noProof/>
                <w:sz w:val="8"/>
                <w:szCs w:val="8"/>
              </w:rPr>
            </w:pPr>
          </w:p>
        </w:tc>
      </w:tr>
      <w:tr w:rsidR="00B24EDF" w14:paraId="0E1AC5FF" w14:textId="77777777" w:rsidTr="00E11E5B">
        <w:tc>
          <w:tcPr>
            <w:tcW w:w="1843" w:type="dxa"/>
            <w:tcBorders>
              <w:left w:val="single" w:sz="4" w:space="0" w:color="auto"/>
            </w:tcBorders>
          </w:tcPr>
          <w:p w14:paraId="4FB0826C" w14:textId="77777777" w:rsidR="00B24EDF" w:rsidRDefault="00B24EDF"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418838A9" w14:textId="77777777" w:rsidR="00B24EDF" w:rsidRDefault="00B24EDF" w:rsidP="00E11E5B">
            <w:pPr>
              <w:pStyle w:val="CRCoverPage"/>
              <w:spacing w:after="0"/>
              <w:ind w:left="100"/>
              <w:rPr>
                <w:noProof/>
              </w:rPr>
            </w:pPr>
            <w:r>
              <w:fldChar w:fldCharType="begin"/>
            </w:r>
            <w:r>
              <w:instrText xml:space="preserve"> DOCPROPERTY  RelatedWis  \* MERGEFORMAT </w:instrText>
            </w:r>
            <w:r>
              <w:fldChar w:fldCharType="separate"/>
            </w:r>
            <w:r>
              <w:rPr>
                <w:noProof/>
              </w:rPr>
              <w:t>UAS_Ph2</w:t>
            </w:r>
            <w:r>
              <w:rPr>
                <w:noProof/>
              </w:rPr>
              <w:fldChar w:fldCharType="end"/>
            </w:r>
          </w:p>
        </w:tc>
        <w:tc>
          <w:tcPr>
            <w:tcW w:w="567" w:type="dxa"/>
            <w:tcBorders>
              <w:left w:val="nil"/>
            </w:tcBorders>
          </w:tcPr>
          <w:p w14:paraId="21F2738D" w14:textId="77777777" w:rsidR="00B24EDF" w:rsidRDefault="00B24EDF" w:rsidP="00E11E5B">
            <w:pPr>
              <w:pStyle w:val="CRCoverPage"/>
              <w:spacing w:after="0"/>
              <w:ind w:right="100"/>
              <w:rPr>
                <w:noProof/>
              </w:rPr>
            </w:pPr>
          </w:p>
        </w:tc>
        <w:tc>
          <w:tcPr>
            <w:tcW w:w="1417" w:type="dxa"/>
            <w:gridSpan w:val="3"/>
            <w:tcBorders>
              <w:left w:val="nil"/>
            </w:tcBorders>
          </w:tcPr>
          <w:p w14:paraId="6D47BEFD" w14:textId="77777777" w:rsidR="00B24EDF" w:rsidRDefault="00B24EDF"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6D6C9" w14:textId="77777777" w:rsidR="00B24EDF" w:rsidRDefault="00B24EDF"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B24EDF" w14:paraId="781385D5" w14:textId="77777777" w:rsidTr="00E11E5B">
        <w:tc>
          <w:tcPr>
            <w:tcW w:w="1843" w:type="dxa"/>
            <w:tcBorders>
              <w:left w:val="single" w:sz="4" w:space="0" w:color="auto"/>
            </w:tcBorders>
          </w:tcPr>
          <w:p w14:paraId="342A8D8C" w14:textId="77777777" w:rsidR="00B24EDF" w:rsidRDefault="00B24EDF" w:rsidP="00E11E5B">
            <w:pPr>
              <w:pStyle w:val="CRCoverPage"/>
              <w:spacing w:after="0"/>
              <w:rPr>
                <w:b/>
                <w:i/>
                <w:noProof/>
                <w:sz w:val="8"/>
                <w:szCs w:val="8"/>
              </w:rPr>
            </w:pPr>
          </w:p>
        </w:tc>
        <w:tc>
          <w:tcPr>
            <w:tcW w:w="1986" w:type="dxa"/>
            <w:gridSpan w:val="4"/>
          </w:tcPr>
          <w:p w14:paraId="5F84F964" w14:textId="77777777" w:rsidR="00B24EDF" w:rsidRDefault="00B24EDF" w:rsidP="00E11E5B">
            <w:pPr>
              <w:pStyle w:val="CRCoverPage"/>
              <w:spacing w:after="0"/>
              <w:rPr>
                <w:noProof/>
                <w:sz w:val="8"/>
                <w:szCs w:val="8"/>
              </w:rPr>
            </w:pPr>
          </w:p>
        </w:tc>
        <w:tc>
          <w:tcPr>
            <w:tcW w:w="2267" w:type="dxa"/>
            <w:gridSpan w:val="2"/>
          </w:tcPr>
          <w:p w14:paraId="0B6060C0" w14:textId="77777777" w:rsidR="00B24EDF" w:rsidRDefault="00B24EDF" w:rsidP="00E11E5B">
            <w:pPr>
              <w:pStyle w:val="CRCoverPage"/>
              <w:spacing w:after="0"/>
              <w:rPr>
                <w:noProof/>
                <w:sz w:val="8"/>
                <w:szCs w:val="8"/>
              </w:rPr>
            </w:pPr>
          </w:p>
        </w:tc>
        <w:tc>
          <w:tcPr>
            <w:tcW w:w="1417" w:type="dxa"/>
            <w:gridSpan w:val="3"/>
          </w:tcPr>
          <w:p w14:paraId="0B6C5D0D" w14:textId="77777777" w:rsidR="00B24EDF" w:rsidRDefault="00B24EDF" w:rsidP="00E11E5B">
            <w:pPr>
              <w:pStyle w:val="CRCoverPage"/>
              <w:spacing w:after="0"/>
              <w:rPr>
                <w:noProof/>
                <w:sz w:val="8"/>
                <w:szCs w:val="8"/>
              </w:rPr>
            </w:pPr>
          </w:p>
        </w:tc>
        <w:tc>
          <w:tcPr>
            <w:tcW w:w="2127" w:type="dxa"/>
            <w:tcBorders>
              <w:right w:val="single" w:sz="4" w:space="0" w:color="auto"/>
            </w:tcBorders>
          </w:tcPr>
          <w:p w14:paraId="573A7125" w14:textId="77777777" w:rsidR="00B24EDF" w:rsidRDefault="00B24EDF" w:rsidP="00E11E5B">
            <w:pPr>
              <w:pStyle w:val="CRCoverPage"/>
              <w:spacing w:after="0"/>
              <w:rPr>
                <w:noProof/>
                <w:sz w:val="8"/>
                <w:szCs w:val="8"/>
              </w:rPr>
            </w:pPr>
          </w:p>
        </w:tc>
      </w:tr>
      <w:tr w:rsidR="00B24EDF" w14:paraId="74C470F5" w14:textId="77777777" w:rsidTr="00E11E5B">
        <w:trPr>
          <w:cantSplit/>
        </w:trPr>
        <w:tc>
          <w:tcPr>
            <w:tcW w:w="1843" w:type="dxa"/>
            <w:tcBorders>
              <w:left w:val="single" w:sz="4" w:space="0" w:color="auto"/>
            </w:tcBorders>
          </w:tcPr>
          <w:p w14:paraId="20024414" w14:textId="77777777" w:rsidR="00B24EDF" w:rsidRDefault="00B24EDF" w:rsidP="00E11E5B">
            <w:pPr>
              <w:pStyle w:val="CRCoverPage"/>
              <w:tabs>
                <w:tab w:val="right" w:pos="1759"/>
              </w:tabs>
              <w:spacing w:after="0"/>
              <w:rPr>
                <w:b/>
                <w:i/>
                <w:noProof/>
              </w:rPr>
            </w:pPr>
            <w:r>
              <w:rPr>
                <w:b/>
                <w:i/>
                <w:noProof/>
              </w:rPr>
              <w:t>Category:</w:t>
            </w:r>
          </w:p>
        </w:tc>
        <w:tc>
          <w:tcPr>
            <w:tcW w:w="851" w:type="dxa"/>
            <w:shd w:val="pct30" w:color="FFFF00" w:fill="auto"/>
          </w:tcPr>
          <w:p w14:paraId="11FA64F2" w14:textId="77777777" w:rsidR="00B24EDF" w:rsidRDefault="00B24EDF"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FF5BCC" w14:textId="77777777" w:rsidR="00B24EDF" w:rsidRDefault="00B24EDF" w:rsidP="00E11E5B">
            <w:pPr>
              <w:pStyle w:val="CRCoverPage"/>
              <w:spacing w:after="0"/>
              <w:rPr>
                <w:noProof/>
              </w:rPr>
            </w:pPr>
          </w:p>
        </w:tc>
        <w:tc>
          <w:tcPr>
            <w:tcW w:w="1417" w:type="dxa"/>
            <w:gridSpan w:val="3"/>
            <w:tcBorders>
              <w:left w:val="nil"/>
            </w:tcBorders>
          </w:tcPr>
          <w:p w14:paraId="587190AD" w14:textId="77777777" w:rsidR="00B24EDF" w:rsidRDefault="00B24EDF"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82873" w14:textId="77777777" w:rsidR="00B24EDF" w:rsidRDefault="00B24EDF"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24EDF" w14:paraId="130AC473" w14:textId="77777777" w:rsidTr="00E11E5B">
        <w:tc>
          <w:tcPr>
            <w:tcW w:w="1843" w:type="dxa"/>
            <w:tcBorders>
              <w:left w:val="single" w:sz="4" w:space="0" w:color="auto"/>
              <w:bottom w:val="single" w:sz="4" w:space="0" w:color="auto"/>
            </w:tcBorders>
          </w:tcPr>
          <w:p w14:paraId="2F2E5526" w14:textId="77777777" w:rsidR="00B24EDF" w:rsidRDefault="00B24EDF" w:rsidP="00E11E5B">
            <w:pPr>
              <w:pStyle w:val="CRCoverPage"/>
              <w:spacing w:after="0"/>
              <w:rPr>
                <w:b/>
                <w:i/>
                <w:noProof/>
              </w:rPr>
            </w:pPr>
          </w:p>
        </w:tc>
        <w:tc>
          <w:tcPr>
            <w:tcW w:w="4677" w:type="dxa"/>
            <w:gridSpan w:val="8"/>
            <w:tcBorders>
              <w:bottom w:val="single" w:sz="4" w:space="0" w:color="auto"/>
            </w:tcBorders>
          </w:tcPr>
          <w:p w14:paraId="1F856D3F" w14:textId="77777777" w:rsidR="00B24EDF" w:rsidRDefault="00B24EDF"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CC694" w14:textId="77777777" w:rsidR="00B24EDF" w:rsidRDefault="00B24EDF"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AFA8D" w14:textId="77777777" w:rsidR="00B24EDF" w:rsidRPr="007C2097" w:rsidRDefault="00B24EDF"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4EDF" w14:paraId="6E7FB598" w14:textId="77777777" w:rsidTr="00E11E5B">
        <w:tc>
          <w:tcPr>
            <w:tcW w:w="1843" w:type="dxa"/>
          </w:tcPr>
          <w:p w14:paraId="1F1F1F5C" w14:textId="77777777" w:rsidR="00B24EDF" w:rsidRDefault="00B24EDF" w:rsidP="00E11E5B">
            <w:pPr>
              <w:pStyle w:val="CRCoverPage"/>
              <w:spacing w:after="0"/>
              <w:rPr>
                <w:b/>
                <w:i/>
                <w:noProof/>
                <w:sz w:val="8"/>
                <w:szCs w:val="8"/>
              </w:rPr>
            </w:pPr>
          </w:p>
        </w:tc>
        <w:tc>
          <w:tcPr>
            <w:tcW w:w="7797" w:type="dxa"/>
            <w:gridSpan w:val="10"/>
          </w:tcPr>
          <w:p w14:paraId="0802CD04" w14:textId="77777777" w:rsidR="00B24EDF" w:rsidRDefault="00B24EDF" w:rsidP="00E11E5B">
            <w:pPr>
              <w:pStyle w:val="CRCoverPage"/>
              <w:spacing w:after="0"/>
              <w:rPr>
                <w:noProof/>
                <w:sz w:val="8"/>
                <w:szCs w:val="8"/>
              </w:rPr>
            </w:pPr>
          </w:p>
        </w:tc>
      </w:tr>
      <w:tr w:rsidR="00B24EDF" w14:paraId="4D7BBD0C" w14:textId="77777777" w:rsidTr="00E11E5B">
        <w:tc>
          <w:tcPr>
            <w:tcW w:w="2694" w:type="dxa"/>
            <w:gridSpan w:val="2"/>
            <w:tcBorders>
              <w:top w:val="single" w:sz="4" w:space="0" w:color="auto"/>
              <w:left w:val="single" w:sz="4" w:space="0" w:color="auto"/>
            </w:tcBorders>
          </w:tcPr>
          <w:p w14:paraId="34666954" w14:textId="77777777" w:rsidR="00B24EDF" w:rsidRDefault="00B24EDF"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91A7D" w14:textId="77777777" w:rsidR="00B24EDF" w:rsidRPr="00A0473E" w:rsidRDefault="00B24EDF" w:rsidP="00B24EDF">
            <w:pPr>
              <w:pStyle w:val="CRCoverPage"/>
              <w:spacing w:after="0"/>
              <w:rPr>
                <w:noProof/>
              </w:rPr>
            </w:pPr>
            <w:r>
              <w:rPr>
                <w:noProof/>
              </w:rPr>
              <w:t xml:space="preserve">As per TS 24.578, below clauses define the encoding of A2X policy </w:t>
            </w:r>
          </w:p>
          <w:p w14:paraId="6039F75D" w14:textId="77777777" w:rsidR="00B24EDF" w:rsidRPr="006C64CE" w:rsidRDefault="00B24EDF" w:rsidP="00B24EDF">
            <w:pPr>
              <w:pStyle w:val="Heading2"/>
              <w:rPr>
                <w:noProof/>
                <w:sz w:val="20"/>
              </w:rPr>
            </w:pPr>
            <w:r w:rsidRPr="006C64CE">
              <w:rPr>
                <w:noProof/>
                <w:sz w:val="20"/>
              </w:rPr>
              <w:t>5.2</w:t>
            </w:r>
            <w:r w:rsidRPr="006C64CE">
              <w:rPr>
                <w:noProof/>
                <w:sz w:val="20"/>
              </w:rPr>
              <w:tab/>
              <w:t>Encoding of A2X policy (A2XP) UE policy part</w:t>
            </w:r>
          </w:p>
          <w:p w14:paraId="57E37E93" w14:textId="2AD38F57" w:rsidR="00B24EDF" w:rsidRDefault="00B24EDF" w:rsidP="00B24EDF">
            <w:pPr>
              <w:pStyle w:val="CRCoverPage"/>
              <w:spacing w:after="0"/>
              <w:ind w:left="100"/>
              <w:rPr>
                <w:noProof/>
              </w:rPr>
            </w:pPr>
            <w:r w:rsidRPr="006C64CE">
              <w:rPr>
                <w:noProof/>
              </w:rPr>
              <w:t>5.3</w:t>
            </w:r>
            <w:r w:rsidRPr="006C64CE">
              <w:rPr>
                <w:noProof/>
              </w:rPr>
              <w:tab/>
              <w:t>Encoding of UE policies for A2X communication over PC5</w:t>
            </w:r>
          </w:p>
        </w:tc>
      </w:tr>
      <w:tr w:rsidR="00B24EDF" w14:paraId="74191AD0" w14:textId="77777777" w:rsidTr="00E11E5B">
        <w:tc>
          <w:tcPr>
            <w:tcW w:w="2694" w:type="dxa"/>
            <w:gridSpan w:val="2"/>
            <w:tcBorders>
              <w:left w:val="single" w:sz="4" w:space="0" w:color="auto"/>
            </w:tcBorders>
          </w:tcPr>
          <w:p w14:paraId="1F104190" w14:textId="77777777" w:rsidR="00B24EDF" w:rsidRDefault="00B24EDF" w:rsidP="00E11E5B">
            <w:pPr>
              <w:pStyle w:val="CRCoverPage"/>
              <w:spacing w:after="0"/>
              <w:rPr>
                <w:b/>
                <w:i/>
                <w:noProof/>
                <w:sz w:val="8"/>
                <w:szCs w:val="8"/>
              </w:rPr>
            </w:pPr>
          </w:p>
        </w:tc>
        <w:tc>
          <w:tcPr>
            <w:tcW w:w="6946" w:type="dxa"/>
            <w:gridSpan w:val="9"/>
            <w:tcBorders>
              <w:right w:val="single" w:sz="4" w:space="0" w:color="auto"/>
            </w:tcBorders>
          </w:tcPr>
          <w:p w14:paraId="4DB000BC" w14:textId="77777777" w:rsidR="00B24EDF" w:rsidRDefault="00B24EDF" w:rsidP="00E11E5B">
            <w:pPr>
              <w:pStyle w:val="CRCoverPage"/>
              <w:spacing w:after="0"/>
              <w:rPr>
                <w:noProof/>
                <w:sz w:val="8"/>
                <w:szCs w:val="8"/>
              </w:rPr>
            </w:pPr>
          </w:p>
        </w:tc>
      </w:tr>
      <w:tr w:rsidR="00B24EDF" w14:paraId="689AE9FD" w14:textId="77777777" w:rsidTr="00E11E5B">
        <w:tc>
          <w:tcPr>
            <w:tcW w:w="2694" w:type="dxa"/>
            <w:gridSpan w:val="2"/>
            <w:tcBorders>
              <w:left w:val="single" w:sz="4" w:space="0" w:color="auto"/>
            </w:tcBorders>
          </w:tcPr>
          <w:p w14:paraId="02269AB2" w14:textId="77777777" w:rsidR="00B24EDF" w:rsidRDefault="00B24EDF"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84317" w14:textId="77777777" w:rsidR="00B24EDF" w:rsidRDefault="00B24EDF" w:rsidP="00B24EDF">
            <w:pPr>
              <w:pStyle w:val="CRCoverPage"/>
              <w:spacing w:after="0"/>
              <w:rPr>
                <w:noProof/>
              </w:rPr>
            </w:pPr>
            <w:r>
              <w:rPr>
                <w:noProof/>
              </w:rPr>
              <w:t>Hence, its proposed to resolve below EN</w:t>
            </w:r>
          </w:p>
          <w:p w14:paraId="1E095F54" w14:textId="0E729CC1" w:rsidR="00B24EDF" w:rsidRDefault="00B24EDF" w:rsidP="00B24EDF">
            <w:pPr>
              <w:pStyle w:val="EditorsNote"/>
              <w:rPr>
                <w:noProof/>
              </w:rPr>
            </w:pPr>
            <w:r>
              <w:t>Editor's Note: The reference to CT1 specification for A2XP related UE policy encoding to be updated.</w:t>
            </w:r>
          </w:p>
        </w:tc>
      </w:tr>
      <w:tr w:rsidR="00B24EDF" w14:paraId="6981E777" w14:textId="77777777" w:rsidTr="00E11E5B">
        <w:tc>
          <w:tcPr>
            <w:tcW w:w="2694" w:type="dxa"/>
            <w:gridSpan w:val="2"/>
            <w:tcBorders>
              <w:left w:val="single" w:sz="4" w:space="0" w:color="auto"/>
            </w:tcBorders>
          </w:tcPr>
          <w:p w14:paraId="1A0F82E7" w14:textId="77777777" w:rsidR="00B24EDF" w:rsidRDefault="00B24EDF" w:rsidP="00E11E5B">
            <w:pPr>
              <w:pStyle w:val="CRCoverPage"/>
              <w:spacing w:after="0"/>
              <w:rPr>
                <w:b/>
                <w:i/>
                <w:noProof/>
                <w:sz w:val="8"/>
                <w:szCs w:val="8"/>
              </w:rPr>
            </w:pPr>
          </w:p>
        </w:tc>
        <w:tc>
          <w:tcPr>
            <w:tcW w:w="6946" w:type="dxa"/>
            <w:gridSpan w:val="9"/>
            <w:tcBorders>
              <w:right w:val="single" w:sz="4" w:space="0" w:color="auto"/>
            </w:tcBorders>
          </w:tcPr>
          <w:p w14:paraId="601D9249" w14:textId="77777777" w:rsidR="00B24EDF" w:rsidRDefault="00B24EDF" w:rsidP="00E11E5B">
            <w:pPr>
              <w:pStyle w:val="CRCoverPage"/>
              <w:spacing w:after="0"/>
              <w:rPr>
                <w:noProof/>
                <w:sz w:val="8"/>
                <w:szCs w:val="8"/>
              </w:rPr>
            </w:pPr>
          </w:p>
        </w:tc>
      </w:tr>
      <w:tr w:rsidR="00B24EDF" w14:paraId="74762519" w14:textId="77777777" w:rsidTr="00E11E5B">
        <w:tc>
          <w:tcPr>
            <w:tcW w:w="2694" w:type="dxa"/>
            <w:gridSpan w:val="2"/>
            <w:tcBorders>
              <w:left w:val="single" w:sz="4" w:space="0" w:color="auto"/>
              <w:bottom w:val="single" w:sz="4" w:space="0" w:color="auto"/>
            </w:tcBorders>
          </w:tcPr>
          <w:p w14:paraId="37999E1E" w14:textId="77777777" w:rsidR="00B24EDF" w:rsidRDefault="00B24EDF"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3AF3B" w14:textId="1C6AF9DF" w:rsidR="00B24EDF" w:rsidRDefault="00B24EDF" w:rsidP="00E11E5B">
            <w:pPr>
              <w:pStyle w:val="CRCoverPage"/>
              <w:spacing w:after="0"/>
              <w:ind w:left="100"/>
              <w:rPr>
                <w:noProof/>
              </w:rPr>
            </w:pPr>
            <w:r>
              <w:rPr>
                <w:noProof/>
              </w:rPr>
              <w:t>Incomplete requirements.</w:t>
            </w:r>
          </w:p>
        </w:tc>
      </w:tr>
      <w:tr w:rsidR="00B24EDF" w14:paraId="3388AC6F" w14:textId="77777777" w:rsidTr="00E11E5B">
        <w:tc>
          <w:tcPr>
            <w:tcW w:w="2694" w:type="dxa"/>
            <w:gridSpan w:val="2"/>
          </w:tcPr>
          <w:p w14:paraId="737A38E6" w14:textId="77777777" w:rsidR="00B24EDF" w:rsidRDefault="00B24EDF" w:rsidP="00E11E5B">
            <w:pPr>
              <w:pStyle w:val="CRCoverPage"/>
              <w:spacing w:after="0"/>
              <w:rPr>
                <w:b/>
                <w:i/>
                <w:noProof/>
                <w:sz w:val="8"/>
                <w:szCs w:val="8"/>
              </w:rPr>
            </w:pPr>
          </w:p>
        </w:tc>
        <w:tc>
          <w:tcPr>
            <w:tcW w:w="6946" w:type="dxa"/>
            <w:gridSpan w:val="9"/>
          </w:tcPr>
          <w:p w14:paraId="32E5C378" w14:textId="77777777" w:rsidR="00B24EDF" w:rsidRDefault="00B24EDF" w:rsidP="00E11E5B">
            <w:pPr>
              <w:pStyle w:val="CRCoverPage"/>
              <w:spacing w:after="0"/>
              <w:rPr>
                <w:noProof/>
                <w:sz w:val="8"/>
                <w:szCs w:val="8"/>
              </w:rPr>
            </w:pPr>
          </w:p>
        </w:tc>
      </w:tr>
      <w:tr w:rsidR="00B24EDF" w14:paraId="720C51C4" w14:textId="77777777" w:rsidTr="00E11E5B">
        <w:tc>
          <w:tcPr>
            <w:tcW w:w="2694" w:type="dxa"/>
            <w:gridSpan w:val="2"/>
            <w:tcBorders>
              <w:top w:val="single" w:sz="4" w:space="0" w:color="auto"/>
              <w:left w:val="single" w:sz="4" w:space="0" w:color="auto"/>
            </w:tcBorders>
          </w:tcPr>
          <w:p w14:paraId="1D4BF000" w14:textId="77777777" w:rsidR="00B24EDF" w:rsidRDefault="00B24EDF"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2E308" w14:textId="0E1CC26B" w:rsidR="00B24EDF" w:rsidRDefault="00B24EDF" w:rsidP="00E11E5B">
            <w:pPr>
              <w:pStyle w:val="CRCoverPage"/>
              <w:spacing w:after="0"/>
              <w:ind w:left="100"/>
              <w:rPr>
                <w:noProof/>
              </w:rPr>
            </w:pPr>
            <w:r>
              <w:t>4.2.2.2.1.0</w:t>
            </w:r>
          </w:p>
        </w:tc>
      </w:tr>
      <w:tr w:rsidR="00B24EDF" w14:paraId="49F3EEF5" w14:textId="77777777" w:rsidTr="00E11E5B">
        <w:tc>
          <w:tcPr>
            <w:tcW w:w="2694" w:type="dxa"/>
            <w:gridSpan w:val="2"/>
            <w:tcBorders>
              <w:left w:val="single" w:sz="4" w:space="0" w:color="auto"/>
            </w:tcBorders>
          </w:tcPr>
          <w:p w14:paraId="5DA9BE51" w14:textId="77777777" w:rsidR="00B24EDF" w:rsidRDefault="00B24EDF" w:rsidP="00E11E5B">
            <w:pPr>
              <w:pStyle w:val="CRCoverPage"/>
              <w:spacing w:after="0"/>
              <w:rPr>
                <w:b/>
                <w:i/>
                <w:noProof/>
                <w:sz w:val="8"/>
                <w:szCs w:val="8"/>
              </w:rPr>
            </w:pPr>
          </w:p>
        </w:tc>
        <w:tc>
          <w:tcPr>
            <w:tcW w:w="6946" w:type="dxa"/>
            <w:gridSpan w:val="9"/>
            <w:tcBorders>
              <w:right w:val="single" w:sz="4" w:space="0" w:color="auto"/>
            </w:tcBorders>
          </w:tcPr>
          <w:p w14:paraId="53F71BD7" w14:textId="77777777" w:rsidR="00B24EDF" w:rsidRDefault="00B24EDF" w:rsidP="00E11E5B">
            <w:pPr>
              <w:pStyle w:val="CRCoverPage"/>
              <w:spacing w:after="0"/>
              <w:rPr>
                <w:noProof/>
                <w:sz w:val="8"/>
                <w:szCs w:val="8"/>
              </w:rPr>
            </w:pPr>
          </w:p>
        </w:tc>
      </w:tr>
      <w:tr w:rsidR="00B24EDF" w14:paraId="2950BC81" w14:textId="77777777" w:rsidTr="00E11E5B">
        <w:tc>
          <w:tcPr>
            <w:tcW w:w="2694" w:type="dxa"/>
            <w:gridSpan w:val="2"/>
            <w:tcBorders>
              <w:left w:val="single" w:sz="4" w:space="0" w:color="auto"/>
            </w:tcBorders>
          </w:tcPr>
          <w:p w14:paraId="2E22FD67" w14:textId="77777777" w:rsidR="00B24EDF" w:rsidRDefault="00B24EDF"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02E70" w14:textId="77777777" w:rsidR="00B24EDF" w:rsidRDefault="00B24EDF"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2463E" w14:textId="77777777" w:rsidR="00B24EDF" w:rsidRDefault="00B24EDF" w:rsidP="00E11E5B">
            <w:pPr>
              <w:pStyle w:val="CRCoverPage"/>
              <w:spacing w:after="0"/>
              <w:jc w:val="center"/>
              <w:rPr>
                <w:b/>
                <w:caps/>
                <w:noProof/>
              </w:rPr>
            </w:pPr>
            <w:r>
              <w:rPr>
                <w:b/>
                <w:caps/>
                <w:noProof/>
              </w:rPr>
              <w:t>N</w:t>
            </w:r>
          </w:p>
        </w:tc>
        <w:tc>
          <w:tcPr>
            <w:tcW w:w="2977" w:type="dxa"/>
            <w:gridSpan w:val="4"/>
          </w:tcPr>
          <w:p w14:paraId="3EADA445" w14:textId="77777777" w:rsidR="00B24EDF" w:rsidRDefault="00B24EDF"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3CCB3" w14:textId="77777777" w:rsidR="00B24EDF" w:rsidRDefault="00B24EDF" w:rsidP="00E11E5B">
            <w:pPr>
              <w:pStyle w:val="CRCoverPage"/>
              <w:spacing w:after="0"/>
              <w:ind w:left="99"/>
              <w:rPr>
                <w:noProof/>
              </w:rPr>
            </w:pPr>
          </w:p>
        </w:tc>
      </w:tr>
      <w:tr w:rsidR="00B24EDF" w14:paraId="46E12C84" w14:textId="77777777" w:rsidTr="00E11E5B">
        <w:tc>
          <w:tcPr>
            <w:tcW w:w="2694" w:type="dxa"/>
            <w:gridSpan w:val="2"/>
            <w:tcBorders>
              <w:left w:val="single" w:sz="4" w:space="0" w:color="auto"/>
            </w:tcBorders>
          </w:tcPr>
          <w:p w14:paraId="195C73A9" w14:textId="77777777" w:rsidR="00B24EDF" w:rsidRDefault="00B24EDF"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DE939" w14:textId="77777777" w:rsidR="00B24EDF" w:rsidRDefault="00B24ED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8E67B" w14:textId="005B28B7" w:rsidR="00B24EDF" w:rsidRDefault="00B24EDF" w:rsidP="00E11E5B">
            <w:pPr>
              <w:pStyle w:val="CRCoverPage"/>
              <w:spacing w:after="0"/>
              <w:jc w:val="center"/>
              <w:rPr>
                <w:b/>
                <w:caps/>
                <w:noProof/>
              </w:rPr>
            </w:pPr>
            <w:r>
              <w:rPr>
                <w:b/>
                <w:caps/>
                <w:noProof/>
              </w:rPr>
              <w:t>X</w:t>
            </w:r>
          </w:p>
        </w:tc>
        <w:tc>
          <w:tcPr>
            <w:tcW w:w="2977" w:type="dxa"/>
            <w:gridSpan w:val="4"/>
          </w:tcPr>
          <w:p w14:paraId="712ECE0E" w14:textId="77777777" w:rsidR="00B24EDF" w:rsidRDefault="00B24EDF"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3D2F8" w14:textId="77777777" w:rsidR="00B24EDF" w:rsidRDefault="00B24EDF" w:rsidP="00E11E5B">
            <w:pPr>
              <w:pStyle w:val="CRCoverPage"/>
              <w:spacing w:after="0"/>
              <w:ind w:left="99"/>
              <w:rPr>
                <w:noProof/>
              </w:rPr>
            </w:pPr>
            <w:r>
              <w:rPr>
                <w:noProof/>
              </w:rPr>
              <w:t xml:space="preserve">TS/TR ... CR ... </w:t>
            </w:r>
          </w:p>
        </w:tc>
      </w:tr>
      <w:tr w:rsidR="00B24EDF" w14:paraId="2A2CEF92" w14:textId="77777777" w:rsidTr="00E11E5B">
        <w:tc>
          <w:tcPr>
            <w:tcW w:w="2694" w:type="dxa"/>
            <w:gridSpan w:val="2"/>
            <w:tcBorders>
              <w:left w:val="single" w:sz="4" w:space="0" w:color="auto"/>
            </w:tcBorders>
          </w:tcPr>
          <w:p w14:paraId="4775952D" w14:textId="77777777" w:rsidR="00B24EDF" w:rsidRDefault="00B24EDF"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E8B54B" w14:textId="77777777" w:rsidR="00B24EDF" w:rsidRDefault="00B24ED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FBED5" w14:textId="44359D8B" w:rsidR="00B24EDF" w:rsidRDefault="00B24EDF" w:rsidP="00E11E5B">
            <w:pPr>
              <w:pStyle w:val="CRCoverPage"/>
              <w:spacing w:after="0"/>
              <w:jc w:val="center"/>
              <w:rPr>
                <w:b/>
                <w:caps/>
                <w:noProof/>
              </w:rPr>
            </w:pPr>
            <w:r>
              <w:rPr>
                <w:b/>
                <w:caps/>
                <w:noProof/>
              </w:rPr>
              <w:t>X</w:t>
            </w:r>
          </w:p>
        </w:tc>
        <w:tc>
          <w:tcPr>
            <w:tcW w:w="2977" w:type="dxa"/>
            <w:gridSpan w:val="4"/>
          </w:tcPr>
          <w:p w14:paraId="35C8E13F" w14:textId="77777777" w:rsidR="00B24EDF" w:rsidRDefault="00B24EDF"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60F11" w14:textId="77777777" w:rsidR="00B24EDF" w:rsidRDefault="00B24EDF" w:rsidP="00E11E5B">
            <w:pPr>
              <w:pStyle w:val="CRCoverPage"/>
              <w:spacing w:after="0"/>
              <w:ind w:left="99"/>
              <w:rPr>
                <w:noProof/>
              </w:rPr>
            </w:pPr>
            <w:r>
              <w:rPr>
                <w:noProof/>
              </w:rPr>
              <w:t xml:space="preserve">TS/TR ... CR ... </w:t>
            </w:r>
          </w:p>
        </w:tc>
      </w:tr>
      <w:tr w:rsidR="00B24EDF" w14:paraId="61016820" w14:textId="77777777" w:rsidTr="00E11E5B">
        <w:tc>
          <w:tcPr>
            <w:tcW w:w="2694" w:type="dxa"/>
            <w:gridSpan w:val="2"/>
            <w:tcBorders>
              <w:left w:val="single" w:sz="4" w:space="0" w:color="auto"/>
            </w:tcBorders>
          </w:tcPr>
          <w:p w14:paraId="18EF7933" w14:textId="77777777" w:rsidR="00B24EDF" w:rsidRDefault="00B24EDF"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9661B" w14:textId="77777777" w:rsidR="00B24EDF" w:rsidRDefault="00B24ED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EE5B7" w14:textId="57E9A5A7" w:rsidR="00B24EDF" w:rsidRDefault="00B24EDF" w:rsidP="00E11E5B">
            <w:pPr>
              <w:pStyle w:val="CRCoverPage"/>
              <w:spacing w:after="0"/>
              <w:jc w:val="center"/>
              <w:rPr>
                <w:b/>
                <w:caps/>
                <w:noProof/>
              </w:rPr>
            </w:pPr>
            <w:r>
              <w:rPr>
                <w:b/>
                <w:caps/>
                <w:noProof/>
              </w:rPr>
              <w:t>X</w:t>
            </w:r>
          </w:p>
        </w:tc>
        <w:tc>
          <w:tcPr>
            <w:tcW w:w="2977" w:type="dxa"/>
            <w:gridSpan w:val="4"/>
          </w:tcPr>
          <w:p w14:paraId="67DF5107" w14:textId="77777777" w:rsidR="00B24EDF" w:rsidRDefault="00B24EDF"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34788B" w14:textId="77777777" w:rsidR="00B24EDF" w:rsidRDefault="00B24EDF" w:rsidP="00E11E5B">
            <w:pPr>
              <w:pStyle w:val="CRCoverPage"/>
              <w:spacing w:after="0"/>
              <w:ind w:left="99"/>
              <w:rPr>
                <w:noProof/>
              </w:rPr>
            </w:pPr>
            <w:r>
              <w:rPr>
                <w:noProof/>
              </w:rPr>
              <w:t xml:space="preserve">TS/TR ... CR ... </w:t>
            </w:r>
          </w:p>
        </w:tc>
      </w:tr>
      <w:tr w:rsidR="00B24EDF" w14:paraId="6706EA82" w14:textId="77777777" w:rsidTr="00E11E5B">
        <w:tc>
          <w:tcPr>
            <w:tcW w:w="2694" w:type="dxa"/>
            <w:gridSpan w:val="2"/>
            <w:tcBorders>
              <w:left w:val="single" w:sz="4" w:space="0" w:color="auto"/>
            </w:tcBorders>
          </w:tcPr>
          <w:p w14:paraId="0E0488BE" w14:textId="77777777" w:rsidR="00B24EDF" w:rsidRDefault="00B24EDF" w:rsidP="00E11E5B">
            <w:pPr>
              <w:pStyle w:val="CRCoverPage"/>
              <w:spacing w:after="0"/>
              <w:rPr>
                <w:b/>
                <w:i/>
                <w:noProof/>
              </w:rPr>
            </w:pPr>
          </w:p>
        </w:tc>
        <w:tc>
          <w:tcPr>
            <w:tcW w:w="6946" w:type="dxa"/>
            <w:gridSpan w:val="9"/>
            <w:tcBorders>
              <w:right w:val="single" w:sz="4" w:space="0" w:color="auto"/>
            </w:tcBorders>
          </w:tcPr>
          <w:p w14:paraId="5EFE90D3" w14:textId="77777777" w:rsidR="00B24EDF" w:rsidRDefault="00B24EDF" w:rsidP="00E11E5B">
            <w:pPr>
              <w:pStyle w:val="CRCoverPage"/>
              <w:spacing w:after="0"/>
              <w:rPr>
                <w:noProof/>
              </w:rPr>
            </w:pPr>
          </w:p>
        </w:tc>
      </w:tr>
      <w:tr w:rsidR="00B24EDF" w14:paraId="2721D21E" w14:textId="77777777" w:rsidTr="00E11E5B">
        <w:tc>
          <w:tcPr>
            <w:tcW w:w="2694" w:type="dxa"/>
            <w:gridSpan w:val="2"/>
            <w:tcBorders>
              <w:left w:val="single" w:sz="4" w:space="0" w:color="auto"/>
              <w:bottom w:val="single" w:sz="4" w:space="0" w:color="auto"/>
            </w:tcBorders>
          </w:tcPr>
          <w:p w14:paraId="0F5F60BC" w14:textId="77777777" w:rsidR="00B24EDF" w:rsidRDefault="00B24EDF"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EC82A" w14:textId="73507B6E" w:rsidR="00B24EDF" w:rsidRDefault="00B24EDF" w:rsidP="00E11E5B">
            <w:pPr>
              <w:pStyle w:val="CRCoverPage"/>
              <w:spacing w:after="0"/>
              <w:ind w:left="100"/>
              <w:rPr>
                <w:noProof/>
              </w:rPr>
            </w:pPr>
            <w:r>
              <w:rPr>
                <w:noProof/>
              </w:rPr>
              <w:t>This CR does not impact the Open API in this specification.</w:t>
            </w:r>
          </w:p>
        </w:tc>
      </w:tr>
      <w:tr w:rsidR="00B24EDF" w:rsidRPr="008863B9" w14:paraId="16A5C2AD" w14:textId="77777777" w:rsidTr="00E11E5B">
        <w:tc>
          <w:tcPr>
            <w:tcW w:w="2694" w:type="dxa"/>
            <w:gridSpan w:val="2"/>
            <w:tcBorders>
              <w:top w:val="single" w:sz="4" w:space="0" w:color="auto"/>
              <w:bottom w:val="single" w:sz="4" w:space="0" w:color="auto"/>
            </w:tcBorders>
          </w:tcPr>
          <w:p w14:paraId="5786A117" w14:textId="77777777" w:rsidR="00B24EDF" w:rsidRPr="008863B9" w:rsidRDefault="00B24EDF"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C12D" w14:textId="77777777" w:rsidR="00B24EDF" w:rsidRPr="008863B9" w:rsidRDefault="00B24EDF" w:rsidP="00E11E5B">
            <w:pPr>
              <w:pStyle w:val="CRCoverPage"/>
              <w:spacing w:after="0"/>
              <w:ind w:left="100"/>
              <w:rPr>
                <w:noProof/>
                <w:sz w:val="8"/>
                <w:szCs w:val="8"/>
              </w:rPr>
            </w:pPr>
          </w:p>
        </w:tc>
      </w:tr>
      <w:tr w:rsidR="00B24EDF" w14:paraId="252FAA1D" w14:textId="77777777" w:rsidTr="00E11E5B">
        <w:tc>
          <w:tcPr>
            <w:tcW w:w="2694" w:type="dxa"/>
            <w:gridSpan w:val="2"/>
            <w:tcBorders>
              <w:top w:val="single" w:sz="4" w:space="0" w:color="auto"/>
              <w:left w:val="single" w:sz="4" w:space="0" w:color="auto"/>
              <w:bottom w:val="single" w:sz="4" w:space="0" w:color="auto"/>
            </w:tcBorders>
          </w:tcPr>
          <w:p w14:paraId="702A2CD4" w14:textId="77777777" w:rsidR="00B24EDF" w:rsidRDefault="00B24EDF"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6B3E2" w14:textId="77777777" w:rsidR="00B24EDF" w:rsidRDefault="00B24EDF" w:rsidP="00E11E5B">
            <w:pPr>
              <w:pStyle w:val="CRCoverPage"/>
              <w:spacing w:after="0"/>
              <w:ind w:left="100"/>
              <w:rPr>
                <w:noProof/>
              </w:rPr>
            </w:pPr>
          </w:p>
        </w:tc>
      </w:tr>
    </w:tbl>
    <w:p w14:paraId="1557EA72" w14:textId="77777777" w:rsidR="00B24EDF" w:rsidRDefault="00B24EDF">
      <w:pPr>
        <w:rPr>
          <w:noProof/>
        </w:rPr>
        <w:sectPr w:rsidR="00B24ED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7B9B9A7" w14:textId="0842475A" w:rsidR="00E61292" w:rsidRDefault="00E61292" w:rsidP="00E61292">
      <w:pPr>
        <w:pStyle w:val="Heading5"/>
        <w:rPr>
          <w:ins w:id="0" w:author="Rajesh" w:date="2023-08-01T22:15:00Z"/>
          <w:noProof/>
        </w:rPr>
      </w:pPr>
      <w:bookmarkStart w:id="1" w:name="_Toc28013382"/>
      <w:bookmarkStart w:id="2" w:name="_Toc34222290"/>
      <w:bookmarkStart w:id="3" w:name="_Toc36040473"/>
      <w:bookmarkStart w:id="4" w:name="_Toc39134402"/>
      <w:bookmarkStart w:id="5" w:name="_Toc43283349"/>
      <w:bookmarkStart w:id="6" w:name="_Toc45134389"/>
      <w:bookmarkStart w:id="7" w:name="_Toc49929989"/>
      <w:bookmarkStart w:id="8" w:name="_Toc50024109"/>
      <w:bookmarkStart w:id="9" w:name="_Toc51763597"/>
      <w:bookmarkStart w:id="10" w:name="_Toc56594461"/>
      <w:bookmarkStart w:id="11" w:name="_Toc67493803"/>
      <w:bookmarkStart w:id="12" w:name="_Toc68169707"/>
      <w:bookmarkStart w:id="13" w:name="_Toc73459312"/>
      <w:bookmarkStart w:id="14" w:name="_Toc73459435"/>
      <w:bookmarkStart w:id="15" w:name="_Toc74742972"/>
      <w:bookmarkStart w:id="16" w:name="_Toc112918257"/>
      <w:bookmarkStart w:id="17" w:name="_Toc120652758"/>
      <w:bookmarkStart w:id="18" w:name="_Toc129205543"/>
      <w:bookmarkStart w:id="19" w:name="_Toc129244362"/>
      <w:bookmarkStart w:id="20" w:name="_Toc136530131"/>
      <w:bookmarkStart w:id="21" w:name="_Toc136614728"/>
      <w:bookmarkStart w:id="22" w:name="_Toc138691141"/>
      <w:bookmarkStart w:id="23" w:name="_Toc36040397"/>
      <w:bookmarkStart w:id="24" w:name="_Toc44693001"/>
      <w:bookmarkStart w:id="25" w:name="_Toc45134462"/>
      <w:bookmarkStart w:id="26" w:name="_Toc49607526"/>
      <w:bookmarkStart w:id="27" w:name="_Toc51763498"/>
      <w:bookmarkStart w:id="28" w:name="_Toc58850396"/>
      <w:bookmarkStart w:id="29" w:name="_Toc59018776"/>
      <w:bookmarkStart w:id="30" w:name="_Toc68169788"/>
      <w:bookmarkStart w:id="31" w:name="_Toc114212060"/>
      <w:bookmarkStart w:id="32" w:name="_Toc136554808"/>
      <w:bookmarkStart w:id="33" w:name="_Toc138752856"/>
      <w:r>
        <w:rPr>
          <w:noProof/>
        </w:rPr>
        <w:t>4.2.2.2.1</w:t>
      </w:r>
      <w:r>
        <w:rPr>
          <w:noProof/>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noProof/>
        </w:rPr>
        <w:t>Overview</w:t>
      </w:r>
      <w:bookmarkEnd w:id="16"/>
      <w:bookmarkEnd w:id="17"/>
      <w:bookmarkEnd w:id="18"/>
      <w:bookmarkEnd w:id="19"/>
      <w:bookmarkEnd w:id="20"/>
      <w:bookmarkEnd w:id="21"/>
      <w:bookmarkEnd w:id="22"/>
    </w:p>
    <w:p w14:paraId="52D0BBE1" w14:textId="4F25BE42" w:rsidR="00E61292" w:rsidRPr="00E61292" w:rsidRDefault="00E61292">
      <w:pPr>
        <w:pStyle w:val="Heading6"/>
        <w:rPr>
          <w:rFonts w:eastAsia="SimSun"/>
          <w:lang w:eastAsia="x-none"/>
          <w:rPrChange w:id="34" w:author="Rajesh" w:date="2023-08-01T22:15:00Z">
            <w:rPr>
              <w:noProof/>
            </w:rPr>
          </w:rPrChange>
        </w:rPr>
        <w:pPrChange w:id="35" w:author="Rajesh" w:date="2023-08-01T22:15:00Z">
          <w:pPr>
            <w:pStyle w:val="Heading5"/>
          </w:pPr>
        </w:pPrChange>
      </w:pPr>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ins w:id="57" w:author="Rajesh" w:date="2023-08-01T22:15:00Z">
        <w:r>
          <w:rPr>
            <w:rFonts w:eastAsia="SimSun"/>
            <w:lang w:eastAsia="x-none"/>
          </w:rPr>
          <w:t>4.2.2.2.1.0</w:t>
        </w:r>
        <w:r>
          <w:rPr>
            <w:rFonts w:eastAsia="SimSun"/>
            <w:lang w:eastAsia="x-none"/>
          </w:rP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eastAsia="SimSun"/>
            <w:lang w:eastAsia="x-none"/>
          </w:rPr>
          <w:t>General</w:t>
        </w:r>
      </w:ins>
    </w:p>
    <w:p w14:paraId="4AD88D65" w14:textId="4BDD94E7" w:rsidR="00792871" w:rsidDel="00E61292" w:rsidRDefault="00792871" w:rsidP="00792871">
      <w:pPr>
        <w:pStyle w:val="H6"/>
        <w:rPr>
          <w:del w:id="58" w:author="Rajesh" w:date="2023-08-01T22:15:00Z"/>
        </w:rPr>
      </w:pPr>
      <w:del w:id="59" w:author="Rajesh" w:date="2023-08-01T22:15:00Z">
        <w:r w:rsidDel="00E61292">
          <w:delText>4.2.2.2.1.0</w:delText>
        </w:r>
        <w:r w:rsidDel="00E61292">
          <w:tab/>
          <w:delText>General</w:delText>
        </w:r>
      </w:del>
    </w:p>
    <w:p w14:paraId="70B53C7F" w14:textId="77777777" w:rsidR="00792871" w:rsidRDefault="00792871" w:rsidP="00792871">
      <w:r>
        <w:t>The UE policy consists of</w:t>
      </w:r>
    </w:p>
    <w:p w14:paraId="73DEC80C" w14:textId="77777777" w:rsidR="00792871" w:rsidRDefault="00792871" w:rsidP="00792871">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44AD7490" w14:textId="77777777" w:rsidR="00792871" w:rsidRDefault="00792871" w:rsidP="00792871">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4D5D8A0F" w14:textId="77777777" w:rsidR="00792871" w:rsidRDefault="00792871" w:rsidP="00792871">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188641CF" w14:textId="77777777" w:rsidR="00792871" w:rsidRDefault="00792871" w:rsidP="00792871">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 xml:space="preserve">5G ProSe UE-to-network </w:t>
      </w:r>
      <w:proofErr w:type="gramStart"/>
      <w:r>
        <w:rPr>
          <w:lang w:eastAsia="zh-CN"/>
        </w:rPr>
        <w:t>relay</w:t>
      </w:r>
      <w:r>
        <w:rPr>
          <w:rFonts w:hint="eastAsia"/>
          <w:lang w:eastAsia="zh-CN"/>
        </w:rPr>
        <w:t>,</w:t>
      </w:r>
      <w:r w:rsidRPr="00E44B49">
        <w:rPr>
          <w:lang w:eastAsia="zh-CN"/>
        </w:rPr>
        <w:t xml:space="preserve"> </w:t>
      </w:r>
      <w:r>
        <w:rPr>
          <w:lang w:eastAsia="zh-CN"/>
        </w:rPr>
        <w:t xml:space="preserve"> 5</w:t>
      </w:r>
      <w:proofErr w:type="gramEnd"/>
      <w:r>
        <w:rPr>
          <w:lang w:eastAsia="zh-CN"/>
        </w:rPr>
        <w:t>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60" w:name="_Hlk136459391"/>
      <w:r>
        <w:t xml:space="preserve">; and </w:t>
      </w:r>
    </w:p>
    <w:bookmarkEnd w:id="60"/>
    <w:p w14:paraId="71976C4D" w14:textId="77777777" w:rsidR="00792871" w:rsidRDefault="00792871" w:rsidP="00792871">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 The encoding of A2XP is defined in 3GPP TS 24.578 [33</w:t>
      </w:r>
      <w:proofErr w:type="gramStart"/>
      <w:r>
        <w:t>];</w:t>
      </w:r>
      <w:proofErr w:type="gramEnd"/>
    </w:p>
    <w:p w14:paraId="5922B876" w14:textId="04FFE059" w:rsidR="00792871" w:rsidDel="00792871" w:rsidRDefault="00792871" w:rsidP="00792871">
      <w:pPr>
        <w:pStyle w:val="EditorsNote"/>
        <w:rPr>
          <w:del w:id="61" w:author="Rajesh" w:date="2023-08-01T22:11:00Z"/>
        </w:rPr>
      </w:pPr>
      <w:del w:id="62" w:author="Rajesh" w:date="2023-08-01T22:11:00Z">
        <w:r w:rsidDel="00792871">
          <w:delText>Editor's Note: The reference to CT1 specification for A2XP related UE policy encoding to be updated.</w:delText>
        </w:r>
      </w:del>
    </w:p>
    <w:p w14:paraId="240B75B0" w14:textId="77777777" w:rsidR="00792871" w:rsidRDefault="00792871" w:rsidP="00792871">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66AEAD36" w14:textId="77777777" w:rsidR="00792871" w:rsidRDefault="00792871" w:rsidP="00792871">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5637ED5F" w14:textId="77777777" w:rsidR="00792871" w:rsidRDefault="00792871" w:rsidP="00792871">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3A9A3FE9" w14:textId="77777777" w:rsidR="00792871" w:rsidRDefault="00792871" w:rsidP="00792871">
      <w:r>
        <w:t>The (V-)(H-)PCF may deliver the UE policy to the UE in several "MANAGE UE POLICY COMMAND" messages.</w:t>
      </w:r>
    </w:p>
    <w:p w14:paraId="4A92A4C9" w14:textId="77777777" w:rsidR="00792871" w:rsidRDefault="00792871" w:rsidP="00792871">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76C8965F" w14:textId="77777777" w:rsidR="00792871" w:rsidRDefault="00792871" w:rsidP="00792871">
      <w:r>
        <w:t>The following rules apply to policy sections:</w:t>
      </w:r>
    </w:p>
    <w:p w14:paraId="083DB52C" w14:textId="77777777" w:rsidR="00792871" w:rsidRDefault="00792871" w:rsidP="00792871">
      <w:pPr>
        <w:pStyle w:val="B10"/>
      </w:pPr>
      <w:r>
        <w:t>-</w:t>
      </w:r>
      <w:r>
        <w:tab/>
        <w:t>The size shall be below the predefined size limit.</w:t>
      </w:r>
    </w:p>
    <w:p w14:paraId="425C19CC" w14:textId="77777777" w:rsidR="00792871" w:rsidRDefault="00792871" w:rsidP="00792871">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62568584" w14:textId="77777777" w:rsidR="00792871" w:rsidRDefault="00792871" w:rsidP="00792871">
      <w:pPr>
        <w:pStyle w:val="B10"/>
      </w:pPr>
      <w:r>
        <w:lastRenderedPageBreak/>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2C4D1410" w14:textId="77777777" w:rsidR="00792871" w:rsidRDefault="00792871" w:rsidP="00792871">
      <w:pPr>
        <w:pStyle w:val="B10"/>
      </w:pPr>
      <w:r>
        <w:t>-</w:t>
      </w:r>
      <w:r>
        <w:tab/>
        <w:t>The entire content of a policy section shall be provided by a single PLMN.</w:t>
      </w:r>
    </w:p>
    <w:p w14:paraId="24076E00" w14:textId="77777777" w:rsidR="00792871" w:rsidRDefault="00792871" w:rsidP="00792871">
      <w:r>
        <w:t>A PCF shall only determine policy sections of its own PLMN. However, a V-PCF may forward UE policy sections received from the H-PCF to the UE.</w:t>
      </w:r>
    </w:p>
    <w:p w14:paraId="4C13B4B7" w14:textId="77777777" w:rsidR="00792871" w:rsidRDefault="00792871" w:rsidP="00792871">
      <w:pPr>
        <w:rPr>
          <w:lang w:eastAsia="zh-CN"/>
        </w:rPr>
      </w:pPr>
      <w:r>
        <w:rPr>
          <w:lang w:eastAsia="zh-CN"/>
        </w:rPr>
        <w:t>Each UE policy section is identified by a UE policy section identifier (UPSI). The UPSI is composed of two parts:</w:t>
      </w:r>
    </w:p>
    <w:p w14:paraId="2B08AB98" w14:textId="77777777" w:rsidR="00792871" w:rsidRDefault="00792871" w:rsidP="00792871">
      <w:pPr>
        <w:pStyle w:val="B10"/>
        <w:rPr>
          <w:lang w:eastAsia="zh-CN"/>
        </w:rPr>
      </w:pPr>
      <w:r>
        <w:rPr>
          <w:lang w:eastAsia="zh-CN"/>
        </w:rPr>
        <w:t>a)</w:t>
      </w:r>
      <w:r>
        <w:rPr>
          <w:lang w:eastAsia="zh-CN"/>
        </w:rPr>
        <w:tab/>
        <w:t>a PLMN ID part containing the PLMN ID of the PLMN or SNPN of the PCF which provides the UE policies; and</w:t>
      </w:r>
    </w:p>
    <w:p w14:paraId="06ABBB44" w14:textId="77777777" w:rsidR="00792871" w:rsidRDefault="00792871" w:rsidP="00792871">
      <w:pPr>
        <w:pStyle w:val="B10"/>
        <w:rPr>
          <w:lang w:eastAsia="zh-CN"/>
        </w:rPr>
      </w:pPr>
      <w:r>
        <w:rPr>
          <w:lang w:eastAsia="zh-CN"/>
        </w:rPr>
        <w:t>b)</w:t>
      </w:r>
      <w:r>
        <w:rPr>
          <w:lang w:eastAsia="zh-CN"/>
        </w:rPr>
        <w:tab/>
        <w:t>a UE policy section code (UPSC) containing a unique value within the PLMN or SNPN selected by the PCF.</w:t>
      </w:r>
    </w:p>
    <w:p w14:paraId="053BD967" w14:textId="77777777" w:rsidR="00792871" w:rsidRDefault="00792871" w:rsidP="00792871">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640FF2A6" w14:textId="77777777" w:rsidR="00792871" w:rsidRDefault="00792871" w:rsidP="00792871">
      <w:r>
        <w:t>The (V-)(H-)PCF provides an UPSI when providing a new UE policy section and may then identify that policy section using that UPSI when requesting that that UE policy section is modified or deleted, as specified in Annex D of 3GPP TS 24.501 [15].</w:t>
      </w:r>
    </w:p>
    <w:p w14:paraId="52DCA6EA" w14:textId="77777777" w:rsidR="00792871" w:rsidRDefault="00792871" w:rsidP="00792871">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5FC4C53" w14:textId="77777777" w:rsidR="00792871" w:rsidRDefault="00792871" w:rsidP="00792871">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B090CE0" w14:textId="77777777" w:rsidR="00792871" w:rsidRDefault="00792871" w:rsidP="00792871">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553FEFF9" w14:textId="77777777" w:rsidR="00792871" w:rsidRDefault="00792871" w:rsidP="00792871">
      <w:r>
        <w:t>If the V-PCF combined policy sections received from the H-PCF and policy sections the V-PCF selected in the same "MANAGE UE POLICY COMMAND", upon reception of a "MANAGE UE POLICY COMPLETE" message or "MANAGE UE POLICY COMMAND REJECT" message the V-PCF shall:</w:t>
      </w:r>
    </w:p>
    <w:p w14:paraId="10E61461" w14:textId="77777777" w:rsidR="00792871" w:rsidRDefault="00792871" w:rsidP="00792871">
      <w:pPr>
        <w:pStyle w:val="B10"/>
      </w:pPr>
      <w:r>
        <w:t>-</w:t>
      </w:r>
      <w:r>
        <w:tab/>
        <w:t>forward the corresponding "MANAGE UE POLICY COMPLETE" message to the H-</w:t>
      </w:r>
      <w:proofErr w:type="gramStart"/>
      <w:r>
        <w:t>PCF;</w:t>
      </w:r>
      <w:proofErr w:type="gramEnd"/>
    </w:p>
    <w:p w14:paraId="65A87672" w14:textId="77777777" w:rsidR="00792871" w:rsidRDefault="00792871" w:rsidP="00792871">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0AD4EFE0" w14:textId="77777777" w:rsidR="00792871" w:rsidRDefault="00792871" w:rsidP="00792871">
      <w:pPr>
        <w:pStyle w:val="B10"/>
      </w:pPr>
      <w:r>
        <w:t>-</w:t>
      </w:r>
      <w:r>
        <w:tab/>
        <w:t>if a "MANAGE UE POLICY COMMAND REJECT" message without UPSI(s) of the HPLMN is received, send a "MANAGE UE POLICY COMPLETE" message to the H-PCF; and</w:t>
      </w:r>
    </w:p>
    <w:p w14:paraId="26030C8A" w14:textId="77777777" w:rsidR="00792871" w:rsidRDefault="00792871" w:rsidP="00792871">
      <w:pPr>
        <w:pStyle w:val="B10"/>
      </w:pPr>
      <w:r>
        <w:lastRenderedPageBreak/>
        <w:t>-</w:t>
      </w:r>
      <w:r>
        <w:tab/>
      </w:r>
      <w:bookmarkStart w:id="63" w:name="_Hlk2171004"/>
      <w:r>
        <w:t>provide the stored PTI received from the HPLMN in the corresponding "MANAGE UE POLICY COMMAND" within the "MANAGE UE POLICY COMPLETE" message or "MANAGE UE POLICY COMMAND REJECT" message towards the H-PCF.</w:t>
      </w:r>
      <w:bookmarkEnd w:id="63"/>
    </w:p>
    <w:p w14:paraId="5E04CB65" w14:textId="77777777" w:rsidR="00792871" w:rsidRDefault="00792871" w:rsidP="00792871">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78FBC38B" w14:textId="77777777" w:rsidR="00792871" w:rsidRDefault="00792871" w:rsidP="00792871">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6D89B43D" w14:textId="77777777" w:rsidR="00792871" w:rsidRDefault="00792871" w:rsidP="00792871">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56D47508" w14:textId="77777777" w:rsidR="00792871" w:rsidRDefault="00792871" w:rsidP="00792871">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2F9A8AE6" w14:textId="77777777" w:rsidR="00792871" w:rsidRDefault="00792871" w:rsidP="00792871">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6DA61E9C" w14:textId="1860F055" w:rsidR="00792871" w:rsidRDefault="00792871" w:rsidP="00792871">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bookmarkEnd w:id="23"/>
    <w:bookmarkEnd w:id="24"/>
    <w:bookmarkEnd w:id="25"/>
    <w:bookmarkEnd w:id="26"/>
    <w:bookmarkEnd w:id="27"/>
    <w:bookmarkEnd w:id="28"/>
    <w:bookmarkEnd w:id="29"/>
    <w:bookmarkEnd w:id="30"/>
    <w:bookmarkEnd w:id="31"/>
    <w:bookmarkEnd w:id="32"/>
    <w:bookmarkEnd w:id="33"/>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24E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24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87110"/>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3EE2"/>
    <w:rsid w:val="00220CB3"/>
    <w:rsid w:val="00232741"/>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5D84"/>
    <w:rsid w:val="0030198F"/>
    <w:rsid w:val="00305409"/>
    <w:rsid w:val="00307CA3"/>
    <w:rsid w:val="00310DBF"/>
    <w:rsid w:val="003166C3"/>
    <w:rsid w:val="00320415"/>
    <w:rsid w:val="0034028A"/>
    <w:rsid w:val="0034478D"/>
    <w:rsid w:val="003609EF"/>
    <w:rsid w:val="0036231A"/>
    <w:rsid w:val="00370827"/>
    <w:rsid w:val="00374DD4"/>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7D02"/>
    <w:rsid w:val="004943EE"/>
    <w:rsid w:val="004A4870"/>
    <w:rsid w:val="004B3E7A"/>
    <w:rsid w:val="004B71ED"/>
    <w:rsid w:val="004B75B7"/>
    <w:rsid w:val="004C393E"/>
    <w:rsid w:val="004C3FB5"/>
    <w:rsid w:val="004C5A19"/>
    <w:rsid w:val="004D0198"/>
    <w:rsid w:val="004D07F1"/>
    <w:rsid w:val="004D79C4"/>
    <w:rsid w:val="004E14FF"/>
    <w:rsid w:val="004E6CFA"/>
    <w:rsid w:val="004F0375"/>
    <w:rsid w:val="00501686"/>
    <w:rsid w:val="0050714C"/>
    <w:rsid w:val="005141D9"/>
    <w:rsid w:val="0051580D"/>
    <w:rsid w:val="00516921"/>
    <w:rsid w:val="00532D5F"/>
    <w:rsid w:val="00536451"/>
    <w:rsid w:val="0054500C"/>
    <w:rsid w:val="00547111"/>
    <w:rsid w:val="005629A1"/>
    <w:rsid w:val="00572261"/>
    <w:rsid w:val="0058587F"/>
    <w:rsid w:val="00592212"/>
    <w:rsid w:val="00592D74"/>
    <w:rsid w:val="00594478"/>
    <w:rsid w:val="005A4A54"/>
    <w:rsid w:val="005A787A"/>
    <w:rsid w:val="005B7867"/>
    <w:rsid w:val="005B78A2"/>
    <w:rsid w:val="005E05B1"/>
    <w:rsid w:val="005E2C44"/>
    <w:rsid w:val="006056A9"/>
    <w:rsid w:val="00620EE0"/>
    <w:rsid w:val="00621188"/>
    <w:rsid w:val="006257ED"/>
    <w:rsid w:val="006317BC"/>
    <w:rsid w:val="00645BFB"/>
    <w:rsid w:val="00651623"/>
    <w:rsid w:val="00653DE4"/>
    <w:rsid w:val="00663EE1"/>
    <w:rsid w:val="00665C47"/>
    <w:rsid w:val="00681BCE"/>
    <w:rsid w:val="00695808"/>
    <w:rsid w:val="00697CAB"/>
    <w:rsid w:val="006B0B15"/>
    <w:rsid w:val="006B46FB"/>
    <w:rsid w:val="006C0EC2"/>
    <w:rsid w:val="006C64CE"/>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2871"/>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573B"/>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31EF"/>
    <w:rsid w:val="00A65DC6"/>
    <w:rsid w:val="00A66714"/>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4EDF"/>
    <w:rsid w:val="00B258BB"/>
    <w:rsid w:val="00B25E4C"/>
    <w:rsid w:val="00B27EAE"/>
    <w:rsid w:val="00B3134F"/>
    <w:rsid w:val="00B47790"/>
    <w:rsid w:val="00B50E22"/>
    <w:rsid w:val="00B52B56"/>
    <w:rsid w:val="00B67B97"/>
    <w:rsid w:val="00B74565"/>
    <w:rsid w:val="00B77AFB"/>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53CEA"/>
    <w:rsid w:val="00C66BA2"/>
    <w:rsid w:val="00C7260F"/>
    <w:rsid w:val="00C748F5"/>
    <w:rsid w:val="00C870F6"/>
    <w:rsid w:val="00C95985"/>
    <w:rsid w:val="00CB675E"/>
    <w:rsid w:val="00CC19FE"/>
    <w:rsid w:val="00CC5026"/>
    <w:rsid w:val="00CC68D0"/>
    <w:rsid w:val="00CC6937"/>
    <w:rsid w:val="00CD63DA"/>
    <w:rsid w:val="00CD7C6B"/>
    <w:rsid w:val="00CE1617"/>
    <w:rsid w:val="00CF58F0"/>
    <w:rsid w:val="00CF5CAC"/>
    <w:rsid w:val="00D03F9A"/>
    <w:rsid w:val="00D06D51"/>
    <w:rsid w:val="00D15A81"/>
    <w:rsid w:val="00D168E2"/>
    <w:rsid w:val="00D2314C"/>
    <w:rsid w:val="00D24991"/>
    <w:rsid w:val="00D259D7"/>
    <w:rsid w:val="00D27963"/>
    <w:rsid w:val="00D33172"/>
    <w:rsid w:val="00D34477"/>
    <w:rsid w:val="00D50255"/>
    <w:rsid w:val="00D62B04"/>
    <w:rsid w:val="00D66520"/>
    <w:rsid w:val="00D84AE9"/>
    <w:rsid w:val="00D92E4C"/>
    <w:rsid w:val="00DA048D"/>
    <w:rsid w:val="00DC0EC0"/>
    <w:rsid w:val="00DC4BFB"/>
    <w:rsid w:val="00DE03C6"/>
    <w:rsid w:val="00DE1ACC"/>
    <w:rsid w:val="00DE34CF"/>
    <w:rsid w:val="00DF4D4A"/>
    <w:rsid w:val="00E07BFF"/>
    <w:rsid w:val="00E07F0D"/>
    <w:rsid w:val="00E10E93"/>
    <w:rsid w:val="00E1161A"/>
    <w:rsid w:val="00E13F3D"/>
    <w:rsid w:val="00E256AD"/>
    <w:rsid w:val="00E2670C"/>
    <w:rsid w:val="00E34898"/>
    <w:rsid w:val="00E370CA"/>
    <w:rsid w:val="00E40C0D"/>
    <w:rsid w:val="00E61292"/>
    <w:rsid w:val="00E6163A"/>
    <w:rsid w:val="00E631D5"/>
    <w:rsid w:val="00E70685"/>
    <w:rsid w:val="00E73DC1"/>
    <w:rsid w:val="00E75055"/>
    <w:rsid w:val="00E831AF"/>
    <w:rsid w:val="00E973F9"/>
    <w:rsid w:val="00EA5062"/>
    <w:rsid w:val="00EB09B7"/>
    <w:rsid w:val="00EC424A"/>
    <w:rsid w:val="00EC7AE3"/>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 w:type="character" w:customStyle="1" w:styleId="apple-converted-space">
    <w:name w:val="apple-converted-space"/>
    <w:basedOn w:val="DefaultParagraphFont"/>
    <w:rsid w:val="00792871"/>
  </w:style>
  <w:style w:type="character" w:customStyle="1" w:styleId="H60">
    <w:name w:val="H6 (文字)"/>
    <w:link w:val="H6"/>
    <w:rsid w:val="00792871"/>
    <w:rPr>
      <w:rFonts w:ascii="Arial" w:hAnsi="Arial"/>
      <w:lang w:val="en-GB" w:eastAsia="en-US"/>
    </w:rPr>
  </w:style>
  <w:style w:type="character" w:customStyle="1" w:styleId="THZchn">
    <w:name w:val="TH Zchn"/>
    <w:rsid w:val="00792871"/>
    <w:rPr>
      <w:rFonts w:ascii="Arial" w:hAnsi="Arial"/>
      <w:b/>
      <w:lang w:eastAsia="en-US"/>
    </w:rPr>
  </w:style>
  <w:style w:type="character" w:customStyle="1" w:styleId="TAN0">
    <w:name w:val="TAN (文字)"/>
    <w:rsid w:val="00792871"/>
    <w:rPr>
      <w:rFonts w:ascii="Arial" w:hAnsi="Arial"/>
      <w:sz w:val="18"/>
      <w:lang w:eastAsia="en-US"/>
    </w:rPr>
  </w:style>
  <w:style w:type="character" w:customStyle="1" w:styleId="B3Char">
    <w:name w:val="B3 Char"/>
    <w:rsid w:val="00792871"/>
    <w:rPr>
      <w:lang w:eastAsia="en-US"/>
    </w:rPr>
  </w:style>
  <w:style w:type="paragraph" w:customStyle="1" w:styleId="FL">
    <w:name w:val="FL"/>
    <w:basedOn w:val="Normal"/>
    <w:rsid w:val="007928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2178</Words>
  <Characters>12419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2023-08-14T06:25:00Z</dcterms:created>
  <dcterms:modified xsi:type="dcterms:W3CDTF">2023-08-14T06:25:00Z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