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CF80" w14:textId="77777777" w:rsidR="00961534" w:rsidRDefault="00961534" w:rsidP="009615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C3-233210</w:t>
      </w:r>
      <w:r>
        <w:rPr>
          <w:b/>
          <w:i/>
          <w:noProof/>
          <w:sz w:val="28"/>
        </w:rPr>
        <w:fldChar w:fldCharType="end"/>
      </w:r>
    </w:p>
    <w:p w14:paraId="507246F4" w14:textId="77777777" w:rsidR="00961534" w:rsidRDefault="00961534" w:rsidP="009615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1534" w14:paraId="12DF7C3D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D63B" w14:textId="77777777" w:rsidR="00961534" w:rsidRDefault="00961534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1534" w14:paraId="053927EC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DEBBB" w14:textId="77777777" w:rsidR="00961534" w:rsidRDefault="00961534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1534" w14:paraId="04F4DBB0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D4B0B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7A146557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409C97A0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71A0CD" w14:textId="77777777" w:rsidR="00961534" w:rsidRPr="00410371" w:rsidRDefault="00961534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32C3D8" w14:textId="77777777" w:rsidR="00961534" w:rsidRDefault="00961534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01A78" w14:textId="77777777" w:rsidR="00961534" w:rsidRPr="00410371" w:rsidRDefault="00961534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54681B" w14:textId="77777777" w:rsidR="00961534" w:rsidRDefault="00961534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2A86AF" w14:textId="77777777" w:rsidR="00961534" w:rsidRPr="00410371" w:rsidRDefault="00961534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7DCE39" w14:textId="77777777" w:rsidR="00961534" w:rsidRDefault="00961534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D5B10" w14:textId="77777777" w:rsidR="00961534" w:rsidRPr="00410371" w:rsidRDefault="00961534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B6667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961534" w14:paraId="142C8D4B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0B855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961534" w14:paraId="6DF8F69A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525D4" w14:textId="77777777" w:rsidR="00961534" w:rsidRPr="00F25D98" w:rsidRDefault="00961534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1534" w14:paraId="7FCA49BE" w14:textId="77777777" w:rsidTr="00E11E5B">
        <w:tc>
          <w:tcPr>
            <w:tcW w:w="9641" w:type="dxa"/>
            <w:gridSpan w:val="9"/>
          </w:tcPr>
          <w:p w14:paraId="031961D1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7BEE6C" w14:textId="77777777" w:rsidR="00961534" w:rsidRDefault="00961534" w:rsidP="00961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1534" w14:paraId="3D5F44C2" w14:textId="77777777" w:rsidTr="00E11E5B">
        <w:tc>
          <w:tcPr>
            <w:tcW w:w="2835" w:type="dxa"/>
          </w:tcPr>
          <w:p w14:paraId="43765B1C" w14:textId="77777777" w:rsidR="00961534" w:rsidRDefault="00961534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20BA7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D5CE46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72DA5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EE118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8E1A81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9B96F6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FB3BE0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4D86B" w14:textId="3850F5F5" w:rsidR="00961534" w:rsidRDefault="00961534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DD8FAF" w14:textId="77777777" w:rsidR="00961534" w:rsidRDefault="00961534" w:rsidP="00961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1534" w14:paraId="0D9265BF" w14:textId="77777777" w:rsidTr="00E11E5B">
        <w:tc>
          <w:tcPr>
            <w:tcW w:w="9640" w:type="dxa"/>
            <w:gridSpan w:val="11"/>
          </w:tcPr>
          <w:p w14:paraId="70DDF1CE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5BEB40A7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6183E" w14:textId="77777777" w:rsidR="00961534" w:rsidRDefault="00961534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CE3C8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EN resolution for A2xParamsPc5 data type</w:t>
            </w:r>
            <w:r>
              <w:fldChar w:fldCharType="end"/>
            </w:r>
          </w:p>
        </w:tc>
      </w:tr>
      <w:tr w:rsidR="00961534" w14:paraId="75B0EB3A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6B1C2E11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0357E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7C40E35D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F3D02B7" w14:textId="77777777" w:rsidR="00961534" w:rsidRDefault="00961534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DD6AA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61534" w14:paraId="56D246C7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605F5C0C" w14:textId="77777777" w:rsidR="00961534" w:rsidRDefault="00961534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B3377" w14:textId="7228ADD4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61534" w14:paraId="0AD6372C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BF2255F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0889F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4BBA0889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70F4CC1" w14:textId="77777777" w:rsidR="00961534" w:rsidRDefault="00961534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063AE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FCBC57" w14:textId="77777777" w:rsidR="00961534" w:rsidRDefault="00961534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21CF1" w14:textId="77777777" w:rsidR="00961534" w:rsidRDefault="00961534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D0588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961534" w14:paraId="0279AE7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3AE654F6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633CA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D9EBA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F3750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9C790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4955A537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5D156" w14:textId="77777777" w:rsidR="00961534" w:rsidRDefault="00961534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C9121" w14:textId="77777777" w:rsidR="00961534" w:rsidRDefault="00961534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89B5F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D5311" w14:textId="77777777" w:rsidR="00961534" w:rsidRDefault="00961534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D89EED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61534" w14:paraId="5548BC50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014E1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FD23" w14:textId="77777777" w:rsidR="00961534" w:rsidRDefault="00961534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51C3B" w14:textId="77777777" w:rsidR="00961534" w:rsidRDefault="00961534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8C84B" w14:textId="77777777" w:rsidR="00961534" w:rsidRPr="007C2097" w:rsidRDefault="00961534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1534" w14:paraId="62FC8F87" w14:textId="77777777" w:rsidTr="00E11E5B">
        <w:tc>
          <w:tcPr>
            <w:tcW w:w="1843" w:type="dxa"/>
          </w:tcPr>
          <w:p w14:paraId="626D2573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428532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1F9DCBAE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B0902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C484" w14:textId="77777777" w:rsidR="00961534" w:rsidRPr="00A0473E" w:rsidRDefault="00961534" w:rsidP="0096153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As per TS 24.578, below clauses define the encoding of A2X policy </w:t>
            </w:r>
          </w:p>
          <w:p w14:paraId="7A2CC47B" w14:textId="77777777" w:rsidR="00961534" w:rsidRPr="00961534" w:rsidRDefault="00961534" w:rsidP="00961534">
            <w:pPr>
              <w:pStyle w:val="Heading2"/>
              <w:rPr>
                <w:noProof/>
                <w:sz w:val="20"/>
              </w:rPr>
            </w:pPr>
            <w:r w:rsidRPr="00961534">
              <w:rPr>
                <w:noProof/>
                <w:sz w:val="20"/>
              </w:rPr>
              <w:t>5.2</w:t>
            </w:r>
            <w:r w:rsidRPr="00961534">
              <w:rPr>
                <w:noProof/>
                <w:sz w:val="20"/>
              </w:rPr>
              <w:tab/>
              <w:t>Encoding of A2X policy (A2XP) UE policy part</w:t>
            </w:r>
          </w:p>
          <w:p w14:paraId="3E3558D5" w14:textId="227A9C4B" w:rsidR="00961534" w:rsidRDefault="00961534" w:rsidP="00961534">
            <w:pPr>
              <w:pStyle w:val="CRCoverPage"/>
              <w:spacing w:after="0"/>
              <w:ind w:left="100"/>
              <w:rPr>
                <w:noProof/>
              </w:rPr>
            </w:pPr>
            <w:r w:rsidRPr="00961534">
              <w:rPr>
                <w:noProof/>
              </w:rPr>
              <w:t>5.3</w:t>
            </w:r>
            <w:r w:rsidRPr="00961534">
              <w:rPr>
                <w:noProof/>
              </w:rPr>
              <w:tab/>
              <w:t>Encoding of UE policies for A2X communication over PC5</w:t>
            </w:r>
          </w:p>
        </w:tc>
      </w:tr>
      <w:tr w:rsidR="00961534" w14:paraId="41C624D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A60F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E4ABF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24B4E087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FAFA1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F5EFD" w14:textId="77777777" w:rsidR="00961534" w:rsidRDefault="00961534" w:rsidP="00961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Hence, its proposed to resolve below EN</w:t>
            </w:r>
          </w:p>
          <w:p w14:paraId="6281B2CA" w14:textId="5E1BEDF2" w:rsidR="00961534" w:rsidRDefault="00961534" w:rsidP="00961534">
            <w:pPr>
              <w:pStyle w:val="EditorsNote"/>
              <w:rPr>
                <w:noProof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ditor’s Note:</w:t>
            </w:r>
            <w:r>
              <w:rPr>
                <w:lang w:eastAsia="zh-CN"/>
              </w:rPr>
              <w:tab/>
              <w:t xml:space="preserve">It is FFS that the A2xParamsPc5 and </w:t>
            </w:r>
            <w:r w:rsidRPr="00961534">
              <w:rPr>
                <w:lang w:eastAsia="zh-CN"/>
              </w:rPr>
              <w:t>A2xParamsPc5Rm</w:t>
            </w:r>
            <w:r>
              <w:rPr>
                <w:lang w:eastAsia="zh-CN"/>
              </w:rPr>
              <w:t xml:space="preserve"> data types may need further update to align with CT1 spec.</w:t>
            </w:r>
          </w:p>
        </w:tc>
      </w:tr>
      <w:tr w:rsidR="00961534" w14:paraId="529A20C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65929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7439F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21CB6EED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828FD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962AD" w14:textId="12E63169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961534" w14:paraId="46632590" w14:textId="77777777" w:rsidTr="00E11E5B">
        <w:tc>
          <w:tcPr>
            <w:tcW w:w="2694" w:type="dxa"/>
            <w:gridSpan w:val="2"/>
          </w:tcPr>
          <w:p w14:paraId="146B390A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77FE49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68A1EA8F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4E6A4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11FE9" w14:textId="29F0590A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5.11.2.4.2</w:t>
            </w:r>
          </w:p>
        </w:tc>
      </w:tr>
      <w:tr w:rsidR="00961534" w14:paraId="795352C0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063A4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B4F70" w14:textId="77777777" w:rsidR="00961534" w:rsidRDefault="00961534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34" w14:paraId="7A38241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A9281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310FE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FA79B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DBC26" w14:textId="77777777" w:rsidR="00961534" w:rsidRDefault="00961534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7EBA6" w14:textId="77777777" w:rsidR="00961534" w:rsidRDefault="00961534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534" w14:paraId="6DCA2368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1F3B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3FFF7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F5EED" w14:textId="04949826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98CC7" w14:textId="77777777" w:rsidR="00961534" w:rsidRDefault="00961534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A9098" w14:textId="77777777" w:rsidR="00961534" w:rsidRDefault="00961534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534" w14:paraId="11FE9510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D4749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4BB1F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7AFD" w14:textId="539D902B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A16DF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C567B" w14:textId="77777777" w:rsidR="00961534" w:rsidRDefault="00961534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534" w14:paraId="62FF5617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93B56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638BE" w14:textId="77777777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BD72" w14:textId="5EB09B75" w:rsidR="00961534" w:rsidRDefault="00961534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F91F5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F5226" w14:textId="77777777" w:rsidR="00961534" w:rsidRDefault="00961534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534" w14:paraId="26DBB11E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6ABD6" w14:textId="77777777" w:rsidR="00961534" w:rsidRDefault="00961534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B17C5" w14:textId="77777777" w:rsidR="00961534" w:rsidRDefault="00961534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961534" w14:paraId="2CDA467D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6897D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6617" w14:textId="6AE81760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 API</w:t>
            </w:r>
            <w:r>
              <w:rPr>
                <w:noProof/>
              </w:rPr>
              <w:t xml:space="preserve"> in this specification.</w:t>
            </w:r>
          </w:p>
        </w:tc>
      </w:tr>
      <w:tr w:rsidR="00961534" w:rsidRPr="008863B9" w14:paraId="18B7A940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F03D9" w14:textId="77777777" w:rsidR="00961534" w:rsidRPr="008863B9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D37EE3" w14:textId="77777777" w:rsidR="00961534" w:rsidRPr="008863B9" w:rsidRDefault="00961534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534" w14:paraId="38170E82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4CD79" w14:textId="77777777" w:rsidR="00961534" w:rsidRDefault="00961534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B70E6" w14:textId="77777777" w:rsidR="00961534" w:rsidRDefault="00961534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961534" w:rsidRDefault="00961534">
      <w:pPr>
        <w:rPr>
          <w:noProof/>
        </w:rPr>
        <w:sectPr w:rsidR="0096153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DD1CFD" w14:textId="77777777" w:rsidR="00B3134F" w:rsidRDefault="00B3134F" w:rsidP="00B3134F">
      <w:pPr>
        <w:pStyle w:val="Heading5"/>
      </w:pPr>
      <w:bookmarkStart w:id="0" w:name="_Toc36040397"/>
      <w:bookmarkStart w:id="1" w:name="_Toc44693001"/>
      <w:bookmarkStart w:id="2" w:name="_Toc45134462"/>
      <w:bookmarkStart w:id="3" w:name="_Toc49607526"/>
      <w:bookmarkStart w:id="4" w:name="_Toc51763498"/>
      <w:bookmarkStart w:id="5" w:name="_Toc58850396"/>
      <w:bookmarkStart w:id="6" w:name="_Toc59018776"/>
      <w:bookmarkStart w:id="7" w:name="_Toc68169788"/>
      <w:bookmarkStart w:id="8" w:name="_Toc114212060"/>
      <w:bookmarkStart w:id="9" w:name="_Toc136554808"/>
      <w:bookmarkStart w:id="10" w:name="_Toc138752856"/>
      <w:r>
        <w:t>5.11.2.4.2</w:t>
      </w:r>
      <w:r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14:paraId="62ADF870" w14:textId="77777777" w:rsidR="00B3134F" w:rsidRDefault="00B3134F" w:rsidP="00B3134F">
      <w:r>
        <w:t>The simple data types defined in table 5.11.2.4.2-1 shall be supported.</w:t>
      </w:r>
    </w:p>
    <w:p w14:paraId="4720DB6C" w14:textId="77777777" w:rsidR="00B3134F" w:rsidRDefault="00B3134F" w:rsidP="00B3134F">
      <w:pPr>
        <w:pStyle w:val="TH"/>
      </w:pPr>
      <w:r>
        <w:lastRenderedPageBreak/>
        <w:t>Table 5.11.2.4.2-1: Simple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1560"/>
        <w:gridCol w:w="4677"/>
        <w:gridCol w:w="1444"/>
      </w:tblGrid>
      <w:tr w:rsidR="00B3134F" w14:paraId="75C283E9" w14:textId="77777777" w:rsidTr="002E3DF0">
        <w:trPr>
          <w:jc w:val="center"/>
        </w:trPr>
        <w:tc>
          <w:tcPr>
            <w:tcW w:w="10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E85F1" w14:textId="77777777" w:rsidR="00B3134F" w:rsidRDefault="00B3134F" w:rsidP="002E3DF0">
            <w:pPr>
              <w:pStyle w:val="TAH"/>
            </w:pPr>
            <w:r>
              <w:t>Type Name</w:t>
            </w:r>
          </w:p>
        </w:tc>
        <w:tc>
          <w:tcPr>
            <w:tcW w:w="80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41DF" w14:textId="77777777" w:rsidR="00B3134F" w:rsidRDefault="00B3134F" w:rsidP="002E3DF0">
            <w:pPr>
              <w:pStyle w:val="TAH"/>
            </w:pPr>
            <w:r>
              <w:t>Type Definition</w:t>
            </w:r>
          </w:p>
        </w:tc>
        <w:tc>
          <w:tcPr>
            <w:tcW w:w="2413" w:type="pct"/>
            <w:shd w:val="clear" w:color="auto" w:fill="C0C0C0"/>
            <w:hideMark/>
          </w:tcPr>
          <w:p w14:paraId="04ACE141" w14:textId="77777777" w:rsidR="00B3134F" w:rsidRDefault="00B3134F" w:rsidP="002E3DF0">
            <w:pPr>
              <w:pStyle w:val="TAH"/>
            </w:pPr>
            <w:r>
              <w:t>Description</w:t>
            </w:r>
          </w:p>
        </w:tc>
        <w:tc>
          <w:tcPr>
            <w:tcW w:w="745" w:type="pct"/>
            <w:shd w:val="clear" w:color="auto" w:fill="C0C0C0"/>
          </w:tcPr>
          <w:p w14:paraId="774A3AE6" w14:textId="77777777" w:rsidR="00B3134F" w:rsidRDefault="00B3134F" w:rsidP="002E3DF0">
            <w:pPr>
              <w:pStyle w:val="TAH"/>
            </w:pPr>
            <w:r>
              <w:t>Applicability</w:t>
            </w:r>
          </w:p>
        </w:tc>
      </w:tr>
      <w:tr w:rsidR="00B3134F" w14:paraId="1E40BA7A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7350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8CAB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2E885656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Configuration parameters for A2X communication over PC5.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A2X communication over PC5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24.578 [</w:t>
            </w:r>
            <w:r w:rsidRPr="00B00729">
              <w:rPr>
                <w:rFonts w:cs="Arial"/>
                <w:lang w:eastAsia="ja-JP"/>
              </w:rPr>
              <w:t>69</w:t>
            </w:r>
            <w:r>
              <w:rPr>
                <w:rFonts w:cs="Arial"/>
                <w:lang w:eastAsia="ja-JP"/>
              </w:rPr>
              <w:t>].</w:t>
            </w:r>
          </w:p>
        </w:tc>
        <w:tc>
          <w:tcPr>
            <w:tcW w:w="745" w:type="pct"/>
          </w:tcPr>
          <w:p w14:paraId="3F64EF65" w14:textId="77777777" w:rsidR="00B3134F" w:rsidRDefault="00B3134F" w:rsidP="002E3DF0">
            <w:pPr>
              <w:pStyle w:val="TAL"/>
            </w:pPr>
            <w:r>
              <w:t>A2X</w:t>
            </w:r>
          </w:p>
        </w:tc>
      </w:tr>
      <w:tr w:rsidR="00B3134F" w14:paraId="15F48534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AA6B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noProof/>
                <w:szCs w:val="18"/>
              </w:rPr>
              <w:t>A2xParamsPc5Rm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AB60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5DE78047" w14:textId="77777777" w:rsidR="00B3134F" w:rsidRDefault="00B3134F" w:rsidP="002E3DF0">
            <w:pPr>
              <w:pStyle w:val="TAL"/>
              <w:rPr>
                <w:noProof/>
              </w:rPr>
            </w:pPr>
            <w:r>
              <w:t>This data type is defined in the same way as the "A2xParams</w:t>
            </w:r>
            <w:r>
              <w:rPr>
                <w:lang w:eastAsia="zh-CN"/>
              </w:rPr>
              <w:t>Pc5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15310E0B" w14:textId="77777777" w:rsidR="00B3134F" w:rsidRDefault="00B3134F" w:rsidP="002E3DF0">
            <w:pPr>
              <w:pStyle w:val="TAL"/>
            </w:pPr>
            <w:r>
              <w:t>A2X</w:t>
            </w:r>
          </w:p>
        </w:tc>
      </w:tr>
      <w:tr w:rsidR="00B3134F" w14:paraId="339F8EA2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E11F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75C2B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0437CBC5" w14:textId="77777777" w:rsidR="00B3134F" w:rsidRDefault="00B3134F" w:rsidP="002E3DF0">
            <w:pPr>
              <w:pStyle w:val="TAL"/>
            </w:pPr>
            <w:r>
              <w:rPr>
                <w:noProof/>
              </w:rPr>
              <w:t>Configuration parameters for V2X communication over PC5.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V2X communication over PC5</w:t>
            </w:r>
            <w:r>
              <w:rPr>
                <w:rFonts w:cs="Arial"/>
                <w:lang w:eastAsia="ja-JP"/>
              </w:rPr>
              <w:t xml:space="preserve"> as defined in clause 5.3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[33].</w:t>
            </w:r>
          </w:p>
        </w:tc>
        <w:tc>
          <w:tcPr>
            <w:tcW w:w="745" w:type="pct"/>
          </w:tcPr>
          <w:p w14:paraId="6B90F8A4" w14:textId="77777777" w:rsidR="00B3134F" w:rsidRDefault="00B3134F" w:rsidP="002E3DF0">
            <w:pPr>
              <w:pStyle w:val="TAL"/>
            </w:pPr>
          </w:p>
        </w:tc>
      </w:tr>
      <w:tr w:rsidR="00B3134F" w14:paraId="7E22E14A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BBCA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ED2E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65EECB69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r>
              <w:rPr>
                <w:lang w:eastAsia="zh-CN"/>
              </w:rPr>
              <w:t>ParameterOverPc5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14FE62D9" w14:textId="77777777" w:rsidR="00B3134F" w:rsidRDefault="00B3134F" w:rsidP="002E3DF0">
            <w:pPr>
              <w:pStyle w:val="TAL"/>
            </w:pPr>
          </w:p>
        </w:tc>
      </w:tr>
      <w:tr w:rsidR="00B3134F" w14:paraId="4D3991D6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D882" w14:textId="77777777" w:rsidR="00B3134F" w:rsidRDefault="00B3134F" w:rsidP="002E3DF0"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BA2F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1FEA7771" w14:textId="77777777" w:rsidR="00B3134F" w:rsidRDefault="00B3134F" w:rsidP="002E3DF0">
            <w:pPr>
              <w:pStyle w:val="TAL"/>
            </w:pPr>
            <w:r>
              <w:rPr>
                <w:noProof/>
              </w:rPr>
              <w:t>Configuration parameters for V2X communication over Uu.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rFonts w:cs="Arial"/>
                <w:lang w:eastAsia="ja-JP"/>
              </w:rPr>
              <w:t xml:space="preserve"> as defined in clause 5.4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24.588 [33].</w:t>
            </w:r>
          </w:p>
        </w:tc>
        <w:tc>
          <w:tcPr>
            <w:tcW w:w="745" w:type="pct"/>
          </w:tcPr>
          <w:p w14:paraId="00F4DFC7" w14:textId="77777777" w:rsidR="00B3134F" w:rsidRDefault="00B3134F" w:rsidP="002E3DF0">
            <w:pPr>
              <w:pStyle w:val="TAL"/>
            </w:pPr>
          </w:p>
        </w:tc>
      </w:tr>
      <w:tr w:rsidR="00B3134F" w14:paraId="47ED8DD4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C8F98" w14:textId="77777777" w:rsidR="00B3134F" w:rsidRDefault="00B3134F" w:rsidP="002E3DF0"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78C8" w14:textId="77777777" w:rsidR="00B3134F" w:rsidRDefault="00B3134F" w:rsidP="002E3D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524F8432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ParameterOverUu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4F8F4F99" w14:textId="77777777" w:rsidR="00B3134F" w:rsidRDefault="00B3134F" w:rsidP="002E3DF0">
            <w:pPr>
              <w:pStyle w:val="TAL"/>
            </w:pPr>
          </w:p>
        </w:tc>
      </w:tr>
      <w:tr w:rsidR="00B3134F" w14:paraId="3AFB4BC2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D168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ParamForProSeDd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C895B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12AE243B" w14:textId="77777777" w:rsidR="00B3134F" w:rsidRDefault="00B3134F" w:rsidP="002E3DF0">
            <w:pPr>
              <w:pStyle w:val="TAL"/>
            </w:pPr>
            <w:r>
              <w:rPr>
                <w:noProof/>
              </w:rPr>
              <w:t>Configuration parameters for 5G ProSe direct discovery.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 xml:space="preserve">UE policies for </w:t>
            </w:r>
            <w:r>
              <w:rPr>
                <w:noProof/>
              </w:rPr>
              <w:t>5G ProSe direct discovery</w:t>
            </w:r>
            <w:r>
              <w:rPr>
                <w:rFonts w:cs="Arial"/>
                <w:lang w:eastAsia="ja-JP"/>
              </w:rPr>
              <w:t xml:space="preserve"> defined in clause 5.3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3DB09971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5557D177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24CC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ParamForProSeDdRm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E7F58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53385FFC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noProof/>
              </w:rPr>
              <w:t>ParamForProSeDd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34C71AB1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4ADB962D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A1EA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ParamForProSeDc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6620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630DA47A" w14:textId="77777777" w:rsidR="00B3134F" w:rsidRDefault="00B3134F" w:rsidP="002E3DF0">
            <w:pPr>
              <w:pStyle w:val="TAL"/>
            </w:pPr>
            <w:r>
              <w:rPr>
                <w:noProof/>
              </w:rPr>
              <w:t>Configuration parameters for 5G ProSe direct communications.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 xml:space="preserve">UE policies for </w:t>
            </w:r>
            <w:r>
              <w:rPr>
                <w:noProof/>
              </w:rPr>
              <w:t>5G ProSe direct communications</w:t>
            </w:r>
            <w:r>
              <w:rPr>
                <w:rFonts w:cs="Arial"/>
                <w:lang w:eastAsia="ja-JP"/>
              </w:rPr>
              <w:t xml:space="preserve"> defined in clause 5.4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1D6BC7C5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5AB2868C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0C5E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ParamForProSeDcRm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0720E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42D438E2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noProof/>
              </w:rPr>
              <w:t>ParamForProSeDc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62971FF9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4117E7C8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82B4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ParamForProSeU2NRelUe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DEB2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7E26526A" w14:textId="77777777" w:rsidR="00B3134F" w:rsidRDefault="00B3134F" w:rsidP="002E3DF0">
            <w:pPr>
              <w:pStyle w:val="TAL"/>
            </w:pPr>
            <w:r>
              <w:rPr>
                <w:noProof/>
              </w:rPr>
              <w:t xml:space="preserve">Configuration parameters for </w:t>
            </w:r>
            <w:r>
              <w:rPr>
                <w:lang w:eastAsia="zh-CN"/>
              </w:rPr>
              <w:t>5G ProSe UE-to-network relay UE</w:t>
            </w:r>
            <w:r>
              <w:rPr>
                <w:noProof/>
              </w:rPr>
              <w:t>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5G ProSe UE-to-network relay</w:t>
            </w:r>
            <w:r>
              <w:rPr>
                <w:rFonts w:cs="Arial"/>
                <w:lang w:eastAsia="ja-JP"/>
              </w:rPr>
              <w:t xml:space="preserve"> UE defined in clause 5.5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1F34A12C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04CA30E2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B27B" w14:textId="77777777" w:rsidR="00B3134F" w:rsidRDefault="00B3134F" w:rsidP="002E3DF0">
            <w:pPr>
              <w:pStyle w:val="TAL"/>
              <w:rPr>
                <w:noProof/>
                <w:szCs w:val="18"/>
              </w:rPr>
            </w:pPr>
            <w:r>
              <w:rPr>
                <w:noProof/>
              </w:rPr>
              <w:t>ParamForProSeU2NRelUeRm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F5D1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541D4AA9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r>
              <w:rPr>
                <w:noProof/>
              </w:rPr>
              <w:t>ParamForProSeU2NRelUe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02C6196E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757D96A0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101D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1A58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428C6927" w14:textId="77777777" w:rsidR="00B3134F" w:rsidRDefault="00B3134F" w:rsidP="002E3DF0">
            <w:pPr>
              <w:pStyle w:val="TAL"/>
            </w:pPr>
            <w:r>
              <w:rPr>
                <w:noProof/>
              </w:rPr>
              <w:t xml:space="preserve">Configuration parameters for </w:t>
            </w:r>
            <w:r>
              <w:rPr>
                <w:lang w:eastAsia="zh-CN"/>
              </w:rPr>
              <w:t>5G ProSe remote UE</w:t>
            </w:r>
            <w:r>
              <w:rPr>
                <w:noProof/>
              </w:rPr>
              <w:t>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5G ProSe remote UE</w:t>
            </w:r>
            <w:r>
              <w:rPr>
                <w:rFonts w:cs="Arial"/>
                <w:lang w:eastAsia="ja-JP"/>
              </w:rPr>
              <w:t xml:space="preserve"> defined in clause 5.6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1FAAC613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277EBEC7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5C27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30E3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6E9463E1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noProof/>
              </w:rPr>
              <w:t>ParamForProSeRemUe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4DC8B2C3" w14:textId="77777777" w:rsidR="00B3134F" w:rsidRDefault="00B3134F" w:rsidP="002E3DF0">
            <w:pPr>
              <w:pStyle w:val="TAL"/>
            </w:pPr>
            <w:r>
              <w:t>ProSe</w:t>
            </w:r>
          </w:p>
        </w:tc>
      </w:tr>
      <w:tr w:rsidR="00B3134F" w14:paraId="57B3BB78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9AD43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BC6E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26D1A0AE" w14:textId="77777777" w:rsidR="00B3134F" w:rsidRDefault="00B3134F" w:rsidP="002E3DF0">
            <w:pPr>
              <w:pStyle w:val="TAL"/>
            </w:pPr>
            <w:r>
              <w:rPr>
                <w:noProof/>
              </w:rPr>
              <w:t xml:space="preserve">Configuration parameters for </w:t>
            </w:r>
            <w:r>
              <w:rPr>
                <w:lang w:eastAsia="zh-CN"/>
              </w:rPr>
              <w:t>5G ProSe UE-to-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relay UE</w:t>
            </w:r>
            <w:r>
              <w:rPr>
                <w:noProof/>
              </w:rPr>
              <w:t>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policies for 5G ProSe UE-to-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relay</w:t>
            </w:r>
            <w:r>
              <w:rPr>
                <w:rFonts w:cs="Arial"/>
                <w:lang w:eastAsia="ja-JP"/>
              </w:rPr>
              <w:t xml:space="preserve"> UE defined in clause 5.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 xml:space="preserve">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530DE915" w14:textId="77777777" w:rsidR="00B3134F" w:rsidRDefault="00B3134F" w:rsidP="002E3DF0">
            <w:pPr>
              <w:pStyle w:val="TAL"/>
            </w:pPr>
            <w:r>
              <w:t>ProSe_Ph2</w:t>
            </w:r>
          </w:p>
        </w:tc>
      </w:tr>
      <w:tr w:rsidR="00B3134F" w14:paraId="0FA59461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D991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4387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08996032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7F0C22F2" w14:textId="77777777" w:rsidR="00B3134F" w:rsidRDefault="00B3134F" w:rsidP="002E3DF0">
            <w:pPr>
              <w:pStyle w:val="TAL"/>
            </w:pPr>
            <w:r>
              <w:t>ProSe_Ph2</w:t>
            </w:r>
          </w:p>
        </w:tc>
      </w:tr>
      <w:tr w:rsidR="00B3134F" w14:paraId="52E71C2E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0775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F283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043071B9" w14:textId="77777777" w:rsidR="00B3134F" w:rsidRDefault="00B3134F" w:rsidP="002E3DF0">
            <w:pPr>
              <w:pStyle w:val="TAL"/>
            </w:pPr>
            <w:r>
              <w:rPr>
                <w:noProof/>
              </w:rPr>
              <w:t xml:space="preserve">Configuration parameters for </w:t>
            </w:r>
            <w:r>
              <w:rPr>
                <w:lang w:eastAsia="zh-CN"/>
              </w:rPr>
              <w:t xml:space="preserve">5G ProSe </w:t>
            </w:r>
            <w:r>
              <w:rPr>
                <w:rFonts w:hint="eastAsia"/>
                <w:lang w:eastAsia="zh-CN"/>
              </w:rPr>
              <w:t>end</w:t>
            </w:r>
            <w:r>
              <w:rPr>
                <w:lang w:eastAsia="zh-CN"/>
              </w:rPr>
              <w:t xml:space="preserve"> UE</w:t>
            </w:r>
            <w:r>
              <w:rPr>
                <w:noProof/>
              </w:rPr>
              <w:t>. 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 xml:space="preserve">UE policies for 5G ProSe </w:t>
            </w:r>
            <w:r>
              <w:rPr>
                <w:rFonts w:hint="eastAsia"/>
                <w:lang w:eastAsia="zh-CN"/>
              </w:rPr>
              <w:t>end</w:t>
            </w:r>
            <w:r>
              <w:rPr>
                <w:lang w:eastAsia="zh-CN"/>
              </w:rPr>
              <w:t xml:space="preserve"> UE</w:t>
            </w:r>
            <w:r>
              <w:rPr>
                <w:rFonts w:cs="Arial"/>
                <w:lang w:eastAsia="ja-JP"/>
              </w:rPr>
              <w:t xml:space="preserve"> defined in clause 5.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 xml:space="preserve">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24.555 [49].</w:t>
            </w:r>
          </w:p>
        </w:tc>
        <w:tc>
          <w:tcPr>
            <w:tcW w:w="745" w:type="pct"/>
          </w:tcPr>
          <w:p w14:paraId="5187697F" w14:textId="77777777" w:rsidR="00B3134F" w:rsidRDefault="00B3134F" w:rsidP="002E3DF0">
            <w:pPr>
              <w:pStyle w:val="TAL"/>
            </w:pPr>
            <w:r>
              <w:t>ProSe_Ph2</w:t>
            </w:r>
          </w:p>
        </w:tc>
      </w:tr>
      <w:tr w:rsidR="00B3134F" w14:paraId="0757D8D9" w14:textId="77777777" w:rsidTr="002E3DF0">
        <w:trPr>
          <w:jc w:val="center"/>
        </w:trPr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F1E6" w14:textId="77777777" w:rsidR="00B3134F" w:rsidRDefault="00B3134F" w:rsidP="002E3DF0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8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A838" w14:textId="77777777" w:rsidR="00B3134F" w:rsidRDefault="00B3134F" w:rsidP="002E3D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413" w:type="pct"/>
          </w:tcPr>
          <w:p w14:paraId="0F8E57DE" w14:textId="77777777" w:rsidR="00B3134F" w:rsidRDefault="00B3134F" w:rsidP="002E3DF0">
            <w:pPr>
              <w:pStyle w:val="TAL"/>
            </w:pPr>
            <w:r>
              <w:t>This data type is defined in the same way as the "</w:t>
            </w:r>
            <w:proofErr w:type="spellStart"/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745" w:type="pct"/>
          </w:tcPr>
          <w:p w14:paraId="62CDAC4C" w14:textId="77777777" w:rsidR="00B3134F" w:rsidRDefault="00B3134F" w:rsidP="002E3DF0">
            <w:pPr>
              <w:pStyle w:val="TAL"/>
            </w:pPr>
            <w:r>
              <w:t>ProSe_Ph2</w:t>
            </w:r>
          </w:p>
        </w:tc>
      </w:tr>
    </w:tbl>
    <w:p w14:paraId="5026AC43" w14:textId="77777777" w:rsidR="00B3134F" w:rsidRDefault="00B3134F" w:rsidP="00B3134F"/>
    <w:p w14:paraId="5DDFE366" w14:textId="1DBAC35F" w:rsidR="00620EE0" w:rsidRPr="007E71FA" w:rsidDel="00B3134F" w:rsidRDefault="00B3134F" w:rsidP="00B3134F">
      <w:pPr>
        <w:pStyle w:val="EditorsNote"/>
        <w:rPr>
          <w:del w:id="11" w:author="Rajesh" w:date="2023-08-01T22:03:00Z"/>
          <w:lang w:eastAsia="zh-CN"/>
        </w:rPr>
      </w:pPr>
      <w:del w:id="12" w:author="Rajesh" w:date="2023-08-01T22:03:00Z">
        <w:r w:rsidDel="00B3134F">
          <w:rPr>
            <w:rFonts w:hint="eastAsia"/>
            <w:lang w:eastAsia="zh-CN"/>
          </w:rPr>
          <w:lastRenderedPageBreak/>
          <w:delText>E</w:delText>
        </w:r>
        <w:r w:rsidDel="00B3134F">
          <w:rPr>
            <w:lang w:eastAsia="zh-CN"/>
          </w:rPr>
          <w:delText>ditor’s Note:</w:delText>
        </w:r>
        <w:r w:rsidDel="00B3134F">
          <w:rPr>
            <w:lang w:eastAsia="zh-CN"/>
          </w:rPr>
          <w:tab/>
          <w:delText xml:space="preserve">It is FFS that the A2xParamsPc5 and </w:delText>
        </w:r>
        <w:r w:rsidDel="00B3134F">
          <w:rPr>
            <w:noProof/>
            <w:szCs w:val="18"/>
          </w:rPr>
          <w:delText>A2xParamsPc5Rm</w:delText>
        </w:r>
        <w:r w:rsidDel="00B3134F">
          <w:rPr>
            <w:lang w:eastAsia="zh-CN"/>
          </w:rPr>
          <w:delText xml:space="preserve"> data types may need further update to align with CT1 spec.</w:delText>
        </w:r>
      </w:del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615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61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sh">
    <w15:presenceInfo w15:providerId="None" w15:userId="Raj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2C1D"/>
    <w:rsid w:val="00006CF6"/>
    <w:rsid w:val="00013C1B"/>
    <w:rsid w:val="00020C04"/>
    <w:rsid w:val="00022E4A"/>
    <w:rsid w:val="0002788F"/>
    <w:rsid w:val="00035AE6"/>
    <w:rsid w:val="00043BE7"/>
    <w:rsid w:val="00047C83"/>
    <w:rsid w:val="000622AC"/>
    <w:rsid w:val="00065B30"/>
    <w:rsid w:val="000858D7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7208B"/>
    <w:rsid w:val="00187110"/>
    <w:rsid w:val="00191055"/>
    <w:rsid w:val="00192C46"/>
    <w:rsid w:val="001960C5"/>
    <w:rsid w:val="001A08B3"/>
    <w:rsid w:val="001A4560"/>
    <w:rsid w:val="001A7B60"/>
    <w:rsid w:val="001B52F0"/>
    <w:rsid w:val="001B7A65"/>
    <w:rsid w:val="001C31B5"/>
    <w:rsid w:val="001C761A"/>
    <w:rsid w:val="001D1009"/>
    <w:rsid w:val="001D3839"/>
    <w:rsid w:val="001D6015"/>
    <w:rsid w:val="001E41F3"/>
    <w:rsid w:val="001F1408"/>
    <w:rsid w:val="00213EE2"/>
    <w:rsid w:val="00220CB3"/>
    <w:rsid w:val="00232741"/>
    <w:rsid w:val="0026004D"/>
    <w:rsid w:val="002640DD"/>
    <w:rsid w:val="00265376"/>
    <w:rsid w:val="00272CCA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6BA2"/>
    <w:rsid w:val="002D71E7"/>
    <w:rsid w:val="002E3673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063E"/>
    <w:rsid w:val="003B2787"/>
    <w:rsid w:val="003C01A7"/>
    <w:rsid w:val="003C2CB9"/>
    <w:rsid w:val="003D3E3B"/>
    <w:rsid w:val="003D6C89"/>
    <w:rsid w:val="003E1A36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3E7A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1686"/>
    <w:rsid w:val="0050714C"/>
    <w:rsid w:val="005141D9"/>
    <w:rsid w:val="0051580D"/>
    <w:rsid w:val="00516921"/>
    <w:rsid w:val="00532D5F"/>
    <w:rsid w:val="00536451"/>
    <w:rsid w:val="0054500C"/>
    <w:rsid w:val="00547111"/>
    <w:rsid w:val="005629A1"/>
    <w:rsid w:val="00572261"/>
    <w:rsid w:val="0058587F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0EE0"/>
    <w:rsid w:val="00621188"/>
    <w:rsid w:val="006257ED"/>
    <w:rsid w:val="006317BC"/>
    <w:rsid w:val="00645BFB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6F4141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77558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2BCD"/>
    <w:rsid w:val="00836D53"/>
    <w:rsid w:val="008424D9"/>
    <w:rsid w:val="00851A31"/>
    <w:rsid w:val="00860DE5"/>
    <w:rsid w:val="008626E7"/>
    <w:rsid w:val="0086685E"/>
    <w:rsid w:val="0087017F"/>
    <w:rsid w:val="00870EE7"/>
    <w:rsid w:val="008732B5"/>
    <w:rsid w:val="00876205"/>
    <w:rsid w:val="00885B74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25F"/>
    <w:rsid w:val="00902AAA"/>
    <w:rsid w:val="009148DE"/>
    <w:rsid w:val="00917D02"/>
    <w:rsid w:val="00941E30"/>
    <w:rsid w:val="00961534"/>
    <w:rsid w:val="00965815"/>
    <w:rsid w:val="00967C5A"/>
    <w:rsid w:val="00973B4B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F734F"/>
    <w:rsid w:val="00A0473E"/>
    <w:rsid w:val="00A246B6"/>
    <w:rsid w:val="00A37FC2"/>
    <w:rsid w:val="00A4375B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D616C"/>
    <w:rsid w:val="00AE6CC4"/>
    <w:rsid w:val="00AF0070"/>
    <w:rsid w:val="00B132D2"/>
    <w:rsid w:val="00B14ABD"/>
    <w:rsid w:val="00B221AA"/>
    <w:rsid w:val="00B258BB"/>
    <w:rsid w:val="00B25E4C"/>
    <w:rsid w:val="00B27EAE"/>
    <w:rsid w:val="00B3134F"/>
    <w:rsid w:val="00B47790"/>
    <w:rsid w:val="00B50E22"/>
    <w:rsid w:val="00B52B56"/>
    <w:rsid w:val="00B67B97"/>
    <w:rsid w:val="00B74565"/>
    <w:rsid w:val="00B77AFB"/>
    <w:rsid w:val="00B86018"/>
    <w:rsid w:val="00B93F04"/>
    <w:rsid w:val="00B968C8"/>
    <w:rsid w:val="00BA2A82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54C9"/>
    <w:rsid w:val="00C311B6"/>
    <w:rsid w:val="00C32709"/>
    <w:rsid w:val="00C32DA0"/>
    <w:rsid w:val="00C45B03"/>
    <w:rsid w:val="00C53CEA"/>
    <w:rsid w:val="00C66BA2"/>
    <w:rsid w:val="00C7260F"/>
    <w:rsid w:val="00C748F5"/>
    <w:rsid w:val="00C870F6"/>
    <w:rsid w:val="00C95985"/>
    <w:rsid w:val="00CC19FE"/>
    <w:rsid w:val="00CC5026"/>
    <w:rsid w:val="00CC68D0"/>
    <w:rsid w:val="00CC6937"/>
    <w:rsid w:val="00CD63DA"/>
    <w:rsid w:val="00CD7C6B"/>
    <w:rsid w:val="00CE1617"/>
    <w:rsid w:val="00CF58F0"/>
    <w:rsid w:val="00CF5CAC"/>
    <w:rsid w:val="00D03F9A"/>
    <w:rsid w:val="00D06D51"/>
    <w:rsid w:val="00D15A81"/>
    <w:rsid w:val="00D168E2"/>
    <w:rsid w:val="00D2314C"/>
    <w:rsid w:val="00D24991"/>
    <w:rsid w:val="00D259D7"/>
    <w:rsid w:val="00D27963"/>
    <w:rsid w:val="00D33172"/>
    <w:rsid w:val="00D34477"/>
    <w:rsid w:val="00D50255"/>
    <w:rsid w:val="00D62B04"/>
    <w:rsid w:val="00D66520"/>
    <w:rsid w:val="00D84AE9"/>
    <w:rsid w:val="00D92E4C"/>
    <w:rsid w:val="00DA048D"/>
    <w:rsid w:val="00DC0EC0"/>
    <w:rsid w:val="00DC4BFB"/>
    <w:rsid w:val="00DE03C6"/>
    <w:rsid w:val="00DE1ACC"/>
    <w:rsid w:val="00DE34CF"/>
    <w:rsid w:val="00DF4D4A"/>
    <w:rsid w:val="00E07BFF"/>
    <w:rsid w:val="00E07F0D"/>
    <w:rsid w:val="00E10E93"/>
    <w:rsid w:val="00E1161A"/>
    <w:rsid w:val="00E13F3D"/>
    <w:rsid w:val="00E256AD"/>
    <w:rsid w:val="00E2670C"/>
    <w:rsid w:val="00E34898"/>
    <w:rsid w:val="00E370CA"/>
    <w:rsid w:val="00E40C0D"/>
    <w:rsid w:val="00E6163A"/>
    <w:rsid w:val="00E631D5"/>
    <w:rsid w:val="00E70685"/>
    <w:rsid w:val="00E73DC1"/>
    <w:rsid w:val="00E75055"/>
    <w:rsid w:val="00E831AF"/>
    <w:rsid w:val="00E973F9"/>
    <w:rsid w:val="00EA5062"/>
    <w:rsid w:val="00EB09B7"/>
    <w:rsid w:val="00EC424A"/>
    <w:rsid w:val="00EC7AE3"/>
    <w:rsid w:val="00ED3987"/>
    <w:rsid w:val="00ED51D6"/>
    <w:rsid w:val="00EE76C8"/>
    <w:rsid w:val="00EE7D7C"/>
    <w:rsid w:val="00F01EC6"/>
    <w:rsid w:val="00F04A8F"/>
    <w:rsid w:val="00F25D98"/>
    <w:rsid w:val="00F300FB"/>
    <w:rsid w:val="00F3068D"/>
    <w:rsid w:val="00F311E4"/>
    <w:rsid w:val="00F343F2"/>
    <w:rsid w:val="00F40028"/>
    <w:rsid w:val="00F43F3F"/>
    <w:rsid w:val="00F56419"/>
    <w:rsid w:val="00F64F3A"/>
    <w:rsid w:val="00F84717"/>
    <w:rsid w:val="00F92B27"/>
    <w:rsid w:val="00FA0922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92E4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2023-08-14T06:00:00Z</dcterms:created>
  <dcterms:modified xsi:type="dcterms:W3CDTF">2023-08-14T06:00:00Z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