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D449" w14:textId="71D1BDED" w:rsidR="00A8312D" w:rsidRDefault="00A8312D" w:rsidP="00A831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C3-233</w:t>
        </w:r>
        <w:r w:rsidR="009825E4">
          <w:rPr>
            <w:b/>
            <w:i/>
            <w:noProof/>
            <w:sz w:val="28"/>
          </w:rPr>
          <w:t>620</w:t>
        </w:r>
      </w:fldSimple>
    </w:p>
    <w:p w14:paraId="7C42AC30" w14:textId="101F8D43" w:rsidR="00A8312D" w:rsidRDefault="007A45A0" w:rsidP="00A831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12D" w:rsidRPr="00BA51D9">
          <w:rPr>
            <w:b/>
            <w:noProof/>
            <w:sz w:val="24"/>
          </w:rPr>
          <w:t>Goteborg</w:t>
        </w:r>
      </w:fldSimple>
      <w:r w:rsidR="00A8312D">
        <w:rPr>
          <w:b/>
          <w:noProof/>
          <w:sz w:val="24"/>
        </w:rPr>
        <w:t xml:space="preserve">, </w:t>
      </w:r>
      <w:fldSimple w:instr=" DOCPROPERTY  Country  \* MERGEFORMAT ">
        <w:r w:rsidR="00A8312D" w:rsidRPr="00BA51D9">
          <w:rPr>
            <w:b/>
            <w:noProof/>
            <w:sz w:val="24"/>
          </w:rPr>
          <w:t>Sweden</w:t>
        </w:r>
      </w:fldSimple>
      <w:r w:rsidR="00A8312D">
        <w:rPr>
          <w:b/>
          <w:noProof/>
          <w:sz w:val="24"/>
        </w:rPr>
        <w:t xml:space="preserve">, </w:t>
      </w:r>
      <w:fldSimple w:instr=" DOCPROPERTY  StartDate  \* MERGEFORMAT ">
        <w:r w:rsidR="00A8312D" w:rsidRPr="00BA51D9">
          <w:rPr>
            <w:b/>
            <w:noProof/>
            <w:sz w:val="24"/>
          </w:rPr>
          <w:t>21st Aug 2023</w:t>
        </w:r>
      </w:fldSimple>
      <w:r w:rsidR="00A8312D">
        <w:rPr>
          <w:b/>
          <w:noProof/>
          <w:sz w:val="24"/>
        </w:rPr>
        <w:t xml:space="preserve"> - </w:t>
      </w:r>
      <w:fldSimple w:instr=" DOCPROPERTY  EndDate  \* MERGEFORMAT ">
        <w:r w:rsidR="00A8312D" w:rsidRPr="00BA51D9">
          <w:rPr>
            <w:b/>
            <w:noProof/>
            <w:sz w:val="24"/>
          </w:rPr>
          <w:t>25th Aug 2023</w:t>
        </w:r>
      </w:fldSimple>
      <w:r w:rsidR="009825E4">
        <w:rPr>
          <w:b/>
          <w:noProof/>
          <w:sz w:val="24"/>
        </w:rPr>
        <w:t xml:space="preserve"> </w:t>
      </w:r>
      <w:r w:rsidR="009825E4" w:rsidRPr="00C42DF3">
        <w:rPr>
          <w:b/>
          <w:noProof/>
          <w:sz w:val="24"/>
        </w:rPr>
        <w:t xml:space="preserve">                          </w:t>
      </w:r>
      <w:r w:rsidR="009825E4" w:rsidRPr="00C42DF3">
        <w:rPr>
          <w:i/>
          <w:iCs/>
          <w:noProof/>
          <w:szCs w:val="12"/>
        </w:rPr>
        <w:t>(revision of C3-2</w:t>
      </w:r>
      <w:r w:rsidR="009825E4">
        <w:rPr>
          <w:i/>
          <w:iCs/>
          <w:noProof/>
          <w:szCs w:val="12"/>
        </w:rPr>
        <w:t>33091</w:t>
      </w:r>
      <w:r w:rsidR="009825E4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12D" w14:paraId="0DD9E11E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4AC11" w14:textId="77777777" w:rsidR="00A8312D" w:rsidRDefault="00A8312D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312D" w14:paraId="1B72FF54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E06AC" w14:textId="77777777" w:rsidR="00A8312D" w:rsidRDefault="00A8312D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12D" w14:paraId="6C1E376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A0352" w14:textId="77777777" w:rsidR="00A8312D" w:rsidRDefault="00A8312D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2D" w14:paraId="50051C68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5E4069B8" w14:textId="77777777" w:rsidR="00A8312D" w:rsidRDefault="00A8312D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4A90F" w14:textId="77777777" w:rsidR="00A8312D" w:rsidRPr="00410371" w:rsidRDefault="007A45A0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312D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61768FE5" w14:textId="77777777" w:rsidR="00A8312D" w:rsidRDefault="00A8312D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302A" w14:textId="77777777" w:rsidR="00A8312D" w:rsidRPr="00410371" w:rsidRDefault="007A45A0" w:rsidP="002D10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12D" w:rsidRPr="00410371">
                <w:rPr>
                  <w:b/>
                  <w:noProof/>
                  <w:sz w:val="28"/>
                </w:rPr>
                <w:t>0423</w:t>
              </w:r>
            </w:fldSimple>
          </w:p>
        </w:tc>
        <w:tc>
          <w:tcPr>
            <w:tcW w:w="709" w:type="dxa"/>
          </w:tcPr>
          <w:p w14:paraId="3CF38B48" w14:textId="77777777" w:rsidR="00A8312D" w:rsidRDefault="00A8312D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322B2" w14:textId="6B93A7B7" w:rsidR="00A8312D" w:rsidRPr="00410371" w:rsidRDefault="009825E4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C6E2D3" w14:textId="77777777" w:rsidR="00A8312D" w:rsidRDefault="00A8312D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8A287" w14:textId="77777777" w:rsidR="00A8312D" w:rsidRPr="00410371" w:rsidRDefault="007A45A0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12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7FE1C6" w14:textId="77777777" w:rsidR="00A8312D" w:rsidRDefault="00A8312D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A8312D" w14:paraId="2968A288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F9373" w14:textId="77777777" w:rsidR="00A8312D" w:rsidRDefault="00A8312D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A8312D" w14:paraId="03F1377B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009B5" w14:textId="77777777" w:rsidR="00A8312D" w:rsidRPr="00F25D98" w:rsidRDefault="00A8312D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12D" w14:paraId="48BB9E9B" w14:textId="77777777" w:rsidTr="002D10DE">
        <w:tc>
          <w:tcPr>
            <w:tcW w:w="9641" w:type="dxa"/>
            <w:gridSpan w:val="9"/>
          </w:tcPr>
          <w:p w14:paraId="57EA0B2D" w14:textId="77777777" w:rsidR="00A8312D" w:rsidRDefault="00A8312D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2159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3B7B32">
              <w:t xml:space="preserve">subscribed </w:t>
            </w:r>
            <w:r>
              <w:t xml:space="preserve">TNAP IDs to </w:t>
            </w:r>
            <w:r w:rsidR="003B7B32">
              <w:t>Policy</w:t>
            </w:r>
            <w:r>
              <w:t xml:space="preserve"> </w:t>
            </w:r>
            <w:r w:rsidR="00A432E0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090C1" w:rsidR="001E41F3" w:rsidRDefault="007A4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794FF0" w:rsidRPr="0046251F">
                  <w:rPr>
                    <w:noProof/>
                  </w:rPr>
                  <w:t>Nokia, Nokia Shanghai Bell</w:t>
                </w:r>
              </w:fldSimple>
            </w:fldSimple>
            <w:r w:rsidR="00EF65F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7A45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B19F1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F7CDB" w:rsidR="001E41F3" w:rsidRDefault="007A4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9825E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64163B" w:rsidR="001E41F3" w:rsidRDefault="00D938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7A4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61CB0F" w:rsidR="00D938A1" w:rsidRDefault="00D938A1" w:rsidP="003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23.316 clause 9.</w:t>
            </w:r>
            <w:r w:rsidR="003B7B32">
              <w:rPr>
                <w:noProof/>
              </w:rPr>
              <w:t>9</w:t>
            </w:r>
            <w:r>
              <w:rPr>
                <w:noProof/>
              </w:rPr>
              <w:t xml:space="preserve"> requires t</w:t>
            </w:r>
            <w:r w:rsidR="003B7B32">
              <w:rPr>
                <w:noProof/>
              </w:rPr>
              <w:t>a add</w:t>
            </w:r>
            <w:r>
              <w:rPr>
                <w:noProof/>
              </w:rPr>
              <w:t xml:space="preserve"> </w:t>
            </w:r>
            <w:r w:rsidR="003B7B32">
              <w:rPr>
                <w:noProof/>
              </w:rPr>
              <w:t xml:space="preserve">to the UDR Session Management Policy Data </w:t>
            </w:r>
            <w:r>
              <w:rPr>
                <w:noProof/>
              </w:rPr>
              <w:t xml:space="preserve">a (list of) </w:t>
            </w:r>
            <w:r w:rsidR="003B7B32">
              <w:rPr>
                <w:noProof/>
              </w:rPr>
              <w:t xml:space="preserve">subscribed </w:t>
            </w:r>
            <w:r>
              <w:rPr>
                <w:noProof/>
              </w:rPr>
              <w:t xml:space="preserve">TNAP ID(s) for a UE, which refer to TNAPs </w:t>
            </w:r>
            <w:r>
              <w:t>that are collocated with the "home" 5G-RG of this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9E81F7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3B7B32">
              <w:rPr>
                <w:noProof/>
              </w:rPr>
              <w:t xml:space="preserve"> the home</w:t>
            </w:r>
            <w:r>
              <w:rPr>
                <w:noProof/>
              </w:rPr>
              <w:t xml:space="preserve"> TNAP IDs to the S</w:t>
            </w:r>
            <w:r w:rsidR="003B7B32">
              <w:rPr>
                <w:noProof/>
              </w:rPr>
              <w:t xml:space="preserve">M Policy </w:t>
            </w:r>
            <w:r w:rsidR="00A432E0">
              <w:rPr>
                <w:noProof/>
              </w:rPr>
              <w:t xml:space="preserve">Data of the </w:t>
            </w:r>
            <w:r w:rsidR="003B7B32">
              <w:rPr>
                <w:noProof/>
              </w:rPr>
              <w:t>UDR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A77BB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fulfilled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5890D" w:rsidR="001E41F3" w:rsidRDefault="009B5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5.4.2.15,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674B50" w:rsidR="001E41F3" w:rsidRDefault="00A83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10C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4F081F" w:rsidR="001E41F3" w:rsidRDefault="00A83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 CR 0228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1899D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938A1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D938A1">
              <w:rPr>
                <w:noProof/>
              </w:rPr>
              <w:t xml:space="preserve"> of </w:t>
            </w:r>
            <w:r w:rsidR="00A432E0">
              <w:rPr>
                <w:noProof/>
              </w:rPr>
              <w:t xml:space="preserve">the Nudr_DataRepository API for </w:t>
            </w:r>
            <w:r w:rsidR="003B7B32">
              <w:rPr>
                <w:noProof/>
              </w:rPr>
              <w:t>Policy</w:t>
            </w:r>
            <w:r w:rsidR="00A432E0">
              <w:rPr>
                <w:noProof/>
              </w:rPr>
              <w:t xml:space="preserve"> Data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E82D50" w14:textId="77777777" w:rsidR="003B7B32" w:rsidRPr="003B7B32" w:rsidRDefault="003B7B32" w:rsidP="003B7B3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8012678"/>
      <w:bookmarkStart w:id="2" w:name="_Toc36038950"/>
      <w:bookmarkStart w:id="3" w:name="_Toc44688366"/>
      <w:bookmarkStart w:id="4" w:name="_Toc45133782"/>
      <w:bookmarkStart w:id="5" w:name="_Toc49931462"/>
      <w:bookmarkStart w:id="6" w:name="_Toc51762720"/>
      <w:bookmarkStart w:id="7" w:name="_Toc58848353"/>
      <w:bookmarkStart w:id="8" w:name="_Toc59017391"/>
      <w:bookmarkStart w:id="9" w:name="_Toc66279380"/>
      <w:bookmarkStart w:id="10" w:name="_Toc68168402"/>
      <w:bookmarkStart w:id="11" w:name="_Toc83232854"/>
      <w:bookmarkStart w:id="12" w:name="_Toc85549820"/>
      <w:bookmarkStart w:id="13" w:name="_Toc90655302"/>
      <w:bookmarkStart w:id="14" w:name="_Toc105600178"/>
      <w:bookmarkStart w:id="15" w:name="_Toc122114183"/>
      <w:bookmarkStart w:id="16" w:name="_Toc138750910"/>
      <w:r w:rsidRPr="003B7B32">
        <w:rPr>
          <w:rFonts w:ascii="Arial" w:eastAsia="SimSun" w:hAnsi="Arial"/>
          <w:sz w:val="28"/>
        </w:rPr>
        <w:t>5.4.1</w:t>
      </w:r>
      <w:r w:rsidRPr="003B7B32">
        <w:rPr>
          <w:rFonts w:ascii="Arial" w:eastAsia="SimSun" w:hAnsi="Arial"/>
          <w:sz w:val="28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1F1B4B" w14:textId="77777777" w:rsidR="003B7B32" w:rsidRPr="003B7B32" w:rsidRDefault="003B7B32" w:rsidP="003B7B32">
      <w:pPr>
        <w:rPr>
          <w:rFonts w:eastAsia="SimSun"/>
        </w:rPr>
      </w:pPr>
      <w:r w:rsidRPr="003B7B32">
        <w:rPr>
          <w:rFonts w:eastAsia="SimSun"/>
        </w:rPr>
        <w:t>This clause specifies the application data model supported by the API.</w:t>
      </w:r>
    </w:p>
    <w:p w14:paraId="24670628" w14:textId="77777777" w:rsidR="003B7B32" w:rsidRPr="003B7B32" w:rsidRDefault="003B7B32" w:rsidP="003B7B32">
      <w:pPr>
        <w:rPr>
          <w:rFonts w:eastAsia="SimSun"/>
        </w:rPr>
      </w:pPr>
      <w:r w:rsidRPr="003B7B32">
        <w:rPr>
          <w:rFonts w:eastAsia="SimSun"/>
        </w:rPr>
        <w:t xml:space="preserve">Table 5.4.1-1 specifies the data types defined for the </w:t>
      </w:r>
      <w:proofErr w:type="spellStart"/>
      <w:r w:rsidRPr="003B7B32">
        <w:rPr>
          <w:rFonts w:eastAsia="SimSun"/>
        </w:rPr>
        <w:t>Nudr</w:t>
      </w:r>
      <w:r w:rsidRPr="003B7B32">
        <w:rPr>
          <w:rFonts w:eastAsia="SimSun"/>
          <w:lang w:eastAsia="zh-CN"/>
        </w:rPr>
        <w:t>_DataRepository</w:t>
      </w:r>
      <w:proofErr w:type="spellEnd"/>
      <w:r w:rsidRPr="003B7B32">
        <w:rPr>
          <w:rFonts w:eastAsia="SimSun"/>
        </w:rPr>
        <w:t xml:space="preserve"> for Policy Data service based interface protocol.</w:t>
      </w:r>
    </w:p>
    <w:p w14:paraId="1F63F451" w14:textId="77777777" w:rsidR="003B7B32" w:rsidRPr="003B7B32" w:rsidRDefault="003B7B32" w:rsidP="003B7B3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B7B32">
        <w:rPr>
          <w:rFonts w:ascii="Arial" w:eastAsia="SimSun" w:hAnsi="Arial"/>
          <w:b/>
        </w:rPr>
        <w:lastRenderedPageBreak/>
        <w:t xml:space="preserve">Table 5.4.1-1: </w:t>
      </w:r>
      <w:proofErr w:type="spellStart"/>
      <w:r w:rsidRPr="003B7B32">
        <w:rPr>
          <w:rFonts w:ascii="Arial" w:eastAsia="SimSun" w:hAnsi="Arial"/>
          <w:b/>
        </w:rPr>
        <w:t>Nudr_</w:t>
      </w:r>
      <w:r w:rsidRPr="003B7B32">
        <w:rPr>
          <w:rFonts w:ascii="Arial" w:eastAsia="SimSun" w:hAnsi="Arial"/>
          <w:b/>
          <w:lang w:eastAsia="zh-CN"/>
        </w:rPr>
        <w:t>DataRepository</w:t>
      </w:r>
      <w:proofErr w:type="spellEnd"/>
      <w:r w:rsidRPr="003B7B32">
        <w:rPr>
          <w:rFonts w:ascii="Arial" w:eastAsia="SimSun" w:hAnsi="Arial"/>
          <w:b/>
        </w:rPr>
        <w:t xml:space="preserve"> specific Data Types </w:t>
      </w:r>
      <w:r w:rsidRPr="003B7B32">
        <w:rPr>
          <w:rFonts w:ascii="Arial" w:eastAsia="DengXian" w:hAnsi="Arial"/>
          <w:b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3B7B32" w:rsidRPr="003B7B32" w14:paraId="2CF0A281" w14:textId="77777777" w:rsidTr="00E91385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58A07B5A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1FA900D1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1911297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2582FB55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3B7B32" w:rsidRPr="003B7B32" w14:paraId="78C74A51" w14:textId="77777777" w:rsidTr="00E91385">
        <w:trPr>
          <w:jc w:val="center"/>
        </w:trPr>
        <w:tc>
          <w:tcPr>
            <w:tcW w:w="2866" w:type="dxa"/>
          </w:tcPr>
          <w:p w14:paraId="2696F24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07DA39B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59E598E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58275A7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F58F29F" w14:textId="77777777" w:rsidTr="00E91385">
        <w:trPr>
          <w:jc w:val="center"/>
        </w:trPr>
        <w:tc>
          <w:tcPr>
            <w:tcW w:w="2866" w:type="dxa"/>
          </w:tcPr>
          <w:p w14:paraId="107B0E9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5BECB3B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22B7580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6EB921F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C9A4B14" w14:textId="77777777" w:rsidTr="00E91385">
        <w:trPr>
          <w:jc w:val="center"/>
        </w:trPr>
        <w:tc>
          <w:tcPr>
            <w:tcW w:w="2866" w:type="dxa"/>
          </w:tcPr>
          <w:p w14:paraId="22609B3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B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6F2EBA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6EB2218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42BD8B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F1B3BC1" w14:textId="77777777" w:rsidTr="00E91385">
        <w:trPr>
          <w:jc w:val="center"/>
        </w:trPr>
        <w:tc>
          <w:tcPr>
            <w:tcW w:w="2866" w:type="dxa"/>
          </w:tcPr>
          <w:p w14:paraId="463F3BD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02E7B7C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0E82B6E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7" w:name="_Hlk54193645"/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Contains the </w:t>
            </w: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validation status for a negotiated BDT policy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  <w:bookmarkEnd w:id="17"/>
          </w:p>
        </w:tc>
        <w:tc>
          <w:tcPr>
            <w:tcW w:w="1414" w:type="dxa"/>
          </w:tcPr>
          <w:p w14:paraId="47B03CD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4D45CE9" w14:textId="77777777" w:rsidTr="00E91385">
        <w:trPr>
          <w:jc w:val="center"/>
        </w:trPr>
        <w:tc>
          <w:tcPr>
            <w:tcW w:w="2866" w:type="dxa"/>
          </w:tcPr>
          <w:p w14:paraId="62D03CA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69B458F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46C6DF3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</w:tcPr>
          <w:p w14:paraId="566D294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C2734BB" w14:textId="77777777" w:rsidTr="00E91385">
        <w:trPr>
          <w:jc w:val="center"/>
        </w:trPr>
        <w:tc>
          <w:tcPr>
            <w:tcW w:w="2866" w:type="dxa"/>
          </w:tcPr>
          <w:p w14:paraId="51FD164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754BC3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76AA648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01DE67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3B7B32" w:rsidRPr="003B7B32" w14:paraId="4B5A4424" w14:textId="77777777" w:rsidTr="00E91385">
        <w:trPr>
          <w:jc w:val="center"/>
        </w:trPr>
        <w:tc>
          <w:tcPr>
            <w:tcW w:w="2866" w:type="dxa"/>
          </w:tcPr>
          <w:p w14:paraId="171EB8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10919F6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3D9CA05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3CC0CB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96DDB8D" w14:textId="77777777" w:rsidTr="00E91385">
        <w:trPr>
          <w:jc w:val="center"/>
        </w:trPr>
        <w:tc>
          <w:tcPr>
            <w:tcW w:w="2866" w:type="dxa"/>
          </w:tcPr>
          <w:p w14:paraId="60F4E4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MbsSessPolCtrlData</w:t>
            </w:r>
            <w:proofErr w:type="spellEnd"/>
          </w:p>
        </w:tc>
        <w:tc>
          <w:tcPr>
            <w:tcW w:w="1560" w:type="dxa"/>
          </w:tcPr>
          <w:p w14:paraId="2DFE6B3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14646CD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6BAFFC4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7BF1C85" w14:textId="77777777" w:rsidTr="00E91385">
        <w:trPr>
          <w:jc w:val="center"/>
        </w:trPr>
        <w:tc>
          <w:tcPr>
            <w:tcW w:w="2866" w:type="dxa"/>
          </w:tcPr>
          <w:p w14:paraId="668C8D0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390C54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290B4F1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Represents the identifier used to access the MBS Session Policy Control Data.</w:t>
            </w:r>
          </w:p>
        </w:tc>
        <w:tc>
          <w:tcPr>
            <w:tcW w:w="1414" w:type="dxa"/>
          </w:tcPr>
          <w:p w14:paraId="31E4F60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7BF3194" w14:textId="77777777" w:rsidTr="00E91385">
        <w:trPr>
          <w:jc w:val="center"/>
        </w:trPr>
        <w:tc>
          <w:tcPr>
            <w:tcW w:w="2866" w:type="dxa"/>
          </w:tcPr>
          <w:p w14:paraId="39B5FA1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154789F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748575A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3EFF00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3B7B32" w:rsidRPr="003B7B32" w14:paraId="41E0A8AC" w14:textId="77777777" w:rsidTr="00E91385">
        <w:trPr>
          <w:jc w:val="center"/>
        </w:trPr>
        <w:tc>
          <w:tcPr>
            <w:tcW w:w="2866" w:type="dxa"/>
          </w:tcPr>
          <w:p w14:paraId="5CDDE38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476E16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655839D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04AED2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6701EF8" w14:textId="77777777" w:rsidTr="00E91385">
        <w:trPr>
          <w:jc w:val="center"/>
        </w:trPr>
        <w:tc>
          <w:tcPr>
            <w:tcW w:w="2866" w:type="dxa"/>
          </w:tcPr>
          <w:p w14:paraId="62B39E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PdtqData</w:t>
            </w:r>
            <w:proofErr w:type="spellEnd"/>
          </w:p>
        </w:tc>
        <w:tc>
          <w:tcPr>
            <w:tcW w:w="1560" w:type="dxa"/>
          </w:tcPr>
          <w:p w14:paraId="1FE31A1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5.4.2.33</w:t>
            </w:r>
          </w:p>
        </w:tc>
        <w:tc>
          <w:tcPr>
            <w:tcW w:w="3862" w:type="dxa"/>
          </w:tcPr>
          <w:p w14:paraId="666DDED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planned data transfer with QoS requirements data.</w:t>
            </w:r>
          </w:p>
        </w:tc>
        <w:tc>
          <w:tcPr>
            <w:tcW w:w="1414" w:type="dxa"/>
          </w:tcPr>
          <w:p w14:paraId="2009E3A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A6B294D" w14:textId="77777777" w:rsidTr="00E91385">
        <w:trPr>
          <w:jc w:val="center"/>
        </w:trPr>
        <w:tc>
          <w:tcPr>
            <w:tcW w:w="2866" w:type="dxa"/>
          </w:tcPr>
          <w:p w14:paraId="0660CFA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PdtqDataPatch</w:t>
            </w:r>
            <w:proofErr w:type="spellEnd"/>
          </w:p>
        </w:tc>
        <w:tc>
          <w:tcPr>
            <w:tcW w:w="1560" w:type="dxa"/>
          </w:tcPr>
          <w:p w14:paraId="4B0A54E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.4.2.34</w:t>
            </w:r>
          </w:p>
        </w:tc>
        <w:tc>
          <w:tcPr>
            <w:tcW w:w="3862" w:type="dxa"/>
          </w:tcPr>
          <w:p w14:paraId="66677C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modifiable planned data transfer with QoS requirements data</w:t>
            </w:r>
          </w:p>
        </w:tc>
        <w:tc>
          <w:tcPr>
            <w:tcW w:w="1414" w:type="dxa"/>
          </w:tcPr>
          <w:p w14:paraId="2B2F8E1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37E1B81" w14:textId="77777777" w:rsidTr="00E91385">
        <w:trPr>
          <w:jc w:val="center"/>
        </w:trPr>
        <w:tc>
          <w:tcPr>
            <w:tcW w:w="2866" w:type="dxa"/>
          </w:tcPr>
          <w:p w14:paraId="5C1C4F1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45139A5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5.4.3.4</w:t>
            </w:r>
          </w:p>
        </w:tc>
        <w:tc>
          <w:tcPr>
            <w:tcW w:w="3862" w:type="dxa"/>
          </w:tcPr>
          <w:p w14:paraId="1C16070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Indicates a type of time period.</w:t>
            </w:r>
          </w:p>
        </w:tc>
        <w:tc>
          <w:tcPr>
            <w:tcW w:w="1414" w:type="dxa"/>
          </w:tcPr>
          <w:p w14:paraId="141778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27EE411" w14:textId="77777777" w:rsidTr="00E91385">
        <w:trPr>
          <w:jc w:val="center"/>
        </w:trPr>
        <w:tc>
          <w:tcPr>
            <w:tcW w:w="2866" w:type="dxa"/>
          </w:tcPr>
          <w:p w14:paraId="77F211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1C9E318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7BDF141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8" w:name="_Hlk337775"/>
            <w:r w:rsidRPr="003B7B32">
              <w:rPr>
                <w:rFonts w:ascii="Arial" w:eastAsia="SimSun" w:hAnsi="Arial"/>
                <w:sz w:val="18"/>
              </w:rPr>
              <w:t>Contains the route selectors for a serving PLMN</w:t>
            </w:r>
            <w:bookmarkEnd w:id="18"/>
            <w:r w:rsidRPr="003B7B32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414" w:type="dxa"/>
          </w:tcPr>
          <w:p w14:paraId="3812562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0F4056C" w14:textId="77777777" w:rsidTr="00E91385">
        <w:trPr>
          <w:jc w:val="center"/>
        </w:trPr>
        <w:tc>
          <w:tcPr>
            <w:tcW w:w="2866" w:type="dxa"/>
          </w:tcPr>
          <w:p w14:paraId="49001CD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PolicyDataChangeNotification</w:t>
            </w:r>
            <w:proofErr w:type="spellEnd"/>
          </w:p>
        </w:tc>
        <w:tc>
          <w:tcPr>
            <w:tcW w:w="1560" w:type="dxa"/>
          </w:tcPr>
          <w:p w14:paraId="24604F6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1DD4268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6ED79EC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B1D026E" w14:textId="77777777" w:rsidTr="00E91385">
        <w:trPr>
          <w:jc w:val="center"/>
        </w:trPr>
        <w:tc>
          <w:tcPr>
            <w:tcW w:w="2866" w:type="dxa"/>
          </w:tcPr>
          <w:p w14:paraId="0C80F04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PolicyDataForIndividualUe</w:t>
            </w:r>
            <w:proofErr w:type="spellEnd"/>
          </w:p>
        </w:tc>
        <w:tc>
          <w:tcPr>
            <w:tcW w:w="1560" w:type="dxa"/>
          </w:tcPr>
          <w:p w14:paraId="498DB64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5C973C6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30F611F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F522514" w14:textId="77777777" w:rsidTr="00E91385">
        <w:trPr>
          <w:jc w:val="center"/>
        </w:trPr>
        <w:tc>
          <w:tcPr>
            <w:tcW w:w="2866" w:type="dxa"/>
          </w:tcPr>
          <w:p w14:paraId="52F328E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5574F1F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02739EF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28A57A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398C90F" w14:textId="77777777" w:rsidTr="00E91385">
        <w:trPr>
          <w:jc w:val="center"/>
        </w:trPr>
        <w:tc>
          <w:tcPr>
            <w:tcW w:w="2866" w:type="dxa"/>
          </w:tcPr>
          <w:p w14:paraId="3D65753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784D954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536441F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4842BEA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4901D20" w14:textId="77777777" w:rsidTr="00E91385">
        <w:trPr>
          <w:jc w:val="center"/>
        </w:trPr>
        <w:tc>
          <w:tcPr>
            <w:tcW w:w="2866" w:type="dxa"/>
          </w:tcPr>
          <w:p w14:paraId="57662D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PolicyStatus</w:t>
            </w:r>
            <w:proofErr w:type="spellEnd"/>
          </w:p>
        </w:tc>
        <w:tc>
          <w:tcPr>
            <w:tcW w:w="1560" w:type="dxa"/>
          </w:tcPr>
          <w:p w14:paraId="05F4F3E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5.4.3.7</w:t>
            </w:r>
          </w:p>
        </w:tc>
        <w:tc>
          <w:tcPr>
            <w:tcW w:w="3862" w:type="dxa"/>
          </w:tcPr>
          <w:p w14:paraId="213E2C7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Contains the </w:t>
            </w: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validation status for a negotiated PDTQ policy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414" w:type="dxa"/>
          </w:tcPr>
          <w:p w14:paraId="693C2CD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689588F" w14:textId="77777777" w:rsidTr="00E91385">
        <w:trPr>
          <w:jc w:val="center"/>
        </w:trPr>
        <w:tc>
          <w:tcPr>
            <w:tcW w:w="2866" w:type="dxa"/>
          </w:tcPr>
          <w:p w14:paraId="67BA2E3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SlicePolicyData</w:t>
            </w:r>
            <w:proofErr w:type="spellEnd"/>
          </w:p>
        </w:tc>
        <w:tc>
          <w:tcPr>
            <w:tcW w:w="1560" w:type="dxa"/>
          </w:tcPr>
          <w:p w14:paraId="6C8CBD4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6E46A5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n</w:t>
            </w:r>
            <w:r w:rsidRPr="003B7B32">
              <w:rPr>
                <w:rFonts w:ascii="Arial" w:eastAsia="SimSun" w:hAnsi="Arial"/>
                <w:noProof/>
                <w:sz w:val="18"/>
              </w:rPr>
              <w:t>etwork slice specific policy control information for an S-NSSAI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414" w:type="dxa"/>
          </w:tcPr>
          <w:p w14:paraId="274D2B7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83D7475" w14:textId="77777777" w:rsidTr="00E91385">
        <w:trPr>
          <w:jc w:val="center"/>
        </w:trPr>
        <w:tc>
          <w:tcPr>
            <w:tcW w:w="2866" w:type="dxa"/>
          </w:tcPr>
          <w:p w14:paraId="6E17481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SlicePolicyDataPatch</w:t>
            </w:r>
            <w:proofErr w:type="spellEnd"/>
          </w:p>
        </w:tc>
        <w:tc>
          <w:tcPr>
            <w:tcW w:w="1560" w:type="dxa"/>
          </w:tcPr>
          <w:p w14:paraId="0E360B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4A6BAE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n</w:t>
            </w:r>
            <w:r w:rsidRPr="003B7B32">
              <w:rPr>
                <w:rFonts w:ascii="Arial" w:eastAsia="SimSun" w:hAnsi="Arial"/>
                <w:noProof/>
                <w:sz w:val="18"/>
              </w:rPr>
              <w:t>etwork slice specific policy control information for an S-NSSAI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414" w:type="dxa"/>
          </w:tcPr>
          <w:p w14:paraId="200EF0E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2A7C6069" w14:textId="77777777" w:rsidTr="00E91385">
        <w:trPr>
          <w:jc w:val="center"/>
        </w:trPr>
        <w:tc>
          <w:tcPr>
            <w:tcW w:w="2866" w:type="dxa"/>
          </w:tcPr>
          <w:p w14:paraId="68A9ADD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507E8BA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21BFBC1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539F89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46273D0" w14:textId="77777777" w:rsidTr="00E91385">
        <w:trPr>
          <w:jc w:val="center"/>
        </w:trPr>
        <w:tc>
          <w:tcPr>
            <w:tcW w:w="2866" w:type="dxa"/>
          </w:tcPr>
          <w:p w14:paraId="008B5EE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7DC4BE0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7FBBD5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63F6F6A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SessionManagementPolicyDataPatch</w:t>
            </w:r>
            <w:proofErr w:type="spellEnd"/>
          </w:p>
        </w:tc>
      </w:tr>
      <w:tr w:rsidR="003B7B32" w:rsidRPr="003B7B32" w14:paraId="149D2926" w14:textId="77777777" w:rsidTr="00E91385">
        <w:trPr>
          <w:jc w:val="center"/>
        </w:trPr>
        <w:tc>
          <w:tcPr>
            <w:tcW w:w="2866" w:type="dxa"/>
          </w:tcPr>
          <w:p w14:paraId="2001BD0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7DBE179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009C492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06AF780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E9DC577" w14:textId="77777777" w:rsidTr="00E91385">
        <w:trPr>
          <w:jc w:val="center"/>
        </w:trPr>
        <w:tc>
          <w:tcPr>
            <w:tcW w:w="2866" w:type="dxa"/>
          </w:tcPr>
          <w:p w14:paraId="6C404C0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79B20A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E54BFE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5451BBC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SessionManagementPolicyDataPatch</w:t>
            </w:r>
            <w:proofErr w:type="spellEnd"/>
          </w:p>
        </w:tc>
      </w:tr>
      <w:tr w:rsidR="003B7B32" w:rsidRPr="003B7B32" w14:paraId="0FFF35A0" w14:textId="77777777" w:rsidTr="00E91385">
        <w:trPr>
          <w:jc w:val="center"/>
        </w:trPr>
        <w:tc>
          <w:tcPr>
            <w:tcW w:w="2866" w:type="dxa"/>
          </w:tcPr>
          <w:p w14:paraId="65AD4FF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44E128C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0CE6D5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0EA5F6F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40CA241" w14:textId="77777777" w:rsidTr="00E91385">
        <w:trPr>
          <w:jc w:val="center"/>
        </w:trPr>
        <w:tc>
          <w:tcPr>
            <w:tcW w:w="2866" w:type="dxa"/>
          </w:tcPr>
          <w:p w14:paraId="4CB8E5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6C560AB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3BE7309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2F3F8CE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SessionManagementPolicyDataPatch</w:t>
            </w:r>
            <w:proofErr w:type="spellEnd"/>
          </w:p>
        </w:tc>
      </w:tr>
      <w:tr w:rsidR="003B7B32" w:rsidRPr="003B7B32" w14:paraId="0CBFD240" w14:textId="77777777" w:rsidTr="00E91385">
        <w:trPr>
          <w:jc w:val="center"/>
        </w:trPr>
        <w:tc>
          <w:tcPr>
            <w:tcW w:w="2866" w:type="dxa"/>
          </w:tcPr>
          <w:p w14:paraId="63B95D8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5945A33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5F933E0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9" w:name="_Hlk337836"/>
            <w:r w:rsidRPr="003B7B32">
              <w:rPr>
                <w:rFonts w:ascii="Arial" w:eastAsia="SimSun" w:hAnsi="Arial" w:cs="Arial"/>
                <w:sz w:val="18"/>
                <w:szCs w:val="18"/>
              </w:rPr>
              <w:t>Contains the route selector parameters per SNSSAI</w:t>
            </w:r>
            <w:bookmarkEnd w:id="19"/>
            <w:r w:rsidRPr="003B7B32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</w:tcPr>
          <w:p w14:paraId="2EBFBCE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3A123DC" w14:textId="77777777" w:rsidTr="00E91385">
        <w:trPr>
          <w:jc w:val="center"/>
        </w:trPr>
        <w:tc>
          <w:tcPr>
            <w:tcW w:w="2866" w:type="dxa"/>
          </w:tcPr>
          <w:p w14:paraId="35F1A84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12D1B37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11DF9A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3B7B32">
              <w:rPr>
                <w:rFonts w:ascii="Arial" w:eastAsia="SimSun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</w:tcPr>
          <w:p w14:paraId="4A32382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DF7DB94" w14:textId="77777777" w:rsidTr="00E91385">
        <w:trPr>
          <w:jc w:val="center"/>
        </w:trPr>
        <w:tc>
          <w:tcPr>
            <w:tcW w:w="2866" w:type="dxa"/>
          </w:tcPr>
          <w:p w14:paraId="57E973C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320B96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01A2139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41D686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3B7B32" w:rsidRPr="003B7B32" w14:paraId="5FB3F63B" w14:textId="77777777" w:rsidTr="00E91385">
        <w:trPr>
          <w:jc w:val="center"/>
        </w:trPr>
        <w:tc>
          <w:tcPr>
            <w:tcW w:w="2866" w:type="dxa"/>
          </w:tcPr>
          <w:p w14:paraId="08AFA33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lastRenderedPageBreak/>
              <w:t>ItemPath</w:t>
            </w:r>
            <w:proofErr w:type="spellEnd"/>
          </w:p>
        </w:tc>
        <w:tc>
          <w:tcPr>
            <w:tcW w:w="1560" w:type="dxa"/>
          </w:tcPr>
          <w:p w14:paraId="5514744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0CBCB93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3F19E6B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3B7B32" w:rsidRPr="003B7B32" w14:paraId="256E163B" w14:textId="77777777" w:rsidTr="00E91385">
        <w:trPr>
          <w:jc w:val="center"/>
        </w:trPr>
        <w:tc>
          <w:tcPr>
            <w:tcW w:w="2866" w:type="dxa"/>
          </w:tcPr>
          <w:p w14:paraId="15FA1E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</w:tcPr>
          <w:p w14:paraId="377BC75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229AD83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296511F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385B045" w14:textId="77777777" w:rsidTr="00E91385">
        <w:trPr>
          <w:jc w:val="center"/>
        </w:trPr>
        <w:tc>
          <w:tcPr>
            <w:tcW w:w="2866" w:type="dxa"/>
          </w:tcPr>
          <w:p w14:paraId="0B579A7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</w:tcPr>
          <w:p w14:paraId="3ACCC60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5CD6DB3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39A53F9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9D26DB0" w14:textId="77777777" w:rsidTr="00E91385">
        <w:trPr>
          <w:jc w:val="center"/>
        </w:trPr>
        <w:tc>
          <w:tcPr>
            <w:tcW w:w="2866" w:type="dxa"/>
          </w:tcPr>
          <w:p w14:paraId="0AC7F8D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UePolicySection</w:t>
            </w:r>
            <w:proofErr w:type="spellEnd"/>
          </w:p>
        </w:tc>
        <w:tc>
          <w:tcPr>
            <w:tcW w:w="1560" w:type="dxa"/>
          </w:tcPr>
          <w:p w14:paraId="34A15B2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2D325F8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008783A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D9BC2A4" w14:textId="77777777" w:rsidTr="00E91385">
        <w:trPr>
          <w:jc w:val="center"/>
        </w:trPr>
        <w:tc>
          <w:tcPr>
            <w:tcW w:w="2866" w:type="dxa"/>
          </w:tcPr>
          <w:p w14:paraId="48C6F8D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</w:tcPr>
          <w:p w14:paraId="144537B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3E77E2C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184441C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ED5806B" w14:textId="77777777" w:rsidTr="00E91385">
        <w:trPr>
          <w:jc w:val="center"/>
        </w:trPr>
        <w:tc>
          <w:tcPr>
            <w:tcW w:w="2866" w:type="dxa"/>
          </w:tcPr>
          <w:p w14:paraId="2B86B72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6A2D98D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5.4.3.3</w:t>
            </w:r>
          </w:p>
        </w:tc>
        <w:tc>
          <w:tcPr>
            <w:tcW w:w="3862" w:type="dxa"/>
          </w:tcPr>
          <w:p w14:paraId="724CDD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09D2961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2EE81A2A" w14:textId="77777777" w:rsidTr="00E91385">
        <w:trPr>
          <w:jc w:val="center"/>
        </w:trPr>
        <w:tc>
          <w:tcPr>
            <w:tcW w:w="2866" w:type="dxa"/>
          </w:tcPr>
          <w:p w14:paraId="0FAC775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666A2E5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1281EB7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1D3254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20F09E1" w14:textId="77777777" w:rsidTr="00E91385">
        <w:trPr>
          <w:jc w:val="center"/>
        </w:trPr>
        <w:tc>
          <w:tcPr>
            <w:tcW w:w="2866" w:type="dxa"/>
          </w:tcPr>
          <w:p w14:paraId="19408D8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5C817C4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6E8AB27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59EE9D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04BB708" w14:textId="77777777" w:rsidTr="00E91385">
        <w:trPr>
          <w:jc w:val="center"/>
        </w:trPr>
        <w:tc>
          <w:tcPr>
            <w:tcW w:w="2866" w:type="dxa"/>
          </w:tcPr>
          <w:p w14:paraId="05FABF2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7F8305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6086D3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Contains SNSSAI and DNN combinations to which the </w:t>
            </w: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UsageMonData</w:t>
            </w:r>
            <w:proofErr w:type="spellEnd"/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2F64FD0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03B97E4F" w14:textId="77777777" w:rsidR="003B7B32" w:rsidRPr="003B7B32" w:rsidRDefault="003B7B32" w:rsidP="003B7B32">
      <w:pPr>
        <w:rPr>
          <w:rFonts w:eastAsia="SimSun"/>
        </w:rPr>
      </w:pPr>
    </w:p>
    <w:p w14:paraId="7E2F4C5A" w14:textId="77777777" w:rsidR="003B7B32" w:rsidRPr="003B7B32" w:rsidRDefault="003B7B32" w:rsidP="003B7B32">
      <w:pPr>
        <w:rPr>
          <w:rFonts w:eastAsia="SimSun"/>
        </w:rPr>
      </w:pPr>
      <w:r w:rsidRPr="003B7B32">
        <w:rPr>
          <w:rFonts w:eastAsia="SimSun"/>
        </w:rPr>
        <w:t xml:space="preserve">Table 5.4.1-2 specifies data types re-used by the </w:t>
      </w:r>
      <w:proofErr w:type="spellStart"/>
      <w:r w:rsidRPr="003B7B32">
        <w:rPr>
          <w:rFonts w:eastAsia="SimSun"/>
        </w:rPr>
        <w:t>Nudr</w:t>
      </w:r>
      <w:r w:rsidRPr="003B7B32">
        <w:rPr>
          <w:rFonts w:eastAsia="SimSun"/>
          <w:lang w:eastAsia="zh-CN"/>
        </w:rPr>
        <w:t>_DataRepository</w:t>
      </w:r>
      <w:proofErr w:type="spellEnd"/>
      <w:r w:rsidRPr="003B7B32">
        <w:rPr>
          <w:rFonts w:eastAsia="SimSun"/>
        </w:rP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3B7B32">
        <w:rPr>
          <w:rFonts w:eastAsia="SimSun"/>
        </w:rPr>
        <w:t>Nudr</w:t>
      </w:r>
      <w:r w:rsidRPr="003B7B32">
        <w:rPr>
          <w:rFonts w:eastAsia="SimSun"/>
          <w:lang w:eastAsia="zh-CN"/>
        </w:rPr>
        <w:t>_DataRepository</w:t>
      </w:r>
      <w:proofErr w:type="spellEnd"/>
      <w:r w:rsidRPr="003B7B32">
        <w:rPr>
          <w:rFonts w:eastAsia="SimSun"/>
        </w:rPr>
        <w:t xml:space="preserve"> for Policy Data service based interface.</w:t>
      </w:r>
    </w:p>
    <w:p w14:paraId="7791069D" w14:textId="77777777" w:rsidR="003B7B32" w:rsidRPr="003B7B32" w:rsidRDefault="003B7B32" w:rsidP="003B7B3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B7B32">
        <w:rPr>
          <w:rFonts w:ascii="Arial" w:eastAsia="SimSun" w:hAnsi="Arial"/>
          <w:b/>
        </w:rPr>
        <w:lastRenderedPageBreak/>
        <w:t xml:space="preserve">Table 5.4.1-2: </w:t>
      </w:r>
      <w:proofErr w:type="spellStart"/>
      <w:r w:rsidRPr="003B7B32">
        <w:rPr>
          <w:rFonts w:ascii="Arial" w:eastAsia="SimSun" w:hAnsi="Arial"/>
          <w:b/>
        </w:rPr>
        <w:t>Nudr_</w:t>
      </w:r>
      <w:r w:rsidRPr="003B7B32">
        <w:rPr>
          <w:rFonts w:ascii="Arial" w:eastAsia="SimSun" w:hAnsi="Arial"/>
          <w:b/>
          <w:lang w:eastAsia="zh-CN"/>
        </w:rPr>
        <w:t>DataRepository</w:t>
      </w:r>
      <w:proofErr w:type="spellEnd"/>
      <w:r w:rsidRPr="003B7B32">
        <w:rPr>
          <w:rFonts w:ascii="Arial" w:eastAsia="SimSun" w:hAnsi="Arial"/>
          <w:b/>
        </w:rPr>
        <w:t xml:space="preserve"> re-used Data Types</w:t>
      </w:r>
      <w:r w:rsidRPr="003B7B32">
        <w:rPr>
          <w:rFonts w:ascii="Arial" w:eastAsia="DengXian" w:hAnsi="Arial"/>
          <w:b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3B7B32" w:rsidRPr="003B7B32" w14:paraId="77C24C55" w14:textId="77777777" w:rsidTr="00DB620F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11B7A0DC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4CA2DA15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1E954062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5ED3A087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3B7B32" w:rsidRPr="003B7B32" w14:paraId="253649EA" w14:textId="77777777" w:rsidTr="00DB620F">
        <w:trPr>
          <w:jc w:val="center"/>
        </w:trPr>
        <w:tc>
          <w:tcPr>
            <w:tcW w:w="2692" w:type="dxa"/>
          </w:tcPr>
          <w:p w14:paraId="73F74B4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5Qi</w:t>
            </w:r>
          </w:p>
        </w:tc>
        <w:tc>
          <w:tcPr>
            <w:tcW w:w="1984" w:type="dxa"/>
          </w:tcPr>
          <w:p w14:paraId="7110642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CDFC36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5G QoS Identifier.</w:t>
            </w:r>
          </w:p>
        </w:tc>
        <w:tc>
          <w:tcPr>
            <w:tcW w:w="1272" w:type="dxa"/>
          </w:tcPr>
          <w:p w14:paraId="4F59058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13F6A77C" w14:textId="77777777" w:rsidTr="00DB620F">
        <w:trPr>
          <w:jc w:val="center"/>
        </w:trPr>
        <w:tc>
          <w:tcPr>
            <w:tcW w:w="2692" w:type="dxa"/>
          </w:tcPr>
          <w:p w14:paraId="2EBE542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ArpPriorityLevel</w:t>
            </w:r>
            <w:proofErr w:type="spellEnd"/>
          </w:p>
        </w:tc>
        <w:tc>
          <w:tcPr>
            <w:tcW w:w="1984" w:type="dxa"/>
          </w:tcPr>
          <w:p w14:paraId="56AE19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700F87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allocation and retention priority level.</w:t>
            </w:r>
          </w:p>
        </w:tc>
        <w:tc>
          <w:tcPr>
            <w:tcW w:w="1272" w:type="dxa"/>
          </w:tcPr>
          <w:p w14:paraId="1ED607D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0FF114E" w14:textId="77777777" w:rsidTr="00DB620F">
        <w:trPr>
          <w:jc w:val="center"/>
        </w:trPr>
        <w:tc>
          <w:tcPr>
            <w:tcW w:w="2692" w:type="dxa"/>
          </w:tcPr>
          <w:p w14:paraId="7883E94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BdtReferenceId</w:t>
            </w:r>
            <w:proofErr w:type="spellEnd"/>
          </w:p>
        </w:tc>
        <w:tc>
          <w:tcPr>
            <w:tcW w:w="1984" w:type="dxa"/>
          </w:tcPr>
          <w:p w14:paraId="77985F1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2B84042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029FA16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A6DFB4D" w14:textId="77777777" w:rsidTr="00DB620F">
        <w:trPr>
          <w:jc w:val="center"/>
        </w:trPr>
        <w:tc>
          <w:tcPr>
            <w:tcW w:w="2692" w:type="dxa"/>
          </w:tcPr>
          <w:p w14:paraId="1447BBF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BdtReferenceIdRm</w:t>
            </w:r>
            <w:proofErr w:type="spellEnd"/>
          </w:p>
        </w:tc>
        <w:tc>
          <w:tcPr>
            <w:tcW w:w="1984" w:type="dxa"/>
          </w:tcPr>
          <w:p w14:paraId="1F0319B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54FF898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This data type is defined in the same way as the "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BdtReferenceId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" data type, but with the "nullable: true" property.</w:t>
            </w:r>
          </w:p>
        </w:tc>
        <w:tc>
          <w:tcPr>
            <w:tcW w:w="1272" w:type="dxa"/>
          </w:tcPr>
          <w:p w14:paraId="6A4B00E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DengXian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3B7B32" w:rsidRPr="003B7B32" w14:paraId="7E893120" w14:textId="77777777" w:rsidTr="00DB620F">
        <w:trPr>
          <w:jc w:val="center"/>
        </w:trPr>
        <w:tc>
          <w:tcPr>
            <w:tcW w:w="2692" w:type="dxa"/>
          </w:tcPr>
          <w:p w14:paraId="484E95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BitRate</w:t>
            </w:r>
            <w:proofErr w:type="spellEnd"/>
          </w:p>
        </w:tc>
        <w:tc>
          <w:tcPr>
            <w:tcW w:w="1984" w:type="dxa"/>
          </w:tcPr>
          <w:p w14:paraId="09DBC1C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EA6C19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representing a bit rate that shall be formatted as follows:</w:t>
            </w:r>
          </w:p>
          <w:p w14:paraId="6E5DC22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pattern: "^\d+(\.\d+)? (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bps|Kbps|Mbps|Gbps|Tbps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)$"</w:t>
            </w:r>
          </w:p>
          <w:p w14:paraId="1DEF300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Examples: </w:t>
            </w:r>
          </w:p>
          <w:p w14:paraId="7C1199B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"125 Mbps", "0.125 Gbps", "125000 Kbps".</w:t>
            </w:r>
          </w:p>
        </w:tc>
        <w:tc>
          <w:tcPr>
            <w:tcW w:w="1272" w:type="dxa"/>
          </w:tcPr>
          <w:p w14:paraId="4A42C4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3BC9AF5E" w14:textId="77777777" w:rsidTr="00DB620F">
        <w:trPr>
          <w:jc w:val="center"/>
        </w:trPr>
        <w:tc>
          <w:tcPr>
            <w:tcW w:w="2692" w:type="dxa"/>
          </w:tcPr>
          <w:p w14:paraId="702E9CF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Bytes</w:t>
            </w:r>
          </w:p>
        </w:tc>
        <w:tc>
          <w:tcPr>
            <w:tcW w:w="1984" w:type="dxa"/>
          </w:tcPr>
          <w:p w14:paraId="4747E7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2C918F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672CC68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33BB3ADC" w14:textId="77777777" w:rsidTr="00DB620F">
        <w:trPr>
          <w:jc w:val="center"/>
        </w:trPr>
        <w:tc>
          <w:tcPr>
            <w:tcW w:w="2692" w:type="dxa"/>
          </w:tcPr>
          <w:p w14:paraId="4359801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ChargingInformation</w:t>
            </w:r>
            <w:proofErr w:type="spellEnd"/>
          </w:p>
        </w:tc>
        <w:tc>
          <w:tcPr>
            <w:tcW w:w="1984" w:type="dxa"/>
          </w:tcPr>
          <w:p w14:paraId="5B92DAA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29.512 [12]</w:t>
            </w:r>
          </w:p>
        </w:tc>
        <w:tc>
          <w:tcPr>
            <w:tcW w:w="3688" w:type="dxa"/>
          </w:tcPr>
          <w:p w14:paraId="2BDA0C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67293A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73BC5BAB" w14:textId="77777777" w:rsidTr="00DB620F">
        <w:trPr>
          <w:jc w:val="center"/>
        </w:trPr>
        <w:tc>
          <w:tcPr>
            <w:tcW w:w="2692" w:type="dxa"/>
          </w:tcPr>
          <w:p w14:paraId="30CDD3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1984" w:type="dxa"/>
          </w:tcPr>
          <w:p w14:paraId="63461CE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3D0A72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with format "date-time" as defined in OpenAPI Specification [3].</w:t>
            </w:r>
          </w:p>
        </w:tc>
        <w:tc>
          <w:tcPr>
            <w:tcW w:w="1272" w:type="dxa"/>
          </w:tcPr>
          <w:p w14:paraId="46A99B6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1D169E83" w14:textId="77777777" w:rsidTr="00DB620F">
        <w:trPr>
          <w:jc w:val="center"/>
        </w:trPr>
        <w:tc>
          <w:tcPr>
            <w:tcW w:w="2692" w:type="dxa"/>
          </w:tcPr>
          <w:p w14:paraId="1C159C5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1984" w:type="dxa"/>
          </w:tcPr>
          <w:p w14:paraId="041C95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57A7957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Data Network Name. (NOTE)</w:t>
            </w:r>
          </w:p>
        </w:tc>
        <w:tc>
          <w:tcPr>
            <w:tcW w:w="1272" w:type="dxa"/>
          </w:tcPr>
          <w:p w14:paraId="531D10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071FEF86" w14:textId="77777777" w:rsidTr="00DB620F">
        <w:trPr>
          <w:jc w:val="center"/>
        </w:trPr>
        <w:tc>
          <w:tcPr>
            <w:tcW w:w="2692" w:type="dxa"/>
          </w:tcPr>
          <w:p w14:paraId="07CBC84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MbsSessionId</w:t>
            </w:r>
            <w:proofErr w:type="spellEnd"/>
          </w:p>
        </w:tc>
        <w:tc>
          <w:tcPr>
            <w:tcW w:w="1984" w:type="dxa"/>
          </w:tcPr>
          <w:p w14:paraId="2FCE361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4FDC6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Contains the MBS Session Identifier.</w:t>
            </w:r>
          </w:p>
        </w:tc>
        <w:tc>
          <w:tcPr>
            <w:tcW w:w="1272" w:type="dxa"/>
          </w:tcPr>
          <w:p w14:paraId="66C74E9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2888C18B" w14:textId="77777777" w:rsidTr="00DB620F">
        <w:trPr>
          <w:jc w:val="center"/>
        </w:trPr>
        <w:tc>
          <w:tcPr>
            <w:tcW w:w="2692" w:type="dxa"/>
          </w:tcPr>
          <w:p w14:paraId="6F349F4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Metadata</w:t>
            </w:r>
          </w:p>
        </w:tc>
        <w:tc>
          <w:tcPr>
            <w:tcW w:w="1984" w:type="dxa"/>
          </w:tcPr>
          <w:p w14:paraId="50CF381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38A7A75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noProof/>
                <w:sz w:val="18"/>
              </w:rPr>
              <w:t xml:space="preserve">Contains </w:t>
            </w:r>
            <w:r w:rsidRPr="003B7B32">
              <w:rPr>
                <w:rFonts w:ascii="Arial" w:eastAsia="SimSun" w:hAnsi="Arial"/>
                <w:sz w:val="18"/>
              </w:rPr>
              <w:t>opaque information for the service functions in the N6-LAN that is provided by AF and transparently sent to UPF.</w:t>
            </w:r>
          </w:p>
        </w:tc>
        <w:tc>
          <w:tcPr>
            <w:tcW w:w="1272" w:type="dxa"/>
          </w:tcPr>
          <w:p w14:paraId="12CB9E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SFC</w:t>
            </w:r>
          </w:p>
        </w:tc>
      </w:tr>
      <w:tr w:rsidR="003B7B32" w:rsidRPr="003B7B32" w14:paraId="26EE7248" w14:textId="77777777" w:rsidTr="00DB620F">
        <w:trPr>
          <w:jc w:val="center"/>
        </w:trPr>
        <w:tc>
          <w:tcPr>
            <w:tcW w:w="2692" w:type="dxa"/>
          </w:tcPr>
          <w:p w14:paraId="2175A91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NetworkAreaInfo</w:t>
            </w:r>
            <w:proofErr w:type="spellEnd"/>
          </w:p>
        </w:tc>
        <w:tc>
          <w:tcPr>
            <w:tcW w:w="1984" w:type="dxa"/>
          </w:tcPr>
          <w:p w14:paraId="39E4CF0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29.554 [13]</w:t>
            </w:r>
          </w:p>
        </w:tc>
        <w:tc>
          <w:tcPr>
            <w:tcW w:w="3688" w:type="dxa"/>
          </w:tcPr>
          <w:p w14:paraId="19E6A95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</w:tcPr>
          <w:p w14:paraId="40FC379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52FA868" w14:textId="77777777" w:rsidTr="00DB620F">
        <w:trPr>
          <w:jc w:val="center"/>
        </w:trPr>
        <w:tc>
          <w:tcPr>
            <w:tcW w:w="2692" w:type="dxa"/>
          </w:tcPr>
          <w:p w14:paraId="24A2EB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OperatorSpecificDataContainer</w:t>
            </w:r>
            <w:proofErr w:type="spellEnd"/>
          </w:p>
        </w:tc>
        <w:tc>
          <w:tcPr>
            <w:tcW w:w="1984" w:type="dxa"/>
          </w:tcPr>
          <w:p w14:paraId="192CBD0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29.505 [15]</w:t>
            </w:r>
          </w:p>
        </w:tc>
        <w:tc>
          <w:tcPr>
            <w:tcW w:w="3688" w:type="dxa"/>
          </w:tcPr>
          <w:p w14:paraId="645DB39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</w:tcPr>
          <w:p w14:paraId="79BFFBE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12366612" w14:textId="77777777" w:rsidTr="00DB620F">
        <w:trPr>
          <w:jc w:val="center"/>
        </w:trPr>
        <w:tc>
          <w:tcPr>
            <w:tcW w:w="2692" w:type="dxa"/>
          </w:tcPr>
          <w:p w14:paraId="205C6F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</w:tcPr>
          <w:p w14:paraId="1529AE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7B1E5BB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2" w:type="dxa"/>
          </w:tcPr>
          <w:p w14:paraId="56B253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CBACED4" w14:textId="77777777" w:rsidTr="00DB620F">
        <w:trPr>
          <w:jc w:val="center"/>
        </w:trPr>
        <w:tc>
          <w:tcPr>
            <w:tcW w:w="2692" w:type="dxa"/>
          </w:tcPr>
          <w:p w14:paraId="4BF6773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PatchItem</w:t>
            </w:r>
            <w:proofErr w:type="spellEnd"/>
          </w:p>
        </w:tc>
        <w:tc>
          <w:tcPr>
            <w:tcW w:w="1984" w:type="dxa"/>
          </w:tcPr>
          <w:p w14:paraId="4949299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6CC615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</w:tcPr>
          <w:p w14:paraId="39BE18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037192F2" w14:textId="77777777" w:rsidTr="00DB620F">
        <w:trPr>
          <w:jc w:val="center"/>
        </w:trPr>
        <w:tc>
          <w:tcPr>
            <w:tcW w:w="2692" w:type="dxa"/>
          </w:tcPr>
          <w:p w14:paraId="359D89B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PdtqPolicy</w:t>
            </w:r>
            <w:proofErr w:type="spellEnd"/>
          </w:p>
        </w:tc>
        <w:tc>
          <w:tcPr>
            <w:tcW w:w="1984" w:type="dxa"/>
          </w:tcPr>
          <w:p w14:paraId="77B7E34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29.543 [25]</w:t>
            </w:r>
          </w:p>
        </w:tc>
        <w:tc>
          <w:tcPr>
            <w:tcW w:w="3688" w:type="dxa"/>
          </w:tcPr>
          <w:p w14:paraId="6496F96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Represents a PDTQ policy.</w:t>
            </w:r>
          </w:p>
        </w:tc>
        <w:tc>
          <w:tcPr>
            <w:tcW w:w="1272" w:type="dxa"/>
          </w:tcPr>
          <w:p w14:paraId="0EEBB45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31D037EE" w14:textId="77777777" w:rsidTr="00DB620F">
        <w:trPr>
          <w:jc w:val="center"/>
        </w:trPr>
        <w:tc>
          <w:tcPr>
            <w:tcW w:w="2692" w:type="dxa"/>
          </w:tcPr>
          <w:p w14:paraId="371F09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PdtqReferenceId</w:t>
            </w:r>
            <w:proofErr w:type="spellEnd"/>
          </w:p>
        </w:tc>
        <w:tc>
          <w:tcPr>
            <w:tcW w:w="1984" w:type="dxa"/>
          </w:tcPr>
          <w:p w14:paraId="3CC15CC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29.543 [25]</w:t>
            </w:r>
          </w:p>
        </w:tc>
        <w:tc>
          <w:tcPr>
            <w:tcW w:w="3688" w:type="dxa"/>
          </w:tcPr>
          <w:p w14:paraId="6110F85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planned data transfer with QoS requirements reference ID for the PDTQ policy.</w:t>
            </w:r>
          </w:p>
        </w:tc>
        <w:tc>
          <w:tcPr>
            <w:tcW w:w="1272" w:type="dxa"/>
          </w:tcPr>
          <w:p w14:paraId="6314D8D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7D33ECD" w14:textId="77777777" w:rsidTr="00DB620F">
        <w:trPr>
          <w:jc w:val="center"/>
        </w:trPr>
        <w:tc>
          <w:tcPr>
            <w:tcW w:w="2692" w:type="dxa"/>
          </w:tcPr>
          <w:p w14:paraId="1BFE6E4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PduSessionType</w:t>
            </w:r>
            <w:proofErr w:type="spellEnd"/>
          </w:p>
        </w:tc>
        <w:tc>
          <w:tcPr>
            <w:tcW w:w="1984" w:type="dxa"/>
          </w:tcPr>
          <w:p w14:paraId="0AD9FC0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67A5742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PDU Session Type.</w:t>
            </w:r>
          </w:p>
        </w:tc>
        <w:tc>
          <w:tcPr>
            <w:tcW w:w="1272" w:type="dxa"/>
          </w:tcPr>
          <w:p w14:paraId="5165C21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020E55B" w14:textId="77777777" w:rsidTr="00DB620F">
        <w:trPr>
          <w:jc w:val="center"/>
        </w:trPr>
        <w:tc>
          <w:tcPr>
            <w:tcW w:w="2692" w:type="dxa"/>
          </w:tcPr>
          <w:p w14:paraId="0E1D078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Pei</w:t>
            </w:r>
          </w:p>
        </w:tc>
        <w:tc>
          <w:tcPr>
            <w:tcW w:w="1984" w:type="dxa"/>
          </w:tcPr>
          <w:p w14:paraId="0AB6A3B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BB30C2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Personal Equipment Identifier.</w:t>
            </w:r>
          </w:p>
        </w:tc>
        <w:tc>
          <w:tcPr>
            <w:tcW w:w="1272" w:type="dxa"/>
          </w:tcPr>
          <w:p w14:paraId="3EE707B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0FDFC940" w14:textId="77777777" w:rsidTr="00DB620F">
        <w:trPr>
          <w:jc w:val="center"/>
        </w:trPr>
        <w:tc>
          <w:tcPr>
            <w:tcW w:w="2692" w:type="dxa"/>
          </w:tcPr>
          <w:p w14:paraId="490BAC0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PlmnId</w:t>
            </w:r>
            <w:proofErr w:type="spellEnd"/>
          </w:p>
        </w:tc>
        <w:tc>
          <w:tcPr>
            <w:tcW w:w="1984" w:type="dxa"/>
          </w:tcPr>
          <w:p w14:paraId="5FD3457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71C8D3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PLMN Identity.</w:t>
            </w:r>
          </w:p>
        </w:tc>
        <w:tc>
          <w:tcPr>
            <w:tcW w:w="1272" w:type="dxa"/>
          </w:tcPr>
          <w:p w14:paraId="2D617C0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62FDD618" w14:textId="77777777" w:rsidTr="00DB620F">
        <w:trPr>
          <w:jc w:val="center"/>
        </w:trPr>
        <w:tc>
          <w:tcPr>
            <w:tcW w:w="2692" w:type="dxa"/>
          </w:tcPr>
          <w:p w14:paraId="1738524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PresenceInfo</w:t>
            </w:r>
            <w:proofErr w:type="spellEnd"/>
          </w:p>
        </w:tc>
        <w:tc>
          <w:tcPr>
            <w:tcW w:w="1984" w:type="dxa"/>
          </w:tcPr>
          <w:p w14:paraId="66B91FD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6707883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</w:tcPr>
          <w:p w14:paraId="2700C12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9A2DAA9" w14:textId="77777777" w:rsidTr="00DB620F">
        <w:trPr>
          <w:jc w:val="center"/>
        </w:trPr>
        <w:tc>
          <w:tcPr>
            <w:tcW w:w="2692" w:type="dxa"/>
          </w:tcPr>
          <w:p w14:paraId="3F0B3F0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984" w:type="dxa"/>
          </w:tcPr>
          <w:p w14:paraId="2D7D76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13E150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05BA5D8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7C841A40" w14:textId="77777777" w:rsidTr="00DB620F">
        <w:trPr>
          <w:jc w:val="center"/>
        </w:trPr>
        <w:tc>
          <w:tcPr>
            <w:tcW w:w="2692" w:type="dxa"/>
          </w:tcPr>
          <w:p w14:paraId="57AB5E5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SliceMbr</w:t>
            </w:r>
            <w:proofErr w:type="spellEnd"/>
          </w:p>
        </w:tc>
        <w:tc>
          <w:tcPr>
            <w:tcW w:w="1984" w:type="dxa"/>
          </w:tcPr>
          <w:p w14:paraId="644ED40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noProof/>
                <w:sz w:val="18"/>
              </w:rPr>
              <w:t>3GPP TS 29.571 </w:t>
            </w:r>
            <w:r w:rsidRPr="003B7B32">
              <w:rPr>
                <w:rFonts w:ascii="Arial" w:eastAsia="SimSun" w:hAnsi="Arial"/>
                <w:sz w:val="18"/>
              </w:rPr>
              <w:t>[</w:t>
            </w:r>
            <w:r w:rsidRPr="003B7B32">
              <w:rPr>
                <w:rFonts w:ascii="Arial" w:eastAsia="SimSun" w:hAnsi="Arial"/>
                <w:noProof/>
                <w:sz w:val="18"/>
              </w:rPr>
              <w:t>7]</w:t>
            </w:r>
          </w:p>
        </w:tc>
        <w:tc>
          <w:tcPr>
            <w:tcW w:w="3688" w:type="dxa"/>
          </w:tcPr>
          <w:p w14:paraId="3F28A8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Contains the slice Maximum Bit Rate including UL and DL.</w:t>
            </w:r>
          </w:p>
        </w:tc>
        <w:tc>
          <w:tcPr>
            <w:tcW w:w="1272" w:type="dxa"/>
          </w:tcPr>
          <w:p w14:paraId="15CD355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NSAC</w:t>
            </w:r>
          </w:p>
        </w:tc>
      </w:tr>
      <w:tr w:rsidR="003B7B32" w:rsidRPr="003B7B32" w14:paraId="647FC96F" w14:textId="77777777" w:rsidTr="00DB620F">
        <w:trPr>
          <w:jc w:val="center"/>
        </w:trPr>
        <w:tc>
          <w:tcPr>
            <w:tcW w:w="2692" w:type="dxa"/>
          </w:tcPr>
          <w:p w14:paraId="72F00CA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1984" w:type="dxa"/>
          </w:tcPr>
          <w:p w14:paraId="7E2313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22AC261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Identifies the S-NSSAI.</w:t>
            </w:r>
          </w:p>
        </w:tc>
        <w:tc>
          <w:tcPr>
            <w:tcW w:w="1272" w:type="dxa"/>
          </w:tcPr>
          <w:p w14:paraId="413D37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22B5636F" w14:textId="77777777" w:rsidTr="00DB620F">
        <w:trPr>
          <w:jc w:val="center"/>
        </w:trPr>
        <w:tc>
          <w:tcPr>
            <w:tcW w:w="2692" w:type="dxa"/>
          </w:tcPr>
          <w:p w14:paraId="155F8B3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SscMode</w:t>
            </w:r>
            <w:proofErr w:type="spellEnd"/>
          </w:p>
        </w:tc>
        <w:tc>
          <w:tcPr>
            <w:tcW w:w="1984" w:type="dxa"/>
          </w:tcPr>
          <w:p w14:paraId="0D6C289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095E663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SSC mode.</w:t>
            </w:r>
          </w:p>
        </w:tc>
        <w:tc>
          <w:tcPr>
            <w:tcW w:w="1272" w:type="dxa"/>
          </w:tcPr>
          <w:p w14:paraId="05838C9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DCC5DE3" w14:textId="77777777" w:rsidTr="00DB620F">
        <w:trPr>
          <w:jc w:val="center"/>
        </w:trPr>
        <w:tc>
          <w:tcPr>
            <w:tcW w:w="2692" w:type="dxa"/>
          </w:tcPr>
          <w:p w14:paraId="23B466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984" w:type="dxa"/>
          </w:tcPr>
          <w:p w14:paraId="5AC75A0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2CD63F8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</w:tcPr>
          <w:p w14:paraId="3250B8C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2998AC2E" w14:textId="77777777" w:rsidTr="00DB620F">
        <w:trPr>
          <w:jc w:val="center"/>
          <w:ins w:id="20" w:author="Nokia" w:date="2023-07-12T14:28:00Z"/>
        </w:trPr>
        <w:tc>
          <w:tcPr>
            <w:tcW w:w="2692" w:type="dxa"/>
            <w:vAlign w:val="center"/>
          </w:tcPr>
          <w:p w14:paraId="524A6B73" w14:textId="1A86E276" w:rsidR="00DB620F" w:rsidRPr="003B7B32" w:rsidRDefault="00DB620F" w:rsidP="00DB620F">
            <w:pPr>
              <w:keepNext/>
              <w:keepLines/>
              <w:spacing w:after="0"/>
              <w:rPr>
                <w:ins w:id="21" w:author="Nokia" w:date="2023-07-12T14:28:00Z"/>
                <w:rFonts w:ascii="Arial" w:eastAsia="SimSun" w:hAnsi="Arial"/>
                <w:sz w:val="18"/>
              </w:rPr>
            </w:pPr>
            <w:proofErr w:type="spellStart"/>
            <w:ins w:id="22" w:author="Nokia" w:date="2023-07-12T14:29:00Z">
              <w:r>
                <w:rPr>
                  <w:rFonts w:ascii="Arial" w:eastAsia="SimSun" w:hAnsi="Arial"/>
                  <w:sz w:val="18"/>
                </w:rPr>
                <w:t>TnapId</w:t>
              </w:r>
            </w:ins>
            <w:proofErr w:type="spellEnd"/>
          </w:p>
        </w:tc>
        <w:tc>
          <w:tcPr>
            <w:tcW w:w="1984" w:type="dxa"/>
            <w:vAlign w:val="center"/>
          </w:tcPr>
          <w:p w14:paraId="0C08EC4E" w14:textId="43AA7E71" w:rsidR="00DB620F" w:rsidRPr="003B7B32" w:rsidRDefault="00DB620F" w:rsidP="00DB620F">
            <w:pPr>
              <w:keepNext/>
              <w:keepLines/>
              <w:spacing w:after="0"/>
              <w:rPr>
                <w:ins w:id="23" w:author="Nokia" w:date="2023-07-12T14:28:00Z"/>
                <w:rFonts w:ascii="Arial" w:eastAsia="SimSun" w:hAnsi="Arial"/>
                <w:sz w:val="18"/>
              </w:rPr>
            </w:pPr>
            <w:ins w:id="24" w:author="Nokia" w:date="2023-07-12T14:29:00Z">
              <w:r w:rsidRPr="00D938A1">
                <w:rPr>
                  <w:rFonts w:ascii="Arial" w:eastAsia="SimSun" w:hAnsi="Arial"/>
                  <w:sz w:val="18"/>
                </w:rPr>
                <w:t>3GPP TS 29.571 [</w:t>
              </w:r>
              <w:r>
                <w:rPr>
                  <w:rFonts w:ascii="Arial" w:eastAsia="SimSun" w:hAnsi="Arial"/>
                  <w:sz w:val="18"/>
                </w:rPr>
                <w:t>7</w:t>
              </w:r>
              <w:r w:rsidRPr="00D938A1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88" w:type="dxa"/>
            <w:vAlign w:val="center"/>
          </w:tcPr>
          <w:p w14:paraId="4D5E116D" w14:textId="7EC18A04" w:rsidR="00DB620F" w:rsidRPr="003B7B32" w:rsidRDefault="00DB620F" w:rsidP="00DB620F">
            <w:pPr>
              <w:keepNext/>
              <w:keepLines/>
              <w:spacing w:after="0"/>
              <w:rPr>
                <w:ins w:id="25" w:author="Nokia" w:date="2023-07-12T14:28:00Z"/>
                <w:rFonts w:ascii="Arial" w:eastAsia="SimSun" w:hAnsi="Arial"/>
                <w:sz w:val="18"/>
              </w:rPr>
            </w:pPr>
            <w:ins w:id="26" w:author="Nokia" w:date="2023-07-12T14:29:00Z">
              <w:r>
                <w:rPr>
                  <w:rFonts w:ascii="Arial" w:eastAsia="SimSun" w:hAnsi="Arial"/>
                  <w:sz w:val="18"/>
                </w:rPr>
                <w:t>Trusted Network Access Point identifier.</w:t>
              </w:r>
            </w:ins>
          </w:p>
        </w:tc>
        <w:tc>
          <w:tcPr>
            <w:tcW w:w="1272" w:type="dxa"/>
          </w:tcPr>
          <w:p w14:paraId="2CCF5911" w14:textId="50E0AE45" w:rsidR="00DB620F" w:rsidRPr="003B7B32" w:rsidRDefault="00EF65FF" w:rsidP="00DB620F">
            <w:pPr>
              <w:keepNext/>
              <w:keepLines/>
              <w:spacing w:after="0"/>
              <w:rPr>
                <w:ins w:id="27" w:author="Nokia" w:date="2023-07-12T14:28:00Z"/>
                <w:rFonts w:ascii="Arial" w:eastAsia="SimSun" w:hAnsi="Arial"/>
                <w:sz w:val="18"/>
              </w:rPr>
            </w:pPr>
            <w:proofErr w:type="spellStart"/>
            <w:ins w:id="28" w:author="Ericsson August 1" w:date="2023-08-23T10:5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AfGuideTNAP</w:t>
              </w:r>
            </w:ins>
            <w:ins w:id="29" w:author="Nokia" w:date="2023-07-12T14:54:00Z">
              <w:r w:rsidR="00FE3F17" w:rsidRPr="00FE3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  <w:proofErr w:type="spellEnd"/>
          </w:p>
        </w:tc>
      </w:tr>
      <w:tr w:rsidR="00DB620F" w:rsidRPr="003B7B32" w14:paraId="7A17EAE3" w14:textId="77777777" w:rsidTr="00DB620F">
        <w:trPr>
          <w:jc w:val="center"/>
        </w:trPr>
        <w:tc>
          <w:tcPr>
            <w:tcW w:w="2692" w:type="dxa"/>
          </w:tcPr>
          <w:p w14:paraId="043AB9E4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</w:tcPr>
          <w:p w14:paraId="5BFA0CEF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22CF1401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Identifies the traffic descriptor of the background data.</w:t>
            </w:r>
          </w:p>
        </w:tc>
        <w:tc>
          <w:tcPr>
            <w:tcW w:w="1272" w:type="dxa"/>
          </w:tcPr>
          <w:p w14:paraId="7D3F2268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653FAF8E" w14:textId="77777777" w:rsidTr="00DB620F">
        <w:trPr>
          <w:jc w:val="center"/>
        </w:trPr>
        <w:tc>
          <w:tcPr>
            <w:tcW w:w="2692" w:type="dxa"/>
          </w:tcPr>
          <w:p w14:paraId="029AF118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TransferPolicy</w:t>
            </w:r>
            <w:proofErr w:type="spellEnd"/>
          </w:p>
        </w:tc>
        <w:tc>
          <w:tcPr>
            <w:tcW w:w="1984" w:type="dxa"/>
          </w:tcPr>
          <w:p w14:paraId="0D1FC51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29.554 [13]</w:t>
            </w:r>
          </w:p>
        </w:tc>
        <w:tc>
          <w:tcPr>
            <w:tcW w:w="3688" w:type="dxa"/>
          </w:tcPr>
          <w:p w14:paraId="16D9C780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Represents a transfer policy.</w:t>
            </w:r>
          </w:p>
        </w:tc>
        <w:tc>
          <w:tcPr>
            <w:tcW w:w="1272" w:type="dxa"/>
          </w:tcPr>
          <w:p w14:paraId="3BC73B6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0DB22F22" w14:textId="77777777" w:rsidTr="00DB620F">
        <w:trPr>
          <w:jc w:val="center"/>
        </w:trPr>
        <w:tc>
          <w:tcPr>
            <w:tcW w:w="2692" w:type="dxa"/>
          </w:tcPr>
          <w:p w14:paraId="573ED2C5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1984" w:type="dxa"/>
          </w:tcPr>
          <w:p w14:paraId="2028B6E5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54FD352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10EDCBDA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15098250" w14:textId="77777777" w:rsidTr="00DB620F">
        <w:trPr>
          <w:jc w:val="center"/>
        </w:trPr>
        <w:tc>
          <w:tcPr>
            <w:tcW w:w="2692" w:type="dxa"/>
          </w:tcPr>
          <w:p w14:paraId="07C6E307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1984" w:type="dxa"/>
          </w:tcPr>
          <w:p w14:paraId="74003571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70F2F34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providing an URI.</w:t>
            </w:r>
          </w:p>
        </w:tc>
        <w:tc>
          <w:tcPr>
            <w:tcW w:w="1272" w:type="dxa"/>
          </w:tcPr>
          <w:p w14:paraId="2C92C12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47CC7CF8" w14:textId="77777777" w:rsidTr="00DB620F">
        <w:trPr>
          <w:jc w:val="center"/>
        </w:trPr>
        <w:tc>
          <w:tcPr>
            <w:tcW w:w="2692" w:type="dxa"/>
          </w:tcPr>
          <w:p w14:paraId="28D8FBE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UsageThreshold</w:t>
            </w:r>
            <w:proofErr w:type="spellEnd"/>
          </w:p>
        </w:tc>
        <w:tc>
          <w:tcPr>
            <w:tcW w:w="1984" w:type="dxa"/>
          </w:tcPr>
          <w:p w14:paraId="274563C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2C128BD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5E8C4F56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1FEA185B" w14:textId="77777777" w:rsidTr="00DB620F">
        <w:trPr>
          <w:jc w:val="center"/>
        </w:trPr>
        <w:tc>
          <w:tcPr>
            <w:tcW w:w="2692" w:type="dxa"/>
          </w:tcPr>
          <w:p w14:paraId="0AE3110F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VarUeId</w:t>
            </w:r>
            <w:proofErr w:type="spellEnd"/>
          </w:p>
        </w:tc>
        <w:tc>
          <w:tcPr>
            <w:tcW w:w="1984" w:type="dxa"/>
          </w:tcPr>
          <w:p w14:paraId="4412338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0950B6E4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</w:tcPr>
          <w:p w14:paraId="7884F64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2A59C8A5" w14:textId="77777777" w:rsidTr="00DB620F">
        <w:trPr>
          <w:jc w:val="center"/>
        </w:trPr>
        <w:tc>
          <w:tcPr>
            <w:tcW w:w="9636" w:type="dxa"/>
            <w:gridSpan w:val="4"/>
          </w:tcPr>
          <w:p w14:paraId="72B52503" w14:textId="77777777" w:rsidR="00DB620F" w:rsidRPr="003B7B32" w:rsidRDefault="00DB620F" w:rsidP="00DB620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NOTE:</w:t>
            </w:r>
            <w:r w:rsidRPr="003B7B32">
              <w:rPr>
                <w:rFonts w:ascii="Arial" w:eastAsia="SimSun" w:hAnsi="Arial"/>
                <w:sz w:val="18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625477E6" w14:textId="6FDCAE65" w:rsidR="00D938A1" w:rsidRPr="00D938A1" w:rsidRDefault="00D938A1" w:rsidP="00D938A1">
      <w:pPr>
        <w:rPr>
          <w:rFonts w:eastAsia="SimSun"/>
          <w:noProof/>
          <w:lang w:eastAsia="zh-CN"/>
        </w:rPr>
      </w:pPr>
    </w:p>
    <w:p w14:paraId="5D889203" w14:textId="77777777" w:rsidR="00D938A1" w:rsidRPr="0061791A" w:rsidRDefault="00D938A1" w:rsidP="00D93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2D6B4B" w14:textId="77777777" w:rsidR="003B7B32" w:rsidRPr="003B7B32" w:rsidRDefault="003B7B32" w:rsidP="003B7B3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0" w:name="_Toc28012694"/>
      <w:bookmarkStart w:id="31" w:name="_Toc36038966"/>
      <w:bookmarkStart w:id="32" w:name="_Toc44688382"/>
      <w:bookmarkStart w:id="33" w:name="_Toc45133798"/>
      <w:bookmarkStart w:id="34" w:name="_Toc49931478"/>
      <w:bookmarkStart w:id="35" w:name="_Toc51762736"/>
      <w:bookmarkStart w:id="36" w:name="_Toc58848369"/>
      <w:bookmarkStart w:id="37" w:name="_Toc59017407"/>
      <w:bookmarkStart w:id="38" w:name="_Toc66279396"/>
      <w:bookmarkStart w:id="39" w:name="_Toc68168418"/>
      <w:bookmarkStart w:id="40" w:name="_Toc83232870"/>
      <w:bookmarkStart w:id="41" w:name="_Toc85549836"/>
      <w:bookmarkStart w:id="42" w:name="_Toc90655318"/>
      <w:bookmarkStart w:id="43" w:name="_Toc105600194"/>
      <w:bookmarkStart w:id="44" w:name="_Toc122114199"/>
      <w:bookmarkStart w:id="45" w:name="_Toc138750926"/>
      <w:r w:rsidRPr="003B7B32">
        <w:rPr>
          <w:rFonts w:ascii="Arial" w:eastAsia="SimSun" w:hAnsi="Arial"/>
          <w:sz w:val="24"/>
        </w:rPr>
        <w:lastRenderedPageBreak/>
        <w:t>5.4.2.15</w:t>
      </w:r>
      <w:r w:rsidRPr="003B7B32">
        <w:rPr>
          <w:rFonts w:ascii="Arial" w:eastAsia="SimSun" w:hAnsi="Arial"/>
          <w:sz w:val="24"/>
        </w:rPr>
        <w:tab/>
        <w:t xml:space="preserve">Type </w:t>
      </w:r>
      <w:proofErr w:type="spellStart"/>
      <w:r w:rsidRPr="003B7B32">
        <w:rPr>
          <w:rFonts w:ascii="Arial" w:eastAsia="SimSun" w:hAnsi="Arial"/>
          <w:sz w:val="24"/>
        </w:rPr>
        <w:t>SmPolicyDnnData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0579F0C5" w14:textId="77777777" w:rsidR="003B7B32" w:rsidRPr="003B7B32" w:rsidRDefault="003B7B32" w:rsidP="003B7B3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B7B32">
        <w:rPr>
          <w:rFonts w:ascii="Arial" w:eastAsia="SimSun" w:hAnsi="Arial"/>
          <w:b/>
        </w:rPr>
        <w:t xml:space="preserve">Table 5.4.2.15-1: Definition of type </w:t>
      </w:r>
      <w:proofErr w:type="spellStart"/>
      <w:r w:rsidRPr="003B7B32">
        <w:rPr>
          <w:rFonts w:ascii="Arial" w:eastAsia="SimSun" w:hAnsi="Arial"/>
          <w:b/>
        </w:rPr>
        <w:t>SmPolicyDnnData</w:t>
      </w:r>
      <w:proofErr w:type="spellEnd"/>
      <w:r w:rsidRPr="003B7B32">
        <w:rPr>
          <w:rFonts w:ascii="Arial" w:eastAsia="SimSun" w:hAnsi="Arial"/>
          <w:b/>
        </w:rPr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3B7B32" w:rsidRPr="003B7B32" w14:paraId="2F8931AC" w14:textId="77777777" w:rsidTr="00E91385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321664D9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027A3EA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BC7FBA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20D5576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44946104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0B5AA56E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3B7B32" w:rsidRPr="003B7B32" w14:paraId="2947C2E9" w14:textId="77777777" w:rsidTr="00E91385">
        <w:trPr>
          <w:jc w:val="center"/>
        </w:trPr>
        <w:tc>
          <w:tcPr>
            <w:tcW w:w="1630" w:type="dxa"/>
          </w:tcPr>
          <w:p w14:paraId="3D435C9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1417" w:type="dxa"/>
          </w:tcPr>
          <w:p w14:paraId="5C44D7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58126C6C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5D6590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902" w:type="dxa"/>
          </w:tcPr>
          <w:p w14:paraId="1B21592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DNN associated with the data</w:t>
            </w:r>
          </w:p>
        </w:tc>
        <w:tc>
          <w:tcPr>
            <w:tcW w:w="1272" w:type="dxa"/>
          </w:tcPr>
          <w:p w14:paraId="6966D6B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8B92443" w14:textId="77777777" w:rsidTr="00E91385">
        <w:trPr>
          <w:jc w:val="center"/>
        </w:trPr>
        <w:tc>
          <w:tcPr>
            <w:tcW w:w="1630" w:type="dxa"/>
          </w:tcPr>
          <w:p w14:paraId="410D205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allowedServices</w:t>
            </w:r>
            <w:proofErr w:type="spellEnd"/>
          </w:p>
        </w:tc>
        <w:tc>
          <w:tcPr>
            <w:tcW w:w="1417" w:type="dxa"/>
          </w:tcPr>
          <w:p w14:paraId="2F9F60B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104DE031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69E628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5536039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List of subscriber's allowed service identifiers</w:t>
            </w:r>
          </w:p>
        </w:tc>
        <w:tc>
          <w:tcPr>
            <w:tcW w:w="1272" w:type="dxa"/>
          </w:tcPr>
          <w:p w14:paraId="1434CD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3F280B2" w14:textId="77777777" w:rsidTr="00E91385">
        <w:trPr>
          <w:jc w:val="center"/>
        </w:trPr>
        <w:tc>
          <w:tcPr>
            <w:tcW w:w="1630" w:type="dxa"/>
            <w:hideMark/>
          </w:tcPr>
          <w:p w14:paraId="01B1067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7F52D5A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27DC601D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4C5FF24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902" w:type="dxa"/>
            <w:hideMark/>
          </w:tcPr>
          <w:p w14:paraId="17DF75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List of categories associated with the subscriber</w:t>
            </w:r>
          </w:p>
        </w:tc>
        <w:tc>
          <w:tcPr>
            <w:tcW w:w="1272" w:type="dxa"/>
          </w:tcPr>
          <w:p w14:paraId="72BAD10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235DFAD" w14:textId="77777777" w:rsidTr="00E91385">
        <w:trPr>
          <w:jc w:val="center"/>
        </w:trPr>
        <w:tc>
          <w:tcPr>
            <w:tcW w:w="1630" w:type="dxa"/>
          </w:tcPr>
          <w:p w14:paraId="093FDD2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DengXian" w:hAnsi="Arial"/>
                <w:sz w:val="18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72139BE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551918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548344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4E0A014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70DFBB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8622E63" w14:textId="77777777" w:rsidTr="00E91385">
        <w:trPr>
          <w:jc w:val="center"/>
        </w:trPr>
        <w:tc>
          <w:tcPr>
            <w:tcW w:w="1630" w:type="dxa"/>
          </w:tcPr>
          <w:p w14:paraId="77D2CF1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DengXian" w:hAnsi="Arial"/>
                <w:sz w:val="18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6D5F2D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759A056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468FA7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A5D0DA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2EE2A86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B22FFBB" w14:textId="77777777" w:rsidTr="00E91385">
        <w:trPr>
          <w:jc w:val="center"/>
        </w:trPr>
        <w:tc>
          <w:tcPr>
            <w:tcW w:w="1630" w:type="dxa"/>
          </w:tcPr>
          <w:p w14:paraId="799A58B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DengXian" w:hAnsi="Arial"/>
                <w:sz w:val="18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3149582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DengXia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5C72ED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5C350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5D6A7E3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whether application detection and control is enabled for the PDU session.</w:t>
            </w:r>
          </w:p>
          <w:p w14:paraId="5978104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Application detection and control is enabled for the PDU session;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br/>
              <w:t>False: Application detection and control is not enabled for the PDU session.</w:t>
            </w:r>
          </w:p>
          <w:p w14:paraId="6E15D5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ADC support is not provisioned for the UE and PDU session.</w:t>
            </w:r>
          </w:p>
          <w:p w14:paraId="56B426A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2" w:type="dxa"/>
          </w:tcPr>
          <w:p w14:paraId="583C44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54E475F" w14:textId="77777777" w:rsidTr="00E91385">
        <w:trPr>
          <w:jc w:val="center"/>
        </w:trPr>
        <w:tc>
          <w:tcPr>
            <w:tcW w:w="1630" w:type="dxa"/>
          </w:tcPr>
          <w:p w14:paraId="28B977D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subscSpendingLimits</w:t>
            </w:r>
            <w:proofErr w:type="spellEnd"/>
          </w:p>
        </w:tc>
        <w:tc>
          <w:tcPr>
            <w:tcW w:w="1417" w:type="dxa"/>
          </w:tcPr>
          <w:p w14:paraId="6E370A7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09A044C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FA3BBF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76DC85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Indicates whether the PCF must enforce policies based on subscriber spending limits. </w:t>
            </w:r>
          </w:p>
          <w:p w14:paraId="19ABAFD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Spending limit control is enabled;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br/>
              <w:t>False: Spending limit control is not enabled.</w:t>
            </w:r>
          </w:p>
          <w:p w14:paraId="6A86673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1333A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1FA23E0" w14:textId="77777777" w:rsidTr="00E91385">
        <w:trPr>
          <w:jc w:val="center"/>
        </w:trPr>
        <w:tc>
          <w:tcPr>
            <w:tcW w:w="1630" w:type="dxa"/>
          </w:tcPr>
          <w:p w14:paraId="0714E21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ipv4Index</w:t>
            </w:r>
          </w:p>
        </w:tc>
        <w:tc>
          <w:tcPr>
            <w:tcW w:w="1417" w:type="dxa"/>
          </w:tcPr>
          <w:p w14:paraId="4732CA1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027F117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CD146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5993E8D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1A59616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2EC00B3" w14:textId="77777777" w:rsidTr="00E91385">
        <w:trPr>
          <w:jc w:val="center"/>
        </w:trPr>
        <w:tc>
          <w:tcPr>
            <w:tcW w:w="1630" w:type="dxa"/>
          </w:tcPr>
          <w:p w14:paraId="243F2D7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26BF965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1EF6F088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27646F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E8DE02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73DD114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46BA4C4" w14:textId="77777777" w:rsidTr="00E91385">
        <w:trPr>
          <w:jc w:val="center"/>
        </w:trPr>
        <w:tc>
          <w:tcPr>
            <w:tcW w:w="1630" w:type="dxa"/>
          </w:tcPr>
          <w:p w14:paraId="32E37FE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5CAEDFE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BD115C9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3D8A9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56F9F8F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Indicates whether the offline charging is applicable to the PDU session. </w:t>
            </w:r>
          </w:p>
          <w:p w14:paraId="4ED164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Offline charging is applicable to the PDU session;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br/>
              <w:t>False: Offline charging is not applicable to the PDU session.</w:t>
            </w:r>
          </w:p>
          <w:p w14:paraId="5219338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2BDAD00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D4874E7" w14:textId="77777777" w:rsidTr="00E91385">
        <w:trPr>
          <w:jc w:val="center"/>
        </w:trPr>
        <w:tc>
          <w:tcPr>
            <w:tcW w:w="1630" w:type="dxa"/>
          </w:tcPr>
          <w:p w14:paraId="309CAF3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05FAE42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50F0908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CDA241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47A84CD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Indicates whether the online charging is applicable to the PDU session.</w:t>
            </w:r>
            <w:r w:rsidRPr="003B7B32">
              <w:rPr>
                <w:rFonts w:ascii="Arial" w:eastAsia="SimSun" w:hAnsi="Arial"/>
                <w:sz w:val="18"/>
              </w:rPr>
              <w:t xml:space="preserve"> </w:t>
            </w:r>
          </w:p>
          <w:p w14:paraId="1E97D76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Online charging is applicable to the PDU session; </w:t>
            </w:r>
          </w:p>
          <w:p w14:paraId="423040D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False: Online charging is not applicable to the PDU session.</w:t>
            </w:r>
          </w:p>
          <w:p w14:paraId="50348C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B0EBCC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4F6E15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B0D144D" w14:textId="77777777" w:rsidTr="00E91385">
        <w:trPr>
          <w:jc w:val="center"/>
        </w:trPr>
        <w:tc>
          <w:tcPr>
            <w:tcW w:w="1630" w:type="dxa"/>
          </w:tcPr>
          <w:p w14:paraId="6FB9AA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chfInfo</w:t>
            </w:r>
            <w:proofErr w:type="spellEnd"/>
          </w:p>
        </w:tc>
        <w:tc>
          <w:tcPr>
            <w:tcW w:w="1417" w:type="dxa"/>
          </w:tcPr>
          <w:p w14:paraId="40D539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ChargingInformation</w:t>
            </w:r>
            <w:proofErr w:type="spellEnd"/>
          </w:p>
        </w:tc>
        <w:tc>
          <w:tcPr>
            <w:tcW w:w="425" w:type="dxa"/>
          </w:tcPr>
          <w:p w14:paraId="4F08628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FB80E9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23155A6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address(es) and, if available, the CHF instance ID and the CHF set ID of the Charging Function. (NOTE)</w:t>
            </w:r>
          </w:p>
        </w:tc>
        <w:tc>
          <w:tcPr>
            <w:tcW w:w="1272" w:type="dxa"/>
          </w:tcPr>
          <w:p w14:paraId="0539F23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78ADB64" w14:textId="77777777" w:rsidTr="00E91385">
        <w:trPr>
          <w:jc w:val="center"/>
        </w:trPr>
        <w:tc>
          <w:tcPr>
            <w:tcW w:w="1630" w:type="dxa"/>
          </w:tcPr>
          <w:p w14:paraId="5FD080E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refUmdLimitIds</w:t>
            </w:r>
            <w:proofErr w:type="spellEnd"/>
          </w:p>
        </w:tc>
        <w:tc>
          <w:tcPr>
            <w:tcW w:w="1417" w:type="dxa"/>
          </w:tcPr>
          <w:p w14:paraId="5CEECB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map(</w:t>
            </w: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LimitIdToMonitoringKey</w:t>
            </w:r>
            <w:proofErr w:type="spellEnd"/>
            <w:r w:rsidRPr="003B7B32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4FFC31EE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14696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3F1D5F0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A reference to the "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UsageMonitoringDataLimit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" or "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UsageMonitoringData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" instances for this DNN and SNSSAI that may also include the related monitoring key(s). The key of the map is the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64D26C1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CE51C7A" w14:textId="77777777" w:rsidTr="00E91385">
        <w:trPr>
          <w:jc w:val="center"/>
        </w:trPr>
        <w:tc>
          <w:tcPr>
            <w:tcW w:w="1630" w:type="dxa"/>
          </w:tcPr>
          <w:p w14:paraId="250F8E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lastRenderedPageBreak/>
              <w:t>mpsPriority</w:t>
            </w:r>
            <w:proofErr w:type="spellEnd"/>
          </w:p>
        </w:tc>
        <w:tc>
          <w:tcPr>
            <w:tcW w:w="1417" w:type="dxa"/>
          </w:tcPr>
          <w:p w14:paraId="60D5ED3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9FB1A60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F86D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175538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True: Indicates subscription to the MPS priority service; priority applies to all traffic on the PDU Session. </w:t>
            </w:r>
          </w:p>
          <w:p w14:paraId="3B76C7B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False: MPS priority service is not subscribed.</w:t>
            </w:r>
          </w:p>
          <w:p w14:paraId="56D8FCC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5D673E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E445255" w14:textId="77777777" w:rsidTr="00E91385">
        <w:trPr>
          <w:jc w:val="center"/>
        </w:trPr>
        <w:tc>
          <w:tcPr>
            <w:tcW w:w="1630" w:type="dxa"/>
          </w:tcPr>
          <w:p w14:paraId="5C82582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mcsPriority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417" w:type="dxa"/>
          </w:tcPr>
          <w:p w14:paraId="0F7B9B5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noProof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14043387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039756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375881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True</w:t>
            </w: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B7B32">
              <w:rPr>
                <w:rFonts w:ascii="Arial" w:eastAsia="SimSun" w:hAnsi="Arial"/>
                <w:sz w:val="18"/>
              </w:rPr>
              <w:t xml:space="preserve">Indicates subscription to the MCS priority service; priority applies to all traffic on the PDU Session. </w:t>
            </w:r>
          </w:p>
          <w:p w14:paraId="59632F8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False: IMS signalling priority service is not subscribed.</w:t>
            </w:r>
          </w:p>
          <w:p w14:paraId="4D22DD2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4D8BFBB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2170ABE1" w14:textId="77777777" w:rsidTr="00E91385">
        <w:trPr>
          <w:jc w:val="center"/>
        </w:trPr>
        <w:tc>
          <w:tcPr>
            <w:tcW w:w="1630" w:type="dxa"/>
          </w:tcPr>
          <w:p w14:paraId="6E1738D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imsSignallingPrio</w:t>
            </w:r>
            <w:proofErr w:type="spellEnd"/>
          </w:p>
        </w:tc>
        <w:tc>
          <w:tcPr>
            <w:tcW w:w="1417" w:type="dxa"/>
          </w:tcPr>
          <w:p w14:paraId="0BED095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F8B47A9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48F31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32A1906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True: Indicates subscription to the IMS signalling priority service; priority only applies to IMS signalling traffic. </w:t>
            </w:r>
          </w:p>
          <w:p w14:paraId="7B2D358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False: IMS signalling priority service is not subscribed.</w:t>
            </w:r>
          </w:p>
          <w:p w14:paraId="106B56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00ED0F4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D07795B" w14:textId="77777777" w:rsidTr="00E91385">
        <w:trPr>
          <w:jc w:val="center"/>
        </w:trPr>
        <w:tc>
          <w:tcPr>
            <w:tcW w:w="1630" w:type="dxa"/>
          </w:tcPr>
          <w:p w14:paraId="7A7EA55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mpsPriorityLevel</w:t>
            </w:r>
            <w:proofErr w:type="spellEnd"/>
          </w:p>
        </w:tc>
        <w:tc>
          <w:tcPr>
            <w:tcW w:w="1417" w:type="dxa"/>
          </w:tcPr>
          <w:p w14:paraId="6799CE5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128DA5AB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193E3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66751E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Relative priority level for the multimedia priority services</w:t>
            </w:r>
          </w:p>
        </w:tc>
        <w:tc>
          <w:tcPr>
            <w:tcW w:w="1272" w:type="dxa"/>
          </w:tcPr>
          <w:p w14:paraId="361635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689F26F" w14:textId="77777777" w:rsidTr="00E91385">
        <w:trPr>
          <w:jc w:val="center"/>
        </w:trPr>
        <w:tc>
          <w:tcPr>
            <w:tcW w:w="1630" w:type="dxa"/>
          </w:tcPr>
          <w:p w14:paraId="72C75C3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mcsPriorityLevel</w:t>
            </w:r>
            <w:proofErr w:type="spellEnd"/>
          </w:p>
        </w:tc>
        <w:tc>
          <w:tcPr>
            <w:tcW w:w="1417" w:type="dxa"/>
          </w:tcPr>
          <w:p w14:paraId="652A9B9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EA03E22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47C7A5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466F1D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Relative priority level for the mission critical services</w:t>
            </w:r>
          </w:p>
        </w:tc>
        <w:tc>
          <w:tcPr>
            <w:tcW w:w="1272" w:type="dxa"/>
          </w:tcPr>
          <w:p w14:paraId="2FD4172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1F9221C" w14:textId="77777777" w:rsidTr="00E91385">
        <w:trPr>
          <w:jc w:val="center"/>
        </w:trPr>
        <w:tc>
          <w:tcPr>
            <w:tcW w:w="1630" w:type="dxa"/>
          </w:tcPr>
          <w:p w14:paraId="25268B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praInfos</w:t>
            </w:r>
            <w:proofErr w:type="spellEnd"/>
          </w:p>
        </w:tc>
        <w:tc>
          <w:tcPr>
            <w:tcW w:w="1417" w:type="dxa"/>
          </w:tcPr>
          <w:p w14:paraId="52BECAA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map(</w:t>
            </w:r>
            <w:proofErr w:type="spellStart"/>
            <w:r w:rsidRPr="003B7B32">
              <w:rPr>
                <w:rFonts w:ascii="Arial" w:eastAsia="SimSun" w:hAnsi="Arial"/>
                <w:sz w:val="18"/>
                <w:lang w:eastAsia="zh-CN"/>
              </w:rPr>
              <w:t>PresenceInfo</w:t>
            </w:r>
            <w:proofErr w:type="spellEnd"/>
            <w:r w:rsidRPr="003B7B32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7C715982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383BF3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902" w:type="dxa"/>
          </w:tcPr>
          <w:p w14:paraId="104ABB7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 xml:space="preserve">Presence reporting area information. Each </w:t>
            </w:r>
            <w:proofErr w:type="spellStart"/>
            <w:r w:rsidRPr="003B7B32">
              <w:rPr>
                <w:rFonts w:ascii="Arial" w:eastAsia="SimSun" w:hAnsi="Arial"/>
                <w:sz w:val="18"/>
                <w:szCs w:val="18"/>
              </w:rPr>
              <w:t>PresenceInfo</w:t>
            </w:r>
            <w:proofErr w:type="spellEnd"/>
            <w:r w:rsidRPr="003B7B32">
              <w:rPr>
                <w:rFonts w:ascii="Arial" w:eastAsia="SimSun" w:hAnsi="Arial"/>
                <w:sz w:val="18"/>
                <w:szCs w:val="18"/>
              </w:rPr>
              <w:t xml:space="preserve"> element shall include the Presence Reporting Area Identifier within the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B7B32">
              <w:rPr>
                <w:rFonts w:ascii="Arial" w:eastAsia="SimSun" w:hAnsi="Arial"/>
                <w:sz w:val="18"/>
                <w:szCs w:val="18"/>
              </w:rPr>
              <w:t>praId</w:t>
            </w:r>
            <w:proofErr w:type="spellEnd"/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 xml:space="preserve"> attribute and, for a UE-dedicated presence reporting area, shall also include the list of elements composing the presence reporting area.</w:t>
            </w:r>
          </w:p>
          <w:p w14:paraId="1E06264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 xml:space="preserve">A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B7B32">
              <w:rPr>
                <w:rFonts w:ascii="Arial" w:eastAsia="SimSun" w:hAnsi="Arial"/>
                <w:sz w:val="18"/>
                <w:szCs w:val="18"/>
              </w:rPr>
              <w:t>praId</w:t>
            </w:r>
            <w:proofErr w:type="spellEnd"/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 xml:space="preserve"> may indicate a Presence Reporting Area Set.</w:t>
            </w:r>
          </w:p>
          <w:p w14:paraId="6CF6990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>The "</w:t>
            </w:r>
            <w:proofErr w:type="spellStart"/>
            <w:r w:rsidRPr="003B7B32">
              <w:rPr>
                <w:rFonts w:ascii="Arial" w:eastAsia="SimSun" w:hAnsi="Arial"/>
                <w:sz w:val="18"/>
                <w:szCs w:val="18"/>
              </w:rPr>
              <w:t>praId</w:t>
            </w:r>
            <w:proofErr w:type="spellEnd"/>
            <w:r w:rsidRPr="003B7B32">
              <w:rPr>
                <w:rFonts w:ascii="Arial" w:eastAsia="SimSun" w:hAnsi="Arial"/>
                <w:sz w:val="18"/>
                <w:szCs w:val="18"/>
              </w:rPr>
              <w:t xml:space="preserve">" attribute within the </w:t>
            </w:r>
            <w:proofErr w:type="spellStart"/>
            <w:r w:rsidRPr="003B7B32">
              <w:rPr>
                <w:rFonts w:ascii="Arial" w:eastAsia="SimSun" w:hAnsi="Arial"/>
                <w:sz w:val="18"/>
                <w:szCs w:val="18"/>
              </w:rPr>
              <w:t>PresenceInfo</w:t>
            </w:r>
            <w:proofErr w:type="spellEnd"/>
            <w:r w:rsidRPr="003B7B32">
              <w:rPr>
                <w:rFonts w:ascii="Arial" w:eastAsia="SimSun" w:hAnsi="Arial"/>
                <w:sz w:val="18"/>
                <w:szCs w:val="18"/>
              </w:rPr>
              <w:t xml:space="preserve"> data type shall also be the key of the map.</w:t>
            </w:r>
          </w:p>
          <w:p w14:paraId="4B588BD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 xml:space="preserve">The attribute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B7B32">
              <w:rPr>
                <w:rFonts w:ascii="Arial" w:eastAsia="SimSun" w:hAnsi="Arial"/>
                <w:sz w:val="18"/>
                <w:szCs w:val="18"/>
              </w:rPr>
              <w:t>presenceState</w:t>
            </w:r>
            <w:proofErr w:type="spellEnd"/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EF96D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4FD06A5" w14:textId="77777777" w:rsidTr="00E91385">
        <w:trPr>
          <w:jc w:val="center"/>
        </w:trPr>
        <w:tc>
          <w:tcPr>
            <w:tcW w:w="1630" w:type="dxa"/>
          </w:tcPr>
          <w:p w14:paraId="2D9E700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bdtRefIds</w:t>
            </w:r>
            <w:proofErr w:type="spellEnd"/>
          </w:p>
        </w:tc>
        <w:tc>
          <w:tcPr>
            <w:tcW w:w="1417" w:type="dxa"/>
          </w:tcPr>
          <w:p w14:paraId="323D816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map(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BdtReferenceIdRm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7C9B499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628CD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902" w:type="dxa"/>
          </w:tcPr>
          <w:p w14:paraId="1BC187B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 transfer policies of background data transfer.</w:t>
            </w:r>
          </w:p>
          <w:p w14:paraId="6A815F0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Any string value can be used as a key of the map.</w:t>
            </w:r>
          </w:p>
        </w:tc>
        <w:tc>
          <w:tcPr>
            <w:tcW w:w="1272" w:type="dxa"/>
          </w:tcPr>
          <w:p w14:paraId="0028B6E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B7B32">
              <w:rPr>
                <w:rFonts w:ascii="Arial" w:eastAsia="DengXian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3B7B32" w:rsidRPr="003B7B32" w14:paraId="6BC9BEE9" w14:textId="77777777" w:rsidTr="00E91385">
        <w:trPr>
          <w:jc w:val="center"/>
        </w:trPr>
        <w:tc>
          <w:tcPr>
            <w:tcW w:w="1630" w:type="dxa"/>
          </w:tcPr>
          <w:p w14:paraId="69F4BC2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locRoutNotAllowed</w:t>
            </w:r>
            <w:proofErr w:type="spellEnd"/>
          </w:p>
        </w:tc>
        <w:tc>
          <w:tcPr>
            <w:tcW w:w="1417" w:type="dxa"/>
          </w:tcPr>
          <w:p w14:paraId="6CE35F6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9D03C46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4A5307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040C8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Identifies whether </w:t>
            </w: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AF influence on traffic</w:t>
            </w:r>
            <w:r w:rsidRPr="003B7B32">
              <w:rPr>
                <w:rFonts w:ascii="Arial" w:eastAsia="SimSun" w:hAnsi="Arial"/>
                <w:sz w:val="18"/>
              </w:rPr>
              <w:t xml:space="preserve"> rou</w:t>
            </w: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ting</w:t>
            </w:r>
            <w:r w:rsidRPr="003B7B32">
              <w:rPr>
                <w:rFonts w:ascii="Arial" w:eastAsia="SimSun" w:hAnsi="Arial"/>
                <w:sz w:val="18"/>
              </w:rPr>
              <w:t xml:space="preserve"> is allowed or not. </w:t>
            </w:r>
          </w:p>
          <w:p w14:paraId="506AFB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True: if no local routing is allowed;</w:t>
            </w:r>
          </w:p>
          <w:p w14:paraId="3350B7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False: local routing is allowed.</w:t>
            </w:r>
          </w:p>
          <w:p w14:paraId="3A97D02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6D18CEF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3B7B32" w:rsidRPr="003B7B32" w14:paraId="6789831F" w14:textId="77777777" w:rsidTr="00E91385">
        <w:trPr>
          <w:jc w:val="center"/>
        </w:trPr>
        <w:tc>
          <w:tcPr>
            <w:tcW w:w="1630" w:type="dxa"/>
          </w:tcPr>
          <w:p w14:paraId="35ADEC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B7B32">
              <w:rPr>
                <w:rFonts w:ascii="Arial" w:eastAsia="SimSun" w:hAnsi="Arial"/>
                <w:sz w:val="18"/>
              </w:rPr>
              <w:t>sfcNotAllowed</w:t>
            </w:r>
            <w:proofErr w:type="spellEnd"/>
          </w:p>
        </w:tc>
        <w:tc>
          <w:tcPr>
            <w:tcW w:w="1417" w:type="dxa"/>
          </w:tcPr>
          <w:p w14:paraId="6C510E5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C9FEAAE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FB15B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447CD4B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Identifies whether AF influence on SFC is allowed or not. </w:t>
            </w:r>
          </w:p>
          <w:p w14:paraId="03FA268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True: if no AF influence on SFC is allowed;</w:t>
            </w:r>
          </w:p>
          <w:p w14:paraId="2EA5216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False: AF influence on SFC allowed.</w:t>
            </w:r>
          </w:p>
          <w:p w14:paraId="0FFE1DE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AF influence on SFC is not provisioned for the UE and PDU session.</w:t>
            </w:r>
          </w:p>
        </w:tc>
        <w:tc>
          <w:tcPr>
            <w:tcW w:w="1272" w:type="dxa"/>
          </w:tcPr>
          <w:p w14:paraId="22CE83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SFC</w:t>
            </w:r>
          </w:p>
        </w:tc>
      </w:tr>
      <w:tr w:rsidR="00DB620F" w:rsidRPr="003B7B32" w14:paraId="3DEC5A4B" w14:textId="77777777" w:rsidTr="00E91385">
        <w:trPr>
          <w:jc w:val="center"/>
          <w:ins w:id="46" w:author="Nokia" w:date="2023-07-12T14:29:00Z"/>
        </w:trPr>
        <w:tc>
          <w:tcPr>
            <w:tcW w:w="1630" w:type="dxa"/>
          </w:tcPr>
          <w:p w14:paraId="7F1941FB" w14:textId="348B46DE" w:rsidR="00DB620F" w:rsidRPr="003B7B32" w:rsidRDefault="00EF65FF" w:rsidP="00DB620F">
            <w:pPr>
              <w:keepNext/>
              <w:keepLines/>
              <w:spacing w:after="0"/>
              <w:rPr>
                <w:ins w:id="47" w:author="Nokia" w:date="2023-07-12T14:29:00Z"/>
                <w:rFonts w:ascii="Arial" w:eastAsia="SimSun" w:hAnsi="Arial"/>
                <w:sz w:val="18"/>
              </w:rPr>
            </w:pPr>
            <w:ins w:id="48" w:author="Ericsson August 1" w:date="2023-08-23T10:58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tnap</w:t>
              </w:r>
            </w:ins>
            <w:ins w:id="49" w:author="Nokia" w:date="2023-07-12T14:29:00Z">
              <w:r w:rsidR="00DB620F">
                <w:rPr>
                  <w:rFonts w:ascii="Arial" w:eastAsia="SimSun" w:hAnsi="Arial"/>
                  <w:noProof/>
                  <w:sz w:val="18"/>
                  <w:szCs w:val="18"/>
                </w:rPr>
                <w:t>s</w:t>
              </w:r>
            </w:ins>
          </w:p>
        </w:tc>
        <w:tc>
          <w:tcPr>
            <w:tcW w:w="1417" w:type="dxa"/>
          </w:tcPr>
          <w:p w14:paraId="0705288F" w14:textId="5F4F3B35" w:rsidR="00DB620F" w:rsidRPr="003B7B32" w:rsidRDefault="00DB620F" w:rsidP="00DB620F">
            <w:pPr>
              <w:keepNext/>
              <w:keepLines/>
              <w:spacing w:after="0"/>
              <w:rPr>
                <w:ins w:id="50" w:author="Nokia" w:date="2023-07-12T14:29:00Z"/>
                <w:rFonts w:ascii="Arial" w:eastAsia="SimSun" w:hAnsi="Arial"/>
                <w:sz w:val="18"/>
                <w:lang w:eastAsia="zh-CN"/>
              </w:rPr>
            </w:pPr>
            <w:ins w:id="51" w:author="Nokia" w:date="2023-07-12T14:29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array(TnapId)</w:t>
              </w:r>
            </w:ins>
          </w:p>
        </w:tc>
        <w:tc>
          <w:tcPr>
            <w:tcW w:w="425" w:type="dxa"/>
          </w:tcPr>
          <w:p w14:paraId="6BF1987D" w14:textId="7D9F4A33" w:rsidR="00DB620F" w:rsidRPr="003B7B32" w:rsidRDefault="00DB620F" w:rsidP="00DB620F">
            <w:pPr>
              <w:keepNext/>
              <w:keepLines/>
              <w:spacing w:after="0"/>
              <w:jc w:val="center"/>
              <w:rPr>
                <w:ins w:id="52" w:author="Nokia" w:date="2023-07-12T14:29:00Z"/>
                <w:rFonts w:ascii="Arial" w:eastAsia="SimSun" w:hAnsi="Arial"/>
                <w:sz w:val="18"/>
                <w:lang w:eastAsia="zh-CN"/>
              </w:rPr>
            </w:pPr>
            <w:ins w:id="53" w:author="Nokia" w:date="2023-07-12T14:29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E73E980" w14:textId="62EE8095" w:rsidR="00DB620F" w:rsidRPr="003B7B32" w:rsidRDefault="00DB620F" w:rsidP="00DB620F">
            <w:pPr>
              <w:keepNext/>
              <w:keepLines/>
              <w:spacing w:after="0"/>
              <w:rPr>
                <w:ins w:id="54" w:author="Nokia" w:date="2023-07-12T14:29:00Z"/>
                <w:rFonts w:ascii="Arial" w:eastAsia="SimSun" w:hAnsi="Arial"/>
                <w:sz w:val="18"/>
              </w:rPr>
            </w:pPr>
            <w:ins w:id="55" w:author="Nokia" w:date="2023-07-12T14:29:00Z">
              <w:r>
                <w:rPr>
                  <w:rFonts w:ascii="Arial" w:eastAsia="SimSun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3902" w:type="dxa"/>
          </w:tcPr>
          <w:p w14:paraId="2FD1912B" w14:textId="722AC9F2" w:rsidR="00DB620F" w:rsidRPr="003B7B32" w:rsidRDefault="001D12C5" w:rsidP="00DB620F">
            <w:pPr>
              <w:keepNext/>
              <w:keepLines/>
              <w:spacing w:after="0"/>
              <w:rPr>
                <w:ins w:id="56" w:author="Nokia" w:date="2023-07-12T14:29:00Z"/>
                <w:rFonts w:ascii="Arial" w:eastAsia="SimSun" w:hAnsi="Arial"/>
                <w:sz w:val="18"/>
              </w:rPr>
            </w:pPr>
            <w:ins w:id="57" w:author="Ericsson August 1" w:date="2023-08-23T10:5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Contains the TNAP ID(s) collocated with </w:t>
              </w:r>
            </w:ins>
            <w:ins w:id="58" w:author="Nokia" w:date="2023-08-25T09:58:00Z">
              <w:r w:rsidR="007A45A0" w:rsidRPr="007A45A0">
                <w:rPr>
                  <w:rFonts w:ascii="Arial" w:eastAsia="SimSun" w:hAnsi="Arial"/>
                  <w:sz w:val="18"/>
                  <w:lang w:eastAsia="zh-CN"/>
                </w:rPr>
                <w:t>the 5G-RG(s) of a specific user</w:t>
              </w:r>
            </w:ins>
            <w:ins w:id="59" w:author="Nokia" w:date="2023-07-12T14:29:00Z">
              <w:r w:rsidR="00DB620F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272" w:type="dxa"/>
          </w:tcPr>
          <w:p w14:paraId="15BAE4E8" w14:textId="4E7EB082" w:rsidR="00DB620F" w:rsidRPr="003B7B32" w:rsidRDefault="001D12C5" w:rsidP="00DB620F">
            <w:pPr>
              <w:keepNext/>
              <w:keepLines/>
              <w:spacing w:after="0"/>
              <w:rPr>
                <w:ins w:id="60" w:author="Nokia" w:date="2023-07-12T14:29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61" w:author="Ericsson August 1" w:date="2023-08-23T10:59:00Z">
              <w:r>
                <w:rPr>
                  <w:rFonts w:ascii="Arial" w:eastAsia="SimSun" w:hAnsi="Arial"/>
                  <w:sz w:val="18"/>
                  <w:lang w:eastAsia="zh-CN"/>
                </w:rPr>
                <w:t>AfGuideTNAP</w:t>
              </w:r>
            </w:ins>
            <w:ins w:id="62" w:author="Nokia" w:date="2023-07-12T14:54:00Z">
              <w:r w:rsidR="00FE3F17" w:rsidRPr="00FE3F17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proofErr w:type="spellEnd"/>
          </w:p>
        </w:tc>
      </w:tr>
      <w:tr w:rsidR="00DB620F" w:rsidRPr="003B7B32" w14:paraId="1761F035" w14:textId="77777777" w:rsidTr="00E91385">
        <w:trPr>
          <w:jc w:val="center"/>
        </w:trPr>
        <w:tc>
          <w:tcPr>
            <w:tcW w:w="9780" w:type="dxa"/>
            <w:gridSpan w:val="6"/>
          </w:tcPr>
          <w:p w14:paraId="217818F3" w14:textId="77777777" w:rsidR="00DB620F" w:rsidRPr="003B7B32" w:rsidRDefault="00DB620F" w:rsidP="00DB620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3B7B32">
              <w:rPr>
                <w:rFonts w:ascii="Arial" w:eastAsia="SimSun" w:hAnsi="Arial"/>
                <w:sz w:val="18"/>
              </w:rPr>
              <w:tab/>
              <w:t>When the feature "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CHFsetSupport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" is supported, the "</w:t>
            </w:r>
            <w:proofErr w:type="spellStart"/>
            <w:r w:rsidRPr="003B7B32">
              <w:rPr>
                <w:rFonts w:ascii="Arial" w:eastAsia="SimSun" w:hAnsi="Arial"/>
                <w:sz w:val="18"/>
              </w:rPr>
              <w:t>secondaryChfAddress</w:t>
            </w:r>
            <w:proofErr w:type="spellEnd"/>
            <w:r w:rsidRPr="003B7B32">
              <w:rPr>
                <w:rFonts w:ascii="Arial" w:eastAsia="SimSun" w:hAnsi="Arial"/>
                <w:sz w:val="18"/>
              </w:rPr>
              <w:t>" may be omitted (see 3GPP TS 29.512 [12], clause 4.2.2.3.1).</w:t>
            </w:r>
          </w:p>
        </w:tc>
      </w:tr>
    </w:tbl>
    <w:p w14:paraId="5B5666AA" w14:textId="77777777" w:rsidR="00D938A1" w:rsidRPr="00576BBB" w:rsidRDefault="00D938A1" w:rsidP="00D938A1">
      <w:pPr>
        <w:rPr>
          <w:noProof/>
        </w:rPr>
      </w:pPr>
    </w:p>
    <w:p w14:paraId="1CAD5EFA" w14:textId="77777777" w:rsidR="00D938A1" w:rsidRPr="0061791A" w:rsidRDefault="00D938A1" w:rsidP="00D93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58648F" w14:textId="77777777" w:rsidR="003B7B32" w:rsidRPr="003B7B32" w:rsidRDefault="003B7B32" w:rsidP="003B7B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63" w:name="_Toc28012874"/>
      <w:bookmarkStart w:id="64" w:name="_Toc36039163"/>
      <w:bookmarkStart w:id="65" w:name="_Toc44688579"/>
      <w:bookmarkStart w:id="66" w:name="_Toc45133995"/>
      <w:bookmarkStart w:id="67" w:name="_Toc49931675"/>
      <w:bookmarkStart w:id="68" w:name="_Toc51762933"/>
      <w:bookmarkStart w:id="69" w:name="_Toc58848569"/>
      <w:bookmarkStart w:id="70" w:name="_Toc59017607"/>
      <w:bookmarkStart w:id="71" w:name="_Toc66279596"/>
      <w:bookmarkStart w:id="72" w:name="_Toc68168618"/>
      <w:bookmarkStart w:id="73" w:name="_Toc83233085"/>
      <w:bookmarkStart w:id="74" w:name="_Toc85550065"/>
      <w:bookmarkStart w:id="75" w:name="_Toc90655547"/>
      <w:bookmarkStart w:id="76" w:name="_Toc105600422"/>
      <w:bookmarkStart w:id="77" w:name="_Toc122114429"/>
      <w:bookmarkStart w:id="78" w:name="_Toc138751160"/>
      <w:r w:rsidRPr="003B7B32">
        <w:rPr>
          <w:rFonts w:ascii="Arial" w:eastAsia="SimSun" w:hAnsi="Arial"/>
          <w:sz w:val="36"/>
        </w:rPr>
        <w:lastRenderedPageBreak/>
        <w:t>A.2</w:t>
      </w:r>
      <w:r w:rsidRPr="003B7B32">
        <w:rPr>
          <w:rFonts w:ascii="Arial" w:eastAsia="SimSun" w:hAnsi="Arial"/>
          <w:sz w:val="36"/>
        </w:rPr>
        <w:tab/>
      </w:r>
      <w:proofErr w:type="spellStart"/>
      <w:r w:rsidRPr="003B7B32">
        <w:rPr>
          <w:rFonts w:ascii="Arial" w:hAnsi="Arial"/>
          <w:sz w:val="36"/>
        </w:rPr>
        <w:t>Nudr_DataRepository</w:t>
      </w:r>
      <w:proofErr w:type="spellEnd"/>
      <w:r w:rsidRPr="003B7B32">
        <w:rPr>
          <w:rFonts w:ascii="Arial" w:eastAsia="SimSun" w:hAnsi="Arial"/>
          <w:sz w:val="36"/>
        </w:rPr>
        <w:t xml:space="preserve"> API for Policy Data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116AA67" w14:textId="77777777" w:rsidR="003B7B32" w:rsidRPr="003B7B32" w:rsidRDefault="003B7B32" w:rsidP="003B7B32">
      <w:pPr>
        <w:rPr>
          <w:rFonts w:eastAsia="SimSun"/>
          <w:lang w:eastAsia="zh-CN"/>
        </w:rPr>
      </w:pPr>
      <w:r w:rsidRPr="003B7B32">
        <w:rPr>
          <w:rFonts w:eastAsia="SimSun"/>
        </w:rPr>
        <w:t>For the purpose of referencing entities in the Open API file defined in this Annex, it shall be assumed that this Open API file is contained in a physical file named "TS29519_Policy_Data.yaml".</w:t>
      </w:r>
    </w:p>
    <w:p w14:paraId="4D93EC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B7B32">
        <w:rPr>
          <w:rFonts w:ascii="Courier New" w:eastAsia="SimSun" w:hAnsi="Courier New"/>
          <w:sz w:val="16"/>
        </w:rPr>
        <w:t>openapi</w:t>
      </w:r>
      <w:proofErr w:type="spellEnd"/>
      <w:r w:rsidRPr="003B7B32">
        <w:rPr>
          <w:rFonts w:ascii="Courier New" w:eastAsia="SimSun" w:hAnsi="Courier New"/>
          <w:sz w:val="16"/>
        </w:rPr>
        <w:t>: 3.0.0</w:t>
      </w:r>
    </w:p>
    <w:p w14:paraId="3EF1A9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F32E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info:</w:t>
      </w:r>
    </w:p>
    <w:p w14:paraId="273BD1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version: '-'</w:t>
      </w:r>
    </w:p>
    <w:p w14:paraId="3CE37D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title: Unified Data Repository Service API file for policy data</w:t>
      </w:r>
    </w:p>
    <w:p w14:paraId="7E5CBD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description: |</w:t>
      </w:r>
    </w:p>
    <w:p w14:paraId="46CF02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The API version is defined in 3GPP TS 29.504  </w:t>
      </w:r>
    </w:p>
    <w:p w14:paraId="0EB239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6645F6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All rights reserved.</w:t>
      </w:r>
    </w:p>
    <w:p w14:paraId="251D24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18B6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B7B32">
        <w:rPr>
          <w:rFonts w:ascii="Courier New" w:eastAsia="SimSun" w:hAnsi="Courier New"/>
          <w:sz w:val="16"/>
        </w:rPr>
        <w:t>externalDocs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1229A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description: &gt;</w:t>
      </w:r>
    </w:p>
    <w:p w14:paraId="378BF9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3GPP TS 29.519 V18.2.0; 5G System; Usage of the Unified Data Repository Service for Policy Data,</w:t>
      </w:r>
    </w:p>
    <w:p w14:paraId="0FEDC2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Application Data and Structured Data for Exposure.</w:t>
      </w:r>
    </w:p>
    <w:p w14:paraId="2F4C00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url: 'https://www.3gpp.org/ftp/Specs/archive/29_series/29.519/'</w:t>
      </w:r>
    </w:p>
    <w:p w14:paraId="11BF9B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EB817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paths:</w:t>
      </w:r>
    </w:p>
    <w:p w14:paraId="777BA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ues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5D7449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5136C4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3D2A80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229AA1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2121D6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A1D98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C702F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06EB97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the policy data for a subscriber</w:t>
      </w:r>
    </w:p>
    <w:p w14:paraId="1723B6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ReadPolicyData</w:t>
      </w:r>
      <w:proofErr w:type="spellEnd"/>
    </w:p>
    <w:p w14:paraId="500ED8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4A398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PolicyDataForIndividualUe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732E2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4D829E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7175F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6B8C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AA34E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613BF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EA983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81A63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76A5B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64D2B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97CA5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nudr-dr:policy-data:ues:read</w:t>
      </w:r>
      <w:proofErr w:type="spellEnd"/>
    </w:p>
    <w:p w14:paraId="7DDD33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2A199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32514F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7475E5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69F0D0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566F7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0E82F4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0D9AA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data-subset-names</w:t>
      </w:r>
    </w:p>
    <w:p w14:paraId="497C7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46160C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style: form</w:t>
      </w:r>
    </w:p>
    <w:p w14:paraId="56F8AC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explode: false</w:t>
      </w:r>
    </w:p>
    <w:p w14:paraId="1CF1A9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List of policy data subset names</w:t>
      </w:r>
    </w:p>
    <w:p w14:paraId="7DFA3F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0463FE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0B265F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5A294D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7D919E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</w:t>
      </w:r>
      <w:r w:rsidRPr="003B7B32">
        <w:rPr>
          <w:rFonts w:ascii="Courier New" w:eastAsia="SimSun" w:hAnsi="Courier New"/>
          <w:sz w:val="16"/>
        </w:rPr>
        <w:t>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683F4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</w:t>
      </w:r>
      <w:proofErr w:type="spellStart"/>
      <w:r w:rsidRPr="003B7B32">
        <w:rPr>
          <w:rFonts w:ascii="Courier New" w:eastAsia="SimSun" w:hAnsi="Courier New" w:hint="eastAsia"/>
          <w:sz w:val="16"/>
          <w:lang w:eastAsia="zh-CN"/>
        </w:rPr>
        <w:t>minI</w:t>
      </w:r>
      <w:r w:rsidRPr="003B7B32">
        <w:rPr>
          <w:rFonts w:ascii="Courier New" w:eastAsia="SimSun" w:hAnsi="Courier New"/>
          <w:sz w:val="16"/>
        </w:rPr>
        <w:t>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>2</w:t>
      </w:r>
    </w:p>
    <w:p w14:paraId="1F5640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AF02D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7B1A72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policy data shall be returned.</w:t>
      </w:r>
    </w:p>
    <w:p w14:paraId="40A104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C3DBD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7A1E1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8569A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PolicyDataForIndividualUe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D6243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DB96D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D9E02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1DE80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E791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1BBC4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B5C05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lastRenderedPageBreak/>
        <w:t xml:space="preserve">        '404':</w:t>
      </w:r>
    </w:p>
    <w:p w14:paraId="744AF7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B0036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5230E7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391E4E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AB922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B6CDB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A1B1E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D7AF7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17B51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2E33C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728DE2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837BB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D2C2C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ues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}/am-data:</w:t>
      </w:r>
    </w:p>
    <w:p w14:paraId="42B3BE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0491E8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6C8F9C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5C78BB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1EB692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5D0DDA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7743D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177C4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access and mobility policy data for a subscriber</w:t>
      </w:r>
    </w:p>
    <w:p w14:paraId="2AC5A5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ReadAccessAndMobilityPolicyData</w:t>
      </w:r>
      <w:proofErr w:type="spellEnd"/>
    </w:p>
    <w:p w14:paraId="7B7BF4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D63A0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AccessAndMobilityPolicyData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522143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612CD6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102CCF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21C73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8892A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13276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80B5C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6E90B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57B25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04D25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A9831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nudr-dr:policy-data:ues:am-data:read</w:t>
      </w:r>
      <w:proofErr w:type="spellEnd"/>
    </w:p>
    <w:p w14:paraId="2BB582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D539E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3C03FE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03BD5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126CFE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A79C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D01BD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6C513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185BB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4274CF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6404F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access and mobility policies shall be returned.</w:t>
      </w:r>
    </w:p>
    <w:p w14:paraId="3C2950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80CB2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A21A6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80F2D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AmPolicyData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9606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35D5F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016DB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7F8B3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B049D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B17EE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01392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9F2CF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30ABC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4DEC0C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3B0EE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65BE48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FFC16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4F141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7AD7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1A718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256B3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32322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5E2F7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F4C63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089AB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C7E9E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ues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}/</w:t>
      </w:r>
      <w:proofErr w:type="spellStart"/>
      <w:r w:rsidRPr="003B7B32">
        <w:rPr>
          <w:rFonts w:ascii="Courier New" w:eastAsia="SimSun" w:hAnsi="Courier New"/>
          <w:sz w:val="16"/>
        </w:rPr>
        <w:t>ue</w:t>
      </w:r>
      <w:proofErr w:type="spellEnd"/>
      <w:r w:rsidRPr="003B7B32">
        <w:rPr>
          <w:rFonts w:ascii="Courier New" w:eastAsia="SimSun" w:hAnsi="Courier New"/>
          <w:sz w:val="16"/>
        </w:rPr>
        <w:t>-policy-set:</w:t>
      </w:r>
    </w:p>
    <w:p w14:paraId="3084AE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6D1DC6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2A5FD8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39FAB0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615BDC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1C2E40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lastRenderedPageBreak/>
        <w:t xml:space="preserve">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56B66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745862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Retrieves the UE policy set data for a subscriber</w:t>
      </w:r>
    </w:p>
    <w:p w14:paraId="7DBBF8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ReadUEPolicySet</w:t>
      </w:r>
      <w:proofErr w:type="spellEnd"/>
    </w:p>
    <w:p w14:paraId="2F3FB6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A4A1D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48477F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9F492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69B4E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F2B1F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462B7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A2873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CDE9A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2CC2B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DA8C2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E3ED8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C0399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nudr-dr:policy-data:ues:ue-policy-set:read</w:t>
      </w:r>
      <w:proofErr w:type="spellEnd"/>
    </w:p>
    <w:p w14:paraId="111B6A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3C2E5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46E683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146190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7DFAA6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13C264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3925E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14A6A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EE4C6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9AE94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UE policies shall be returned.</w:t>
      </w:r>
    </w:p>
    <w:p w14:paraId="098E9D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3F4A0B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69A02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D6D1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D3CB7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D5A29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6F379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593E9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6698A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9F83F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3995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CD8BC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1B4C7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7F4F96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2B4D2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95254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67798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51CCB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CAD46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E8086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3BE3A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13D38C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5C70F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0A783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57209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22E3C5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Create or modify the UE policy set data for a subscriber</w:t>
      </w:r>
    </w:p>
    <w:p w14:paraId="172624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CreateOrReplaceUEPolicySet</w:t>
      </w:r>
      <w:proofErr w:type="spellEnd"/>
    </w:p>
    <w:p w14:paraId="2D5137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FCA2C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2A0C65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8A67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4517D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559DD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3A555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8C450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E4351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7963A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959A8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FACB4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FA40C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nudr-dr:policy-data:ues:ue-policy-set:create</w:t>
      </w:r>
      <w:proofErr w:type="spellEnd"/>
    </w:p>
    <w:p w14:paraId="738C18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</w:p>
    <w:p w14:paraId="6091BC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51E830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538F75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18CDB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3C936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93C24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35F08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2FDF9F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0E814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created and a response body</w:t>
      </w:r>
    </w:p>
    <w:p w14:paraId="52775F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containing a representation of the created 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 xml:space="preserve"> resource shall be returned.</w:t>
      </w:r>
    </w:p>
    <w:p w14:paraId="488839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D07EB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3EF70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3B8A6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DD7FF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72774E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661AFE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34A968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62226E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E0164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7684B4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BFB9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D56E5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created and a response body</w:t>
      </w:r>
    </w:p>
    <w:p w14:paraId="69A0E2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containing UE policies shall be returned.</w:t>
      </w:r>
    </w:p>
    <w:p w14:paraId="5C306F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492ADF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CBBB5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839C5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B598A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52503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80A4C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</w:t>
      </w:r>
    </w:p>
    <w:p w14:paraId="6E1EF5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is to be sent in the response message.</w:t>
      </w:r>
    </w:p>
    <w:p w14:paraId="34BD18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55546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387E3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F2BD4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F7DD2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91415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8583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70849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3F775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75198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04458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78F8EF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11274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3C04F9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5EC43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3EC84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3A263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7BFE9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87681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54957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9B589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467C9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CBAD4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663F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55598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5FC16C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Modify the UE policy set data for a subscriber</w:t>
      </w:r>
    </w:p>
    <w:p w14:paraId="1A6324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UpdateUEPolicySet</w:t>
      </w:r>
      <w:proofErr w:type="spellEnd"/>
    </w:p>
    <w:p w14:paraId="687A2F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26A5A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528A8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3C40A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2CB6D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12B5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68063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67C65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D5732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536D0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2E6A1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4E150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2CDFC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nudr-dr:policy-data:ues:ue-policy-set:modify</w:t>
      </w:r>
      <w:proofErr w:type="spellEnd"/>
    </w:p>
    <w:p w14:paraId="436759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ED209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0AB4B9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523BBD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merge-patch+json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8E3D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38494D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F23B7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84C53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334FB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2ADF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 is</w:t>
      </w:r>
    </w:p>
    <w:p w14:paraId="3808A8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to be sent in the response message.</w:t>
      </w:r>
    </w:p>
    <w:p w14:paraId="3F2D4F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85DAC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CAE79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C89FB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47036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FF608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CAF95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671841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8883F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0DFE8B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94A4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11A1D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DA26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390DDD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406E9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83F1D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85CF7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18F9E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DB3F2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0B67FD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F719F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50982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8E80E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9927F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4240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87CA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ues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}/</w:t>
      </w:r>
      <w:proofErr w:type="spellStart"/>
      <w:r w:rsidRPr="003B7B32">
        <w:rPr>
          <w:rFonts w:ascii="Courier New" w:eastAsia="SimSun" w:hAnsi="Courier New"/>
          <w:sz w:val="16"/>
        </w:rPr>
        <w:t>sm</w:t>
      </w:r>
      <w:proofErr w:type="spellEnd"/>
      <w:r w:rsidRPr="003B7B32">
        <w:rPr>
          <w:rFonts w:ascii="Courier New" w:eastAsia="SimSun" w:hAnsi="Courier New"/>
          <w:sz w:val="16"/>
        </w:rPr>
        <w:t>-data:</w:t>
      </w:r>
    </w:p>
    <w:p w14:paraId="686D32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0318B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session management policy data for a subscriber</w:t>
      </w:r>
    </w:p>
    <w:p w14:paraId="47C08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ReadSessionManagementPolicyData</w:t>
      </w:r>
      <w:proofErr w:type="spellEnd"/>
    </w:p>
    <w:p w14:paraId="3FF701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020083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SessionManagementPolicyData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8D031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604B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E1A93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C8D16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BAD3D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01D3B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C7617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967FE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59FEE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39EF4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41BDD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nudr-dr:policy-data:ues:sm-data:read</w:t>
      </w:r>
      <w:proofErr w:type="spellEnd"/>
    </w:p>
    <w:p w14:paraId="5C0FE1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838FC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6D3D5E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665A68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356FCD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1D3A20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A049B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</w:p>
    <w:p w14:paraId="7DC624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357F7C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76D0AB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content:</w:t>
      </w:r>
    </w:p>
    <w:p w14:paraId="3E4E69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12A28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schema:</w:t>
      </w:r>
    </w:p>
    <w:p w14:paraId="29590B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826C5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</w:p>
    <w:p w14:paraId="6260E2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39DE1D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1914BE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BCC9D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3C791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fields</w:t>
      </w:r>
    </w:p>
    <w:p w14:paraId="1A2623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4431DD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description: attributes to be retrieved</w:t>
      </w:r>
    </w:p>
    <w:p w14:paraId="481B08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5017E8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049BA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type: array</w:t>
      </w:r>
    </w:p>
    <w:p w14:paraId="679370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items:</w:t>
      </w:r>
    </w:p>
    <w:p w14:paraId="1E5C51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type: string</w:t>
      </w:r>
    </w:p>
    <w:p w14:paraId="56A035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B2B8E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supp-feat</w:t>
      </w:r>
    </w:p>
    <w:p w14:paraId="310843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252409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description: Supported Features</w:t>
      </w:r>
    </w:p>
    <w:p w14:paraId="728FA0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0B1E30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202E7E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2A9F1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CB43D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69B242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 xml:space="preserve"> shall be returned.</w:t>
      </w:r>
    </w:p>
    <w:p w14:paraId="769CA8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30807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608F7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71074B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FF8E7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AE113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7C1ED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25CD9A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BB210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93645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13BB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A186B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5E411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97630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162B67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1A2918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 </w:t>
      </w:r>
    </w:p>
    <w:p w14:paraId="358AA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2256FC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E1895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02346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44F56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2C750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3713F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7AA946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B01C0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D4533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2C617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0478E1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Modify the session management policy data for a subscriber</w:t>
      </w:r>
    </w:p>
    <w:p w14:paraId="2C6747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UpdateSessionManagementPolicyData</w:t>
      </w:r>
      <w:proofErr w:type="spellEnd"/>
    </w:p>
    <w:p w14:paraId="11384A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79DAF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SessionManagementPolicyData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7594F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84906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47916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47180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16CD7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7A64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04A4B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D3D8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C476E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B55AE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124C1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nudr-dr:policy-data:ues:sm-data:modify</w:t>
      </w:r>
      <w:proofErr w:type="spellEnd"/>
    </w:p>
    <w:p w14:paraId="2A3120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39B6DD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374FFB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127B32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1B41A2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00D59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B301E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</w:p>
    <w:p w14:paraId="601D76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654D7C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68B842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merge-patch+json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FCA8D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18B055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FDBA4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84D52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796DE9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8B000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</w:t>
      </w:r>
    </w:p>
    <w:p w14:paraId="630A0E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additional content is to be sent in the response message.</w:t>
      </w:r>
    </w:p>
    <w:p w14:paraId="13EA93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291933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46EB72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5191CE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1B6D3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DD437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173CB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245A1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45F57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89C72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4D444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E61E3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C7172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75016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66E7A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275BCA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78278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35A3A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78949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58D580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1B92A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78D43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16554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75D5D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3E1CA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8196B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24923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AE242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50ED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4596F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616E8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E710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ues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}/</w:t>
      </w:r>
      <w:proofErr w:type="spellStart"/>
      <w:r w:rsidRPr="003B7B32">
        <w:rPr>
          <w:rFonts w:ascii="Courier New" w:eastAsia="SimSun" w:hAnsi="Courier New"/>
          <w:sz w:val="16"/>
        </w:rPr>
        <w:t>sm</w:t>
      </w:r>
      <w:proofErr w:type="spellEnd"/>
      <w:r w:rsidRPr="003B7B32">
        <w:rPr>
          <w:rFonts w:ascii="Courier New" w:eastAsia="SimSun" w:hAnsi="Courier New"/>
          <w:sz w:val="16"/>
        </w:rPr>
        <w:t>-data/{</w:t>
      </w:r>
      <w:proofErr w:type="spellStart"/>
      <w:r w:rsidRPr="003B7B32">
        <w:rPr>
          <w:rFonts w:ascii="Courier New" w:eastAsia="SimSun" w:hAnsi="Courier New"/>
          <w:sz w:val="16"/>
        </w:rPr>
        <w:t>usageMonId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066838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674F55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a usage monitoring resource</w:t>
      </w:r>
    </w:p>
    <w:p w14:paraId="699DDF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ReadUsageMonitoringInformation</w:t>
      </w:r>
      <w:proofErr w:type="spellEnd"/>
    </w:p>
    <w:p w14:paraId="689F46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416B77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UsageMonitoringInformation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52CB5B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E7951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F3EBA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47E0A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256FB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DF4F5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97343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5ED61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ED241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31DF5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F6C03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nudr-dr:policy-data:ues:sm-data:read</w:t>
      </w:r>
      <w:proofErr w:type="spellEnd"/>
    </w:p>
    <w:p w14:paraId="2DDF9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524F8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26587C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2BBD36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14E7C6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1AAFFD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C8D82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usageMonId</w:t>
      </w:r>
      <w:proofErr w:type="spellEnd"/>
    </w:p>
    <w:p w14:paraId="0BD7EB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756884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45A6D6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C8F50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1118F6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05B8E4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212FA1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3B4F1C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651547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C751F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451A0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A8C6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7E44F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usage monitoring data is returned.</w:t>
      </w:r>
    </w:p>
    <w:p w14:paraId="4CCCA7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24738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15374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9B630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D6E80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3325F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resource was found but no usage monitoring data is available.</w:t>
      </w:r>
    </w:p>
    <w:p w14:paraId="4E947A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12D4D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1FC89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04221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40FF8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3CB5A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B570D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59FBF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C8805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593B0F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9D142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7BFBDE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88D17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27B951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B7B02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091595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C09BE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CD6D5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8C5E8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7B762C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F89AF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02B77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E8FF8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74351B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 a usage monitoring resource</w:t>
      </w:r>
    </w:p>
    <w:p w14:paraId="346273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CreateUsageMonitoringResource</w:t>
      </w:r>
      <w:proofErr w:type="spellEnd"/>
    </w:p>
    <w:p w14:paraId="3FE5E5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1B304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UsageMonitoringInformation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7BD1B3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6D371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8A9D5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673E0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67AE4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3AD58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C29F3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065F8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2E80D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B62E6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C3817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nudr-dr:policy-data:ues:sm-data:create</w:t>
      </w:r>
      <w:proofErr w:type="spellEnd"/>
    </w:p>
    <w:p w14:paraId="2EE65F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6E980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56EE87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17C066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4B32A9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71AA91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7AFA4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usageMonId</w:t>
      </w:r>
      <w:proofErr w:type="spellEnd"/>
    </w:p>
    <w:p w14:paraId="6855ED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438497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50B0E6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2D8274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type: string</w:t>
      </w:r>
    </w:p>
    <w:p w14:paraId="00BB15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421B9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3CD28F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4E328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9A46F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444BA0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4636E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5A047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40D1F3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17EBB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created and a response body is</w:t>
      </w:r>
    </w:p>
    <w:p w14:paraId="05F83E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returned containing a representation of the resource.</w:t>
      </w:r>
    </w:p>
    <w:p w14:paraId="1F7185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12D17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9E270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F134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111C5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1CE6E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476402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62B7C4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3EF8FA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70A713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54955A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00AED9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EE99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2DED3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966E0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AC165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86774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3DE98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D9CF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6B0A8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ED61F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478482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19880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129200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634B7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F5D33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584C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1EE95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8F080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D902D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F3E4D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441BC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8DD9E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90C35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48035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58118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482D3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49E966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Delete a usage monitoring resource</w:t>
      </w:r>
    </w:p>
    <w:p w14:paraId="1A0010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DeleteUsageMonitoringInformation</w:t>
      </w:r>
      <w:proofErr w:type="spellEnd"/>
    </w:p>
    <w:p w14:paraId="0F83ED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337A2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UsageMonitoringInformation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86680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2F5EBC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07CD5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006BE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DC8E4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EFC05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566D7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57054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1607B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D6150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949B8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nudr-dr:policy-data:ues:sm-data:modify</w:t>
      </w:r>
      <w:proofErr w:type="spellEnd"/>
    </w:p>
    <w:p w14:paraId="4C3CB6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024E2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321E2D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4AD52B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6EDF7E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0F061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7D198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usageMonId</w:t>
      </w:r>
      <w:proofErr w:type="spellEnd"/>
    </w:p>
    <w:p w14:paraId="3ED51E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11113B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5D18F5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217F13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type: string</w:t>
      </w:r>
    </w:p>
    <w:p w14:paraId="231BEC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14993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7EA591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30C9A8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34DF1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047C7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CAFEE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467DF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00816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14936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0ADD3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78CFF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73A9F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F179F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783E55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A5B23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57AEA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77804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1244A4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E6152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26A142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371BF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CF6C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/policy-data/sponsor-connectivity-data/{</w:t>
      </w:r>
      <w:proofErr w:type="spellStart"/>
      <w:r w:rsidRPr="003B7B32">
        <w:rPr>
          <w:rFonts w:ascii="Courier New" w:eastAsia="SimSun" w:hAnsi="Courier New"/>
          <w:sz w:val="16"/>
        </w:rPr>
        <w:t>sponsorId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697BAB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485C33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sponsorId</w:t>
      </w:r>
      <w:proofErr w:type="spellEnd"/>
    </w:p>
    <w:p w14:paraId="141F9D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1BE20D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4A357D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0116A4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5CC24A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24AB3D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 xml:space="preserve">Retrieves the sponsored connectivity information for a given </w:t>
      </w:r>
      <w:proofErr w:type="spellStart"/>
      <w:r w:rsidRPr="003B7B32">
        <w:rPr>
          <w:rFonts w:ascii="Courier New" w:eastAsia="SimSun" w:hAnsi="Courier New"/>
          <w:sz w:val="16"/>
        </w:rPr>
        <w:t>sponsorId</w:t>
      </w:r>
      <w:proofErr w:type="spellEnd"/>
    </w:p>
    <w:p w14:paraId="5859D4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</w:t>
      </w:r>
      <w:r w:rsidRPr="003B7B32">
        <w:rPr>
          <w:rFonts w:ascii="Courier New" w:eastAsia="SimSun" w:hAnsi="Courier New"/>
          <w:sz w:val="16"/>
          <w:lang w:eastAsia="zh-CN"/>
        </w:rPr>
        <w:t>SponsorConnectivityData</w:t>
      </w:r>
      <w:proofErr w:type="spellEnd"/>
    </w:p>
    <w:p w14:paraId="0943F0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0E7864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SponsorConnectivityData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BAD84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ACD16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8E124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0307D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F48D1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789F0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1E282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9A2F9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C3BE5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0CEAC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3ADBB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nudr-dr:policy-data:sponsor-connectivity-data:read</w:t>
      </w:r>
      <w:proofErr w:type="spellEnd"/>
    </w:p>
    <w:p w14:paraId="1B0153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1CF823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7663C7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6CDC5C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5CC2E3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3B9E0A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390F47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A3725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09F34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6B93B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B2F12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Sponsor Connectivity Data shall be returned.</w:t>
      </w:r>
    </w:p>
    <w:p w14:paraId="27D737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06756C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1C484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B2456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SponsorConnectivityData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C141C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AA7FE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resource was found but no Sponsor Connectivity Data is available.</w:t>
      </w:r>
    </w:p>
    <w:p w14:paraId="59D1EB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653A65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C422C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61BED4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0DE92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59F40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96E05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CC82D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686E8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0A3EE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0BF5E3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31D29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0C681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A6703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CF5B1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789B0B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F0B72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533EF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489A6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FC0B4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ED1B8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9B22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bdt</w:t>
      </w:r>
      <w:proofErr w:type="spellEnd"/>
      <w:r w:rsidRPr="003B7B32">
        <w:rPr>
          <w:rFonts w:ascii="Courier New" w:eastAsia="SimSun" w:hAnsi="Courier New"/>
          <w:sz w:val="16"/>
        </w:rPr>
        <w:t>-data:</w:t>
      </w:r>
    </w:p>
    <w:p w14:paraId="1095C9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5D6818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BDT data collection</w:t>
      </w:r>
    </w:p>
    <w:p w14:paraId="7D8FD1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</w:p>
    <w:p w14:paraId="1164D9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505EB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 xml:space="preserve"> (Store)</w:t>
      </w:r>
    </w:p>
    <w:p w14:paraId="2F319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D2003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041DB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9870F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D7935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DF81F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2E272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444F5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49C9E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779A7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1136E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nudr-dr:policy-data:bdt-data:read</w:t>
      </w:r>
      <w:proofErr w:type="spellEnd"/>
    </w:p>
    <w:p w14:paraId="4195C7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parameters:</w:t>
      </w:r>
    </w:p>
    <w:p w14:paraId="2A0375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  <w:lang w:val="en-US"/>
        </w:rPr>
        <w:t>bdt</w:t>
      </w:r>
      <w:proofErr w:type="spellEnd"/>
      <w:r w:rsidRPr="003B7B32">
        <w:rPr>
          <w:rFonts w:ascii="Courier New" w:eastAsia="SimSun" w:hAnsi="Courier New"/>
          <w:sz w:val="16"/>
          <w:lang w:val="en-US"/>
        </w:rPr>
        <w:t>-ref-ids</w:t>
      </w:r>
    </w:p>
    <w:p w14:paraId="61BBC5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in: query</w:t>
      </w:r>
    </w:p>
    <w:p w14:paraId="7B87A0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description: </w:t>
      </w:r>
      <w:r w:rsidRPr="003B7B32">
        <w:rPr>
          <w:rFonts w:ascii="Courier New" w:eastAsia="SimSun" w:hAnsi="Courier New"/>
          <w:sz w:val="16"/>
        </w:rPr>
        <w:t>List of the BDT reference identifiers.</w:t>
      </w:r>
    </w:p>
    <w:p w14:paraId="1D22F4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60FC71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4F8EA7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2EB750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4992AE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</w:t>
      </w:r>
      <w:r w:rsidRPr="003B7B32">
        <w:rPr>
          <w:rFonts w:ascii="Courier New" w:eastAsia="SimSun" w:hAnsi="Courier New"/>
          <w:sz w:val="16"/>
        </w:rPr>
        <w:t>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BdtReferenceId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B390B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</w:t>
      </w:r>
      <w:proofErr w:type="spellStart"/>
      <w:r w:rsidRPr="003B7B32">
        <w:rPr>
          <w:rFonts w:ascii="Courier New" w:eastAsia="SimSun" w:hAnsi="Courier New" w:hint="eastAsia"/>
          <w:sz w:val="16"/>
          <w:lang w:eastAsia="zh-CN"/>
        </w:rPr>
        <w:t>minI</w:t>
      </w:r>
      <w:r w:rsidRPr="003B7B32">
        <w:rPr>
          <w:rFonts w:ascii="Courier New" w:eastAsia="SimSun" w:hAnsi="Courier New"/>
          <w:sz w:val="16"/>
        </w:rPr>
        <w:t>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1</w:t>
      </w:r>
    </w:p>
    <w:p w14:paraId="7677E0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style: form</w:t>
      </w:r>
    </w:p>
    <w:p w14:paraId="6FEFB6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explode: false</w:t>
      </w:r>
    </w:p>
    <w:p w14:paraId="5A41E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2E6701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40A079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676260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442FD8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A88D3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30D3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2410C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748EBB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BDT data shall be returned.</w:t>
      </w:r>
    </w:p>
    <w:p w14:paraId="22CC76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8F73C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FE11D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A4631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array</w:t>
      </w:r>
    </w:p>
    <w:p w14:paraId="51E29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items:</w:t>
      </w:r>
    </w:p>
    <w:p w14:paraId="7CAD36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C15A7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05D4A5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9E089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61882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5663D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E4173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FEB0E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78DEB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A979B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52BB7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593312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175A06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3ABDD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35729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1D268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00D49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8B8CA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448C1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63D2A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3823B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63108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1815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bdt</w:t>
      </w:r>
      <w:proofErr w:type="spellEnd"/>
      <w:r w:rsidRPr="003B7B32">
        <w:rPr>
          <w:rFonts w:ascii="Courier New" w:eastAsia="SimSun" w:hAnsi="Courier New"/>
          <w:sz w:val="16"/>
        </w:rPr>
        <w:t>-data/{</w:t>
      </w:r>
      <w:proofErr w:type="spellStart"/>
      <w:r w:rsidRPr="003B7B32">
        <w:rPr>
          <w:rFonts w:ascii="Courier New" w:eastAsia="SimSun" w:hAnsi="Courier New"/>
          <w:sz w:val="16"/>
        </w:rPr>
        <w:t>bdtReferenceId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410E79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634D3B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bdtReferenceId</w:t>
      </w:r>
      <w:proofErr w:type="spellEnd"/>
    </w:p>
    <w:p w14:paraId="24FBF4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70EE0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75B0FA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193C0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3C4FC9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5BF9D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BDT data information associated with a BDT reference Id</w:t>
      </w:r>
    </w:p>
    <w:p w14:paraId="1A2E49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</w:p>
    <w:p w14:paraId="7CC6FF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93D2F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B56E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F9A5A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F9495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240F1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07758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8120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DD665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45084C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A653D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8F85B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AE531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nudr-dr:policy-data:bdt-data:read</w:t>
      </w:r>
      <w:proofErr w:type="spellEnd"/>
    </w:p>
    <w:p w14:paraId="45A866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874BB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6149CE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6789BC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2A1160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7B1EA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F726C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3B3EA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8324B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C9867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BDT data shall be returned.</w:t>
      </w:r>
    </w:p>
    <w:p w14:paraId="4DBAB7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0F2A5C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7205F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FFE9F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63BE3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029A3C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2123C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0A9B7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9F954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D1B35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CDCB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D0B4A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53B68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13258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210178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06F54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A0E06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7229C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5E32D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752FF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61DB4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CB537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F12E7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35598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5B6D5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623AEA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Creates an BDT data resource associated with an BDT reference Id</w:t>
      </w:r>
    </w:p>
    <w:p w14:paraId="094029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CreateIndividual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</w:p>
    <w:p w14:paraId="7D95F4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CC9B0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08E5E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0CF7A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28F20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7EA86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B4366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3CDB2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5401B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77A8A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31617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191A0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AC4AE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nudr-dr:policy-data:bdt-data:create</w:t>
      </w:r>
      <w:proofErr w:type="spellEnd"/>
    </w:p>
    <w:p w14:paraId="667948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</w:p>
    <w:p w14:paraId="55E3BE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1D056E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47EE6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36CF8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46802C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E3041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C57D4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307079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created.</w:t>
      </w:r>
    </w:p>
    <w:p w14:paraId="65DFF9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5C6DDC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DB29B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7F46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5EB5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311A91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634552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757E9B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15277C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6D421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33203E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70527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BC204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D2EA8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1FC3C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4AF13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B9D50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D1AE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C0BC5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6AA893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04232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668E4C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C193A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6EED65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46096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874AB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EE324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AF4E5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00FBB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68BEB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0D01B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AAFA4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F5423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9E96D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B1D96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9203D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4E6D4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6670DB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Modifies an BDT data resource associated with an BDT reference Id</w:t>
      </w:r>
    </w:p>
    <w:p w14:paraId="129060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UpdateIndividual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</w:p>
    <w:p w14:paraId="47C1ED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5B692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781A5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24B879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41627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100E2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9FC11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63806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E502D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4F812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BD9DE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03BD9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30A93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nudr-dr:policy-data:bdt-data:modify</w:t>
      </w:r>
      <w:proofErr w:type="spellEnd"/>
    </w:p>
    <w:p w14:paraId="77C90C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6EED9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440A13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51991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merge-patch+json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A3350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1DA881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47D36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29D40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5BA66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6B09A9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CBFD0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5C0F3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64624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BFEFF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08D63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B2E5A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</w:t>
      </w:r>
    </w:p>
    <w:p w14:paraId="7C471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is to be sent in the response message.</w:t>
      </w:r>
    </w:p>
    <w:p w14:paraId="4EEF9C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946B1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1374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6D62A0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BB9A3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1BC30D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4EB5A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3F9B6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DCE08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741D8D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CC97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47333D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3CF35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0F3BDA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6292F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50438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DE72E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90208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DFFD0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9EDD2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3ACA8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1DA91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8FB75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1DB01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9E262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5CF280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Deletes an BDT data resource associated with an BDT reference Id</w:t>
      </w:r>
    </w:p>
    <w:p w14:paraId="5E3EE6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DeleteIndividual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</w:p>
    <w:p w14:paraId="2E2565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BAB1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ED5C9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A9824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09C7BA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E50D3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DCD4F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871A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C186E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054B8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2FA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7251E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61BC2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nudr-dr:policy-data:bdt-data:modify</w:t>
      </w:r>
      <w:proofErr w:type="spellEnd"/>
    </w:p>
    <w:p w14:paraId="420406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F7CFD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690F8E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14CB6E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B6217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D26A1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2E0022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64280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0441E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06120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0931B0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2464C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6DFD16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1546D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F0770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B720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7FDDC6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A1B78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AF6DC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B86DC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FC5D0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2EBDC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74F9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/policy-data/subs-to-notify:</w:t>
      </w:r>
    </w:p>
    <w:p w14:paraId="1BA3C9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7571DD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list of Individual Policy Data Subscription resources</w:t>
      </w:r>
    </w:p>
    <w:p w14:paraId="2C3F6E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ReadPolicyDataSubscriptions</w:t>
      </w:r>
      <w:proofErr w:type="spellEnd"/>
    </w:p>
    <w:p w14:paraId="188A8B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62070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PolicyDataSubscriptions</w:t>
      </w:r>
      <w:proofErr w:type="spellEnd"/>
      <w:r w:rsidRPr="003B7B32">
        <w:rPr>
          <w:rFonts w:ascii="Courier New" w:eastAsia="SimSun" w:hAnsi="Courier New"/>
          <w:sz w:val="16"/>
        </w:rPr>
        <w:t xml:space="preserve"> (Collection)</w:t>
      </w:r>
    </w:p>
    <w:p w14:paraId="7593A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D06CE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92C7B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A7CAC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BF2B2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8C7B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1F0F8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46DA7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DBCA2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8A8ED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3A684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nudr-dr:policy-data:subs-to-notify:read</w:t>
      </w:r>
      <w:proofErr w:type="spellEnd"/>
    </w:p>
    <w:p w14:paraId="464207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E2EBD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mon</w:t>
      </w:r>
      <w:proofErr w:type="spellEnd"/>
      <w:r w:rsidRPr="003B7B32">
        <w:rPr>
          <w:rFonts w:ascii="Courier New" w:eastAsia="SimSun" w:hAnsi="Courier New"/>
          <w:sz w:val="16"/>
        </w:rPr>
        <w:t>-resources</w:t>
      </w:r>
    </w:p>
    <w:p w14:paraId="12246A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1A2469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style: form</w:t>
      </w:r>
    </w:p>
    <w:p w14:paraId="01EA0C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explode: false</w:t>
      </w:r>
    </w:p>
    <w:p w14:paraId="0AE568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List of monitored resources whose subscriptions are requested.</w:t>
      </w:r>
    </w:p>
    <w:p w14:paraId="1DE670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2C8287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268815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4DBD5D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74CA34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type: string</w:t>
      </w:r>
    </w:p>
    <w:p w14:paraId="0C5535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description: Contains the </w:t>
      </w:r>
      <w:proofErr w:type="spellStart"/>
      <w:r w:rsidRPr="003B7B32">
        <w:rPr>
          <w:rFonts w:ascii="Courier New" w:eastAsia="SimSun" w:hAnsi="Courier New"/>
          <w:sz w:val="16"/>
          <w:lang w:val="en-US"/>
        </w:rPr>
        <w:t>apiSpecificResourceUriPart</w:t>
      </w:r>
      <w:proofErr w:type="spellEnd"/>
      <w:r w:rsidRPr="003B7B32">
        <w:rPr>
          <w:rFonts w:ascii="Courier New" w:eastAsia="SimSun" w:hAnsi="Courier New"/>
          <w:sz w:val="16"/>
          <w:lang w:val="en-US"/>
        </w:rPr>
        <w:t xml:space="preserve"> of the resource URI.</w:t>
      </w:r>
    </w:p>
    <w:p w14:paraId="3BE62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</w:t>
      </w:r>
      <w:proofErr w:type="spellStart"/>
      <w:r w:rsidRPr="003B7B32">
        <w:rPr>
          <w:rFonts w:ascii="Courier New" w:eastAsia="SimSun" w:hAnsi="Courier New" w:hint="eastAsia"/>
          <w:sz w:val="16"/>
          <w:lang w:eastAsia="zh-CN"/>
        </w:rPr>
        <w:t>minI</w:t>
      </w:r>
      <w:r w:rsidRPr="003B7B32">
        <w:rPr>
          <w:rFonts w:ascii="Courier New" w:eastAsia="SimSun" w:hAnsi="Courier New"/>
          <w:sz w:val="16"/>
        </w:rPr>
        <w:t>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>1</w:t>
      </w:r>
    </w:p>
    <w:p w14:paraId="08014B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ue</w:t>
      </w:r>
      <w:proofErr w:type="spellEnd"/>
      <w:r w:rsidRPr="003B7B32">
        <w:rPr>
          <w:rFonts w:ascii="Courier New" w:eastAsia="SimSun" w:hAnsi="Courier New"/>
          <w:sz w:val="16"/>
        </w:rPr>
        <w:t>-id</w:t>
      </w:r>
    </w:p>
    <w:p w14:paraId="34B68C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5A3CD6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Represents the Subscription Identifier SUPI or GPSI.</w:t>
      </w:r>
    </w:p>
    <w:p w14:paraId="6AF040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1DE1A0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3DCE6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C757A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41E653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3C2146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639D98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2FF3F0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3C617D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318EE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E7B90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1565B6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7A231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a list of Individual Policy Data</w:t>
      </w:r>
    </w:p>
    <w:p w14:paraId="2EB093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Subscription resources shall be returned.</w:t>
      </w:r>
    </w:p>
    <w:p w14:paraId="4717B3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33DB9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1FD20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06CE97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array</w:t>
      </w:r>
    </w:p>
    <w:p w14:paraId="3E9D9B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items:</w:t>
      </w:r>
    </w:p>
    <w:p w14:paraId="3F5699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8597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AB3A2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869EE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12EA07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73FEE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ABC4C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4D8B3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585A8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4E62C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2D4B8C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64AE3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20CD4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137F0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A14EF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04422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0F5D6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23963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EB91E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ECA8A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post:</w:t>
      </w:r>
    </w:p>
    <w:p w14:paraId="7B2FC6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 a subscription to receive notification of policy data changes</w:t>
      </w:r>
    </w:p>
    <w:p w14:paraId="72D7A9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CreateIndividualPolicyDataSubscription</w:t>
      </w:r>
      <w:proofErr w:type="spellEnd"/>
    </w:p>
    <w:p w14:paraId="569ED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5F3A8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PolicyDataSubscriptions</w:t>
      </w:r>
      <w:proofErr w:type="spellEnd"/>
      <w:r w:rsidRPr="003B7B32">
        <w:rPr>
          <w:rFonts w:ascii="Courier New" w:eastAsia="SimSun" w:hAnsi="Courier New"/>
          <w:sz w:val="16"/>
        </w:rPr>
        <w:t xml:space="preserve"> (Collection)</w:t>
      </w:r>
    </w:p>
    <w:p w14:paraId="0F960C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A78DD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9D7F4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CBCD5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35674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6B0C7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6E4A9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D35DA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611C9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358F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nudr-dr:policy-data:subs-to-notify</w:t>
      </w:r>
      <w:proofErr w:type="spellEnd"/>
    </w:p>
    <w:p w14:paraId="76DF07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nudr-dr:policy-data:subs-to-notify:create</w:t>
      </w:r>
      <w:proofErr w:type="spellEnd"/>
    </w:p>
    <w:p w14:paraId="6540A5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C070C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3570BA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40B90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685FB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2CFBB1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EDE0E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7D68E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3D1B88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45D48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a representation of each Individual</w:t>
      </w:r>
    </w:p>
    <w:p w14:paraId="69C41F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subscription resource shall be returned.</w:t>
      </w:r>
    </w:p>
    <w:p w14:paraId="23EC71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40C6C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50F07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CB0A5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FBFAB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73118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618795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298C30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023DA3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1A60B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2A20D4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892A4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CB640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6E35A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B05FA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F6B08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82C90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0A7F2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60912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150A49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6B253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422B98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D905C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62B88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F2A06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A35A0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6514D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081FC5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5E097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41662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9D7B2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2F136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AC118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CDDCB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3CCD9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callbacks:</w:t>
      </w:r>
    </w:p>
    <w:p w14:paraId="04C215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policyDataChangeNotification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4C7E9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3B7B32">
        <w:rPr>
          <w:rFonts w:ascii="Courier New" w:eastAsia="SimSun" w:hAnsi="Courier New"/>
          <w:sz w:val="16"/>
        </w:rPr>
        <w:t>request.body</w:t>
      </w:r>
      <w:proofErr w:type="spellEnd"/>
      <w:r w:rsidRPr="003B7B32">
        <w:rPr>
          <w:rFonts w:ascii="Courier New" w:eastAsia="SimSun" w:hAnsi="Courier New"/>
          <w:sz w:val="16"/>
        </w:rPr>
        <w:t>#/notificationUri}':</w:t>
      </w:r>
    </w:p>
    <w:p w14:paraId="24470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post:</w:t>
      </w:r>
    </w:p>
    <w:p w14:paraId="5358A3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A8A55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required: true</w:t>
      </w:r>
    </w:p>
    <w:p w14:paraId="77EE57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content:</w:t>
      </w:r>
    </w:p>
    <w:p w14:paraId="0D9F99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ED743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schema:</w:t>
      </w:r>
    </w:p>
    <w:p w14:paraId="63366B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type: array</w:t>
      </w:r>
    </w:p>
    <w:p w14:paraId="39B4CD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items:</w:t>
      </w:r>
    </w:p>
    <w:p w14:paraId="684CC3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PolicyDataChangeNotification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3F608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70AB5D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responses:</w:t>
      </w:r>
    </w:p>
    <w:p w14:paraId="7933C9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'204':</w:t>
      </w:r>
    </w:p>
    <w:p w14:paraId="52D074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description: No Content, Notification was successful</w:t>
      </w:r>
    </w:p>
    <w:p w14:paraId="220460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'400':</w:t>
      </w:r>
    </w:p>
    <w:p w14:paraId="1CF1E7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0748A6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'401':</w:t>
      </w:r>
    </w:p>
    <w:p w14:paraId="09191B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233903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'403':</w:t>
      </w:r>
    </w:p>
    <w:p w14:paraId="5D3539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DF51B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'404':</w:t>
      </w:r>
    </w:p>
    <w:p w14:paraId="1F3DD8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229FBD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'411':</w:t>
      </w:r>
    </w:p>
    <w:p w14:paraId="652601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7E0B1C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'413':</w:t>
      </w:r>
    </w:p>
    <w:p w14:paraId="0B3E93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7AAE86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'415':</w:t>
      </w:r>
    </w:p>
    <w:p w14:paraId="1465CC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206994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'429':</w:t>
      </w:r>
    </w:p>
    <w:p w14:paraId="0D65D3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1661FB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'500':</w:t>
      </w:r>
    </w:p>
    <w:p w14:paraId="47FFD4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C8985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'502':</w:t>
      </w:r>
    </w:p>
    <w:p w14:paraId="02DA2B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06D689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'503':</w:t>
      </w:r>
    </w:p>
    <w:p w14:paraId="6F682E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0ACA2F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default:</w:t>
      </w:r>
    </w:p>
    <w:p w14:paraId="099F8E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4936D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12D2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/policy-data/subs-to-notify/{</w:t>
      </w:r>
      <w:proofErr w:type="spellStart"/>
      <w:r w:rsidRPr="003B7B32">
        <w:rPr>
          <w:rFonts w:ascii="Courier New" w:eastAsia="SimSun" w:hAnsi="Courier New"/>
          <w:sz w:val="16"/>
        </w:rPr>
        <w:t>subsId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0825AA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28123F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subsId</w:t>
      </w:r>
      <w:proofErr w:type="spellEnd"/>
    </w:p>
    <w:p w14:paraId="5F0FDE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7EDA6C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1C8994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652515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5AAD68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97CD9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Individual Policy Subscription data</w:t>
      </w:r>
    </w:p>
    <w:p w14:paraId="55B82C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ReadIndividualPolicySubscriptionData</w:t>
      </w:r>
      <w:proofErr w:type="spellEnd"/>
    </w:p>
    <w:p w14:paraId="1590E6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2EC48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IndividualPolicySubscriptionData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DAE5D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5586D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C7669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5A870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9FAB1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1707C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373E6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06C49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55E13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51155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51547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nudr-dr:policy-data:subs-to-notify:read</w:t>
      </w:r>
      <w:proofErr w:type="spellEnd"/>
    </w:p>
    <w:p w14:paraId="7C6121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54FC2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4FEF65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2E1284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Policy Data Subscription shall be returned.</w:t>
      </w:r>
    </w:p>
    <w:p w14:paraId="1777B8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6F8C0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00755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646407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C71D4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65F035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B4983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E4F2C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E717B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029BE6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1E564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85DE8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5A9E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733CA1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7FDF5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64B1EF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 </w:t>
      </w:r>
    </w:p>
    <w:p w14:paraId="1935F7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65C08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3CE62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FB521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2DB55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436FD2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3FADF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A600D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1F988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2CFD45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B5060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25A3D2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hAnsi="Courier New"/>
          <w:sz w:val="16"/>
        </w:rPr>
        <w:t>Modify a subscription to receive notification of policy data changes</w:t>
      </w:r>
    </w:p>
    <w:p w14:paraId="18CA51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ReplaceIndividualPolicyDataSubscription</w:t>
      </w:r>
      <w:proofErr w:type="spellEnd"/>
    </w:p>
    <w:p w14:paraId="24ABC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D1992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IndividualPolicyDataSubscription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09280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F6C49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85A06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0BE72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5457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4C75C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F3A4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93CF8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312F6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97C71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61CF2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nudr-dr:policy-data:subs-to-notify:modify</w:t>
      </w:r>
      <w:proofErr w:type="spellEnd"/>
    </w:p>
    <w:p w14:paraId="3F8984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9BFBD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6BC809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4125A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F3061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7E070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562C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7B039F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4FD94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individual subscription resource was updated successfully.</w:t>
      </w:r>
    </w:p>
    <w:p w14:paraId="1F24A9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5C980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EE032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09FD3E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34BCA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1DA418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B44CA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individual subscription resource was updated successfully and no</w:t>
      </w:r>
    </w:p>
    <w:p w14:paraId="592857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additional content is to be sent in the response message.</w:t>
      </w:r>
    </w:p>
    <w:p w14:paraId="7BC139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EBEEB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D641C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4B931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B118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180F20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5F4C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E09C7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842A4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FAE39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9EAD7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715C94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7B87B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B5F7D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 </w:t>
      </w:r>
    </w:p>
    <w:p w14:paraId="294D8F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1F946B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BDF59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26D4B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5FFB8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0E6539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C5EBD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995F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9209E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36874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957E7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1C5144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Delete the individual Policy Data subscription</w:t>
      </w:r>
    </w:p>
    <w:p w14:paraId="74BCA5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DeleteIndividualPolicyDataSubscription</w:t>
      </w:r>
      <w:proofErr w:type="spellEnd"/>
    </w:p>
    <w:p w14:paraId="0415E9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7A309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IndividualPolicyDataSubscription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24BA1D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30904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BF975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an empty response body shall be returned.</w:t>
      </w:r>
    </w:p>
    <w:p w14:paraId="0C1B74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44F38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E25D6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CADC0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0B437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CBF3F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004D7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4C245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BEE79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36CA7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04580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57259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ED6E9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5C135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02478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23151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90AAF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A0B12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5CAD9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F700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ues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}/operator-specific-data:</w:t>
      </w:r>
    </w:p>
    <w:p w14:paraId="6BCDA5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B611D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Retrieve the operator specific policy data of an UE</w:t>
      </w:r>
    </w:p>
    <w:p w14:paraId="67AFC8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ReadOperatorSpecificData</w:t>
      </w:r>
      <w:proofErr w:type="spellEnd"/>
    </w:p>
    <w:p w14:paraId="5D9E84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55926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OperatorSpecificData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828E2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37371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ED2F8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E81FC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BBE0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4ADC0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8C2E8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84B45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AAAC9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50A16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EFDBC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nudr-dr:policy-data:ues:operator-specific-data:read</w:t>
      </w:r>
      <w:proofErr w:type="spellEnd"/>
    </w:p>
    <w:p w14:paraId="473586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B7188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7D9D4F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16F220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UE Id</w:t>
      </w:r>
    </w:p>
    <w:p w14:paraId="61E205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36ECCC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357A16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7AB51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fields</w:t>
      </w:r>
    </w:p>
    <w:p w14:paraId="726BF2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323DBB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attributes to be retrieved</w:t>
      </w:r>
    </w:p>
    <w:p w14:paraId="055A24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6E3ECB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A14E3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array</w:t>
      </w:r>
    </w:p>
    <w:p w14:paraId="0E7507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items:</w:t>
      </w:r>
    </w:p>
    <w:p w14:paraId="3AB21C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type: string</w:t>
      </w:r>
    </w:p>
    <w:p w14:paraId="5E0AA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AADA4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5282BB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7C6333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04CAC0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13BF6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45E6A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5282C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1359F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13CDF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175768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0F55A4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39ECE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E597E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object</w:t>
      </w:r>
    </w:p>
    <w:p w14:paraId="2A5D12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FA640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'TS29505_Subscription_Data.yaml#/components/schemas/OperatorSpecificDataContainer'</w:t>
      </w:r>
    </w:p>
    <w:p w14:paraId="37F2F6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EF8C1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81635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6FD3B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BD38A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D6706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4620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F87B0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3956C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669A8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1E7357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49E9F6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FB1B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FC7BA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C3E05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25385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92BF2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60E29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86CC8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062A1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2E7D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3AF69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B6E90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B94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7D31B5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Modify the operator specific policy data of a UE</w:t>
      </w:r>
    </w:p>
    <w:p w14:paraId="770BEE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UpdateOperatorSpecificData</w:t>
      </w:r>
      <w:proofErr w:type="spellEnd"/>
    </w:p>
    <w:p w14:paraId="1FD9B9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EA51D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OperatorSpecificData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F7BC3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69F8C1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071676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3C20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61F67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BF96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9F831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417F5D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E3B68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82434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00158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nudr-dr:policy-data:ues:operator-specific-data:modify</w:t>
      </w:r>
      <w:proofErr w:type="spellEnd"/>
    </w:p>
    <w:p w14:paraId="4E9F69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49EEF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70606C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3E2D27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UE Id</w:t>
      </w:r>
    </w:p>
    <w:p w14:paraId="654315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5998BF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5407A0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3AD80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2265C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44B0C9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D1FA2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19B31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type: array</w:t>
      </w:r>
    </w:p>
    <w:p w14:paraId="49B9F1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items:</w:t>
      </w:r>
    </w:p>
    <w:p w14:paraId="7D613C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PatchItem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65D4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14611B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C621C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0AF833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No content. Response to successful modification.</w:t>
      </w:r>
    </w:p>
    <w:p w14:paraId="6ED6CA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412F02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438A39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8D744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56EF8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6D385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PatchResult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4B754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81EC1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F0326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6D593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A8C97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EA46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331E4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C0990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5FAF4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077243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59989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2E4373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6CC379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21D0A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F3125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2B8279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778AD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7BA8BB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32CD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98990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D70B6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1820D8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F3072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40A521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A0E30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2D5FE5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 or modify the operator specific policy data of a UE</w:t>
      </w:r>
    </w:p>
    <w:p w14:paraId="52FCA5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ReplaceOperatorSpecificData</w:t>
      </w:r>
      <w:proofErr w:type="spellEnd"/>
    </w:p>
    <w:p w14:paraId="415F47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F35B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OperatorSpecificData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4BF1FC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D784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9BCDC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D5901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AA9A4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911D5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C3C39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D740B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7EBEA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09D83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5D3BB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nudr-dr:policy-data:ues:operator-specific-data:create</w:t>
      </w:r>
      <w:proofErr w:type="spellEnd"/>
    </w:p>
    <w:p w14:paraId="76D204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20D1D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7C3F27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1DE714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UE Id</w:t>
      </w:r>
    </w:p>
    <w:p w14:paraId="450B61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609F99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65C884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87F9E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2F906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167C7B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40A467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E27DD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A62E3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type: object</w:t>
      </w:r>
    </w:p>
    <w:p w14:paraId="1ECE60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E5316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'TS29505_Subscription_Data.yaml#/components/schemas/OperatorSpecificDataContainer'</w:t>
      </w:r>
    </w:p>
    <w:p w14:paraId="04834F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3B7B32">
        <w:rPr>
          <w:rFonts w:ascii="Courier New" w:eastAsia="SimSun" w:hAnsi="Courier New"/>
          <w:sz w:val="16"/>
          <w:lang w:val="fr-FR"/>
        </w:rPr>
        <w:t>:</w:t>
      </w:r>
    </w:p>
    <w:p w14:paraId="3C8B68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'200':</w:t>
      </w:r>
    </w:p>
    <w:p w14:paraId="4B428C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  description: OK</w:t>
      </w:r>
    </w:p>
    <w:p w14:paraId="530F16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04E533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    </w:t>
      </w:r>
      <w:r w:rsidRPr="003B7B32">
        <w:rPr>
          <w:rFonts w:ascii="Courier New" w:eastAsia="SimSun" w:hAnsi="Courier New"/>
          <w:sz w:val="16"/>
        </w:rPr>
        <w:t>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7F780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CFAB4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object</w:t>
      </w:r>
    </w:p>
    <w:p w14:paraId="58F8BA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90F20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'TS29505_Subscription_Data.yaml#/components/schemas/OperatorSpecificDataContainer'</w:t>
      </w:r>
    </w:p>
    <w:p w14:paraId="34640E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7D8052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EE037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When the feature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OSDResource_Create_Delete</w:t>
      </w:r>
      <w:proofErr w:type="spellEnd"/>
      <w:r w:rsidRPr="003B7B32">
        <w:rPr>
          <w:rFonts w:ascii="Courier New" w:eastAsia="SimSun" w:hAnsi="Courier New"/>
          <w:sz w:val="16"/>
          <w:lang w:eastAsia="zh-CN"/>
        </w:rPr>
        <w:t xml:space="preserve"> is supported</w:t>
      </w:r>
    </w:p>
    <w:p w14:paraId="3AC938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and</w:t>
      </w:r>
      <w:r w:rsidRPr="003B7B32">
        <w:rPr>
          <w:rFonts w:ascii="Courier New" w:eastAsia="SimSun" w:hAnsi="Courier New"/>
          <w:sz w:val="16"/>
        </w:rPr>
        <w:t xml:space="preserve"> the resource has been successfully created, a response body containing a</w:t>
      </w:r>
    </w:p>
    <w:p w14:paraId="549499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representation of the created </w:t>
      </w:r>
      <w:proofErr w:type="spellStart"/>
      <w:r w:rsidRPr="003B7B32">
        <w:rPr>
          <w:rFonts w:ascii="Courier New" w:eastAsia="SimSun" w:hAnsi="Courier New"/>
          <w:sz w:val="16"/>
        </w:rPr>
        <w:t>OperatorSpecificData</w:t>
      </w:r>
      <w:proofErr w:type="spellEnd"/>
      <w:r w:rsidRPr="003B7B32">
        <w:rPr>
          <w:rFonts w:ascii="Courier New" w:eastAsia="SimSun" w:hAnsi="Courier New"/>
          <w:sz w:val="16"/>
        </w:rPr>
        <w:t xml:space="preserve"> resource shall be returned.</w:t>
      </w:r>
    </w:p>
    <w:p w14:paraId="63D5FC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33219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406E4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783B9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object</w:t>
      </w:r>
    </w:p>
    <w:p w14:paraId="037426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A0283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'TS29505_Subscription_Data.yaml#/components/schemas/OperatorSpecificDataContainer'</w:t>
      </w:r>
    </w:p>
    <w:p w14:paraId="6D8397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C62DC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27B101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4CA1A1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6FCAF9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8E093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3A75B4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0AB07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resource has been successfully updated.</w:t>
      </w:r>
    </w:p>
    <w:p w14:paraId="4C4D4D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CAB46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1C591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371C1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E168C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21048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5B08B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0E870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02C2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78D01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1F4D7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08EEAF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7DA89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5E6AC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D649D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37FD61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E8F4A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A23F1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FE92C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F5F4D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62E1D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224AE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43E18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D4E4A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F9008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23B33A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When the feature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OSDResource_Create_Delete</w:t>
      </w:r>
      <w:proofErr w:type="spellEnd"/>
      <w:r w:rsidRPr="003B7B32">
        <w:rPr>
          <w:rFonts w:ascii="Courier New" w:eastAsia="SimSun" w:hAnsi="Courier New"/>
          <w:sz w:val="16"/>
          <w:lang w:eastAsia="zh-CN"/>
        </w:rPr>
        <w:t xml:space="preserve"> is supported,</w:t>
      </w:r>
      <w:r w:rsidRPr="003B7B32">
        <w:rPr>
          <w:rFonts w:ascii="Courier New" w:eastAsia="SimSun" w:hAnsi="Courier New"/>
          <w:sz w:val="16"/>
        </w:rPr>
        <w:t xml:space="preserve"> delete </w:t>
      </w:r>
      <w:proofErr w:type="spellStart"/>
      <w:r w:rsidRPr="003B7B32">
        <w:rPr>
          <w:rFonts w:ascii="Courier New" w:eastAsia="SimSun" w:hAnsi="Courier New"/>
          <w:sz w:val="16"/>
        </w:rPr>
        <w:t>OperatorSpecificData</w:t>
      </w:r>
      <w:proofErr w:type="spellEnd"/>
      <w:r w:rsidRPr="003B7B32">
        <w:rPr>
          <w:rFonts w:ascii="Courier New" w:eastAsia="SimSun" w:hAnsi="Courier New"/>
          <w:sz w:val="16"/>
        </w:rPr>
        <w:t xml:space="preserve"> resource</w:t>
      </w:r>
    </w:p>
    <w:p w14:paraId="2DE84C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DeleteOperatorSpecificData</w:t>
      </w:r>
      <w:proofErr w:type="spellEnd"/>
    </w:p>
    <w:p w14:paraId="43D9D8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74F0B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OperatorSpecificData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4E784C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81788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9ED85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839AE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7EA0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8D464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72A4E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D1CFC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C01AE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78B3C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395C6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nudr-dr:policy-data:ues:operator-specific-data:modify</w:t>
      </w:r>
      <w:proofErr w:type="spellEnd"/>
    </w:p>
    <w:p w14:paraId="23DB6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33EEFD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</w:p>
    <w:p w14:paraId="7291D1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5F13CE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15DFFB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CD2A9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8B3A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E191E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14C2A2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09DE70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58D4D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E465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D15B1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44AD7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63A4E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5D108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F424C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D8B77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A82B2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2FB48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D2AD7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F9C93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44C4BD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AAC0A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52D0C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C3EDC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42A254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896F1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C22D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plmns</w:t>
      </w:r>
      <w:proofErr w:type="spellEnd"/>
      <w:r w:rsidRPr="003B7B32">
        <w:rPr>
          <w:rFonts w:ascii="Courier New" w:eastAsia="SimSun" w:hAnsi="Courier New"/>
          <w:sz w:val="16"/>
        </w:rPr>
        <w:t>/{</w:t>
      </w:r>
      <w:proofErr w:type="spellStart"/>
      <w:r w:rsidRPr="003B7B32">
        <w:rPr>
          <w:rFonts w:ascii="Courier New" w:eastAsia="SimSun" w:hAnsi="Courier New"/>
          <w:sz w:val="16"/>
        </w:rPr>
        <w:t>plmnId</w:t>
      </w:r>
      <w:proofErr w:type="spellEnd"/>
      <w:r w:rsidRPr="003B7B32">
        <w:rPr>
          <w:rFonts w:ascii="Courier New" w:eastAsia="SimSun" w:hAnsi="Courier New"/>
          <w:sz w:val="16"/>
        </w:rPr>
        <w:t>}/</w:t>
      </w:r>
      <w:proofErr w:type="spellStart"/>
      <w:r w:rsidRPr="003B7B32">
        <w:rPr>
          <w:rFonts w:ascii="Courier New" w:eastAsia="SimSun" w:hAnsi="Courier New"/>
          <w:sz w:val="16"/>
        </w:rPr>
        <w:t>ue</w:t>
      </w:r>
      <w:proofErr w:type="spellEnd"/>
      <w:r w:rsidRPr="003B7B32">
        <w:rPr>
          <w:rFonts w:ascii="Courier New" w:eastAsia="SimSun" w:hAnsi="Courier New"/>
          <w:sz w:val="16"/>
        </w:rPr>
        <w:t>-policy-set:</w:t>
      </w:r>
    </w:p>
    <w:p w14:paraId="114EBA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146700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plmnId</w:t>
      </w:r>
      <w:proofErr w:type="spellEnd"/>
    </w:p>
    <w:p w14:paraId="4E7DBD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48C955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6EDD98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462B53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'TS29505_Subscription_Data.yaml#/components/schemas/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VarPlmnId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72D1B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688A83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the UE policy set data for an H-PLMN</w:t>
      </w:r>
    </w:p>
    <w:p w14:paraId="24F5CB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ReadPlmnUePolicySet</w:t>
      </w:r>
      <w:proofErr w:type="spellEnd"/>
    </w:p>
    <w:p w14:paraId="047B01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DF433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PlmnUePolicySet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C621C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AEA0F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006F71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E7310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F53AC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818B4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6E19F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89E62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F2741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FFF86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58E329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nudr-dr:policy-data:plmns:ue-policy-set:read</w:t>
      </w:r>
      <w:proofErr w:type="spellEnd"/>
    </w:p>
    <w:p w14:paraId="1DC2F5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B5C30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7AC55F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0FDEE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28B651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55D81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1F359A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6782C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B46A9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0E394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UE policies shall be returned.</w:t>
      </w:r>
    </w:p>
    <w:p w14:paraId="45CAFC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74D28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61E8A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CAAC0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DB31C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B4B56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382E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A65D4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F9E31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2EFC7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3C502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808ED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9848E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D640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31ECF8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'412':</w:t>
      </w:r>
    </w:p>
    <w:p w14:paraId="6AF7EC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'TS29571_CommonData.yaml#/components/responses/412'</w:t>
      </w:r>
    </w:p>
    <w:p w14:paraId="44283F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7177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988C5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EFC25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A324F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73318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E5097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4CAAA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DFC4F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38237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596AD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99DF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/policy-data/slice-control-data/{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4A2477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740698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</w:p>
    <w:p w14:paraId="3C0D4D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6557F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7A3A4B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973F5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0A751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0DFE5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 xml:space="preserve">Retrieves a network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resource</w:t>
      </w:r>
    </w:p>
    <w:p w14:paraId="71DBCD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</w:t>
      </w:r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  <w:proofErr w:type="spellEnd"/>
    </w:p>
    <w:p w14:paraId="185D61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177D1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7CB3D8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A9018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50C52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4B332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99CAA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A563D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98EF8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CD6D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9905C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22D9D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7B10ED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nudr-dr:policy-data:slice-control-data:read</w:t>
      </w:r>
      <w:proofErr w:type="spellEnd"/>
    </w:p>
    <w:p w14:paraId="537D0E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F96B0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53053A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AB2CB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082FFE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343342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D9B22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38D9F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B38B0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28C6B3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9D282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network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shall be returned.</w:t>
      </w:r>
    </w:p>
    <w:p w14:paraId="4BDCCB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07FF0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7482F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75D5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SlicePolicyData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30CBE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B0042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40A7A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110C6A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4649D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2F741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28EFD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628CF7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50048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6F80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4EA40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9B34D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EB5F5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5952B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6B532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06961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5DE50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7CC73B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2350F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48AAF9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227AE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275CE2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Modify </w:t>
      </w:r>
      <w:r w:rsidRPr="003B7B32">
        <w:rPr>
          <w:rFonts w:ascii="Courier New" w:eastAsia="SimSun" w:hAnsi="Courier New"/>
          <w:sz w:val="16"/>
          <w:lang w:eastAsia="zh-CN"/>
        </w:rPr>
        <w:t xml:space="preserve">a network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resource</w:t>
      </w:r>
    </w:p>
    <w:p w14:paraId="317958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Update</w:t>
      </w:r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  <w:proofErr w:type="spellEnd"/>
    </w:p>
    <w:p w14:paraId="1756B3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424AF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E5D2A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73BAA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70A02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605C2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6129D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31E63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FD8C5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2A2B2F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5B93D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E82A6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53755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nudr-dr:policy-data:slice-control-data:modify</w:t>
      </w:r>
      <w:proofErr w:type="spellEnd"/>
    </w:p>
    <w:p w14:paraId="26D7E8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3F742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7FAF32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F395F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merge-patch+json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71008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1D2AF5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SlicePolicyDataPatch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41FB3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F2BBF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6C6E59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07C1A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a response body containing network</w:t>
      </w:r>
    </w:p>
    <w:p w14:paraId="141879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shall be returned.</w:t>
      </w:r>
    </w:p>
    <w:p w14:paraId="0A0299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0C208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EBFC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E43A2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SlicePolicyData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3C48A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60B17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29175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no additional content is</w:t>
      </w:r>
    </w:p>
    <w:p w14:paraId="2148F3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to be sent in the response message.</w:t>
      </w:r>
    </w:p>
    <w:p w14:paraId="06B239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E47CB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3591B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2C8E00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EBE3E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37A36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28A86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574F06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DC1BD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5C8AE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6F4B6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051006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2E584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A15AE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CDBDA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9679E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72B50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3CA94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DA5D3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7DB0ED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790A9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3BB55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4BD6C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20821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CE6EE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5BFE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mbs</w:t>
      </w:r>
      <w:proofErr w:type="spellEnd"/>
      <w:r w:rsidRPr="003B7B32">
        <w:rPr>
          <w:rFonts w:ascii="Courier New" w:eastAsia="SimSun" w:hAnsi="Courier New"/>
          <w:sz w:val="16"/>
        </w:rPr>
        <w:t>-session-pol-data/{</w:t>
      </w:r>
      <w:proofErr w:type="spellStart"/>
      <w:r w:rsidRPr="003B7B32">
        <w:rPr>
          <w:rFonts w:ascii="Courier New" w:eastAsia="SimSun" w:hAnsi="Courier New"/>
          <w:sz w:val="16"/>
        </w:rPr>
        <w:t>polSessionId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6E4A2D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2EADD2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</w:t>
      </w:r>
      <w:proofErr w:type="spellStart"/>
      <w:r w:rsidRPr="003B7B32">
        <w:rPr>
          <w:rFonts w:ascii="Courier New" w:eastAsia="SimSun" w:hAnsi="Courier New"/>
          <w:sz w:val="16"/>
        </w:rPr>
        <w:t>polSessionId</w:t>
      </w:r>
      <w:proofErr w:type="spellEnd"/>
    </w:p>
    <w:p w14:paraId="5D6D70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description: &gt;</w:t>
      </w:r>
    </w:p>
    <w:p w14:paraId="4A8158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Represents the identifier of the MBS Session Policy Control Data.</w:t>
      </w:r>
    </w:p>
    <w:p w14:paraId="5F32F8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41714D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32C2BA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73747C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'#/components/schemas/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MbsSessPolDataId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6D9C2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F53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2BC86E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MBS Session Policy Control Data for an MBS Session.</w:t>
      </w:r>
    </w:p>
    <w:p w14:paraId="434839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GetMBSSessPolCtrlData</w:t>
      </w:r>
      <w:proofErr w:type="spellEnd"/>
    </w:p>
    <w:p w14:paraId="44C754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DF856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MBSSessionPolicyControlData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2B09DD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48A35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53163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2C046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56EF0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C02EF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7A573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157DE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2FCF7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DBC60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EBBAD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nudr-dr:policy-data:mbs-session-pol-data:read</w:t>
      </w:r>
      <w:proofErr w:type="spellEnd"/>
    </w:p>
    <w:p w14:paraId="5100B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300C5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6FA5C3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455367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OK. The requested MBS Session Policy Control Data is successfully returned.</w:t>
      </w:r>
    </w:p>
    <w:p w14:paraId="2BA64B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5A385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D34AA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880BB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MbsSessPolCtrlData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DA989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BFFED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34AD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3F8F1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04B8D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D934B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6C43B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12B7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C0F70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275A18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661A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2A8059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18E5EB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779C7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5D7E4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67224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3FCB3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08CD1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5536E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CCE69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5AD0C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AB7C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88701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4E54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pdtq</w:t>
      </w:r>
      <w:proofErr w:type="spellEnd"/>
      <w:r w:rsidRPr="003B7B32">
        <w:rPr>
          <w:rFonts w:ascii="Courier New" w:eastAsia="SimSun" w:hAnsi="Courier New"/>
          <w:sz w:val="16"/>
        </w:rPr>
        <w:t>-data:</w:t>
      </w:r>
    </w:p>
    <w:p w14:paraId="2E10F6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5BD558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PDTQ data collection</w:t>
      </w:r>
    </w:p>
    <w:p w14:paraId="22A812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</w:p>
    <w:p w14:paraId="24E344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DBD83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 xml:space="preserve"> (Store)</w:t>
      </w:r>
    </w:p>
    <w:p w14:paraId="2A668C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B1A06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086D7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00559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83B2F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1916A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29E18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63178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2E6CC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B315A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F66F9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nudr-dr:policy-data:pdtq-data:read</w:t>
      </w:r>
      <w:proofErr w:type="spellEnd"/>
    </w:p>
    <w:p w14:paraId="7C881D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parameters:</w:t>
      </w:r>
    </w:p>
    <w:p w14:paraId="0CDB07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- name: </w:t>
      </w:r>
      <w:proofErr w:type="spellStart"/>
      <w:r w:rsidRPr="003B7B32">
        <w:rPr>
          <w:rFonts w:ascii="Courier New" w:eastAsia="SimSun" w:hAnsi="Courier New"/>
          <w:sz w:val="16"/>
          <w:lang w:val="en-US"/>
        </w:rPr>
        <w:t>pdtq</w:t>
      </w:r>
      <w:proofErr w:type="spellEnd"/>
      <w:r w:rsidRPr="003B7B32">
        <w:rPr>
          <w:rFonts w:ascii="Courier New" w:eastAsia="SimSun" w:hAnsi="Courier New"/>
          <w:sz w:val="16"/>
          <w:lang w:val="en-US"/>
        </w:rPr>
        <w:t>-ref-ids</w:t>
      </w:r>
    </w:p>
    <w:p w14:paraId="49B797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in: query</w:t>
      </w:r>
    </w:p>
    <w:p w14:paraId="234422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description: </w:t>
      </w:r>
      <w:r w:rsidRPr="003B7B32">
        <w:rPr>
          <w:rFonts w:ascii="Courier New" w:eastAsia="SimSun" w:hAnsi="Courier New"/>
          <w:sz w:val="16"/>
        </w:rPr>
        <w:t>List of the PDTQ reference identifiers.</w:t>
      </w:r>
    </w:p>
    <w:p w14:paraId="07DEB7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0620CD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336764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2084C1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2007E5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</w:t>
      </w:r>
      <w:r w:rsidRPr="003B7B32">
        <w:rPr>
          <w:rFonts w:ascii="Courier New" w:eastAsia="SimSun" w:hAnsi="Courier New"/>
          <w:sz w:val="16"/>
        </w:rPr>
        <w:t>$ref: 'TS29543_Npcf_PDTQPolicyControl.yaml#/components/schemas/PdtqReferenceId'</w:t>
      </w:r>
    </w:p>
    <w:p w14:paraId="6A0B2A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</w:t>
      </w:r>
      <w:proofErr w:type="spellStart"/>
      <w:r w:rsidRPr="003B7B32">
        <w:rPr>
          <w:rFonts w:ascii="Courier New" w:eastAsia="SimSun" w:hAnsi="Courier New" w:hint="eastAsia"/>
          <w:sz w:val="16"/>
          <w:lang w:eastAsia="zh-CN"/>
        </w:rPr>
        <w:t>minI</w:t>
      </w:r>
      <w:r w:rsidRPr="003B7B32">
        <w:rPr>
          <w:rFonts w:ascii="Courier New" w:eastAsia="SimSun" w:hAnsi="Courier New"/>
          <w:sz w:val="16"/>
        </w:rPr>
        <w:t>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1</w:t>
      </w:r>
    </w:p>
    <w:p w14:paraId="497BA5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style: form</w:t>
      </w:r>
    </w:p>
    <w:p w14:paraId="2780C8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explode: false</w:t>
      </w:r>
    </w:p>
    <w:p w14:paraId="12A312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151A9E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3940D8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07C5DF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4D29C1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55EE6F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746D9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406E7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7DC69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PDTQ data shall be returned.</w:t>
      </w:r>
    </w:p>
    <w:p w14:paraId="2DCFB3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42C97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DBA88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80983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array</w:t>
      </w:r>
    </w:p>
    <w:p w14:paraId="2FFBED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items:</w:t>
      </w:r>
    </w:p>
    <w:p w14:paraId="6EC8F4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E4E68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112AE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C710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3C78E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9A99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ACBA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2EB29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2B339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0B34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799B49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5562D4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B7AB7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DE630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2EA51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255F9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744BB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2C949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F22FF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CAC9F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56856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EC9F8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61A8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</w:t>
      </w:r>
      <w:proofErr w:type="spellStart"/>
      <w:r w:rsidRPr="003B7B32">
        <w:rPr>
          <w:rFonts w:ascii="Courier New" w:eastAsia="SimSun" w:hAnsi="Courier New"/>
          <w:sz w:val="16"/>
        </w:rPr>
        <w:t>pdtq</w:t>
      </w:r>
      <w:proofErr w:type="spellEnd"/>
      <w:r w:rsidRPr="003B7B32">
        <w:rPr>
          <w:rFonts w:ascii="Courier New" w:eastAsia="SimSun" w:hAnsi="Courier New"/>
          <w:sz w:val="16"/>
        </w:rPr>
        <w:t>-data/{</w:t>
      </w:r>
      <w:proofErr w:type="spellStart"/>
      <w:r w:rsidRPr="003B7B32">
        <w:rPr>
          <w:rFonts w:ascii="Courier New" w:eastAsia="SimSun" w:hAnsi="Courier New"/>
          <w:sz w:val="16"/>
        </w:rPr>
        <w:t>pdtqReferenceId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4E8FBE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7B90BD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pdtqReferenceId</w:t>
      </w:r>
      <w:proofErr w:type="spellEnd"/>
    </w:p>
    <w:p w14:paraId="7AB6DC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542534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326CE7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16F548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5AE3D0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70D1C4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PDTQ data information associated with a PDTQ reference Id</w:t>
      </w:r>
    </w:p>
    <w:p w14:paraId="3A7F42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</w:p>
    <w:p w14:paraId="3F2251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2A4AD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22A486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CBD0E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1BD577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76716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8E04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F2C4F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71FBBC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1843F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9789B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2E8FA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0EE8BE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nudr-dr:policy-data:pdtq-data:read</w:t>
      </w:r>
      <w:proofErr w:type="spellEnd"/>
    </w:p>
    <w:p w14:paraId="11EB3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082942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31F51C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234F52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350B33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09C0EF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49A0D6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A5530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712525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90C53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PDTQ data shall be returned.</w:t>
      </w:r>
    </w:p>
    <w:p w14:paraId="28DCB0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355A2D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F9CC8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CBEF0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41298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8638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DBE65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6C4A8C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2EC4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DFAD6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AF831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E847E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BE62F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8B027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8F11D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5089F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6CE02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851C4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3E6ED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1D43EF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2545C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967B5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AA4EA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3B9A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3A2EC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6C5B2E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Creates a PDTQ data resource associated with a PDTQ reference Id</w:t>
      </w:r>
    </w:p>
    <w:p w14:paraId="0117AA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CreateIndividual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</w:p>
    <w:p w14:paraId="03ED3C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F3A46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9BF97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621C4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87B9B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8FF7D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C77D7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C89CD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0D97CF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13FBCC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E8D0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2799B0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4E232D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nudr-dr:policy-data:pdtq-data:create</w:t>
      </w:r>
      <w:proofErr w:type="spellEnd"/>
    </w:p>
    <w:p w14:paraId="36A12D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</w:p>
    <w:p w14:paraId="60491C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6FD020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1E8715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F6369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63DAA2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5A7B4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DC0E0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0B7A55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created.</w:t>
      </w:r>
    </w:p>
    <w:p w14:paraId="6F3A7A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317D69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33946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7453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6A9A7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59320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5846F1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34A81B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30309C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3E849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116326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3B74A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9A502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A6763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B5796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A42BB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D195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012CBA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C0160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BE695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80908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D96B4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986CD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237987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8577D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1F7376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B8A2D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6EFEE4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39B89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0E85A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CE7C4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2634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6C6D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616C0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1E881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FA9FD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7606E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197AD4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Modifies a PDTQ data resource associated with a PDTQ reference Id</w:t>
      </w:r>
    </w:p>
    <w:p w14:paraId="1828A3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UpdateIndividual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</w:p>
    <w:p w14:paraId="6A2835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39344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3AFA4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64381F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82D28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76479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4997D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F7B39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5476D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603060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AE746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558437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4C46AD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nudr-dr:policy-data:pdtq-data:modify</w:t>
      </w:r>
      <w:proofErr w:type="spellEnd"/>
    </w:p>
    <w:p w14:paraId="4E8142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FE2F5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50EBB7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DFD6D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merge-patch+json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E71C5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6DBB2E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0E9A0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DBFD7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23B635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2022B4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E7DD6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CAC7C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038B7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AD3F1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7FE48B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DCF2C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</w:t>
      </w:r>
    </w:p>
    <w:p w14:paraId="0FFCAD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is to be sent in the response message.</w:t>
      </w:r>
    </w:p>
    <w:p w14:paraId="6B9394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7A4FE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FD31D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127A1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8673D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BB84F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8C64B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A5AD9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A54E6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612C8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9A56B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A1114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C5CA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87E08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620C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2C100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14991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0E6060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25955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829A9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1635C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BEC54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46EE0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C998E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9EE8C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4F7E2A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Deletes a PDTQ data resource associated with a PDTQ reference Id</w:t>
      </w:r>
    </w:p>
    <w:p w14:paraId="363FC0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DeleteIndividual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</w:p>
    <w:p w14:paraId="46D606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BCE87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5D2DAA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BFE44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48E2E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D974B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02855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66F4B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46A494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2EE76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14FDA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6F8AE0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3DDC97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nudr-dr:policy-data:pdtq-data:modify</w:t>
      </w:r>
      <w:proofErr w:type="spellEnd"/>
    </w:p>
    <w:p w14:paraId="52B8F4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C7C7E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6F1EFB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12B1CB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9CB0D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DC657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0D1DCB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B04B2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0E42C7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2F8EC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294E3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4F052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2ACDB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C7FC9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D614E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9077E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1F7CA5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BEAB5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63764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619B0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29F41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2ADD1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58CF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/policy-data/group-control-data/{</w:t>
      </w:r>
      <w:proofErr w:type="spellStart"/>
      <w:r w:rsidRPr="003B7B32">
        <w:rPr>
          <w:rFonts w:ascii="Courier New" w:eastAsia="SimSun" w:hAnsi="Courier New"/>
          <w:sz w:val="16"/>
        </w:rPr>
        <w:t>intGroupId</w:t>
      </w:r>
      <w:proofErr w:type="spellEnd"/>
      <w:r w:rsidRPr="003B7B32">
        <w:rPr>
          <w:rFonts w:ascii="Courier New" w:eastAsia="SimSun" w:hAnsi="Courier New"/>
          <w:sz w:val="16"/>
        </w:rPr>
        <w:t>}:</w:t>
      </w:r>
    </w:p>
    <w:p w14:paraId="471653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3E9EB4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</w:t>
      </w:r>
      <w:proofErr w:type="spellStart"/>
      <w:r w:rsidRPr="003B7B32">
        <w:rPr>
          <w:rFonts w:ascii="Courier New" w:eastAsia="SimSun" w:hAnsi="Courier New"/>
          <w:sz w:val="16"/>
        </w:rPr>
        <w:t>intGroupId</w:t>
      </w:r>
      <w:proofErr w:type="spellEnd"/>
    </w:p>
    <w:p w14:paraId="698B95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2AFA39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5C82CF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150EA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GroupId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83EFF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63EAA3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 xml:space="preserve">Retrieves a group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subscription data resource</w:t>
      </w:r>
    </w:p>
    <w:p w14:paraId="3B7E9E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Read</w:t>
      </w:r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  <w:proofErr w:type="spellEnd"/>
    </w:p>
    <w:p w14:paraId="0396D1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4BEC7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49E000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190C5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19FDBE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68B60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1C107A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F29BD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</w:t>
      </w:r>
      <w:proofErr w:type="spellEnd"/>
    </w:p>
    <w:p w14:paraId="3F5F25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3B7B32">
        <w:rPr>
          <w:rFonts w:ascii="Courier New" w:eastAsia="SimSun" w:hAnsi="Courier New"/>
          <w:sz w:val="16"/>
        </w:rPr>
        <w:t>nudr-dr:policy-data</w:t>
      </w:r>
      <w:proofErr w:type="spellEnd"/>
    </w:p>
    <w:p w14:paraId="4032CA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7937C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701F96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6D7F1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25512B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360C47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101922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F3B4F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16387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24997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4C5306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group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subscription data shall be returned.</w:t>
      </w:r>
    </w:p>
    <w:p w14:paraId="282465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7650F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B20D0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4F978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GroupPolicyData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1A35F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39080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98E9B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EE76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F205B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76767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4F404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60689C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83DB3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229DC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AFD3C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FF56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3F779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801AB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31250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0B07B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D73BF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7C96C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EE4A3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646D5B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Modify </w:t>
      </w:r>
      <w:r w:rsidRPr="003B7B32">
        <w:rPr>
          <w:rFonts w:ascii="Courier New" w:eastAsia="SimSun" w:hAnsi="Courier New"/>
          <w:sz w:val="16"/>
          <w:lang w:eastAsia="zh-CN"/>
        </w:rPr>
        <w:t xml:space="preserve">a group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subscription data resource</w:t>
      </w:r>
    </w:p>
    <w:p w14:paraId="524D98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operationId</w:t>
      </w:r>
      <w:proofErr w:type="spellEnd"/>
      <w:r w:rsidRPr="003B7B32">
        <w:rPr>
          <w:rFonts w:ascii="Courier New" w:eastAsia="SimSun" w:hAnsi="Courier New"/>
          <w:sz w:val="16"/>
        </w:rPr>
        <w:t xml:space="preserve">: </w:t>
      </w:r>
      <w:proofErr w:type="spellStart"/>
      <w:r w:rsidRPr="003B7B32">
        <w:rPr>
          <w:rFonts w:ascii="Courier New" w:eastAsia="SimSun" w:hAnsi="Courier New"/>
          <w:sz w:val="16"/>
        </w:rPr>
        <w:t>Modify</w:t>
      </w:r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  <w:proofErr w:type="spellEnd"/>
    </w:p>
    <w:p w14:paraId="05CF9B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089D54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  <w:proofErr w:type="spellEnd"/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6C8FD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requestBody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7A1AC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50505D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3624DD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B7B32">
        <w:rPr>
          <w:rFonts w:ascii="Courier New" w:eastAsia="SimSun" w:hAnsi="Courier New"/>
          <w:sz w:val="16"/>
        </w:rPr>
        <w:t>merge-patch+json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F4BB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60475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GroupPolicyDataPatch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42B62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F727F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68B2A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13E2D1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a response body containing group </w:t>
      </w:r>
      <w:r w:rsidRPr="003B7B32">
        <w:rPr>
          <w:rFonts w:ascii="Courier New" w:eastAsia="DengXian" w:hAnsi="Courier New"/>
          <w:sz w:val="16"/>
        </w:rPr>
        <w:t>specific</w:t>
      </w:r>
    </w:p>
    <w:p w14:paraId="7F7A83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DengXian" w:hAnsi="Courier New"/>
          <w:sz w:val="16"/>
        </w:rPr>
        <w:t xml:space="preserve"> </w:t>
      </w:r>
      <w:r w:rsidRPr="003B7B32">
        <w:rPr>
          <w:rFonts w:ascii="Courier New" w:eastAsia="SimSun" w:hAnsi="Courier New"/>
          <w:sz w:val="16"/>
        </w:rPr>
        <w:t>policy control subscription data shall be returned.</w:t>
      </w:r>
    </w:p>
    <w:p w14:paraId="1A17F8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495BD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B7B32">
        <w:rPr>
          <w:rFonts w:ascii="Courier New" w:eastAsia="SimSun" w:hAnsi="Courier New"/>
          <w:sz w:val="16"/>
        </w:rPr>
        <w:t>json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F9F89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65DD7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GroupPolicyData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91BF3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604966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7AFB03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no additional content is to be sent in</w:t>
      </w:r>
    </w:p>
    <w:p w14:paraId="0ABE29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response message.</w:t>
      </w:r>
    </w:p>
    <w:p w14:paraId="3C58B3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1EF6D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959A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0EE4FC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1C6A3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C7761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AE2CA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98B10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70A01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05F5CA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60ED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E8FF5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3C9A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5B199E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0E03C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358D3A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6030B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DDAE7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1ED71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D16F6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50928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B606A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CD67A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2DCE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components:</w:t>
      </w:r>
    </w:p>
    <w:p w14:paraId="57594F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54C3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schemas:</w:t>
      </w:r>
    </w:p>
    <w:p w14:paraId="06E773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8347C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PolicyDataForIndividualUe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0A5AE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policy data for a given subscriber.</w:t>
      </w:r>
    </w:p>
    <w:p w14:paraId="3F13FF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7D49EA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7C3F6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uePolicyDataSet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3CFB5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27FC1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smPolicyDataSet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A28DD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CD8A2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amPolicyDataSet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DE1CA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AmPolicyData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A2930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umData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93B6B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07A747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76DBC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7E683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314F94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54EE91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UM policies. The value of the limit identifier is used as the key of the map.</w:t>
      </w:r>
    </w:p>
    <w:p w14:paraId="5F5C6D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operatorSpecificDataSet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7E901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40F25D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CE6E5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 </w:t>
      </w:r>
      <w:r w:rsidRPr="003B7B32">
        <w:rPr>
          <w:rFonts w:ascii="Courier New" w:eastAsia="SimSun" w:hAnsi="Courier New"/>
          <w:sz w:val="16"/>
        </w:rPr>
        <w:t xml:space="preserve">  </w:t>
      </w:r>
      <w:r w:rsidRPr="003B7B32">
        <w:rPr>
          <w:rFonts w:ascii="Courier New" w:hAnsi="Courier New"/>
          <w:sz w:val="16"/>
        </w:rPr>
        <w:t>$ref: 'TS29505_Subscription_Data.yaml#/components/schemas/OperatorSpecificDataContainer'</w:t>
      </w:r>
    </w:p>
    <w:p w14:paraId="3105F0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BE519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F02D6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Contains </w:t>
      </w:r>
      <w:r w:rsidRPr="003B7B32">
        <w:rPr>
          <w:rFonts w:ascii="Courier New" w:eastAsia="SimSun" w:hAnsi="Courier New"/>
          <w:sz w:val="16"/>
          <w:lang w:eastAsia="zh-CN"/>
        </w:rPr>
        <w:t>Operator Specific Data resource data. The key of the map is operator</w:t>
      </w:r>
    </w:p>
    <w:p w14:paraId="1AF22E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specific data element name and the value is</w:t>
      </w:r>
      <w:r w:rsidRPr="003B7B32">
        <w:rPr>
          <w:rFonts w:ascii="Courier New" w:eastAsia="SimSun" w:hAnsi="Courier New"/>
          <w:sz w:val="16"/>
        </w:rPr>
        <w:t xml:space="preserve"> the </w:t>
      </w:r>
      <w:r w:rsidRPr="003B7B32">
        <w:rPr>
          <w:rFonts w:ascii="Courier New" w:eastAsia="SimSun" w:hAnsi="Courier New"/>
          <w:sz w:val="16"/>
          <w:lang w:eastAsia="zh-CN"/>
        </w:rPr>
        <w:t>operator specific data of the UE</w:t>
      </w:r>
      <w:r w:rsidRPr="003B7B32">
        <w:rPr>
          <w:rFonts w:ascii="Courier New" w:eastAsia="SimSun" w:hAnsi="Courier New"/>
          <w:sz w:val="16"/>
        </w:rPr>
        <w:t>.</w:t>
      </w:r>
    </w:p>
    <w:p w14:paraId="57E9BA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CA829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A3A69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EC49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AmPolicyData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CC4F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AM policy data for a given subscriber.</w:t>
      </w:r>
    </w:p>
    <w:p w14:paraId="2B604B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83D38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FAD7F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praInfos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E0FE4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2CA90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008FA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PresenceInfo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38525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15EC11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C5B21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Presence reporting area information. The </w:t>
      </w:r>
      <w:proofErr w:type="spellStart"/>
      <w:r w:rsidRPr="003B7B32">
        <w:rPr>
          <w:rFonts w:ascii="Courier New" w:eastAsia="SimSun" w:hAnsi="Courier New"/>
          <w:sz w:val="16"/>
        </w:rPr>
        <w:t>praId</w:t>
      </w:r>
      <w:proofErr w:type="spellEnd"/>
      <w:r w:rsidRPr="003B7B32">
        <w:rPr>
          <w:rFonts w:ascii="Courier New" w:eastAsia="SimSun" w:hAnsi="Courier New"/>
          <w:sz w:val="16"/>
        </w:rPr>
        <w:t xml:space="preserve"> attribute within the</w:t>
      </w:r>
    </w:p>
    <w:p w14:paraId="6F2B4E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7B32">
        <w:rPr>
          <w:rFonts w:ascii="Courier New" w:eastAsia="SimSun" w:hAnsi="Courier New"/>
          <w:sz w:val="16"/>
        </w:rPr>
        <w:t>PresenceInfo</w:t>
      </w:r>
      <w:proofErr w:type="spellEnd"/>
      <w:r w:rsidRPr="003B7B32">
        <w:rPr>
          <w:rFonts w:ascii="Courier New" w:eastAsia="SimSun" w:hAnsi="Courier New"/>
          <w:sz w:val="16"/>
        </w:rPr>
        <w:t xml:space="preserve"> data type is the key of the map.</w:t>
      </w:r>
    </w:p>
    <w:p w14:paraId="6B62AC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subscCats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36E4B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794BC3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A8B9F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096DA3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E1701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38E2D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07BF7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D4E0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7A30D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UE policy data for a given subscriber.</w:t>
      </w:r>
    </w:p>
    <w:p w14:paraId="6538F2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4B0BB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B1480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praInfos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C8E9D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063A2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FDC51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PresenceInfo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23853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05DA6E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7D22B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Presence reporting area information. The </w:t>
      </w:r>
      <w:proofErr w:type="spellStart"/>
      <w:r w:rsidRPr="003B7B32">
        <w:rPr>
          <w:rFonts w:ascii="Courier New" w:eastAsia="SimSun" w:hAnsi="Courier New"/>
          <w:sz w:val="16"/>
        </w:rPr>
        <w:t>praId</w:t>
      </w:r>
      <w:proofErr w:type="spellEnd"/>
      <w:r w:rsidRPr="003B7B32">
        <w:rPr>
          <w:rFonts w:ascii="Courier New" w:eastAsia="SimSun" w:hAnsi="Courier New"/>
          <w:sz w:val="16"/>
        </w:rPr>
        <w:t xml:space="preserve"> attribute within the</w:t>
      </w:r>
    </w:p>
    <w:p w14:paraId="44CA0C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7B32">
        <w:rPr>
          <w:rFonts w:ascii="Courier New" w:eastAsia="SimSun" w:hAnsi="Courier New"/>
          <w:sz w:val="16"/>
        </w:rPr>
        <w:t>PresenceInfo</w:t>
      </w:r>
      <w:proofErr w:type="spellEnd"/>
      <w:r w:rsidRPr="003B7B32">
        <w:rPr>
          <w:rFonts w:ascii="Courier New" w:eastAsia="SimSun" w:hAnsi="Courier New"/>
          <w:sz w:val="16"/>
        </w:rPr>
        <w:t xml:space="preserve"> data type is the key of the map.</w:t>
      </w:r>
    </w:p>
    <w:p w14:paraId="165628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subscCats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264A7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6A7534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D73FE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55E880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3A0BE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uePolicySections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8A844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4A45AC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DEB6E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UePolicySection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BF72B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448DB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A0914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Contains the UE Policy Sections. The UE Policy Section Identifier is used as</w:t>
      </w:r>
    </w:p>
    <w:p w14:paraId="1963B5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the key of the map.</w:t>
      </w:r>
    </w:p>
    <w:p w14:paraId="21429B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upsis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344B9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E9A49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0137E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56E576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3C0036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allowedRouteSelDescs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F353F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8BFCF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1809C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PlmnRouteSelectionDescriptor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DF571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C204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E693C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allowed route selection descriptors per serving PLMN for a UE.</w:t>
      </w:r>
    </w:p>
    <w:p w14:paraId="5639B1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serving PLMN identifier is the key of the map.</w:t>
      </w:r>
    </w:p>
    <w:p w14:paraId="7E4B24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andspInd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3D3AD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0AB5C8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epsUrspInd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AEBCE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4362A5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pei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A7881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3C1F3D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osIds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574C3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B7EF7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0DC61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OsId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1940B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782EA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462AD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8A66C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39882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CC60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3DB8D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8DB08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15EA7D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E6C8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UePolicySetPatch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3A1E9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UE policy set for a given subscriber.</w:t>
      </w:r>
    </w:p>
    <w:p w14:paraId="65824A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262E0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65617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uePolicySections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FD9D1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02594A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69097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UePolicySection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4184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12F4C1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2C2A7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Contains the UE Policy Sections. The UE Policy Section Identifier is used</w:t>
      </w:r>
    </w:p>
    <w:p w14:paraId="10AC59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as the key of the map.</w:t>
      </w:r>
    </w:p>
    <w:p w14:paraId="3EFA66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upsis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74385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645BAB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BBC6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759C85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10BE7F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andspInd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731E6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507109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epsUrspInd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B777D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5205E5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pei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74A96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138D5F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osIds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1A454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083BD5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A84BC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OsId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13AEE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CDA10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B55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UePolicySection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B31CD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UE policy section.</w:t>
      </w:r>
    </w:p>
    <w:p w14:paraId="30AC58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EC5CA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4E594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uePolicySectionInfo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66F0C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7D48E5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upsi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0A427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647F33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7EE0D2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uePolicySectionInfo</w:t>
      </w:r>
      <w:proofErr w:type="spellEnd"/>
    </w:p>
    <w:p w14:paraId="11F7EF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upsi</w:t>
      </w:r>
      <w:proofErr w:type="spellEnd"/>
    </w:p>
    <w:p w14:paraId="6FA670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2DC4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9D2C7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subscriber.</w:t>
      </w:r>
    </w:p>
    <w:p w14:paraId="263792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3CF956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4841C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smPolicySnssaiData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B4C7A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015AA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A320B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SmPolicySnssaiData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CFAD5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DCAE0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B1C3D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Session Management Policy data per S-NSSAI for all the SNSSAIs</w:t>
      </w:r>
    </w:p>
    <w:p w14:paraId="656E44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of the subscriber. The key of the map is the S-NSSAI.</w:t>
      </w:r>
    </w:p>
    <w:p w14:paraId="524AFA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umDataLimits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18174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7E52F4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F8A4D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UsageMonDataLimit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7C0DD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0D0C71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17A86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a list of usage monitoring profiles associated with the subscriber.</w:t>
      </w:r>
    </w:p>
    <w:p w14:paraId="447795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limit identifier is used as the key of the map.</w:t>
      </w:r>
    </w:p>
    <w:p w14:paraId="3ABB75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umData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48D0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7153E3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A5408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4E721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720F17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48161A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the remaining allowed usage data associated with the subscriber.</w:t>
      </w:r>
    </w:p>
    <w:p w14:paraId="130EB8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limit identifier is used as the key of the map.</w:t>
      </w:r>
    </w:p>
    <w:p w14:paraId="36B706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67CEA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14FE2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0BA96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6127A4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8D756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082A94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64862C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A67D3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smPolicySnssaiData</w:t>
      </w:r>
      <w:proofErr w:type="spellEnd"/>
    </w:p>
    <w:p w14:paraId="4C340F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3F85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SmPolicySnssaiData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401FF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 and S-NSSAI.</w:t>
      </w:r>
    </w:p>
    <w:p w14:paraId="2BB033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1C655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50D9A0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7DE3A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387D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smPolicyDnnData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DDE43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2D30E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5E05C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SmPolicyDnnData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B44D6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6ADA17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4BCA33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Session Management Policy data per DNN for all the DNNs of the indicated S-NSSAI.</w:t>
      </w:r>
    </w:p>
    <w:p w14:paraId="271AAA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key of the map is the DNN.</w:t>
      </w:r>
    </w:p>
    <w:p w14:paraId="450256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ueS</w:t>
      </w:r>
      <w:r w:rsidRPr="003B7B32">
        <w:rPr>
          <w:rFonts w:ascii="Courier New" w:eastAsia="SimSun" w:hAnsi="Courier New" w:hint="eastAsia"/>
          <w:sz w:val="16"/>
          <w:lang w:eastAsia="zh-CN"/>
        </w:rPr>
        <w:t>liceMbr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5AD2E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SliceMbr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FE2CF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B4D81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</w:p>
    <w:p w14:paraId="077726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1832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SmPolicyDnnData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85A3D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DNN (and S-NSSAI).</w:t>
      </w:r>
    </w:p>
    <w:p w14:paraId="58FAEA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CFE8C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C732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99380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AB274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allowedServices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B19B3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417F8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6A5B7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6E9075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36F95E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subscCats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7B9EF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533059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00E42E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CC869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3F86B1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gbrUl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D4BA8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A84F5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gbrDl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9D4CE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3F543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adcSupport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33A9B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4A7DD1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subscSpendingLimits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7E7AB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6DA46B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ipv4Index:</w:t>
      </w:r>
    </w:p>
    <w:p w14:paraId="57CCC4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IpIndex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5AAA4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ipv6Index:</w:t>
      </w:r>
    </w:p>
    <w:p w14:paraId="5E66D0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IpIndex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95371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offline:</w:t>
      </w:r>
    </w:p>
    <w:p w14:paraId="013031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30EFC6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online:</w:t>
      </w:r>
    </w:p>
    <w:p w14:paraId="799CC7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0E90E9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chfInfo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86B78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'TS29512_Npcf_SMPolicyControl.yaml#/components/schemas/ChargingInformation'</w:t>
      </w:r>
    </w:p>
    <w:p w14:paraId="7DF7B8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refUmDataLimitIds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35D9F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9CB08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D0A47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LimitIdToMonitoringKey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5624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79BE94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F437A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 reference to the </w:t>
      </w:r>
      <w:proofErr w:type="spellStart"/>
      <w:r w:rsidRPr="003B7B32">
        <w:rPr>
          <w:rFonts w:ascii="Courier New" w:eastAsia="SimSun" w:hAnsi="Courier New"/>
          <w:sz w:val="16"/>
        </w:rPr>
        <w:t>UsageMonitoringDataLimit</w:t>
      </w:r>
      <w:proofErr w:type="spellEnd"/>
      <w:r w:rsidRPr="003B7B32">
        <w:rPr>
          <w:rFonts w:ascii="Courier New" w:eastAsia="SimSun" w:hAnsi="Courier New"/>
          <w:sz w:val="16"/>
        </w:rPr>
        <w:t xml:space="preserve"> or </w:t>
      </w:r>
      <w:proofErr w:type="spellStart"/>
      <w:r w:rsidRPr="003B7B32">
        <w:rPr>
          <w:rFonts w:ascii="Courier New" w:eastAsia="SimSun" w:hAnsi="Courier New"/>
          <w:sz w:val="16"/>
        </w:rPr>
        <w:t>UsageMonitoringData</w:t>
      </w:r>
      <w:proofErr w:type="spellEnd"/>
      <w:r w:rsidRPr="003B7B32">
        <w:rPr>
          <w:rFonts w:ascii="Courier New" w:eastAsia="SimSun" w:hAnsi="Courier New"/>
          <w:sz w:val="16"/>
        </w:rPr>
        <w:t xml:space="preserve"> instances</w:t>
      </w:r>
    </w:p>
    <w:p w14:paraId="7AADA3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for this DNN and SNSSAI that may also include the related monitoring key(s).</w:t>
      </w:r>
    </w:p>
    <w:p w14:paraId="725621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key of the map is the</w:t>
      </w:r>
      <w:r w:rsidRPr="003B7B32">
        <w:rPr>
          <w:rFonts w:ascii="Courier New" w:eastAsia="SimSun" w:hAnsi="Courier New"/>
          <w:sz w:val="16"/>
          <w:lang w:eastAsia="zh-CN"/>
        </w:rPr>
        <w:t xml:space="preserve"> limit identifier.</w:t>
      </w:r>
    </w:p>
    <w:p w14:paraId="6D4130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mpsPriority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8E5C6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21EC75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mcsPriority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77334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69BB4E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imsSignallingPrio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1BE05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01DB1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mpsPriorityLevel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CBFA5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integer</w:t>
      </w:r>
    </w:p>
    <w:p w14:paraId="6F4805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mcsPriorityLevel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90276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integer</w:t>
      </w:r>
    </w:p>
    <w:p w14:paraId="2E7ADC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praInfos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A74A3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27BAAD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FB136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PresenceInfo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C8953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0B5C96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A0C46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18"/>
        </w:rPr>
      </w:pPr>
      <w:r w:rsidRPr="003B7B32">
        <w:rPr>
          <w:rFonts w:ascii="Courier New" w:eastAsia="SimSun" w:hAnsi="Courier New"/>
          <w:sz w:val="16"/>
        </w:rPr>
        <w:t xml:space="preserve">            Contains </w:t>
      </w:r>
      <w:r w:rsidRPr="003B7B32">
        <w:rPr>
          <w:rFonts w:ascii="Courier New" w:eastAsia="SimSun" w:hAnsi="Courier New"/>
          <w:sz w:val="16"/>
          <w:szCs w:val="18"/>
        </w:rPr>
        <w:t xml:space="preserve">Presence reporting area information. The </w:t>
      </w:r>
      <w:proofErr w:type="spellStart"/>
      <w:r w:rsidRPr="003B7B32">
        <w:rPr>
          <w:rFonts w:ascii="Courier New" w:eastAsia="SimSun" w:hAnsi="Courier New"/>
          <w:sz w:val="16"/>
          <w:szCs w:val="18"/>
        </w:rPr>
        <w:t>praId</w:t>
      </w:r>
      <w:proofErr w:type="spellEnd"/>
      <w:r w:rsidRPr="003B7B32">
        <w:rPr>
          <w:rFonts w:ascii="Courier New" w:eastAsia="SimSun" w:hAnsi="Courier New"/>
          <w:sz w:val="16"/>
          <w:szCs w:val="18"/>
        </w:rPr>
        <w:t xml:space="preserve"> attribute within the</w:t>
      </w:r>
    </w:p>
    <w:p w14:paraId="440BDB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szCs w:val="18"/>
        </w:rPr>
        <w:t xml:space="preserve"> </w:t>
      </w:r>
      <w:proofErr w:type="spellStart"/>
      <w:r w:rsidRPr="003B7B32">
        <w:rPr>
          <w:rFonts w:ascii="Courier New" w:eastAsia="SimSun" w:hAnsi="Courier New"/>
          <w:sz w:val="16"/>
          <w:szCs w:val="18"/>
        </w:rPr>
        <w:t>PresenceInfo</w:t>
      </w:r>
      <w:proofErr w:type="spellEnd"/>
      <w:r w:rsidRPr="003B7B32">
        <w:rPr>
          <w:rFonts w:ascii="Courier New" w:eastAsia="SimSun" w:hAnsi="Courier New"/>
          <w:sz w:val="16"/>
          <w:szCs w:val="18"/>
        </w:rPr>
        <w:t xml:space="preserve"> data type is the key of the map.</w:t>
      </w:r>
    </w:p>
    <w:p w14:paraId="15F0D9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bdtRefIds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3CC44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E6B9A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124DA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BdtReferenceIdRm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DE832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FE3F2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6D007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Identifies</w:t>
      </w:r>
      <w:r w:rsidRPr="003B7B32">
        <w:rPr>
          <w:rFonts w:ascii="Courier New" w:eastAsia="SimSun" w:hAnsi="Courier New" w:cs="Arial"/>
          <w:sz w:val="16"/>
          <w:szCs w:val="18"/>
        </w:rPr>
        <w:t xml:space="preserve"> transfer policies of background data transfer.</w:t>
      </w:r>
      <w:r w:rsidRPr="003B7B32">
        <w:rPr>
          <w:rFonts w:ascii="Courier New" w:eastAsia="SimSun" w:hAnsi="Courier New"/>
          <w:sz w:val="16"/>
        </w:rPr>
        <w:t xml:space="preserve"> Any string value can</w:t>
      </w:r>
    </w:p>
    <w:p w14:paraId="05C2DC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be used as a key of the map.</w:t>
      </w:r>
    </w:p>
    <w:p w14:paraId="1FA048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nullable: true</w:t>
      </w:r>
    </w:p>
    <w:p w14:paraId="62FFC4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locRoutNotAllowed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922E7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1B283F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sfcNotAllowed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20A61CC" w14:textId="77777777" w:rsid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Nokia" w:date="2023-07-12T14:30:00Z"/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3AEE2D91" w14:textId="22A44030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Nokia" w:date="2023-07-12T14:30:00Z"/>
          <w:rFonts w:ascii="Courier New" w:eastAsia="SimSun" w:hAnsi="Courier New"/>
          <w:sz w:val="16"/>
        </w:rPr>
      </w:pPr>
      <w:ins w:id="81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</w:t>
        </w:r>
      </w:ins>
      <w:proofErr w:type="spellStart"/>
      <w:ins w:id="82" w:author="Ericsson August 1" w:date="2023-08-23T10:59:00Z">
        <w:r w:rsidR="001D12C5">
          <w:rPr>
            <w:rFonts w:ascii="Courier New" w:eastAsia="SimSun" w:hAnsi="Courier New"/>
            <w:sz w:val="16"/>
          </w:rPr>
          <w:t>tnap</w:t>
        </w:r>
      </w:ins>
      <w:ins w:id="83" w:author="Nokia" w:date="2023-07-12T14:30:00Z">
        <w:r>
          <w:rPr>
            <w:rFonts w:ascii="Courier New" w:eastAsia="SimSun" w:hAnsi="Courier New"/>
            <w:sz w:val="16"/>
          </w:rPr>
          <w:t>s</w:t>
        </w:r>
        <w:proofErr w:type="spellEnd"/>
        <w:r w:rsidRPr="00D938A1">
          <w:rPr>
            <w:rFonts w:ascii="Courier New" w:eastAsia="SimSun" w:hAnsi="Courier New"/>
            <w:sz w:val="16"/>
          </w:rPr>
          <w:t>:</w:t>
        </w:r>
      </w:ins>
    </w:p>
    <w:p w14:paraId="5E56DADB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Nokia" w:date="2023-07-12T14:30:00Z"/>
          <w:rFonts w:ascii="Courier New" w:eastAsia="SimSun" w:hAnsi="Courier New"/>
          <w:sz w:val="16"/>
        </w:rPr>
      </w:pPr>
      <w:ins w:id="85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type: array</w:t>
        </w:r>
      </w:ins>
    </w:p>
    <w:p w14:paraId="4516F2D4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Nokia" w:date="2023-07-12T14:30:00Z"/>
          <w:rFonts w:ascii="Courier New" w:eastAsia="SimSun" w:hAnsi="Courier New"/>
          <w:sz w:val="16"/>
        </w:rPr>
      </w:pPr>
      <w:ins w:id="87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items:</w:t>
        </w:r>
      </w:ins>
    </w:p>
    <w:p w14:paraId="1C6E7EBE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Nokia" w:date="2023-07-12T14:30:00Z"/>
          <w:rFonts w:ascii="Courier New" w:eastAsia="SimSun" w:hAnsi="Courier New"/>
          <w:sz w:val="16"/>
        </w:rPr>
      </w:pPr>
      <w:ins w:id="89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  $ref: 'TS29571_CommonData.yaml#/components/schemas/</w:t>
        </w:r>
        <w:proofErr w:type="spellStart"/>
        <w:r>
          <w:rPr>
            <w:rFonts w:ascii="Courier New" w:eastAsia="SimSun" w:hAnsi="Courier New"/>
            <w:sz w:val="16"/>
          </w:rPr>
          <w:t>TnapId</w:t>
        </w:r>
        <w:proofErr w:type="spellEnd"/>
        <w:r w:rsidRPr="00D938A1">
          <w:rPr>
            <w:rFonts w:ascii="Courier New" w:eastAsia="SimSun" w:hAnsi="Courier New"/>
            <w:sz w:val="16"/>
          </w:rPr>
          <w:t>'</w:t>
        </w:r>
      </w:ins>
    </w:p>
    <w:p w14:paraId="5600FCB0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Nokia" w:date="2023-07-12T14:30:00Z"/>
          <w:rFonts w:ascii="Courier New" w:eastAsia="SimSun" w:hAnsi="Courier New"/>
          <w:sz w:val="16"/>
        </w:rPr>
      </w:pPr>
      <w:ins w:id="91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</w:t>
        </w:r>
        <w:proofErr w:type="spellStart"/>
        <w:r w:rsidRPr="00D938A1">
          <w:rPr>
            <w:rFonts w:ascii="Courier New" w:eastAsia="SimSun" w:hAnsi="Courier New"/>
            <w:sz w:val="16"/>
          </w:rPr>
          <w:t>minItems</w:t>
        </w:r>
        <w:proofErr w:type="spellEnd"/>
        <w:r w:rsidRPr="00D938A1">
          <w:rPr>
            <w:rFonts w:ascii="Courier New" w:eastAsia="SimSun" w:hAnsi="Courier New"/>
            <w:sz w:val="16"/>
          </w:rPr>
          <w:t>: 1</w:t>
        </w:r>
      </w:ins>
    </w:p>
    <w:p w14:paraId="4D1FDD67" w14:textId="0B83C9CD" w:rsidR="00214375" w:rsidRPr="003B7B32" w:rsidRDefault="00214375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92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description: Contains the </w:t>
        </w:r>
        <w:r>
          <w:rPr>
            <w:rFonts w:ascii="Courier New" w:eastAsia="SimSun" w:hAnsi="Courier New"/>
            <w:sz w:val="16"/>
          </w:rPr>
          <w:t xml:space="preserve">TNAP IDs </w:t>
        </w:r>
      </w:ins>
      <w:ins w:id="93" w:author="Nokia" w:date="2023-08-24T11:11:00Z">
        <w:r w:rsidR="00B533C7">
          <w:rPr>
            <w:rFonts w:ascii="Courier New" w:eastAsia="SimSun" w:hAnsi="Courier New"/>
            <w:sz w:val="16"/>
          </w:rPr>
          <w:t xml:space="preserve">collocated with </w:t>
        </w:r>
      </w:ins>
      <w:ins w:id="94" w:author="Nokia" w:date="2023-08-25T09:58:00Z">
        <w:r w:rsidR="007A45A0" w:rsidRPr="007A45A0">
          <w:rPr>
            <w:rFonts w:ascii="Courier New" w:eastAsia="SimSun" w:hAnsi="Courier New"/>
            <w:sz w:val="16"/>
          </w:rPr>
          <w:t>the 5G-RG(s) of a specific user</w:t>
        </w:r>
      </w:ins>
      <w:ins w:id="95" w:author="Nokia" w:date="2023-07-12T14:30:00Z">
        <w:r w:rsidRPr="00D938A1">
          <w:rPr>
            <w:rFonts w:ascii="Courier New" w:eastAsia="SimSun" w:hAnsi="Courier New"/>
            <w:sz w:val="16"/>
          </w:rPr>
          <w:t>.</w:t>
        </w:r>
      </w:ins>
    </w:p>
    <w:p w14:paraId="1356D1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4B51D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</w:p>
    <w:p w14:paraId="3347F5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9052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UsageMonDataLimit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DAF7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usage monitoring control data for a subscriber.</w:t>
      </w:r>
    </w:p>
    <w:p w14:paraId="0EFC6A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49E11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F184F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limitId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2BDD3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67609D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scopes:</w:t>
      </w:r>
    </w:p>
    <w:p w14:paraId="0076A2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25004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2D37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UsageMonDataScope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6810E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00CAD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15B8D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Identifies the SNSSAI and DNN combinations to which the usage monitoring data</w:t>
      </w:r>
    </w:p>
    <w:p w14:paraId="004C99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limit applies. The S-NSSAI is the key of the map.</w:t>
      </w:r>
    </w:p>
    <w:p w14:paraId="15A067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umLevel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5C089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UsageMonLevel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6599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startDate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57CAA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DateTime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A95C8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endDate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F487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DateTime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B01FF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usageLimit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6AAC7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UsageThreshold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0A1D3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resetPeriod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B3010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TimePeriod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E02BC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69FCF3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limitId</w:t>
      </w:r>
      <w:proofErr w:type="spellEnd"/>
    </w:p>
    <w:p w14:paraId="281B8E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4451F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ACFF8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remain allowed usage data for a subscriber.</w:t>
      </w:r>
    </w:p>
    <w:p w14:paraId="078364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6A42B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73199F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limitId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91989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23B594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scopes:</w:t>
      </w:r>
    </w:p>
    <w:p w14:paraId="0816CB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D76CA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14CAB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UsageMonDataScope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561C3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2A3D6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275EE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Identifies the SNSSAI and DNN combinations for remain allowed usage data</w:t>
      </w:r>
    </w:p>
    <w:p w14:paraId="214C13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for a subscriber. The S-NSSAI is the key of the map.</w:t>
      </w:r>
    </w:p>
    <w:p w14:paraId="7EA13F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umLevel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B052E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UsageMonLevel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0C4AF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allowedUsage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499D1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UsageThreshold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C1535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resetTime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4C182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DateTime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C9D9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096D9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62A75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5F908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DB53B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CBF14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59820B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6D0F66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2DBFE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limitId</w:t>
      </w:r>
      <w:proofErr w:type="spellEnd"/>
    </w:p>
    <w:p w14:paraId="4CB442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7B01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LimitIdToMonitoringKey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BEC42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1CF70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limit identifier and the corresponding monitoring key for a given</w:t>
      </w:r>
    </w:p>
    <w:p w14:paraId="1E1833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S-NSSAI and DNN.</w:t>
      </w:r>
    </w:p>
    <w:p w14:paraId="217BA6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FA260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36617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limitId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E9E09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3FD741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monkey:</w:t>
      </w:r>
    </w:p>
    <w:p w14:paraId="3FF537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D69B6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B9C19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E9427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4BC2A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61A5F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limitId</w:t>
      </w:r>
      <w:proofErr w:type="spellEnd"/>
    </w:p>
    <w:p w14:paraId="364DCC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nullable: true</w:t>
      </w:r>
    </w:p>
    <w:p w14:paraId="61B45B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19E7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UsageMonDataScope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FE4F8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E10A8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a SNSSAI and DNN combinations to which the 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 xml:space="preserve"> instance belongs to.</w:t>
      </w:r>
    </w:p>
    <w:p w14:paraId="30207A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8FB07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14B6D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5A521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B14B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4E1EB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A24A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B0CFB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C292A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249CF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24990D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</w:p>
    <w:p w14:paraId="1E9C31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21C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TimePeriod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0C3B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periodicity for the defined usage monitoring data limits.</w:t>
      </w:r>
    </w:p>
    <w:p w14:paraId="006900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741DE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4F999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period:</w:t>
      </w:r>
    </w:p>
    <w:p w14:paraId="467F92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'#/components/schemas/Periodicity'</w:t>
      </w:r>
    </w:p>
    <w:p w14:paraId="272844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maxNumPeriod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ED367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Uinteger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F373A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24DD49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period</w:t>
      </w:r>
    </w:p>
    <w:p w14:paraId="586343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3110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SponsorConnectivityData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C51A8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3C2DF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sponsored data connectivity related information for a sponsor identifier.</w:t>
      </w:r>
    </w:p>
    <w:p w14:paraId="060077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AE561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2CDD5B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aspIds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315F8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CD8A9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5EF679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3097A3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45F0E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DBF9B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AAE5C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aspIds</w:t>
      </w:r>
      <w:proofErr w:type="spellEnd"/>
    </w:p>
    <w:p w14:paraId="5E1A11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91BAB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585FE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background data transfer data.</w:t>
      </w:r>
    </w:p>
    <w:p w14:paraId="2079F5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1D71F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4D0DE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aspId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BEDBA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7A0FC8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transPolicy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A9265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'TS29554_Npcf_BDTPolicyControl.yaml#/components/schemas/TransferPolicy'</w:t>
      </w:r>
    </w:p>
    <w:p w14:paraId="6D5FB6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bdtRefId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BF049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BdtReferenceId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C44F7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nwAreaInfo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CD9F5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70AD07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numOfUes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916A8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Uinteger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557A5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volPerUe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E7AF3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UsageThreshold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DD49F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0FA92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7DB0E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9C67D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EBB9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 w:cs="Arial" w:hint="eastAsia"/>
          <w:sz w:val="16"/>
          <w:szCs w:val="18"/>
          <w:lang w:eastAsia="zh-CN"/>
        </w:rPr>
        <w:t>t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rafficDes</w:t>
      </w:r>
      <w:proofErr w:type="spellEnd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1CC47A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'TS29122_ResourceManagementOfBdt.yaml#/components/schemas/TrafficDescriptor'</w:t>
      </w:r>
    </w:p>
    <w:p w14:paraId="38AE6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bdtpStatus</w:t>
      </w:r>
      <w:proofErr w:type="spellEnd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14FDCE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BdtPolicy</w:t>
      </w:r>
      <w:r w:rsidRPr="003B7B32">
        <w:rPr>
          <w:rFonts w:ascii="Courier New" w:eastAsia="SimSun" w:hAnsi="Courier New"/>
          <w:sz w:val="16"/>
        </w:rPr>
        <w:t>Status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7DAB8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CE452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466F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F3826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83676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C5F4F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1F6DFE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9C04D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415A7C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aspId</w:t>
      </w:r>
      <w:proofErr w:type="spellEnd"/>
    </w:p>
    <w:p w14:paraId="475862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transPolicy</w:t>
      </w:r>
      <w:proofErr w:type="spellEnd"/>
    </w:p>
    <w:p w14:paraId="24B5FC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B74A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PolicyDataSubscription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6A693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Identifies a subscription to policy data change notification.</w:t>
      </w:r>
    </w:p>
    <w:p w14:paraId="2F884E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B409B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89469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notificationUri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09272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4646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notifId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C0DFB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6F837F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monitoredResourceUris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2B12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01B166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0DA5E2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2FEAB0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monResItems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986F7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29E392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A7DD4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ResourceItem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85E74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0A9A86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excludedResItems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52425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6C8C6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F7642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ResourceItem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6DA62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02FFFE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immRep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1C86A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</w:rPr>
        <w:t>boolean</w:t>
      </w:r>
      <w:proofErr w:type="spellEnd"/>
    </w:p>
    <w:p w14:paraId="70A6FD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514DD5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/>
          <w:sz w:val="16"/>
        </w:rPr>
        <w:t xml:space="preserve">            If provided and set to true, it i</w:t>
      </w:r>
      <w:r w:rsidRPr="003B7B32">
        <w:rPr>
          <w:rFonts w:ascii="Courier New" w:eastAsia="SimSun" w:hAnsi="Courier New" w:cs="Arial"/>
          <w:sz w:val="16"/>
          <w:szCs w:val="18"/>
        </w:rPr>
        <w:t>ndicates that existing entries that</w:t>
      </w:r>
    </w:p>
    <w:p w14:paraId="32003B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 w:cs="Arial"/>
          <w:sz w:val="16"/>
          <w:szCs w:val="18"/>
        </w:rPr>
        <w:t xml:space="preserve">            match this subscription shall be immediately reported in the response.</w:t>
      </w:r>
    </w:p>
    <w:p w14:paraId="4DE6B7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 w:cs="Arial"/>
          <w:sz w:val="16"/>
          <w:szCs w:val="18"/>
        </w:rPr>
        <w:t xml:space="preserve">        </w:t>
      </w:r>
      <w:proofErr w:type="spellStart"/>
      <w:r w:rsidRPr="003B7B32">
        <w:rPr>
          <w:rFonts w:ascii="Courier New" w:eastAsia="SimSun" w:hAnsi="Courier New" w:cs="Arial"/>
          <w:sz w:val="16"/>
          <w:szCs w:val="18"/>
        </w:rPr>
        <w:t>immReports</w:t>
      </w:r>
      <w:proofErr w:type="spellEnd"/>
      <w:r w:rsidRPr="003B7B32">
        <w:rPr>
          <w:rFonts w:ascii="Courier New" w:eastAsia="SimSun" w:hAnsi="Courier New" w:cs="Arial"/>
          <w:sz w:val="16"/>
          <w:szCs w:val="18"/>
        </w:rPr>
        <w:t>:</w:t>
      </w:r>
    </w:p>
    <w:p w14:paraId="271D1E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233931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43F64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PolicyDataChangeNotification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F1232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83963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Immediate report with existing UDR entries.</w:t>
      </w:r>
    </w:p>
    <w:p w14:paraId="3CAA19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expiry:</w:t>
      </w:r>
    </w:p>
    <w:p w14:paraId="648E4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DateTime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1FFBF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B5A21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BB0A9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360D6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5044C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1088A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1FC663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18E85C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subsId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53AD5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5D22CE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B5E50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notificationUri</w:t>
      </w:r>
      <w:proofErr w:type="spellEnd"/>
    </w:p>
    <w:p w14:paraId="0C35DB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monitoredResourceUris</w:t>
      </w:r>
      <w:proofErr w:type="spellEnd"/>
    </w:p>
    <w:p w14:paraId="0934CC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8E67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PolicyDataChangeNotification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7186A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changed policy data for which notification was requested.</w:t>
      </w:r>
    </w:p>
    <w:p w14:paraId="7EC561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752D27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0628F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amPolicyData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01BEC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AmPolicyData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A44DA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E7F57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UePolicySet</w:t>
      </w:r>
      <w:proofErr w:type="spellEnd"/>
      <w:r w:rsidRPr="003B7B32">
        <w:rPr>
          <w:rFonts w:ascii="Courier New" w:eastAsia="SimSun" w:hAnsi="Courier New"/>
          <w:sz w:val="16"/>
        </w:rPr>
        <w:t xml:space="preserve">' </w:t>
      </w:r>
    </w:p>
    <w:p w14:paraId="465A7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</w:t>
      </w:r>
      <w:proofErr w:type="spellStart"/>
      <w:r w:rsidRPr="003B7B32">
        <w:rPr>
          <w:rFonts w:ascii="Courier New" w:hAnsi="Courier New"/>
          <w:sz w:val="16"/>
        </w:rPr>
        <w:t>plmnUePolicySet</w:t>
      </w:r>
      <w:proofErr w:type="spellEnd"/>
      <w:r w:rsidRPr="003B7B32">
        <w:rPr>
          <w:rFonts w:ascii="Courier New" w:hAnsi="Courier New"/>
          <w:sz w:val="16"/>
        </w:rPr>
        <w:t>:</w:t>
      </w:r>
    </w:p>
    <w:p w14:paraId="18138F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hAnsi="Courier New"/>
          <w:sz w:val="16"/>
        </w:rPr>
        <w:t>UePolicySet</w:t>
      </w:r>
      <w:proofErr w:type="spellEnd"/>
      <w:r w:rsidRPr="003B7B32">
        <w:rPr>
          <w:rFonts w:ascii="Courier New" w:hAnsi="Courier New"/>
          <w:sz w:val="16"/>
        </w:rPr>
        <w:t xml:space="preserve">' </w:t>
      </w:r>
    </w:p>
    <w:p w14:paraId="4165C7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89768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381D4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6C927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00F3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SponsorConnectivityData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58089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SponsorConnectivityData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F272C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CE4A9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BdtData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B5357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</w:t>
      </w:r>
      <w:proofErr w:type="spellStart"/>
      <w:r w:rsidRPr="003B7B32">
        <w:rPr>
          <w:rFonts w:ascii="Courier New" w:hAnsi="Courier New"/>
          <w:sz w:val="16"/>
        </w:rPr>
        <w:t>opSpecData</w:t>
      </w:r>
      <w:proofErr w:type="spellEnd"/>
      <w:r w:rsidRPr="003B7B32">
        <w:rPr>
          <w:rFonts w:ascii="Courier New" w:hAnsi="Courier New"/>
          <w:sz w:val="16"/>
        </w:rPr>
        <w:t>:</w:t>
      </w:r>
    </w:p>
    <w:p w14:paraId="375CE3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 $ref: 'TS29505_Subscription_Data.yaml#/components/schemas/OperatorSpecificDataContainer'</w:t>
      </w:r>
    </w:p>
    <w:p w14:paraId="01838D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  <w:lang w:val="en-US" w:eastAsia="es-ES"/>
        </w:rPr>
        <w:t>opSpecDataMap</w:t>
      </w:r>
      <w:proofErr w:type="spellEnd"/>
      <w:r w:rsidRPr="003B7B32">
        <w:rPr>
          <w:rFonts w:ascii="Courier New" w:eastAsia="SimSun" w:hAnsi="Courier New"/>
          <w:sz w:val="16"/>
          <w:lang w:val="en-US" w:eastAsia="es-ES"/>
        </w:rPr>
        <w:t>:</w:t>
      </w:r>
    </w:p>
    <w:p w14:paraId="2EE615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type: object</w:t>
      </w:r>
    </w:p>
    <w:p w14:paraId="4BCCFA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  <w:lang w:val="en-US" w:eastAsia="es-ES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  <w:lang w:val="en-US" w:eastAsia="es-ES"/>
        </w:rPr>
        <w:t>:</w:t>
      </w:r>
    </w:p>
    <w:p w14:paraId="11AA55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  $ref: 'TS29505_Subscription_Data.yaml#/components/schemas/OperatorSpecificDataContainer'</w:t>
      </w:r>
    </w:p>
    <w:p w14:paraId="4E8E32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  <w:lang w:val="en-US" w:eastAsia="es-ES"/>
        </w:rPr>
        <w:t>minProperties</w:t>
      </w:r>
      <w:proofErr w:type="spellEnd"/>
      <w:r w:rsidRPr="003B7B32">
        <w:rPr>
          <w:rFonts w:ascii="Courier New" w:eastAsia="SimSun" w:hAnsi="Courier New"/>
          <w:sz w:val="16"/>
          <w:lang w:val="en-US" w:eastAsia="es-ES"/>
        </w:rPr>
        <w:t>: 1</w:t>
      </w:r>
    </w:p>
    <w:p w14:paraId="40253A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F36DB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Operator Specific Data resource data, if changed and notification was requested.</w:t>
      </w:r>
    </w:p>
    <w:p w14:paraId="269056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The key of the map is operator specific data element name and the value is</w:t>
      </w:r>
      <w:r w:rsidRPr="003B7B32">
        <w:rPr>
          <w:rFonts w:ascii="Courier New" w:eastAsia="SimSun" w:hAnsi="Courier New"/>
          <w:sz w:val="16"/>
        </w:rPr>
        <w:t xml:space="preserve"> the</w:t>
      </w:r>
    </w:p>
    <w:p w14:paraId="0A442D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operator specific data of the UE</w:t>
      </w:r>
      <w:r w:rsidRPr="003B7B32">
        <w:rPr>
          <w:rFonts w:ascii="Courier New" w:eastAsia="SimSun" w:hAnsi="Courier New"/>
          <w:sz w:val="16"/>
        </w:rPr>
        <w:t>.</w:t>
      </w:r>
    </w:p>
    <w:p w14:paraId="748298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ueId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12836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VarUeId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EBD17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sponsorId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73A13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5A0E35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bdtRefId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E3247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BdtReferenceId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9DF47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usageMonId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5CE9D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027690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</w:t>
      </w:r>
      <w:proofErr w:type="spellStart"/>
      <w:r w:rsidRPr="003B7B32">
        <w:rPr>
          <w:rFonts w:ascii="Courier New" w:hAnsi="Courier New"/>
          <w:sz w:val="16"/>
        </w:rPr>
        <w:t>plmnId</w:t>
      </w:r>
      <w:proofErr w:type="spellEnd"/>
      <w:r w:rsidRPr="003B7B32">
        <w:rPr>
          <w:rFonts w:ascii="Courier New" w:hAnsi="Courier New"/>
          <w:sz w:val="16"/>
        </w:rPr>
        <w:t>:</w:t>
      </w:r>
    </w:p>
    <w:p w14:paraId="199861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$ref: 'TS29571_CommonData.yaml#/components/schemas/</w:t>
      </w:r>
      <w:proofErr w:type="spellStart"/>
      <w:r w:rsidRPr="003B7B32">
        <w:rPr>
          <w:rFonts w:ascii="Courier New" w:hAnsi="Courier New"/>
          <w:sz w:val="16"/>
        </w:rPr>
        <w:t>PlmnId</w:t>
      </w:r>
      <w:proofErr w:type="spellEnd"/>
      <w:r w:rsidRPr="003B7B32">
        <w:rPr>
          <w:rFonts w:ascii="Courier New" w:hAnsi="Courier New"/>
          <w:sz w:val="16"/>
        </w:rPr>
        <w:t>'</w:t>
      </w:r>
    </w:p>
    <w:p w14:paraId="05E1A8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delResources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D0338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F991B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FAF66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36FF70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008890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notifId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21525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505CDF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reportedFragments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5EE4E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72399F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7AC20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NotificationItem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17219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61429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slicePolicy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3A8FB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SlicePolicy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4CCDE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 w:hint="eastAsia"/>
          <w:sz w:val="16"/>
          <w:lang w:eastAsia="zh-CN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28BC0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65C3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A8D2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Pdtq</w:t>
      </w:r>
      <w:r w:rsidRPr="003B7B32">
        <w:rPr>
          <w:rFonts w:ascii="Courier New" w:eastAsia="SimSun" w:hAnsi="Courier New" w:hint="eastAsia"/>
          <w:sz w:val="16"/>
        </w:rPr>
        <w:t>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54AF0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pdtqRefId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6F2BA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'TS29543_Npcf_PDTQPolicyControl.yaml#/components/schemas/PdtqReferenceId'</w:t>
      </w:r>
    </w:p>
    <w:p w14:paraId="08F826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groupPolicy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2FB10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GroupPolicy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4B95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intGroupId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637A6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GroupId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FFFC2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C757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PlmnRouteSelectionDescriptor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78088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9072A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route selection descriptors (combinations of SNSSAI, DNNs, PDU session types,</w:t>
      </w:r>
    </w:p>
    <w:p w14:paraId="02E669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SSC modes </w:t>
      </w:r>
      <w:bookmarkStart w:id="96" w:name="_Hlk54108143"/>
      <w:r w:rsidRPr="003B7B32">
        <w:rPr>
          <w:rFonts w:ascii="Courier New" w:eastAsia="SimSun" w:hAnsi="Courier New"/>
          <w:sz w:val="16"/>
        </w:rPr>
        <w:t>and ATSSS information</w:t>
      </w:r>
      <w:bookmarkEnd w:id="96"/>
      <w:r w:rsidRPr="003B7B32">
        <w:rPr>
          <w:rFonts w:ascii="Courier New" w:eastAsia="SimSun" w:hAnsi="Courier New"/>
          <w:sz w:val="16"/>
        </w:rPr>
        <w:t>) allowed by subscription to the UE for a serving PLMN</w:t>
      </w:r>
    </w:p>
    <w:p w14:paraId="5C6685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41603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B9D56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servingPlmn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DF9E9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PlmnId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784FA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snssaiRouteSelDescs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3912D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538CE2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5EDBDF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SnssaiRouteSelectionDescriptor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416B5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662DBC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3ADD3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servingPlmn</w:t>
      </w:r>
      <w:proofErr w:type="spellEnd"/>
    </w:p>
    <w:p w14:paraId="3EA094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7013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SnssaiRouteSelectionDescriptor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3B4A8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4A632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route selector parameters (DNNs, PDU session types, SSC modes and ATSSS</w:t>
      </w:r>
    </w:p>
    <w:p w14:paraId="66F6CC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information) per SNSSAI</w:t>
      </w:r>
    </w:p>
    <w:p w14:paraId="250639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7AC92E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2F69F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A51C1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D82AA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dnnRouteSelDescs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8E07D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72F12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3DFA2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DnnRouteSelectionDescriptor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569A4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0D980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5314FE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</w:p>
    <w:p w14:paraId="6765FB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79A9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DnnRouteSelectionDescriptor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C7074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13119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route selector parameters (PDU session types, SSC modes and ATSSS</w:t>
      </w:r>
    </w:p>
    <w:p w14:paraId="039DD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information) per DNN</w:t>
      </w:r>
    </w:p>
    <w:p w14:paraId="58994F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C9938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D15E2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B9742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4DAE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sscModes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DC0A1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20873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09477C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SscMode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66F56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859C4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pduSessTypes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6D2A2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99EEB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0BC16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PduSessionType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AC7CA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DC1B2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bookmarkStart w:id="97" w:name="_Hlk54106651"/>
      <w:proofErr w:type="spellStart"/>
      <w:r w:rsidRPr="003B7B32">
        <w:rPr>
          <w:rFonts w:ascii="Courier New" w:eastAsia="SimSun" w:hAnsi="Courier New"/>
          <w:sz w:val="16"/>
        </w:rPr>
        <w:t>atsssInfo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ADA89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CEB2E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Indicates whether MA PDU session establishment is allowed for this DNN.</w:t>
      </w:r>
    </w:p>
    <w:p w14:paraId="456F74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When set to value true MA PDU session establishment is allowed for this DNN.</w:t>
      </w:r>
    </w:p>
    <w:p w14:paraId="5FDBAA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boolean</w:t>
      </w:r>
      <w:proofErr w:type="spellEnd"/>
    </w:p>
    <w:bookmarkEnd w:id="97"/>
    <w:p w14:paraId="091C42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default: false</w:t>
      </w:r>
    </w:p>
    <w:p w14:paraId="1C419D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C3892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</w:p>
    <w:p w14:paraId="41575F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FE73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bookmarkStart w:id="98" w:name="_Hlk20293353"/>
      <w:proofErr w:type="spellStart"/>
      <w:r w:rsidRPr="003B7B32">
        <w:rPr>
          <w:rFonts w:ascii="Courier New" w:eastAsia="SimSun" w:hAnsi="Courier New"/>
          <w:sz w:val="16"/>
        </w:rPr>
        <w:t>SmPolicyDataPatch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FA1AE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subscriber.</w:t>
      </w:r>
    </w:p>
    <w:p w14:paraId="28AE27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3C1CFD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F2C97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umData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CAFAC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A7E60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D554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UsageMonData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C36C2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bookmarkEnd w:id="98"/>
    <w:p w14:paraId="7BC541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95D42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the remaining allowed usage data associated with the subscriber.</w:t>
      </w:r>
    </w:p>
    <w:p w14:paraId="69C82E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value of the limit identifier is used as the key of the map.</w:t>
      </w:r>
    </w:p>
    <w:p w14:paraId="3FB16A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nullable: true</w:t>
      </w:r>
    </w:p>
    <w:p w14:paraId="1440F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smPolicySnssaiData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A786F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1951BF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022C6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SmPolicySnssaiDataPatch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126FF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0222F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4A9083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Modifiable Session Management Policy data per S-NSSAI for all the SNSSAIs</w:t>
      </w:r>
    </w:p>
    <w:p w14:paraId="2506E6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of the subscriber. The key of the map is the S-NSSAI.</w:t>
      </w:r>
    </w:p>
    <w:p w14:paraId="14B400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889B3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SmPolicySnssaiDataPatch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5AB9B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 and S-NSSAI.</w:t>
      </w:r>
    </w:p>
    <w:p w14:paraId="136B8D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010A3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95BEC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69026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33377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smPolicyDnnData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87C0B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29D592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161E8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SmPolicyDnnDataPatch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4226D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57CD5F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CC9C9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Modifiable Session Management Policy data per DNN for all the DNNs of the</w:t>
      </w:r>
    </w:p>
    <w:p w14:paraId="644A14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indicated S-NSSAI. The key of the map is the DNN.</w:t>
      </w:r>
    </w:p>
    <w:p w14:paraId="09120C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4648E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</w:p>
    <w:p w14:paraId="70C497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SmPolicyDnnDataPatch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0F484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DNN (and S-NSSAI).</w:t>
      </w:r>
    </w:p>
    <w:p w14:paraId="7F8856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C5D33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E95B3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015C0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D9801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bdtRefIds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B8C88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95B85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additionalProperties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7255A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'TS29122_CommonData.yaml#/components/schemas/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BdtReferenceIdRm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EFE80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minProperties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3485F5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22E2A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/>
          <w:sz w:val="16"/>
        </w:rPr>
        <w:t xml:space="preserve">            Contains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 xml:space="preserve">updated </w:t>
      </w:r>
      <w:r w:rsidRPr="003B7B32">
        <w:rPr>
          <w:rFonts w:ascii="Courier New" w:eastAsia="SimSun" w:hAnsi="Courier New" w:cs="Arial"/>
          <w:sz w:val="16"/>
          <w:szCs w:val="18"/>
        </w:rPr>
        <w:t>transfer policies of background data transfer.</w:t>
      </w:r>
    </w:p>
    <w:p w14:paraId="1020CB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 w:cs="Arial"/>
          <w:sz w:val="16"/>
          <w:szCs w:val="18"/>
        </w:rPr>
        <w:t xml:space="preserve"> </w:t>
      </w:r>
      <w:r w:rsidRPr="003B7B32">
        <w:rPr>
          <w:rFonts w:ascii="Courier New" w:eastAsia="SimSun" w:hAnsi="Courier New"/>
          <w:sz w:val="16"/>
        </w:rPr>
        <w:t>Any string value can be used as a key of the map.</w:t>
      </w:r>
    </w:p>
    <w:p w14:paraId="553C77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nullable: true</w:t>
      </w:r>
    </w:p>
    <w:p w14:paraId="0BBF58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46B821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</w:p>
    <w:p w14:paraId="20DFC1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04C4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ResourceItem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8EEB6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8CF96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Identifies a subscription to policy data change notification when the change occurs</w:t>
      </w:r>
    </w:p>
    <w:p w14:paraId="7EC498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in a fragment (subset of resource data) of a given resource.</w:t>
      </w:r>
    </w:p>
    <w:p w14:paraId="570FD3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523D4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A91D8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monResourceUri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82DF3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5D761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items:</w:t>
      </w:r>
    </w:p>
    <w:p w14:paraId="72BE05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7EE4B5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 </w:t>
      </w:r>
    </w:p>
    <w:p w14:paraId="271947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ItemPath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FE7E4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E3B80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5BC0AA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monResourceUri</w:t>
      </w:r>
      <w:proofErr w:type="spellEnd"/>
    </w:p>
    <w:p w14:paraId="095A9A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items</w:t>
      </w:r>
    </w:p>
    <w:p w14:paraId="73EE3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8BF8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NotificationItem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8BA6B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2B4DD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Identifies a data change notification when the change occurs in a fragment</w:t>
      </w:r>
    </w:p>
    <w:p w14:paraId="6FA7D2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(subset of resource data) of a given resource.</w:t>
      </w:r>
    </w:p>
    <w:p w14:paraId="143588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4C9E8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0E9A6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resourceId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EB3F5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8ED9B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notifItems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E829F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42D9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 </w:t>
      </w:r>
    </w:p>
    <w:p w14:paraId="53DD16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UpdatedItem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3B483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1F17CB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6EEF7B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resourceId</w:t>
      </w:r>
      <w:proofErr w:type="spellEnd"/>
    </w:p>
    <w:p w14:paraId="7466C0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notifItems</w:t>
      </w:r>
      <w:proofErr w:type="spellEnd"/>
    </w:p>
    <w:p w14:paraId="24EA65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4BF6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UpdatedItem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03552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Identifies a fragment of a resource.</w:t>
      </w:r>
    </w:p>
    <w:p w14:paraId="089981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4018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9E69A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item:</w:t>
      </w:r>
    </w:p>
    <w:p w14:paraId="2ED4B2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/>
          <w:sz w:val="16"/>
        </w:rPr>
        <w:t>ItemPath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0DD3D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value: {}</w:t>
      </w:r>
    </w:p>
    <w:p w14:paraId="328BDE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3AF290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item</w:t>
      </w:r>
    </w:p>
    <w:p w14:paraId="069C21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value</w:t>
      </w:r>
    </w:p>
    <w:p w14:paraId="2EAD06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DB81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BdtDataPatch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615FE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modified background data transfer data.</w:t>
      </w:r>
    </w:p>
    <w:p w14:paraId="14C410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0A8EC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2B9487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transPolicy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C1934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'TS29554_Npcf_BDTPolicyControl.yaml#/components/schemas/TransferPolicy'</w:t>
      </w:r>
    </w:p>
    <w:p w14:paraId="6E08A3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bdtpStatus</w:t>
      </w:r>
      <w:proofErr w:type="spellEnd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5C7FE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BdtPolicy</w:t>
      </w:r>
      <w:r w:rsidRPr="003B7B32">
        <w:rPr>
          <w:rFonts w:ascii="Courier New" w:eastAsia="SimSun" w:hAnsi="Courier New"/>
          <w:sz w:val="16"/>
        </w:rPr>
        <w:t>Status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286D2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36D7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SlicePolicyData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7FFFC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n</w:t>
      </w:r>
      <w:r w:rsidRPr="003B7B32">
        <w:rPr>
          <w:rFonts w:ascii="Courier New" w:eastAsia="SimSun" w:hAnsi="Courier New"/>
          <w:sz w:val="16"/>
        </w:rPr>
        <w:t>etwork slice specific policy control information.</w:t>
      </w:r>
    </w:p>
    <w:p w14:paraId="428D52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2A43B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19995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mbrUl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C00B8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2B7F1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mbrDl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5BE3C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E187B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remainMbrUl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C3635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6B933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remainMbrDl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9FDC3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737AD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DFFB7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6248F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3AE59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2A132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D080B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8AD53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3C6C7C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F23B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SlicePolicyDataPatch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FE0C1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</w:t>
      </w:r>
      <w:r w:rsidRPr="003B7B32">
        <w:rPr>
          <w:rFonts w:ascii="Courier New" w:eastAsia="SimSun" w:hAnsi="Courier New"/>
          <w:sz w:val="16"/>
        </w:rPr>
        <w:t>modified network slice specific policy control information.</w:t>
      </w:r>
    </w:p>
    <w:p w14:paraId="1C7A0F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1B1A8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786BD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remainMbrUl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71526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16055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remainMbrDl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7AF69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F74CC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oneOf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EE11F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</w:t>
      </w:r>
      <w:proofErr w:type="spellStart"/>
      <w:r w:rsidRPr="003B7B32">
        <w:rPr>
          <w:rFonts w:ascii="Courier New" w:eastAsia="SimSun" w:hAnsi="Courier New"/>
          <w:sz w:val="16"/>
        </w:rPr>
        <w:t>remainMbrUl</w:t>
      </w:r>
      <w:proofErr w:type="spellEnd"/>
      <w:r w:rsidRPr="003B7B32">
        <w:rPr>
          <w:rFonts w:ascii="Courier New" w:eastAsia="SimSun" w:hAnsi="Courier New"/>
          <w:sz w:val="16"/>
        </w:rPr>
        <w:t>]</w:t>
      </w:r>
    </w:p>
    <w:p w14:paraId="6D8DB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</w:t>
      </w:r>
      <w:proofErr w:type="spellStart"/>
      <w:r w:rsidRPr="003B7B32">
        <w:rPr>
          <w:rFonts w:ascii="Courier New" w:eastAsia="SimSun" w:hAnsi="Courier New"/>
          <w:sz w:val="16"/>
        </w:rPr>
        <w:t>remainMbrDl</w:t>
      </w:r>
      <w:proofErr w:type="spellEnd"/>
      <w:r w:rsidRPr="003B7B32">
        <w:rPr>
          <w:rFonts w:ascii="Courier New" w:eastAsia="SimSun" w:hAnsi="Courier New"/>
          <w:sz w:val="16"/>
        </w:rPr>
        <w:t>]</w:t>
      </w:r>
    </w:p>
    <w:p w14:paraId="7140BD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B84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MbsSessPolCtrlData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6B88E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</w:t>
      </w:r>
      <w:r w:rsidRPr="003B7B32">
        <w:rPr>
          <w:rFonts w:ascii="Courier New" w:eastAsia="SimSun" w:hAnsi="Courier New"/>
          <w:sz w:val="16"/>
          <w:lang w:eastAsia="zh-CN"/>
        </w:rPr>
        <w:t>MBS Session Policy Control Data</w:t>
      </w:r>
      <w:r w:rsidRPr="003B7B32">
        <w:rPr>
          <w:rFonts w:ascii="Courier New" w:eastAsia="SimSun" w:hAnsi="Courier New"/>
          <w:sz w:val="16"/>
        </w:rPr>
        <w:t>.</w:t>
      </w:r>
    </w:p>
    <w:p w14:paraId="313146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A7522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AB48D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5qis:</w:t>
      </w:r>
    </w:p>
    <w:p w14:paraId="4BB0AB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53B1C4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5CEDD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'TS29571_CommonData.yaml#/components/schemas/5Qi'</w:t>
      </w:r>
    </w:p>
    <w:p w14:paraId="4C02DE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2512C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maxMbsArpLevel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C581D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ArpPriorityLevel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B79A1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maxMbsSessionAmbr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43823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8B987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maxGbr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08E71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3983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11177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61E18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A4E3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MbsSessPolDataId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FB60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identifier used to access the MBS Session Policy Control Data.</w:t>
      </w:r>
    </w:p>
    <w:p w14:paraId="14B3E7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4C910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09A67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mbsSessionId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E8DF7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MbsSessionId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276827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afAppId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1BC49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0F52E3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oneOf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9FD21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</w:t>
      </w:r>
      <w:proofErr w:type="spellStart"/>
      <w:r w:rsidRPr="003B7B32">
        <w:rPr>
          <w:rFonts w:ascii="Courier New" w:eastAsia="SimSun" w:hAnsi="Courier New"/>
          <w:sz w:val="16"/>
        </w:rPr>
        <w:t>mbsSessionId</w:t>
      </w:r>
      <w:proofErr w:type="spellEnd"/>
      <w:r w:rsidRPr="003B7B32">
        <w:rPr>
          <w:rFonts w:ascii="Courier New" w:eastAsia="SimSun" w:hAnsi="Courier New"/>
          <w:sz w:val="16"/>
        </w:rPr>
        <w:t>]</w:t>
      </w:r>
    </w:p>
    <w:p w14:paraId="7EF93C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</w:t>
      </w:r>
      <w:proofErr w:type="spellStart"/>
      <w:r w:rsidRPr="003B7B32">
        <w:rPr>
          <w:rFonts w:ascii="Courier New" w:eastAsia="SimSun" w:hAnsi="Courier New"/>
          <w:sz w:val="16"/>
        </w:rPr>
        <w:t>afAppId</w:t>
      </w:r>
      <w:proofErr w:type="spellEnd"/>
      <w:r w:rsidRPr="003B7B32">
        <w:rPr>
          <w:rFonts w:ascii="Courier New" w:eastAsia="SimSun" w:hAnsi="Courier New"/>
          <w:sz w:val="16"/>
        </w:rPr>
        <w:t>]</w:t>
      </w:r>
    </w:p>
    <w:p w14:paraId="3A92E0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CBC9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PdtqData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802DD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planned data transfer data with QoS requirements.</w:t>
      </w:r>
    </w:p>
    <w:p w14:paraId="60FF65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0DC50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5F192D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aspId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3E7D1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4F60AC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pdtqPolicy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AD132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'TS29543_Npcf_PDTQPolicyControl.yaml#/components/schemas/PdtqPolicy'</w:t>
      </w:r>
    </w:p>
    <w:p w14:paraId="567BC0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pdtqRefId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64A12D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'TS29543_Npcf_PDTQPolicyControl.yaml#/components/schemas/PdtqReferenceId'</w:t>
      </w:r>
    </w:p>
    <w:p w14:paraId="16493F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nwAreaInfo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30BA4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40B3D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numOfUes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E4D68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Uinteger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A9FCC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F8714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Dnn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6C3A58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56244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Snssai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5EE85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policyStatus</w:t>
      </w:r>
      <w:proofErr w:type="spellEnd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5A889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</w:t>
      </w:r>
      <w:r w:rsidRPr="003B7B32">
        <w:rPr>
          <w:rFonts w:ascii="Courier New" w:eastAsia="SimSun" w:hAnsi="Courier New"/>
          <w:sz w:val="16"/>
        </w:rPr>
        <w:t>Status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462E71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ED660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12EC3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resetIds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A1BB3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3CB79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FFD7A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3A4014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minItems</w:t>
      </w:r>
      <w:proofErr w:type="spellEnd"/>
      <w:r w:rsidRPr="003B7B32">
        <w:rPr>
          <w:rFonts w:ascii="Courier New" w:eastAsia="SimSun" w:hAnsi="Courier New"/>
          <w:sz w:val="16"/>
        </w:rPr>
        <w:t>: 1</w:t>
      </w:r>
    </w:p>
    <w:p w14:paraId="475D3D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5F0B04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aspId</w:t>
      </w:r>
      <w:proofErr w:type="spellEnd"/>
    </w:p>
    <w:p w14:paraId="44C009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B7B32">
        <w:rPr>
          <w:rFonts w:ascii="Courier New" w:eastAsia="SimSun" w:hAnsi="Courier New"/>
          <w:sz w:val="16"/>
        </w:rPr>
        <w:t>pdtqPolicy</w:t>
      </w:r>
      <w:proofErr w:type="spellEnd"/>
    </w:p>
    <w:p w14:paraId="16279F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1CB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PdtqDataPatch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DC9AF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modified planned data transfer data with QoS requirements.</w:t>
      </w:r>
    </w:p>
    <w:p w14:paraId="2D5CEE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13A4E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4D9EC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pdtqPolicy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75E94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'TS29543_Npcf_PDTQPolicyControl.yaml#/components/schemas/PdtqPolicy'</w:t>
      </w:r>
    </w:p>
    <w:p w14:paraId="52634C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policyStatus</w:t>
      </w:r>
      <w:proofErr w:type="spellEnd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467431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</w:t>
      </w:r>
      <w:r w:rsidRPr="003B7B32">
        <w:rPr>
          <w:rFonts w:ascii="Courier New" w:eastAsia="SimSun" w:hAnsi="Courier New"/>
          <w:sz w:val="16"/>
        </w:rPr>
        <w:t>Status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72AAEF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2C3AA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GroupPolicyData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77287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group </w:t>
      </w:r>
      <w:r w:rsidRPr="003B7B32">
        <w:rPr>
          <w:rFonts w:ascii="Courier New" w:eastAsia="SimSun" w:hAnsi="Courier New"/>
          <w:sz w:val="16"/>
        </w:rPr>
        <w:t>specific policy control subscription information.</w:t>
      </w:r>
    </w:p>
    <w:p w14:paraId="0FB63D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D65F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2CADDA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remainGroupMbrUl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4B45F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36B090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remainG</w:t>
      </w:r>
      <w:r w:rsidRPr="003B7B32">
        <w:rPr>
          <w:rFonts w:ascii="Courier New" w:eastAsia="SimSun" w:hAnsi="Courier New" w:hint="eastAsia"/>
          <w:sz w:val="16"/>
          <w:lang w:eastAsia="zh-CN"/>
        </w:rPr>
        <w:t>r</w:t>
      </w:r>
      <w:r w:rsidRPr="003B7B32">
        <w:rPr>
          <w:rFonts w:ascii="Courier New" w:eastAsia="SimSun" w:hAnsi="Courier New"/>
          <w:sz w:val="16"/>
        </w:rPr>
        <w:t>oupMbrDl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E980F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1A9B47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suppFeat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202DD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SupportedFeatures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52E70F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resetIds</w:t>
      </w:r>
      <w:proofErr w:type="spellEnd"/>
      <w:r w:rsidRPr="003B7B32">
        <w:rPr>
          <w:rFonts w:ascii="Courier New" w:eastAsia="SimSun" w:hAnsi="Courier New"/>
          <w:sz w:val="16"/>
          <w:lang w:eastAsia="zh-CN"/>
        </w:rPr>
        <w:t>:</w:t>
      </w:r>
    </w:p>
    <w:p w14:paraId="053EB1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type: array</w:t>
      </w:r>
    </w:p>
    <w:p w14:paraId="513EA2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6AE286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  type: string</w:t>
      </w:r>
    </w:p>
    <w:p w14:paraId="0F4256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</w:t>
      </w:r>
      <w:proofErr w:type="spellStart"/>
      <w:r w:rsidRPr="003B7B32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3B7B32">
        <w:rPr>
          <w:rFonts w:ascii="Courier New" w:eastAsia="SimSun" w:hAnsi="Courier New"/>
          <w:sz w:val="16"/>
          <w:lang w:eastAsia="zh-CN"/>
        </w:rPr>
        <w:t>: 1</w:t>
      </w:r>
    </w:p>
    <w:p w14:paraId="7F0C74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DB15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GroupPolicyDataPatch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EE4CB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</w:t>
      </w:r>
      <w:r w:rsidRPr="003B7B32">
        <w:rPr>
          <w:rFonts w:ascii="Courier New" w:eastAsia="SimSun" w:hAnsi="Courier New"/>
          <w:sz w:val="16"/>
        </w:rPr>
        <w:t>modified group specific policy control subscription information.</w:t>
      </w:r>
    </w:p>
    <w:p w14:paraId="6A66E7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8C4FA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7BB6B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remainGroupMbrUl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C1B90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87975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remainGroupMbrDl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69184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B7B32">
        <w:rPr>
          <w:rFonts w:ascii="Courier New" w:eastAsia="SimSun" w:hAnsi="Courier New"/>
          <w:sz w:val="16"/>
        </w:rPr>
        <w:t>BitRate</w:t>
      </w:r>
      <w:proofErr w:type="spellEnd"/>
      <w:r w:rsidRPr="003B7B32">
        <w:rPr>
          <w:rFonts w:ascii="Courier New" w:eastAsia="SimSun" w:hAnsi="Courier New"/>
          <w:sz w:val="16"/>
        </w:rPr>
        <w:t>'</w:t>
      </w:r>
    </w:p>
    <w:p w14:paraId="07831F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oneOf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C639B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</w:t>
      </w:r>
      <w:proofErr w:type="spellStart"/>
      <w:r w:rsidRPr="003B7B32">
        <w:rPr>
          <w:rFonts w:ascii="Courier New" w:eastAsia="SimSun" w:hAnsi="Courier New"/>
          <w:sz w:val="16"/>
        </w:rPr>
        <w:t>remainGroupMbrUl</w:t>
      </w:r>
      <w:proofErr w:type="spellEnd"/>
      <w:r w:rsidRPr="003B7B32">
        <w:rPr>
          <w:rFonts w:ascii="Courier New" w:eastAsia="SimSun" w:hAnsi="Courier New"/>
          <w:sz w:val="16"/>
        </w:rPr>
        <w:t>]</w:t>
      </w:r>
    </w:p>
    <w:p w14:paraId="2456F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</w:t>
      </w:r>
      <w:proofErr w:type="spellStart"/>
      <w:r w:rsidRPr="003B7B32">
        <w:rPr>
          <w:rFonts w:ascii="Courier New" w:eastAsia="SimSun" w:hAnsi="Courier New"/>
          <w:sz w:val="16"/>
        </w:rPr>
        <w:t>remainGroupMbrDl</w:t>
      </w:r>
      <w:proofErr w:type="spellEnd"/>
      <w:r w:rsidRPr="003B7B32">
        <w:rPr>
          <w:rFonts w:ascii="Courier New" w:eastAsia="SimSun" w:hAnsi="Courier New"/>
          <w:sz w:val="16"/>
        </w:rPr>
        <w:t>]</w:t>
      </w:r>
    </w:p>
    <w:p w14:paraId="37DBDB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87037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# SIMPLE TYPES:</w:t>
      </w:r>
    </w:p>
    <w:p w14:paraId="53FBDA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EE4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IpIndex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3B427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1551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Represents information that identifies which IP pool or external server</w:t>
      </w:r>
    </w:p>
    <w:p w14:paraId="1997DA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is used to allocate the IP address.</w:t>
      </w:r>
    </w:p>
    <w:p w14:paraId="719BC7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integer</w:t>
      </w:r>
    </w:p>
    <w:p w14:paraId="004056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337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OsId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AE400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Operating System of the served UE.</w:t>
      </w:r>
    </w:p>
    <w:p w14:paraId="07F85F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string</w:t>
      </w:r>
    </w:p>
    <w:p w14:paraId="5E6A05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format: </w:t>
      </w:r>
      <w:proofErr w:type="spellStart"/>
      <w:r w:rsidRPr="003B7B32">
        <w:rPr>
          <w:rFonts w:ascii="Courier New" w:eastAsia="SimSun" w:hAnsi="Courier New"/>
          <w:sz w:val="16"/>
        </w:rPr>
        <w:t>uuid</w:t>
      </w:r>
      <w:proofErr w:type="spellEnd"/>
    </w:p>
    <w:p w14:paraId="2470E3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C73B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ItemPath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B4303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Identifies a fragment (subset of resource data) of a given resource.</w:t>
      </w:r>
    </w:p>
    <w:p w14:paraId="24E864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string</w:t>
      </w:r>
    </w:p>
    <w:p w14:paraId="0261FA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DC63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# ENUMS:</w:t>
      </w:r>
    </w:p>
    <w:p w14:paraId="38E0F1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A726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UsageMonLevel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2F801C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usage monitoring level.</w:t>
      </w:r>
    </w:p>
    <w:p w14:paraId="60E011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anyOf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F1F10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35CC70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enum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F031F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SESSION_LEVEL</w:t>
      </w:r>
    </w:p>
    <w:p w14:paraId="35CF15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SERVICE_LEVEL</w:t>
      </w:r>
    </w:p>
    <w:p w14:paraId="6479A7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2A15C9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20EDF6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641791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773C84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B89B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Periodicity:</w:t>
      </w:r>
    </w:p>
    <w:p w14:paraId="302DCD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time period.</w:t>
      </w:r>
    </w:p>
    <w:p w14:paraId="682BCB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anyOf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338B2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612F5F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enum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17AF7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YEARLY</w:t>
      </w:r>
    </w:p>
    <w:p w14:paraId="156FA3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MONTHLY</w:t>
      </w:r>
    </w:p>
    <w:p w14:paraId="76DEE4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WEEKLY</w:t>
      </w:r>
    </w:p>
    <w:p w14:paraId="5FF394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DAILY</w:t>
      </w:r>
    </w:p>
    <w:p w14:paraId="1EA035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HOURLY</w:t>
      </w:r>
    </w:p>
    <w:p w14:paraId="032B45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2E1B61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6B8391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3182E2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053E16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F8EE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BdtPolicy</w:t>
      </w:r>
      <w:r w:rsidRPr="003B7B32">
        <w:rPr>
          <w:rFonts w:ascii="Courier New" w:eastAsia="SimSun" w:hAnsi="Courier New"/>
          <w:sz w:val="16"/>
        </w:rPr>
        <w:t>Status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1DD9BD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 xml:space="preserve">Indicates the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validation status of a negotiated BDT policy</w:t>
      </w:r>
      <w:r w:rsidRPr="003B7B32">
        <w:rPr>
          <w:rFonts w:ascii="Courier New" w:eastAsia="SimSun" w:hAnsi="Courier New"/>
          <w:sz w:val="16"/>
          <w:lang w:eastAsia="zh-CN"/>
        </w:rPr>
        <w:t>.</w:t>
      </w:r>
    </w:p>
    <w:p w14:paraId="45547C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anyOf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5347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58429C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enum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E6E59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INVALID</w:t>
      </w:r>
    </w:p>
    <w:p w14:paraId="3A59D3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VALID</w:t>
      </w:r>
    </w:p>
    <w:p w14:paraId="230684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4C0928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16732A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5B30FD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01775B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0C5D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PolicyDataSubset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47DB2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Indicates a policy data subset.</w:t>
      </w:r>
    </w:p>
    <w:p w14:paraId="653237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anyOf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529146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type: string</w:t>
      </w:r>
    </w:p>
    <w:p w14:paraId="2A4855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B7B32">
        <w:rPr>
          <w:rFonts w:ascii="Courier New" w:eastAsia="SimSun" w:hAnsi="Courier New"/>
          <w:sz w:val="16"/>
        </w:rPr>
        <w:t>enum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340EE5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AM_POLICY_DATA</w:t>
      </w:r>
    </w:p>
    <w:p w14:paraId="3A7C64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SM_POLICY_DATA</w:t>
      </w:r>
    </w:p>
    <w:p w14:paraId="513581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UE_POLICY_DATA</w:t>
      </w:r>
    </w:p>
    <w:p w14:paraId="0CB976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UM_DATA</w:t>
      </w:r>
    </w:p>
    <w:p w14:paraId="4211E3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OPERATOR_SPECIFIC_DATA</w:t>
      </w:r>
    </w:p>
    <w:p w14:paraId="4352E4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type: string</w:t>
      </w:r>
    </w:p>
    <w:p w14:paraId="5E0756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5A8B7E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99" w:name="_Hlk116990746"/>
      <w:r w:rsidRPr="003B7B32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</w:t>
      </w:r>
    </w:p>
    <w:p w14:paraId="348195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and is not used to encode content defined in the present version of this API.</w:t>
      </w:r>
      <w:bookmarkEnd w:id="99"/>
    </w:p>
    <w:p w14:paraId="6A5F78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AD4D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proofErr w:type="spellStart"/>
      <w:r w:rsidRPr="003B7B32">
        <w:rPr>
          <w:rFonts w:ascii="Courier New" w:eastAsia="SimSun" w:hAnsi="Courier New"/>
          <w:sz w:val="16"/>
        </w:rPr>
        <w:t>PolicyStatus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727087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Indicates the validation status of a negotiated PDTQ policy.</w:t>
      </w:r>
    </w:p>
    <w:p w14:paraId="62021C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proofErr w:type="spellStart"/>
      <w:r w:rsidRPr="003B7B32">
        <w:rPr>
          <w:rFonts w:ascii="Courier New" w:eastAsia="SimSun" w:hAnsi="Courier New"/>
          <w:sz w:val="16"/>
        </w:rPr>
        <w:t>anyOf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0609BB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3E6503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proofErr w:type="spellStart"/>
      <w:r w:rsidRPr="003B7B32">
        <w:rPr>
          <w:rFonts w:ascii="Courier New" w:eastAsia="SimSun" w:hAnsi="Courier New"/>
          <w:sz w:val="16"/>
        </w:rPr>
        <w:t>enum</w:t>
      </w:r>
      <w:proofErr w:type="spellEnd"/>
      <w:r w:rsidRPr="003B7B32">
        <w:rPr>
          <w:rFonts w:ascii="Courier New" w:eastAsia="SimSun" w:hAnsi="Courier New"/>
          <w:sz w:val="16"/>
        </w:rPr>
        <w:t>:</w:t>
      </w:r>
    </w:p>
    <w:p w14:paraId="44507B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INVALID</w:t>
      </w:r>
    </w:p>
    <w:p w14:paraId="5EAC88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VALID</w:t>
      </w:r>
    </w:p>
    <w:p w14:paraId="1BF6DD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689A63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05F8BB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324CDB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2A617" w14:textId="77777777" w:rsidR="00F8013E" w:rsidRDefault="00F8013E">
      <w:r>
        <w:separator/>
      </w:r>
    </w:p>
  </w:endnote>
  <w:endnote w:type="continuationSeparator" w:id="0">
    <w:p w14:paraId="0F7C1CCD" w14:textId="77777777" w:rsidR="00F8013E" w:rsidRDefault="00F8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D097D" w14:textId="77777777" w:rsidR="00F8013E" w:rsidRDefault="00F8013E">
      <w:r>
        <w:separator/>
      </w:r>
    </w:p>
  </w:footnote>
  <w:footnote w:type="continuationSeparator" w:id="0">
    <w:p w14:paraId="7481E7AD" w14:textId="77777777" w:rsidR="00F8013E" w:rsidRDefault="00F8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3664825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0988949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76562631">
    <w:abstractNumId w:val="12"/>
  </w:num>
  <w:num w:numId="8" w16cid:durableId="17744702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403726137">
    <w:abstractNumId w:val="13"/>
  </w:num>
  <w:num w:numId="10" w16cid:durableId="1260413144">
    <w:abstractNumId w:val="15"/>
  </w:num>
  <w:num w:numId="11" w16cid:durableId="86641026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915014822">
    <w:abstractNumId w:val="8"/>
  </w:num>
  <w:num w:numId="13" w16cid:durableId="126968886">
    <w:abstractNumId w:val="10"/>
  </w:num>
  <w:num w:numId="14" w16cid:durableId="827551600">
    <w:abstractNumId w:val="16"/>
  </w:num>
  <w:num w:numId="15" w16cid:durableId="2091850240">
    <w:abstractNumId w:val="14"/>
  </w:num>
  <w:num w:numId="16" w16cid:durableId="369768183">
    <w:abstractNumId w:val="7"/>
  </w:num>
  <w:num w:numId="17" w16cid:durableId="1814566510">
    <w:abstractNumId w:val="6"/>
  </w:num>
  <w:num w:numId="18" w16cid:durableId="1043679097">
    <w:abstractNumId w:val="5"/>
  </w:num>
  <w:num w:numId="19" w16cid:durableId="696858143">
    <w:abstractNumId w:val="4"/>
  </w:num>
  <w:num w:numId="20" w16cid:durableId="11819003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August 1">
    <w15:presenceInfo w15:providerId="None" w15:userId="Ericsson August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84483"/>
    <w:rsid w:val="000976FD"/>
    <w:rsid w:val="000A6394"/>
    <w:rsid w:val="000A6D78"/>
    <w:rsid w:val="000B5C2E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4FA1"/>
    <w:rsid w:val="001B52F0"/>
    <w:rsid w:val="001B7A65"/>
    <w:rsid w:val="001D12C5"/>
    <w:rsid w:val="001E41F3"/>
    <w:rsid w:val="00214375"/>
    <w:rsid w:val="002532AA"/>
    <w:rsid w:val="0026004D"/>
    <w:rsid w:val="002640DD"/>
    <w:rsid w:val="00267654"/>
    <w:rsid w:val="00275D12"/>
    <w:rsid w:val="00284FEB"/>
    <w:rsid w:val="002860C4"/>
    <w:rsid w:val="002B1975"/>
    <w:rsid w:val="002B5741"/>
    <w:rsid w:val="002C491E"/>
    <w:rsid w:val="002D6033"/>
    <w:rsid w:val="002E472E"/>
    <w:rsid w:val="002E73ED"/>
    <w:rsid w:val="0030520A"/>
    <w:rsid w:val="00305409"/>
    <w:rsid w:val="0031007F"/>
    <w:rsid w:val="003229F2"/>
    <w:rsid w:val="00324942"/>
    <w:rsid w:val="0034672D"/>
    <w:rsid w:val="0035413D"/>
    <w:rsid w:val="003609EF"/>
    <w:rsid w:val="0036231A"/>
    <w:rsid w:val="00374DD4"/>
    <w:rsid w:val="003947AB"/>
    <w:rsid w:val="003B41D1"/>
    <w:rsid w:val="003B7B32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26030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A45A9"/>
    <w:rsid w:val="006B46FB"/>
    <w:rsid w:val="006E21FB"/>
    <w:rsid w:val="006E7051"/>
    <w:rsid w:val="006F09A5"/>
    <w:rsid w:val="006F4CA9"/>
    <w:rsid w:val="00715323"/>
    <w:rsid w:val="007561D0"/>
    <w:rsid w:val="007708B1"/>
    <w:rsid w:val="0078570B"/>
    <w:rsid w:val="00792342"/>
    <w:rsid w:val="00794FF0"/>
    <w:rsid w:val="007977A8"/>
    <w:rsid w:val="007A34B4"/>
    <w:rsid w:val="007A45A0"/>
    <w:rsid w:val="007B512A"/>
    <w:rsid w:val="007C0F26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825E4"/>
    <w:rsid w:val="00991B88"/>
    <w:rsid w:val="009A5753"/>
    <w:rsid w:val="009A579D"/>
    <w:rsid w:val="009B5FEE"/>
    <w:rsid w:val="009E3297"/>
    <w:rsid w:val="009E5B92"/>
    <w:rsid w:val="009F734F"/>
    <w:rsid w:val="00A176E1"/>
    <w:rsid w:val="00A246B6"/>
    <w:rsid w:val="00A432E0"/>
    <w:rsid w:val="00A47E70"/>
    <w:rsid w:val="00A50CF0"/>
    <w:rsid w:val="00A521C0"/>
    <w:rsid w:val="00A7671C"/>
    <w:rsid w:val="00A8312D"/>
    <w:rsid w:val="00A92D88"/>
    <w:rsid w:val="00A9483C"/>
    <w:rsid w:val="00AA2CBC"/>
    <w:rsid w:val="00AB045A"/>
    <w:rsid w:val="00AC241F"/>
    <w:rsid w:val="00AC5820"/>
    <w:rsid w:val="00AD1CD8"/>
    <w:rsid w:val="00B258BB"/>
    <w:rsid w:val="00B31713"/>
    <w:rsid w:val="00B533C7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57B6"/>
    <w:rsid w:val="00CC68D0"/>
    <w:rsid w:val="00CD3D3A"/>
    <w:rsid w:val="00CE6F4C"/>
    <w:rsid w:val="00D03F9A"/>
    <w:rsid w:val="00D06D51"/>
    <w:rsid w:val="00D2215A"/>
    <w:rsid w:val="00D24991"/>
    <w:rsid w:val="00D4544C"/>
    <w:rsid w:val="00D50255"/>
    <w:rsid w:val="00D55887"/>
    <w:rsid w:val="00D66520"/>
    <w:rsid w:val="00D84AE9"/>
    <w:rsid w:val="00D938A1"/>
    <w:rsid w:val="00DB0A89"/>
    <w:rsid w:val="00DB620F"/>
    <w:rsid w:val="00DC0800"/>
    <w:rsid w:val="00DD6DD4"/>
    <w:rsid w:val="00DE34CF"/>
    <w:rsid w:val="00E12A01"/>
    <w:rsid w:val="00E13F3D"/>
    <w:rsid w:val="00E157B7"/>
    <w:rsid w:val="00E34898"/>
    <w:rsid w:val="00E540B8"/>
    <w:rsid w:val="00E97F2B"/>
    <w:rsid w:val="00EA73A5"/>
    <w:rsid w:val="00EB09B7"/>
    <w:rsid w:val="00EE7D7C"/>
    <w:rsid w:val="00EF65FF"/>
    <w:rsid w:val="00F11F9C"/>
    <w:rsid w:val="00F25D98"/>
    <w:rsid w:val="00F300FB"/>
    <w:rsid w:val="00F51021"/>
    <w:rsid w:val="00F6025B"/>
    <w:rsid w:val="00F8013E"/>
    <w:rsid w:val="00F8256E"/>
    <w:rsid w:val="00FA536D"/>
    <w:rsid w:val="00FB6386"/>
    <w:rsid w:val="00FB68FF"/>
    <w:rsid w:val="00FC2FD8"/>
    <w:rsid w:val="00FD7818"/>
    <w:rsid w:val="00FE3F17"/>
    <w:rsid w:val="00FE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rsid w:val="00D938A1"/>
  </w:style>
  <w:style w:type="character" w:customStyle="1" w:styleId="CRCoverPageZchn">
    <w:name w:val="CR Cover Page Zchn"/>
    <w:link w:val="CRCoverPage"/>
    <w:rsid w:val="00D938A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938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938A1"/>
    <w:rPr>
      <w:i/>
      <w:iCs/>
    </w:rPr>
  </w:style>
  <w:style w:type="paragraph" w:customStyle="1" w:styleId="tal0">
    <w:name w:val="tal"/>
    <w:basedOn w:val="Normal"/>
    <w:rsid w:val="00D938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938A1"/>
    <w:rPr>
      <w:b/>
      <w:bCs/>
    </w:rPr>
  </w:style>
  <w:style w:type="character" w:customStyle="1" w:styleId="TAHCar">
    <w:name w:val="TAH Car"/>
    <w:rsid w:val="00D938A1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938A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938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938A1"/>
  </w:style>
  <w:style w:type="character" w:customStyle="1" w:styleId="5Char1">
    <w:name w:val="标题 5 Char1"/>
    <w:rsid w:val="00D938A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938A1"/>
    <w:rPr>
      <w:rFonts w:ascii="Arial" w:hAnsi="Arial"/>
      <w:sz w:val="36"/>
      <w:lang w:val="en-GB" w:eastAsia="en-US"/>
    </w:rPr>
  </w:style>
  <w:style w:type="table" w:customStyle="1" w:styleId="TableGrid1">
    <w:name w:val="Table Grid1"/>
    <w:basedOn w:val="TableNormal"/>
    <w:next w:val="TableGrid"/>
    <w:rsid w:val="00D938A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938A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938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938A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938A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938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938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1">
    <w:name w:val="No List11"/>
    <w:next w:val="NoList"/>
    <w:uiPriority w:val="99"/>
    <w:semiHidden/>
    <w:rsid w:val="00D938A1"/>
  </w:style>
  <w:style w:type="character" w:customStyle="1" w:styleId="apple-converted-space">
    <w:name w:val="apple-converted-space"/>
    <w:rsid w:val="00D938A1"/>
  </w:style>
  <w:style w:type="paragraph" w:customStyle="1" w:styleId="Style1">
    <w:name w:val="Style1"/>
    <w:basedOn w:val="Heading8"/>
    <w:qFormat/>
    <w:rsid w:val="00D938A1"/>
    <w:pPr>
      <w:pageBreakBefore/>
    </w:pPr>
    <w:rPr>
      <w:rFonts w:eastAsia="SimSun"/>
    </w:rPr>
  </w:style>
  <w:style w:type="numbering" w:customStyle="1" w:styleId="NoList2">
    <w:name w:val="No List2"/>
    <w:next w:val="NoList"/>
    <w:uiPriority w:val="99"/>
    <w:semiHidden/>
    <w:rsid w:val="00D938A1"/>
  </w:style>
  <w:style w:type="numbering" w:customStyle="1" w:styleId="NoList3">
    <w:name w:val="No List3"/>
    <w:next w:val="NoList"/>
    <w:uiPriority w:val="99"/>
    <w:semiHidden/>
    <w:rsid w:val="00D938A1"/>
  </w:style>
  <w:style w:type="character" w:customStyle="1" w:styleId="EXChar">
    <w:name w:val="EX Char"/>
    <w:rsid w:val="00D938A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938A1"/>
  </w:style>
  <w:style w:type="numbering" w:customStyle="1" w:styleId="NoList5">
    <w:name w:val="No List5"/>
    <w:next w:val="NoList"/>
    <w:uiPriority w:val="99"/>
    <w:semiHidden/>
    <w:rsid w:val="00D938A1"/>
  </w:style>
  <w:style w:type="numbering" w:customStyle="1" w:styleId="NoList6">
    <w:name w:val="No List6"/>
    <w:next w:val="NoList"/>
    <w:uiPriority w:val="99"/>
    <w:semiHidden/>
    <w:rsid w:val="00D938A1"/>
  </w:style>
  <w:style w:type="numbering" w:customStyle="1" w:styleId="NoList7">
    <w:name w:val="No List7"/>
    <w:next w:val="NoList"/>
    <w:uiPriority w:val="99"/>
    <w:semiHidden/>
    <w:rsid w:val="00D938A1"/>
  </w:style>
  <w:style w:type="character" w:customStyle="1" w:styleId="opdict3font24">
    <w:name w:val="op_dict3_font24"/>
    <w:rsid w:val="00D938A1"/>
  </w:style>
  <w:style w:type="character" w:customStyle="1" w:styleId="st1">
    <w:name w:val="st1"/>
    <w:rsid w:val="00D938A1"/>
  </w:style>
  <w:style w:type="character" w:customStyle="1" w:styleId="HTTPMethod">
    <w:name w:val="HTTP Method"/>
    <w:uiPriority w:val="1"/>
    <w:qFormat/>
    <w:rsid w:val="00D938A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938A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938A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938A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938A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938A1"/>
    <w:pPr>
      <w:spacing w:before="40"/>
    </w:pPr>
  </w:style>
  <w:style w:type="character" w:customStyle="1" w:styleId="TALcontinuationChar">
    <w:name w:val="TAL continuation Char"/>
    <w:link w:val="TALcontinuation"/>
    <w:rsid w:val="00D938A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938A1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938A1"/>
    <w:rPr>
      <w:rFonts w:ascii="Arial" w:hAnsi="Arial"/>
      <w:sz w:val="22"/>
      <w:lang w:val="en-GB" w:eastAsia="en-US"/>
    </w:rPr>
  </w:style>
  <w:style w:type="numbering" w:customStyle="1" w:styleId="NoList8">
    <w:name w:val="No List8"/>
    <w:next w:val="NoList"/>
    <w:uiPriority w:val="99"/>
    <w:semiHidden/>
    <w:rsid w:val="00E157B7"/>
  </w:style>
  <w:style w:type="table" w:customStyle="1" w:styleId="TableGrid2">
    <w:name w:val="Table Grid2"/>
    <w:basedOn w:val="TableNormal"/>
    <w:next w:val="TableGrid"/>
    <w:uiPriority w:val="39"/>
    <w:rsid w:val="00E157B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3B7B32"/>
  </w:style>
  <w:style w:type="table" w:customStyle="1" w:styleId="TableGrid3">
    <w:name w:val="Table Grid3"/>
    <w:basedOn w:val="TableNormal"/>
    <w:next w:val="TableGrid"/>
    <w:uiPriority w:val="39"/>
    <w:rsid w:val="003B7B3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18681</Words>
  <Characters>106483</Characters>
  <Application>Microsoft Office Word</Application>
  <DocSecurity>0</DocSecurity>
  <Lines>887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2023-08-23T08:57:00Z</dcterms:created>
  <dcterms:modified xsi:type="dcterms:W3CDTF">2023-08-25T08:06:00Z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