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5E19">
        <w:fldChar w:fldCharType="begin"/>
      </w:r>
      <w:r w:rsidR="00FE5E19">
        <w:instrText xml:space="preserve"> DOCPROPERTY  TSG/WGRef  \* MERGEFORMAT </w:instrText>
      </w:r>
      <w:r w:rsidR="00FE5E19">
        <w:fldChar w:fldCharType="separate"/>
      </w:r>
      <w:r>
        <w:rPr>
          <w:b/>
          <w:noProof/>
          <w:sz w:val="24"/>
        </w:rPr>
        <w:t>CT3</w:t>
      </w:r>
      <w:r w:rsidR="00FE5E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5E19">
        <w:fldChar w:fldCharType="begin"/>
      </w:r>
      <w:r w:rsidR="00FE5E19">
        <w:instrText xml:space="preserve"> DOCPROPERTY  MtgSeq  \* MERGEFORMAT </w:instrText>
      </w:r>
      <w:r w:rsidR="00FE5E19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FE5E1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C5B2B" w:rsidRPr="00EC5B2B">
        <w:rPr>
          <w:b/>
          <w:sz w:val="24"/>
          <w:szCs w:val="24"/>
        </w:rPr>
        <w:t>C3-233166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FE5E19">
        <w:fldChar w:fldCharType="begin"/>
      </w:r>
      <w:r w:rsidR="00FE5E19">
        <w:instrText xml:space="preserve"> DOCPROPERTY  StartDate  \* MERGEFORMAT </w:instrText>
      </w:r>
      <w:r w:rsidR="00FE5E19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FE5E19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FE5E19">
        <w:fldChar w:fldCharType="begin"/>
      </w:r>
      <w:r w:rsidR="00FE5E19">
        <w:instrText xml:space="preserve"> DOCPROPERTY  EndDate  \* MERGEFORMAT </w:instrText>
      </w:r>
      <w:r w:rsidR="00FE5E19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E5E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FE5E19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E593B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5C7C85" w:rsidP="00C3404E">
            <w:pPr>
              <w:pStyle w:val="CRCoverPage"/>
              <w:spacing w:after="0"/>
              <w:rPr>
                <w:noProof/>
              </w:rPr>
            </w:pPr>
            <w:r w:rsidRPr="005C7C85">
              <w:rPr>
                <w:b/>
                <w:noProof/>
                <w:sz w:val="28"/>
              </w:rPr>
              <w:t>0078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FE5E19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0722D9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D8264A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D8264A">
              <w:t>Remove the trailing slash in the relative path after API URI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E593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0722D9">
              <w:t>14</w:t>
            </w:r>
          </w:p>
        </w:tc>
      </w:tr>
      <w:tr w:rsidR="00D400D6" w:rsidTr="008C73FA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574B4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FE5E19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1305D9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93B">
              <w:rPr>
                <w:noProof/>
              </w:rPr>
              <w:t>relative path after API URI of the "</w:t>
            </w:r>
            <w:r w:rsidR="006E593B">
              <w:t xml:space="preserve"> </w:t>
            </w:r>
            <w:r w:rsidR="006E593B" w:rsidRPr="006E593B">
              <w:rPr>
                <w:noProof/>
              </w:rPr>
              <w:t>ASTI Configurations</w:t>
            </w:r>
            <w:r w:rsidR="006E593B">
              <w:rPr>
                <w:noProof/>
              </w:rPr>
              <w:t xml:space="preserve">" in </w:t>
            </w:r>
            <w:r w:rsidR="006E593B" w:rsidRPr="00384E92">
              <w:t>Table</w:t>
            </w:r>
            <w:r w:rsidR="006E593B">
              <w:t> </w:t>
            </w:r>
            <w:r w:rsidR="006E593B" w:rsidRPr="00384E92">
              <w:t>6.</w:t>
            </w:r>
            <w:r w:rsidR="006E593B">
              <w:t>3.3.1</w:t>
            </w:r>
            <w:r w:rsidR="006E593B" w:rsidRPr="00384E92">
              <w:t>-1</w:t>
            </w:r>
            <w:r w:rsidR="006E593B">
              <w:t xml:space="preserve"> has a trailing slash at the end.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6E593B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Remove this trailing slash as per </w:t>
            </w:r>
            <w:r w:rsidR="00CC14EC">
              <w:t>the provisions of clause 4.4.1</w:t>
            </w:r>
            <w:r w:rsidR="002B5A21">
              <w:t xml:space="preserve"> of TS 29.501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F943A9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Trailing slash remains in the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574B4B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73FA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C73FA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73FA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73FA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574B4B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D95F59" w:rsidRDefault="00D95F59" w:rsidP="00D95F59">
      <w:pPr>
        <w:pStyle w:val="Heading4"/>
      </w:pPr>
      <w:bookmarkStart w:id="2" w:name="_Toc104199163"/>
      <w:bookmarkStart w:id="3" w:name="_Toc104489599"/>
      <w:bookmarkStart w:id="4" w:name="_Toc138762431"/>
      <w:bookmarkStart w:id="5" w:name="_Toc136555624"/>
      <w:bookmarkStart w:id="6" w:name="_Toc138753672"/>
      <w:bookmarkStart w:id="7" w:name="_Toc136555629"/>
      <w:bookmarkStart w:id="8" w:name="_Toc138753677"/>
      <w:bookmarkStart w:id="9" w:name="_Toc114212366"/>
      <w:bookmarkStart w:id="10" w:name="_Toc130549779"/>
      <w:bookmarkStart w:id="11" w:name="_Toc136554476"/>
      <w:bookmarkStart w:id="12" w:name="_Toc138752524"/>
      <w:r>
        <w:t>6.3.3.1</w:t>
      </w:r>
      <w:r>
        <w:tab/>
        <w:t>Overview</w:t>
      </w:r>
      <w:bookmarkEnd w:id="2"/>
      <w:bookmarkEnd w:id="3"/>
      <w:bookmarkEnd w:id="4"/>
    </w:p>
    <w:p w:rsidR="00D95F59" w:rsidRPr="000B4666" w:rsidRDefault="00D95F59" w:rsidP="00D95F59">
      <w:r w:rsidRPr="000B4666">
        <w:t>This clause describes the structure for the Resource URIs and the resources and methods used for the service.</w:t>
      </w:r>
    </w:p>
    <w:p w:rsidR="00D95F59" w:rsidRPr="00F851BD" w:rsidRDefault="00D95F59" w:rsidP="00D95F59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Ntsctsf_ASTI</w:t>
      </w:r>
      <w:proofErr w:type="spellEnd"/>
      <w:r>
        <w:t xml:space="preserve"> API</w:t>
      </w:r>
      <w:r w:rsidRPr="000B4666">
        <w:t>.</w:t>
      </w:r>
    </w:p>
    <w:p w:rsidR="00D95F59" w:rsidRPr="00A258AF" w:rsidRDefault="00D95F59" w:rsidP="00D95F59">
      <w:pPr>
        <w:pStyle w:val="TH"/>
        <w:rPr>
          <w:lang w:val="en-US"/>
        </w:rPr>
      </w:pPr>
      <w:r>
        <w:object w:dxaOrig="6651" w:dyaOrig="4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in" o:ole="">
            <v:imagedata r:id="rId18" o:title=""/>
          </v:shape>
          <o:OLEObject Type="Embed" ProgID="Visio.Drawing.15" ShapeID="_x0000_i1025" DrawAspect="Content" ObjectID="_1753472913" r:id="rId19"/>
        </w:object>
      </w:r>
    </w:p>
    <w:p w:rsidR="00D95F59" w:rsidRPr="008C18E3" w:rsidRDefault="00D95F59" w:rsidP="00D95F59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:rsidR="00D95F59" w:rsidRDefault="00D95F59" w:rsidP="00D95F59">
      <w:r>
        <w:t>Table 6.3.3.1-1 provides an overview of the resources and applicable HTTP methods.</w:t>
      </w:r>
    </w:p>
    <w:p w:rsidR="00D95F59" w:rsidRPr="00384E92" w:rsidRDefault="00D95F59" w:rsidP="00D95F59">
      <w:pPr>
        <w:pStyle w:val="TH"/>
      </w:pPr>
      <w:r w:rsidRPr="00384E92"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D95F59" w:rsidRPr="00B54FF5" w:rsidTr="001E650C">
        <w:trPr>
          <w:jc w:val="center"/>
        </w:trPr>
        <w:tc>
          <w:tcPr>
            <w:tcW w:w="968" w:type="pct"/>
            <w:shd w:val="clear" w:color="auto" w:fill="C0C0C0"/>
            <w:vAlign w:val="center"/>
            <w:hideMark/>
          </w:tcPr>
          <w:p w:rsidR="00D95F59" w:rsidRPr="0016361A" w:rsidRDefault="00D95F59" w:rsidP="009C36CD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:rsidR="00D95F59" w:rsidRPr="0016361A" w:rsidRDefault="00D95F59" w:rsidP="009C36CD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:rsidR="00D95F59" w:rsidRPr="0016361A" w:rsidRDefault="00D95F59" w:rsidP="009C36C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:rsidR="00D95F59" w:rsidRPr="0016361A" w:rsidRDefault="00D95F59" w:rsidP="009C36CD">
            <w:pPr>
              <w:pStyle w:val="TAH"/>
            </w:pPr>
            <w:r w:rsidRPr="0016361A">
              <w:t>Description</w:t>
            </w:r>
          </w:p>
        </w:tc>
      </w:tr>
      <w:tr w:rsidR="001E650C" w:rsidRPr="00B54FF5" w:rsidTr="001E650C">
        <w:trPr>
          <w:jc w:val="center"/>
        </w:trPr>
        <w:tc>
          <w:tcPr>
            <w:tcW w:w="968" w:type="pct"/>
            <w:vMerge w:val="restart"/>
            <w:vAlign w:val="center"/>
          </w:tcPr>
          <w:p w:rsidR="001E650C" w:rsidRPr="0016361A" w:rsidRDefault="001E650C" w:rsidP="009C36CD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Merge w:val="restart"/>
            <w:vAlign w:val="center"/>
          </w:tcPr>
          <w:p w:rsidR="001E650C" w:rsidRPr="0016361A" w:rsidRDefault="001E650C" w:rsidP="009C36CD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</w:t>
            </w:r>
            <w:del w:id="13" w:author="Huawei [Abdessamad] 2023-08" w:date="2023-08-09T18:01:00Z">
              <w:r w:rsidDel="001E650C">
                <w:rPr>
                  <w:lang w:eastAsia="zh-CN"/>
                </w:rPr>
                <w:delText>/</w:delText>
              </w:r>
            </w:del>
          </w:p>
          <w:p w:rsidR="001E650C" w:rsidRPr="0016361A" w:rsidRDefault="001E650C" w:rsidP="009C36CD">
            <w:pPr>
              <w:pStyle w:val="TAL"/>
            </w:pPr>
            <w:del w:id="14" w:author="Huawei [Abdessamad] 2023-08" w:date="2023-08-09T18:01:00Z">
              <w:r w:rsidDel="001E650C">
                <w:delText>configurations/retrieve</w:delText>
              </w:r>
            </w:del>
          </w:p>
        </w:tc>
        <w:tc>
          <w:tcPr>
            <w:tcW w:w="598" w:type="pct"/>
            <w:vAlign w:val="center"/>
          </w:tcPr>
          <w:p w:rsidR="001E650C" w:rsidRDefault="001E650C" w:rsidP="009C36C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:rsidR="001E650C" w:rsidRDefault="001E650C" w:rsidP="009C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1E650C" w:rsidRPr="00B54FF5" w:rsidTr="001E650C">
        <w:trPr>
          <w:jc w:val="center"/>
        </w:trPr>
        <w:tc>
          <w:tcPr>
            <w:tcW w:w="968" w:type="pct"/>
            <w:vMerge/>
            <w:vAlign w:val="center"/>
          </w:tcPr>
          <w:p w:rsidR="001E650C" w:rsidRPr="0016361A" w:rsidRDefault="001E650C" w:rsidP="009C36CD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:rsidR="001E650C" w:rsidRPr="0016361A" w:rsidRDefault="001E650C" w:rsidP="009C36CD">
            <w:pPr>
              <w:pStyle w:val="TAL"/>
            </w:pPr>
          </w:p>
        </w:tc>
        <w:tc>
          <w:tcPr>
            <w:tcW w:w="598" w:type="pct"/>
            <w:vAlign w:val="center"/>
          </w:tcPr>
          <w:p w:rsidR="001E650C" w:rsidRDefault="001E650C" w:rsidP="009C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:rsidR="001E650C" w:rsidRDefault="001E650C" w:rsidP="009C36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:rsidR="001E650C" w:rsidRDefault="001E650C" w:rsidP="009C36CD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D95F59" w:rsidRPr="00B54FF5" w:rsidTr="001E650C">
        <w:trPr>
          <w:jc w:val="center"/>
        </w:trPr>
        <w:tc>
          <w:tcPr>
            <w:tcW w:w="968" w:type="pct"/>
            <w:vMerge w:val="restart"/>
            <w:vAlign w:val="center"/>
          </w:tcPr>
          <w:p w:rsidR="00D95F59" w:rsidRPr="0016361A" w:rsidRDefault="00D95F59" w:rsidP="009C36CD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:rsidR="00D95F59" w:rsidRPr="0016361A" w:rsidRDefault="00D95F59" w:rsidP="009C36CD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:rsidR="00D95F59" w:rsidRDefault="00D95F59" w:rsidP="009C36CD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:rsidR="00D95F59" w:rsidRDefault="00D95F59" w:rsidP="009C36CD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D95F59" w:rsidRPr="00B54FF5" w:rsidTr="001E650C">
        <w:trPr>
          <w:jc w:val="center"/>
        </w:trPr>
        <w:tc>
          <w:tcPr>
            <w:tcW w:w="968" w:type="pct"/>
            <w:vMerge/>
            <w:vAlign w:val="center"/>
          </w:tcPr>
          <w:p w:rsidR="00D95F59" w:rsidRPr="0016361A" w:rsidRDefault="00D95F59" w:rsidP="009C36CD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:rsidR="00D95F59" w:rsidRPr="0016361A" w:rsidRDefault="00D95F59" w:rsidP="009C36CD">
            <w:pPr>
              <w:pStyle w:val="TAL"/>
            </w:pPr>
          </w:p>
        </w:tc>
        <w:tc>
          <w:tcPr>
            <w:tcW w:w="598" w:type="pct"/>
            <w:vAlign w:val="center"/>
          </w:tcPr>
          <w:p w:rsidR="00D95F59" w:rsidRDefault="00D95F59" w:rsidP="009C36C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:rsidR="00D95F59" w:rsidRDefault="00D95F59" w:rsidP="009C36CD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</w:tbl>
    <w:p w:rsidR="00D95F59" w:rsidRPr="00384E92" w:rsidRDefault="00D95F59" w:rsidP="00D95F59"/>
    <w:bookmarkEnd w:id="5"/>
    <w:bookmarkEnd w:id="6"/>
    <w:bookmarkEnd w:id="7"/>
    <w:bookmarkEnd w:id="8"/>
    <w:bookmarkEnd w:id="9"/>
    <w:bookmarkEnd w:id="10"/>
    <w:bookmarkEnd w:id="11"/>
    <w:bookmarkEnd w:id="12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E19" w:rsidRDefault="00FE5E19">
      <w:r>
        <w:separator/>
      </w:r>
    </w:p>
  </w:endnote>
  <w:endnote w:type="continuationSeparator" w:id="0">
    <w:p w:rsidR="00FE5E19" w:rsidRDefault="00FE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E19" w:rsidRDefault="00FE5E19">
      <w:r>
        <w:separator/>
      </w:r>
    </w:p>
  </w:footnote>
  <w:footnote w:type="continuationSeparator" w:id="0">
    <w:p w:rsidR="00FE5E19" w:rsidRDefault="00FE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612C2"/>
    <w:rsid w:val="00567A17"/>
    <w:rsid w:val="00574B4B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C7C85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C73FA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420A"/>
    <w:rsid w:val="00934FB1"/>
    <w:rsid w:val="00941E30"/>
    <w:rsid w:val="009421A7"/>
    <w:rsid w:val="009446BF"/>
    <w:rsid w:val="00952272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5B2B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43A9"/>
    <w:rsid w:val="00FA2DA7"/>
    <w:rsid w:val="00FB1814"/>
    <w:rsid w:val="00FB6386"/>
    <w:rsid w:val="00FB6BF1"/>
    <w:rsid w:val="00FC00D3"/>
    <w:rsid w:val="00FE38F1"/>
    <w:rsid w:val="00FE50FA"/>
    <w:rsid w:val="00FE5E19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4CFA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5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688F2-FDCB-4F6C-A298-96E76969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18</cp:revision>
  <cp:lastPrinted>1899-12-31T23:00:00Z</cp:lastPrinted>
  <dcterms:created xsi:type="dcterms:W3CDTF">2023-08-09T14:00:00Z</dcterms:created>
  <dcterms:modified xsi:type="dcterms:W3CDTF">2023-08-13T18:21:00Z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