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7E162" w14:textId="77777777" w:rsidR="000E3C2B" w:rsidRDefault="000E3C2B" w:rsidP="000E3C2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C3-233106</w:t>
      </w:r>
      <w:r>
        <w:rPr>
          <w:b/>
          <w:i/>
          <w:noProof/>
          <w:sz w:val="28"/>
        </w:rPr>
        <w:fldChar w:fldCharType="end"/>
      </w:r>
    </w:p>
    <w:p w14:paraId="086E4818" w14:textId="77777777" w:rsidR="000E3C2B" w:rsidRDefault="000E3C2B" w:rsidP="000E3C2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3C2B" w14:paraId="1BC76232" w14:textId="77777777" w:rsidTr="002D10DE">
        <w:tc>
          <w:tcPr>
            <w:tcW w:w="9641" w:type="dxa"/>
            <w:gridSpan w:val="9"/>
            <w:tcBorders>
              <w:top w:val="single" w:sz="4" w:space="0" w:color="auto"/>
              <w:left w:val="single" w:sz="4" w:space="0" w:color="auto"/>
              <w:right w:val="single" w:sz="4" w:space="0" w:color="auto"/>
            </w:tcBorders>
          </w:tcPr>
          <w:p w14:paraId="09D06BE2" w14:textId="77777777" w:rsidR="000E3C2B" w:rsidRDefault="000E3C2B" w:rsidP="002D10DE">
            <w:pPr>
              <w:pStyle w:val="CRCoverPage"/>
              <w:spacing w:after="0"/>
              <w:jc w:val="right"/>
              <w:rPr>
                <w:i/>
                <w:noProof/>
              </w:rPr>
            </w:pPr>
            <w:r>
              <w:rPr>
                <w:i/>
                <w:noProof/>
                <w:sz w:val="14"/>
              </w:rPr>
              <w:t>CR-Form-v12.2</w:t>
            </w:r>
          </w:p>
        </w:tc>
      </w:tr>
      <w:tr w:rsidR="000E3C2B" w14:paraId="1125CA13" w14:textId="77777777" w:rsidTr="002D10DE">
        <w:tc>
          <w:tcPr>
            <w:tcW w:w="9641" w:type="dxa"/>
            <w:gridSpan w:val="9"/>
            <w:tcBorders>
              <w:left w:val="single" w:sz="4" w:space="0" w:color="auto"/>
              <w:right w:val="single" w:sz="4" w:space="0" w:color="auto"/>
            </w:tcBorders>
          </w:tcPr>
          <w:p w14:paraId="4B0EC845" w14:textId="77777777" w:rsidR="000E3C2B" w:rsidRDefault="000E3C2B" w:rsidP="002D10DE">
            <w:pPr>
              <w:pStyle w:val="CRCoverPage"/>
              <w:spacing w:after="0"/>
              <w:jc w:val="center"/>
              <w:rPr>
                <w:noProof/>
              </w:rPr>
            </w:pPr>
            <w:r>
              <w:rPr>
                <w:b/>
                <w:noProof/>
                <w:sz w:val="32"/>
              </w:rPr>
              <w:t>CHANGE REQUEST</w:t>
            </w:r>
          </w:p>
        </w:tc>
      </w:tr>
      <w:tr w:rsidR="000E3C2B" w14:paraId="50513CAE" w14:textId="77777777" w:rsidTr="002D10DE">
        <w:tc>
          <w:tcPr>
            <w:tcW w:w="9641" w:type="dxa"/>
            <w:gridSpan w:val="9"/>
            <w:tcBorders>
              <w:left w:val="single" w:sz="4" w:space="0" w:color="auto"/>
              <w:right w:val="single" w:sz="4" w:space="0" w:color="auto"/>
            </w:tcBorders>
          </w:tcPr>
          <w:p w14:paraId="71C5E78F" w14:textId="77777777" w:rsidR="000E3C2B" w:rsidRDefault="000E3C2B" w:rsidP="002D10DE">
            <w:pPr>
              <w:pStyle w:val="CRCoverPage"/>
              <w:spacing w:after="0"/>
              <w:rPr>
                <w:noProof/>
                <w:sz w:val="8"/>
                <w:szCs w:val="8"/>
              </w:rPr>
            </w:pPr>
          </w:p>
        </w:tc>
      </w:tr>
      <w:tr w:rsidR="000E3C2B" w14:paraId="50104637" w14:textId="77777777" w:rsidTr="002D10DE">
        <w:tc>
          <w:tcPr>
            <w:tcW w:w="142" w:type="dxa"/>
            <w:tcBorders>
              <w:left w:val="single" w:sz="4" w:space="0" w:color="auto"/>
            </w:tcBorders>
          </w:tcPr>
          <w:p w14:paraId="5791B00F" w14:textId="77777777" w:rsidR="000E3C2B" w:rsidRDefault="000E3C2B" w:rsidP="002D10DE">
            <w:pPr>
              <w:pStyle w:val="CRCoverPage"/>
              <w:spacing w:after="0"/>
              <w:jc w:val="right"/>
              <w:rPr>
                <w:noProof/>
              </w:rPr>
            </w:pPr>
          </w:p>
        </w:tc>
        <w:tc>
          <w:tcPr>
            <w:tcW w:w="1559" w:type="dxa"/>
            <w:shd w:val="pct30" w:color="FFFF00" w:fill="auto"/>
          </w:tcPr>
          <w:p w14:paraId="0B1C08EB" w14:textId="77777777" w:rsidR="000E3C2B" w:rsidRPr="00410371" w:rsidRDefault="000E3C2B"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29.575</w:t>
            </w:r>
            <w:r>
              <w:rPr>
                <w:b/>
                <w:noProof/>
                <w:sz w:val="28"/>
              </w:rPr>
              <w:fldChar w:fldCharType="end"/>
            </w:r>
          </w:p>
        </w:tc>
        <w:tc>
          <w:tcPr>
            <w:tcW w:w="709" w:type="dxa"/>
          </w:tcPr>
          <w:p w14:paraId="4D8ECE33" w14:textId="77777777" w:rsidR="000E3C2B" w:rsidRDefault="000E3C2B" w:rsidP="002D10DE">
            <w:pPr>
              <w:pStyle w:val="CRCoverPage"/>
              <w:spacing w:after="0"/>
              <w:jc w:val="center"/>
              <w:rPr>
                <w:noProof/>
              </w:rPr>
            </w:pPr>
            <w:r>
              <w:rPr>
                <w:b/>
                <w:noProof/>
                <w:sz w:val="28"/>
              </w:rPr>
              <w:t>CR</w:t>
            </w:r>
          </w:p>
        </w:tc>
        <w:tc>
          <w:tcPr>
            <w:tcW w:w="1276" w:type="dxa"/>
            <w:shd w:val="pct30" w:color="FFFF00" w:fill="auto"/>
          </w:tcPr>
          <w:p w14:paraId="7A896885" w14:textId="77777777" w:rsidR="000E3C2B" w:rsidRPr="00410371" w:rsidRDefault="000E3C2B"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0058</w:t>
            </w:r>
            <w:r>
              <w:rPr>
                <w:b/>
                <w:noProof/>
                <w:sz w:val="28"/>
              </w:rPr>
              <w:fldChar w:fldCharType="end"/>
            </w:r>
          </w:p>
        </w:tc>
        <w:tc>
          <w:tcPr>
            <w:tcW w:w="709" w:type="dxa"/>
          </w:tcPr>
          <w:p w14:paraId="047BA909" w14:textId="77777777" w:rsidR="000E3C2B" w:rsidRDefault="000E3C2B"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17107558" w14:textId="77777777" w:rsidR="000E3C2B" w:rsidRPr="00410371" w:rsidRDefault="000E3C2B"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D7277D9" w14:textId="77777777" w:rsidR="000E3C2B" w:rsidRDefault="000E3C2B"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6CB997" w14:textId="77777777" w:rsidR="000E3C2B" w:rsidRPr="00410371" w:rsidRDefault="000E3C2B"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7518B623" w14:textId="77777777" w:rsidR="000E3C2B" w:rsidRDefault="000E3C2B" w:rsidP="002D10DE">
            <w:pPr>
              <w:pStyle w:val="CRCoverPage"/>
              <w:spacing w:after="0"/>
              <w:rPr>
                <w:noProof/>
              </w:rPr>
            </w:pPr>
          </w:p>
        </w:tc>
      </w:tr>
      <w:tr w:rsidR="000E3C2B" w14:paraId="2C44AB84" w14:textId="77777777" w:rsidTr="002D10DE">
        <w:tc>
          <w:tcPr>
            <w:tcW w:w="9641" w:type="dxa"/>
            <w:gridSpan w:val="9"/>
            <w:tcBorders>
              <w:left w:val="single" w:sz="4" w:space="0" w:color="auto"/>
              <w:right w:val="single" w:sz="4" w:space="0" w:color="auto"/>
            </w:tcBorders>
          </w:tcPr>
          <w:p w14:paraId="1B627C3B" w14:textId="77777777" w:rsidR="000E3C2B" w:rsidRDefault="000E3C2B" w:rsidP="002D10DE">
            <w:pPr>
              <w:pStyle w:val="CRCoverPage"/>
              <w:spacing w:after="0"/>
              <w:rPr>
                <w:noProof/>
              </w:rPr>
            </w:pPr>
          </w:p>
        </w:tc>
      </w:tr>
      <w:tr w:rsidR="000E3C2B" w14:paraId="5593CEBF" w14:textId="77777777" w:rsidTr="002D10DE">
        <w:tc>
          <w:tcPr>
            <w:tcW w:w="9641" w:type="dxa"/>
            <w:gridSpan w:val="9"/>
            <w:tcBorders>
              <w:top w:val="single" w:sz="4" w:space="0" w:color="auto"/>
            </w:tcBorders>
          </w:tcPr>
          <w:p w14:paraId="6174B6C0" w14:textId="77777777" w:rsidR="000E3C2B" w:rsidRPr="00F25D98" w:rsidRDefault="000E3C2B"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3C2B" w14:paraId="25729C65" w14:textId="77777777" w:rsidTr="002D10DE">
        <w:tc>
          <w:tcPr>
            <w:tcW w:w="9641" w:type="dxa"/>
            <w:gridSpan w:val="9"/>
          </w:tcPr>
          <w:p w14:paraId="226F5DEA" w14:textId="77777777" w:rsidR="000E3C2B" w:rsidRDefault="000E3C2B"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8BA6D" w:rsidR="001E41F3" w:rsidRDefault="00EE2348">
            <w:pPr>
              <w:pStyle w:val="CRCoverPage"/>
              <w:spacing w:after="0"/>
              <w:ind w:left="100"/>
              <w:rPr>
                <w:noProof/>
              </w:rPr>
            </w:pPr>
            <w:r>
              <w:t>Data Synthesis and Compression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EE18AD">
            <w:pPr>
              <w:pStyle w:val="CRCoverPage"/>
              <w:spacing w:after="0"/>
              <w:ind w:left="100"/>
              <w:rPr>
                <w:noProof/>
              </w:rPr>
            </w:pPr>
            <w:fldSimple w:instr=" DOCPROPERTY  SourceIfWg  \* MERGEFORMAT ">
              <w:r w:rsidR="000E3C2B">
                <w:fldChar w:fldCharType="begin"/>
              </w:r>
              <w:r w:rsidR="000E3C2B">
                <w:instrText xml:space="preserve"> DOCPROPERTY  SourceIfWg  \* MERGEFORMAT </w:instrText>
              </w:r>
              <w:r w:rsidR="000E3C2B">
                <w:fldChar w:fldCharType="separate"/>
              </w:r>
              <w:r w:rsidR="00794FF0" w:rsidRPr="0046251F">
                <w:rPr>
                  <w:noProof/>
                </w:rPr>
                <w:t>Nokia, Nokia Shanghai Bell</w:t>
              </w:r>
              <w:r w:rsidR="000E3C2B">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EE18AD"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5FCF" w:rsidR="001E41F3" w:rsidRDefault="00A6007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EE18AD">
            <w:pPr>
              <w:pStyle w:val="CRCoverPage"/>
              <w:spacing w:after="0"/>
              <w:ind w:left="100"/>
              <w:rPr>
                <w:noProof/>
              </w:rPr>
            </w:pPr>
            <w:fldSimple w:instr=" DOCPROPERTY  ResDate  \* MERGEFORMAT ">
              <w:r w:rsidR="00794FF0">
                <w:rPr>
                  <w:noProof/>
                </w:rPr>
                <w:t>2023</w:t>
              </w:r>
            </w:fldSimple>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6230" w:rsidR="001E41F3" w:rsidRDefault="00E03B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EE18AD">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D4BDF" w:rsidR="00D263A5" w:rsidRDefault="00EE2348" w:rsidP="00773D09">
            <w:pPr>
              <w:pStyle w:val="CRCoverPage"/>
              <w:spacing w:after="0"/>
              <w:ind w:left="100"/>
              <w:rPr>
                <w:noProof/>
              </w:rPr>
            </w:pPr>
            <w:r>
              <w:rPr>
                <w:noProof/>
              </w:rPr>
              <w:t xml:space="preserve">Data Synthesis and Compression (DSC) information have been added to ADRF data storage and retrieval as described in 23.288 clauses </w:t>
            </w:r>
            <w:r>
              <w:rPr>
                <w:lang w:eastAsia="zh-CN"/>
              </w:rPr>
              <w:t xml:space="preserve">6.2B.2, </w:t>
            </w:r>
            <w:r>
              <w:rPr>
                <w:lang w:eastAsia="ja-JP"/>
              </w:rPr>
              <w:t>10.2.2,</w:t>
            </w:r>
            <w:r>
              <w:rPr>
                <w:lang w:eastAsia="zh-CN"/>
              </w:rPr>
              <w:t xml:space="preserve"> </w:t>
            </w:r>
            <w:r>
              <w:rPr>
                <w:lang w:eastAsia="ja-JP"/>
              </w:rPr>
              <w:t>10.2.5, and 10.2.8</w:t>
            </w:r>
            <w:r w:rsidR="00D263A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2E71" w14:paraId="21016551" w14:textId="77777777" w:rsidTr="00547111">
        <w:tc>
          <w:tcPr>
            <w:tcW w:w="2694" w:type="dxa"/>
            <w:gridSpan w:val="2"/>
            <w:tcBorders>
              <w:left w:val="single" w:sz="4" w:space="0" w:color="auto"/>
            </w:tcBorders>
          </w:tcPr>
          <w:p w14:paraId="49433147" w14:textId="77777777" w:rsidR="00102E71" w:rsidRDefault="00102E71" w:rsidP="00102E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FE941F" w:rsidR="00E2736A" w:rsidRDefault="00EE2348" w:rsidP="00102E71">
            <w:pPr>
              <w:pStyle w:val="CRCoverPage"/>
              <w:spacing w:after="0"/>
              <w:ind w:left="100"/>
              <w:rPr>
                <w:noProof/>
              </w:rPr>
            </w:pPr>
            <w:r>
              <w:rPr>
                <w:noProof/>
              </w:rPr>
              <w:t>Added the DSC to the inputs/outputs of the data storage and retrieval service operations as required</w:t>
            </w:r>
            <w:r w:rsidR="00E2736A">
              <w:rPr>
                <w:noProof/>
              </w:rPr>
              <w:t>.</w:t>
            </w:r>
          </w:p>
        </w:tc>
      </w:tr>
      <w:tr w:rsidR="00102E71" w14:paraId="1F886379" w14:textId="77777777" w:rsidTr="00547111">
        <w:tc>
          <w:tcPr>
            <w:tcW w:w="2694" w:type="dxa"/>
            <w:gridSpan w:val="2"/>
            <w:tcBorders>
              <w:left w:val="single" w:sz="4" w:space="0" w:color="auto"/>
            </w:tcBorders>
          </w:tcPr>
          <w:p w14:paraId="4D989623"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71C4A204" w14:textId="77777777" w:rsidR="00102E71" w:rsidRDefault="00102E71" w:rsidP="00102E71">
            <w:pPr>
              <w:pStyle w:val="CRCoverPage"/>
              <w:spacing w:after="0"/>
              <w:rPr>
                <w:noProof/>
                <w:sz w:val="8"/>
                <w:szCs w:val="8"/>
              </w:rPr>
            </w:pPr>
          </w:p>
        </w:tc>
      </w:tr>
      <w:tr w:rsidR="00102E71" w14:paraId="678D7BF9" w14:textId="77777777" w:rsidTr="00547111">
        <w:tc>
          <w:tcPr>
            <w:tcW w:w="2694" w:type="dxa"/>
            <w:gridSpan w:val="2"/>
            <w:tcBorders>
              <w:left w:val="single" w:sz="4" w:space="0" w:color="auto"/>
              <w:bottom w:val="single" w:sz="4" w:space="0" w:color="auto"/>
            </w:tcBorders>
          </w:tcPr>
          <w:p w14:paraId="4E5CE1B6" w14:textId="77777777" w:rsidR="00102E71" w:rsidRDefault="00102E71" w:rsidP="00102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5455F" w:rsidR="00102E71" w:rsidRDefault="00E03B20" w:rsidP="00102E71">
            <w:pPr>
              <w:pStyle w:val="CRCoverPage"/>
              <w:spacing w:after="0"/>
              <w:ind w:left="100"/>
              <w:rPr>
                <w:noProof/>
              </w:rPr>
            </w:pPr>
            <w:r>
              <w:rPr>
                <w:noProof/>
              </w:rPr>
              <w:t>Not fulfilled stage 2 requirements</w:t>
            </w:r>
            <w:r w:rsidR="00102E71">
              <w:rPr>
                <w:noProof/>
              </w:rPr>
              <w:t>.</w:t>
            </w:r>
          </w:p>
        </w:tc>
      </w:tr>
      <w:tr w:rsidR="00102E71" w14:paraId="034AF533" w14:textId="77777777" w:rsidTr="00547111">
        <w:tc>
          <w:tcPr>
            <w:tcW w:w="2694" w:type="dxa"/>
            <w:gridSpan w:val="2"/>
          </w:tcPr>
          <w:p w14:paraId="39D9EB5B" w14:textId="77777777" w:rsidR="00102E71" w:rsidRDefault="00102E71" w:rsidP="00102E71">
            <w:pPr>
              <w:pStyle w:val="CRCoverPage"/>
              <w:spacing w:after="0"/>
              <w:rPr>
                <w:b/>
                <w:i/>
                <w:noProof/>
                <w:sz w:val="8"/>
                <w:szCs w:val="8"/>
              </w:rPr>
            </w:pPr>
          </w:p>
        </w:tc>
        <w:tc>
          <w:tcPr>
            <w:tcW w:w="6946" w:type="dxa"/>
            <w:gridSpan w:val="9"/>
          </w:tcPr>
          <w:p w14:paraId="7826CB1C" w14:textId="77777777" w:rsidR="00102E71" w:rsidRDefault="00102E71" w:rsidP="00102E71">
            <w:pPr>
              <w:pStyle w:val="CRCoverPage"/>
              <w:spacing w:after="0"/>
              <w:rPr>
                <w:noProof/>
                <w:sz w:val="8"/>
                <w:szCs w:val="8"/>
              </w:rPr>
            </w:pPr>
          </w:p>
        </w:tc>
      </w:tr>
      <w:tr w:rsidR="00102E71" w14:paraId="6A17D7AC" w14:textId="77777777" w:rsidTr="00547111">
        <w:tc>
          <w:tcPr>
            <w:tcW w:w="2694" w:type="dxa"/>
            <w:gridSpan w:val="2"/>
            <w:tcBorders>
              <w:top w:val="single" w:sz="4" w:space="0" w:color="auto"/>
              <w:left w:val="single" w:sz="4" w:space="0" w:color="auto"/>
            </w:tcBorders>
          </w:tcPr>
          <w:p w14:paraId="6DAD5B19" w14:textId="77777777" w:rsidR="00102E71" w:rsidRDefault="00102E71" w:rsidP="00102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3AEB5" w:rsidR="00102E71" w:rsidRDefault="00E32EB6" w:rsidP="00102E71">
            <w:pPr>
              <w:pStyle w:val="CRCoverPage"/>
              <w:spacing w:after="0"/>
              <w:ind w:left="100"/>
              <w:rPr>
                <w:noProof/>
              </w:rPr>
            </w:pPr>
            <w:r>
              <w:rPr>
                <w:noProof/>
              </w:rPr>
              <w:t>4.2.2.2.2, 4.2.2.5.2, 4.2.2.8.2, 5.1.6.2.2, 5.1.6.2.5, A.2</w:t>
            </w:r>
          </w:p>
        </w:tc>
      </w:tr>
      <w:tr w:rsidR="00102E71" w14:paraId="56E1E6C3" w14:textId="77777777" w:rsidTr="00547111">
        <w:tc>
          <w:tcPr>
            <w:tcW w:w="2694" w:type="dxa"/>
            <w:gridSpan w:val="2"/>
            <w:tcBorders>
              <w:left w:val="single" w:sz="4" w:space="0" w:color="auto"/>
            </w:tcBorders>
          </w:tcPr>
          <w:p w14:paraId="2FB9DE77"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0898542D" w14:textId="77777777" w:rsidR="00102E71" w:rsidRDefault="00102E71" w:rsidP="00102E71">
            <w:pPr>
              <w:pStyle w:val="CRCoverPage"/>
              <w:spacing w:after="0"/>
              <w:rPr>
                <w:noProof/>
                <w:sz w:val="8"/>
                <w:szCs w:val="8"/>
              </w:rPr>
            </w:pPr>
          </w:p>
        </w:tc>
      </w:tr>
      <w:tr w:rsidR="00102E71" w14:paraId="76F95A8B" w14:textId="77777777" w:rsidTr="00547111">
        <w:tc>
          <w:tcPr>
            <w:tcW w:w="2694" w:type="dxa"/>
            <w:gridSpan w:val="2"/>
            <w:tcBorders>
              <w:left w:val="single" w:sz="4" w:space="0" w:color="auto"/>
            </w:tcBorders>
          </w:tcPr>
          <w:p w14:paraId="335EAB52" w14:textId="77777777" w:rsidR="00102E71" w:rsidRDefault="00102E71" w:rsidP="00102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E71" w:rsidRDefault="00102E71" w:rsidP="00102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E71" w:rsidRDefault="00102E71" w:rsidP="00102E71">
            <w:pPr>
              <w:pStyle w:val="CRCoverPage"/>
              <w:spacing w:after="0"/>
              <w:jc w:val="center"/>
              <w:rPr>
                <w:b/>
                <w:caps/>
                <w:noProof/>
              </w:rPr>
            </w:pPr>
            <w:r>
              <w:rPr>
                <w:b/>
                <w:caps/>
                <w:noProof/>
              </w:rPr>
              <w:t>N</w:t>
            </w:r>
          </w:p>
        </w:tc>
        <w:tc>
          <w:tcPr>
            <w:tcW w:w="2977" w:type="dxa"/>
            <w:gridSpan w:val="4"/>
          </w:tcPr>
          <w:p w14:paraId="304CCBCB" w14:textId="77777777" w:rsidR="00102E71" w:rsidRDefault="00102E71" w:rsidP="00102E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E71" w:rsidRDefault="00102E71" w:rsidP="00102E71">
            <w:pPr>
              <w:pStyle w:val="CRCoverPage"/>
              <w:spacing w:after="0"/>
              <w:ind w:left="99"/>
              <w:rPr>
                <w:noProof/>
              </w:rPr>
            </w:pPr>
          </w:p>
        </w:tc>
      </w:tr>
      <w:tr w:rsidR="00102E71" w14:paraId="34ACE2EB" w14:textId="77777777" w:rsidTr="00547111">
        <w:tc>
          <w:tcPr>
            <w:tcW w:w="2694" w:type="dxa"/>
            <w:gridSpan w:val="2"/>
            <w:tcBorders>
              <w:left w:val="single" w:sz="4" w:space="0" w:color="auto"/>
            </w:tcBorders>
          </w:tcPr>
          <w:p w14:paraId="571382F3" w14:textId="77777777" w:rsidR="00102E71" w:rsidRDefault="00102E71" w:rsidP="00102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02E71" w:rsidRDefault="00102E71" w:rsidP="00102E71">
            <w:pPr>
              <w:pStyle w:val="CRCoverPage"/>
              <w:spacing w:after="0"/>
              <w:jc w:val="center"/>
              <w:rPr>
                <w:b/>
                <w:caps/>
                <w:noProof/>
              </w:rPr>
            </w:pPr>
            <w:r>
              <w:rPr>
                <w:b/>
                <w:caps/>
                <w:noProof/>
              </w:rPr>
              <w:t>x</w:t>
            </w:r>
          </w:p>
        </w:tc>
        <w:tc>
          <w:tcPr>
            <w:tcW w:w="2977" w:type="dxa"/>
            <w:gridSpan w:val="4"/>
          </w:tcPr>
          <w:p w14:paraId="7DB274D8" w14:textId="77777777" w:rsidR="00102E71" w:rsidRDefault="00102E71" w:rsidP="00102E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E71" w:rsidRDefault="00102E71" w:rsidP="00102E71">
            <w:pPr>
              <w:pStyle w:val="CRCoverPage"/>
              <w:spacing w:after="0"/>
              <w:ind w:left="99"/>
              <w:rPr>
                <w:noProof/>
              </w:rPr>
            </w:pPr>
            <w:r>
              <w:rPr>
                <w:noProof/>
              </w:rPr>
              <w:t xml:space="preserve">TS/TR ... CR ... </w:t>
            </w:r>
          </w:p>
        </w:tc>
      </w:tr>
      <w:tr w:rsidR="00102E71" w14:paraId="446DDBAC" w14:textId="77777777" w:rsidTr="00547111">
        <w:tc>
          <w:tcPr>
            <w:tcW w:w="2694" w:type="dxa"/>
            <w:gridSpan w:val="2"/>
            <w:tcBorders>
              <w:left w:val="single" w:sz="4" w:space="0" w:color="auto"/>
            </w:tcBorders>
          </w:tcPr>
          <w:p w14:paraId="678A1AA6" w14:textId="77777777" w:rsidR="00102E71" w:rsidRDefault="00102E71" w:rsidP="00102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02E71" w:rsidRDefault="00102E71" w:rsidP="00102E71">
            <w:pPr>
              <w:pStyle w:val="CRCoverPage"/>
              <w:spacing w:after="0"/>
              <w:jc w:val="center"/>
              <w:rPr>
                <w:b/>
                <w:caps/>
                <w:noProof/>
              </w:rPr>
            </w:pPr>
            <w:r>
              <w:rPr>
                <w:b/>
                <w:caps/>
                <w:noProof/>
              </w:rPr>
              <w:t>x</w:t>
            </w:r>
          </w:p>
        </w:tc>
        <w:tc>
          <w:tcPr>
            <w:tcW w:w="2977" w:type="dxa"/>
            <w:gridSpan w:val="4"/>
          </w:tcPr>
          <w:p w14:paraId="1A4306D9" w14:textId="77777777" w:rsidR="00102E71" w:rsidRDefault="00102E71" w:rsidP="00102E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2E71" w:rsidRDefault="00102E71" w:rsidP="00102E71">
            <w:pPr>
              <w:pStyle w:val="CRCoverPage"/>
              <w:spacing w:after="0"/>
              <w:ind w:left="99"/>
              <w:rPr>
                <w:noProof/>
              </w:rPr>
            </w:pPr>
            <w:r>
              <w:rPr>
                <w:noProof/>
              </w:rPr>
              <w:t xml:space="preserve">TS/TR ... CR ... </w:t>
            </w:r>
          </w:p>
        </w:tc>
      </w:tr>
      <w:tr w:rsidR="00102E71" w14:paraId="55C714D2" w14:textId="77777777" w:rsidTr="00547111">
        <w:tc>
          <w:tcPr>
            <w:tcW w:w="2694" w:type="dxa"/>
            <w:gridSpan w:val="2"/>
            <w:tcBorders>
              <w:left w:val="single" w:sz="4" w:space="0" w:color="auto"/>
            </w:tcBorders>
          </w:tcPr>
          <w:p w14:paraId="45913E62" w14:textId="77777777" w:rsidR="00102E71" w:rsidRDefault="00102E71" w:rsidP="00102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02E71" w:rsidRDefault="00102E71" w:rsidP="00102E71">
            <w:pPr>
              <w:pStyle w:val="CRCoverPage"/>
              <w:spacing w:after="0"/>
              <w:jc w:val="center"/>
              <w:rPr>
                <w:b/>
                <w:caps/>
                <w:noProof/>
              </w:rPr>
            </w:pPr>
            <w:r>
              <w:rPr>
                <w:b/>
                <w:caps/>
                <w:noProof/>
              </w:rPr>
              <w:t>x</w:t>
            </w:r>
          </w:p>
        </w:tc>
        <w:tc>
          <w:tcPr>
            <w:tcW w:w="2977" w:type="dxa"/>
            <w:gridSpan w:val="4"/>
          </w:tcPr>
          <w:p w14:paraId="1B4FF921" w14:textId="77777777" w:rsidR="00102E71" w:rsidRDefault="00102E71" w:rsidP="00102E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E71" w:rsidRDefault="00102E71" w:rsidP="00102E71">
            <w:pPr>
              <w:pStyle w:val="CRCoverPage"/>
              <w:spacing w:after="0"/>
              <w:ind w:left="99"/>
              <w:rPr>
                <w:noProof/>
              </w:rPr>
            </w:pPr>
            <w:r>
              <w:rPr>
                <w:noProof/>
              </w:rPr>
              <w:t xml:space="preserve">TS/TR ... CR ... </w:t>
            </w:r>
          </w:p>
        </w:tc>
      </w:tr>
      <w:tr w:rsidR="00102E71" w14:paraId="60DF82CC" w14:textId="77777777" w:rsidTr="008863B9">
        <w:tc>
          <w:tcPr>
            <w:tcW w:w="2694" w:type="dxa"/>
            <w:gridSpan w:val="2"/>
            <w:tcBorders>
              <w:left w:val="single" w:sz="4" w:space="0" w:color="auto"/>
            </w:tcBorders>
          </w:tcPr>
          <w:p w14:paraId="517696CD" w14:textId="77777777" w:rsidR="00102E71" w:rsidRDefault="00102E71" w:rsidP="00102E71">
            <w:pPr>
              <w:pStyle w:val="CRCoverPage"/>
              <w:spacing w:after="0"/>
              <w:rPr>
                <w:b/>
                <w:i/>
                <w:noProof/>
              </w:rPr>
            </w:pPr>
          </w:p>
        </w:tc>
        <w:tc>
          <w:tcPr>
            <w:tcW w:w="6946" w:type="dxa"/>
            <w:gridSpan w:val="9"/>
            <w:tcBorders>
              <w:right w:val="single" w:sz="4" w:space="0" w:color="auto"/>
            </w:tcBorders>
          </w:tcPr>
          <w:p w14:paraId="4D84207F" w14:textId="77777777" w:rsidR="00102E71" w:rsidRDefault="00102E71" w:rsidP="00102E71">
            <w:pPr>
              <w:pStyle w:val="CRCoverPage"/>
              <w:spacing w:after="0"/>
              <w:rPr>
                <w:noProof/>
              </w:rPr>
            </w:pPr>
          </w:p>
        </w:tc>
      </w:tr>
      <w:tr w:rsidR="00102E71" w14:paraId="556B87B6" w14:textId="77777777" w:rsidTr="008863B9">
        <w:tc>
          <w:tcPr>
            <w:tcW w:w="2694" w:type="dxa"/>
            <w:gridSpan w:val="2"/>
            <w:tcBorders>
              <w:left w:val="single" w:sz="4" w:space="0" w:color="auto"/>
              <w:bottom w:val="single" w:sz="4" w:space="0" w:color="auto"/>
            </w:tcBorders>
          </w:tcPr>
          <w:p w14:paraId="79A9C411" w14:textId="77777777" w:rsidR="00102E71" w:rsidRDefault="00102E71" w:rsidP="00102E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6E2CDE" w:rsidR="00102E71" w:rsidRDefault="00102E71" w:rsidP="00E03B20">
            <w:pPr>
              <w:pStyle w:val="CRCoverPage"/>
              <w:spacing w:after="0"/>
              <w:ind w:left="100"/>
              <w:rPr>
                <w:noProof/>
              </w:rPr>
            </w:pPr>
            <w:r>
              <w:rPr>
                <w:noProof/>
              </w:rPr>
              <w:t xml:space="preserve">This CR </w:t>
            </w:r>
            <w:r w:rsidR="00E03B20">
              <w:rPr>
                <w:noProof/>
              </w:rPr>
              <w:t>introduces a backwards compa</w:t>
            </w:r>
            <w:r w:rsidR="0077503C">
              <w:rPr>
                <w:noProof/>
              </w:rPr>
              <w:t>t</w:t>
            </w:r>
            <w:r w:rsidR="00E03B20">
              <w:rPr>
                <w:noProof/>
              </w:rPr>
              <w:t xml:space="preserve">ible feature into the </w:t>
            </w:r>
            <w:r w:rsidR="00773D09">
              <w:rPr>
                <w:noProof/>
              </w:rPr>
              <w:t>OpenAPI file</w:t>
            </w:r>
            <w:r w:rsidR="00E03B20">
              <w:rPr>
                <w:noProof/>
              </w:rPr>
              <w:t xml:space="preserve"> of the N</w:t>
            </w:r>
            <w:r w:rsidR="006A4D66">
              <w:rPr>
                <w:noProof/>
              </w:rPr>
              <w:t>adr</w:t>
            </w:r>
            <w:r w:rsidR="00E03B20">
              <w:rPr>
                <w:noProof/>
              </w:rPr>
              <w:t>f_</w:t>
            </w:r>
            <w:r w:rsidR="00D263A5">
              <w:rPr>
                <w:noProof/>
              </w:rPr>
              <w:t>DataManagement</w:t>
            </w:r>
            <w:r w:rsidR="00E03B20">
              <w:rPr>
                <w:noProof/>
              </w:rPr>
              <w:t xml:space="preserve"> API.</w:t>
            </w:r>
          </w:p>
        </w:tc>
      </w:tr>
      <w:tr w:rsidR="00102E71" w:rsidRPr="008863B9" w14:paraId="45BFE792" w14:textId="77777777" w:rsidTr="008863B9">
        <w:tc>
          <w:tcPr>
            <w:tcW w:w="2694" w:type="dxa"/>
            <w:gridSpan w:val="2"/>
            <w:tcBorders>
              <w:top w:val="single" w:sz="4" w:space="0" w:color="auto"/>
              <w:bottom w:val="single" w:sz="4" w:space="0" w:color="auto"/>
            </w:tcBorders>
          </w:tcPr>
          <w:p w14:paraId="194242DD" w14:textId="77777777" w:rsidR="00102E71" w:rsidRPr="008863B9" w:rsidRDefault="00102E71" w:rsidP="00102E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E71" w:rsidRPr="008863B9" w:rsidRDefault="00102E71" w:rsidP="00102E71">
            <w:pPr>
              <w:pStyle w:val="CRCoverPage"/>
              <w:spacing w:after="0"/>
              <w:ind w:left="100"/>
              <w:rPr>
                <w:noProof/>
                <w:sz w:val="8"/>
                <w:szCs w:val="8"/>
              </w:rPr>
            </w:pPr>
          </w:p>
        </w:tc>
      </w:tr>
      <w:tr w:rsidR="00102E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E71" w:rsidRDefault="00102E71" w:rsidP="00102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102E71" w:rsidRDefault="00102E71" w:rsidP="00102E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E0324A8" w14:textId="77777777" w:rsidR="00F00037" w:rsidRPr="00F00037" w:rsidRDefault="00F00037" w:rsidP="00F00037">
      <w:pPr>
        <w:keepNext/>
        <w:keepLines/>
        <w:spacing w:before="120"/>
        <w:ind w:left="1701" w:hanging="1701"/>
        <w:outlineLvl w:val="4"/>
        <w:rPr>
          <w:rFonts w:ascii="Arial" w:eastAsia="DengXian" w:hAnsi="Arial"/>
          <w:sz w:val="22"/>
        </w:rPr>
      </w:pPr>
      <w:bookmarkStart w:id="1" w:name="_Toc112937858"/>
      <w:bookmarkStart w:id="2" w:name="_Toc120681554"/>
      <w:bookmarkStart w:id="3" w:name="_Toc97037736"/>
      <w:bookmarkStart w:id="4" w:name="_Toc89426544"/>
      <w:bookmarkStart w:id="5" w:name="_Toc100939945"/>
      <w:bookmarkStart w:id="6" w:name="_Toc114134615"/>
      <w:bookmarkStart w:id="7" w:name="_Toc104546811"/>
      <w:bookmarkStart w:id="8" w:name="_Toc97034859"/>
      <w:bookmarkStart w:id="9" w:name="_Toc94020329"/>
      <w:bookmarkStart w:id="10" w:name="_Toc133434741"/>
      <w:bookmarkStart w:id="11" w:name="_Toc138693924"/>
      <w:r w:rsidRPr="00F00037">
        <w:rPr>
          <w:rFonts w:ascii="Arial" w:eastAsia="DengXian" w:hAnsi="Arial"/>
          <w:sz w:val="22"/>
        </w:rPr>
        <w:t>4.2.2.2.2</w:t>
      </w:r>
      <w:r w:rsidRPr="00F00037">
        <w:rPr>
          <w:rFonts w:ascii="Arial" w:eastAsia="DengXian" w:hAnsi="Arial"/>
          <w:sz w:val="22"/>
        </w:rPr>
        <w:tab/>
        <w:t>Request Storage of data or analytics</w:t>
      </w:r>
      <w:bookmarkEnd w:id="1"/>
      <w:bookmarkEnd w:id="2"/>
      <w:bookmarkEnd w:id="3"/>
      <w:bookmarkEnd w:id="4"/>
      <w:bookmarkEnd w:id="5"/>
      <w:bookmarkEnd w:id="6"/>
      <w:bookmarkEnd w:id="7"/>
      <w:bookmarkEnd w:id="8"/>
      <w:bookmarkEnd w:id="9"/>
      <w:bookmarkEnd w:id="10"/>
      <w:bookmarkEnd w:id="11"/>
    </w:p>
    <w:p w14:paraId="39A23672" w14:textId="77777777" w:rsidR="00F00037" w:rsidRPr="00F00037" w:rsidRDefault="00F00037" w:rsidP="00F00037">
      <w:pPr>
        <w:rPr>
          <w:rFonts w:eastAsia="DengXian"/>
        </w:rPr>
      </w:pPr>
      <w:r w:rsidRPr="00F00037">
        <w:rPr>
          <w:rFonts w:eastAsia="DengXian"/>
        </w:rPr>
        <w:t>Figure 4.2.2.2.2-1 shows a scenario where the NF service consumer sends a request to the ADRF to store data or analytics.</w:t>
      </w:r>
    </w:p>
    <w:p w14:paraId="1F0F7F18" w14:textId="77777777" w:rsidR="00F00037" w:rsidRPr="00F00037" w:rsidRDefault="00F00037" w:rsidP="00F00037">
      <w:pPr>
        <w:keepNext/>
        <w:keepLines/>
        <w:spacing w:before="60"/>
        <w:jc w:val="center"/>
        <w:rPr>
          <w:rFonts w:ascii="Arial" w:eastAsia="DengXian" w:hAnsi="Arial"/>
          <w:b/>
          <w:lang w:eastAsia="zh-CN"/>
        </w:rPr>
      </w:pPr>
      <w:r w:rsidRPr="00F00037">
        <w:rPr>
          <w:rFonts w:ascii="Arial" w:eastAsia="DengXian" w:hAnsi="Arial"/>
          <w:b/>
        </w:rPr>
        <w:object w:dxaOrig="9108" w:dyaOrig="2988" w14:anchorId="77CF1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9.5pt" o:ole="">
            <v:imagedata r:id="rId18" o:title=""/>
          </v:shape>
          <o:OLEObject Type="Embed" ProgID="Visio.Drawing.15" ShapeID="_x0000_i1025" DrawAspect="Content" ObjectID="_1753274471" r:id="rId19"/>
        </w:object>
      </w:r>
    </w:p>
    <w:p w14:paraId="308B80BB" w14:textId="77777777" w:rsidR="00F00037" w:rsidRPr="00F00037" w:rsidRDefault="00F00037" w:rsidP="00F00037">
      <w:pPr>
        <w:keepLines/>
        <w:numPr>
          <w:ilvl w:val="0"/>
          <w:numId w:val="5"/>
        </w:numPr>
        <w:tabs>
          <w:tab w:val="left" w:pos="360"/>
        </w:tabs>
        <w:spacing w:after="240"/>
        <w:ind w:left="0" w:firstLineChars="0" w:firstLine="0"/>
        <w:jc w:val="center"/>
        <w:rPr>
          <w:rFonts w:ascii="Arial" w:eastAsia="DengXian" w:hAnsi="Arial"/>
          <w:b/>
        </w:rPr>
      </w:pPr>
      <w:r w:rsidRPr="00F00037">
        <w:rPr>
          <w:rFonts w:ascii="Arial" w:eastAsia="DengXian" w:hAnsi="Arial"/>
          <w:b/>
        </w:rPr>
        <w:t>Figure 4.2.2.2.2-1: NF service consumer requesting to store data or analytics</w:t>
      </w:r>
    </w:p>
    <w:p w14:paraId="72D64492" w14:textId="77777777" w:rsidR="00F00037" w:rsidRPr="00F00037" w:rsidRDefault="00F00037" w:rsidP="00F00037">
      <w:pPr>
        <w:rPr>
          <w:rFonts w:eastAsia="DengXian"/>
        </w:rPr>
      </w:pPr>
      <w:r w:rsidRPr="00F00037">
        <w:rPr>
          <w:rFonts w:eastAsia="DengXian"/>
        </w:rPr>
        <w:t xml:space="preserve">The NF service consumer shall invoke the Nadrf_DataManagement_StorageRequest service operation to store data or analytics. The NF service consumer </w:t>
      </w:r>
      <w:r w:rsidRPr="00F00037">
        <w:rPr>
          <w:rFonts w:eastAsia="DengXian"/>
          <w:lang w:val="en-US"/>
        </w:rPr>
        <w:t xml:space="preserve">shall </w:t>
      </w:r>
      <w:r w:rsidRPr="00F00037">
        <w:rPr>
          <w:rFonts w:eastAsia="DengXian"/>
        </w:rP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21118F8D" w14:textId="77777777" w:rsidR="00F00037" w:rsidRPr="00F00037" w:rsidRDefault="00F00037" w:rsidP="00F00037">
      <w:pPr>
        <w:ind w:left="568" w:hanging="284"/>
        <w:rPr>
          <w:rFonts w:eastAsia="DengXian"/>
        </w:rPr>
      </w:pPr>
      <w:r w:rsidRPr="00F00037">
        <w:rPr>
          <w:rFonts w:eastAsia="DengXian"/>
        </w:rPr>
        <w:t>-</w:t>
      </w:r>
      <w:r w:rsidRPr="00F00037">
        <w:rPr>
          <w:rFonts w:eastAsia="DengXian"/>
        </w:rPr>
        <w:tab/>
        <w:t>one of the following:</w:t>
      </w:r>
    </w:p>
    <w:p w14:paraId="39BCC71A" w14:textId="77777777" w:rsidR="00F00037" w:rsidRPr="00F00037" w:rsidRDefault="00F00037" w:rsidP="00F00037">
      <w:pPr>
        <w:ind w:left="851" w:hanging="284"/>
        <w:rPr>
          <w:rFonts w:eastAsia="DengXian"/>
        </w:rPr>
      </w:pPr>
      <w:r w:rsidRPr="00F00037">
        <w:rPr>
          <w:rFonts w:eastAsia="DengXian"/>
        </w:rPr>
        <w:t>-</w:t>
      </w:r>
      <w:r w:rsidRPr="00F00037">
        <w:rPr>
          <w:rFonts w:eastAsia="DengXian"/>
        </w:rPr>
        <w:tab/>
        <w:t>analytics subscription notification(s) within the "anaNotifications" attribute together with the corresponding subscription information within the "anaSub" attribute;</w:t>
      </w:r>
    </w:p>
    <w:p w14:paraId="1A2EF0BD" w14:textId="77777777" w:rsidR="00F00037" w:rsidRPr="00F00037" w:rsidRDefault="00F00037" w:rsidP="00F00037">
      <w:pPr>
        <w:ind w:left="851" w:hanging="284"/>
        <w:rPr>
          <w:rFonts w:eastAsia="DengXian"/>
        </w:rPr>
      </w:pPr>
      <w:r w:rsidRPr="00F00037">
        <w:rPr>
          <w:rFonts w:eastAsia="DengXian"/>
        </w:rPr>
        <w:t>-</w:t>
      </w:r>
      <w:r w:rsidRPr="00F00037">
        <w:rPr>
          <w:rFonts w:eastAsia="DengXian"/>
        </w:rPr>
        <w:tab/>
        <w:t>data subscription notification within the "</w:t>
      </w:r>
      <w:r w:rsidRPr="00F00037">
        <w:rPr>
          <w:rFonts w:eastAsia="DengXian"/>
          <w:lang w:eastAsia="zh-CN"/>
        </w:rPr>
        <w:t>dataNotif</w:t>
      </w:r>
      <w:r w:rsidRPr="00F00037">
        <w:rPr>
          <w:rFonts w:eastAsia="DengXian"/>
        </w:rPr>
        <w:t>" attribute together with the corresponding subscription information within the " dataSub" attribute.</w:t>
      </w:r>
    </w:p>
    <w:p w14:paraId="15D6304B" w14:textId="77777777" w:rsidR="00F00037" w:rsidRPr="00F00037" w:rsidRDefault="00F00037" w:rsidP="00F00037">
      <w:pPr>
        <w:rPr>
          <w:rFonts w:eastAsia="DengXian"/>
        </w:rPr>
      </w:pPr>
      <w:r w:rsidRPr="00F00037">
        <w:rPr>
          <w:rFonts w:eastAsia="DengXian"/>
        </w:rPr>
        <w:t>and may include:</w:t>
      </w:r>
    </w:p>
    <w:p w14:paraId="55077879" w14:textId="55BE3C50" w:rsidR="00F00037" w:rsidRPr="00F00037" w:rsidRDefault="00F00037" w:rsidP="00F00037">
      <w:pPr>
        <w:ind w:left="568" w:hanging="284"/>
        <w:rPr>
          <w:rFonts w:eastAsia="DengXian"/>
        </w:rPr>
      </w:pPr>
      <w:r w:rsidRPr="00F00037">
        <w:rPr>
          <w:rFonts w:eastAsia="DengXian"/>
        </w:rPr>
        <w:t>-</w:t>
      </w:r>
      <w:r w:rsidRPr="00F00037">
        <w:rPr>
          <w:rFonts w:eastAsia="DengXian"/>
        </w:rPr>
        <w:tab/>
        <w:t>storage handling information within the "storeHandl" attribute, if the "EnhDataMgmt" feature is supported</w:t>
      </w:r>
      <w:ins w:id="12" w:author="Nokia" w:date="2023-07-04T10:43:00Z">
        <w:r>
          <w:rPr>
            <w:rFonts w:eastAsia="DengXian"/>
          </w:rPr>
          <w:t>;</w:t>
        </w:r>
      </w:ins>
      <w:del w:id="13" w:author="Nokia" w:date="2023-07-04T10:43:00Z">
        <w:r w:rsidRPr="00F00037" w:rsidDel="00F00037">
          <w:rPr>
            <w:rFonts w:eastAsia="DengXian"/>
          </w:rPr>
          <w:delText>.</w:delText>
        </w:r>
      </w:del>
    </w:p>
    <w:p w14:paraId="1AA5A1E3" w14:textId="77777777" w:rsidR="00F00037" w:rsidRDefault="00F00037" w:rsidP="00F00037">
      <w:pPr>
        <w:ind w:left="568" w:hanging="284"/>
        <w:rPr>
          <w:ins w:id="14" w:author="Nokia" w:date="2023-07-04T10:42:00Z"/>
          <w:rFonts w:eastAsia="DengXian"/>
        </w:rPr>
      </w:pPr>
      <w:r w:rsidRPr="00F00037">
        <w:rPr>
          <w:rFonts w:eastAsia="DengXian"/>
        </w:rPr>
        <w:t>-</w:t>
      </w:r>
      <w:r w:rsidRPr="00F00037">
        <w:rPr>
          <w:rFonts w:eastAsia="DengXian"/>
        </w:rPr>
        <w:tab/>
        <w:t>a data set tag within the "dataSetTag" attribute, if the "EnhDataMgmt" feature is supported;</w:t>
      </w:r>
    </w:p>
    <w:p w14:paraId="1A91354B" w14:textId="1911540A" w:rsidR="00F00037" w:rsidRDefault="00F00037" w:rsidP="00F00037">
      <w:pPr>
        <w:ind w:left="568" w:hanging="284"/>
        <w:rPr>
          <w:ins w:id="15" w:author="Nokia" w:date="2023-07-04T10:45:00Z"/>
          <w:rFonts w:eastAsia="DengXian"/>
        </w:rPr>
      </w:pPr>
      <w:ins w:id="16" w:author="Nokia" w:date="2023-07-04T10:42:00Z">
        <w:r>
          <w:rPr>
            <w:rFonts w:eastAsia="DengXian"/>
          </w:rPr>
          <w:t>-</w:t>
        </w:r>
        <w:r>
          <w:rPr>
            <w:rFonts w:eastAsia="DengXian"/>
          </w:rPr>
          <w:tab/>
        </w:r>
      </w:ins>
      <w:ins w:id="17" w:author="Nokia" w:date="2023-07-04T10:43:00Z">
        <w:r>
          <w:rPr>
            <w:rFonts w:eastAsia="DengXian"/>
          </w:rPr>
          <w:t>data synthesis and compression information within the "dsc" attribute</w:t>
        </w:r>
        <w:r w:rsidRPr="00F00037">
          <w:rPr>
            <w:rFonts w:eastAsia="DengXian"/>
          </w:rPr>
          <w:t>, if the "EnhDataMgmt" feature is supported</w:t>
        </w:r>
        <w:r>
          <w:rPr>
            <w:rFonts w:eastAsia="DengXian"/>
          </w:rPr>
          <w:t>.</w:t>
        </w:r>
      </w:ins>
    </w:p>
    <w:p w14:paraId="34943321" w14:textId="4BA8CF75" w:rsidR="00F00037" w:rsidRPr="00F00037" w:rsidRDefault="00F00037" w:rsidP="00F00037">
      <w:pPr>
        <w:pStyle w:val="NO"/>
        <w:rPr>
          <w:rFonts w:eastAsia="DengXian"/>
        </w:rPr>
      </w:pPr>
      <w:ins w:id="18" w:author="Nokia" w:date="2023-07-04T10:45:00Z">
        <w:r>
          <w:rPr>
            <w:rFonts w:eastAsia="DengXian"/>
          </w:rPr>
          <w:t>NOTE:</w:t>
        </w:r>
        <w:r>
          <w:rPr>
            <w:rFonts w:eastAsia="DengXian"/>
          </w:rPr>
          <w:tab/>
          <w:t xml:space="preserve">The data synthesis and compression </w:t>
        </w:r>
        <w:r w:rsidRPr="00B219E2">
          <w:t xml:space="preserve">information can include </w:t>
        </w:r>
        <w:r>
          <w:t xml:space="preserve">an </w:t>
        </w:r>
        <w:r w:rsidRPr="00B219E2">
          <w:t>indication that the data have been generated using a data synthesis tool</w:t>
        </w:r>
        <w:r>
          <w:t xml:space="preserve">, an </w:t>
        </w:r>
        <w:r w:rsidRPr="00B219E2">
          <w:t>indication that the data have been generated using a data compression tool</w:t>
        </w:r>
        <w:r>
          <w:t>, and</w:t>
        </w:r>
        <w:r w:rsidRPr="00B219E2">
          <w:t xml:space="preserve"> information about the data synthesis and/or compression technique.</w:t>
        </w:r>
      </w:ins>
    </w:p>
    <w:p w14:paraId="5F403277" w14:textId="77777777" w:rsidR="00F00037" w:rsidRPr="00F00037" w:rsidRDefault="00F00037" w:rsidP="00F00037">
      <w:pPr>
        <w:rPr>
          <w:rFonts w:eastAsia="DengXian"/>
        </w:rPr>
      </w:pPr>
      <w:r w:rsidRPr="00F00037">
        <w:rPr>
          <w:rFonts w:eastAsia="DengXian"/>
        </w:rPr>
        <w:t xml:space="preserve">Upon the reception of an HTTP POST request with "{apiRoot}/nadrf-datamanagement/&lt;apiVersion&gt;/data-store-records" as Resource URI and NadrfDataStoreRecord data structure as request body, the ADRF shall: </w:t>
      </w:r>
    </w:p>
    <w:p w14:paraId="3CDCF77E" w14:textId="77777777" w:rsidR="00F00037" w:rsidRPr="00F00037" w:rsidRDefault="00F00037" w:rsidP="00F00037">
      <w:pPr>
        <w:ind w:left="568" w:hanging="284"/>
        <w:rPr>
          <w:rFonts w:eastAsia="DengXian"/>
        </w:rPr>
      </w:pPr>
      <w:r w:rsidRPr="00F00037">
        <w:rPr>
          <w:rFonts w:eastAsia="DengXian"/>
        </w:rPr>
        <w:t>-</w:t>
      </w:r>
      <w:r w:rsidRPr="00F00037">
        <w:rPr>
          <w:rFonts w:eastAsia="DengXian"/>
        </w:rPr>
        <w:tab/>
        <w:t>create a new data store record;</w:t>
      </w:r>
    </w:p>
    <w:p w14:paraId="040F64B5" w14:textId="77777777" w:rsidR="00F00037" w:rsidRPr="00F00037" w:rsidRDefault="00F00037" w:rsidP="00F00037">
      <w:pPr>
        <w:ind w:left="568" w:hanging="284"/>
        <w:rPr>
          <w:rFonts w:eastAsia="DengXian"/>
        </w:rPr>
      </w:pPr>
      <w:r w:rsidRPr="00F00037">
        <w:rPr>
          <w:rFonts w:eastAsia="DengXian"/>
        </w:rPr>
        <w:t>-</w:t>
      </w:r>
      <w:r w:rsidRPr="00F00037">
        <w:rPr>
          <w:rFonts w:eastAsia="DengXian"/>
        </w:rPr>
        <w:tab/>
        <w:t>assign a storeTransId;</w:t>
      </w:r>
    </w:p>
    <w:p w14:paraId="5D97359D" w14:textId="77777777" w:rsidR="00F00037" w:rsidRPr="00F00037" w:rsidRDefault="00F00037" w:rsidP="00F00037">
      <w:pPr>
        <w:ind w:left="568" w:hanging="284"/>
        <w:rPr>
          <w:rFonts w:eastAsia="DengXian"/>
        </w:rPr>
      </w:pPr>
      <w:r w:rsidRPr="00F00037">
        <w:rPr>
          <w:rFonts w:eastAsia="DengXian"/>
        </w:rPr>
        <w:t>-</w:t>
      </w:r>
      <w:r w:rsidRPr="00F00037">
        <w:rPr>
          <w:rFonts w:eastAsia="DengXian"/>
        </w:rPr>
        <w:tab/>
        <w:t>store the data or analytics.</w:t>
      </w:r>
    </w:p>
    <w:p w14:paraId="0CF0BB47" w14:textId="77777777" w:rsidR="00F00037" w:rsidRPr="00F00037" w:rsidRDefault="00F00037" w:rsidP="00F00037">
      <w:pPr>
        <w:keepLines/>
        <w:ind w:left="1135" w:hanging="851"/>
        <w:rPr>
          <w:rFonts w:eastAsia="DengXian"/>
        </w:rPr>
      </w:pPr>
      <w:r w:rsidRPr="00F00037">
        <w:rPr>
          <w:rFonts w:eastAsia="DengXian"/>
        </w:rPr>
        <w:t>NOTE 1:</w:t>
      </w:r>
      <w:r w:rsidRPr="00F00037">
        <w:rPr>
          <w:rFonts w:eastAsia="DengXian"/>
        </w:rPr>
        <w:tab/>
      </w:r>
      <w:r w:rsidRPr="00F00037">
        <w:rPr>
          <w:rFonts w:eastAsia="DengXian"/>
          <w:lang w:eastAsia="zh-CN"/>
        </w:rPr>
        <w:t xml:space="preserve">If the </w:t>
      </w:r>
      <w:r w:rsidRPr="00F00037">
        <w:rPr>
          <w:rFonts w:eastAsia="DengXian"/>
          <w:lang w:eastAsia="ko-KR"/>
        </w:rPr>
        <w:t>data and/or analytics is already stored or being stored in the ADRF, the ADRF will still</w:t>
      </w:r>
      <w:r w:rsidRPr="00F00037">
        <w:rPr>
          <w:rFonts w:eastAsia="DengXian"/>
          <w:lang w:eastAsia="zh-CN"/>
        </w:rPr>
        <w:t xml:space="preserve"> create a new </w:t>
      </w:r>
      <w:r w:rsidRPr="00F00037">
        <w:rPr>
          <w:rFonts w:eastAsia="DengXian"/>
        </w:rPr>
        <w:t>"Individual ADRF Data Store Record" resource and assign a new storeTransId</w:t>
      </w:r>
      <w:r w:rsidRPr="00F00037">
        <w:rPr>
          <w:rFonts w:eastAsia="DengXian"/>
          <w:lang w:eastAsia="ko-KR"/>
        </w:rPr>
        <w:t xml:space="preserve"> if the ADRF intends to not really store the data again in the memory again based on the implementation.</w:t>
      </w:r>
    </w:p>
    <w:p w14:paraId="0A4D5435" w14:textId="77777777" w:rsidR="00F00037" w:rsidRPr="00F00037" w:rsidRDefault="00F00037" w:rsidP="00F00037">
      <w:pPr>
        <w:rPr>
          <w:rFonts w:eastAsia="DengXian"/>
        </w:rPr>
      </w:pPr>
      <w:r w:rsidRPr="00F00037">
        <w:rPr>
          <w:rFonts w:eastAsia="DengXian"/>
        </w:rPr>
        <w:t xml:space="preserve">If the ADRF created an "Individual ADRF Data Store Record" resource, the ADRF shall respond with "201 Created" with the message body containing a representation of the created record, as </w:t>
      </w:r>
      <w:r w:rsidRPr="00F00037">
        <w:rPr>
          <w:rFonts w:eastAsia="Batang"/>
        </w:rPr>
        <w:t>shown in figure 4.2.2.2.2-1, step 2</w:t>
      </w:r>
      <w:r w:rsidRPr="00F00037">
        <w:rPr>
          <w:rFonts w:eastAsia="DengXian"/>
        </w:rPr>
        <w:t xml:space="preserve">. The </w:t>
      </w:r>
      <w:r w:rsidRPr="00F00037">
        <w:rPr>
          <w:rFonts w:eastAsia="DengXian"/>
        </w:rPr>
        <w:lastRenderedPageBreak/>
        <w:t>ADRF shall include a Location HTTP header field. The Location header field shall contain the URI of the created record i.e. "{apiRoot}/nadrf-datamanagement/&lt;apiVersion&gt;/data-store-records/{storeTransId}".</w:t>
      </w:r>
    </w:p>
    <w:p w14:paraId="53A43EAF" w14:textId="77777777" w:rsidR="00F00037" w:rsidRPr="00F00037" w:rsidRDefault="00F00037" w:rsidP="00F00037">
      <w:pPr>
        <w:rPr>
          <w:rFonts w:eastAsia="DengXian"/>
        </w:rPr>
      </w:pPr>
      <w:r w:rsidRPr="00F00037">
        <w:rPr>
          <w:rFonts w:eastAsia="DengXian"/>
        </w:rP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5F0599B6" w14:textId="77777777" w:rsidR="00F00037" w:rsidRPr="00F00037" w:rsidRDefault="00F00037" w:rsidP="00F00037">
      <w:pPr>
        <w:keepLines/>
        <w:ind w:left="1135" w:hanging="851"/>
        <w:rPr>
          <w:rFonts w:eastAsia="DengXian"/>
        </w:rPr>
      </w:pPr>
      <w:r w:rsidRPr="00F00037">
        <w:rPr>
          <w:rFonts w:eastAsia="DengXian"/>
          <w:lang w:eastAsia="ja-JP"/>
        </w:rPr>
        <w:t>NOTE 2:</w:t>
      </w:r>
      <w:r w:rsidRPr="00F00037">
        <w:rPr>
          <w:rFonts w:eastAsia="DengXian"/>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67477C90" w14:textId="45CAF276" w:rsidR="00A6007A" w:rsidRPr="00F00037" w:rsidRDefault="00F00037" w:rsidP="00F00037">
      <w:pPr>
        <w:rPr>
          <w:rFonts w:eastAsia="DengXian"/>
        </w:rPr>
      </w:pPr>
      <w:r w:rsidRPr="00F00037">
        <w:rPr>
          <w:rFonts w:eastAsia="DengXian"/>
        </w:rPr>
        <w:t>If an error occurs when processing the HTTP POST request, the ADRF shall send an HTTP error response as specified in clause 5.1.7.</w:t>
      </w:r>
    </w:p>
    <w:p w14:paraId="3C827CB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EAF0676" w14:textId="77777777" w:rsidR="00F00037" w:rsidRPr="00F00037" w:rsidRDefault="00F00037" w:rsidP="00F00037">
      <w:pPr>
        <w:keepNext/>
        <w:keepLines/>
        <w:spacing w:before="120"/>
        <w:ind w:left="1701" w:hanging="1701"/>
        <w:outlineLvl w:val="4"/>
        <w:rPr>
          <w:rFonts w:ascii="Arial" w:eastAsia="DengXian" w:hAnsi="Arial"/>
          <w:sz w:val="22"/>
        </w:rPr>
      </w:pPr>
      <w:bookmarkStart w:id="19" w:name="_Toc94020338"/>
      <w:bookmarkStart w:id="20" w:name="_Toc97037745"/>
      <w:bookmarkStart w:id="21" w:name="_Toc112937867"/>
      <w:bookmarkStart w:id="22" w:name="_Toc97034868"/>
      <w:bookmarkStart w:id="23" w:name="_Toc120681563"/>
      <w:bookmarkStart w:id="24" w:name="_Toc89426553"/>
      <w:bookmarkStart w:id="25" w:name="_Toc104546820"/>
      <w:bookmarkStart w:id="26" w:name="_Toc100939954"/>
      <w:bookmarkStart w:id="27" w:name="_Toc114134624"/>
      <w:bookmarkStart w:id="28" w:name="_Toc133434750"/>
      <w:bookmarkStart w:id="29" w:name="_Toc138693933"/>
      <w:r w:rsidRPr="00F00037">
        <w:rPr>
          <w:rFonts w:ascii="Arial" w:eastAsia="DengXian" w:hAnsi="Arial"/>
          <w:sz w:val="22"/>
        </w:rPr>
        <w:t>4.2.2.5.2</w:t>
      </w:r>
      <w:r w:rsidRPr="00F00037">
        <w:rPr>
          <w:rFonts w:ascii="Arial" w:eastAsia="DengXian" w:hAnsi="Arial"/>
          <w:sz w:val="22"/>
        </w:rPr>
        <w:tab/>
        <w:t>Request and get stored data or analytics from ADRF Data Store</w:t>
      </w:r>
      <w:bookmarkEnd w:id="19"/>
      <w:bookmarkEnd w:id="20"/>
      <w:bookmarkEnd w:id="21"/>
      <w:bookmarkEnd w:id="22"/>
      <w:bookmarkEnd w:id="23"/>
      <w:bookmarkEnd w:id="24"/>
      <w:bookmarkEnd w:id="25"/>
      <w:bookmarkEnd w:id="26"/>
      <w:bookmarkEnd w:id="27"/>
      <w:bookmarkEnd w:id="28"/>
      <w:bookmarkEnd w:id="29"/>
    </w:p>
    <w:p w14:paraId="4B97CDDC" w14:textId="77777777" w:rsidR="00F00037" w:rsidRPr="00F00037" w:rsidRDefault="00F00037" w:rsidP="00F00037">
      <w:pPr>
        <w:rPr>
          <w:rFonts w:eastAsia="DengXian"/>
        </w:rPr>
      </w:pPr>
      <w:r w:rsidRPr="00F00037">
        <w:rPr>
          <w:rFonts w:eastAsia="DengXian"/>
        </w:rPr>
        <w:t xml:space="preserve">Figure 4.2.2.5.2-1 shows a scenario where the NF service consumer sends a request to the ADRF to </w:t>
      </w:r>
      <w:r w:rsidRPr="00F00037">
        <w:rPr>
          <w:rFonts w:eastAsia="DengXian"/>
          <w:lang w:eastAsia="ja-JP"/>
        </w:rPr>
        <w:t xml:space="preserve">retrieve </w:t>
      </w:r>
      <w:r w:rsidRPr="00F00037">
        <w:rPr>
          <w:rFonts w:eastAsia="DengXian"/>
        </w:rPr>
        <w:t>stored data or analytics.</w:t>
      </w:r>
    </w:p>
    <w:p w14:paraId="19C14777" w14:textId="77777777" w:rsidR="00F00037" w:rsidRPr="00F00037" w:rsidRDefault="00F00037" w:rsidP="00F00037">
      <w:pPr>
        <w:keepNext/>
        <w:keepLines/>
        <w:spacing w:before="60"/>
        <w:jc w:val="center"/>
        <w:rPr>
          <w:rFonts w:ascii="Arial" w:eastAsia="DengXian" w:hAnsi="Arial"/>
          <w:b/>
          <w:lang w:eastAsia="zh-CN"/>
        </w:rPr>
      </w:pPr>
      <w:r w:rsidRPr="00F00037">
        <w:rPr>
          <w:rFonts w:ascii="Arial" w:eastAsia="DengXian" w:hAnsi="Arial"/>
          <w:b/>
        </w:rPr>
        <w:object w:dxaOrig="9120" w:dyaOrig="3012" w14:anchorId="39F45D60">
          <v:shape id="_x0000_i1026" type="#_x0000_t75" style="width:455.5pt;height:150.5pt" o:ole="">
            <v:imagedata r:id="rId20" o:title=""/>
          </v:shape>
          <o:OLEObject Type="Embed" ProgID="Visio.Drawing.15" ShapeID="_x0000_i1026" DrawAspect="Content" ObjectID="_1753274472" r:id="rId21"/>
        </w:object>
      </w:r>
    </w:p>
    <w:p w14:paraId="26DF7234" w14:textId="77777777" w:rsidR="00F00037" w:rsidRPr="00F00037" w:rsidRDefault="00F00037" w:rsidP="00F00037">
      <w:pPr>
        <w:keepLines/>
        <w:numPr>
          <w:ilvl w:val="0"/>
          <w:numId w:val="5"/>
        </w:numPr>
        <w:tabs>
          <w:tab w:val="left" w:pos="360"/>
        </w:tabs>
        <w:spacing w:after="240"/>
        <w:ind w:left="0" w:firstLineChars="0" w:firstLine="0"/>
        <w:jc w:val="center"/>
        <w:rPr>
          <w:rFonts w:ascii="Arial" w:eastAsia="DengXian" w:hAnsi="Arial"/>
          <w:b/>
        </w:rPr>
      </w:pPr>
      <w:r w:rsidRPr="00F00037">
        <w:rPr>
          <w:rFonts w:ascii="Arial" w:eastAsia="DengXian" w:hAnsi="Arial"/>
          <w:b/>
        </w:rPr>
        <w:t xml:space="preserve">Figure 4.2.2.5.2-1: NF service consumer requesting to </w:t>
      </w:r>
      <w:r w:rsidRPr="00F00037">
        <w:rPr>
          <w:rFonts w:ascii="Arial" w:eastAsia="DengXian" w:hAnsi="Arial"/>
          <w:b/>
          <w:lang w:eastAsia="ja-JP"/>
        </w:rPr>
        <w:t xml:space="preserve">retrieve </w:t>
      </w:r>
      <w:r w:rsidRPr="00F00037">
        <w:rPr>
          <w:rFonts w:ascii="Arial" w:eastAsia="DengXian" w:hAnsi="Arial"/>
          <w:b/>
        </w:rPr>
        <w:t>stored data or analytics</w:t>
      </w:r>
    </w:p>
    <w:p w14:paraId="652D03CA" w14:textId="77777777" w:rsidR="00F00037" w:rsidRPr="00F00037" w:rsidRDefault="00F00037" w:rsidP="00F00037">
      <w:pPr>
        <w:rPr>
          <w:rFonts w:eastAsia="DengXian"/>
        </w:rPr>
      </w:pPr>
      <w:r w:rsidRPr="00F00037">
        <w:rPr>
          <w:rFonts w:eastAsia="DengXian"/>
        </w:rPr>
        <w:t xml:space="preserve">The NF service consumer shall invoke the Nadrf_DataManagement_RetrievalRequest service operation to </w:t>
      </w:r>
      <w:r w:rsidRPr="00F00037">
        <w:rPr>
          <w:rFonts w:eastAsia="DengXian"/>
          <w:lang w:eastAsia="ja-JP"/>
        </w:rPr>
        <w:t xml:space="preserve">retrieve </w:t>
      </w:r>
      <w:r w:rsidRPr="00F00037">
        <w:rPr>
          <w:rFonts w:eastAsia="DengXian"/>
        </w:rPr>
        <w:t xml:space="preserve">stored data or analytics. The NF service consumer </w:t>
      </w:r>
      <w:r w:rsidRPr="00F00037">
        <w:rPr>
          <w:rFonts w:eastAsia="DengXian"/>
          <w:lang w:val="en-US"/>
        </w:rPr>
        <w:t xml:space="preserve">shall </w:t>
      </w:r>
      <w:r w:rsidRPr="00F00037">
        <w:rPr>
          <w:rFonts w:eastAsia="DengXian"/>
        </w:rP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if the "EnhDataMgmt" feature is supported, the query parameter value of the data set identifier within the "data-set-id" attribute.</w:t>
      </w:r>
    </w:p>
    <w:p w14:paraId="0AF7407E" w14:textId="77777777" w:rsidR="00F00037" w:rsidRPr="00F00037" w:rsidRDefault="00F00037" w:rsidP="00F00037">
      <w:pPr>
        <w:rPr>
          <w:rFonts w:eastAsia="DengXian"/>
        </w:rPr>
      </w:pPr>
      <w:r w:rsidRPr="00F00037">
        <w:rPr>
          <w:rFonts w:eastAsia="DengXian"/>
        </w:rPr>
        <w:t>Upon the reception of the HTTP GET request, the ADRF shall:</w:t>
      </w:r>
    </w:p>
    <w:p w14:paraId="4A71C8A9" w14:textId="77777777" w:rsidR="00F00037" w:rsidRPr="00F00037" w:rsidRDefault="00F00037" w:rsidP="00F00037">
      <w:pPr>
        <w:ind w:left="568" w:hanging="284"/>
        <w:rPr>
          <w:rFonts w:eastAsia="DengXian"/>
        </w:rPr>
      </w:pPr>
      <w:r w:rsidRPr="00F00037">
        <w:rPr>
          <w:rFonts w:eastAsia="DengXian"/>
        </w:rPr>
        <w:t>-</w:t>
      </w:r>
      <w:r w:rsidRPr="00F00037">
        <w:rPr>
          <w:rFonts w:eastAsia="DengXian"/>
        </w:rPr>
        <w:tab/>
        <w:t>find the data or analytics according to the requested parameters.</w:t>
      </w:r>
    </w:p>
    <w:p w14:paraId="0A2BDFA7" w14:textId="77777777" w:rsidR="00F00037" w:rsidRPr="00F00037" w:rsidRDefault="00F00037" w:rsidP="00F00037">
      <w:pPr>
        <w:rPr>
          <w:rFonts w:eastAsia="DengXian"/>
        </w:rPr>
      </w:pPr>
      <w:r w:rsidRPr="00F00037">
        <w:rPr>
          <w:rFonts w:eastAsia="DengXian"/>
        </w:rPr>
        <w:t>If the requested data or analytics is found, the ADRF shall respond with "200 OK" status code with the message body containing the NadrfDataStoreRecord data structure. The NadrfDataStoreRecord data structure in the response body shall include:</w:t>
      </w:r>
    </w:p>
    <w:p w14:paraId="502FBE7E" w14:textId="77777777" w:rsidR="00F00037" w:rsidRPr="00F00037" w:rsidRDefault="00F00037" w:rsidP="00F00037">
      <w:pPr>
        <w:ind w:left="568" w:hanging="284"/>
        <w:rPr>
          <w:rFonts w:eastAsia="DengXian"/>
        </w:rPr>
      </w:pPr>
      <w:r w:rsidRPr="00F00037">
        <w:rPr>
          <w:rFonts w:eastAsia="DengXian"/>
        </w:rPr>
        <w:t>-</w:t>
      </w:r>
      <w:r w:rsidRPr="00F00037">
        <w:rPr>
          <w:rFonts w:eastAsia="DengXian"/>
        </w:rPr>
        <w:tab/>
        <w:t>one of the following:</w:t>
      </w:r>
    </w:p>
    <w:p w14:paraId="52ABC3C9" w14:textId="77777777" w:rsidR="00F00037" w:rsidRPr="00F00037" w:rsidRDefault="00F00037" w:rsidP="00F00037">
      <w:pPr>
        <w:ind w:left="851" w:hanging="284"/>
        <w:rPr>
          <w:rFonts w:eastAsia="DengXian"/>
        </w:rPr>
      </w:pPr>
      <w:r w:rsidRPr="00F00037">
        <w:rPr>
          <w:rFonts w:eastAsia="DengXian"/>
        </w:rPr>
        <w:t>-</w:t>
      </w:r>
      <w:r w:rsidRPr="00F00037">
        <w:rPr>
          <w:rFonts w:eastAsia="DengXian"/>
        </w:rPr>
        <w:tab/>
        <w:t>information about network analytics function events that occurred in the "</w:t>
      </w:r>
      <w:r w:rsidRPr="00F00037">
        <w:rPr>
          <w:rFonts w:eastAsia="DengXian"/>
          <w:lang w:eastAsia="zh-CN"/>
        </w:rPr>
        <w:t>ana</w:t>
      </w:r>
      <w:r w:rsidRPr="00F00037">
        <w:rPr>
          <w:rFonts w:eastAsia="DengXian"/>
        </w:rPr>
        <w:t>Notifications" attribute together with the corresponding subscription information within the "anaSub" attribute;</w:t>
      </w:r>
    </w:p>
    <w:p w14:paraId="2282D1F5" w14:textId="77777777" w:rsidR="00F00037" w:rsidRPr="00F00037" w:rsidRDefault="00F00037" w:rsidP="00F00037">
      <w:pPr>
        <w:ind w:left="851" w:hanging="284"/>
        <w:rPr>
          <w:rFonts w:eastAsia="DengXian"/>
        </w:rPr>
      </w:pPr>
      <w:r w:rsidRPr="00F00037">
        <w:rPr>
          <w:rFonts w:eastAsia="DengXian"/>
        </w:rPr>
        <w:t>-</w:t>
      </w:r>
      <w:r w:rsidRPr="00F00037">
        <w:rPr>
          <w:rFonts w:eastAsia="DengXian"/>
        </w:rPr>
        <w:tab/>
        <w:t>information about data event within the "</w:t>
      </w:r>
      <w:r w:rsidRPr="00F00037">
        <w:rPr>
          <w:rFonts w:eastAsia="DengXian"/>
          <w:lang w:eastAsia="zh-CN"/>
        </w:rPr>
        <w:t>dataNotif</w:t>
      </w:r>
      <w:r w:rsidRPr="00F00037">
        <w:rPr>
          <w:rFonts w:eastAsia="DengXian"/>
        </w:rPr>
        <w:t>" attribute together with the corresponding subscription information within the "dataSub" attribute.</w:t>
      </w:r>
    </w:p>
    <w:p w14:paraId="0FBD78FA" w14:textId="77777777" w:rsidR="00F00037" w:rsidRPr="00F00037" w:rsidRDefault="00F00037" w:rsidP="00F00037">
      <w:pPr>
        <w:rPr>
          <w:rFonts w:eastAsia="DengXian"/>
        </w:rPr>
      </w:pPr>
      <w:r w:rsidRPr="00F00037">
        <w:rPr>
          <w:rFonts w:eastAsia="DengXian"/>
        </w:rPr>
        <w:lastRenderedPageBreak/>
        <w:t>and may include:</w:t>
      </w:r>
    </w:p>
    <w:p w14:paraId="72D6C18B" w14:textId="6A54E203" w:rsidR="00F00037" w:rsidRDefault="00F00037" w:rsidP="00F00037">
      <w:pPr>
        <w:ind w:left="568" w:hanging="284"/>
        <w:rPr>
          <w:ins w:id="30" w:author="Nokia" w:date="2023-07-04T10:44:00Z"/>
          <w:rFonts w:eastAsia="DengXian"/>
        </w:rPr>
      </w:pPr>
      <w:r w:rsidRPr="00F00037">
        <w:rPr>
          <w:rFonts w:eastAsia="DengXian"/>
        </w:rPr>
        <w:t>-</w:t>
      </w:r>
      <w:r w:rsidRPr="00F00037">
        <w:rPr>
          <w:rFonts w:eastAsia="DengXian"/>
        </w:rPr>
        <w:tab/>
        <w:t>a data set tag within the "dataSetTag" attribute, if the "EnhDataMgmt" feature is supported</w:t>
      </w:r>
      <w:ins w:id="31" w:author="Nokia" w:date="2023-07-04T10:44:00Z">
        <w:r>
          <w:rPr>
            <w:rFonts w:eastAsia="DengXian"/>
          </w:rPr>
          <w:t>;</w:t>
        </w:r>
      </w:ins>
      <w:del w:id="32" w:author="Nokia" w:date="2023-07-04T10:44:00Z">
        <w:r w:rsidRPr="00F00037" w:rsidDel="00F00037">
          <w:rPr>
            <w:rFonts w:eastAsia="DengXian"/>
          </w:rPr>
          <w:delText>.</w:delText>
        </w:r>
      </w:del>
    </w:p>
    <w:p w14:paraId="75D5512F" w14:textId="77777777" w:rsidR="00F00037" w:rsidRDefault="00F00037" w:rsidP="00F00037">
      <w:pPr>
        <w:ind w:left="568" w:hanging="284"/>
        <w:rPr>
          <w:ins w:id="33" w:author="Nokia" w:date="2023-07-04T10:46:00Z"/>
          <w:rFonts w:eastAsia="DengXian"/>
        </w:rPr>
      </w:pPr>
      <w:ins w:id="34" w:author="Nokia" w:date="2023-07-04T10:44:00Z">
        <w:r>
          <w:rPr>
            <w:rFonts w:eastAsia="DengXian"/>
          </w:rPr>
          <w:t>-</w:t>
        </w:r>
        <w:r>
          <w:rPr>
            <w:rFonts w:eastAsia="DengXian"/>
          </w:rPr>
          <w:tab/>
        </w:r>
        <w:r w:rsidRPr="00F00037">
          <w:rPr>
            <w:rFonts w:eastAsia="DengXian"/>
          </w:rPr>
          <w:t xml:space="preserve">data </w:t>
        </w:r>
        <w:r>
          <w:rPr>
            <w:rFonts w:eastAsia="DengXian"/>
          </w:rPr>
          <w:t>synthesis and compression information within the "dsc" attribute</w:t>
        </w:r>
        <w:r w:rsidRPr="00F00037">
          <w:rPr>
            <w:rFonts w:eastAsia="DengXian"/>
          </w:rPr>
          <w:t>, if the "EnhDataMgmt" feature is supported.</w:t>
        </w:r>
      </w:ins>
    </w:p>
    <w:p w14:paraId="52783A3F" w14:textId="42A74BC2" w:rsidR="00F00037" w:rsidRPr="00F00037" w:rsidRDefault="00F00037" w:rsidP="00F00037">
      <w:pPr>
        <w:pStyle w:val="NO"/>
        <w:rPr>
          <w:rFonts w:eastAsia="DengXian"/>
        </w:rPr>
      </w:pPr>
      <w:ins w:id="35" w:author="Nokia" w:date="2023-07-04T10:46:00Z">
        <w:r>
          <w:rPr>
            <w:rFonts w:eastAsia="DengXian"/>
          </w:rPr>
          <w:t>NOTE:</w:t>
        </w:r>
        <w:r>
          <w:rPr>
            <w:rFonts w:eastAsia="DengXian"/>
          </w:rPr>
          <w:tab/>
          <w:t xml:space="preserve">The data synthesis and compression </w:t>
        </w:r>
        <w:r w:rsidRPr="00B219E2">
          <w:t xml:space="preserve">information can include </w:t>
        </w:r>
        <w:r>
          <w:t xml:space="preserve">an </w:t>
        </w:r>
        <w:r w:rsidRPr="00B219E2">
          <w:t>indication that the data have been generated using a data synthesis tool</w:t>
        </w:r>
        <w:r>
          <w:t xml:space="preserve">, an </w:t>
        </w:r>
        <w:r w:rsidRPr="00B219E2">
          <w:t>indication that the data have been generated using a data compression tool</w:t>
        </w:r>
        <w:r>
          <w:t>, and</w:t>
        </w:r>
        <w:r w:rsidRPr="00B219E2">
          <w:t xml:space="preserve"> information about the data synthesis and/or compression technique.</w:t>
        </w:r>
      </w:ins>
    </w:p>
    <w:p w14:paraId="461A4927" w14:textId="51488A6D" w:rsidR="00AD797E" w:rsidRPr="00F00037" w:rsidRDefault="00F00037" w:rsidP="00F00037">
      <w:pPr>
        <w:rPr>
          <w:rFonts w:eastAsia="DengXian"/>
        </w:rPr>
      </w:pPr>
      <w:r w:rsidRPr="00F00037">
        <w:rPr>
          <w:rFonts w:eastAsia="DengXian"/>
        </w:rPr>
        <w:t>If the requested analytics or data does not exist, the ADRF shall respond with "204 No Content". If an error occurs when processing the HTTP GET request, the ADRF shall send an HTTP error response as specified in clause 5.1.7.</w:t>
      </w:r>
    </w:p>
    <w:p w14:paraId="79753CE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160F30F" w14:textId="77777777" w:rsidR="00F00037" w:rsidRPr="00F00037" w:rsidRDefault="00F00037" w:rsidP="00F00037">
      <w:pPr>
        <w:keepNext/>
        <w:keepLines/>
        <w:spacing w:before="120"/>
        <w:ind w:left="1701" w:hanging="1701"/>
        <w:outlineLvl w:val="4"/>
        <w:rPr>
          <w:rFonts w:ascii="Arial" w:eastAsia="DengXian" w:hAnsi="Arial"/>
          <w:sz w:val="22"/>
        </w:rPr>
      </w:pPr>
      <w:bookmarkStart w:id="36" w:name="_Toc138693942"/>
      <w:r w:rsidRPr="00F00037">
        <w:rPr>
          <w:rFonts w:ascii="Arial" w:eastAsia="DengXian" w:hAnsi="Arial"/>
          <w:sz w:val="22"/>
        </w:rPr>
        <w:t>4.2.2.8.2</w:t>
      </w:r>
      <w:r w:rsidRPr="00F00037">
        <w:rPr>
          <w:rFonts w:ascii="Arial" w:eastAsia="DengXian" w:hAnsi="Arial"/>
          <w:sz w:val="22"/>
        </w:rPr>
        <w:tab/>
        <w:t>Notification about subscribed data or analytics</w:t>
      </w:r>
      <w:bookmarkEnd w:id="36"/>
      <w:r w:rsidRPr="00F00037">
        <w:rPr>
          <w:rFonts w:ascii="Arial" w:eastAsia="DengXian" w:hAnsi="Arial"/>
          <w:sz w:val="22"/>
        </w:rPr>
        <w:t xml:space="preserve"> </w:t>
      </w:r>
    </w:p>
    <w:p w14:paraId="2F598228" w14:textId="77777777" w:rsidR="00F00037" w:rsidRPr="00F00037" w:rsidRDefault="00F00037" w:rsidP="00F00037">
      <w:pPr>
        <w:rPr>
          <w:rFonts w:eastAsia="DengXian"/>
        </w:rPr>
      </w:pPr>
      <w:r w:rsidRPr="00F00037">
        <w:rPr>
          <w:rFonts w:eastAsia="DengXian"/>
        </w:rPr>
        <w:t>Figure 4.2.2.8.2-1 shows a scenario where the ADRF sends a request to the NF service consumer to notify it about data or analytics events.</w:t>
      </w:r>
    </w:p>
    <w:p w14:paraId="17E30E2D" w14:textId="77777777" w:rsidR="00F00037" w:rsidRPr="00F00037" w:rsidRDefault="00F00037" w:rsidP="00F00037">
      <w:pPr>
        <w:keepNext/>
        <w:keepLines/>
        <w:spacing w:before="60"/>
        <w:jc w:val="center"/>
        <w:rPr>
          <w:rFonts w:ascii="Arial" w:eastAsia="DengXian" w:hAnsi="Arial"/>
          <w:b/>
          <w:lang w:eastAsia="zh-CN"/>
        </w:rPr>
      </w:pPr>
      <w:r w:rsidRPr="00F00037">
        <w:rPr>
          <w:rFonts w:ascii="Arial" w:eastAsia="DengXian" w:hAnsi="Arial"/>
          <w:b/>
        </w:rPr>
        <w:object w:dxaOrig="9108" w:dyaOrig="2988" w14:anchorId="7638855B">
          <v:shape id="_x0000_i1027" type="#_x0000_t75" style="width:456pt;height:149.5pt" o:ole="">
            <v:imagedata r:id="rId22" o:title=""/>
          </v:shape>
          <o:OLEObject Type="Embed" ProgID="Visio.Drawing.15" ShapeID="_x0000_i1027" DrawAspect="Content" ObjectID="_1753274473" r:id="rId23"/>
        </w:object>
      </w:r>
    </w:p>
    <w:p w14:paraId="7CA39F6C" w14:textId="77777777" w:rsidR="00F00037" w:rsidRPr="00F00037" w:rsidRDefault="00F00037" w:rsidP="00F00037">
      <w:pPr>
        <w:keepLines/>
        <w:numPr>
          <w:ilvl w:val="0"/>
          <w:numId w:val="5"/>
        </w:numPr>
        <w:tabs>
          <w:tab w:val="left" w:pos="360"/>
        </w:tabs>
        <w:spacing w:after="240"/>
        <w:ind w:left="0" w:firstLineChars="0" w:firstLine="0"/>
        <w:jc w:val="center"/>
        <w:rPr>
          <w:rFonts w:ascii="Arial" w:eastAsia="DengXian" w:hAnsi="Arial"/>
          <w:b/>
        </w:rPr>
      </w:pPr>
      <w:r w:rsidRPr="00F00037">
        <w:rPr>
          <w:rFonts w:ascii="Arial" w:eastAsia="DengXian" w:hAnsi="Arial"/>
          <w:b/>
        </w:rPr>
        <w:t>Figure 4.2.2.8.2-1: ADRF notifies the NF service consumer about subscribed data or analytics</w:t>
      </w:r>
    </w:p>
    <w:p w14:paraId="2C27F297" w14:textId="77777777" w:rsidR="00F00037" w:rsidRPr="00F00037" w:rsidRDefault="00F00037" w:rsidP="00F00037">
      <w:pPr>
        <w:rPr>
          <w:rFonts w:eastAsia="DengXian"/>
        </w:rPr>
      </w:pPr>
      <w:r w:rsidRPr="00F00037">
        <w:rPr>
          <w:rFonts w:eastAsia="DengXian"/>
        </w:rP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1392442E" w14:textId="77777777" w:rsidR="00F00037" w:rsidRPr="00F00037" w:rsidRDefault="00F00037" w:rsidP="00F00037">
      <w:pPr>
        <w:ind w:left="568" w:hanging="284"/>
        <w:rPr>
          <w:rFonts w:eastAsia="DengXian"/>
        </w:rPr>
      </w:pPr>
      <w:r w:rsidRPr="00F00037">
        <w:rPr>
          <w:rFonts w:eastAsia="DengXian"/>
        </w:rPr>
        <w:t>-</w:t>
      </w:r>
      <w:r w:rsidRPr="00F00037">
        <w:rPr>
          <w:rFonts w:eastAsia="DengXian"/>
        </w:rPr>
        <w:tab/>
        <w:t>notification correlation Id within the "notifCorrId" attribute;</w:t>
      </w:r>
    </w:p>
    <w:p w14:paraId="6D4E4A76" w14:textId="77777777" w:rsidR="00F00037" w:rsidRPr="00F00037" w:rsidRDefault="00F00037" w:rsidP="00F00037">
      <w:pPr>
        <w:ind w:left="568" w:hanging="284"/>
        <w:rPr>
          <w:rFonts w:eastAsia="DengXian"/>
          <w:lang w:eastAsia="zh-CN"/>
        </w:rPr>
      </w:pPr>
      <w:r w:rsidRPr="00F00037">
        <w:rPr>
          <w:rFonts w:eastAsia="DengXian"/>
          <w:lang w:eastAsia="zh-CN"/>
        </w:rPr>
        <w:t>-</w:t>
      </w:r>
      <w:r w:rsidRPr="00F00037">
        <w:rPr>
          <w:rFonts w:eastAsia="DengXian"/>
          <w:lang w:eastAsia="zh-CN"/>
        </w:rPr>
        <w:tab/>
        <w:t xml:space="preserve">the time stamp which represents the time when ADRF completes preparation of the requested data or analytics within the </w:t>
      </w:r>
      <w:r w:rsidRPr="00F00037">
        <w:rPr>
          <w:rFonts w:eastAsia="DengXian"/>
        </w:rPr>
        <w:t>"timeStamp" attribute;</w:t>
      </w:r>
    </w:p>
    <w:p w14:paraId="6F8B8215" w14:textId="77777777" w:rsidR="00F00037" w:rsidRPr="00F00037" w:rsidRDefault="00F00037" w:rsidP="00F00037">
      <w:pPr>
        <w:ind w:left="568" w:hanging="284"/>
        <w:rPr>
          <w:rFonts w:eastAsia="DengXian"/>
        </w:rPr>
      </w:pPr>
      <w:r w:rsidRPr="00F00037">
        <w:rPr>
          <w:rFonts w:eastAsia="DengXian"/>
        </w:rPr>
        <w:t>-</w:t>
      </w:r>
      <w:r w:rsidRPr="00F00037">
        <w:rPr>
          <w:rFonts w:eastAsia="DengXian"/>
        </w:rPr>
        <w:tab/>
        <w:t>one of the following:</w:t>
      </w:r>
    </w:p>
    <w:p w14:paraId="560A4B26" w14:textId="77777777" w:rsidR="00F00037" w:rsidRPr="00F00037" w:rsidRDefault="00F00037" w:rsidP="00F00037">
      <w:pPr>
        <w:ind w:left="851" w:hanging="284"/>
      </w:pPr>
      <w:r w:rsidRPr="00F00037">
        <w:rPr>
          <w:rFonts w:eastAsia="DengXian"/>
        </w:rPr>
        <w:t>-</w:t>
      </w:r>
      <w:r w:rsidRPr="00F00037">
        <w:rPr>
          <w:rFonts w:eastAsia="DengXian"/>
        </w:rPr>
        <w:tab/>
        <w:t xml:space="preserve">information about network data analytics function events </w:t>
      </w:r>
      <w:r w:rsidRPr="00F00037">
        <w:t>that occurred in the "</w:t>
      </w:r>
      <w:r w:rsidRPr="00F00037">
        <w:rPr>
          <w:rFonts w:eastAsia="DengXian"/>
          <w:lang w:eastAsia="zh-CN"/>
        </w:rPr>
        <w:t>ana</w:t>
      </w:r>
      <w:r w:rsidRPr="00F00037">
        <w:rPr>
          <w:rFonts w:eastAsia="DengXian"/>
        </w:rPr>
        <w:t>Notifications</w:t>
      </w:r>
      <w:r w:rsidRPr="00F00037">
        <w:t>" attribute;</w:t>
      </w:r>
    </w:p>
    <w:p w14:paraId="63F1E3D1" w14:textId="77777777" w:rsidR="00F00037" w:rsidRPr="00F00037" w:rsidRDefault="00F00037" w:rsidP="00F00037">
      <w:pPr>
        <w:ind w:left="567"/>
        <w:rPr>
          <w:rFonts w:eastAsia="DengXian"/>
        </w:rPr>
      </w:pPr>
      <w:r w:rsidRPr="00F00037">
        <w:rPr>
          <w:rFonts w:eastAsia="DengXian"/>
          <w:lang w:eastAsia="zh-CN"/>
        </w:rPr>
        <w:t>-</w:t>
      </w:r>
      <w:r w:rsidRPr="00F00037">
        <w:rPr>
          <w:rFonts w:eastAsia="DengXian"/>
          <w:lang w:eastAsia="zh-CN"/>
        </w:rPr>
        <w:tab/>
        <w:t xml:space="preserve">data collected from data sources (e.g. SMF, NEF) in the </w:t>
      </w:r>
      <w:r w:rsidRPr="00F00037">
        <w:t>"</w:t>
      </w:r>
      <w:r w:rsidRPr="00F00037">
        <w:rPr>
          <w:rFonts w:eastAsia="DengXian"/>
          <w:lang w:eastAsia="zh-CN"/>
        </w:rPr>
        <w:t>dataNotif</w:t>
      </w:r>
      <w:r w:rsidRPr="00F00037">
        <w:t>" attribute;</w:t>
      </w:r>
    </w:p>
    <w:p w14:paraId="51BDC229" w14:textId="77777777" w:rsidR="00F00037" w:rsidRPr="00F00037" w:rsidRDefault="00F00037" w:rsidP="00F00037">
      <w:pPr>
        <w:ind w:left="851" w:hanging="284"/>
        <w:rPr>
          <w:rFonts w:eastAsia="SimSun"/>
        </w:rPr>
      </w:pPr>
      <w:r w:rsidRPr="00F00037">
        <w:rPr>
          <w:rFonts w:eastAsia="DengXian"/>
        </w:rPr>
        <w:t>-</w:t>
      </w:r>
      <w:r w:rsidRPr="00F00037">
        <w:rPr>
          <w:rFonts w:eastAsia="DengXian"/>
        </w:rPr>
        <w:tab/>
        <w:t>information for fetching the data or analytics in the "fetchInstruct" attribute.</w:t>
      </w:r>
    </w:p>
    <w:p w14:paraId="77CE74AF" w14:textId="77777777" w:rsidR="00F00037" w:rsidRPr="00F00037" w:rsidRDefault="00F00037" w:rsidP="00F00037">
      <w:pPr>
        <w:keepLines/>
        <w:ind w:left="1135" w:hanging="851"/>
        <w:rPr>
          <w:rFonts w:eastAsia="DengXian"/>
          <w:lang w:eastAsia="ja-JP"/>
        </w:rPr>
      </w:pPr>
      <w:r w:rsidRPr="00F00037">
        <w:rPr>
          <w:rFonts w:eastAsia="DengXian"/>
        </w:rPr>
        <w:t>NOTE:</w:t>
      </w:r>
      <w:r w:rsidRPr="00F00037">
        <w:rPr>
          <w:rFonts w:eastAsia="DengXian"/>
        </w:rPr>
        <w:tab/>
      </w:r>
      <w:r w:rsidRPr="00F00037">
        <w:rPr>
          <w:rFonts w:eastAsia="DengXian"/>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465F5CF4" w14:textId="77777777" w:rsidR="00F00037" w:rsidRPr="00F00037" w:rsidRDefault="00F00037" w:rsidP="00F00037">
      <w:pPr>
        <w:rPr>
          <w:rFonts w:eastAsia="DengXian"/>
        </w:rPr>
      </w:pPr>
      <w:r w:rsidRPr="00F00037">
        <w:rPr>
          <w:rFonts w:eastAsia="DengXian"/>
        </w:rPr>
        <w:t>The NadrfDataRetrievalNotification data structure provided in the request body may include:</w:t>
      </w:r>
    </w:p>
    <w:p w14:paraId="2A4CC5B6" w14:textId="77777777" w:rsidR="00F00037" w:rsidRDefault="00F00037" w:rsidP="00F00037">
      <w:pPr>
        <w:ind w:left="568" w:hanging="284"/>
        <w:rPr>
          <w:ins w:id="37" w:author="Nokia" w:date="2023-07-04T10:47:00Z"/>
          <w:rFonts w:eastAsia="DengXian"/>
        </w:rPr>
      </w:pPr>
      <w:r w:rsidRPr="00F00037">
        <w:rPr>
          <w:rFonts w:eastAsia="DengXian"/>
          <w:lang w:eastAsia="zh-CN"/>
        </w:rPr>
        <w:lastRenderedPageBreak/>
        <w:t>-</w:t>
      </w:r>
      <w:r w:rsidRPr="00F00037">
        <w:rPr>
          <w:rFonts w:eastAsia="DengXian"/>
          <w:lang w:eastAsia="zh-CN"/>
        </w:rPr>
        <w:tab/>
        <w:t xml:space="preserve">a termination request provided by the ADRF within the </w:t>
      </w:r>
      <w:r w:rsidRPr="00F00037">
        <w:rPr>
          <w:rFonts w:eastAsia="DengXian"/>
        </w:rPr>
        <w:t>"terminationReq" attribute</w:t>
      </w:r>
      <w:ins w:id="38" w:author="Nokia" w:date="2023-07-04T10:47:00Z">
        <w:r>
          <w:rPr>
            <w:rFonts w:eastAsia="DengXian"/>
          </w:rPr>
          <w:t>;</w:t>
        </w:r>
      </w:ins>
      <w:del w:id="39" w:author="Nokia" w:date="2023-07-04T10:46:00Z">
        <w:r w:rsidRPr="00F00037" w:rsidDel="00F00037">
          <w:rPr>
            <w:rFonts w:eastAsia="DengXian"/>
          </w:rPr>
          <w:delText>.</w:delText>
        </w:r>
      </w:del>
    </w:p>
    <w:p w14:paraId="5E499382" w14:textId="77777777" w:rsidR="00F00037" w:rsidRDefault="00F00037" w:rsidP="00F00037">
      <w:pPr>
        <w:ind w:left="568" w:hanging="284"/>
        <w:rPr>
          <w:ins w:id="40" w:author="Nokia" w:date="2023-07-04T10:47:00Z"/>
          <w:rFonts w:eastAsia="DengXian"/>
        </w:rPr>
      </w:pPr>
      <w:ins w:id="41" w:author="Nokia" w:date="2023-07-04T10:47:00Z">
        <w:r>
          <w:rPr>
            <w:rFonts w:eastAsia="DengXian"/>
          </w:rPr>
          <w:t>-</w:t>
        </w:r>
        <w:r>
          <w:rPr>
            <w:rFonts w:eastAsia="DengXian"/>
          </w:rPr>
          <w:tab/>
          <w:t>data synthesis and compression information within the "dsc" attribute</w:t>
        </w:r>
        <w:r w:rsidRPr="00F00037">
          <w:rPr>
            <w:rFonts w:eastAsia="DengXian"/>
          </w:rPr>
          <w:t>, if the "EnhDataMgmt" feature is supported</w:t>
        </w:r>
        <w:r>
          <w:rPr>
            <w:rFonts w:eastAsia="DengXian"/>
          </w:rPr>
          <w:t>.</w:t>
        </w:r>
      </w:ins>
    </w:p>
    <w:p w14:paraId="537DCE63" w14:textId="337C4A69" w:rsidR="00F00037" w:rsidRPr="00F00037" w:rsidRDefault="00F00037" w:rsidP="00F00037">
      <w:pPr>
        <w:pStyle w:val="NO"/>
        <w:rPr>
          <w:rFonts w:eastAsia="DengXian"/>
        </w:rPr>
      </w:pPr>
      <w:ins w:id="42" w:author="Nokia" w:date="2023-07-04T10:47:00Z">
        <w:r>
          <w:rPr>
            <w:rFonts w:eastAsia="DengXian"/>
          </w:rPr>
          <w:t>NOTE:</w:t>
        </w:r>
        <w:r>
          <w:rPr>
            <w:rFonts w:eastAsia="DengXian"/>
          </w:rPr>
          <w:tab/>
          <w:t xml:space="preserve">The data synthesis and compression </w:t>
        </w:r>
        <w:r w:rsidRPr="00B219E2">
          <w:t xml:space="preserve">information can include </w:t>
        </w:r>
        <w:r>
          <w:t xml:space="preserve">an </w:t>
        </w:r>
        <w:r w:rsidRPr="00B219E2">
          <w:t>indication that the data have been generated using a data synthesis tool</w:t>
        </w:r>
        <w:r>
          <w:t xml:space="preserve">, an </w:t>
        </w:r>
        <w:r w:rsidRPr="00B219E2">
          <w:t>indication that the data have been generated using a data compression tool</w:t>
        </w:r>
        <w:r>
          <w:t>, and</w:t>
        </w:r>
        <w:r w:rsidRPr="00B219E2">
          <w:t xml:space="preserve"> information about the data synthesis and/or compression technique.</w:t>
        </w:r>
      </w:ins>
    </w:p>
    <w:p w14:paraId="1C638C53" w14:textId="77777777" w:rsidR="00F00037" w:rsidRPr="00F00037" w:rsidRDefault="00F00037" w:rsidP="00F00037">
      <w:pPr>
        <w:rPr>
          <w:rFonts w:eastAsia="DengXian"/>
        </w:rPr>
      </w:pPr>
      <w:r w:rsidRPr="00F00037">
        <w:rPr>
          <w:rFonts w:eastAsia="DengXian"/>
        </w:rP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320B1642" w14:textId="77777777" w:rsidR="00F00037" w:rsidRPr="00F00037" w:rsidRDefault="00F00037" w:rsidP="00F00037">
      <w:pPr>
        <w:ind w:left="568" w:hanging="284"/>
        <w:rPr>
          <w:rFonts w:eastAsia="DengXian"/>
        </w:rPr>
      </w:pPr>
      <w:r w:rsidRPr="00F00037">
        <w:rPr>
          <w:rFonts w:eastAsia="DengXian"/>
        </w:rPr>
        <w:t>-</w:t>
      </w:r>
      <w:r w:rsidRPr="00F00037">
        <w:rPr>
          <w:rFonts w:eastAsia="DengXian"/>
        </w:rPr>
        <w:tab/>
        <w:t>store the notification;</w:t>
      </w:r>
    </w:p>
    <w:p w14:paraId="6E61AE1A" w14:textId="77777777" w:rsidR="00F00037" w:rsidRPr="00F00037" w:rsidRDefault="00F00037" w:rsidP="00F00037">
      <w:pPr>
        <w:ind w:left="568" w:hanging="284"/>
        <w:rPr>
          <w:rFonts w:eastAsia="DengXian"/>
        </w:rPr>
      </w:pPr>
      <w:r w:rsidRPr="00F00037">
        <w:rPr>
          <w:rFonts w:eastAsia="DengXian"/>
        </w:rPr>
        <w:t>-</w:t>
      </w:r>
      <w:r w:rsidRPr="00F00037">
        <w:rPr>
          <w:rFonts w:eastAsia="DengXian"/>
        </w:rPr>
        <w:tab/>
        <w:t>respond with HTTP "204 No Content" status code.</w:t>
      </w:r>
    </w:p>
    <w:p w14:paraId="34610A44" w14:textId="77777777" w:rsidR="00F00037" w:rsidRPr="00F00037" w:rsidRDefault="00F00037" w:rsidP="00F00037">
      <w:pPr>
        <w:rPr>
          <w:rFonts w:eastAsia="DengXian"/>
        </w:rPr>
      </w:pPr>
      <w:r w:rsidRPr="00F00037">
        <w:rPr>
          <w:rFonts w:eastAsia="DengXian"/>
        </w:rPr>
        <w:t>If errors occur when processing the HTTP POST request, the NF service consumer shall send an HTTP error response as specified in clause 5.1.7.</w:t>
      </w:r>
    </w:p>
    <w:p w14:paraId="09D39F0F" w14:textId="77777777" w:rsidR="00F00037" w:rsidRPr="00F00037" w:rsidRDefault="00F00037" w:rsidP="00F00037">
      <w:pPr>
        <w:rPr>
          <w:rFonts w:eastAsia="DengXian"/>
        </w:rPr>
      </w:pPr>
      <w:r w:rsidRPr="00F00037">
        <w:rPr>
          <w:rFonts w:eastAsia="DengXian"/>
        </w:rPr>
        <w:t>If the NF service consumer determines the received HTTP POST request needs to be redirected, the NF service consumer shall send an HTTP redirect response as specified in clause </w:t>
      </w:r>
      <w:r w:rsidRPr="00F00037">
        <w:rPr>
          <w:rFonts w:eastAsia="DengXian"/>
          <w:lang w:eastAsia="zh-CN"/>
        </w:rPr>
        <w:t xml:space="preserve">6.10.9 of </w:t>
      </w:r>
      <w:r w:rsidRPr="00F00037">
        <w:rPr>
          <w:rFonts w:eastAsia="DengXian"/>
          <w:lang w:val="en-US"/>
        </w:rPr>
        <w:t>3GPP TS 29.500 [4]</w:t>
      </w:r>
      <w:r w:rsidRPr="00F00037">
        <w:rPr>
          <w:rFonts w:eastAsia="DengXian"/>
        </w:rPr>
        <w:t>.</w:t>
      </w:r>
    </w:p>
    <w:p w14:paraId="21AF2F2F" w14:textId="43593854" w:rsidR="00AD797E" w:rsidRPr="00F00037" w:rsidRDefault="00F00037" w:rsidP="00F00037">
      <w:pPr>
        <w:rPr>
          <w:rFonts w:eastAsia="DengXian"/>
        </w:rPr>
      </w:pPr>
      <w:r w:rsidRPr="00F00037">
        <w:rPr>
          <w:rFonts w:eastAsia="DengXian"/>
        </w:rP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sidRPr="00F00037">
        <w:rPr>
          <w:rFonts w:eastAsia="DengXian"/>
          <w:lang w:eastAsia="ja-JP"/>
        </w:rPr>
        <w:t xml:space="preserve">retrieve the </w:t>
      </w:r>
      <w:r w:rsidRPr="00F00037">
        <w:rPr>
          <w:rFonts w:eastAsia="DengXian"/>
        </w:rPr>
        <w:t>notified data or analytics as defined in clause 4.2.2.5.</w:t>
      </w:r>
    </w:p>
    <w:p w14:paraId="58B1E4E1"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79EBC5F" w14:textId="77777777" w:rsidR="00F00037" w:rsidRPr="00F00037" w:rsidRDefault="00F00037" w:rsidP="00F00037">
      <w:pPr>
        <w:keepNext/>
        <w:keepLines/>
        <w:spacing w:before="120"/>
        <w:ind w:left="1701" w:hanging="1701"/>
        <w:outlineLvl w:val="4"/>
        <w:rPr>
          <w:rFonts w:ascii="Arial" w:eastAsia="DengXian" w:hAnsi="Arial"/>
          <w:sz w:val="22"/>
        </w:rPr>
      </w:pPr>
      <w:bookmarkStart w:id="43" w:name="_Toc120681635"/>
      <w:bookmarkStart w:id="44" w:name="_Toc114134696"/>
      <w:bookmarkStart w:id="45" w:name="_Toc104546892"/>
      <w:bookmarkStart w:id="46" w:name="_Toc112937939"/>
      <w:bookmarkStart w:id="47" w:name="_Toc100940026"/>
      <w:bookmarkStart w:id="48" w:name="_Toc97034941"/>
      <w:bookmarkStart w:id="49" w:name="_Toc97037817"/>
      <w:bookmarkStart w:id="50" w:name="_Toc94020407"/>
      <w:bookmarkStart w:id="51" w:name="_Toc81242839"/>
      <w:bookmarkStart w:id="52" w:name="_Toc89426622"/>
      <w:bookmarkStart w:id="53" w:name="_Toc73042495"/>
      <w:bookmarkStart w:id="54" w:name="_Toc72766476"/>
      <w:bookmarkStart w:id="55" w:name="_Toc72767043"/>
      <w:bookmarkStart w:id="56" w:name="_Toc133434822"/>
      <w:bookmarkStart w:id="57" w:name="_Toc138694005"/>
      <w:r w:rsidRPr="00F00037">
        <w:rPr>
          <w:rFonts w:ascii="Arial" w:eastAsia="DengXian" w:hAnsi="Arial"/>
          <w:sz w:val="22"/>
        </w:rPr>
        <w:lastRenderedPageBreak/>
        <w:t>5.1.6.2.2</w:t>
      </w:r>
      <w:r w:rsidRPr="00F00037">
        <w:rPr>
          <w:rFonts w:ascii="Arial" w:eastAsia="DengXian" w:hAnsi="Arial"/>
          <w:sz w:val="22"/>
        </w:rPr>
        <w:tab/>
        <w:t>Type: NadrfDataStoreRecord</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FAD7370" w14:textId="77777777" w:rsidR="00F00037" w:rsidRPr="00F00037" w:rsidRDefault="00F00037" w:rsidP="00F00037">
      <w:pPr>
        <w:keepNext/>
        <w:keepLines/>
        <w:spacing w:before="60"/>
        <w:jc w:val="center"/>
        <w:rPr>
          <w:rFonts w:ascii="Arial" w:eastAsia="DengXian" w:hAnsi="Arial"/>
          <w:b/>
        </w:rPr>
      </w:pPr>
      <w:r w:rsidRPr="00F00037">
        <w:rPr>
          <w:rFonts w:ascii="Arial" w:eastAsia="DengXian"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00037" w:rsidRPr="00F00037" w14:paraId="608DC769"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324AF4" w14:textId="77777777" w:rsidR="00F00037" w:rsidRPr="00F00037" w:rsidRDefault="00F00037" w:rsidP="00F00037">
            <w:pPr>
              <w:keepNext/>
              <w:keepLines/>
              <w:spacing w:after="0"/>
              <w:jc w:val="center"/>
              <w:rPr>
                <w:rFonts w:ascii="Arial" w:eastAsia="DengXian" w:hAnsi="Arial"/>
                <w:b/>
                <w:sz w:val="18"/>
              </w:rPr>
            </w:pPr>
            <w:r w:rsidRPr="00F00037">
              <w:rPr>
                <w:rFonts w:ascii="Arial" w:eastAsia="DengXia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1072667C" w14:textId="77777777" w:rsidR="00F00037" w:rsidRPr="00F00037" w:rsidRDefault="00F00037" w:rsidP="00F00037">
            <w:pPr>
              <w:keepNext/>
              <w:keepLines/>
              <w:spacing w:after="0"/>
              <w:jc w:val="center"/>
              <w:rPr>
                <w:rFonts w:ascii="Arial" w:eastAsia="DengXian" w:hAnsi="Arial"/>
                <w:b/>
                <w:sz w:val="18"/>
              </w:rPr>
            </w:pPr>
            <w:r w:rsidRPr="00F00037">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FD24F7C" w14:textId="77777777" w:rsidR="00F00037" w:rsidRPr="00F00037" w:rsidRDefault="00F00037" w:rsidP="00F00037">
            <w:pPr>
              <w:keepNext/>
              <w:keepLines/>
              <w:spacing w:after="0"/>
              <w:jc w:val="center"/>
              <w:rPr>
                <w:rFonts w:ascii="Arial" w:eastAsia="DengXian" w:hAnsi="Arial"/>
                <w:b/>
                <w:sz w:val="18"/>
              </w:rPr>
            </w:pPr>
            <w:r w:rsidRPr="00F00037">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23FF083" w14:textId="77777777" w:rsidR="00F00037" w:rsidRPr="00F00037" w:rsidRDefault="00F00037" w:rsidP="00F00037">
            <w:pPr>
              <w:keepNext/>
              <w:keepLines/>
              <w:spacing w:after="0"/>
              <w:rPr>
                <w:rFonts w:ascii="Arial" w:eastAsia="DengXian" w:hAnsi="Arial"/>
                <w:b/>
                <w:sz w:val="18"/>
              </w:rPr>
            </w:pPr>
            <w:r w:rsidRPr="00F00037">
              <w:rPr>
                <w:rFonts w:ascii="Arial" w:eastAsia="DengXia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FA885D" w14:textId="77777777" w:rsidR="00F00037" w:rsidRPr="00F00037" w:rsidRDefault="00F00037" w:rsidP="00F00037">
            <w:pPr>
              <w:keepNext/>
              <w:keepLines/>
              <w:spacing w:after="0"/>
              <w:jc w:val="center"/>
              <w:rPr>
                <w:rFonts w:ascii="Arial" w:eastAsia="DengXian" w:hAnsi="Arial" w:cs="Arial"/>
                <w:b/>
                <w:sz w:val="18"/>
                <w:szCs w:val="18"/>
              </w:rPr>
            </w:pPr>
            <w:r w:rsidRPr="00F00037">
              <w:rPr>
                <w:rFonts w:ascii="Arial" w:eastAsia="DengXia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B4E2928" w14:textId="77777777" w:rsidR="00F00037" w:rsidRPr="00F00037" w:rsidRDefault="00F00037" w:rsidP="00F00037">
            <w:pPr>
              <w:keepNext/>
              <w:keepLines/>
              <w:spacing w:after="0"/>
              <w:jc w:val="center"/>
              <w:rPr>
                <w:rFonts w:ascii="Arial" w:eastAsia="DengXian" w:hAnsi="Arial" w:cs="Arial"/>
                <w:b/>
                <w:sz w:val="18"/>
                <w:szCs w:val="18"/>
              </w:rPr>
            </w:pPr>
            <w:r w:rsidRPr="00F00037">
              <w:rPr>
                <w:rFonts w:ascii="Arial" w:eastAsia="DengXian" w:hAnsi="Arial" w:cs="Arial"/>
                <w:b/>
                <w:sz w:val="18"/>
                <w:szCs w:val="18"/>
              </w:rPr>
              <w:t>Applicability</w:t>
            </w:r>
          </w:p>
        </w:tc>
      </w:tr>
      <w:tr w:rsidR="00F00037" w:rsidRPr="00F00037" w14:paraId="33B58AE5"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3A27E5DB" w14:textId="77777777" w:rsidR="00F00037" w:rsidRPr="00F00037" w:rsidRDefault="00F00037" w:rsidP="00F00037">
            <w:pPr>
              <w:keepNext/>
              <w:keepLines/>
              <w:spacing w:after="0"/>
              <w:rPr>
                <w:rFonts w:ascii="Arial" w:eastAsia="DengXian" w:hAnsi="Arial"/>
                <w:sz w:val="18"/>
                <w:lang w:eastAsia="zh-CN"/>
              </w:rPr>
            </w:pPr>
            <w:bookmarkStart w:id="58" w:name="_Hlk99036241"/>
            <w:r w:rsidRPr="00F00037">
              <w:rPr>
                <w:rFonts w:ascii="Arial" w:eastAsia="DengXian" w:hAnsi="Arial"/>
                <w:sz w:val="18"/>
                <w:lang w:eastAsia="zh-CN"/>
              </w:rPr>
              <w:t>dataNotif</w:t>
            </w:r>
            <w:bookmarkEnd w:id="58"/>
          </w:p>
        </w:tc>
        <w:tc>
          <w:tcPr>
            <w:tcW w:w="1444" w:type="dxa"/>
            <w:tcBorders>
              <w:top w:val="single" w:sz="6" w:space="0" w:color="auto"/>
              <w:left w:val="single" w:sz="6" w:space="0" w:color="auto"/>
              <w:bottom w:val="single" w:sz="6" w:space="0" w:color="auto"/>
              <w:right w:val="single" w:sz="6" w:space="0" w:color="auto"/>
            </w:tcBorders>
          </w:tcPr>
          <w:p w14:paraId="27A9CCD0" w14:textId="77777777" w:rsidR="00F00037" w:rsidRPr="00F00037" w:rsidRDefault="00F00037" w:rsidP="00F00037">
            <w:pPr>
              <w:keepNext/>
              <w:keepLines/>
              <w:spacing w:after="0"/>
              <w:rPr>
                <w:rFonts w:ascii="Arial" w:eastAsia="DengXian" w:hAnsi="Arial"/>
                <w:sz w:val="18"/>
              </w:rPr>
            </w:pPr>
            <w:bookmarkStart w:id="59" w:name="_Hlk99036224"/>
            <w:r w:rsidRPr="00F00037">
              <w:rPr>
                <w:rFonts w:ascii="Arial" w:eastAsia="DengXian" w:hAnsi="Arial"/>
                <w:sz w:val="18"/>
              </w:rPr>
              <w:t>DataNotificatio</w:t>
            </w:r>
            <w:bookmarkEnd w:id="59"/>
            <w:r w:rsidRPr="00F00037">
              <w:rPr>
                <w:rFonts w:ascii="Arial" w:eastAsia="DengXian" w:hAnsi="Arial"/>
                <w:sz w:val="18"/>
              </w:rPr>
              <w:t>n</w:t>
            </w:r>
          </w:p>
        </w:tc>
        <w:tc>
          <w:tcPr>
            <w:tcW w:w="425" w:type="dxa"/>
            <w:tcBorders>
              <w:top w:val="single" w:sz="6" w:space="0" w:color="auto"/>
              <w:left w:val="single" w:sz="6" w:space="0" w:color="auto"/>
              <w:bottom w:val="single" w:sz="6" w:space="0" w:color="auto"/>
              <w:right w:val="single" w:sz="6" w:space="0" w:color="auto"/>
            </w:tcBorders>
          </w:tcPr>
          <w:p w14:paraId="382321A1" w14:textId="77777777" w:rsidR="00F00037" w:rsidRPr="00F00037" w:rsidRDefault="00F00037" w:rsidP="00F00037">
            <w:pPr>
              <w:keepNext/>
              <w:keepLines/>
              <w:spacing w:after="0"/>
              <w:jc w:val="center"/>
              <w:rPr>
                <w:rFonts w:ascii="Arial" w:eastAsia="DengXian" w:hAnsi="Arial"/>
                <w:sz w:val="18"/>
              </w:rPr>
            </w:pPr>
            <w:r w:rsidRPr="00F00037">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CDDDB4"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12BF0F6C"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6BF4B38" w14:textId="77777777" w:rsidR="00F00037" w:rsidRPr="00F00037" w:rsidRDefault="00F00037" w:rsidP="00F00037">
            <w:pPr>
              <w:keepNext/>
              <w:keepLines/>
              <w:spacing w:after="0"/>
              <w:rPr>
                <w:rFonts w:ascii="Arial" w:eastAsia="DengXian" w:hAnsi="Arial" w:cs="Arial"/>
                <w:sz w:val="18"/>
                <w:szCs w:val="18"/>
              </w:rPr>
            </w:pPr>
          </w:p>
        </w:tc>
      </w:tr>
      <w:tr w:rsidR="00F00037" w:rsidRPr="00F00037" w14:paraId="60299030"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569E4E14"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lang w:eastAsia="zh-CN"/>
              </w:rPr>
              <w:t>ana</w:t>
            </w:r>
            <w:r w:rsidRPr="00F00037">
              <w:rPr>
                <w:rFonts w:ascii="Arial" w:eastAsia="DengXian" w:hAnsi="Arial"/>
                <w:sz w:val="18"/>
              </w:rPr>
              <w:t>Notifications</w:t>
            </w:r>
          </w:p>
        </w:tc>
        <w:tc>
          <w:tcPr>
            <w:tcW w:w="1444" w:type="dxa"/>
            <w:tcBorders>
              <w:top w:val="single" w:sz="6" w:space="0" w:color="auto"/>
              <w:left w:val="single" w:sz="6" w:space="0" w:color="auto"/>
              <w:bottom w:val="single" w:sz="6" w:space="0" w:color="auto"/>
              <w:right w:val="single" w:sz="6" w:space="0" w:color="auto"/>
            </w:tcBorders>
          </w:tcPr>
          <w:p w14:paraId="12263BC5"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5FCFBA9F" w14:textId="77777777" w:rsidR="00F00037" w:rsidRPr="00F00037" w:rsidRDefault="00F00037" w:rsidP="00F00037">
            <w:pPr>
              <w:keepNext/>
              <w:keepLines/>
              <w:spacing w:after="0"/>
              <w:jc w:val="center"/>
              <w:rPr>
                <w:rFonts w:ascii="Arial" w:eastAsia="DengXian" w:hAnsi="Arial"/>
                <w:sz w:val="18"/>
              </w:rPr>
            </w:pPr>
            <w:r w:rsidRPr="00F00037">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F375F98"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4A5B3165" w14:textId="77777777" w:rsidR="00F00037" w:rsidRPr="00F00037" w:rsidRDefault="00F00037" w:rsidP="00F00037">
            <w:pPr>
              <w:keepNext/>
              <w:keepLines/>
              <w:spacing w:after="0"/>
              <w:rPr>
                <w:rFonts w:ascii="Arial" w:eastAsia="DengXian" w:hAnsi="Arial" w:cs="Arial"/>
                <w:sz w:val="18"/>
                <w:szCs w:val="18"/>
              </w:rPr>
            </w:pPr>
            <w:r w:rsidRPr="00F00037">
              <w:rPr>
                <w:rFonts w:ascii="Arial" w:eastAsia="DengXian"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2782CE1A" w14:textId="77777777" w:rsidR="00F00037" w:rsidRPr="00F00037" w:rsidRDefault="00F00037" w:rsidP="00F00037">
            <w:pPr>
              <w:keepNext/>
              <w:keepLines/>
              <w:spacing w:after="0"/>
              <w:rPr>
                <w:rFonts w:ascii="Arial" w:eastAsia="DengXian" w:hAnsi="Arial" w:cs="Arial"/>
                <w:sz w:val="18"/>
                <w:szCs w:val="18"/>
              </w:rPr>
            </w:pPr>
          </w:p>
        </w:tc>
      </w:tr>
      <w:tr w:rsidR="00F00037" w:rsidRPr="00F00037" w14:paraId="6E904111"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358D6BFD" w14:textId="77777777" w:rsidR="00F00037" w:rsidRPr="00F00037" w:rsidRDefault="00F00037" w:rsidP="00F00037">
            <w:pPr>
              <w:keepNext/>
              <w:keepLines/>
              <w:spacing w:after="0"/>
              <w:rPr>
                <w:rFonts w:ascii="Arial" w:eastAsia="DengXian" w:hAnsi="Arial"/>
                <w:sz w:val="18"/>
                <w:lang w:eastAsia="zh-CN"/>
              </w:rPr>
            </w:pPr>
            <w:r w:rsidRPr="00F00037">
              <w:rPr>
                <w:rFonts w:ascii="Arial" w:eastAsia="DengXian" w:hAnsi="Arial"/>
                <w:sz w:val="18"/>
              </w:rPr>
              <w:t>anaSub</w:t>
            </w:r>
          </w:p>
        </w:tc>
        <w:tc>
          <w:tcPr>
            <w:tcW w:w="1444" w:type="dxa"/>
            <w:tcBorders>
              <w:top w:val="single" w:sz="6" w:space="0" w:color="auto"/>
              <w:left w:val="single" w:sz="6" w:space="0" w:color="auto"/>
              <w:bottom w:val="single" w:sz="6" w:space="0" w:color="auto"/>
              <w:right w:val="single" w:sz="6" w:space="0" w:color="auto"/>
            </w:tcBorders>
          </w:tcPr>
          <w:p w14:paraId="0D7487A1"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4A83E03D" w14:textId="77777777" w:rsidR="00F00037" w:rsidRPr="00F00037" w:rsidRDefault="00F00037" w:rsidP="00F00037">
            <w:pPr>
              <w:keepNext/>
              <w:keepLines/>
              <w:spacing w:after="0"/>
              <w:jc w:val="center"/>
              <w:rPr>
                <w:rFonts w:ascii="Arial" w:eastAsia="DengXian" w:hAnsi="Arial"/>
                <w:sz w:val="18"/>
              </w:rPr>
            </w:pPr>
            <w:r w:rsidRPr="00F00037">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03E5934"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F0FFF3"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Represents the subscription information of the corresponding analytics notification.</w:t>
            </w:r>
          </w:p>
          <w:p w14:paraId="6297E1DF"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Shall be present if the "</w:t>
            </w:r>
            <w:r w:rsidRPr="00F00037">
              <w:rPr>
                <w:rFonts w:ascii="Arial" w:eastAsia="DengXian" w:hAnsi="Arial"/>
                <w:sz w:val="18"/>
                <w:lang w:eastAsia="zh-CN"/>
              </w:rPr>
              <w:t>ana</w:t>
            </w:r>
            <w:r w:rsidRPr="00F00037">
              <w:rPr>
                <w:rFonts w:ascii="Arial" w:eastAsia="DengXian" w:hAnsi="Arial"/>
                <w:sz w:val="18"/>
              </w:rPr>
              <w:t>Notifications" attribute is provided.</w:t>
            </w:r>
          </w:p>
          <w:p w14:paraId="77C1049F"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(NOTE</w:t>
            </w:r>
            <w:r w:rsidRPr="00F00037">
              <w:rPr>
                <w:rFonts w:ascii="Arial" w:eastAsia="DengXian" w:hAnsi="Arial"/>
                <w:sz w:val="18"/>
                <w:lang w:val="el-GR"/>
              </w:rPr>
              <w:t> </w:t>
            </w:r>
            <w:r w:rsidRPr="00F00037">
              <w:rPr>
                <w:rFonts w:ascii="Arial" w:eastAsia="DengXian" w:hAnsi="Arial"/>
                <w:sz w:val="18"/>
                <w:lang w:val="en-US"/>
              </w:rPr>
              <w:t>2</w:t>
            </w:r>
            <w:r w:rsidRPr="00F00037">
              <w:rPr>
                <w:rFonts w:ascii="Arial" w:eastAsia="DengXian"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2DB3515" w14:textId="77777777" w:rsidR="00F00037" w:rsidRPr="00F00037" w:rsidRDefault="00F00037" w:rsidP="00F00037">
            <w:pPr>
              <w:keepNext/>
              <w:keepLines/>
              <w:spacing w:after="0"/>
              <w:rPr>
                <w:rFonts w:ascii="Arial" w:eastAsia="DengXian" w:hAnsi="Arial" w:cs="Arial"/>
                <w:sz w:val="18"/>
                <w:szCs w:val="18"/>
              </w:rPr>
            </w:pPr>
          </w:p>
        </w:tc>
      </w:tr>
      <w:tr w:rsidR="00F00037" w:rsidRPr="00F00037" w14:paraId="4CF46C72"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hideMark/>
          </w:tcPr>
          <w:p w14:paraId="2F1D0C3B"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086B125F"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0EAC7F50" w14:textId="77777777" w:rsidR="00F00037" w:rsidRPr="00F00037" w:rsidRDefault="00F00037" w:rsidP="00F00037">
            <w:pPr>
              <w:keepNext/>
              <w:keepLines/>
              <w:spacing w:after="0"/>
              <w:jc w:val="center"/>
              <w:rPr>
                <w:rFonts w:ascii="Arial" w:eastAsia="DengXian" w:hAnsi="Arial"/>
                <w:sz w:val="18"/>
              </w:rPr>
            </w:pPr>
            <w:r w:rsidRPr="00F00037">
              <w:rPr>
                <w:rFonts w:ascii="Arial" w:eastAsia="DengXia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9CC767"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B9A7BC2"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308A83F0" w14:textId="77777777" w:rsidR="00F00037" w:rsidRPr="00F00037" w:rsidRDefault="00F00037" w:rsidP="00F00037">
            <w:pPr>
              <w:keepNext/>
              <w:keepLines/>
              <w:spacing w:after="0"/>
              <w:rPr>
                <w:rFonts w:ascii="Arial" w:eastAsia="DengXian" w:hAnsi="Arial" w:cs="Arial"/>
                <w:sz w:val="18"/>
                <w:szCs w:val="18"/>
              </w:rPr>
            </w:pPr>
            <w:r w:rsidRPr="00F00037">
              <w:rPr>
                <w:rFonts w:ascii="Arial" w:eastAsia="DengXian" w:hAnsi="Arial" w:cs="Arial"/>
                <w:sz w:val="18"/>
                <w:szCs w:val="18"/>
              </w:rPr>
              <w:t>EnhDataMgmt</w:t>
            </w:r>
          </w:p>
        </w:tc>
      </w:tr>
      <w:tr w:rsidR="00F00037" w:rsidRPr="00F00037" w14:paraId="79FC4874" w14:textId="77777777" w:rsidTr="00E91385">
        <w:trPr>
          <w:jc w:val="center"/>
          <w:ins w:id="60" w:author="Nokia" w:date="2023-07-04T10:47:00Z"/>
        </w:trPr>
        <w:tc>
          <w:tcPr>
            <w:tcW w:w="1702" w:type="dxa"/>
            <w:tcBorders>
              <w:top w:val="single" w:sz="6" w:space="0" w:color="auto"/>
              <w:left w:val="single" w:sz="6" w:space="0" w:color="auto"/>
              <w:bottom w:val="single" w:sz="6" w:space="0" w:color="auto"/>
              <w:right w:val="single" w:sz="6" w:space="0" w:color="auto"/>
            </w:tcBorders>
          </w:tcPr>
          <w:p w14:paraId="535804C8" w14:textId="57FBC6EE" w:rsidR="00F00037" w:rsidRPr="00F00037" w:rsidRDefault="00F00037" w:rsidP="00F00037">
            <w:pPr>
              <w:keepNext/>
              <w:keepLines/>
              <w:spacing w:after="0"/>
              <w:rPr>
                <w:ins w:id="61" w:author="Nokia" w:date="2023-07-04T10:47:00Z"/>
                <w:rFonts w:ascii="Arial" w:eastAsia="DengXian" w:hAnsi="Arial"/>
                <w:sz w:val="18"/>
              </w:rPr>
            </w:pPr>
            <w:ins w:id="62" w:author="Nokia" w:date="2023-07-04T10:48:00Z">
              <w:r>
                <w:rPr>
                  <w:rFonts w:ascii="Arial" w:eastAsia="DengXian" w:hAnsi="Arial"/>
                  <w:sz w:val="18"/>
                </w:rPr>
                <w:t>dsc</w:t>
              </w:r>
            </w:ins>
          </w:p>
        </w:tc>
        <w:tc>
          <w:tcPr>
            <w:tcW w:w="1444" w:type="dxa"/>
            <w:tcBorders>
              <w:top w:val="single" w:sz="6" w:space="0" w:color="auto"/>
              <w:left w:val="single" w:sz="6" w:space="0" w:color="auto"/>
              <w:bottom w:val="single" w:sz="6" w:space="0" w:color="auto"/>
              <w:right w:val="single" w:sz="6" w:space="0" w:color="auto"/>
            </w:tcBorders>
          </w:tcPr>
          <w:p w14:paraId="72BC41D9" w14:textId="52DF3F26" w:rsidR="00F00037" w:rsidRPr="00F00037" w:rsidRDefault="00F00037" w:rsidP="00F00037">
            <w:pPr>
              <w:keepNext/>
              <w:keepLines/>
              <w:spacing w:after="0"/>
              <w:rPr>
                <w:ins w:id="63" w:author="Nokia" w:date="2023-07-04T10:47:00Z"/>
                <w:rFonts w:ascii="Arial" w:eastAsia="DengXian" w:hAnsi="Arial"/>
                <w:sz w:val="18"/>
              </w:rPr>
            </w:pPr>
            <w:ins w:id="64" w:author="Nokia" w:date="2023-07-04T10:48:00Z">
              <w:r>
                <w:rPr>
                  <w:rFonts w:ascii="Arial" w:eastAsia="DengXian" w:hAnsi="Arial"/>
                  <w:sz w:val="18"/>
                </w:rPr>
                <w:t>string</w:t>
              </w:r>
            </w:ins>
          </w:p>
        </w:tc>
        <w:tc>
          <w:tcPr>
            <w:tcW w:w="425" w:type="dxa"/>
            <w:tcBorders>
              <w:top w:val="single" w:sz="6" w:space="0" w:color="auto"/>
              <w:left w:val="single" w:sz="6" w:space="0" w:color="auto"/>
              <w:bottom w:val="single" w:sz="6" w:space="0" w:color="auto"/>
              <w:right w:val="single" w:sz="6" w:space="0" w:color="auto"/>
            </w:tcBorders>
          </w:tcPr>
          <w:p w14:paraId="3B370FD4" w14:textId="7B7106F1" w:rsidR="00F00037" w:rsidRPr="00F00037" w:rsidRDefault="00F00037" w:rsidP="00F00037">
            <w:pPr>
              <w:keepNext/>
              <w:keepLines/>
              <w:spacing w:after="0"/>
              <w:jc w:val="center"/>
              <w:rPr>
                <w:ins w:id="65" w:author="Nokia" w:date="2023-07-04T10:47:00Z"/>
                <w:rFonts w:ascii="Arial" w:eastAsia="DengXian" w:hAnsi="Arial"/>
                <w:sz w:val="18"/>
              </w:rPr>
            </w:pPr>
            <w:ins w:id="66" w:author="Nokia" w:date="2023-07-04T10:48:00Z">
              <w:r>
                <w:rPr>
                  <w:rFonts w:ascii="Arial" w:eastAsia="DengXian"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4A67045E" w14:textId="4B1A7C51" w:rsidR="00F00037" w:rsidRPr="00F00037" w:rsidRDefault="00F00037" w:rsidP="00F00037">
            <w:pPr>
              <w:keepNext/>
              <w:keepLines/>
              <w:spacing w:after="0"/>
              <w:rPr>
                <w:ins w:id="67" w:author="Nokia" w:date="2023-07-04T10:47:00Z"/>
                <w:rFonts w:ascii="Arial" w:eastAsia="DengXian" w:hAnsi="Arial"/>
                <w:sz w:val="18"/>
              </w:rPr>
            </w:pPr>
            <w:ins w:id="68" w:author="Nokia" w:date="2023-07-04T10:48: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6D1F6782" w14:textId="187A0DA9" w:rsidR="00F00037" w:rsidRPr="00F00037" w:rsidRDefault="00F00037" w:rsidP="00F00037">
            <w:pPr>
              <w:keepNext/>
              <w:keepLines/>
              <w:spacing w:after="0"/>
              <w:rPr>
                <w:ins w:id="69" w:author="Nokia" w:date="2023-07-04T10:47:00Z"/>
                <w:rFonts w:ascii="Arial" w:eastAsia="DengXian" w:hAnsi="Arial"/>
                <w:sz w:val="18"/>
              </w:rPr>
            </w:pPr>
            <w:ins w:id="70" w:author="Nokia" w:date="2023-07-04T10:48:00Z">
              <w:r>
                <w:rPr>
                  <w:rFonts w:ascii="Arial" w:eastAsia="DengXian" w:hAnsi="Arial"/>
                  <w:sz w:val="18"/>
                </w:rPr>
                <w:t>Data synthesis and compression information</w:t>
              </w:r>
            </w:ins>
            <w:ins w:id="71" w:author="Nokia" w:date="2023-07-04T10:50:00Z">
              <w:r w:rsidR="004574C6">
                <w:rPr>
                  <w:rFonts w:ascii="Arial" w:eastAsia="DengXian" w:hAnsi="Arial"/>
                  <w:sz w:val="18"/>
                </w:rPr>
                <w:t>.</w:t>
              </w:r>
            </w:ins>
            <w:ins w:id="72" w:author="Nokia" w:date="2023-07-04T10:48:00Z">
              <w:r>
                <w:rPr>
                  <w:rFonts w:ascii="Arial" w:eastAsia="DengXian" w:hAnsi="Arial"/>
                  <w:sz w:val="18"/>
                </w:rPr>
                <w:t xml:space="preserve"> (NOTE 3)</w:t>
              </w:r>
            </w:ins>
          </w:p>
        </w:tc>
        <w:tc>
          <w:tcPr>
            <w:tcW w:w="2410" w:type="dxa"/>
            <w:tcBorders>
              <w:top w:val="single" w:sz="6" w:space="0" w:color="auto"/>
              <w:left w:val="single" w:sz="6" w:space="0" w:color="auto"/>
              <w:bottom w:val="single" w:sz="6" w:space="0" w:color="auto"/>
              <w:right w:val="single" w:sz="6" w:space="0" w:color="auto"/>
            </w:tcBorders>
          </w:tcPr>
          <w:p w14:paraId="68D2CC80" w14:textId="38652B9E" w:rsidR="00F00037" w:rsidRPr="00F00037" w:rsidRDefault="00F00037" w:rsidP="00F00037">
            <w:pPr>
              <w:keepNext/>
              <w:keepLines/>
              <w:spacing w:after="0"/>
              <w:rPr>
                <w:ins w:id="73" w:author="Nokia" w:date="2023-07-04T10:47:00Z"/>
                <w:rFonts w:ascii="Arial" w:eastAsia="DengXian" w:hAnsi="Arial" w:cs="Arial"/>
                <w:sz w:val="18"/>
                <w:szCs w:val="18"/>
              </w:rPr>
            </w:pPr>
            <w:ins w:id="74" w:author="Nokia" w:date="2023-07-04T10:48:00Z">
              <w:r w:rsidRPr="00F00037">
                <w:rPr>
                  <w:rFonts w:ascii="Arial" w:eastAsia="DengXian" w:hAnsi="Arial" w:cs="Arial"/>
                  <w:sz w:val="18"/>
                  <w:szCs w:val="18"/>
                </w:rPr>
                <w:t>EnhDataMgmt</w:t>
              </w:r>
            </w:ins>
          </w:p>
        </w:tc>
      </w:tr>
      <w:tr w:rsidR="00F00037" w:rsidRPr="00F00037" w14:paraId="32BAB859"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57F13E95" w14:textId="77777777" w:rsidR="00F00037" w:rsidRPr="00F00037" w:rsidRDefault="00F00037" w:rsidP="00F00037">
            <w:pPr>
              <w:keepNext/>
              <w:keepLines/>
              <w:spacing w:after="0"/>
              <w:rPr>
                <w:rFonts w:ascii="Arial" w:eastAsia="DengXian" w:hAnsi="Arial"/>
                <w:sz w:val="18"/>
                <w:lang w:eastAsia="zh-CN"/>
              </w:rPr>
            </w:pPr>
            <w:r w:rsidRPr="00F00037">
              <w:rPr>
                <w:rFonts w:ascii="Arial" w:eastAsia="DengXian" w:hAnsi="Arial"/>
                <w:sz w:val="18"/>
              </w:rPr>
              <w:t>dataSub</w:t>
            </w:r>
          </w:p>
        </w:tc>
        <w:tc>
          <w:tcPr>
            <w:tcW w:w="1444" w:type="dxa"/>
            <w:tcBorders>
              <w:top w:val="single" w:sz="6" w:space="0" w:color="auto"/>
              <w:left w:val="single" w:sz="6" w:space="0" w:color="auto"/>
              <w:bottom w:val="single" w:sz="6" w:space="0" w:color="auto"/>
              <w:right w:val="single" w:sz="6" w:space="0" w:color="auto"/>
            </w:tcBorders>
          </w:tcPr>
          <w:p w14:paraId="5CFACCEB"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DataSubscription</w:t>
            </w:r>
          </w:p>
        </w:tc>
        <w:tc>
          <w:tcPr>
            <w:tcW w:w="425" w:type="dxa"/>
            <w:tcBorders>
              <w:top w:val="single" w:sz="6" w:space="0" w:color="auto"/>
              <w:left w:val="single" w:sz="6" w:space="0" w:color="auto"/>
              <w:bottom w:val="single" w:sz="6" w:space="0" w:color="auto"/>
              <w:right w:val="single" w:sz="6" w:space="0" w:color="auto"/>
            </w:tcBorders>
          </w:tcPr>
          <w:p w14:paraId="1C9437B4" w14:textId="77777777" w:rsidR="00F00037" w:rsidRPr="00F00037" w:rsidRDefault="00F00037" w:rsidP="00F00037">
            <w:pPr>
              <w:keepNext/>
              <w:keepLines/>
              <w:spacing w:after="0"/>
              <w:jc w:val="center"/>
              <w:rPr>
                <w:rFonts w:ascii="Arial" w:eastAsia="DengXian" w:hAnsi="Arial"/>
                <w:sz w:val="18"/>
              </w:rPr>
            </w:pPr>
            <w:r w:rsidRPr="00F00037">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D29B02E"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4358D2F7"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Represents the subscription information of the corresponding data notification.</w:t>
            </w:r>
          </w:p>
          <w:p w14:paraId="41A22A1E"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Shall be present if the "</w:t>
            </w:r>
            <w:r w:rsidRPr="00F00037">
              <w:rPr>
                <w:rFonts w:ascii="Arial" w:eastAsia="DengXian" w:hAnsi="Arial"/>
                <w:sz w:val="18"/>
                <w:lang w:eastAsia="zh-CN"/>
              </w:rPr>
              <w:t>dataNotif</w:t>
            </w:r>
            <w:r w:rsidRPr="00F00037">
              <w:rPr>
                <w:rFonts w:ascii="Arial" w:eastAsia="DengXian" w:hAnsi="Arial"/>
                <w:sz w:val="18"/>
              </w:rPr>
              <w:t>" attribute is provided.</w:t>
            </w:r>
          </w:p>
          <w:p w14:paraId="05369951"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(NOTE</w:t>
            </w:r>
            <w:r w:rsidRPr="00F00037">
              <w:rPr>
                <w:rFonts w:ascii="Arial" w:eastAsia="DengXian" w:hAnsi="Arial"/>
                <w:sz w:val="18"/>
                <w:lang w:val="el-GR"/>
              </w:rPr>
              <w:t> </w:t>
            </w:r>
            <w:r w:rsidRPr="00F00037">
              <w:rPr>
                <w:rFonts w:ascii="Arial" w:eastAsia="DengXian"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AA478CB" w14:textId="77777777" w:rsidR="00F00037" w:rsidRPr="00F00037" w:rsidRDefault="00F00037" w:rsidP="00F00037">
            <w:pPr>
              <w:keepNext/>
              <w:keepLines/>
              <w:spacing w:after="0"/>
              <w:rPr>
                <w:rFonts w:ascii="Arial" w:eastAsia="DengXian" w:hAnsi="Arial" w:cs="Arial"/>
                <w:sz w:val="18"/>
                <w:szCs w:val="18"/>
              </w:rPr>
            </w:pPr>
          </w:p>
        </w:tc>
      </w:tr>
      <w:tr w:rsidR="00F00037" w:rsidRPr="00F00037" w14:paraId="4536EDEE"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hideMark/>
          </w:tcPr>
          <w:p w14:paraId="403EF570"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4A5AB1FD"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46B0AC2" w14:textId="77777777" w:rsidR="00F00037" w:rsidRPr="00F00037" w:rsidRDefault="00F00037" w:rsidP="00F00037">
            <w:pPr>
              <w:keepNext/>
              <w:keepLines/>
              <w:spacing w:after="0"/>
              <w:jc w:val="center"/>
              <w:rPr>
                <w:rFonts w:ascii="Arial" w:eastAsia="DengXian" w:hAnsi="Arial"/>
                <w:sz w:val="18"/>
              </w:rPr>
            </w:pPr>
            <w:r w:rsidRPr="00F00037">
              <w:rPr>
                <w:rFonts w:ascii="Arial" w:eastAsia="DengXia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98871C4"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815C5F"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7C17F21" w14:textId="77777777" w:rsidR="00F00037" w:rsidRPr="00F00037" w:rsidRDefault="00F00037" w:rsidP="00F00037">
            <w:pPr>
              <w:keepNext/>
              <w:keepLines/>
              <w:spacing w:after="0"/>
              <w:rPr>
                <w:rFonts w:ascii="Arial" w:eastAsia="DengXian" w:hAnsi="Arial" w:cs="Arial"/>
                <w:sz w:val="18"/>
                <w:szCs w:val="18"/>
              </w:rPr>
            </w:pPr>
            <w:r w:rsidRPr="00F00037">
              <w:rPr>
                <w:rFonts w:ascii="Arial" w:eastAsia="DengXian" w:hAnsi="Arial" w:cs="Arial"/>
                <w:sz w:val="18"/>
                <w:szCs w:val="18"/>
              </w:rPr>
              <w:t>EnhDataMgmt</w:t>
            </w:r>
          </w:p>
        </w:tc>
      </w:tr>
      <w:tr w:rsidR="00F00037" w:rsidRPr="00F00037" w14:paraId="5E73122D"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67528E3D"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65279EA3"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3BFDC34F" w14:textId="77777777" w:rsidR="00F00037" w:rsidRPr="00F00037" w:rsidRDefault="00F00037" w:rsidP="00F00037">
            <w:pPr>
              <w:keepNext/>
              <w:keepLines/>
              <w:spacing w:after="0"/>
              <w:jc w:val="center"/>
              <w:rPr>
                <w:rFonts w:ascii="Arial" w:eastAsia="DengXian" w:hAnsi="Arial"/>
                <w:sz w:val="18"/>
              </w:rPr>
            </w:pPr>
            <w:r w:rsidRPr="00F00037">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113A7D5A"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BE79C65"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cs="Arial"/>
                <w:sz w:val="18"/>
                <w:szCs w:val="18"/>
                <w:lang w:eastAsia="zh-CN"/>
              </w:rPr>
              <w:t>This IE represents a l</w:t>
            </w:r>
            <w:r w:rsidRPr="00F00037">
              <w:rPr>
                <w:rFonts w:ascii="Arial" w:eastAsia="DengXian" w:hAnsi="Arial"/>
                <w:sz w:val="18"/>
              </w:rPr>
              <w:t>ist of Supported features as described in clause 5.1.8.</w:t>
            </w:r>
          </w:p>
          <w:p w14:paraId="4F679918"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cs="Arial"/>
                <w:sz w:val="18"/>
                <w:szCs w:val="18"/>
                <w:lang w:eastAsia="zh-CN"/>
              </w:rPr>
              <w:t>It</w:t>
            </w:r>
            <w:r w:rsidRPr="00F00037">
              <w:rPr>
                <w:rFonts w:ascii="Arial" w:eastAsia="DengXian" w:hAnsi="Arial" w:cs="Arial"/>
                <w:sz w:val="18"/>
                <w:szCs w:val="18"/>
              </w:rPr>
              <w:t xml:space="preserve"> shall be present if at least one feature defined in </w:t>
            </w:r>
            <w:r w:rsidRPr="00F00037">
              <w:rPr>
                <w:rFonts w:ascii="Arial" w:eastAsia="DengXian" w:hAnsi="Arial"/>
                <w:sz w:val="18"/>
              </w:rPr>
              <w:t>clause 5.1.8</w:t>
            </w:r>
            <w:r w:rsidRPr="00F00037">
              <w:rPr>
                <w:rFonts w:ascii="Arial" w:eastAsia="DengXian"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46915B8" w14:textId="77777777" w:rsidR="00F00037" w:rsidRPr="00F00037" w:rsidRDefault="00F00037" w:rsidP="00F00037">
            <w:pPr>
              <w:keepNext/>
              <w:keepLines/>
              <w:spacing w:after="0"/>
              <w:rPr>
                <w:rFonts w:ascii="Arial" w:eastAsia="DengXian" w:hAnsi="Arial" w:cs="Arial"/>
                <w:sz w:val="18"/>
                <w:szCs w:val="18"/>
              </w:rPr>
            </w:pPr>
          </w:p>
        </w:tc>
      </w:tr>
      <w:tr w:rsidR="00F00037" w:rsidRPr="00F00037" w14:paraId="523D0442" w14:textId="77777777" w:rsidTr="00E91385">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F8D3C7C"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NOTE 1:</w:t>
            </w:r>
            <w:r w:rsidRPr="00F00037">
              <w:rPr>
                <w:rFonts w:ascii="Arial" w:eastAsia="DengXian" w:hAnsi="Arial"/>
                <w:sz w:val="18"/>
              </w:rPr>
              <w:tab/>
              <w:t>Exactly one of the attributes "anaNotifications" and "dataNotif" shall be provided.</w:t>
            </w:r>
          </w:p>
          <w:p w14:paraId="2DCA0CEB" w14:textId="77777777" w:rsidR="00F00037" w:rsidRDefault="00F00037" w:rsidP="00F00037">
            <w:pPr>
              <w:keepNext/>
              <w:keepLines/>
              <w:spacing w:after="0"/>
              <w:rPr>
                <w:ins w:id="75" w:author="Nokia" w:date="2023-07-04T10:48:00Z"/>
                <w:rFonts w:ascii="Arial" w:eastAsia="DengXian" w:hAnsi="Arial"/>
                <w:sz w:val="18"/>
              </w:rPr>
            </w:pPr>
            <w:r w:rsidRPr="00F00037">
              <w:rPr>
                <w:rFonts w:ascii="Arial" w:eastAsia="DengXian" w:hAnsi="Arial"/>
                <w:sz w:val="18"/>
              </w:rPr>
              <w:t>NOTE 2:</w:t>
            </w:r>
            <w:r w:rsidRPr="00F00037">
              <w:rPr>
                <w:rFonts w:ascii="Arial" w:eastAsia="DengXian" w:hAnsi="Arial"/>
                <w:sz w:val="18"/>
              </w:rPr>
              <w:tab/>
              <w:t>Exactly one of the attributes "anaSub" and "dataSub" shall be provided.</w:t>
            </w:r>
          </w:p>
          <w:p w14:paraId="68564FB7" w14:textId="47215B59" w:rsidR="00F00037" w:rsidRPr="00F00037" w:rsidRDefault="00F00037" w:rsidP="00F00037">
            <w:pPr>
              <w:keepNext/>
              <w:keepLines/>
              <w:spacing w:after="0"/>
              <w:rPr>
                <w:rFonts w:ascii="Arial" w:eastAsia="DengXian" w:hAnsi="Arial" w:cs="Arial"/>
                <w:sz w:val="18"/>
                <w:szCs w:val="18"/>
              </w:rPr>
            </w:pPr>
            <w:ins w:id="76" w:author="Nokia" w:date="2023-07-04T10:48:00Z">
              <w:r w:rsidRPr="00F00037">
                <w:rPr>
                  <w:rFonts w:ascii="Arial" w:eastAsia="DengXian" w:hAnsi="Arial"/>
                  <w:sz w:val="18"/>
                </w:rPr>
                <w:t>NOTE </w:t>
              </w:r>
              <w:r>
                <w:rPr>
                  <w:rFonts w:ascii="Arial" w:eastAsia="DengXian" w:hAnsi="Arial"/>
                  <w:sz w:val="18"/>
                </w:rPr>
                <w:t>3</w:t>
              </w:r>
              <w:r w:rsidRPr="00F00037">
                <w:rPr>
                  <w:rFonts w:ascii="Arial" w:eastAsia="DengXian" w:hAnsi="Arial"/>
                  <w:sz w:val="18"/>
                </w:rPr>
                <w:t>:</w:t>
              </w:r>
              <w:r w:rsidRPr="00F00037">
                <w:rPr>
                  <w:rFonts w:ascii="Arial" w:eastAsia="DengXian" w:hAnsi="Arial"/>
                  <w:sz w:val="18"/>
                </w:rPr>
                <w:tab/>
              </w:r>
            </w:ins>
            <w:ins w:id="77" w:author="Nokia" w:date="2023-07-04T10:49:00Z">
              <w:r>
                <w:rPr>
                  <w:rFonts w:ascii="Arial" w:eastAsia="DengXian" w:hAnsi="Arial"/>
                  <w:sz w:val="18"/>
                </w:rPr>
                <w:t>The format and the contents of this attribute are up to the implementation</w:t>
              </w:r>
            </w:ins>
            <w:ins w:id="78" w:author="Nokia" w:date="2023-07-04T10:48:00Z">
              <w:r w:rsidRPr="00F00037">
                <w:rPr>
                  <w:rFonts w:ascii="Arial" w:eastAsia="DengXian" w:hAnsi="Arial"/>
                  <w:sz w:val="18"/>
                </w:rPr>
                <w:t>.</w:t>
              </w:r>
            </w:ins>
          </w:p>
        </w:tc>
      </w:tr>
    </w:tbl>
    <w:p w14:paraId="3BA67E87" w14:textId="1685B75C" w:rsidR="00AD797E" w:rsidRPr="00D10FB0" w:rsidRDefault="00AD797E" w:rsidP="00AD797E">
      <w:pPr>
        <w:rPr>
          <w:rFonts w:eastAsia="DengXian"/>
        </w:rPr>
      </w:pPr>
    </w:p>
    <w:p w14:paraId="7D50E55E"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D5DA106" w14:textId="77777777" w:rsidR="00F00037" w:rsidRPr="00F00037" w:rsidRDefault="00F00037" w:rsidP="00F00037">
      <w:pPr>
        <w:keepNext/>
        <w:keepLines/>
        <w:spacing w:before="120"/>
        <w:ind w:left="1701" w:hanging="1701"/>
        <w:outlineLvl w:val="4"/>
        <w:rPr>
          <w:rFonts w:ascii="Arial" w:eastAsia="DengXian" w:hAnsi="Arial"/>
          <w:sz w:val="22"/>
        </w:rPr>
      </w:pPr>
      <w:bookmarkStart w:id="79" w:name="_Toc133434825"/>
      <w:bookmarkStart w:id="80" w:name="_Toc138694008"/>
      <w:r w:rsidRPr="00F00037">
        <w:rPr>
          <w:rFonts w:ascii="Arial" w:eastAsia="DengXian" w:hAnsi="Arial"/>
          <w:sz w:val="22"/>
        </w:rPr>
        <w:lastRenderedPageBreak/>
        <w:t>5.1.6.2.5</w:t>
      </w:r>
      <w:r w:rsidRPr="00F00037">
        <w:rPr>
          <w:rFonts w:ascii="Arial" w:eastAsia="DengXian" w:hAnsi="Arial"/>
          <w:sz w:val="22"/>
        </w:rPr>
        <w:tab/>
        <w:t>Type: NadrfDataRetrievalNotification</w:t>
      </w:r>
      <w:bookmarkEnd w:id="79"/>
      <w:bookmarkEnd w:id="80"/>
    </w:p>
    <w:p w14:paraId="0BF75659" w14:textId="77777777" w:rsidR="00F00037" w:rsidRPr="00F00037" w:rsidRDefault="00F00037" w:rsidP="00F00037">
      <w:pPr>
        <w:keepNext/>
        <w:keepLines/>
        <w:spacing w:before="60"/>
        <w:jc w:val="center"/>
        <w:rPr>
          <w:rFonts w:ascii="Arial" w:eastAsia="DengXian" w:hAnsi="Arial"/>
          <w:b/>
        </w:rPr>
      </w:pPr>
      <w:r w:rsidRPr="00F00037">
        <w:rPr>
          <w:rFonts w:ascii="Arial" w:eastAsia="DengXian"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00037" w:rsidRPr="00F00037" w14:paraId="09A01A30"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2AB84EDA" w14:textId="77777777" w:rsidR="00F00037" w:rsidRPr="00F00037" w:rsidRDefault="00F00037" w:rsidP="00F00037">
            <w:pPr>
              <w:keepNext/>
              <w:keepLines/>
              <w:spacing w:after="0"/>
              <w:jc w:val="center"/>
              <w:rPr>
                <w:rFonts w:ascii="Arial" w:eastAsia="DengXian" w:hAnsi="Arial"/>
                <w:b/>
                <w:sz w:val="18"/>
              </w:rPr>
            </w:pPr>
            <w:r w:rsidRPr="00F00037">
              <w:rPr>
                <w:rFonts w:ascii="Arial" w:eastAsia="DengXia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BB5D5B6" w14:textId="77777777" w:rsidR="00F00037" w:rsidRPr="00F00037" w:rsidRDefault="00F00037" w:rsidP="00F00037">
            <w:pPr>
              <w:keepNext/>
              <w:keepLines/>
              <w:spacing w:after="0"/>
              <w:jc w:val="center"/>
              <w:rPr>
                <w:rFonts w:ascii="Arial" w:eastAsia="DengXian" w:hAnsi="Arial"/>
                <w:b/>
                <w:sz w:val="18"/>
              </w:rPr>
            </w:pPr>
            <w:r w:rsidRPr="00F00037">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D4A321" w14:textId="77777777" w:rsidR="00F00037" w:rsidRPr="00F00037" w:rsidRDefault="00F00037" w:rsidP="00F00037">
            <w:pPr>
              <w:keepNext/>
              <w:keepLines/>
              <w:spacing w:after="0"/>
              <w:jc w:val="center"/>
              <w:rPr>
                <w:rFonts w:ascii="Arial" w:eastAsia="DengXian" w:hAnsi="Arial"/>
                <w:b/>
                <w:sz w:val="18"/>
              </w:rPr>
            </w:pPr>
            <w:r w:rsidRPr="00F00037">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D82CDC7" w14:textId="77777777" w:rsidR="00F00037" w:rsidRPr="00F00037" w:rsidRDefault="00F00037" w:rsidP="00F00037">
            <w:pPr>
              <w:keepNext/>
              <w:keepLines/>
              <w:spacing w:after="0"/>
              <w:rPr>
                <w:rFonts w:ascii="Arial" w:eastAsia="DengXian" w:hAnsi="Arial"/>
                <w:b/>
                <w:sz w:val="18"/>
              </w:rPr>
            </w:pPr>
            <w:r w:rsidRPr="00F00037">
              <w:rPr>
                <w:rFonts w:ascii="Arial" w:eastAsia="DengXia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E1D2C40" w14:textId="77777777" w:rsidR="00F00037" w:rsidRPr="00F00037" w:rsidRDefault="00F00037" w:rsidP="00F00037">
            <w:pPr>
              <w:keepNext/>
              <w:keepLines/>
              <w:spacing w:after="0"/>
              <w:jc w:val="center"/>
              <w:rPr>
                <w:rFonts w:ascii="Arial" w:eastAsia="DengXian" w:hAnsi="Arial" w:cs="Arial"/>
                <w:b/>
                <w:sz w:val="18"/>
                <w:szCs w:val="18"/>
              </w:rPr>
            </w:pPr>
            <w:r w:rsidRPr="00F00037">
              <w:rPr>
                <w:rFonts w:ascii="Arial" w:eastAsia="DengXia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0376EBD" w14:textId="77777777" w:rsidR="00F00037" w:rsidRPr="00F00037" w:rsidRDefault="00F00037" w:rsidP="00F00037">
            <w:pPr>
              <w:keepNext/>
              <w:keepLines/>
              <w:spacing w:after="0"/>
              <w:jc w:val="center"/>
              <w:rPr>
                <w:rFonts w:ascii="Arial" w:eastAsia="DengXian" w:hAnsi="Arial" w:cs="Arial"/>
                <w:b/>
                <w:sz w:val="18"/>
                <w:szCs w:val="18"/>
              </w:rPr>
            </w:pPr>
            <w:r w:rsidRPr="00F00037">
              <w:rPr>
                <w:rFonts w:ascii="Arial" w:eastAsia="DengXian" w:hAnsi="Arial" w:cs="Arial"/>
                <w:b/>
                <w:sz w:val="18"/>
                <w:szCs w:val="18"/>
              </w:rPr>
              <w:t>Applicability</w:t>
            </w:r>
          </w:p>
        </w:tc>
      </w:tr>
      <w:tr w:rsidR="00F00037" w:rsidRPr="00F00037" w14:paraId="42EC8797"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5E194887"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notifCorrId</w:t>
            </w:r>
          </w:p>
        </w:tc>
        <w:tc>
          <w:tcPr>
            <w:tcW w:w="1444" w:type="dxa"/>
            <w:tcBorders>
              <w:top w:val="single" w:sz="6" w:space="0" w:color="auto"/>
              <w:left w:val="single" w:sz="6" w:space="0" w:color="auto"/>
              <w:bottom w:val="single" w:sz="6" w:space="0" w:color="auto"/>
              <w:right w:val="single" w:sz="6" w:space="0" w:color="auto"/>
            </w:tcBorders>
          </w:tcPr>
          <w:p w14:paraId="0B003984"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22AB2198" w14:textId="77777777" w:rsidR="00F00037" w:rsidRPr="00F00037" w:rsidRDefault="00F00037" w:rsidP="00F00037">
            <w:pPr>
              <w:keepNext/>
              <w:keepLines/>
              <w:spacing w:after="0"/>
              <w:jc w:val="center"/>
              <w:rPr>
                <w:rFonts w:ascii="Arial" w:eastAsia="DengXian" w:hAnsi="Arial"/>
                <w:sz w:val="18"/>
              </w:rPr>
            </w:pPr>
            <w:r w:rsidRPr="00F00037">
              <w:rPr>
                <w:rFonts w:ascii="Arial" w:eastAsia="DengXian"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1A34973E"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6E9AE2E3"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46FF159A" w14:textId="77777777" w:rsidR="00F00037" w:rsidRPr="00F00037" w:rsidRDefault="00F00037" w:rsidP="00F00037">
            <w:pPr>
              <w:keepNext/>
              <w:keepLines/>
              <w:spacing w:after="0"/>
              <w:rPr>
                <w:rFonts w:ascii="Arial" w:eastAsia="DengXian" w:hAnsi="Arial"/>
                <w:sz w:val="18"/>
              </w:rPr>
            </w:pPr>
          </w:p>
        </w:tc>
      </w:tr>
      <w:tr w:rsidR="00F00037" w:rsidRPr="00F00037" w14:paraId="4707125A"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071A931C"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lang w:eastAsia="zh-CN"/>
              </w:rPr>
              <w:t>ana</w:t>
            </w:r>
            <w:r w:rsidRPr="00F00037">
              <w:rPr>
                <w:rFonts w:ascii="Arial" w:eastAsia="DengXian" w:hAnsi="Arial"/>
                <w:sz w:val="18"/>
              </w:rPr>
              <w:t>Notifications</w:t>
            </w:r>
          </w:p>
        </w:tc>
        <w:tc>
          <w:tcPr>
            <w:tcW w:w="1444" w:type="dxa"/>
            <w:tcBorders>
              <w:top w:val="single" w:sz="6" w:space="0" w:color="auto"/>
              <w:left w:val="single" w:sz="6" w:space="0" w:color="auto"/>
              <w:bottom w:val="single" w:sz="6" w:space="0" w:color="auto"/>
              <w:right w:val="single" w:sz="6" w:space="0" w:color="auto"/>
            </w:tcBorders>
          </w:tcPr>
          <w:p w14:paraId="218A5830"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5365FA0F" w14:textId="77777777" w:rsidR="00F00037" w:rsidRPr="00F00037" w:rsidRDefault="00F00037" w:rsidP="00F00037">
            <w:pPr>
              <w:keepNext/>
              <w:keepLines/>
              <w:spacing w:after="0"/>
              <w:jc w:val="center"/>
              <w:rPr>
                <w:rFonts w:ascii="Arial" w:eastAsia="DengXian" w:hAnsi="Arial"/>
                <w:sz w:val="18"/>
              </w:rPr>
            </w:pPr>
            <w:r w:rsidRPr="00F00037">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A36FC60"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7A7CAA11" w14:textId="1DEC33B2" w:rsidR="00F00037" w:rsidRPr="00F00037" w:rsidRDefault="00F00037" w:rsidP="00F00037">
            <w:pPr>
              <w:keepNext/>
              <w:keepLines/>
              <w:spacing w:after="0"/>
              <w:rPr>
                <w:rFonts w:ascii="Arial" w:eastAsia="DengXian" w:hAnsi="Arial" w:cs="Arial"/>
                <w:sz w:val="18"/>
                <w:szCs w:val="18"/>
              </w:rPr>
            </w:pPr>
            <w:r w:rsidRPr="00F00037">
              <w:rPr>
                <w:rFonts w:ascii="Arial" w:eastAsia="DengXian" w:hAnsi="Arial"/>
                <w:sz w:val="18"/>
              </w:rPr>
              <w:t>List of analytics subscription notifications. (NOTE</w:t>
            </w:r>
            <w:ins w:id="81" w:author="Nokia" w:date="2023-07-04T10:49:00Z">
              <w:r w:rsidR="00CE7808">
                <w:rPr>
                  <w:rFonts w:ascii="Arial" w:eastAsia="DengXian" w:hAnsi="Arial"/>
                  <w:sz w:val="18"/>
                </w:rPr>
                <w:t> 1</w:t>
              </w:r>
            </w:ins>
            <w:r w:rsidRPr="00F00037">
              <w:rPr>
                <w:rFonts w:ascii="Arial" w:eastAsia="DengXian"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1B953B0D" w14:textId="77777777" w:rsidR="00F00037" w:rsidRPr="00F00037" w:rsidRDefault="00F00037" w:rsidP="00F00037">
            <w:pPr>
              <w:keepNext/>
              <w:keepLines/>
              <w:spacing w:after="0"/>
              <w:rPr>
                <w:rFonts w:ascii="Arial" w:eastAsia="DengXian" w:hAnsi="Arial" w:cs="Arial"/>
                <w:sz w:val="18"/>
                <w:szCs w:val="18"/>
              </w:rPr>
            </w:pPr>
          </w:p>
        </w:tc>
      </w:tr>
      <w:tr w:rsidR="00F00037" w:rsidRPr="00F00037" w14:paraId="4D2BC062"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7557DC1C" w14:textId="77777777" w:rsidR="00F00037" w:rsidRPr="00F00037" w:rsidRDefault="00F00037" w:rsidP="00F00037">
            <w:pPr>
              <w:keepNext/>
              <w:keepLines/>
              <w:spacing w:after="0"/>
              <w:rPr>
                <w:rFonts w:ascii="Arial" w:eastAsia="DengXian" w:hAnsi="Arial"/>
                <w:sz w:val="18"/>
                <w:lang w:eastAsia="zh-CN"/>
              </w:rPr>
            </w:pPr>
            <w:r w:rsidRPr="00F00037">
              <w:rPr>
                <w:rFonts w:ascii="Arial" w:eastAsia="DengXian"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tcPr>
          <w:p w14:paraId="46A42112"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DataNotification</w:t>
            </w:r>
          </w:p>
        </w:tc>
        <w:tc>
          <w:tcPr>
            <w:tcW w:w="425" w:type="dxa"/>
            <w:tcBorders>
              <w:top w:val="single" w:sz="6" w:space="0" w:color="auto"/>
              <w:left w:val="single" w:sz="6" w:space="0" w:color="auto"/>
              <w:bottom w:val="single" w:sz="6" w:space="0" w:color="auto"/>
              <w:right w:val="single" w:sz="6" w:space="0" w:color="auto"/>
            </w:tcBorders>
          </w:tcPr>
          <w:p w14:paraId="219595F8" w14:textId="77777777" w:rsidR="00F00037" w:rsidRPr="00F00037" w:rsidRDefault="00F00037" w:rsidP="00F00037">
            <w:pPr>
              <w:keepNext/>
              <w:keepLines/>
              <w:spacing w:after="0"/>
              <w:jc w:val="center"/>
              <w:rPr>
                <w:rFonts w:ascii="Arial" w:eastAsia="DengXian" w:hAnsi="Arial"/>
                <w:sz w:val="18"/>
              </w:rPr>
            </w:pPr>
            <w:r w:rsidRPr="00F00037">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2A70A30"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0..1</w:t>
            </w:r>
          </w:p>
          <w:p w14:paraId="5D3E84AA" w14:textId="77777777" w:rsidR="00F00037" w:rsidRPr="00F00037" w:rsidRDefault="00F00037" w:rsidP="00F00037">
            <w:pPr>
              <w:keepNext/>
              <w:keepLines/>
              <w:spacing w:after="0"/>
              <w:rPr>
                <w:rFonts w:ascii="Arial" w:eastAsia="DengXian" w:hAnsi="Arial"/>
                <w:sz w:val="18"/>
              </w:rPr>
            </w:pPr>
          </w:p>
        </w:tc>
        <w:tc>
          <w:tcPr>
            <w:tcW w:w="2410" w:type="dxa"/>
            <w:tcBorders>
              <w:top w:val="single" w:sz="6" w:space="0" w:color="auto"/>
              <w:left w:val="single" w:sz="6" w:space="0" w:color="auto"/>
              <w:bottom w:val="single" w:sz="6" w:space="0" w:color="auto"/>
              <w:right w:val="single" w:sz="6" w:space="0" w:color="auto"/>
            </w:tcBorders>
          </w:tcPr>
          <w:p w14:paraId="42745490" w14:textId="5673BBCE"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Data subscription notification. (NOTE</w:t>
            </w:r>
            <w:ins w:id="82" w:author="Nokia" w:date="2023-07-04T10:49:00Z">
              <w:r w:rsidR="00CE7808">
                <w:rPr>
                  <w:rFonts w:ascii="Arial" w:eastAsia="DengXian" w:hAnsi="Arial"/>
                  <w:sz w:val="18"/>
                </w:rPr>
                <w:t> 1</w:t>
              </w:r>
            </w:ins>
            <w:r w:rsidRPr="00F00037">
              <w:rPr>
                <w:rFonts w:ascii="Arial" w:eastAsia="DengXian"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03DCEAE3" w14:textId="77777777" w:rsidR="00F00037" w:rsidRPr="00F00037" w:rsidRDefault="00F00037" w:rsidP="00F00037">
            <w:pPr>
              <w:keepNext/>
              <w:keepLines/>
              <w:spacing w:after="0"/>
              <w:rPr>
                <w:rFonts w:ascii="Arial" w:eastAsia="DengXian" w:hAnsi="Arial" w:cs="Arial"/>
                <w:sz w:val="18"/>
                <w:szCs w:val="18"/>
              </w:rPr>
            </w:pPr>
          </w:p>
        </w:tc>
      </w:tr>
      <w:tr w:rsidR="00F00037" w:rsidRPr="00F00037" w14:paraId="75ABE48F"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2280591A" w14:textId="77777777" w:rsidR="00F00037" w:rsidRPr="00F00037" w:rsidRDefault="00F00037" w:rsidP="00F00037">
            <w:pPr>
              <w:keepNext/>
              <w:keepLines/>
              <w:spacing w:after="0"/>
              <w:rPr>
                <w:rFonts w:ascii="Arial" w:eastAsia="DengXian" w:hAnsi="Arial"/>
                <w:sz w:val="18"/>
                <w:lang w:eastAsia="zh-CN"/>
              </w:rPr>
            </w:pPr>
            <w:r w:rsidRPr="00F00037">
              <w:rPr>
                <w:rFonts w:ascii="Arial" w:eastAsia="DengXian" w:hAnsi="Arial"/>
                <w:sz w:val="18"/>
              </w:rPr>
              <w:t>fetchInstruct</w:t>
            </w:r>
          </w:p>
        </w:tc>
        <w:tc>
          <w:tcPr>
            <w:tcW w:w="1444" w:type="dxa"/>
            <w:tcBorders>
              <w:top w:val="single" w:sz="6" w:space="0" w:color="auto"/>
              <w:left w:val="single" w:sz="6" w:space="0" w:color="auto"/>
              <w:bottom w:val="single" w:sz="6" w:space="0" w:color="auto"/>
              <w:right w:val="single" w:sz="6" w:space="0" w:color="auto"/>
            </w:tcBorders>
          </w:tcPr>
          <w:p w14:paraId="30E70AB2"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FetchInstruction</w:t>
            </w:r>
          </w:p>
        </w:tc>
        <w:tc>
          <w:tcPr>
            <w:tcW w:w="425" w:type="dxa"/>
            <w:tcBorders>
              <w:top w:val="single" w:sz="6" w:space="0" w:color="auto"/>
              <w:left w:val="single" w:sz="6" w:space="0" w:color="auto"/>
              <w:bottom w:val="single" w:sz="6" w:space="0" w:color="auto"/>
              <w:right w:val="single" w:sz="6" w:space="0" w:color="auto"/>
            </w:tcBorders>
          </w:tcPr>
          <w:p w14:paraId="2A9216BF" w14:textId="77777777" w:rsidR="00F00037" w:rsidRPr="00F00037" w:rsidRDefault="00F00037" w:rsidP="00F00037">
            <w:pPr>
              <w:keepNext/>
              <w:keepLines/>
              <w:spacing w:after="0"/>
              <w:jc w:val="center"/>
              <w:rPr>
                <w:rFonts w:ascii="Arial" w:eastAsia="DengXian" w:hAnsi="Arial"/>
                <w:sz w:val="18"/>
              </w:rPr>
            </w:pPr>
            <w:r w:rsidRPr="00F00037">
              <w:rPr>
                <w:rFonts w:ascii="Arial" w:eastAsia="DengXia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17F6D30"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508C8F12" w14:textId="38DA8C5C" w:rsidR="00F00037" w:rsidRPr="00F00037" w:rsidRDefault="00F00037" w:rsidP="00F00037">
            <w:pPr>
              <w:keepNext/>
              <w:keepLines/>
              <w:spacing w:after="0"/>
              <w:rPr>
                <w:rFonts w:ascii="Arial" w:eastAsia="DengXian" w:hAnsi="Arial"/>
                <w:sz w:val="18"/>
              </w:rPr>
            </w:pPr>
            <w:r w:rsidRPr="00F00037">
              <w:rPr>
                <w:rFonts w:ascii="Arial" w:eastAsia="DengXian" w:hAnsi="Arial" w:cs="Arial"/>
                <w:sz w:val="18"/>
                <w:szCs w:val="18"/>
              </w:rPr>
              <w:t>The</w:t>
            </w:r>
            <w:r w:rsidRPr="00F00037">
              <w:rPr>
                <w:rFonts w:ascii="Arial" w:eastAsia="DengXian" w:hAnsi="Arial"/>
                <w:sz w:val="18"/>
                <w:lang w:eastAsia="ja-JP"/>
              </w:rPr>
              <w:t xml:space="preserve"> fetch instruction indicates that the data or analytics can be fetched by the consumer.</w:t>
            </w:r>
            <w:r w:rsidRPr="00F00037">
              <w:rPr>
                <w:rFonts w:ascii="Arial" w:eastAsia="DengXian" w:hAnsi="Arial"/>
                <w:sz w:val="18"/>
              </w:rPr>
              <w:t xml:space="preserve"> (NOTE</w:t>
            </w:r>
            <w:ins w:id="83" w:author="Nokia" w:date="2023-07-04T10:49:00Z">
              <w:r w:rsidR="00CE7808">
                <w:rPr>
                  <w:rFonts w:ascii="Arial" w:eastAsia="DengXian" w:hAnsi="Arial"/>
                  <w:sz w:val="18"/>
                </w:rPr>
                <w:t> 1</w:t>
              </w:r>
            </w:ins>
            <w:r w:rsidRPr="00F00037">
              <w:rPr>
                <w:rFonts w:ascii="Arial" w:eastAsia="DengXian"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B598E11" w14:textId="77777777" w:rsidR="00F00037" w:rsidRPr="00F00037" w:rsidRDefault="00F00037" w:rsidP="00F00037">
            <w:pPr>
              <w:keepNext/>
              <w:keepLines/>
              <w:spacing w:after="0"/>
              <w:rPr>
                <w:rFonts w:ascii="Arial" w:eastAsia="DengXian" w:hAnsi="Arial" w:cs="Arial"/>
                <w:sz w:val="18"/>
                <w:szCs w:val="18"/>
              </w:rPr>
            </w:pPr>
          </w:p>
        </w:tc>
      </w:tr>
      <w:tr w:rsidR="00F00037" w:rsidRPr="00F00037" w14:paraId="3C0CEBB6"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5E6C3F9A"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79D0E84F" w14:textId="77777777" w:rsidR="00F00037" w:rsidRPr="00F00037" w:rsidRDefault="00F00037" w:rsidP="00F00037">
            <w:pPr>
              <w:keepNext/>
              <w:keepLines/>
              <w:spacing w:after="0"/>
              <w:rPr>
                <w:rFonts w:ascii="Arial" w:eastAsia="DengXian" w:hAnsi="Arial"/>
                <w:sz w:val="18"/>
                <w:lang w:eastAsia="zh-CN"/>
              </w:rPr>
            </w:pPr>
            <w:r w:rsidRPr="00F00037">
              <w:rPr>
                <w:rFonts w:ascii="Arial" w:eastAsia="DengXian"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5E6D1815" w14:textId="77777777" w:rsidR="00F00037" w:rsidRPr="00F00037" w:rsidRDefault="00F00037" w:rsidP="00F00037">
            <w:pPr>
              <w:keepNext/>
              <w:keepLines/>
              <w:spacing w:after="0"/>
              <w:jc w:val="center"/>
              <w:rPr>
                <w:rFonts w:ascii="Arial" w:eastAsia="DengXian" w:hAnsi="Arial"/>
                <w:sz w:val="18"/>
                <w:lang w:eastAsia="zh-CN"/>
              </w:rPr>
            </w:pPr>
            <w:r w:rsidRPr="00F00037">
              <w:rPr>
                <w:rFonts w:ascii="Arial" w:eastAsia="DengXia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A41C15C" w14:textId="77777777" w:rsidR="00F00037" w:rsidRPr="00F00037" w:rsidRDefault="00F00037" w:rsidP="00F00037">
            <w:pPr>
              <w:keepNext/>
              <w:keepLines/>
              <w:spacing w:after="0"/>
              <w:rPr>
                <w:rFonts w:ascii="Arial" w:eastAsia="DengXian" w:hAnsi="Arial"/>
                <w:sz w:val="18"/>
              </w:rPr>
            </w:pPr>
            <w:r w:rsidRPr="00F00037">
              <w:rPr>
                <w:rFonts w:ascii="Arial" w:eastAsia="DengXian"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7A3B731" w14:textId="77777777" w:rsidR="00F00037" w:rsidRPr="00F00037" w:rsidRDefault="00F00037" w:rsidP="00F00037">
            <w:pPr>
              <w:keepNext/>
              <w:keepLines/>
              <w:spacing w:after="0"/>
              <w:rPr>
                <w:rFonts w:ascii="Arial" w:eastAsia="DengXian" w:hAnsi="Arial" w:cs="Arial"/>
                <w:sz w:val="18"/>
                <w:szCs w:val="18"/>
              </w:rPr>
            </w:pPr>
            <w:r w:rsidRPr="00F00037">
              <w:rPr>
                <w:rFonts w:ascii="Arial" w:eastAsia="DengXian" w:hAnsi="Arial"/>
                <w:sz w:val="18"/>
                <w:lang w:eastAsia="zh-CN"/>
              </w:rPr>
              <w:t xml:space="preserve">If provided and set to </w:t>
            </w:r>
            <w:r w:rsidRPr="00F00037">
              <w:rPr>
                <w:rFonts w:ascii="Arial" w:eastAsia="DengXian" w:hAnsi="Arial" w:cs="Arial"/>
                <w:sz w:val="18"/>
                <w:szCs w:val="18"/>
              </w:rPr>
              <w:t>"</w:t>
            </w:r>
            <w:r w:rsidRPr="00F00037">
              <w:rPr>
                <w:rFonts w:ascii="Arial" w:eastAsia="DengXian" w:hAnsi="Arial"/>
                <w:sz w:val="18"/>
                <w:lang w:eastAsia="zh-CN"/>
              </w:rPr>
              <w:t>true</w:t>
            </w:r>
            <w:r w:rsidRPr="00F00037">
              <w:rPr>
                <w:rFonts w:ascii="Arial" w:eastAsia="DengXian" w:hAnsi="Arial" w:cs="Arial"/>
                <w:sz w:val="18"/>
                <w:szCs w:val="18"/>
              </w:rPr>
              <w:t>"</w:t>
            </w:r>
            <w:r w:rsidRPr="00F00037">
              <w:rPr>
                <w:rFonts w:ascii="Arial" w:eastAsia="DengXian" w:hAnsi="Arial"/>
                <w:sz w:val="18"/>
                <w:lang w:eastAsia="zh-CN"/>
              </w:rPr>
              <w:t xml:space="preserve">, it indicates that the subscription is requested to be terminated, i.e. no further notifications related to this subscription will be provided. The default value is </w:t>
            </w:r>
            <w:r w:rsidRPr="00F00037">
              <w:rPr>
                <w:rFonts w:ascii="Arial" w:eastAsia="DengXian" w:hAnsi="Arial" w:cs="Arial"/>
                <w:sz w:val="18"/>
                <w:szCs w:val="18"/>
              </w:rPr>
              <w:t>"</w:t>
            </w:r>
            <w:r w:rsidRPr="00F00037">
              <w:rPr>
                <w:rFonts w:ascii="Arial" w:eastAsia="DengXian" w:hAnsi="Arial"/>
                <w:sz w:val="18"/>
                <w:lang w:eastAsia="zh-CN"/>
              </w:rPr>
              <w:t>false</w:t>
            </w:r>
            <w:r w:rsidRPr="00F00037">
              <w:rPr>
                <w:rFonts w:ascii="Arial" w:eastAsia="DengXian" w:hAnsi="Arial" w:cs="Arial"/>
                <w:sz w:val="18"/>
                <w:szCs w:val="18"/>
              </w:rPr>
              <w:t>"</w:t>
            </w:r>
            <w:r w:rsidRPr="00F00037">
              <w:rPr>
                <w:rFonts w:ascii="Arial" w:eastAsia="DengXian"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0EB7CBAA" w14:textId="77777777" w:rsidR="00F00037" w:rsidRPr="00F00037" w:rsidRDefault="00F00037" w:rsidP="00F00037">
            <w:pPr>
              <w:keepNext/>
              <w:keepLines/>
              <w:spacing w:after="0"/>
              <w:rPr>
                <w:rFonts w:ascii="Arial" w:eastAsia="DengXian" w:hAnsi="Arial" w:cs="Arial"/>
                <w:sz w:val="18"/>
                <w:szCs w:val="18"/>
              </w:rPr>
            </w:pPr>
          </w:p>
        </w:tc>
      </w:tr>
      <w:tr w:rsidR="00CE7808" w:rsidRPr="00F00037" w14:paraId="61CA39B3" w14:textId="77777777" w:rsidTr="00E91385">
        <w:trPr>
          <w:jc w:val="center"/>
          <w:ins w:id="84" w:author="Nokia" w:date="2023-07-04T10:49:00Z"/>
        </w:trPr>
        <w:tc>
          <w:tcPr>
            <w:tcW w:w="1702" w:type="dxa"/>
            <w:tcBorders>
              <w:top w:val="single" w:sz="6" w:space="0" w:color="auto"/>
              <w:left w:val="single" w:sz="6" w:space="0" w:color="auto"/>
              <w:bottom w:val="single" w:sz="6" w:space="0" w:color="auto"/>
              <w:right w:val="single" w:sz="6" w:space="0" w:color="auto"/>
            </w:tcBorders>
          </w:tcPr>
          <w:p w14:paraId="42123B1A" w14:textId="7E29044C" w:rsidR="00CE7808" w:rsidRPr="00F00037" w:rsidRDefault="00CE7808" w:rsidP="00CE7808">
            <w:pPr>
              <w:keepNext/>
              <w:keepLines/>
              <w:spacing w:after="0"/>
              <w:rPr>
                <w:ins w:id="85" w:author="Nokia" w:date="2023-07-04T10:49:00Z"/>
                <w:rFonts w:ascii="Arial" w:eastAsia="DengXian" w:hAnsi="Arial"/>
                <w:sz w:val="18"/>
                <w:lang w:eastAsia="zh-CN"/>
              </w:rPr>
            </w:pPr>
            <w:ins w:id="86" w:author="Nokia" w:date="2023-07-04T10:49:00Z">
              <w:r>
                <w:rPr>
                  <w:rFonts w:ascii="Arial" w:eastAsia="DengXian" w:hAnsi="Arial"/>
                  <w:sz w:val="18"/>
                </w:rPr>
                <w:t>dsc</w:t>
              </w:r>
            </w:ins>
          </w:p>
        </w:tc>
        <w:tc>
          <w:tcPr>
            <w:tcW w:w="1444" w:type="dxa"/>
            <w:tcBorders>
              <w:top w:val="single" w:sz="6" w:space="0" w:color="auto"/>
              <w:left w:val="single" w:sz="6" w:space="0" w:color="auto"/>
              <w:bottom w:val="single" w:sz="6" w:space="0" w:color="auto"/>
              <w:right w:val="single" w:sz="6" w:space="0" w:color="auto"/>
            </w:tcBorders>
          </w:tcPr>
          <w:p w14:paraId="50721E2D" w14:textId="0696D5DE" w:rsidR="00CE7808" w:rsidRPr="00F00037" w:rsidRDefault="00CE7808" w:rsidP="00CE7808">
            <w:pPr>
              <w:keepNext/>
              <w:keepLines/>
              <w:spacing w:after="0"/>
              <w:rPr>
                <w:ins w:id="87" w:author="Nokia" w:date="2023-07-04T10:49:00Z"/>
                <w:rFonts w:ascii="Arial" w:eastAsia="DengXian" w:hAnsi="Arial"/>
                <w:sz w:val="18"/>
                <w:lang w:eastAsia="zh-CN"/>
              </w:rPr>
            </w:pPr>
            <w:ins w:id="88" w:author="Nokia" w:date="2023-07-04T10:49:00Z">
              <w:r>
                <w:rPr>
                  <w:rFonts w:ascii="Arial" w:eastAsia="DengXian" w:hAnsi="Arial"/>
                  <w:sz w:val="18"/>
                </w:rPr>
                <w:t>string</w:t>
              </w:r>
            </w:ins>
          </w:p>
        </w:tc>
        <w:tc>
          <w:tcPr>
            <w:tcW w:w="425" w:type="dxa"/>
            <w:tcBorders>
              <w:top w:val="single" w:sz="6" w:space="0" w:color="auto"/>
              <w:left w:val="single" w:sz="6" w:space="0" w:color="auto"/>
              <w:bottom w:val="single" w:sz="6" w:space="0" w:color="auto"/>
              <w:right w:val="single" w:sz="6" w:space="0" w:color="auto"/>
            </w:tcBorders>
          </w:tcPr>
          <w:p w14:paraId="44FC73FF" w14:textId="63975BAB" w:rsidR="00CE7808" w:rsidRPr="00F00037" w:rsidRDefault="00CE7808" w:rsidP="00CE7808">
            <w:pPr>
              <w:keepNext/>
              <w:keepLines/>
              <w:spacing w:after="0"/>
              <w:jc w:val="center"/>
              <w:rPr>
                <w:ins w:id="89" w:author="Nokia" w:date="2023-07-04T10:49:00Z"/>
                <w:rFonts w:ascii="Arial" w:eastAsia="DengXian" w:hAnsi="Arial"/>
                <w:sz w:val="18"/>
                <w:lang w:eastAsia="zh-CN"/>
              </w:rPr>
            </w:pPr>
            <w:ins w:id="90" w:author="Nokia" w:date="2023-07-04T10:49:00Z">
              <w:r>
                <w:rPr>
                  <w:rFonts w:ascii="Arial" w:eastAsia="DengXian"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23FADAB3" w14:textId="40A4ADE6" w:rsidR="00CE7808" w:rsidRPr="00F00037" w:rsidRDefault="00CE7808" w:rsidP="00CE7808">
            <w:pPr>
              <w:keepNext/>
              <w:keepLines/>
              <w:spacing w:after="0"/>
              <w:rPr>
                <w:ins w:id="91" w:author="Nokia" w:date="2023-07-04T10:49:00Z"/>
                <w:rFonts w:ascii="Arial" w:eastAsia="DengXian" w:hAnsi="Arial"/>
                <w:sz w:val="18"/>
                <w:lang w:eastAsia="zh-CN"/>
              </w:rPr>
            </w:pPr>
            <w:ins w:id="92" w:author="Nokia" w:date="2023-07-04T10:49: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69A4CF6E" w14:textId="11107E2D" w:rsidR="00CE7808" w:rsidRPr="00F00037" w:rsidRDefault="00CE7808" w:rsidP="00CE7808">
            <w:pPr>
              <w:keepNext/>
              <w:keepLines/>
              <w:spacing w:after="0"/>
              <w:rPr>
                <w:ins w:id="93" w:author="Nokia" w:date="2023-07-04T10:49:00Z"/>
                <w:rFonts w:ascii="Arial" w:eastAsia="DengXian" w:hAnsi="Arial"/>
                <w:sz w:val="18"/>
                <w:lang w:eastAsia="zh-CN"/>
              </w:rPr>
            </w:pPr>
            <w:ins w:id="94" w:author="Nokia" w:date="2023-07-04T10:49:00Z">
              <w:r>
                <w:rPr>
                  <w:rFonts w:ascii="Arial" w:eastAsia="DengXian" w:hAnsi="Arial"/>
                  <w:sz w:val="18"/>
                </w:rPr>
                <w:t>Data synthesis and compression information</w:t>
              </w:r>
            </w:ins>
            <w:ins w:id="95" w:author="Nokia" w:date="2023-07-04T10:50:00Z">
              <w:r w:rsidR="004574C6">
                <w:rPr>
                  <w:rFonts w:ascii="Arial" w:eastAsia="DengXian" w:hAnsi="Arial"/>
                  <w:sz w:val="18"/>
                </w:rPr>
                <w:t>.</w:t>
              </w:r>
            </w:ins>
            <w:ins w:id="96" w:author="Nokia" w:date="2023-07-04T10:49:00Z">
              <w:r>
                <w:rPr>
                  <w:rFonts w:ascii="Arial" w:eastAsia="DengXian" w:hAnsi="Arial"/>
                  <w:sz w:val="18"/>
                </w:rPr>
                <w:t xml:space="preserve"> (NOTE 2)</w:t>
              </w:r>
            </w:ins>
          </w:p>
        </w:tc>
        <w:tc>
          <w:tcPr>
            <w:tcW w:w="2410" w:type="dxa"/>
            <w:tcBorders>
              <w:top w:val="single" w:sz="6" w:space="0" w:color="auto"/>
              <w:left w:val="single" w:sz="6" w:space="0" w:color="auto"/>
              <w:bottom w:val="single" w:sz="6" w:space="0" w:color="auto"/>
              <w:right w:val="single" w:sz="6" w:space="0" w:color="auto"/>
            </w:tcBorders>
          </w:tcPr>
          <w:p w14:paraId="72B696F5" w14:textId="6B45A01E" w:rsidR="00CE7808" w:rsidRPr="00F00037" w:rsidRDefault="00CE7808" w:rsidP="00CE7808">
            <w:pPr>
              <w:keepNext/>
              <w:keepLines/>
              <w:spacing w:after="0"/>
              <w:rPr>
                <w:ins w:id="97" w:author="Nokia" w:date="2023-07-04T10:49:00Z"/>
                <w:rFonts w:ascii="Arial" w:eastAsia="DengXian" w:hAnsi="Arial" w:cs="Arial"/>
                <w:sz w:val="18"/>
                <w:szCs w:val="18"/>
              </w:rPr>
            </w:pPr>
            <w:ins w:id="98" w:author="Nokia" w:date="2023-07-04T10:49:00Z">
              <w:r w:rsidRPr="00F00037">
                <w:rPr>
                  <w:rFonts w:ascii="Arial" w:eastAsia="DengXian" w:hAnsi="Arial" w:cs="Arial"/>
                  <w:sz w:val="18"/>
                  <w:szCs w:val="18"/>
                </w:rPr>
                <w:t>EnhDataMgmt</w:t>
              </w:r>
            </w:ins>
          </w:p>
        </w:tc>
      </w:tr>
      <w:tr w:rsidR="00CE7808" w:rsidRPr="00F00037" w14:paraId="73C4A811"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56BB6C5F" w14:textId="77777777" w:rsidR="00CE7808" w:rsidRPr="00F00037" w:rsidRDefault="00CE7808" w:rsidP="00CE7808">
            <w:pPr>
              <w:keepNext/>
              <w:keepLines/>
              <w:spacing w:after="0"/>
              <w:rPr>
                <w:rFonts w:ascii="Arial" w:eastAsia="DengXian" w:hAnsi="Arial"/>
                <w:sz w:val="18"/>
              </w:rPr>
            </w:pPr>
            <w:r w:rsidRPr="00F00037">
              <w:rPr>
                <w:rFonts w:ascii="Arial" w:eastAsia="DengXian"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6F396EBF" w14:textId="77777777" w:rsidR="00CE7808" w:rsidRPr="00F00037" w:rsidRDefault="00CE7808" w:rsidP="00CE7808">
            <w:pPr>
              <w:keepNext/>
              <w:keepLines/>
              <w:spacing w:after="0"/>
              <w:rPr>
                <w:rFonts w:ascii="Arial" w:eastAsia="DengXian" w:hAnsi="Arial"/>
                <w:sz w:val="18"/>
              </w:rPr>
            </w:pPr>
            <w:r w:rsidRPr="00F00037">
              <w:rPr>
                <w:rFonts w:ascii="Arial" w:eastAsia="DengXian"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95A875B" w14:textId="77777777" w:rsidR="00CE7808" w:rsidRPr="00F00037" w:rsidRDefault="00CE7808" w:rsidP="00CE7808">
            <w:pPr>
              <w:keepNext/>
              <w:keepLines/>
              <w:spacing w:after="0"/>
              <w:jc w:val="center"/>
              <w:rPr>
                <w:rFonts w:ascii="Arial" w:eastAsia="DengXian" w:hAnsi="Arial"/>
                <w:sz w:val="18"/>
                <w:lang w:eastAsia="zh-CN"/>
              </w:rPr>
            </w:pPr>
            <w:r w:rsidRPr="00F00037">
              <w:rPr>
                <w:rFonts w:ascii="Arial" w:eastAsia="DengXian"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1076C2C" w14:textId="77777777" w:rsidR="00CE7808" w:rsidRPr="00F00037" w:rsidRDefault="00CE7808" w:rsidP="00CE7808">
            <w:pPr>
              <w:keepNext/>
              <w:keepLines/>
              <w:spacing w:after="0"/>
              <w:rPr>
                <w:rFonts w:ascii="Arial" w:eastAsia="DengXian" w:hAnsi="Arial"/>
                <w:sz w:val="18"/>
                <w:lang w:eastAsia="zh-CN"/>
              </w:rPr>
            </w:pPr>
            <w:r w:rsidRPr="00F00037">
              <w:rPr>
                <w:rFonts w:ascii="Arial" w:eastAsia="DengXian"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4CDC414" w14:textId="77777777" w:rsidR="00CE7808" w:rsidRPr="00F00037" w:rsidRDefault="00CE7808" w:rsidP="00CE7808">
            <w:pPr>
              <w:keepNext/>
              <w:keepLines/>
              <w:spacing w:after="0"/>
              <w:rPr>
                <w:rFonts w:ascii="Arial" w:eastAsia="DengXian" w:hAnsi="Arial" w:cs="Arial"/>
                <w:sz w:val="18"/>
                <w:szCs w:val="18"/>
              </w:rPr>
            </w:pPr>
            <w:r w:rsidRPr="00F00037">
              <w:rPr>
                <w:rFonts w:ascii="Arial" w:eastAsia="DengXian"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24E802EB" w14:textId="77777777" w:rsidR="00CE7808" w:rsidRPr="00F00037" w:rsidRDefault="00CE7808" w:rsidP="00CE7808">
            <w:pPr>
              <w:keepNext/>
              <w:keepLines/>
              <w:spacing w:after="0"/>
              <w:rPr>
                <w:rFonts w:ascii="Arial" w:eastAsia="DengXian" w:hAnsi="Arial" w:cs="Arial"/>
                <w:sz w:val="18"/>
                <w:szCs w:val="18"/>
              </w:rPr>
            </w:pPr>
          </w:p>
        </w:tc>
      </w:tr>
      <w:tr w:rsidR="00CE7808" w:rsidRPr="00F00037" w14:paraId="29A8F9A1" w14:textId="77777777" w:rsidTr="00E91385">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572732F1" w14:textId="77777777" w:rsidR="00CE7808" w:rsidRDefault="00CE7808" w:rsidP="00CE7808">
            <w:pPr>
              <w:keepNext/>
              <w:keepLines/>
              <w:spacing w:after="0"/>
              <w:ind w:left="851" w:hanging="851"/>
              <w:rPr>
                <w:ins w:id="99" w:author="Nokia" w:date="2023-07-04T10:50:00Z"/>
                <w:rFonts w:ascii="Arial" w:eastAsia="DengXian" w:hAnsi="Arial"/>
                <w:sz w:val="18"/>
              </w:rPr>
            </w:pPr>
            <w:r w:rsidRPr="00F00037">
              <w:rPr>
                <w:rFonts w:ascii="Arial" w:eastAsia="DengXian" w:hAnsi="Arial"/>
                <w:sz w:val="18"/>
              </w:rPr>
              <w:t>NOTE</w:t>
            </w:r>
            <w:ins w:id="100" w:author="Nokia" w:date="2023-07-04T10:50:00Z">
              <w:r>
                <w:rPr>
                  <w:rFonts w:ascii="Arial" w:eastAsia="DengXian" w:hAnsi="Arial"/>
                  <w:sz w:val="18"/>
                </w:rPr>
                <w:t> 1</w:t>
              </w:r>
            </w:ins>
            <w:r w:rsidRPr="00F00037">
              <w:rPr>
                <w:rFonts w:ascii="Arial" w:eastAsia="DengXian" w:hAnsi="Arial"/>
                <w:sz w:val="18"/>
              </w:rPr>
              <w:t>:</w:t>
            </w:r>
            <w:r w:rsidRPr="00F00037">
              <w:rPr>
                <w:rFonts w:ascii="Arial" w:eastAsia="DengXian" w:hAnsi="Arial"/>
                <w:sz w:val="18"/>
              </w:rPr>
              <w:tab/>
              <w:t>Exactly one of these attributes shall be provided.</w:t>
            </w:r>
          </w:p>
          <w:p w14:paraId="5A7084F1" w14:textId="5381D17F" w:rsidR="00CE7808" w:rsidRPr="00F00037" w:rsidRDefault="00CE7808" w:rsidP="00CE7808">
            <w:pPr>
              <w:keepNext/>
              <w:keepLines/>
              <w:spacing w:after="0"/>
              <w:ind w:left="851" w:hanging="851"/>
              <w:rPr>
                <w:rFonts w:ascii="Arial" w:eastAsia="DengXian" w:hAnsi="Arial" w:cs="Arial"/>
                <w:sz w:val="18"/>
                <w:szCs w:val="18"/>
              </w:rPr>
            </w:pPr>
            <w:ins w:id="101" w:author="Nokia" w:date="2023-07-04T10:50:00Z">
              <w:r w:rsidRPr="00F00037">
                <w:rPr>
                  <w:rFonts w:ascii="Arial" w:eastAsia="DengXian" w:hAnsi="Arial"/>
                  <w:sz w:val="18"/>
                </w:rPr>
                <w:t>NOTE </w:t>
              </w:r>
              <w:r>
                <w:rPr>
                  <w:rFonts w:ascii="Arial" w:eastAsia="DengXian" w:hAnsi="Arial"/>
                  <w:sz w:val="18"/>
                </w:rPr>
                <w:t>2</w:t>
              </w:r>
              <w:r w:rsidRPr="00F00037">
                <w:rPr>
                  <w:rFonts w:ascii="Arial" w:eastAsia="DengXian" w:hAnsi="Arial"/>
                  <w:sz w:val="18"/>
                </w:rPr>
                <w:t>:</w:t>
              </w:r>
              <w:r w:rsidRPr="00F00037">
                <w:rPr>
                  <w:rFonts w:ascii="Arial" w:eastAsia="DengXian" w:hAnsi="Arial"/>
                  <w:sz w:val="18"/>
                </w:rPr>
                <w:tab/>
              </w:r>
              <w:r>
                <w:rPr>
                  <w:rFonts w:ascii="Arial" w:eastAsia="DengXian" w:hAnsi="Arial"/>
                  <w:sz w:val="18"/>
                </w:rPr>
                <w:t>The format and the contents of this attribute are up to the implementation</w:t>
              </w:r>
              <w:r w:rsidRPr="00F00037">
                <w:rPr>
                  <w:rFonts w:ascii="Arial" w:eastAsia="DengXian" w:hAnsi="Arial"/>
                  <w:sz w:val="18"/>
                </w:rPr>
                <w:t>.</w:t>
              </w:r>
            </w:ins>
          </w:p>
        </w:tc>
      </w:tr>
    </w:tbl>
    <w:p w14:paraId="3FB28755" w14:textId="2CC1D61A" w:rsidR="00FD1E2D" w:rsidRPr="008E4821" w:rsidRDefault="00FD1E2D" w:rsidP="00FD1E2D">
      <w:pPr>
        <w:rPr>
          <w:rFonts w:eastAsia="DengXian"/>
        </w:rPr>
      </w:pPr>
    </w:p>
    <w:p w14:paraId="3EFEA83D" w14:textId="77777777" w:rsidR="00FD1E2D" w:rsidRPr="0061791A" w:rsidRDefault="00FD1E2D" w:rsidP="00FD1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A199DB2" w14:textId="77777777" w:rsidR="00F00037" w:rsidRPr="00F00037" w:rsidRDefault="00F00037" w:rsidP="00F00037">
      <w:pPr>
        <w:keepNext/>
        <w:keepLines/>
        <w:pBdr>
          <w:top w:val="single" w:sz="12" w:space="3" w:color="auto"/>
        </w:pBdr>
        <w:spacing w:before="240"/>
        <w:ind w:left="1134" w:hanging="1134"/>
        <w:outlineLvl w:val="0"/>
        <w:rPr>
          <w:rFonts w:ascii="Arial" w:eastAsia="DengXian" w:hAnsi="Arial"/>
          <w:sz w:val="36"/>
        </w:rPr>
      </w:pPr>
      <w:bookmarkStart w:id="102" w:name="_Toc114134714"/>
      <w:bookmarkStart w:id="103" w:name="_Toc120681653"/>
      <w:bookmarkStart w:id="104" w:name="_Toc112937957"/>
      <w:bookmarkStart w:id="105" w:name="_Toc100940044"/>
      <w:bookmarkStart w:id="106" w:name="_Toc104546910"/>
      <w:bookmarkStart w:id="107" w:name="_Toc97037834"/>
      <w:bookmarkStart w:id="108" w:name="_Toc97034966"/>
      <w:bookmarkStart w:id="109" w:name="_Toc94020432"/>
      <w:bookmarkStart w:id="110" w:name="_Toc81242859"/>
      <w:bookmarkStart w:id="111" w:name="_Toc89426645"/>
      <w:bookmarkStart w:id="112" w:name="_Toc73042515"/>
      <w:bookmarkStart w:id="113" w:name="_Toc72766496"/>
      <w:bookmarkStart w:id="114" w:name="_Toc72767063"/>
      <w:bookmarkStart w:id="115" w:name="_Toc133434840"/>
      <w:bookmarkStart w:id="116" w:name="_Toc138694023"/>
      <w:bookmarkStart w:id="117" w:name="historyclause"/>
      <w:r w:rsidRPr="00F00037">
        <w:rPr>
          <w:rFonts w:ascii="Arial" w:eastAsia="DengXian" w:hAnsi="Arial"/>
          <w:sz w:val="36"/>
        </w:rPr>
        <w:t>A.2</w:t>
      </w:r>
      <w:r w:rsidRPr="00F00037">
        <w:rPr>
          <w:rFonts w:ascii="Arial" w:eastAsia="DengXian" w:hAnsi="Arial"/>
          <w:sz w:val="36"/>
        </w:rPr>
        <w:tab/>
        <w:t>Nadrf_DataManagement API</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3C3A5A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openapi: 3.0.0</w:t>
      </w:r>
    </w:p>
    <w:p w14:paraId="33B7F34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info:</w:t>
      </w:r>
    </w:p>
    <w:p w14:paraId="32FBE5F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n-IN"/>
        </w:rPr>
      </w:pPr>
      <w:r w:rsidRPr="00F00037">
        <w:rPr>
          <w:rFonts w:ascii="Courier New" w:eastAsia="DengXian" w:hAnsi="Courier New"/>
          <w:sz w:val="16"/>
          <w:lang w:val="en-IN" w:eastAsia="en-IN"/>
        </w:rPr>
        <w:t xml:space="preserve">  version: 1.1.0-</w:t>
      </w:r>
      <w:r w:rsidRPr="00F00037">
        <w:rPr>
          <w:rFonts w:ascii="Courier New" w:eastAsia="DengXian" w:hAnsi="Courier New"/>
          <w:sz w:val="16"/>
          <w:lang w:val="en-US" w:eastAsia="en-IN"/>
        </w:rPr>
        <w:t>alpha.3</w:t>
      </w:r>
    </w:p>
    <w:p w14:paraId="04B14CE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title: Nadrf_DataManagement</w:t>
      </w:r>
    </w:p>
    <w:p w14:paraId="20DF370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p>
    <w:p w14:paraId="2E4E882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ADRF Data Management Service.  </w:t>
      </w:r>
    </w:p>
    <w:p w14:paraId="15C9B84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2023, 3GPP Organizational Partners (ARIB, ATIS, CCSA, ETSI, TSDSI, TTA, TTC).  </w:t>
      </w:r>
    </w:p>
    <w:p w14:paraId="76B0390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All rights reserved.</w:t>
      </w:r>
    </w:p>
    <w:p w14:paraId="6189110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externalDocs:</w:t>
      </w:r>
    </w:p>
    <w:p w14:paraId="625EC54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rPr>
        <w:t>3GPP TS 29.575 V18.2.0; 5G System; Analytics Data Repository Services; Stage 3.</w:t>
      </w:r>
    </w:p>
    <w:p w14:paraId="68C42F0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url: 'https://www.3gpp.org/ftp/Specs/archive/29_series/29.575/'</w:t>
      </w:r>
    </w:p>
    <w:p w14:paraId="494D1CB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w:t>
      </w:r>
    </w:p>
    <w:p w14:paraId="2E54B93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servers:</w:t>
      </w:r>
    </w:p>
    <w:p w14:paraId="0352F13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url: '{apiRoot}/nadrf-datamanagement/v1'</w:t>
      </w:r>
    </w:p>
    <w:p w14:paraId="1FFC8A3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variables:</w:t>
      </w:r>
    </w:p>
    <w:p w14:paraId="364F6BE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apiRoot:</w:t>
      </w:r>
    </w:p>
    <w:p w14:paraId="1FEA3F9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default: https://example.com</w:t>
      </w:r>
    </w:p>
    <w:p w14:paraId="7895C40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apiRoot as defined in clause 4.4 of 3GPP TS 29.501.</w:t>
      </w:r>
    </w:p>
    <w:p w14:paraId="248DB09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w:t>
      </w:r>
    </w:p>
    <w:p w14:paraId="6ABC29F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security:</w:t>
      </w:r>
    </w:p>
    <w:p w14:paraId="4FA2701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oAuth2ClientCredentials:</w:t>
      </w:r>
    </w:p>
    <w:p w14:paraId="25B25B1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lastRenderedPageBreak/>
        <w:t xml:space="preserve">    - nadrf-datamanagement</w:t>
      </w:r>
    </w:p>
    <w:p w14:paraId="465DB1E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w:t>
      </w:r>
    </w:p>
    <w:p w14:paraId="137E293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w:t>
      </w:r>
    </w:p>
    <w:p w14:paraId="69FFA4A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paths:</w:t>
      </w:r>
    </w:p>
    <w:p w14:paraId="0F5B8E2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/data-store-records:</w:t>
      </w:r>
    </w:p>
    <w:p w14:paraId="466A3E7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post:</w:t>
      </w:r>
    </w:p>
    <w:p w14:paraId="74EA7D0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summary: Creates a new Individual Data Store Record resource.</w:t>
      </w:r>
    </w:p>
    <w:p w14:paraId="62CC02D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operationId: CreateADRFDataStoreRecord</w:t>
      </w:r>
    </w:p>
    <w:p w14:paraId="47959EB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tags:</w:t>
      </w:r>
    </w:p>
    <w:p w14:paraId="51F5A2B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ADRF Data Store Records (Collection)</w:t>
      </w:r>
    </w:p>
    <w:p w14:paraId="576F81E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requestBody:</w:t>
      </w:r>
    </w:p>
    <w:p w14:paraId="6BD80CD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content:</w:t>
      </w:r>
    </w:p>
    <w:p w14:paraId="5A720A6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application/json:</w:t>
      </w:r>
    </w:p>
    <w:p w14:paraId="6405A0A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46F0157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'#/components/schemas/NadrfDataStoreRecord'</w:t>
      </w:r>
    </w:p>
    <w:p w14:paraId="0374029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 true</w:t>
      </w:r>
    </w:p>
    <w:p w14:paraId="149459F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ADRF data store record to be stored.</w:t>
      </w:r>
    </w:p>
    <w:p w14:paraId="1A4B021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responses:</w:t>
      </w:r>
    </w:p>
    <w:p w14:paraId="4A9AEA4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'201':</w:t>
      </w:r>
    </w:p>
    <w:p w14:paraId="341B07D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Successful creation of new Individual ADRF Data Store Record resource.</w:t>
      </w:r>
    </w:p>
    <w:p w14:paraId="0C09106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headers:</w:t>
      </w:r>
    </w:p>
    <w:p w14:paraId="52C75A4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Location:</w:t>
      </w:r>
    </w:p>
    <w:p w14:paraId="44DFDA6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&gt;</w:t>
      </w:r>
    </w:p>
    <w:p w14:paraId="5ACA24C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Contains the URI of the newly created resource, according to the structure</w:t>
      </w:r>
    </w:p>
    <w:p w14:paraId="17F239E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{apiRoot}/nadrf-datamanagement/&lt;apiVersion&gt;/data-store-records/{storeTransId}</w:t>
      </w:r>
    </w:p>
    <w:p w14:paraId="42A3B7D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 true</w:t>
      </w:r>
    </w:p>
    <w:p w14:paraId="1DD1A9E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0F6FA5C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string</w:t>
      </w:r>
    </w:p>
    <w:p w14:paraId="4936EF1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content:</w:t>
      </w:r>
    </w:p>
    <w:p w14:paraId="5B7E7F7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application/json:</w:t>
      </w:r>
    </w:p>
    <w:p w14:paraId="1EEC269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6490163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'#/components/schemas/NadrfDataStoreRecord'</w:t>
      </w:r>
    </w:p>
    <w:p w14:paraId="06B1F74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'400':</w:t>
      </w:r>
    </w:p>
    <w:p w14:paraId="746845D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'TS29571_CommonData.yaml#/components/responses/400'</w:t>
      </w:r>
    </w:p>
    <w:p w14:paraId="5F4B59C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'401':</w:t>
      </w:r>
    </w:p>
    <w:p w14:paraId="68BF6AF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'TS29571_CommonData.yaml#/components/responses/401'</w:t>
      </w:r>
    </w:p>
    <w:p w14:paraId="1277CA3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'403':</w:t>
      </w:r>
    </w:p>
    <w:p w14:paraId="18949DA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'TS29571_CommonData.yaml#/components/responses/403'</w:t>
      </w:r>
    </w:p>
    <w:p w14:paraId="1871FAE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'404':</w:t>
      </w:r>
    </w:p>
    <w:p w14:paraId="67B3F9F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'TS29571_CommonData.yaml#/components/responses/404'</w:t>
      </w:r>
    </w:p>
    <w:p w14:paraId="7E8A38F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'411':</w:t>
      </w:r>
    </w:p>
    <w:p w14:paraId="17B88F0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'TS29571_CommonData.yaml#/components/responses/411'</w:t>
      </w:r>
    </w:p>
    <w:p w14:paraId="1E54196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'413':</w:t>
      </w:r>
    </w:p>
    <w:p w14:paraId="1B5E27D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'TS29571_CommonData.yaml#/components/responses/413'</w:t>
      </w:r>
    </w:p>
    <w:p w14:paraId="062AD37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'415':</w:t>
      </w:r>
    </w:p>
    <w:p w14:paraId="33FE97A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'TS29571_CommonData.yaml#/components/responses/415'</w:t>
      </w:r>
    </w:p>
    <w:p w14:paraId="490DAAD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'429':</w:t>
      </w:r>
    </w:p>
    <w:p w14:paraId="2C5F5ED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'TS29571_CommonData.yaml#/components/responses/429'</w:t>
      </w:r>
    </w:p>
    <w:p w14:paraId="61C5E6B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'500':</w:t>
      </w:r>
    </w:p>
    <w:p w14:paraId="00311CC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'TS29571_CommonData.yaml#/components/responses/500'</w:t>
      </w:r>
    </w:p>
    <w:p w14:paraId="7729C26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'502':</w:t>
      </w:r>
    </w:p>
    <w:p w14:paraId="1813C78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'TS29571_CommonData.yaml#/components/responses/502'</w:t>
      </w:r>
    </w:p>
    <w:p w14:paraId="49DA73A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'503':</w:t>
      </w:r>
    </w:p>
    <w:p w14:paraId="5C9410A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'TS29571_CommonData.yaml#/components/responses/503'</w:t>
      </w:r>
    </w:p>
    <w:p w14:paraId="374EE27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default:</w:t>
      </w:r>
    </w:p>
    <w:p w14:paraId="6852608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'TS29571_CommonData.yaml#/components/responses/default'</w:t>
      </w:r>
    </w:p>
    <w:p w14:paraId="3B4E9D9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callbacks:</w:t>
      </w:r>
    </w:p>
    <w:p w14:paraId="5201B08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storageAlertNotification:</w:t>
      </w:r>
    </w:p>
    <w:p w14:paraId="25DE2E1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'{$request.body#/delNotifUri}':</w:t>
      </w:r>
    </w:p>
    <w:p w14:paraId="579B1CA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post:</w:t>
      </w:r>
    </w:p>
    <w:p w14:paraId="74A6BC2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requestBody:</w:t>
      </w:r>
    </w:p>
    <w:p w14:paraId="3B8E338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 true</w:t>
      </w:r>
    </w:p>
    <w:p w14:paraId="595BEE4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content:</w:t>
      </w:r>
    </w:p>
    <w:p w14:paraId="36D1F08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application/json:</w:t>
      </w:r>
    </w:p>
    <w:p w14:paraId="2F04CB0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65EE760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'#/components/schemas/NadrfAlertNotification'</w:t>
      </w:r>
    </w:p>
    <w:p w14:paraId="0833EA1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responses:</w:t>
      </w:r>
    </w:p>
    <w:p w14:paraId="4AA8BA5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'200':</w:t>
      </w:r>
    </w:p>
    <w:p w14:paraId="46008B3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The alert receipt is acknowledged and a planned action is provided.</w:t>
      </w:r>
    </w:p>
    <w:p w14:paraId="1DE9BC5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content:</w:t>
      </w:r>
    </w:p>
    <w:p w14:paraId="2AEBE72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application/json:</w:t>
      </w:r>
    </w:p>
    <w:p w14:paraId="37103CF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0500334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'#/components/schemas/NadrfAlertNotificationResponse'</w:t>
      </w:r>
    </w:p>
    <w:p w14:paraId="73BC6A0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'204':</w:t>
      </w:r>
    </w:p>
    <w:p w14:paraId="1E3BBD8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The alert receipt is acknowledged.</w:t>
      </w:r>
    </w:p>
    <w:p w14:paraId="74E3703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'307':</w:t>
      </w:r>
    </w:p>
    <w:p w14:paraId="5454A4F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'TS29571_CommonData.yaml#/components/responses/307'</w:t>
      </w:r>
    </w:p>
    <w:p w14:paraId="4E49F13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'308':</w:t>
      </w:r>
    </w:p>
    <w:p w14:paraId="05B8E35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lastRenderedPageBreak/>
        <w:t xml:space="preserve">                  $ref: 'TS29571_CommonData.yaml#/components/responses/308'</w:t>
      </w:r>
    </w:p>
    <w:p w14:paraId="20F6583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'400':</w:t>
      </w:r>
    </w:p>
    <w:p w14:paraId="25A25CF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'TS29571_CommonData.yaml#/components/responses/400'</w:t>
      </w:r>
    </w:p>
    <w:p w14:paraId="60D551A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'401':</w:t>
      </w:r>
    </w:p>
    <w:p w14:paraId="72AAA9B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'TS29571_CommonData.yaml#/components/responses/401'</w:t>
      </w:r>
    </w:p>
    <w:p w14:paraId="183EC6B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'403':</w:t>
      </w:r>
    </w:p>
    <w:p w14:paraId="3B59916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'TS29571_CommonData.yaml#/components/responses/403'</w:t>
      </w:r>
    </w:p>
    <w:p w14:paraId="762CD89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'404':</w:t>
      </w:r>
    </w:p>
    <w:p w14:paraId="317EECF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'TS29571_CommonData.yaml#/components/responses/404'</w:t>
      </w:r>
    </w:p>
    <w:p w14:paraId="6D55387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'411':</w:t>
      </w:r>
    </w:p>
    <w:p w14:paraId="7963EF5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'TS29571_CommonData.yaml#/components/responses/411'</w:t>
      </w:r>
    </w:p>
    <w:p w14:paraId="09E0D85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'413':</w:t>
      </w:r>
    </w:p>
    <w:p w14:paraId="11D9047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'TS29571_CommonData.yaml#/components/responses/413'</w:t>
      </w:r>
    </w:p>
    <w:p w14:paraId="4D8DD25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'415':</w:t>
      </w:r>
    </w:p>
    <w:p w14:paraId="54CAACB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'TS29571_CommonData.yaml#/components/responses/415'</w:t>
      </w:r>
    </w:p>
    <w:p w14:paraId="7E50DE4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'429':</w:t>
      </w:r>
    </w:p>
    <w:p w14:paraId="7F6BC53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'TS29571_CommonData.yaml#/components/responses/429'</w:t>
      </w:r>
    </w:p>
    <w:p w14:paraId="6479F28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'500':</w:t>
      </w:r>
    </w:p>
    <w:p w14:paraId="355AD2C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'TS29571_CommonData.yaml#/components/responses/500'</w:t>
      </w:r>
    </w:p>
    <w:p w14:paraId="7855080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'502':</w:t>
      </w:r>
    </w:p>
    <w:p w14:paraId="7122491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'TS29571_CommonData.yaml#/components/responses/502'</w:t>
      </w:r>
    </w:p>
    <w:p w14:paraId="4B5BC38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'503':</w:t>
      </w:r>
    </w:p>
    <w:p w14:paraId="1A685AA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'TS29571_CommonData.yaml#/components/responses/503'</w:t>
      </w:r>
    </w:p>
    <w:p w14:paraId="306B496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default:</w:t>
      </w:r>
    </w:p>
    <w:p w14:paraId="1EEBFB3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'TS29571_CommonData.yaml#/components/responses/default'</w:t>
      </w:r>
    </w:p>
    <w:p w14:paraId="5E113E0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get:</w:t>
      </w:r>
    </w:p>
    <w:p w14:paraId="5686671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summary: Retrieves existing Individual ADRF Data Store Records.</w:t>
      </w:r>
    </w:p>
    <w:p w14:paraId="7D2DCC8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operationId: GetAdrfDataStoreRecords</w:t>
      </w:r>
    </w:p>
    <w:p w14:paraId="610D05F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tags:</w:t>
      </w:r>
    </w:p>
    <w:p w14:paraId="4BAB300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 </w:t>
      </w:r>
      <w:r w:rsidRPr="00F00037">
        <w:rPr>
          <w:rFonts w:ascii="Courier New" w:eastAsia="DengXian" w:hAnsi="Courier New"/>
          <w:sz w:val="16"/>
          <w:lang w:val="en-IN" w:eastAsia="en-IN"/>
        </w:rPr>
        <w:t>ADRF Data Store Records (Collection)</w:t>
      </w:r>
    </w:p>
    <w:p w14:paraId="015F093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security:</w:t>
      </w:r>
    </w:p>
    <w:p w14:paraId="35F22A9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w:t>
      </w:r>
    </w:p>
    <w:p w14:paraId="265812D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oAuth2ClientCredentials:</w:t>
      </w:r>
    </w:p>
    <w:p w14:paraId="1BD75AF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w:t>
      </w:r>
    </w:p>
    <w:p w14:paraId="2FCA34B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oAuth2ClientCredentials:</w:t>
      </w:r>
    </w:p>
    <w:p w14:paraId="7B5508A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w:t>
      </w:r>
    </w:p>
    <w:p w14:paraId="083AB78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nnadrf-datamanagement:storagerequest</w:t>
      </w:r>
    </w:p>
    <w:p w14:paraId="4F9F986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parameters:</w:t>
      </w:r>
    </w:p>
    <w:p w14:paraId="38A7540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 name: store-trans-id</w:t>
      </w:r>
    </w:p>
    <w:p w14:paraId="064F86D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description: A</w:t>
      </w:r>
      <w:r w:rsidRPr="00F00037">
        <w:rPr>
          <w:rFonts w:ascii="Courier New" w:eastAsia="DengXian" w:hAnsi="Courier New"/>
          <w:sz w:val="16"/>
        </w:rPr>
        <w:t xml:space="preserve"> s</w:t>
      </w:r>
      <w:r w:rsidRPr="00F00037">
        <w:rPr>
          <w:rFonts w:ascii="Courier New" w:eastAsia="DengXian" w:hAnsi="Courier New"/>
          <w:sz w:val="16"/>
          <w:lang w:eastAsia="ja-JP"/>
        </w:rPr>
        <w:t>torage transaction identifier</w:t>
      </w:r>
      <w:r w:rsidRPr="00F00037">
        <w:rPr>
          <w:rFonts w:ascii="Courier New" w:eastAsia="DengXian" w:hAnsi="Courier New"/>
          <w:sz w:val="16"/>
        </w:rPr>
        <w:t xml:space="preserve"> of a data store record in ADRF.</w:t>
      </w:r>
    </w:p>
    <w:p w14:paraId="33F5522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in: query</w:t>
      </w:r>
    </w:p>
    <w:p w14:paraId="655C9C4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required: false</w:t>
      </w:r>
    </w:p>
    <w:p w14:paraId="2CE3EC9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schema:</w:t>
      </w:r>
    </w:p>
    <w:p w14:paraId="3EF746E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type: string</w:t>
      </w:r>
    </w:p>
    <w:p w14:paraId="2F68BA2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 name: fetch-correlation-ids</w:t>
      </w:r>
    </w:p>
    <w:p w14:paraId="5FBB468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description: </w:t>
      </w:r>
      <w:r w:rsidRPr="00F00037">
        <w:rPr>
          <w:rFonts w:ascii="Courier New" w:eastAsia="DengXian" w:hAnsi="Courier New"/>
          <w:sz w:val="16"/>
        </w:rPr>
        <w:t>Fetch correlation identifiers received as part of fetch instruction.</w:t>
      </w:r>
    </w:p>
    <w:p w14:paraId="2E8CD43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in: query</w:t>
      </w:r>
    </w:p>
    <w:p w14:paraId="6BB6773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required: false</w:t>
      </w:r>
    </w:p>
    <w:p w14:paraId="5208FB2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style: form</w:t>
      </w:r>
    </w:p>
    <w:p w14:paraId="3D99118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explode: false</w:t>
      </w:r>
    </w:p>
    <w:p w14:paraId="3441CDD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schema:</w:t>
      </w:r>
    </w:p>
    <w:p w14:paraId="5B81B51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type: array</w:t>
      </w:r>
    </w:p>
    <w:p w14:paraId="1A0D68A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items:</w:t>
      </w:r>
    </w:p>
    <w:p w14:paraId="0F75CAE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type: string</w:t>
      </w:r>
    </w:p>
    <w:p w14:paraId="34F6DFA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minItems: 1</w:t>
      </w:r>
    </w:p>
    <w:p w14:paraId="7DEE152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 name: data-set-id</w:t>
      </w:r>
    </w:p>
    <w:p w14:paraId="31AE681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description: The</w:t>
      </w:r>
      <w:r w:rsidRPr="00F00037">
        <w:rPr>
          <w:rFonts w:ascii="Courier New" w:eastAsia="DengXian" w:hAnsi="Courier New"/>
          <w:sz w:val="16"/>
        </w:rPr>
        <w:t xml:space="preserve"> data set identifier.</w:t>
      </w:r>
    </w:p>
    <w:p w14:paraId="0ADB011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in: query</w:t>
      </w:r>
    </w:p>
    <w:p w14:paraId="0EC46EB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required: false</w:t>
      </w:r>
    </w:p>
    <w:p w14:paraId="20D8739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schema:</w:t>
      </w:r>
    </w:p>
    <w:p w14:paraId="2AD8480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type: string</w:t>
      </w:r>
    </w:p>
    <w:p w14:paraId="464FB69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responses:</w:t>
      </w:r>
    </w:p>
    <w:p w14:paraId="7B1BAED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'200':</w:t>
      </w:r>
    </w:p>
    <w:p w14:paraId="700F69F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description: Data store records are returned.</w:t>
      </w:r>
    </w:p>
    <w:p w14:paraId="1A60E5F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content:</w:t>
      </w:r>
    </w:p>
    <w:p w14:paraId="12625E3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application/json:</w:t>
      </w:r>
    </w:p>
    <w:p w14:paraId="62C4392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schema:</w:t>
      </w:r>
    </w:p>
    <w:p w14:paraId="1CD114E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$ref: '#/components/schemas/NadrfDataStoreRecord'</w:t>
      </w:r>
    </w:p>
    <w:p w14:paraId="1C1B172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'204':</w:t>
      </w:r>
    </w:p>
    <w:p w14:paraId="56538F4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sz w:val="16"/>
        </w:rPr>
        <w:t xml:space="preserve">          description: No matching ADRF data were found.</w:t>
      </w:r>
    </w:p>
    <w:p w14:paraId="5EAC706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'400':</w:t>
      </w:r>
    </w:p>
    <w:p w14:paraId="186128E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$ref: 'TS29571_CommonData.yaml#/components/responses/400'</w:t>
      </w:r>
    </w:p>
    <w:p w14:paraId="626B586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'401':</w:t>
      </w:r>
    </w:p>
    <w:p w14:paraId="4B2B0E2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$ref: 'TS29571_CommonData.yaml#/components/responses/401'</w:t>
      </w:r>
    </w:p>
    <w:p w14:paraId="4DCAEAD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'403':</w:t>
      </w:r>
    </w:p>
    <w:p w14:paraId="7CA06A4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$ref: 'TS29571_CommonData.yaml#/components/responses/403'</w:t>
      </w:r>
    </w:p>
    <w:p w14:paraId="3119679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'404':</w:t>
      </w:r>
    </w:p>
    <w:p w14:paraId="36A8621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$ref: 'TS29571_CommonData.yaml#/components/responses/404'</w:t>
      </w:r>
    </w:p>
    <w:p w14:paraId="74C758A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lastRenderedPageBreak/>
        <w:t xml:space="preserve">        '406':</w:t>
      </w:r>
    </w:p>
    <w:p w14:paraId="1EA0F22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$ref: 'TS29571_CommonData.yaml#/components/responses/406'</w:t>
      </w:r>
    </w:p>
    <w:p w14:paraId="1F75D8B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'429':</w:t>
      </w:r>
    </w:p>
    <w:p w14:paraId="0708DB6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$ref: 'TS29571_CommonData.yaml#/components/responses/429'</w:t>
      </w:r>
    </w:p>
    <w:p w14:paraId="79D6955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'500':</w:t>
      </w:r>
    </w:p>
    <w:p w14:paraId="382D673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$ref: 'TS29571_CommonData.yaml#/components/responses/500'</w:t>
      </w:r>
    </w:p>
    <w:p w14:paraId="40DE16E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'502':</w:t>
      </w:r>
    </w:p>
    <w:p w14:paraId="2320846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'TS29571_CommonData.yaml#/components/responses/502'</w:t>
      </w:r>
    </w:p>
    <w:p w14:paraId="3184A5B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'503':</w:t>
      </w:r>
    </w:p>
    <w:p w14:paraId="48D5EA5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$ref: 'TS29571_CommonData.yaml#/components/responses/503'</w:t>
      </w:r>
    </w:p>
    <w:p w14:paraId="518CFB4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default:</w:t>
      </w:r>
    </w:p>
    <w:p w14:paraId="2890B88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cs="Courier New"/>
          <w:sz w:val="16"/>
          <w:szCs w:val="16"/>
        </w:rPr>
        <w:t xml:space="preserve">          $ref: 'TS29571_CommonData.yaml#/components/responses/default'</w:t>
      </w:r>
    </w:p>
    <w:p w14:paraId="53049FF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/data-store-records/{storeTransId}:</w:t>
      </w:r>
    </w:p>
    <w:p w14:paraId="737976A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delete:</w:t>
      </w:r>
    </w:p>
    <w:p w14:paraId="15CAFB0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summary: Delete an existing Individual ADRF Data Store Record.</w:t>
      </w:r>
    </w:p>
    <w:p w14:paraId="270C30B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operationId: DeleteADRFDataStoreRecord</w:t>
      </w:r>
    </w:p>
    <w:p w14:paraId="19B52CF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tags:</w:t>
      </w:r>
    </w:p>
    <w:p w14:paraId="568B468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Individual ADRF Data Store Record (Document)</w:t>
      </w:r>
    </w:p>
    <w:p w14:paraId="381D0BA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parameters:</w:t>
      </w:r>
    </w:p>
    <w:p w14:paraId="4D55978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name: storeTransId</w:t>
      </w:r>
    </w:p>
    <w:p w14:paraId="67A3124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in: path</w:t>
      </w:r>
    </w:p>
    <w:p w14:paraId="7600E76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String identifying a Data Store Record in ADRF.</w:t>
      </w:r>
    </w:p>
    <w:p w14:paraId="1BBA9B2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 true</w:t>
      </w:r>
    </w:p>
    <w:p w14:paraId="60DE481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4A803A9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string</w:t>
      </w:r>
    </w:p>
    <w:p w14:paraId="3453F74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responses:</w:t>
      </w:r>
    </w:p>
    <w:p w14:paraId="14429C3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'204':</w:t>
      </w:r>
    </w:p>
    <w:p w14:paraId="5A6FA4A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lang w:eastAsia="en-IN"/>
        </w:rPr>
        <w:t>&gt;</w:t>
      </w:r>
    </w:p>
    <w:p w14:paraId="080C56C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No Content. The Individual ADRF Data Store Record resource matching the</w:t>
      </w:r>
    </w:p>
    <w:p w14:paraId="5C69443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storeTransId was deleted.</w:t>
      </w:r>
    </w:p>
    <w:p w14:paraId="4D6BCA5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'307':</w:t>
      </w:r>
    </w:p>
    <w:p w14:paraId="3B3EB1A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'TS29571_CommonData.yaml#/components/responses/307'</w:t>
      </w:r>
    </w:p>
    <w:p w14:paraId="6F31BD5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'308':</w:t>
      </w:r>
    </w:p>
    <w:p w14:paraId="6239877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'TS29571_CommonData.yaml#/components/responses/308'</w:t>
      </w:r>
    </w:p>
    <w:p w14:paraId="54100BB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'400':</w:t>
      </w:r>
    </w:p>
    <w:p w14:paraId="069D8F7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'TS29571_CommonData.yaml#/components/responses/400'</w:t>
      </w:r>
    </w:p>
    <w:p w14:paraId="6595C65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'401':</w:t>
      </w:r>
    </w:p>
    <w:p w14:paraId="3DE69F9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'TS29571_CommonData.yaml#/components/responses/401'</w:t>
      </w:r>
    </w:p>
    <w:p w14:paraId="53864A1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'403':</w:t>
      </w:r>
    </w:p>
    <w:p w14:paraId="61D5181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'TS29571_CommonData.yaml#/components/responses/403'</w:t>
      </w:r>
    </w:p>
    <w:p w14:paraId="470A0BF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'404':</w:t>
      </w:r>
    </w:p>
    <w:p w14:paraId="677AB66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'TS29571_CommonData.yaml#/components/responses/404'</w:t>
      </w:r>
    </w:p>
    <w:p w14:paraId="69B3C6C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'429':</w:t>
      </w:r>
    </w:p>
    <w:p w14:paraId="30DCF5A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'TS29571_CommonData.yaml#/components/responses/429'</w:t>
      </w:r>
    </w:p>
    <w:p w14:paraId="27C957E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'500':</w:t>
      </w:r>
    </w:p>
    <w:p w14:paraId="723DBD9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'TS29571_CommonData.yaml#/components/responses/500'</w:t>
      </w:r>
    </w:p>
    <w:p w14:paraId="459E213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'502':</w:t>
      </w:r>
    </w:p>
    <w:p w14:paraId="5E6C339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'TS29571_CommonData.yaml#/components/responses/502'</w:t>
      </w:r>
    </w:p>
    <w:p w14:paraId="7803D2B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'503':</w:t>
      </w:r>
    </w:p>
    <w:p w14:paraId="45B78C6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'TS29571_CommonData.yaml#/components/responses/503'</w:t>
      </w:r>
    </w:p>
    <w:p w14:paraId="2D92F24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default:</w:t>
      </w:r>
    </w:p>
    <w:p w14:paraId="7964C4C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'TS29571_CommonData.yaml#/components/responses/default'</w:t>
      </w:r>
    </w:p>
    <w:p w14:paraId="29DF3C8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/data-retrieval-subscriptions:</w:t>
      </w:r>
    </w:p>
    <w:p w14:paraId="7422B0B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post:</w:t>
      </w:r>
    </w:p>
    <w:p w14:paraId="71E2E90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summary: Creates a new Individual ADRF Data Retrieval Subscription resource.</w:t>
      </w:r>
    </w:p>
    <w:p w14:paraId="2912650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operationId: CreateADRFDataRetrievalSubscription</w:t>
      </w:r>
    </w:p>
    <w:p w14:paraId="41BA429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tags:</w:t>
      </w:r>
    </w:p>
    <w:p w14:paraId="21986EA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ADRF Data Retrieval Subscriptions (Collection)</w:t>
      </w:r>
    </w:p>
    <w:p w14:paraId="6FDA869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security:</w:t>
      </w:r>
    </w:p>
    <w:p w14:paraId="2D6A1AF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w:t>
      </w:r>
    </w:p>
    <w:p w14:paraId="5A99FE0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oAuth2ClientCredentials:</w:t>
      </w:r>
    </w:p>
    <w:p w14:paraId="60B238A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w:t>
      </w:r>
    </w:p>
    <w:p w14:paraId="3033C1F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oAuth2ClientCredentials:</w:t>
      </w:r>
    </w:p>
    <w:p w14:paraId="4CA5317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w:t>
      </w:r>
    </w:p>
    <w:p w14:paraId="786885E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nnadrf-datamanagement:storagerequest</w:t>
      </w:r>
    </w:p>
    <w:p w14:paraId="5CE6455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requestBody:</w:t>
      </w:r>
    </w:p>
    <w:p w14:paraId="08FFD53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content:</w:t>
      </w:r>
    </w:p>
    <w:p w14:paraId="59A4071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application/json:</w:t>
      </w:r>
    </w:p>
    <w:p w14:paraId="04B18C6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2A62F22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'#/components/schemas/NadrfDataRetrievalSubscription'</w:t>
      </w:r>
    </w:p>
    <w:p w14:paraId="30EF98C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 true</w:t>
      </w:r>
    </w:p>
    <w:p w14:paraId="72C409D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rPr>
        <w:t>Individual ADRF Data Retrieval Subscription resource to be created.</w:t>
      </w:r>
    </w:p>
    <w:p w14:paraId="65BB56B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responses:</w:t>
      </w:r>
    </w:p>
    <w:p w14:paraId="5EFBDA2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'201':</w:t>
      </w:r>
    </w:p>
    <w:p w14:paraId="7EEC817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Created a new Individual ADRF Data Retrieval Subscription resource.</w:t>
      </w:r>
    </w:p>
    <w:p w14:paraId="522FFC7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headers:</w:t>
      </w:r>
    </w:p>
    <w:p w14:paraId="15F51E4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Location:</w:t>
      </w:r>
    </w:p>
    <w:p w14:paraId="779824D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&gt;</w:t>
      </w:r>
    </w:p>
    <w:p w14:paraId="22CB61F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lastRenderedPageBreak/>
        <w:t xml:space="preserve">                Contains the URI of the newly created resource, according to the structure</w:t>
      </w:r>
    </w:p>
    <w:p w14:paraId="6F7B252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{apiRoot}/nadrf-datamanagement/&lt;apiVersion&gt;/data-retrieval-subscriptions/{subscriptionId}</w:t>
      </w:r>
    </w:p>
    <w:p w14:paraId="624D989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 true</w:t>
      </w:r>
    </w:p>
    <w:p w14:paraId="55E2EA7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7D4A81E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string</w:t>
      </w:r>
    </w:p>
    <w:p w14:paraId="2E6608C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content:</w:t>
      </w:r>
    </w:p>
    <w:p w14:paraId="1B6BAB5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application/json:</w:t>
      </w:r>
    </w:p>
    <w:p w14:paraId="0C99C5F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024B2FA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'#/components/schemas/NadrfDataRetrievalSubscription'</w:t>
      </w:r>
    </w:p>
    <w:p w14:paraId="1970CF2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'400':</w:t>
      </w:r>
    </w:p>
    <w:p w14:paraId="17C6B8D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'TS29571_CommonData.yaml#/components/responses/400'</w:t>
      </w:r>
    </w:p>
    <w:p w14:paraId="3DAE2C7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'401':</w:t>
      </w:r>
    </w:p>
    <w:p w14:paraId="5DED47B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'TS29571_CommonData.yaml#/components/responses/401'</w:t>
      </w:r>
    </w:p>
    <w:p w14:paraId="72E634C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'403':</w:t>
      </w:r>
    </w:p>
    <w:p w14:paraId="0484116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'TS29571_CommonData.yaml#/components/responses/403'</w:t>
      </w:r>
    </w:p>
    <w:p w14:paraId="599BBAE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'404':</w:t>
      </w:r>
    </w:p>
    <w:p w14:paraId="465F56F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'TS29571_CommonData.yaml#/components/responses/404'</w:t>
      </w:r>
    </w:p>
    <w:p w14:paraId="52980A0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'411':</w:t>
      </w:r>
    </w:p>
    <w:p w14:paraId="2DC5DFF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'TS29571_CommonData.yaml#/components/responses/411'</w:t>
      </w:r>
    </w:p>
    <w:p w14:paraId="1B2E321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'413':</w:t>
      </w:r>
    </w:p>
    <w:p w14:paraId="5644860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'TS29571_CommonData.yaml#/components/responses/413'</w:t>
      </w:r>
    </w:p>
    <w:p w14:paraId="1DD5B28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'415':</w:t>
      </w:r>
    </w:p>
    <w:p w14:paraId="2A2F8B1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'TS29571_CommonData.yaml#/components/responses/415'</w:t>
      </w:r>
    </w:p>
    <w:p w14:paraId="7CF6B55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'429':</w:t>
      </w:r>
    </w:p>
    <w:p w14:paraId="1F986E6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'TS29571_CommonData.yaml#/components/responses/429'</w:t>
      </w:r>
    </w:p>
    <w:p w14:paraId="35CF3EB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'500':</w:t>
      </w:r>
    </w:p>
    <w:p w14:paraId="6AA5537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'TS29571_CommonData.yaml#/components/responses/500'</w:t>
      </w:r>
    </w:p>
    <w:p w14:paraId="637FA81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'502':</w:t>
      </w:r>
    </w:p>
    <w:p w14:paraId="335F519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'TS29571_CommonData.yaml#/components/responses/502'</w:t>
      </w:r>
    </w:p>
    <w:p w14:paraId="6ACAF22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'503':</w:t>
      </w:r>
    </w:p>
    <w:p w14:paraId="06B81D7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'TS29571_CommonData.yaml#/components/responses/503'</w:t>
      </w:r>
    </w:p>
    <w:p w14:paraId="604EC4F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default:</w:t>
      </w:r>
    </w:p>
    <w:p w14:paraId="48E7A2D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'TS29571_CommonData.yaml#/components/responses/default'</w:t>
      </w:r>
    </w:p>
    <w:p w14:paraId="795F84F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callbacks:</w:t>
      </w:r>
    </w:p>
    <w:p w14:paraId="607C2C8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adrfDataRetrievalNotification:</w:t>
      </w:r>
    </w:p>
    <w:p w14:paraId="16C41C9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'{$request.body#/notificationURI}':</w:t>
      </w:r>
    </w:p>
    <w:p w14:paraId="7C8AA55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post:</w:t>
      </w:r>
    </w:p>
    <w:p w14:paraId="6DF734C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requestBody:</w:t>
      </w:r>
    </w:p>
    <w:p w14:paraId="3FAFCB1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 true</w:t>
      </w:r>
    </w:p>
    <w:p w14:paraId="560E4E3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content:</w:t>
      </w:r>
    </w:p>
    <w:p w14:paraId="7DDBD4F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application/json:</w:t>
      </w:r>
    </w:p>
    <w:p w14:paraId="758710E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599F644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'#/components/schemas/NadrfDataRetrievalNotification'</w:t>
      </w:r>
    </w:p>
    <w:p w14:paraId="52D6B7D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responses:</w:t>
      </w:r>
    </w:p>
    <w:p w14:paraId="1258320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'204':</w:t>
      </w:r>
    </w:p>
    <w:p w14:paraId="5C8374A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The receipt of the Notification is acknowledged.</w:t>
      </w:r>
    </w:p>
    <w:p w14:paraId="3A201E0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'307':</w:t>
      </w:r>
    </w:p>
    <w:p w14:paraId="7D2C3B0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'TS29571_CommonData.yaml#/components/responses/307'</w:t>
      </w:r>
    </w:p>
    <w:p w14:paraId="24E1182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'308':</w:t>
      </w:r>
    </w:p>
    <w:p w14:paraId="6A68EC1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'TS29571_CommonData.yaml#/components/responses/308'</w:t>
      </w:r>
    </w:p>
    <w:p w14:paraId="5635BFE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'400':</w:t>
      </w:r>
    </w:p>
    <w:p w14:paraId="670F54A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'TS29571_CommonData.yaml#/components/responses/400'</w:t>
      </w:r>
    </w:p>
    <w:p w14:paraId="522EBDA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'401':</w:t>
      </w:r>
    </w:p>
    <w:p w14:paraId="662E20E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'TS29571_CommonData.yaml#/components/responses/401'</w:t>
      </w:r>
    </w:p>
    <w:p w14:paraId="12B1467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'403':</w:t>
      </w:r>
    </w:p>
    <w:p w14:paraId="35E80E9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'TS29571_CommonData.yaml#/components/responses/403'</w:t>
      </w:r>
    </w:p>
    <w:p w14:paraId="2284201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'404':</w:t>
      </w:r>
    </w:p>
    <w:p w14:paraId="41CF70B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'TS29571_CommonData.yaml#/components/responses/404'</w:t>
      </w:r>
    </w:p>
    <w:p w14:paraId="4E23E0F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'411':</w:t>
      </w:r>
    </w:p>
    <w:p w14:paraId="517A3E5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'TS29571_CommonData.yaml#/components/responses/411'</w:t>
      </w:r>
    </w:p>
    <w:p w14:paraId="59B59A6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'413':</w:t>
      </w:r>
    </w:p>
    <w:p w14:paraId="26F1D16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'TS29571_CommonData.yaml#/components/responses/413'</w:t>
      </w:r>
    </w:p>
    <w:p w14:paraId="25FBA17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'415':</w:t>
      </w:r>
    </w:p>
    <w:p w14:paraId="416EBA9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'TS29571_CommonData.yaml#/components/responses/415'</w:t>
      </w:r>
    </w:p>
    <w:p w14:paraId="4FF8CA3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'429':</w:t>
      </w:r>
    </w:p>
    <w:p w14:paraId="16732D0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'TS29571_CommonData.yaml#/components/responses/429'</w:t>
      </w:r>
    </w:p>
    <w:p w14:paraId="5B94099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'500':</w:t>
      </w:r>
    </w:p>
    <w:p w14:paraId="5941A73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'TS29571_CommonData.yaml#/components/responses/500'</w:t>
      </w:r>
    </w:p>
    <w:p w14:paraId="46B911B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'502':</w:t>
      </w:r>
    </w:p>
    <w:p w14:paraId="44E99BC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'TS29571_CommonData.yaml#/components/responses/502'</w:t>
      </w:r>
    </w:p>
    <w:p w14:paraId="510A1CA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'503':</w:t>
      </w:r>
    </w:p>
    <w:p w14:paraId="0BF8FF3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'TS29571_CommonData.yaml#/components/responses/503'</w:t>
      </w:r>
    </w:p>
    <w:p w14:paraId="6A63B9B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default:</w:t>
      </w:r>
    </w:p>
    <w:p w14:paraId="0ED7BDE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'TS29571_CommonData.yaml#/components/responses/default'</w:t>
      </w:r>
    </w:p>
    <w:p w14:paraId="059D116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/data-retrieval-subscriptions/{subscriptionId}:</w:t>
      </w:r>
    </w:p>
    <w:p w14:paraId="75B13EA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delete:</w:t>
      </w:r>
    </w:p>
    <w:p w14:paraId="2BBDB39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summary: Delete an existing Individual ADRF Data Retrieval Subscription</w:t>
      </w:r>
      <w:r w:rsidRPr="00F00037">
        <w:rPr>
          <w:rFonts w:ascii="Courier New" w:eastAsia="DengXian" w:hAnsi="Courier New"/>
          <w:sz w:val="16"/>
          <w:lang w:eastAsia="en-IN"/>
        </w:rPr>
        <w:t xml:space="preserve"> resource.</w:t>
      </w:r>
    </w:p>
    <w:p w14:paraId="27A035D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lastRenderedPageBreak/>
        <w:t xml:space="preserve">      operationId: DeleteADRFDataRetrievalSubscription</w:t>
      </w:r>
    </w:p>
    <w:p w14:paraId="483DA47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tags:</w:t>
      </w:r>
    </w:p>
    <w:p w14:paraId="7FDA2CC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Individual ADRF Data Retrieval Subscription (Document)</w:t>
      </w:r>
    </w:p>
    <w:p w14:paraId="6FF4FB8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security:</w:t>
      </w:r>
    </w:p>
    <w:p w14:paraId="2462421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w:t>
      </w:r>
    </w:p>
    <w:p w14:paraId="688E09F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oAuth2ClientCredentials:</w:t>
      </w:r>
    </w:p>
    <w:p w14:paraId="2C20A5D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w:t>
      </w:r>
    </w:p>
    <w:p w14:paraId="7B86040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oAuth2ClientCredentials:</w:t>
      </w:r>
    </w:p>
    <w:p w14:paraId="5F55C78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w:t>
      </w:r>
    </w:p>
    <w:p w14:paraId="78D556D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nnadrf-datamanagement:storagerequest</w:t>
      </w:r>
    </w:p>
    <w:p w14:paraId="2B71888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parameters:</w:t>
      </w:r>
    </w:p>
    <w:p w14:paraId="3D8F071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name: subscriptionId</w:t>
      </w:r>
    </w:p>
    <w:p w14:paraId="3310071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in: path</w:t>
      </w:r>
    </w:p>
    <w:p w14:paraId="08EC383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&gt;</w:t>
      </w:r>
    </w:p>
    <w:p w14:paraId="6934BD4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String identifying a data retrieval subscription to the Nadrf_DataManagement </w:t>
      </w:r>
    </w:p>
    <w:p w14:paraId="274DB12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Service.</w:t>
      </w:r>
    </w:p>
    <w:p w14:paraId="6A91B14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 true</w:t>
      </w:r>
    </w:p>
    <w:p w14:paraId="724BE78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64FD4ED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string</w:t>
      </w:r>
    </w:p>
    <w:p w14:paraId="64C5E45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responses:</w:t>
      </w:r>
    </w:p>
    <w:p w14:paraId="16D6E3A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'204':</w:t>
      </w:r>
    </w:p>
    <w:p w14:paraId="4CE97BE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&gt;</w:t>
      </w:r>
    </w:p>
    <w:p w14:paraId="34422F4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No Content. The Individual ADRF Data Retrieval Subscription resource matching</w:t>
      </w:r>
    </w:p>
    <w:p w14:paraId="6A1C3D4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the subscriptionId was deleted.</w:t>
      </w:r>
    </w:p>
    <w:p w14:paraId="5868F85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'307':</w:t>
      </w:r>
    </w:p>
    <w:p w14:paraId="4E0BBFA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'TS29571_CommonData.yaml#/components/responses/307'</w:t>
      </w:r>
    </w:p>
    <w:p w14:paraId="33C43D4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'308':</w:t>
      </w:r>
    </w:p>
    <w:p w14:paraId="0A700EA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'TS29571_CommonData.yaml#/components/responses/308'</w:t>
      </w:r>
    </w:p>
    <w:p w14:paraId="07EE330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'400':</w:t>
      </w:r>
    </w:p>
    <w:p w14:paraId="58281C4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'TS29571_CommonData.yaml#/components/responses/400'</w:t>
      </w:r>
    </w:p>
    <w:p w14:paraId="15D2E63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'401':</w:t>
      </w:r>
    </w:p>
    <w:p w14:paraId="56D63B1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'TS29571_CommonData.yaml#/components/responses/401'</w:t>
      </w:r>
    </w:p>
    <w:p w14:paraId="73A6F31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'403':</w:t>
      </w:r>
    </w:p>
    <w:p w14:paraId="66C9C47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'TS29571_CommonData.yaml#/components/responses/403'</w:t>
      </w:r>
    </w:p>
    <w:p w14:paraId="6582680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'404':</w:t>
      </w:r>
    </w:p>
    <w:p w14:paraId="56DE0F9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'TS29571_CommonData.yaml#/components/responses/404'</w:t>
      </w:r>
    </w:p>
    <w:p w14:paraId="2007EF8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'429':</w:t>
      </w:r>
    </w:p>
    <w:p w14:paraId="6B7D4E0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'TS29571_CommonData.yaml#/components/responses/429'</w:t>
      </w:r>
    </w:p>
    <w:p w14:paraId="41268A8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'500':</w:t>
      </w:r>
    </w:p>
    <w:p w14:paraId="7E9C405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'TS29571_CommonData.yaml#/components/responses/500'</w:t>
      </w:r>
    </w:p>
    <w:p w14:paraId="4B5E374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'502':</w:t>
      </w:r>
    </w:p>
    <w:p w14:paraId="787AA20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'TS29571_CommonData.yaml#/components/responses/502'</w:t>
      </w:r>
    </w:p>
    <w:p w14:paraId="13A722E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'503':</w:t>
      </w:r>
    </w:p>
    <w:p w14:paraId="0DF3375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'TS29571_CommonData.yaml#/components/responses/503'</w:t>
      </w:r>
    </w:p>
    <w:p w14:paraId="469FA1C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default:</w:t>
      </w:r>
    </w:p>
    <w:p w14:paraId="750E5BE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'TS29571_CommonData.yaml#/components/responses/default'</w:t>
      </w:r>
    </w:p>
    <w:p w14:paraId="42E9B75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/request-storage-sub:</w:t>
      </w:r>
    </w:p>
    <w:p w14:paraId="1B2B647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post:</w:t>
      </w:r>
    </w:p>
    <w:p w14:paraId="6AB902B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summary: Triggers the creation of a new ADRF Storage Subscription.</w:t>
      </w:r>
    </w:p>
    <w:p w14:paraId="56AAF5A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operationId: CreateADRFStorageSubscription</w:t>
      </w:r>
    </w:p>
    <w:p w14:paraId="779E340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tags:</w:t>
      </w:r>
    </w:p>
    <w:p w14:paraId="0B3F954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ADRF Storage Subscriptions</w:t>
      </w:r>
    </w:p>
    <w:p w14:paraId="214F052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security:</w:t>
      </w:r>
    </w:p>
    <w:p w14:paraId="6F84CD9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w:t>
      </w:r>
    </w:p>
    <w:p w14:paraId="54D08E7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oAuth2ClientCredentials:</w:t>
      </w:r>
    </w:p>
    <w:p w14:paraId="5FF77A3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w:t>
      </w:r>
    </w:p>
    <w:p w14:paraId="3418BF9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oAuth2ClientCredentials:</w:t>
      </w:r>
    </w:p>
    <w:p w14:paraId="347BBAE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w:t>
      </w:r>
    </w:p>
    <w:p w14:paraId="09BD499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nnadrf-datamanagement:storagerequest</w:t>
      </w:r>
    </w:p>
    <w:p w14:paraId="3DBC14D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requestBody:</w:t>
      </w:r>
    </w:p>
    <w:p w14:paraId="737976A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content:</w:t>
      </w:r>
    </w:p>
    <w:p w14:paraId="15C9644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application/json:</w:t>
      </w:r>
    </w:p>
    <w:p w14:paraId="6A196EA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6CB7F67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'#/components/schemas/NadrfDataStoreSubscription'</w:t>
      </w:r>
    </w:p>
    <w:p w14:paraId="6876B9E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 true</w:t>
      </w:r>
    </w:p>
    <w:p w14:paraId="2DC68CD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responses:</w:t>
      </w:r>
    </w:p>
    <w:p w14:paraId="3515D73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'200':</w:t>
      </w:r>
    </w:p>
    <w:p w14:paraId="21EF35C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&gt;</w:t>
      </w:r>
    </w:p>
    <w:p w14:paraId="70EEB50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Successful response with reference used to identify the subscription at the ADRF.</w:t>
      </w:r>
    </w:p>
    <w:p w14:paraId="10A303E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content:</w:t>
      </w:r>
    </w:p>
    <w:p w14:paraId="58D9068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application/json:</w:t>
      </w:r>
    </w:p>
    <w:p w14:paraId="18DCA54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63BCDFF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'#/components/schemas/NadrfDataStoreSubscriptionRef'</w:t>
      </w:r>
    </w:p>
    <w:p w14:paraId="5FE904C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'400':</w:t>
      </w:r>
    </w:p>
    <w:p w14:paraId="0968744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'TS29571_CommonData.yaml#/components/responses/400'</w:t>
      </w:r>
    </w:p>
    <w:p w14:paraId="074072B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'401':</w:t>
      </w:r>
    </w:p>
    <w:p w14:paraId="4E7D006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'TS29571_CommonData.yaml#/components/responses/401'</w:t>
      </w:r>
    </w:p>
    <w:p w14:paraId="2C84BB1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'403':</w:t>
      </w:r>
    </w:p>
    <w:p w14:paraId="7B0B4FF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lastRenderedPageBreak/>
        <w:t xml:space="preserve">          $ref: 'TS29571_CommonData.yaml#/components/responses/403'</w:t>
      </w:r>
    </w:p>
    <w:p w14:paraId="7C08211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'404':</w:t>
      </w:r>
    </w:p>
    <w:p w14:paraId="5EEAE93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'TS29571_CommonData.yaml#/components/responses/404'</w:t>
      </w:r>
    </w:p>
    <w:p w14:paraId="7502C0A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'411':</w:t>
      </w:r>
    </w:p>
    <w:p w14:paraId="05A6557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'TS29571_CommonData.yaml#/components/responses/411'</w:t>
      </w:r>
    </w:p>
    <w:p w14:paraId="592954B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'413':</w:t>
      </w:r>
    </w:p>
    <w:p w14:paraId="21A43AA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'TS29571_CommonData.yaml#/components/responses/413'</w:t>
      </w:r>
    </w:p>
    <w:p w14:paraId="346A5B9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'415':</w:t>
      </w:r>
    </w:p>
    <w:p w14:paraId="6F48FB5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'TS29571_CommonData.yaml#/components/responses/415'</w:t>
      </w:r>
    </w:p>
    <w:p w14:paraId="5DDFDF2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'429':</w:t>
      </w:r>
    </w:p>
    <w:p w14:paraId="70808FD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'TS29571_CommonData.yaml#/components/responses/429'</w:t>
      </w:r>
    </w:p>
    <w:p w14:paraId="0F1B1F8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'500':</w:t>
      </w:r>
    </w:p>
    <w:p w14:paraId="1E95FBD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'TS29571_CommonData.yaml#/components/responses/500'</w:t>
      </w:r>
    </w:p>
    <w:p w14:paraId="7AEAAFC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'502':</w:t>
      </w:r>
    </w:p>
    <w:p w14:paraId="1867701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'TS29571_CommonData.yaml#/components/responses/502'</w:t>
      </w:r>
    </w:p>
    <w:p w14:paraId="5343FEB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'503':</w:t>
      </w:r>
    </w:p>
    <w:p w14:paraId="7290977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'TS29571_CommonData.yaml#/components/responses/503'</w:t>
      </w:r>
    </w:p>
    <w:p w14:paraId="300E8A6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default:</w:t>
      </w:r>
    </w:p>
    <w:p w14:paraId="38E0DF8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'TS29571_CommonData.yaml#/components/responses/default'</w:t>
      </w:r>
    </w:p>
    <w:p w14:paraId="25ECCBF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callbacks:</w:t>
      </w:r>
    </w:p>
    <w:p w14:paraId="0858740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storageSubAlertNotification:</w:t>
      </w:r>
    </w:p>
    <w:p w14:paraId="44671E9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'{$request.body#/delNotifUri}':</w:t>
      </w:r>
    </w:p>
    <w:p w14:paraId="430D1A4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post:</w:t>
      </w:r>
    </w:p>
    <w:p w14:paraId="68B557E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requestBody:</w:t>
      </w:r>
    </w:p>
    <w:p w14:paraId="0FFA116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 true</w:t>
      </w:r>
    </w:p>
    <w:p w14:paraId="077AB07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content:</w:t>
      </w:r>
    </w:p>
    <w:p w14:paraId="08D10F2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application/json:</w:t>
      </w:r>
    </w:p>
    <w:p w14:paraId="573F85B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3AFA887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'#/components/schemas/NadrfAlertNotification'</w:t>
      </w:r>
    </w:p>
    <w:p w14:paraId="3851164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responses:</w:t>
      </w:r>
    </w:p>
    <w:p w14:paraId="19D0FA6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'200':</w:t>
      </w:r>
    </w:p>
    <w:p w14:paraId="01236CB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The alert receipt is acknowledged and a planned action is provided.</w:t>
      </w:r>
    </w:p>
    <w:p w14:paraId="470E181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content:</w:t>
      </w:r>
    </w:p>
    <w:p w14:paraId="02BE4CD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application/json:</w:t>
      </w:r>
    </w:p>
    <w:p w14:paraId="5996EBC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0DDF63E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'#/components/schemas/NadrfAlertNotificationResponse'</w:t>
      </w:r>
    </w:p>
    <w:p w14:paraId="4E0820A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'204':</w:t>
      </w:r>
    </w:p>
    <w:p w14:paraId="28DAA0E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The alert receipt is acknowledged.</w:t>
      </w:r>
    </w:p>
    <w:p w14:paraId="665BBB1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'307':</w:t>
      </w:r>
    </w:p>
    <w:p w14:paraId="6826821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'TS29571_CommonData.yaml#/components/responses/307'</w:t>
      </w:r>
    </w:p>
    <w:p w14:paraId="285A2A9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'308':</w:t>
      </w:r>
    </w:p>
    <w:p w14:paraId="2620A21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'TS29571_CommonData.yaml#/components/responses/308'</w:t>
      </w:r>
    </w:p>
    <w:p w14:paraId="4CF7583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'400':</w:t>
      </w:r>
    </w:p>
    <w:p w14:paraId="4801477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'TS29571_CommonData.yaml#/components/responses/400'</w:t>
      </w:r>
    </w:p>
    <w:p w14:paraId="741EC31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'401':</w:t>
      </w:r>
    </w:p>
    <w:p w14:paraId="5B2F520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'TS29571_CommonData.yaml#/components/responses/401'</w:t>
      </w:r>
    </w:p>
    <w:p w14:paraId="416A960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'403':</w:t>
      </w:r>
    </w:p>
    <w:p w14:paraId="31099EC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'TS29571_CommonData.yaml#/components/responses/403'</w:t>
      </w:r>
    </w:p>
    <w:p w14:paraId="591DCA4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'404':</w:t>
      </w:r>
    </w:p>
    <w:p w14:paraId="66E6F62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'TS29571_CommonData.yaml#/components/responses/404'</w:t>
      </w:r>
    </w:p>
    <w:p w14:paraId="457D9AD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'411':</w:t>
      </w:r>
    </w:p>
    <w:p w14:paraId="7EA938A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'TS29571_CommonData.yaml#/components/responses/411'</w:t>
      </w:r>
    </w:p>
    <w:p w14:paraId="3CEFAB7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'413':</w:t>
      </w:r>
    </w:p>
    <w:p w14:paraId="51911E9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'TS29571_CommonData.yaml#/components/responses/413'</w:t>
      </w:r>
    </w:p>
    <w:p w14:paraId="474F491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'415':</w:t>
      </w:r>
    </w:p>
    <w:p w14:paraId="47B3E71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'TS29571_CommonData.yaml#/components/responses/415'</w:t>
      </w:r>
    </w:p>
    <w:p w14:paraId="5BB4971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'429':</w:t>
      </w:r>
    </w:p>
    <w:p w14:paraId="3A147F3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'TS29571_CommonData.yaml#/components/responses/429'</w:t>
      </w:r>
    </w:p>
    <w:p w14:paraId="3F60DCC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'500':</w:t>
      </w:r>
    </w:p>
    <w:p w14:paraId="0202DE4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'TS29571_CommonData.yaml#/components/responses/500'</w:t>
      </w:r>
    </w:p>
    <w:p w14:paraId="4315A8F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'502':</w:t>
      </w:r>
    </w:p>
    <w:p w14:paraId="3100433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'TS29571_CommonData.yaml#/components/responses/502'</w:t>
      </w:r>
    </w:p>
    <w:p w14:paraId="7220190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'503':</w:t>
      </w:r>
    </w:p>
    <w:p w14:paraId="546E1A2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'TS29571_CommonData.yaml#/components/responses/503'</w:t>
      </w:r>
    </w:p>
    <w:p w14:paraId="1EED617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default:</w:t>
      </w:r>
    </w:p>
    <w:p w14:paraId="13C2022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'TS29571_CommonData.yaml#/components/responses/default'</w:t>
      </w:r>
    </w:p>
    <w:p w14:paraId="14D8804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/request-storage-sub-removal:</w:t>
      </w:r>
    </w:p>
    <w:p w14:paraId="50BE314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post:</w:t>
      </w:r>
    </w:p>
    <w:p w14:paraId="2B74886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summary: Triggers the removal of ADRF storage subscription.</w:t>
      </w:r>
    </w:p>
    <w:p w14:paraId="30A249B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operationId: DeleteADRFStorageSubscription</w:t>
      </w:r>
    </w:p>
    <w:p w14:paraId="5CF39B7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tags:</w:t>
      </w:r>
    </w:p>
    <w:p w14:paraId="08A0333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ADRF Storage Subscriptions</w:t>
      </w:r>
    </w:p>
    <w:p w14:paraId="04D8CE8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security:</w:t>
      </w:r>
    </w:p>
    <w:p w14:paraId="0C77977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w:t>
      </w:r>
    </w:p>
    <w:p w14:paraId="62FB61B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oAuth2ClientCredentials:</w:t>
      </w:r>
    </w:p>
    <w:p w14:paraId="60E0720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w:t>
      </w:r>
    </w:p>
    <w:p w14:paraId="1D82B05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oAuth2ClientCredentials:</w:t>
      </w:r>
    </w:p>
    <w:p w14:paraId="39B3A58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w:t>
      </w:r>
    </w:p>
    <w:p w14:paraId="3BE17D5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lastRenderedPageBreak/>
        <w:t xml:space="preserve">          - nnadrf-datamanagement:storagerequest</w:t>
      </w:r>
    </w:p>
    <w:p w14:paraId="54932C6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requestBody:</w:t>
      </w:r>
    </w:p>
    <w:p w14:paraId="2D1B608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content:</w:t>
      </w:r>
    </w:p>
    <w:p w14:paraId="0E53179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application/json:</w:t>
      </w:r>
    </w:p>
    <w:p w14:paraId="24BC37E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63B92FB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'#/components/schemas/NadrfDataStoreSubscriptionRef'</w:t>
      </w:r>
    </w:p>
    <w:p w14:paraId="5267A1E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 true</w:t>
      </w:r>
    </w:p>
    <w:p w14:paraId="6CBAAD0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responses:</w:t>
      </w:r>
    </w:p>
    <w:p w14:paraId="508DA3E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'204':</w:t>
      </w:r>
    </w:p>
    <w:p w14:paraId="64D619E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&gt;</w:t>
      </w:r>
    </w:p>
    <w:p w14:paraId="04ACA13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No Content. The ADRF Storage Subscription matching the provided reference was deleted.</w:t>
      </w:r>
    </w:p>
    <w:p w14:paraId="6DB17CD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'400':</w:t>
      </w:r>
    </w:p>
    <w:p w14:paraId="4D0F375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'TS29571_CommonData.yaml#/components/responses/400'</w:t>
      </w:r>
    </w:p>
    <w:p w14:paraId="5BCB12E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'401':</w:t>
      </w:r>
    </w:p>
    <w:p w14:paraId="18A0B28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'TS29571_CommonData.yaml#/components/responses/401'</w:t>
      </w:r>
    </w:p>
    <w:p w14:paraId="67EEE9D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'403':</w:t>
      </w:r>
    </w:p>
    <w:p w14:paraId="538DF1C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'TS29571_CommonData.yaml#/components/responses/403'</w:t>
      </w:r>
    </w:p>
    <w:p w14:paraId="0780AE1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'404':</w:t>
      </w:r>
    </w:p>
    <w:p w14:paraId="6EA28F0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'TS29571_CommonData.yaml#/components/responses/404'</w:t>
      </w:r>
    </w:p>
    <w:p w14:paraId="6D56CD7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'411':</w:t>
      </w:r>
    </w:p>
    <w:p w14:paraId="3616710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'TS29571_CommonData.yaml#/components/responses/411'</w:t>
      </w:r>
    </w:p>
    <w:p w14:paraId="15FA148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'413':</w:t>
      </w:r>
    </w:p>
    <w:p w14:paraId="35F308E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'TS29571_CommonData.yaml#/components/responses/413'</w:t>
      </w:r>
    </w:p>
    <w:p w14:paraId="47A8D7F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'415':</w:t>
      </w:r>
    </w:p>
    <w:p w14:paraId="3372D17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'TS29571_CommonData.yaml#/components/responses/415'</w:t>
      </w:r>
    </w:p>
    <w:p w14:paraId="56DB745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'429':</w:t>
      </w:r>
    </w:p>
    <w:p w14:paraId="3C09FAF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'TS29571_CommonData.yaml#/components/responses/429'</w:t>
      </w:r>
    </w:p>
    <w:p w14:paraId="65EE217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'500':</w:t>
      </w:r>
    </w:p>
    <w:p w14:paraId="7B86812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'TS29571_CommonData.yaml#/components/responses/500'</w:t>
      </w:r>
    </w:p>
    <w:p w14:paraId="7214EA5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'502':</w:t>
      </w:r>
    </w:p>
    <w:p w14:paraId="276DEDB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'TS29571_CommonData.yaml#/components/responses/502'</w:t>
      </w:r>
    </w:p>
    <w:p w14:paraId="3F4603B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'503':</w:t>
      </w:r>
    </w:p>
    <w:p w14:paraId="7C0942B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'TS29571_CommonData.yaml#/components/responses/503'</w:t>
      </w:r>
    </w:p>
    <w:p w14:paraId="0A51726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default:</w:t>
      </w:r>
    </w:p>
    <w:p w14:paraId="719D852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'TS29571_CommonData.yaml#/components/responses/default'</w:t>
      </w:r>
    </w:p>
    <w:p w14:paraId="4309C61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/remove-stored-data-analytics:</w:t>
      </w:r>
    </w:p>
    <w:p w14:paraId="69013EB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post:</w:t>
      </w:r>
    </w:p>
    <w:p w14:paraId="6FCEDA1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summary: Remove ADRF data based on data or anal</w:t>
      </w:r>
      <w:r w:rsidRPr="00F00037">
        <w:rPr>
          <w:rFonts w:ascii="Courier New" w:eastAsia="DengXian" w:hAnsi="Courier New"/>
          <w:sz w:val="16"/>
          <w:lang w:eastAsia="en-IN"/>
        </w:rPr>
        <w:t>ytics specification</w:t>
      </w:r>
      <w:r w:rsidRPr="00F00037">
        <w:rPr>
          <w:rFonts w:ascii="Courier New" w:eastAsia="DengXian" w:hAnsi="Courier New"/>
          <w:sz w:val="16"/>
          <w:lang w:val="en-IN" w:eastAsia="en-IN"/>
        </w:rPr>
        <w:t>.</w:t>
      </w:r>
    </w:p>
    <w:p w14:paraId="6D90F99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operationId: DeleteADRFData</w:t>
      </w:r>
    </w:p>
    <w:p w14:paraId="6DC33AD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tags:</w:t>
      </w:r>
    </w:p>
    <w:p w14:paraId="75B4499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ADRF Stored Data</w:t>
      </w:r>
    </w:p>
    <w:p w14:paraId="2078858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security:</w:t>
      </w:r>
    </w:p>
    <w:p w14:paraId="4AA6FA6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w:t>
      </w:r>
    </w:p>
    <w:p w14:paraId="02E25A3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oAuth2ClientCredentials:</w:t>
      </w:r>
    </w:p>
    <w:p w14:paraId="40AC3E1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w:t>
      </w:r>
    </w:p>
    <w:p w14:paraId="2AD7864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oAuth2ClientCredentials:</w:t>
      </w:r>
    </w:p>
    <w:p w14:paraId="29461A1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w:t>
      </w:r>
    </w:p>
    <w:p w14:paraId="0162EFB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 nnadrf-datamanagement:storagerequest</w:t>
      </w:r>
    </w:p>
    <w:p w14:paraId="4B923A4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requestBody:</w:t>
      </w:r>
    </w:p>
    <w:p w14:paraId="43D1D17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content:</w:t>
      </w:r>
    </w:p>
    <w:p w14:paraId="635D9F3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application/json:</w:t>
      </w:r>
    </w:p>
    <w:p w14:paraId="19B1EAC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w:t>
      </w:r>
    </w:p>
    <w:p w14:paraId="5988C06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'#/components/schemas/NadrfStoredDataSpec'</w:t>
      </w:r>
    </w:p>
    <w:p w14:paraId="6E4A807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 true</w:t>
      </w:r>
    </w:p>
    <w:p w14:paraId="3B2F4CE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responses:</w:t>
      </w:r>
    </w:p>
    <w:p w14:paraId="20A5A3D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'204':</w:t>
      </w:r>
    </w:p>
    <w:p w14:paraId="0D8A4C5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No Content. The ADRF data matching the provided specification is deleted.</w:t>
      </w:r>
    </w:p>
    <w:p w14:paraId="0DA0518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'400':</w:t>
      </w:r>
    </w:p>
    <w:p w14:paraId="5A651F7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'TS29571_CommonData.yaml#/components/responses/400'</w:t>
      </w:r>
    </w:p>
    <w:p w14:paraId="74749CC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'401':</w:t>
      </w:r>
    </w:p>
    <w:p w14:paraId="38B0416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'TS29571_CommonData.yaml#/components/responses/401'</w:t>
      </w:r>
    </w:p>
    <w:p w14:paraId="5CC92F6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'403':</w:t>
      </w:r>
    </w:p>
    <w:p w14:paraId="2D2D7F3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'TS29571_CommonData.yaml#/components/responses/403'</w:t>
      </w:r>
    </w:p>
    <w:p w14:paraId="4575CB7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'404':</w:t>
      </w:r>
    </w:p>
    <w:p w14:paraId="530BDC2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'TS29571_CommonData.yaml#/components/responses/404'</w:t>
      </w:r>
    </w:p>
    <w:p w14:paraId="09091C3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'411':</w:t>
      </w:r>
    </w:p>
    <w:p w14:paraId="3D8CE46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'TS29571_CommonData.yaml#/components/responses/411'</w:t>
      </w:r>
    </w:p>
    <w:p w14:paraId="6122ABD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'413':</w:t>
      </w:r>
    </w:p>
    <w:p w14:paraId="0A26427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'TS29571_CommonData.yaml#/components/responses/413'</w:t>
      </w:r>
    </w:p>
    <w:p w14:paraId="78D0013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'415':</w:t>
      </w:r>
    </w:p>
    <w:p w14:paraId="5ECC0AE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'TS29571_CommonData.yaml#/components/responses/415'</w:t>
      </w:r>
    </w:p>
    <w:p w14:paraId="54CB0B1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'429':</w:t>
      </w:r>
    </w:p>
    <w:p w14:paraId="0C74928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'TS29571_CommonData.yaml#/components/responses/429'</w:t>
      </w:r>
    </w:p>
    <w:p w14:paraId="6F24ED9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'500':</w:t>
      </w:r>
    </w:p>
    <w:p w14:paraId="76BCE4A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'TS29571_CommonData.yaml#/components/responses/500'</w:t>
      </w:r>
    </w:p>
    <w:p w14:paraId="479C7FC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'502':</w:t>
      </w:r>
    </w:p>
    <w:p w14:paraId="59DE0C0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'TS29571_CommonData.yaml#/components/responses/502'</w:t>
      </w:r>
    </w:p>
    <w:p w14:paraId="367FEDC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'503':</w:t>
      </w:r>
    </w:p>
    <w:p w14:paraId="64D22D4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lastRenderedPageBreak/>
        <w:t xml:space="preserve">          $ref: 'TS29571_CommonData.yaml#/components/responses/503'</w:t>
      </w:r>
    </w:p>
    <w:p w14:paraId="6E20074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default:</w:t>
      </w:r>
    </w:p>
    <w:p w14:paraId="5DC3629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'TS29571_CommonData.yaml#/components/responses/default'</w:t>
      </w:r>
    </w:p>
    <w:p w14:paraId="2BAA1F3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w:t>
      </w:r>
    </w:p>
    <w:p w14:paraId="387B303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components:</w:t>
      </w:r>
    </w:p>
    <w:p w14:paraId="68F61F5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securitySchemes:</w:t>
      </w:r>
    </w:p>
    <w:p w14:paraId="451C8F7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oAuth2ClientCredentials:</w:t>
      </w:r>
    </w:p>
    <w:p w14:paraId="73B899A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oauth2</w:t>
      </w:r>
    </w:p>
    <w:p w14:paraId="0BEC6CB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flows:</w:t>
      </w:r>
    </w:p>
    <w:p w14:paraId="0812C36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clientCredentials:</w:t>
      </w:r>
    </w:p>
    <w:p w14:paraId="52DF1EF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tokenUrl: '{nrfApiRoot}/oauth2/token'</w:t>
      </w:r>
    </w:p>
    <w:p w14:paraId="54B477D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scopes:</w:t>
      </w:r>
    </w:p>
    <w:p w14:paraId="2A66928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nadrf-datamanagement: Access to the nadrf-datamanagement API</w:t>
      </w:r>
    </w:p>
    <w:p w14:paraId="3C11197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w:t>
      </w:r>
    </w:p>
    <w:p w14:paraId="7709E54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schemas:</w:t>
      </w:r>
    </w:p>
    <w:p w14:paraId="51AED8B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w:t>
      </w:r>
    </w:p>
    <w:p w14:paraId="3BBC0C2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NadrfDataStoreRecord:</w:t>
      </w:r>
    </w:p>
    <w:p w14:paraId="382A950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lang w:eastAsia="zh-CN"/>
        </w:rPr>
        <w:t>Represents an Individual ADRF Data Store Record.</w:t>
      </w:r>
    </w:p>
    <w:p w14:paraId="54A2E54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object</w:t>
      </w:r>
    </w:p>
    <w:p w14:paraId="0842010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oneOf:</w:t>
      </w:r>
    </w:p>
    <w:p w14:paraId="672E1A2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rPr>
        <w:t xml:space="preserve">        - allOf:</w:t>
      </w:r>
    </w:p>
    <w:p w14:paraId="6EAEDF6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w:t>
      </w:r>
      <w:r w:rsidRPr="00F00037">
        <w:rPr>
          <w:rFonts w:ascii="Courier New" w:eastAsia="DengXian" w:hAnsi="Courier New"/>
          <w:sz w:val="16"/>
        </w:rPr>
        <w:t>anaSub</w:t>
      </w:r>
      <w:r w:rsidRPr="00F00037">
        <w:rPr>
          <w:rFonts w:ascii="Courier New" w:eastAsia="DengXian" w:hAnsi="Courier New"/>
          <w:sz w:val="16"/>
          <w:lang w:val="en-IN" w:eastAsia="en-IN"/>
        </w:rPr>
        <w:t>]</w:t>
      </w:r>
    </w:p>
    <w:p w14:paraId="45BD4EF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w:t>
      </w:r>
      <w:r w:rsidRPr="00F00037">
        <w:rPr>
          <w:rFonts w:ascii="Courier New" w:eastAsia="DengXian" w:hAnsi="Courier New"/>
          <w:sz w:val="16"/>
        </w:rPr>
        <w:t>anaNotifications</w:t>
      </w:r>
      <w:r w:rsidRPr="00F00037">
        <w:rPr>
          <w:rFonts w:ascii="Courier New" w:eastAsia="DengXian" w:hAnsi="Courier New"/>
          <w:sz w:val="16"/>
          <w:lang w:val="en-IN" w:eastAsia="en-IN"/>
        </w:rPr>
        <w:t>]</w:t>
      </w:r>
    </w:p>
    <w:p w14:paraId="0A8ACD1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rPr>
        <w:t xml:space="preserve">        - allOf:</w:t>
      </w:r>
    </w:p>
    <w:p w14:paraId="09E9EAA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w:t>
      </w:r>
      <w:r w:rsidRPr="00F00037">
        <w:rPr>
          <w:rFonts w:ascii="Courier New" w:eastAsia="DengXian" w:hAnsi="Courier New"/>
          <w:sz w:val="16"/>
        </w:rPr>
        <w:t>dataSub</w:t>
      </w:r>
      <w:r w:rsidRPr="00F00037">
        <w:rPr>
          <w:rFonts w:ascii="Courier New" w:eastAsia="DengXian" w:hAnsi="Courier New"/>
          <w:sz w:val="16"/>
          <w:lang w:val="en-IN" w:eastAsia="en-IN"/>
        </w:rPr>
        <w:t>]</w:t>
      </w:r>
    </w:p>
    <w:p w14:paraId="6DDAFA1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w:t>
      </w:r>
      <w:r w:rsidRPr="00F00037">
        <w:rPr>
          <w:rFonts w:ascii="Courier New" w:eastAsia="DengXian" w:hAnsi="Courier New"/>
          <w:sz w:val="16"/>
          <w:lang w:eastAsia="zh-CN"/>
        </w:rPr>
        <w:t>dataNotif</w:t>
      </w:r>
      <w:r w:rsidRPr="00F00037">
        <w:rPr>
          <w:rFonts w:ascii="Courier New" w:eastAsia="DengXian" w:hAnsi="Courier New"/>
          <w:sz w:val="16"/>
          <w:lang w:val="en-IN" w:eastAsia="en-IN"/>
        </w:rPr>
        <w:t>]</w:t>
      </w:r>
    </w:p>
    <w:p w14:paraId="04B8B81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properties:</w:t>
      </w:r>
    </w:p>
    <w:p w14:paraId="3D7A461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w:t>
      </w:r>
      <w:r w:rsidRPr="00F00037">
        <w:rPr>
          <w:rFonts w:ascii="Courier New" w:eastAsia="DengXian" w:hAnsi="Courier New"/>
          <w:sz w:val="16"/>
          <w:lang w:eastAsia="zh-CN"/>
        </w:rPr>
        <w:t>dataNotif</w:t>
      </w:r>
      <w:r w:rsidRPr="00F00037">
        <w:rPr>
          <w:rFonts w:ascii="Courier New" w:eastAsia="DengXian" w:hAnsi="Courier New"/>
          <w:sz w:val="16"/>
          <w:lang w:val="en-IN" w:eastAsia="en-IN"/>
        </w:rPr>
        <w:t>:</w:t>
      </w:r>
    </w:p>
    <w:p w14:paraId="16E0632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w:t>
      </w:r>
      <w:r w:rsidRPr="00F00037">
        <w:rPr>
          <w:rFonts w:ascii="Courier New" w:eastAsia="DengXian" w:hAnsi="Courier New"/>
          <w:sz w:val="16"/>
        </w:rPr>
        <w:t>DataNotification</w:t>
      </w:r>
      <w:r w:rsidRPr="00F00037">
        <w:rPr>
          <w:rFonts w:ascii="Courier New" w:eastAsia="DengXian" w:hAnsi="Courier New"/>
          <w:sz w:val="16"/>
          <w:lang w:val="en-IN" w:eastAsia="en-IN"/>
        </w:rPr>
        <w:t>'</w:t>
      </w:r>
    </w:p>
    <w:p w14:paraId="3948DE3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anaNotifications:</w:t>
      </w:r>
    </w:p>
    <w:p w14:paraId="3B81679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array</w:t>
      </w:r>
    </w:p>
    <w:p w14:paraId="6E6F67D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items:</w:t>
      </w:r>
    </w:p>
    <w:p w14:paraId="42EE889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'TS29520_Nnwdaf_EventsSubscription.yaml#/components/schemas/NnwdafEventsSubscriptionNotification'</w:t>
      </w:r>
    </w:p>
    <w:p w14:paraId="53FB677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minItems: 1</w:t>
      </w:r>
    </w:p>
    <w:p w14:paraId="6EBD332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rPr>
        <w:t>List of analytics subscription notifications.</w:t>
      </w:r>
    </w:p>
    <w:p w14:paraId="6B60EAE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w:t>
      </w:r>
      <w:r w:rsidRPr="00F00037">
        <w:rPr>
          <w:rFonts w:ascii="Courier New" w:eastAsia="DengXian" w:hAnsi="Courier New"/>
          <w:sz w:val="16"/>
        </w:rPr>
        <w:t>anaSub</w:t>
      </w:r>
      <w:r w:rsidRPr="00F00037">
        <w:rPr>
          <w:rFonts w:ascii="Courier New" w:eastAsia="DengXian" w:hAnsi="Courier New"/>
          <w:sz w:val="16"/>
          <w:lang w:val="en-IN" w:eastAsia="en-IN"/>
        </w:rPr>
        <w:t>:</w:t>
      </w:r>
    </w:p>
    <w:p w14:paraId="001FE07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array</w:t>
      </w:r>
    </w:p>
    <w:p w14:paraId="61F2A1D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F00037">
        <w:rPr>
          <w:rFonts w:ascii="Courier New" w:eastAsia="DengXian" w:hAnsi="Courier New"/>
          <w:sz w:val="16"/>
          <w:lang w:val="en-IN" w:eastAsia="en-IN"/>
        </w:rPr>
        <w:t xml:space="preserve">          items:</w:t>
      </w:r>
    </w:p>
    <w:p w14:paraId="3436F3C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F00037">
        <w:rPr>
          <w:rFonts w:ascii="Courier New" w:eastAsia="DengXian" w:hAnsi="Courier New"/>
          <w:sz w:val="16"/>
          <w:lang w:val="en-IN" w:eastAsia="en-IN"/>
        </w:rPr>
        <w:t xml:space="preserve">            $ref: </w:t>
      </w:r>
      <w:r w:rsidRPr="00F00037">
        <w:rPr>
          <w:rFonts w:ascii="Courier New" w:eastAsia="DengXian" w:hAnsi="Courier New" w:cs="Courier New"/>
          <w:sz w:val="16"/>
          <w:szCs w:val="16"/>
        </w:rPr>
        <w:t>'</w:t>
      </w:r>
      <w:r w:rsidRPr="00F00037">
        <w:rPr>
          <w:rFonts w:ascii="Courier New" w:eastAsia="DengXian" w:hAnsi="Courier New"/>
          <w:sz w:val="16"/>
        </w:rPr>
        <w:t>TS29520_Nnwdaf_EventsSubscription.yaml#/components/schemas/NnwdafEventsSubscription</w:t>
      </w:r>
      <w:r w:rsidRPr="00F00037">
        <w:rPr>
          <w:rFonts w:ascii="Courier New" w:eastAsia="DengXian" w:hAnsi="Courier New" w:cs="Courier New"/>
          <w:sz w:val="16"/>
          <w:szCs w:val="16"/>
        </w:rPr>
        <w:t>'</w:t>
      </w:r>
    </w:p>
    <w:p w14:paraId="3B32A5C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minItems: 1</w:t>
      </w:r>
    </w:p>
    <w:p w14:paraId="210FB67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lang w:eastAsia="zh-CN"/>
        </w:rPr>
        <w:t>&gt;</w:t>
      </w:r>
    </w:p>
    <w:p w14:paraId="72D8AD6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val="en-IN" w:eastAsia="en-IN"/>
        </w:rPr>
        <w:t xml:space="preserve">            </w:t>
      </w:r>
      <w:r w:rsidRPr="00F00037">
        <w:rPr>
          <w:rFonts w:ascii="Courier New" w:eastAsia="DengXian" w:hAnsi="Courier New"/>
          <w:sz w:val="16"/>
        </w:rPr>
        <w:t>Represents the subscription information of the corresponding analytics notification.</w:t>
      </w:r>
    </w:p>
    <w:p w14:paraId="7D813A0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w:t>
      </w:r>
      <w:r w:rsidRPr="00F00037">
        <w:rPr>
          <w:rFonts w:ascii="Courier New" w:eastAsia="DengXian" w:hAnsi="Courier New"/>
          <w:sz w:val="16"/>
        </w:rPr>
        <w:t>dataSub</w:t>
      </w:r>
      <w:r w:rsidRPr="00F00037">
        <w:rPr>
          <w:rFonts w:ascii="Courier New" w:eastAsia="DengXian" w:hAnsi="Courier New"/>
          <w:sz w:val="16"/>
          <w:lang w:val="en-IN" w:eastAsia="en-IN"/>
        </w:rPr>
        <w:t>:</w:t>
      </w:r>
    </w:p>
    <w:p w14:paraId="619B46A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array</w:t>
      </w:r>
    </w:p>
    <w:p w14:paraId="1CF24C1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items:</w:t>
      </w:r>
    </w:p>
    <w:p w14:paraId="165EA70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'#/components/schemas/DataSubscription'</w:t>
      </w:r>
    </w:p>
    <w:p w14:paraId="483AEE7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minItems: 1</w:t>
      </w:r>
    </w:p>
    <w:p w14:paraId="17DA4DA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lang w:eastAsia="zh-CN"/>
        </w:rPr>
        <w:t>&gt;</w:t>
      </w:r>
    </w:p>
    <w:p w14:paraId="2CE1C90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val="en-IN" w:eastAsia="en-IN"/>
        </w:rPr>
        <w:t xml:space="preserve">            </w:t>
      </w:r>
      <w:r w:rsidRPr="00F00037">
        <w:rPr>
          <w:rFonts w:ascii="Courier New" w:eastAsia="DengXian" w:hAnsi="Courier New"/>
          <w:sz w:val="16"/>
        </w:rPr>
        <w:t>Represents the subscription information of the corresponding data notification.</w:t>
      </w:r>
    </w:p>
    <w:p w14:paraId="6CE9BE5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storeHandl:</w:t>
      </w:r>
    </w:p>
    <w:p w14:paraId="5E384DF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val="en-IN" w:eastAsia="en-IN"/>
        </w:rPr>
        <w:t xml:space="preserve">          $ref: '#/components/schemas/</w:t>
      </w:r>
      <w:r w:rsidRPr="00F00037">
        <w:rPr>
          <w:rFonts w:ascii="Courier New" w:eastAsia="DengXian" w:hAnsi="Courier New"/>
          <w:sz w:val="16"/>
        </w:rPr>
        <w:t>StorageHandlingInfo</w:t>
      </w:r>
      <w:r w:rsidRPr="00F00037">
        <w:rPr>
          <w:rFonts w:ascii="Courier New" w:eastAsia="DengXian" w:hAnsi="Courier New"/>
          <w:sz w:val="16"/>
          <w:lang w:val="en-IN" w:eastAsia="en-IN"/>
        </w:rPr>
        <w:t>'</w:t>
      </w:r>
    </w:p>
    <w:p w14:paraId="31151E9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dataSetTag:</w:t>
      </w:r>
    </w:p>
    <w:p w14:paraId="1243FA86" w14:textId="77777777" w:rsid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Nokia" w:date="2023-07-04T10:51:00Z"/>
          <w:rFonts w:ascii="Courier New" w:eastAsia="DengXian" w:hAnsi="Courier New"/>
          <w:sz w:val="16"/>
          <w:lang w:val="en-IN" w:eastAsia="en-IN"/>
        </w:rPr>
      </w:pPr>
      <w:r w:rsidRPr="00F00037">
        <w:rPr>
          <w:rFonts w:ascii="Courier New" w:eastAsia="DengXian" w:hAnsi="Courier New"/>
          <w:sz w:val="16"/>
        </w:rPr>
        <w:t xml:space="preserve">          </w:t>
      </w:r>
      <w:r w:rsidRPr="00F00037">
        <w:rPr>
          <w:rFonts w:ascii="Courier New" w:eastAsia="DengXian" w:hAnsi="Courier New"/>
          <w:sz w:val="16"/>
          <w:lang w:val="en-IN" w:eastAsia="en-IN"/>
        </w:rPr>
        <w:t>$ref: '#/components/schemas/</w:t>
      </w:r>
      <w:r w:rsidRPr="00F00037">
        <w:rPr>
          <w:rFonts w:ascii="Courier New" w:eastAsia="DengXian" w:hAnsi="Courier New"/>
          <w:sz w:val="16"/>
        </w:rPr>
        <w:t>DataSetTag</w:t>
      </w:r>
      <w:r w:rsidRPr="00F00037">
        <w:rPr>
          <w:rFonts w:ascii="Courier New" w:eastAsia="DengXian" w:hAnsi="Courier New"/>
          <w:sz w:val="16"/>
          <w:lang w:val="en-IN" w:eastAsia="en-IN"/>
        </w:rPr>
        <w:t>'</w:t>
      </w:r>
    </w:p>
    <w:p w14:paraId="1C7B21C8" w14:textId="145F2556" w:rsidR="004574C6" w:rsidRDefault="004574C6"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Nokia" w:date="2023-07-04T10:51:00Z"/>
          <w:rFonts w:ascii="Courier New" w:eastAsia="DengXian" w:hAnsi="Courier New"/>
          <w:sz w:val="16"/>
          <w:lang w:val="en-IN" w:eastAsia="en-IN"/>
        </w:rPr>
      </w:pPr>
      <w:ins w:id="120" w:author="Nokia" w:date="2023-07-04T10:51:00Z">
        <w:r>
          <w:rPr>
            <w:rFonts w:ascii="Courier New" w:eastAsia="DengXian" w:hAnsi="Courier New"/>
            <w:sz w:val="16"/>
            <w:lang w:val="en-IN" w:eastAsia="en-IN"/>
          </w:rPr>
          <w:t xml:space="preserve">        dsc:</w:t>
        </w:r>
      </w:ins>
    </w:p>
    <w:p w14:paraId="18985979" w14:textId="671654C7" w:rsidR="004574C6" w:rsidRDefault="004574C6"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w:date="2023-07-04T10:51:00Z"/>
          <w:rFonts w:ascii="Courier New" w:eastAsia="DengXian" w:hAnsi="Courier New"/>
          <w:sz w:val="16"/>
          <w:lang w:val="en-IN" w:eastAsia="en-IN"/>
        </w:rPr>
      </w:pPr>
      <w:ins w:id="122" w:author="Nokia" w:date="2023-07-04T10:51:00Z">
        <w:r>
          <w:rPr>
            <w:rFonts w:ascii="Courier New" w:eastAsia="DengXian" w:hAnsi="Courier New"/>
            <w:sz w:val="16"/>
            <w:lang w:val="en-IN" w:eastAsia="en-IN"/>
          </w:rPr>
          <w:t xml:space="preserve">          type: string</w:t>
        </w:r>
      </w:ins>
    </w:p>
    <w:p w14:paraId="09CB0136" w14:textId="1BA1C56E" w:rsidR="004574C6" w:rsidRPr="004574C6" w:rsidRDefault="004574C6"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123" w:author="Nokia" w:date="2023-07-04T10:51:00Z">
        <w:r>
          <w:rPr>
            <w:rFonts w:ascii="Courier New" w:eastAsia="DengXian" w:hAnsi="Courier New"/>
            <w:sz w:val="16"/>
            <w:lang w:val="en-IN" w:eastAsia="en-IN"/>
          </w:rPr>
          <w:t xml:space="preserve">          description: </w:t>
        </w:r>
        <w:r w:rsidRPr="004574C6">
          <w:rPr>
            <w:rFonts w:ascii="Courier New" w:eastAsia="DengXian" w:hAnsi="Courier New"/>
            <w:sz w:val="16"/>
            <w:lang w:val="en-IN" w:eastAsia="en-IN"/>
          </w:rPr>
          <w:t>Data synthesis and compression information.</w:t>
        </w:r>
      </w:ins>
    </w:p>
    <w:p w14:paraId="54EEB4D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suppFeat:</w:t>
      </w:r>
    </w:p>
    <w:p w14:paraId="649C142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F00037">
        <w:rPr>
          <w:rFonts w:ascii="Courier New" w:eastAsia="DengXian" w:hAnsi="Courier New"/>
          <w:sz w:val="16"/>
        </w:rPr>
        <w:t xml:space="preserve">          $ref: 'TS29571_CommonData.yaml#/components/schemas/SupportedFeatures'</w:t>
      </w:r>
    </w:p>
    <w:p w14:paraId="52BE5F5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w:t>
      </w:r>
    </w:p>
    <w:p w14:paraId="6C5D069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NadrfDataStoreSubscription:</w:t>
      </w:r>
    </w:p>
    <w:p w14:paraId="47D1C0B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&gt;</w:t>
      </w:r>
    </w:p>
    <w:p w14:paraId="54DB16C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w:t>
      </w:r>
      <w:r w:rsidRPr="00F00037">
        <w:rPr>
          <w:rFonts w:ascii="Courier New" w:eastAsia="DengXian" w:hAnsi="Courier New"/>
          <w:sz w:val="16"/>
          <w:lang w:eastAsia="zh-CN"/>
        </w:rPr>
        <w:t>Contains information to be used by the ADRF to create a Data or Analytics subscription.</w:t>
      </w:r>
    </w:p>
    <w:p w14:paraId="7406AD0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object</w:t>
      </w:r>
    </w:p>
    <w:p w14:paraId="3F280D3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allOf:</w:t>
      </w:r>
    </w:p>
    <w:p w14:paraId="7E8F57E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oneOf:</w:t>
      </w:r>
    </w:p>
    <w:p w14:paraId="5C2B6AB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[anaSub]</w:t>
      </w:r>
    </w:p>
    <w:p w14:paraId="08A8F03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[dataSub]</w:t>
      </w:r>
    </w:p>
    <w:p w14:paraId="5414B87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oneOf:</w:t>
      </w:r>
    </w:p>
    <w:p w14:paraId="39F4729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[targetNfId]</w:t>
      </w:r>
    </w:p>
    <w:p w14:paraId="71DCAC6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[targetNfSetId]</w:t>
      </w:r>
    </w:p>
    <w:p w14:paraId="39CF937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properties:</w:t>
      </w:r>
    </w:p>
    <w:p w14:paraId="6B58E2D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anaSub:</w:t>
      </w:r>
    </w:p>
    <w:p w14:paraId="4C025AA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'TS29520_Nnwdaf_EventsSubscription.yaml#/components/schemas/NnwdafEventsSubscription'</w:t>
      </w:r>
    </w:p>
    <w:p w14:paraId="115D3DF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F00037">
        <w:rPr>
          <w:rFonts w:ascii="Courier New" w:eastAsia="DengXian" w:hAnsi="Courier New"/>
          <w:sz w:val="16"/>
          <w:lang w:eastAsia="ja-JP"/>
        </w:rPr>
        <w:t xml:space="preserve">        dataSetTag:</w:t>
      </w:r>
    </w:p>
    <w:p w14:paraId="411E2F0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F00037">
        <w:rPr>
          <w:rFonts w:ascii="Courier New" w:eastAsia="DengXian" w:hAnsi="Courier New"/>
          <w:sz w:val="16"/>
          <w:lang w:val="en-IN" w:eastAsia="en-IN"/>
        </w:rPr>
        <w:t xml:space="preserve">          $ref: '#/components/schemas/DataSetTag'</w:t>
      </w:r>
    </w:p>
    <w:p w14:paraId="3DFDF4C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lastRenderedPageBreak/>
        <w:t xml:space="preserve">        dataSub:</w:t>
      </w:r>
    </w:p>
    <w:p w14:paraId="52A4781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'#/components/schemas/DataSubscription'</w:t>
      </w:r>
    </w:p>
    <w:p w14:paraId="0A9F151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targetNfId:</w:t>
      </w:r>
    </w:p>
    <w:p w14:paraId="13F9094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'TS29571_CommonData.yaml#/components/schemas/NfInstanceId'</w:t>
      </w:r>
    </w:p>
    <w:p w14:paraId="53E6585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targetNfSetId:</w:t>
      </w:r>
    </w:p>
    <w:p w14:paraId="46D7D02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'TS29571_CommonData.yaml#/components/schemas/NfSetId'</w:t>
      </w:r>
    </w:p>
    <w:p w14:paraId="6058699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formatInstruct:</w:t>
      </w:r>
    </w:p>
    <w:p w14:paraId="3AD88DE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'TS29574_Ndccf_DataManagement.yaml#/components/schemas/FormattingInstruction'</w:t>
      </w:r>
    </w:p>
    <w:p w14:paraId="20C8463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procInstruct:</w:t>
      </w:r>
    </w:p>
    <w:p w14:paraId="3E3A4C0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'TS29574_Ndccf_DataManagement.yaml#/components/schemas/ProcessingInstruction'</w:t>
      </w:r>
    </w:p>
    <w:p w14:paraId="5D845EA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w:t>
      </w:r>
      <w:r w:rsidRPr="00F00037">
        <w:rPr>
          <w:rFonts w:ascii="Courier New" w:eastAsia="DengXian" w:hAnsi="Courier New"/>
          <w:noProof/>
          <w:sz w:val="16"/>
          <w:lang w:eastAsia="zh-CN"/>
        </w:rPr>
        <w:t>multiProcInstructs</w:t>
      </w:r>
      <w:r w:rsidRPr="00F00037">
        <w:rPr>
          <w:rFonts w:ascii="Courier New" w:eastAsia="DengXian" w:hAnsi="Courier New"/>
          <w:sz w:val="16"/>
        </w:rPr>
        <w:t>:</w:t>
      </w:r>
    </w:p>
    <w:p w14:paraId="3A30BF0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00037">
        <w:rPr>
          <w:rFonts w:ascii="Courier New" w:eastAsia="DengXian" w:hAnsi="Courier New"/>
          <w:sz w:val="16"/>
          <w:lang w:eastAsia="zh-CN"/>
        </w:rPr>
        <w:t xml:space="preserve">          type: array</w:t>
      </w:r>
    </w:p>
    <w:p w14:paraId="7B1E5C5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eastAsia="zh-CN"/>
        </w:rPr>
        <w:t xml:space="preserve">          items:</w:t>
      </w:r>
    </w:p>
    <w:p w14:paraId="56CA6BA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w:t>
      </w:r>
      <w:r w:rsidRPr="00F00037">
        <w:rPr>
          <w:rFonts w:ascii="Courier New" w:eastAsia="DengXian" w:hAnsi="Courier New"/>
          <w:sz w:val="16"/>
          <w:lang w:val="en-IN" w:eastAsia="en-IN"/>
        </w:rPr>
        <w:t>$ref: 'TS29574_Ndccf_DataManagement.yaml#/components/schemas/</w:t>
      </w:r>
      <w:r w:rsidRPr="00F00037">
        <w:rPr>
          <w:rFonts w:ascii="Courier New" w:eastAsia="DengXian" w:hAnsi="Courier New"/>
          <w:sz w:val="16"/>
        </w:rPr>
        <w:t>ProcessingInstruction'</w:t>
      </w:r>
    </w:p>
    <w:p w14:paraId="2E908F8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00037">
        <w:rPr>
          <w:rFonts w:ascii="Courier New" w:eastAsia="DengXian" w:hAnsi="Courier New"/>
          <w:sz w:val="16"/>
          <w:lang w:eastAsia="zh-CN"/>
        </w:rPr>
        <w:t xml:space="preserve">          minItems: 1</w:t>
      </w:r>
    </w:p>
    <w:p w14:paraId="7AE002A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F00037">
        <w:rPr>
          <w:rFonts w:ascii="Courier New" w:eastAsia="DengXian" w:hAnsi="Courier New"/>
          <w:sz w:val="16"/>
        </w:rPr>
        <w:t xml:space="preserve">          description: </w:t>
      </w:r>
      <w:r w:rsidRPr="00F00037">
        <w:rPr>
          <w:rFonts w:ascii="Courier New" w:eastAsia="DengXian" w:hAnsi="Courier New"/>
          <w:sz w:val="16"/>
          <w:lang w:eastAsia="ja-JP"/>
        </w:rPr>
        <w:t>Processing instructions to be used for sending event notifications.</w:t>
      </w:r>
    </w:p>
    <w:p w14:paraId="7ED329E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storeHandl:</w:t>
      </w:r>
    </w:p>
    <w:p w14:paraId="05FC077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r w:rsidRPr="00F00037">
        <w:rPr>
          <w:rFonts w:ascii="Courier New" w:eastAsia="DengXian" w:hAnsi="Courier New"/>
          <w:sz w:val="16"/>
          <w:lang w:val="en-IN" w:eastAsia="en-IN"/>
        </w:rPr>
        <w:t xml:space="preserve">          $ref: '#/components/schemas/</w:t>
      </w:r>
      <w:r w:rsidRPr="00F00037">
        <w:rPr>
          <w:rFonts w:ascii="Courier New" w:eastAsia="DengXian" w:hAnsi="Courier New"/>
          <w:sz w:val="16"/>
        </w:rPr>
        <w:t>StorageHandlingInfo</w:t>
      </w:r>
      <w:r w:rsidRPr="00F00037">
        <w:rPr>
          <w:rFonts w:ascii="Courier New" w:eastAsia="DengXian" w:hAnsi="Courier New"/>
          <w:sz w:val="16"/>
          <w:lang w:val="en-IN" w:eastAsia="en-IN"/>
        </w:rPr>
        <w:t>'</w:t>
      </w:r>
    </w:p>
    <w:p w14:paraId="30B6699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suppFeat:</w:t>
      </w:r>
    </w:p>
    <w:p w14:paraId="60FEBDF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rPr>
        <w:t xml:space="preserve">          $ref: 'TS29571_CommonData.yaml#/components/schemas/SupportedFeatures'</w:t>
      </w:r>
    </w:p>
    <w:p w14:paraId="27CBB32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w:t>
      </w:r>
    </w:p>
    <w:p w14:paraId="4CA5D9D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NadrfDataRetrievalSubscription:</w:t>
      </w:r>
    </w:p>
    <w:p w14:paraId="11A380D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lang w:eastAsia="zh-CN"/>
        </w:rPr>
        <w:t>Represents an Individual ADRF Data Retrieval Subscription.</w:t>
      </w:r>
    </w:p>
    <w:p w14:paraId="4892D9F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object</w:t>
      </w:r>
    </w:p>
    <w:p w14:paraId="44C0264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w:t>
      </w:r>
    </w:p>
    <w:p w14:paraId="1A8A4ED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notifCorrId</w:t>
      </w:r>
    </w:p>
    <w:p w14:paraId="46FE382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notificationURI</w:t>
      </w:r>
    </w:p>
    <w:p w14:paraId="21BE4CE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timePeriod</w:t>
      </w:r>
    </w:p>
    <w:p w14:paraId="1C97F32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oneOf:</w:t>
      </w:r>
    </w:p>
    <w:p w14:paraId="0C573D5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[anaSub]</w:t>
      </w:r>
    </w:p>
    <w:p w14:paraId="09D7F75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[dataSub]</w:t>
      </w:r>
    </w:p>
    <w:p w14:paraId="3D39615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[dataSetId]</w:t>
      </w:r>
    </w:p>
    <w:p w14:paraId="5D57DCB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properties:</w:t>
      </w:r>
    </w:p>
    <w:p w14:paraId="0EBAFC0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anaSub:</w:t>
      </w:r>
    </w:p>
    <w:p w14:paraId="3662433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'TS29520_Nnwdaf_EventsSubscription.yaml#/components/schemas/NnwdafEventsSubscription'</w:t>
      </w:r>
    </w:p>
    <w:p w14:paraId="72B9B68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dataSetId:</w:t>
      </w:r>
    </w:p>
    <w:p w14:paraId="599C243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string</w:t>
      </w:r>
    </w:p>
    <w:p w14:paraId="5625733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data set identifier of the data or analytics that are subscribed.</w:t>
      </w:r>
    </w:p>
    <w:p w14:paraId="75C1279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dataSub:</w:t>
      </w:r>
    </w:p>
    <w:p w14:paraId="0E19CC2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'#/components/schemas/DataSubscription'</w:t>
      </w:r>
    </w:p>
    <w:p w14:paraId="0EBA332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notificationURI:</w:t>
      </w:r>
    </w:p>
    <w:p w14:paraId="184985D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'TS29571_CommonData.yaml#/components/schemas/Uri'</w:t>
      </w:r>
    </w:p>
    <w:p w14:paraId="579F2ED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timePeriod:</w:t>
      </w:r>
    </w:p>
    <w:p w14:paraId="10D4C36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'TS29122_CommonData.yaml#/components/schemas/TimeWindow'</w:t>
      </w:r>
    </w:p>
    <w:p w14:paraId="4D58087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notifCorrId:</w:t>
      </w:r>
    </w:p>
    <w:p w14:paraId="4549F88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string</w:t>
      </w:r>
    </w:p>
    <w:p w14:paraId="41D116F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Notification correlation identifier.</w:t>
      </w:r>
    </w:p>
    <w:p w14:paraId="0D6A97C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w:t>
      </w:r>
      <w:r w:rsidRPr="00F00037">
        <w:rPr>
          <w:rFonts w:ascii="Courier New" w:eastAsia="DengXian" w:hAnsi="Courier New"/>
          <w:noProof/>
          <w:sz w:val="16"/>
          <w:lang w:eastAsia="zh-CN"/>
        </w:rPr>
        <w:t>consTrigNotif</w:t>
      </w:r>
      <w:r w:rsidRPr="00F00037">
        <w:rPr>
          <w:rFonts w:ascii="Courier New" w:eastAsia="DengXian" w:hAnsi="Courier New"/>
          <w:sz w:val="16"/>
        </w:rPr>
        <w:t>:</w:t>
      </w:r>
    </w:p>
    <w:p w14:paraId="4D4CD6C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boolean</w:t>
      </w:r>
    </w:p>
    <w:p w14:paraId="17D7657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lang w:eastAsia="zh-CN"/>
        </w:rPr>
        <w:t>&gt;</w:t>
      </w:r>
    </w:p>
    <w:p w14:paraId="3D5C0DF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00037">
        <w:rPr>
          <w:rFonts w:ascii="Courier New" w:eastAsia="DengXian" w:hAnsi="Courier New"/>
          <w:sz w:val="16"/>
          <w:lang w:val="en-IN" w:eastAsia="en-IN"/>
        </w:rPr>
        <w:t xml:space="preserve">            </w:t>
      </w:r>
      <w:r w:rsidRPr="00F00037">
        <w:rPr>
          <w:rFonts w:ascii="Courier New" w:eastAsia="DengXian" w:hAnsi="Courier New"/>
          <w:sz w:val="16"/>
          <w:lang w:eastAsia="zh-CN"/>
        </w:rPr>
        <w:t>It indicates that notifications shall be buffered (sending only fetch instructions</w:t>
      </w:r>
    </w:p>
    <w:p w14:paraId="0F8FF1F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00037">
        <w:rPr>
          <w:rFonts w:ascii="Courier New" w:eastAsia="DengXian" w:hAnsi="Courier New"/>
          <w:sz w:val="16"/>
          <w:lang w:val="en-IN" w:eastAsia="en-IN"/>
        </w:rPr>
        <w:t xml:space="preserve">            </w:t>
      </w:r>
      <w:r w:rsidRPr="00F00037">
        <w:rPr>
          <w:rFonts w:ascii="Courier New" w:eastAsia="DengXian" w:hAnsi="Courier New"/>
          <w:sz w:val="16"/>
          <w:lang w:eastAsia="zh-CN"/>
        </w:rPr>
        <w:t>to the NF service consumer) until the NF service consumer requests their delivery</w:t>
      </w:r>
    </w:p>
    <w:p w14:paraId="2041ECD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00037">
        <w:rPr>
          <w:rFonts w:ascii="Courier New" w:eastAsia="DengXian" w:hAnsi="Courier New"/>
          <w:sz w:val="16"/>
          <w:lang w:val="en-IN" w:eastAsia="en-IN"/>
        </w:rPr>
        <w:t xml:space="preserve">            </w:t>
      </w:r>
      <w:r w:rsidRPr="00F00037">
        <w:rPr>
          <w:rFonts w:ascii="Courier New" w:eastAsia="DengXian" w:hAnsi="Courier New"/>
          <w:sz w:val="16"/>
          <w:lang w:eastAsia="zh-CN"/>
        </w:rPr>
        <w:t xml:space="preserve">using </w:t>
      </w:r>
      <w:r w:rsidRPr="00F00037">
        <w:rPr>
          <w:rFonts w:ascii="Courier New" w:eastAsia="DengXian" w:hAnsi="Courier New"/>
          <w:sz w:val="16"/>
        </w:rPr>
        <w:t>Nadrf_DataManagement Service</w:t>
      </w:r>
      <w:r w:rsidRPr="00F00037">
        <w:rPr>
          <w:rFonts w:ascii="Courier New" w:eastAsia="DengXian" w:hAnsi="Courier New"/>
          <w:sz w:val="16"/>
          <w:lang w:eastAsia="zh-CN"/>
        </w:rPr>
        <w:t>.</w:t>
      </w:r>
    </w:p>
    <w:p w14:paraId="1C27CDB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suppFeat:</w:t>
      </w:r>
    </w:p>
    <w:p w14:paraId="3E0BEEF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rPr>
        <w:t xml:space="preserve">          $ref: 'TS29571_CommonData.yaml#/components/schemas/SupportedFeatures'</w:t>
      </w:r>
    </w:p>
    <w:p w14:paraId="6ADBAC3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w:t>
      </w:r>
    </w:p>
    <w:p w14:paraId="086A60B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NadrfDataRetrievalNotification:</w:t>
      </w:r>
    </w:p>
    <w:p w14:paraId="740D493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&gt;</w:t>
      </w:r>
    </w:p>
    <w:p w14:paraId="3CBF6D3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00037">
        <w:rPr>
          <w:rFonts w:ascii="Courier New" w:eastAsia="DengXian" w:hAnsi="Courier New"/>
          <w:sz w:val="16"/>
          <w:lang w:val="en-IN" w:eastAsia="en-IN"/>
        </w:rPr>
        <w:t xml:space="preserve">        </w:t>
      </w:r>
      <w:r w:rsidRPr="00F00037">
        <w:rPr>
          <w:rFonts w:ascii="Courier New" w:eastAsia="DengXian" w:hAnsi="Courier New"/>
          <w:sz w:val="16"/>
          <w:lang w:eastAsia="zh-CN"/>
        </w:rPr>
        <w:t>Represents a notification that corresponds with an Individual ADRF Data</w:t>
      </w:r>
    </w:p>
    <w:p w14:paraId="16CCEE4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w:t>
      </w:r>
      <w:r w:rsidRPr="00F00037">
        <w:rPr>
          <w:rFonts w:ascii="Courier New" w:eastAsia="DengXian" w:hAnsi="Courier New"/>
          <w:sz w:val="16"/>
          <w:lang w:eastAsia="zh-CN"/>
        </w:rPr>
        <w:t xml:space="preserve"> Retrieval Subscription.</w:t>
      </w:r>
    </w:p>
    <w:p w14:paraId="4EDF09B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object</w:t>
      </w:r>
    </w:p>
    <w:p w14:paraId="5D839F9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w:t>
      </w:r>
    </w:p>
    <w:p w14:paraId="1D8E715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notifCorrId</w:t>
      </w:r>
    </w:p>
    <w:p w14:paraId="7C9E2E3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eastAsia="zh-CN"/>
        </w:rPr>
        <w:t xml:space="preserve">        - timeStamp</w:t>
      </w:r>
    </w:p>
    <w:p w14:paraId="5B60664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oneOf:</w:t>
      </w:r>
    </w:p>
    <w:p w14:paraId="1C415BE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[anaNotifications]</w:t>
      </w:r>
    </w:p>
    <w:p w14:paraId="1270B00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w:t>
      </w:r>
      <w:r w:rsidRPr="00F00037">
        <w:rPr>
          <w:rFonts w:ascii="Courier New" w:eastAsia="DengXian" w:hAnsi="Courier New"/>
          <w:sz w:val="16"/>
          <w:lang w:eastAsia="zh-CN"/>
        </w:rPr>
        <w:t>dataNotif</w:t>
      </w:r>
      <w:r w:rsidRPr="00F00037">
        <w:rPr>
          <w:rFonts w:ascii="Courier New" w:eastAsia="DengXian" w:hAnsi="Courier New"/>
          <w:sz w:val="16"/>
          <w:lang w:val="en-IN" w:eastAsia="en-IN"/>
        </w:rPr>
        <w:t>]</w:t>
      </w:r>
    </w:p>
    <w:p w14:paraId="081CB11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w:t>
      </w:r>
      <w:r w:rsidRPr="00F00037">
        <w:rPr>
          <w:rFonts w:ascii="Courier New" w:eastAsia="DengXian" w:hAnsi="Courier New"/>
          <w:sz w:val="16"/>
        </w:rPr>
        <w:t>fetchInstruct</w:t>
      </w:r>
      <w:r w:rsidRPr="00F00037">
        <w:rPr>
          <w:rFonts w:ascii="Courier New" w:eastAsia="DengXian" w:hAnsi="Courier New"/>
          <w:sz w:val="16"/>
          <w:lang w:val="en-IN" w:eastAsia="en-IN"/>
        </w:rPr>
        <w:t>]</w:t>
      </w:r>
    </w:p>
    <w:p w14:paraId="4FC3797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properties:</w:t>
      </w:r>
    </w:p>
    <w:p w14:paraId="191741C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notifCorrId:</w:t>
      </w:r>
    </w:p>
    <w:p w14:paraId="2C42C1E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string</w:t>
      </w:r>
    </w:p>
    <w:p w14:paraId="1814F87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Notification correlation identifier.</w:t>
      </w:r>
    </w:p>
    <w:p w14:paraId="778C75E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anaNotifications:</w:t>
      </w:r>
    </w:p>
    <w:p w14:paraId="6294BB4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array</w:t>
      </w:r>
    </w:p>
    <w:p w14:paraId="7EE12C7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items:</w:t>
      </w:r>
    </w:p>
    <w:p w14:paraId="1F74C33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'TS29520_Nnwdaf_EventsSubscription.yaml#/components/schemas/NnwdafEventsSubscriptionNotification'</w:t>
      </w:r>
    </w:p>
    <w:p w14:paraId="5D725FC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lastRenderedPageBreak/>
        <w:t xml:space="preserve">          minItems: 1</w:t>
      </w:r>
    </w:p>
    <w:p w14:paraId="07D27CF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rPr>
        <w:t>List of analytics subscription notifications.</w:t>
      </w:r>
    </w:p>
    <w:p w14:paraId="310FDCE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w:t>
      </w:r>
      <w:r w:rsidRPr="00F00037">
        <w:rPr>
          <w:rFonts w:ascii="Courier New" w:eastAsia="DengXian" w:hAnsi="Courier New"/>
          <w:sz w:val="16"/>
          <w:lang w:eastAsia="zh-CN"/>
        </w:rPr>
        <w:t>dataNotif</w:t>
      </w:r>
      <w:r w:rsidRPr="00F00037">
        <w:rPr>
          <w:rFonts w:ascii="Courier New" w:eastAsia="DengXian" w:hAnsi="Courier New"/>
          <w:sz w:val="16"/>
          <w:lang w:val="en-IN" w:eastAsia="en-IN"/>
        </w:rPr>
        <w:t>:</w:t>
      </w:r>
    </w:p>
    <w:p w14:paraId="4899677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w:t>
      </w:r>
      <w:r w:rsidRPr="00F00037">
        <w:rPr>
          <w:rFonts w:ascii="Courier New" w:eastAsia="DengXian" w:hAnsi="Courier New"/>
          <w:sz w:val="16"/>
        </w:rPr>
        <w:t>DataNotification</w:t>
      </w:r>
      <w:r w:rsidRPr="00F00037">
        <w:rPr>
          <w:rFonts w:ascii="Courier New" w:eastAsia="DengXian" w:hAnsi="Courier New"/>
          <w:sz w:val="16"/>
          <w:lang w:val="en-IN" w:eastAsia="en-IN"/>
        </w:rPr>
        <w:t>'</w:t>
      </w:r>
    </w:p>
    <w:p w14:paraId="40236E9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val="en-IN"/>
        </w:rPr>
        <w:t xml:space="preserve">       </w:t>
      </w:r>
      <w:r w:rsidRPr="00F00037">
        <w:rPr>
          <w:rFonts w:ascii="Courier New" w:eastAsia="DengXian" w:hAnsi="Courier New"/>
          <w:sz w:val="16"/>
        </w:rPr>
        <w:t xml:space="preserve"> fetchInstruct:</w:t>
      </w:r>
    </w:p>
    <w:p w14:paraId="2A56645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rPr>
        <w:t xml:space="preserve">          $ref: 'TS29576_Nmfaf_3caDataManagement.yaml#/components/schemas/FetchInstruction'</w:t>
      </w:r>
      <w:r w:rsidRPr="00F00037">
        <w:rPr>
          <w:rFonts w:ascii="Courier New" w:eastAsia="DengXian" w:hAnsi="Courier New"/>
          <w:sz w:val="16"/>
          <w:lang w:val="en-IN" w:eastAsia="en-IN"/>
        </w:rPr>
        <w:t>#</w:t>
      </w:r>
    </w:p>
    <w:p w14:paraId="4F53E3A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w:t>
      </w:r>
      <w:r w:rsidRPr="00F00037">
        <w:rPr>
          <w:rFonts w:ascii="Courier New" w:eastAsia="DengXian" w:hAnsi="Courier New"/>
          <w:sz w:val="16"/>
          <w:lang w:eastAsia="zh-CN"/>
        </w:rPr>
        <w:t>terminationReq</w:t>
      </w:r>
      <w:r w:rsidRPr="00F00037">
        <w:rPr>
          <w:rFonts w:ascii="Courier New" w:eastAsia="DengXian" w:hAnsi="Courier New"/>
          <w:sz w:val="16"/>
        </w:rPr>
        <w:t>:</w:t>
      </w:r>
    </w:p>
    <w:p w14:paraId="605232A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boolean</w:t>
      </w:r>
    </w:p>
    <w:p w14:paraId="4C6ECD9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lang w:eastAsia="zh-CN"/>
        </w:rPr>
        <w:t>&gt;</w:t>
      </w:r>
    </w:p>
    <w:p w14:paraId="51D31E2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00037">
        <w:rPr>
          <w:rFonts w:ascii="Courier New" w:eastAsia="DengXian" w:hAnsi="Courier New"/>
          <w:sz w:val="16"/>
          <w:lang w:val="en-IN" w:eastAsia="en-IN"/>
        </w:rPr>
        <w:t xml:space="preserve">            </w:t>
      </w:r>
      <w:r w:rsidRPr="00F00037">
        <w:rPr>
          <w:rFonts w:ascii="Courier New" w:eastAsia="DengXian" w:hAnsi="Courier New"/>
          <w:sz w:val="16"/>
          <w:lang w:eastAsia="zh-CN"/>
        </w:rPr>
        <w:t>It indicates the termination of the data management subscription that requested by the</w:t>
      </w:r>
    </w:p>
    <w:p w14:paraId="2B37E23C" w14:textId="77777777" w:rsid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Nokia" w:date="2023-07-04T10:52:00Z"/>
          <w:rFonts w:ascii="Courier New" w:eastAsia="DengXian" w:hAnsi="Courier New"/>
          <w:sz w:val="16"/>
          <w:lang w:val="en-IN" w:eastAsia="en-IN"/>
        </w:rPr>
      </w:pPr>
      <w:r w:rsidRPr="00F00037">
        <w:rPr>
          <w:rFonts w:ascii="Courier New" w:eastAsia="DengXian" w:hAnsi="Courier New"/>
          <w:sz w:val="16"/>
          <w:lang w:val="en-IN" w:eastAsia="en-IN"/>
        </w:rPr>
        <w:t xml:space="preserve">           </w:t>
      </w:r>
      <w:r w:rsidRPr="00F00037">
        <w:rPr>
          <w:rFonts w:ascii="Courier New" w:eastAsia="DengXian" w:hAnsi="Courier New"/>
          <w:sz w:val="16"/>
          <w:lang w:eastAsia="zh-CN"/>
        </w:rPr>
        <w:t xml:space="preserve"> ADRF</w:t>
      </w:r>
      <w:r w:rsidRPr="00F00037">
        <w:rPr>
          <w:rFonts w:ascii="Courier New" w:eastAsia="DengXian" w:hAnsi="Courier New"/>
          <w:sz w:val="16"/>
          <w:lang w:val="en-IN" w:eastAsia="en-IN"/>
        </w:rPr>
        <w:t>.</w:t>
      </w:r>
    </w:p>
    <w:p w14:paraId="00F3D74C" w14:textId="77777777" w:rsidR="009E1FDB" w:rsidRDefault="009E1FDB" w:rsidP="009E1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Nokia" w:date="2023-07-04T10:52:00Z"/>
          <w:rFonts w:ascii="Courier New" w:eastAsia="DengXian" w:hAnsi="Courier New"/>
          <w:sz w:val="16"/>
          <w:lang w:val="en-IN" w:eastAsia="en-IN"/>
        </w:rPr>
      </w:pPr>
      <w:ins w:id="126" w:author="Nokia" w:date="2023-07-04T10:52:00Z">
        <w:r>
          <w:rPr>
            <w:rFonts w:ascii="Courier New" w:eastAsia="DengXian" w:hAnsi="Courier New"/>
            <w:sz w:val="16"/>
            <w:lang w:val="en-IN" w:eastAsia="en-IN"/>
          </w:rPr>
          <w:t xml:space="preserve">        dsc:</w:t>
        </w:r>
      </w:ins>
    </w:p>
    <w:p w14:paraId="25972C3E" w14:textId="77777777" w:rsidR="009E1FDB" w:rsidRDefault="009E1FDB" w:rsidP="009E1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Nokia" w:date="2023-07-04T10:52:00Z"/>
          <w:rFonts w:ascii="Courier New" w:eastAsia="DengXian" w:hAnsi="Courier New"/>
          <w:sz w:val="16"/>
          <w:lang w:val="en-IN" w:eastAsia="en-IN"/>
        </w:rPr>
      </w:pPr>
      <w:ins w:id="128" w:author="Nokia" w:date="2023-07-04T10:52:00Z">
        <w:r>
          <w:rPr>
            <w:rFonts w:ascii="Courier New" w:eastAsia="DengXian" w:hAnsi="Courier New"/>
            <w:sz w:val="16"/>
            <w:lang w:val="en-IN" w:eastAsia="en-IN"/>
          </w:rPr>
          <w:t xml:space="preserve">          type: string</w:t>
        </w:r>
      </w:ins>
    </w:p>
    <w:p w14:paraId="7C089684" w14:textId="338911C1" w:rsidR="009E1FDB" w:rsidRPr="00F00037" w:rsidRDefault="009E1FDB" w:rsidP="009E1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ins w:id="129" w:author="Nokia" w:date="2023-07-04T10:52:00Z">
        <w:r>
          <w:rPr>
            <w:rFonts w:ascii="Courier New" w:eastAsia="DengXian" w:hAnsi="Courier New"/>
            <w:sz w:val="16"/>
            <w:lang w:val="en-IN" w:eastAsia="en-IN"/>
          </w:rPr>
          <w:t xml:space="preserve">          description: </w:t>
        </w:r>
        <w:r w:rsidRPr="004574C6">
          <w:rPr>
            <w:rFonts w:ascii="Courier New" w:eastAsia="DengXian" w:hAnsi="Courier New"/>
            <w:sz w:val="16"/>
            <w:lang w:val="en-IN" w:eastAsia="en-IN"/>
          </w:rPr>
          <w:t>Data synthesis and compression information.</w:t>
        </w:r>
      </w:ins>
    </w:p>
    <w:p w14:paraId="19EED02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00037">
        <w:rPr>
          <w:rFonts w:ascii="Courier New" w:eastAsia="DengXian" w:hAnsi="Courier New"/>
          <w:sz w:val="16"/>
          <w:lang w:val="en-IN" w:eastAsia="zh-CN"/>
        </w:rPr>
        <w:t xml:space="preserve"> </w:t>
      </w:r>
      <w:r w:rsidRPr="00F00037">
        <w:rPr>
          <w:rFonts w:ascii="Courier New" w:eastAsia="DengXian" w:hAnsi="Courier New"/>
          <w:sz w:val="16"/>
          <w:lang w:eastAsia="zh-CN"/>
        </w:rPr>
        <w:t xml:space="preserve">       timeStamp:</w:t>
      </w:r>
    </w:p>
    <w:p w14:paraId="79B3E5B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eastAsia="zh-CN"/>
        </w:rPr>
        <w:t xml:space="preserve">          </w:t>
      </w:r>
      <w:r w:rsidRPr="00F00037">
        <w:rPr>
          <w:rFonts w:ascii="Courier New" w:eastAsia="DengXian" w:hAnsi="Courier New"/>
          <w:sz w:val="16"/>
        </w:rPr>
        <w:t>$ref: 'TS29571_CommonData.yaml#/components/schemas/DateTime'</w:t>
      </w:r>
    </w:p>
    <w:p w14:paraId="057FB7B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w:t>
      </w:r>
    </w:p>
    <w:p w14:paraId="0FB8414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NadrfDataStoreSubscriptionRef:</w:t>
      </w:r>
    </w:p>
    <w:p w14:paraId="2AADDB9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lang w:eastAsia="zh-CN"/>
        </w:rPr>
        <w:t>Contains a reference to a request for a Data or Analytics subscription.</w:t>
      </w:r>
    </w:p>
    <w:p w14:paraId="6ACD5D8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object</w:t>
      </w:r>
    </w:p>
    <w:p w14:paraId="63892C8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oneOf:</w:t>
      </w:r>
    </w:p>
    <w:p w14:paraId="207E0AE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[transRefId]</w:t>
      </w:r>
    </w:p>
    <w:p w14:paraId="1E748A1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[dataSetId]</w:t>
      </w:r>
    </w:p>
    <w:p w14:paraId="77E3911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properties:</w:t>
      </w:r>
    </w:p>
    <w:p w14:paraId="70410FC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transRefId:</w:t>
      </w:r>
    </w:p>
    <w:p w14:paraId="0B07B7B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string</w:t>
      </w:r>
    </w:p>
    <w:p w14:paraId="421EA5C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rPr>
        <w:t>Transaction reference identifier.</w:t>
      </w:r>
    </w:p>
    <w:p w14:paraId="2CCB21D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dataSetId:</w:t>
      </w:r>
    </w:p>
    <w:p w14:paraId="07DDADF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string</w:t>
      </w:r>
    </w:p>
    <w:p w14:paraId="5E6892E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val="en-IN" w:eastAsia="en-IN"/>
        </w:rPr>
        <w:t xml:space="preserve">          description: data set identifier of data or analytics.</w:t>
      </w:r>
    </w:p>
    <w:p w14:paraId="6CD9B45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w:t>
      </w:r>
    </w:p>
    <w:p w14:paraId="76E92FF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NadrfStoredDataSpec:</w:t>
      </w:r>
    </w:p>
    <w:p w14:paraId="6AE140E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lang w:eastAsia="zh-CN"/>
        </w:rPr>
        <w:t>Contains information about Data or Analytics specification.</w:t>
      </w:r>
    </w:p>
    <w:p w14:paraId="5E8511E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object</w:t>
      </w:r>
    </w:p>
    <w:p w14:paraId="320D89B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w:t>
      </w:r>
    </w:p>
    <w:p w14:paraId="4C69ECE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timePeriod</w:t>
      </w:r>
    </w:p>
    <w:p w14:paraId="16B3351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oneOf:</w:t>
      </w:r>
    </w:p>
    <w:p w14:paraId="74076F0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[dataSpec]</w:t>
      </w:r>
    </w:p>
    <w:p w14:paraId="5C3BD6B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[anaSpec]</w:t>
      </w:r>
    </w:p>
    <w:p w14:paraId="7EA9A6C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[dataSetId]</w:t>
      </w:r>
    </w:p>
    <w:p w14:paraId="4D6F771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properties:</w:t>
      </w:r>
    </w:p>
    <w:p w14:paraId="48383E5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dataSpec:</w:t>
      </w:r>
    </w:p>
    <w:p w14:paraId="30BD588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'#/components/schemas/DataSubscription'</w:t>
      </w:r>
    </w:p>
    <w:p w14:paraId="6AFA8F6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anaSpec:</w:t>
      </w:r>
    </w:p>
    <w:p w14:paraId="295C6A7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'TS29520_Nnwdaf_EventsSubscription.yaml#/components/schemas/NnwdafEventsSubscription'</w:t>
      </w:r>
    </w:p>
    <w:p w14:paraId="596E11D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timePeriod:</w:t>
      </w:r>
    </w:p>
    <w:p w14:paraId="6EAFCD3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'TS29122_CommonData.yaml#/components/schemas/TimeWindow'</w:t>
      </w:r>
    </w:p>
    <w:p w14:paraId="696145F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dataSetId:</w:t>
      </w:r>
    </w:p>
    <w:p w14:paraId="53C7215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string</w:t>
      </w:r>
    </w:p>
    <w:p w14:paraId="1956574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Data set identifier of stored data or analytics records.</w:t>
      </w:r>
    </w:p>
    <w:p w14:paraId="205E13E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w:t>
      </w:r>
    </w:p>
    <w:p w14:paraId="542D929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DataSubscription:</w:t>
      </w:r>
    </w:p>
    <w:p w14:paraId="735D0A8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lang w:eastAsia="zh-CN"/>
        </w:rPr>
        <w:t>Contains a data specification.</w:t>
      </w:r>
    </w:p>
    <w:p w14:paraId="536B052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object</w:t>
      </w:r>
    </w:p>
    <w:p w14:paraId="4BB0ECD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oneOf:</w:t>
      </w:r>
    </w:p>
    <w:p w14:paraId="5D7B389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[amfDataSub]</w:t>
      </w:r>
    </w:p>
    <w:p w14:paraId="5B35F68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[smfDataSub]</w:t>
      </w:r>
    </w:p>
    <w:p w14:paraId="4040844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[udmDataSub]</w:t>
      </w:r>
    </w:p>
    <w:p w14:paraId="062021D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[nefDataSub]</w:t>
      </w:r>
    </w:p>
    <w:p w14:paraId="19BFF55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[afDataSub]</w:t>
      </w:r>
    </w:p>
    <w:p w14:paraId="74343DE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[nrfDataSub]</w:t>
      </w:r>
    </w:p>
    <w:p w14:paraId="1337E0A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[nsacfDataSub]</w:t>
      </w:r>
    </w:p>
    <w:p w14:paraId="61B2F5D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properties:</w:t>
      </w:r>
    </w:p>
    <w:p w14:paraId="298DD3E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amfDataSub:</w:t>
      </w:r>
    </w:p>
    <w:p w14:paraId="41082C5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'TS29518_Namf_EventExposure.yaml#/components/schemas/AmfEventSubscription'</w:t>
      </w:r>
    </w:p>
    <w:p w14:paraId="719A38D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smfDataSub:</w:t>
      </w:r>
    </w:p>
    <w:p w14:paraId="44832FC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'TS29508_Nsmf_EventExposure.yaml#/components/schemas/NsmfEventExposure'</w:t>
      </w:r>
    </w:p>
    <w:p w14:paraId="77CD9F0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udmDataSub:</w:t>
      </w:r>
    </w:p>
    <w:p w14:paraId="265A4A9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'TS29503_Nudm_EE.yaml#/components/schemas/EeSubscription'</w:t>
      </w:r>
    </w:p>
    <w:p w14:paraId="70ECAA0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afDataSub:</w:t>
      </w:r>
    </w:p>
    <w:p w14:paraId="424364D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'TS29517_Naf_EventExposure.yaml#/components/schemas/AfEventExposureSubsc'</w:t>
      </w:r>
    </w:p>
    <w:p w14:paraId="2E819DF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nefDataSub:</w:t>
      </w:r>
    </w:p>
    <w:p w14:paraId="3D952C1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'TS29591_Nnef_EventExposure.yaml#/components/schemas/NefEventExposureSubsc'</w:t>
      </w:r>
    </w:p>
    <w:p w14:paraId="1EC8A29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nrfDataSub:</w:t>
      </w:r>
    </w:p>
    <w:p w14:paraId="1212D5A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'TS29510_Nnrf_NFManagement.yaml#/components/schemas/SubscriptionData'</w:t>
      </w:r>
    </w:p>
    <w:p w14:paraId="779B03C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nsacfDataSub:</w:t>
      </w:r>
    </w:p>
    <w:p w14:paraId="10EC547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'TS29536_Nnsacf_SliceEventExposure.yaml#/components/schemas/SACEventSubscription'</w:t>
      </w:r>
    </w:p>
    <w:p w14:paraId="5571203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val="en-IN" w:eastAsia="en-IN"/>
        </w:rPr>
        <w:lastRenderedPageBreak/>
        <w:t>#</w:t>
      </w:r>
    </w:p>
    <w:p w14:paraId="6FECABC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w:t>
      </w:r>
      <w:r w:rsidRPr="00F00037">
        <w:rPr>
          <w:rFonts w:ascii="Courier New" w:eastAsia="DengXian" w:hAnsi="Courier New"/>
          <w:sz w:val="16"/>
        </w:rPr>
        <w:t>DataNotification</w:t>
      </w:r>
      <w:r w:rsidRPr="00F00037">
        <w:rPr>
          <w:rFonts w:ascii="Courier New" w:eastAsia="DengXian" w:hAnsi="Courier New"/>
          <w:sz w:val="16"/>
          <w:lang w:val="en-IN" w:eastAsia="en-IN"/>
        </w:rPr>
        <w:t>:</w:t>
      </w:r>
    </w:p>
    <w:p w14:paraId="6587B38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lang w:eastAsia="zh-CN"/>
        </w:rPr>
        <w:t>Represents a Data Subscription Notification.</w:t>
      </w:r>
    </w:p>
    <w:p w14:paraId="220057E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object</w:t>
      </w:r>
    </w:p>
    <w:p w14:paraId="023A1D4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oneOf:</w:t>
      </w:r>
    </w:p>
    <w:p w14:paraId="0A82022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[amfEventNotifs]</w:t>
      </w:r>
    </w:p>
    <w:p w14:paraId="3898CE4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[smfEventNotifs]</w:t>
      </w:r>
    </w:p>
    <w:p w14:paraId="592EA19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[udmEventNotifs]</w:t>
      </w:r>
    </w:p>
    <w:p w14:paraId="6CFB3CE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[nefEventNotifs]</w:t>
      </w:r>
    </w:p>
    <w:p w14:paraId="7D5B880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[afEventNotifs]</w:t>
      </w:r>
    </w:p>
    <w:p w14:paraId="3B7F9F4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[nrfEventNotifs]</w:t>
      </w:r>
    </w:p>
    <w:p w14:paraId="2A0D91E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[nsacfEventNotifs]</w:t>
      </w:r>
    </w:p>
    <w:p w14:paraId="65A3061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required: [upfEventNotifs]</w:t>
      </w:r>
    </w:p>
    <w:p w14:paraId="3A2E4D0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properties:</w:t>
      </w:r>
    </w:p>
    <w:p w14:paraId="1D4E75E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amfEventNotifs:</w:t>
      </w:r>
    </w:p>
    <w:p w14:paraId="660E607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array</w:t>
      </w:r>
    </w:p>
    <w:p w14:paraId="5097492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items:</w:t>
      </w:r>
    </w:p>
    <w:p w14:paraId="56DE8FD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'TS29518_Namf_EventExposure.yaml#/components/schemas/AmfEventNotification'</w:t>
      </w:r>
    </w:p>
    <w:p w14:paraId="3342400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minItems: 1</w:t>
      </w:r>
    </w:p>
    <w:p w14:paraId="0F9EC9C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rPr>
        <w:t>List of notifications of AMF events.</w:t>
      </w:r>
    </w:p>
    <w:p w14:paraId="59AF6F1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smfEventNotifs:</w:t>
      </w:r>
    </w:p>
    <w:p w14:paraId="3A46C8F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array</w:t>
      </w:r>
    </w:p>
    <w:p w14:paraId="489850E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items:</w:t>
      </w:r>
    </w:p>
    <w:p w14:paraId="16643EA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'TS29508_Nsmf_EventExposure.yaml#/components/schemas/NsmfEventExposureNotification'</w:t>
      </w:r>
    </w:p>
    <w:p w14:paraId="1EC36D5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minItems: 1</w:t>
      </w:r>
    </w:p>
    <w:p w14:paraId="4A47A8E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rPr>
        <w:t>List of notifications of SMF events.</w:t>
      </w:r>
    </w:p>
    <w:p w14:paraId="3A27AC7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udmEventNotifs:</w:t>
      </w:r>
    </w:p>
    <w:p w14:paraId="1F1119F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array</w:t>
      </w:r>
    </w:p>
    <w:p w14:paraId="6E1D06E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items:</w:t>
      </w:r>
    </w:p>
    <w:p w14:paraId="6A9F537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'TS29503_Nudm_EE.yaml#/components/schemas/MonitoringReport'</w:t>
      </w:r>
    </w:p>
    <w:p w14:paraId="7D50E97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minItems: 1</w:t>
      </w:r>
    </w:p>
    <w:p w14:paraId="24189AA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rPr>
        <w:t>List of notifications of UDM events.</w:t>
      </w:r>
    </w:p>
    <w:p w14:paraId="5EF0A84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nefEventNotifs:</w:t>
      </w:r>
    </w:p>
    <w:p w14:paraId="5175199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array</w:t>
      </w:r>
    </w:p>
    <w:p w14:paraId="14648A1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items:</w:t>
      </w:r>
    </w:p>
    <w:p w14:paraId="7013012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'TS29591_Nnef_EventExposure.yaml#/components/schemas/NefEventExposureNotif'</w:t>
      </w:r>
    </w:p>
    <w:p w14:paraId="241F283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minItems: 1</w:t>
      </w:r>
    </w:p>
    <w:p w14:paraId="5A571FC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rPr>
        <w:t>List of notifications of NEF events.</w:t>
      </w:r>
    </w:p>
    <w:p w14:paraId="5B6BB01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afEventNotifs:</w:t>
      </w:r>
    </w:p>
    <w:p w14:paraId="4D4E900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array</w:t>
      </w:r>
    </w:p>
    <w:p w14:paraId="59F7850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items:</w:t>
      </w:r>
    </w:p>
    <w:p w14:paraId="07B73164"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'TS29517_Naf_EventExposure.yaml#/components/schemas/AfEventExposureNotif'</w:t>
      </w:r>
    </w:p>
    <w:p w14:paraId="19EE869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minItems: 1</w:t>
      </w:r>
    </w:p>
    <w:p w14:paraId="6EAF4B9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rPr>
        <w:t>List of notifications of AF events.</w:t>
      </w:r>
    </w:p>
    <w:p w14:paraId="55F2D04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nrfEventNotifs:</w:t>
      </w:r>
    </w:p>
    <w:p w14:paraId="5F2DA62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array</w:t>
      </w:r>
    </w:p>
    <w:p w14:paraId="754D4A3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items:</w:t>
      </w:r>
    </w:p>
    <w:p w14:paraId="3125047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'TS29510_Nnrf_NFManagement.yaml#/components/schemas/NotificationData'</w:t>
      </w:r>
    </w:p>
    <w:p w14:paraId="7428ECA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minItems: 1</w:t>
      </w:r>
    </w:p>
    <w:p w14:paraId="610C591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rPr>
        <w:t>List of notifications of NRF events.</w:t>
      </w:r>
    </w:p>
    <w:p w14:paraId="31C3136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nsacfEventNotifs:</w:t>
      </w:r>
    </w:p>
    <w:p w14:paraId="23CB87B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array</w:t>
      </w:r>
    </w:p>
    <w:p w14:paraId="5223688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items:</w:t>
      </w:r>
    </w:p>
    <w:p w14:paraId="336CE69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'TS29536_Nnsacf_SliceEventExposure.yaml#/components/schemas/SACEventReport'</w:t>
      </w:r>
    </w:p>
    <w:p w14:paraId="73D724D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minItems: 1</w:t>
      </w:r>
    </w:p>
    <w:p w14:paraId="1FAE35B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rPr>
        <w:t>List of notifications of NSACF events.</w:t>
      </w:r>
    </w:p>
    <w:p w14:paraId="794F51A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upfEventNotifs:</w:t>
      </w:r>
    </w:p>
    <w:p w14:paraId="72FD030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array</w:t>
      </w:r>
    </w:p>
    <w:p w14:paraId="6F6B2CB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items:</w:t>
      </w:r>
    </w:p>
    <w:p w14:paraId="7D9E5ED5"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$ref: '</w:t>
      </w:r>
      <w:r w:rsidRPr="00F00037">
        <w:rPr>
          <w:rFonts w:ascii="Courier New" w:eastAsia="DengXian" w:hAnsi="Courier New"/>
          <w:sz w:val="16"/>
        </w:rPr>
        <w:t>TS29564_Nupf_EventExposure</w:t>
      </w:r>
      <w:r w:rsidRPr="00F00037">
        <w:rPr>
          <w:rFonts w:ascii="Courier New" w:eastAsia="DengXian" w:hAnsi="Courier New"/>
          <w:sz w:val="16"/>
          <w:lang w:val="en-IN" w:eastAsia="en-IN"/>
        </w:rPr>
        <w:t>.yaml#/components/schemas/NotificationData'</w:t>
      </w:r>
    </w:p>
    <w:p w14:paraId="3FA91E2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minItems: 1</w:t>
      </w:r>
    </w:p>
    <w:p w14:paraId="55F73D2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rPr>
        <w:t>List of notifications of UPF events.</w:t>
      </w:r>
    </w:p>
    <w:p w14:paraId="08F1B95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00037">
        <w:rPr>
          <w:rFonts w:ascii="Courier New" w:eastAsia="DengXian" w:hAnsi="Courier New"/>
          <w:sz w:val="16"/>
          <w:lang w:val="en-IN" w:eastAsia="zh-CN"/>
        </w:rPr>
        <w:t xml:space="preserve"> </w:t>
      </w:r>
      <w:r w:rsidRPr="00F00037">
        <w:rPr>
          <w:rFonts w:ascii="Courier New" w:eastAsia="DengXian" w:hAnsi="Courier New"/>
          <w:sz w:val="16"/>
          <w:lang w:eastAsia="zh-CN"/>
        </w:rPr>
        <w:t xml:space="preserve">       timeStamp:</w:t>
      </w:r>
    </w:p>
    <w:p w14:paraId="3C61077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eastAsia="zh-CN"/>
        </w:rPr>
        <w:t xml:space="preserve">          </w:t>
      </w:r>
      <w:r w:rsidRPr="00F00037">
        <w:rPr>
          <w:rFonts w:ascii="Courier New" w:eastAsia="DengXian" w:hAnsi="Courier New"/>
          <w:sz w:val="16"/>
        </w:rPr>
        <w:t>$ref: 'TS29571_CommonData.yaml#/components/schemas/DateTime'</w:t>
      </w:r>
    </w:p>
    <w:p w14:paraId="7168428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rPr>
      </w:pPr>
    </w:p>
    <w:p w14:paraId="47CD679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w:t>
      </w:r>
    </w:p>
    <w:p w14:paraId="2E0C2CB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StorageHandlingInfo:</w:t>
      </w:r>
    </w:p>
    <w:p w14:paraId="241CB4B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lang w:eastAsia="zh-CN"/>
        </w:rPr>
        <w:t>Contains storage handling information about data or analytics.</w:t>
      </w:r>
    </w:p>
    <w:p w14:paraId="7C4E6FF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object</w:t>
      </w:r>
    </w:p>
    <w:p w14:paraId="682AC84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properties:</w:t>
      </w:r>
    </w:p>
    <w:p w14:paraId="4C52FCD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lifetime:</w:t>
      </w:r>
    </w:p>
    <w:p w14:paraId="26BA161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eastAsia="zh-CN"/>
        </w:rPr>
        <w:t xml:space="preserve">          </w:t>
      </w:r>
      <w:r w:rsidRPr="00F00037">
        <w:rPr>
          <w:rFonts w:ascii="Courier New" w:eastAsia="DengXian" w:hAnsi="Courier New"/>
          <w:sz w:val="16"/>
        </w:rPr>
        <w:t>$ref: 'TS29571_CommonData.yaml#/components/schemas/DurationSec'</w:t>
      </w:r>
    </w:p>
    <w:p w14:paraId="4BEEA90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delNotifUri:</w:t>
      </w:r>
    </w:p>
    <w:p w14:paraId="1DD84E1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eastAsia="zh-CN"/>
        </w:rPr>
        <w:t xml:space="preserve">          </w:t>
      </w:r>
      <w:r w:rsidRPr="00F00037">
        <w:rPr>
          <w:rFonts w:ascii="Courier New" w:eastAsia="DengXian" w:hAnsi="Courier New"/>
          <w:sz w:val="16"/>
        </w:rPr>
        <w:t>$ref: 'TS29571_CommonData.yaml#/components/schemas/Uri'</w:t>
      </w:r>
    </w:p>
    <w:p w14:paraId="0E3961B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delNotifCorrId:</w:t>
      </w:r>
    </w:p>
    <w:p w14:paraId="4A665F4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eastAsia="zh-CN"/>
        </w:rPr>
        <w:t xml:space="preserve">          </w:t>
      </w:r>
      <w:r w:rsidRPr="00F00037">
        <w:rPr>
          <w:rFonts w:ascii="Courier New" w:eastAsia="DengXian" w:hAnsi="Courier New"/>
          <w:sz w:val="16"/>
        </w:rPr>
        <w:t>type: string</w:t>
      </w:r>
    </w:p>
    <w:p w14:paraId="546210A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description: Notification correlation identifier for deletion alerts.</w:t>
      </w:r>
    </w:p>
    <w:p w14:paraId="51263CD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lastRenderedPageBreak/>
        <w:t>#</w:t>
      </w:r>
    </w:p>
    <w:p w14:paraId="42F92AA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NadrfAlertNotification:</w:t>
      </w:r>
    </w:p>
    <w:p w14:paraId="6BE6DA27"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lang w:eastAsia="zh-CN"/>
        </w:rPr>
        <w:t>Contains information about data or analytics that are about to be deleted.</w:t>
      </w:r>
    </w:p>
    <w:p w14:paraId="124C09E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object</w:t>
      </w:r>
    </w:p>
    <w:p w14:paraId="0A25710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properties:</w:t>
      </w:r>
    </w:p>
    <w:p w14:paraId="596E38F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alertStorTransId:</w:t>
      </w:r>
    </w:p>
    <w:p w14:paraId="748D302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eastAsia="zh-CN"/>
        </w:rPr>
        <w:t xml:space="preserve">          type: </w:t>
      </w:r>
      <w:r w:rsidRPr="00F00037">
        <w:rPr>
          <w:rFonts w:ascii="Courier New" w:eastAsia="DengXian" w:hAnsi="Courier New"/>
          <w:sz w:val="16"/>
        </w:rPr>
        <w:t>string</w:t>
      </w:r>
    </w:p>
    <w:p w14:paraId="677C433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description: &gt;</w:t>
      </w:r>
    </w:p>
    <w:p w14:paraId="252C990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Storage transaction identifier that can be used to retrieve data or analytics.</w:t>
      </w:r>
    </w:p>
    <w:p w14:paraId="3AF7BD3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delNotifCorrId:</w:t>
      </w:r>
    </w:p>
    <w:p w14:paraId="4D23DE9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eastAsia="zh-CN"/>
        </w:rPr>
        <w:t xml:space="preserve">          type: </w:t>
      </w:r>
      <w:r w:rsidRPr="00F00037">
        <w:rPr>
          <w:rFonts w:ascii="Courier New" w:eastAsia="DengXian" w:hAnsi="Courier New"/>
          <w:sz w:val="16"/>
        </w:rPr>
        <w:t>string</w:t>
      </w:r>
    </w:p>
    <w:p w14:paraId="741F5CB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description: Notification correlation identifier.</w:t>
      </w:r>
    </w:p>
    <w:p w14:paraId="723496B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w:t>
      </w:r>
    </w:p>
    <w:p w14:paraId="6687F520"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alertStorTransId</w:t>
      </w:r>
    </w:p>
    <w:p w14:paraId="08D3C17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w:t>
      </w:r>
      <w:r w:rsidRPr="00F00037">
        <w:rPr>
          <w:rFonts w:ascii="Courier New" w:eastAsia="DengXian" w:hAnsi="Courier New"/>
          <w:sz w:val="16"/>
        </w:rPr>
        <w:t>delNotifCorr</w:t>
      </w:r>
      <w:r w:rsidRPr="00F00037">
        <w:rPr>
          <w:rFonts w:ascii="Courier New" w:eastAsia="DengXian" w:hAnsi="Courier New"/>
          <w:sz w:val="16"/>
          <w:lang w:val="en-IN" w:eastAsia="en-IN"/>
        </w:rPr>
        <w:t>Id</w:t>
      </w:r>
    </w:p>
    <w:p w14:paraId="3EB0C65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w:t>
      </w:r>
    </w:p>
    <w:p w14:paraId="1EB603F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NadrfAlertNotificationResponse:</w:t>
      </w:r>
    </w:p>
    <w:p w14:paraId="47C23CEC"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&gt;</w:t>
      </w:r>
    </w:p>
    <w:p w14:paraId="01A7F3B1"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00037">
        <w:rPr>
          <w:rFonts w:ascii="Courier New" w:eastAsia="DengXian" w:hAnsi="Courier New"/>
          <w:sz w:val="16"/>
          <w:lang w:val="en-IN" w:eastAsia="en-IN"/>
        </w:rPr>
        <w:t xml:space="preserve">        </w:t>
      </w:r>
      <w:r w:rsidRPr="00F00037">
        <w:rPr>
          <w:rFonts w:ascii="Courier New" w:eastAsia="DengXian" w:hAnsi="Courier New"/>
          <w:sz w:val="16"/>
          <w:lang w:eastAsia="zh-CN"/>
        </w:rPr>
        <w:t>Contains information about planned actions related to data or analytics</w:t>
      </w:r>
    </w:p>
    <w:p w14:paraId="233C8B7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eastAsia="zh-CN"/>
        </w:rPr>
        <w:t xml:space="preserve">        that are about to be deleted.</w:t>
      </w:r>
    </w:p>
    <w:p w14:paraId="64C0317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object</w:t>
      </w:r>
    </w:p>
    <w:p w14:paraId="3C36C5F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properties:</w:t>
      </w:r>
    </w:p>
    <w:p w14:paraId="1C564099"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retrievalInd:</w:t>
      </w:r>
    </w:p>
    <w:p w14:paraId="33F8DE3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lang w:eastAsia="zh-CN"/>
        </w:rPr>
        <w:t xml:space="preserve">          type: </w:t>
      </w:r>
      <w:r w:rsidRPr="00F00037">
        <w:rPr>
          <w:rFonts w:ascii="Courier New" w:eastAsia="DengXian" w:hAnsi="Courier New"/>
          <w:sz w:val="16"/>
        </w:rPr>
        <w:t>boolean</w:t>
      </w:r>
    </w:p>
    <w:p w14:paraId="6D719308"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description: &gt;</w:t>
      </w:r>
    </w:p>
    <w:p w14:paraId="39229CC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Indicates if the NF service consumer has determined to retrieve the data</w:t>
      </w:r>
    </w:p>
    <w:p w14:paraId="7FE6714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00037">
        <w:rPr>
          <w:rFonts w:ascii="Courier New" w:eastAsia="DengXian" w:hAnsi="Courier New"/>
          <w:sz w:val="16"/>
        </w:rPr>
        <w:t xml:space="preserve">            or analytics that are about to be deleted.</w:t>
      </w:r>
    </w:p>
    <w:p w14:paraId="4693FCC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w:t>
      </w:r>
    </w:p>
    <w:p w14:paraId="3655CF7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retrievalInd</w:t>
      </w:r>
    </w:p>
    <w:p w14:paraId="1505BCC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w:t>
      </w:r>
    </w:p>
    <w:p w14:paraId="182844B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DataSetTag:</w:t>
      </w:r>
    </w:p>
    <w:p w14:paraId="5BE0BDD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w:t>
      </w:r>
      <w:r w:rsidRPr="00F00037">
        <w:rPr>
          <w:rFonts w:ascii="Courier New" w:eastAsia="DengXian" w:hAnsi="Courier New"/>
          <w:sz w:val="16"/>
          <w:lang w:eastAsia="zh-CN"/>
        </w:rPr>
        <w:t>Contains an identifier and a description of associated records.</w:t>
      </w:r>
    </w:p>
    <w:p w14:paraId="57E035D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object</w:t>
      </w:r>
    </w:p>
    <w:p w14:paraId="4F7DD37E"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required:</w:t>
      </w:r>
    </w:p>
    <w:p w14:paraId="29275B92"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 dataSetId</w:t>
      </w:r>
    </w:p>
    <w:p w14:paraId="65F0BEDD"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properties:</w:t>
      </w:r>
    </w:p>
    <w:p w14:paraId="5FD7016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dataSetId:</w:t>
      </w:r>
    </w:p>
    <w:p w14:paraId="565E5D9B"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string</w:t>
      </w:r>
    </w:p>
    <w:p w14:paraId="7D39E72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Data set identifier of data or analytics records.</w:t>
      </w:r>
    </w:p>
    <w:p w14:paraId="3166FB26"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dataSetDesc:</w:t>
      </w:r>
    </w:p>
    <w:p w14:paraId="56BDAB0F"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type: string</w:t>
      </w:r>
    </w:p>
    <w:p w14:paraId="45583883"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 xml:space="preserve">          description: Data set description of data or analytics records.</w:t>
      </w:r>
    </w:p>
    <w:p w14:paraId="647CE02A" w14:textId="77777777" w:rsidR="00F00037" w:rsidRPr="00F00037" w:rsidRDefault="00F00037" w:rsidP="00F00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F00037">
        <w:rPr>
          <w:rFonts w:ascii="Courier New" w:eastAsia="DengXian" w:hAnsi="Courier New"/>
          <w:sz w:val="16"/>
          <w:lang w:val="en-IN" w:eastAsia="en-IN"/>
        </w:rPr>
        <w:t>#</w:t>
      </w:r>
    </w:p>
    <w:p w14:paraId="49B5AB2E" w14:textId="633D053D" w:rsidR="00DD3CF4" w:rsidRPr="00DD3CF4" w:rsidRDefault="00DD3CF4" w:rsidP="00DD3C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
    <w:bookmarkEnd w:id="117"/>
    <w:p w14:paraId="630039EC" w14:textId="124DE8BE" w:rsidR="00794FF0" w:rsidRPr="001657AF" w:rsidRDefault="00794FF0" w:rsidP="00DD3CF4">
      <w:pPr>
        <w:pStyle w:val="PL"/>
        <w:rPr>
          <w:lang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CB3AF0"/>
    <w:multiLevelType w:val="multilevel"/>
    <w:tmpl w:val="3ACB3AF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4002434D"/>
    <w:multiLevelType w:val="hybridMultilevel"/>
    <w:tmpl w:val="73E21768"/>
    <w:lvl w:ilvl="0" w:tplc="2478533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2693652">
    <w:abstractNumId w:val="2"/>
  </w:num>
  <w:num w:numId="2" w16cid:durableId="1281037491">
    <w:abstractNumId w:val="1"/>
  </w:num>
  <w:num w:numId="3" w16cid:durableId="1259870055">
    <w:abstractNumId w:val="0"/>
  </w:num>
  <w:num w:numId="4" w16cid:durableId="464472841">
    <w:abstractNumId w:val="13"/>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349989572">
    <w:abstractNumId w:val="15"/>
  </w:num>
  <w:num w:numId="12" w16cid:durableId="15545369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4274624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122308724">
    <w:abstractNumId w:val="11"/>
  </w:num>
  <w:num w:numId="15" w16cid:durableId="216161164">
    <w:abstractNumId w:val="18"/>
  </w:num>
  <w:num w:numId="16" w16cid:durableId="1455755292">
    <w:abstractNumId w:val="17"/>
  </w:num>
  <w:num w:numId="17" w16cid:durableId="671686268">
    <w:abstractNumId w:val="12"/>
  </w:num>
  <w:num w:numId="18" w16cid:durableId="400492419">
    <w:abstractNumId w:val="14"/>
  </w:num>
  <w:num w:numId="19" w16cid:durableId="1278030158">
    <w:abstractNumId w:val="9"/>
  </w:num>
  <w:num w:numId="20" w16cid:durableId="123732674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FA"/>
    <w:rsid w:val="0001514F"/>
    <w:rsid w:val="0001640E"/>
    <w:rsid w:val="00016413"/>
    <w:rsid w:val="00022E4A"/>
    <w:rsid w:val="000354B5"/>
    <w:rsid w:val="0004017B"/>
    <w:rsid w:val="00041B5C"/>
    <w:rsid w:val="00075F99"/>
    <w:rsid w:val="000770E9"/>
    <w:rsid w:val="00081460"/>
    <w:rsid w:val="00084457"/>
    <w:rsid w:val="000976FD"/>
    <w:rsid w:val="000A1999"/>
    <w:rsid w:val="000A6394"/>
    <w:rsid w:val="000A6D78"/>
    <w:rsid w:val="000B7FED"/>
    <w:rsid w:val="000C038A"/>
    <w:rsid w:val="000C6598"/>
    <w:rsid w:val="000D44B3"/>
    <w:rsid w:val="000D4A28"/>
    <w:rsid w:val="000E3C2B"/>
    <w:rsid w:val="00102E71"/>
    <w:rsid w:val="00105A84"/>
    <w:rsid w:val="00110C5B"/>
    <w:rsid w:val="00135F6F"/>
    <w:rsid w:val="00145D43"/>
    <w:rsid w:val="00164D07"/>
    <w:rsid w:val="001657AF"/>
    <w:rsid w:val="001840C3"/>
    <w:rsid w:val="001929D4"/>
    <w:rsid w:val="00192C46"/>
    <w:rsid w:val="001976C6"/>
    <w:rsid w:val="001A08B3"/>
    <w:rsid w:val="001A6387"/>
    <w:rsid w:val="001A7B60"/>
    <w:rsid w:val="001B52F0"/>
    <w:rsid w:val="001B7A65"/>
    <w:rsid w:val="001C31F6"/>
    <w:rsid w:val="001D7F79"/>
    <w:rsid w:val="001E41F3"/>
    <w:rsid w:val="00236682"/>
    <w:rsid w:val="002523C8"/>
    <w:rsid w:val="0026004D"/>
    <w:rsid w:val="002640DD"/>
    <w:rsid w:val="00267654"/>
    <w:rsid w:val="00273C6B"/>
    <w:rsid w:val="00275D12"/>
    <w:rsid w:val="00284BCF"/>
    <w:rsid w:val="00284FEB"/>
    <w:rsid w:val="002860C4"/>
    <w:rsid w:val="002B5741"/>
    <w:rsid w:val="002C491E"/>
    <w:rsid w:val="002D6033"/>
    <w:rsid w:val="002D71C6"/>
    <w:rsid w:val="002E472E"/>
    <w:rsid w:val="002E73ED"/>
    <w:rsid w:val="00305409"/>
    <w:rsid w:val="0031007F"/>
    <w:rsid w:val="003151B2"/>
    <w:rsid w:val="003229F2"/>
    <w:rsid w:val="00324942"/>
    <w:rsid w:val="003270DE"/>
    <w:rsid w:val="00332F25"/>
    <w:rsid w:val="003609EF"/>
    <w:rsid w:val="0036231A"/>
    <w:rsid w:val="00365427"/>
    <w:rsid w:val="00374DD4"/>
    <w:rsid w:val="003910F7"/>
    <w:rsid w:val="003947AB"/>
    <w:rsid w:val="003C0C35"/>
    <w:rsid w:val="003D0479"/>
    <w:rsid w:val="003E1A36"/>
    <w:rsid w:val="003E2264"/>
    <w:rsid w:val="003E64FE"/>
    <w:rsid w:val="003E703C"/>
    <w:rsid w:val="003F0642"/>
    <w:rsid w:val="003F0C29"/>
    <w:rsid w:val="003F0E80"/>
    <w:rsid w:val="00400787"/>
    <w:rsid w:val="00410371"/>
    <w:rsid w:val="00410CF4"/>
    <w:rsid w:val="00421DB8"/>
    <w:rsid w:val="004242F1"/>
    <w:rsid w:val="00440D41"/>
    <w:rsid w:val="0045385C"/>
    <w:rsid w:val="00453FC3"/>
    <w:rsid w:val="0045509B"/>
    <w:rsid w:val="00455E03"/>
    <w:rsid w:val="004574C6"/>
    <w:rsid w:val="004A4B1B"/>
    <w:rsid w:val="004A6C8C"/>
    <w:rsid w:val="004B121F"/>
    <w:rsid w:val="004B604E"/>
    <w:rsid w:val="004B6062"/>
    <w:rsid w:val="004B75B7"/>
    <w:rsid w:val="004C162A"/>
    <w:rsid w:val="004C452D"/>
    <w:rsid w:val="00506C31"/>
    <w:rsid w:val="00507BAF"/>
    <w:rsid w:val="0051123F"/>
    <w:rsid w:val="005141D9"/>
    <w:rsid w:val="0051580D"/>
    <w:rsid w:val="005416C7"/>
    <w:rsid w:val="00543D69"/>
    <w:rsid w:val="00547111"/>
    <w:rsid w:val="00567940"/>
    <w:rsid w:val="00576BBB"/>
    <w:rsid w:val="005811C3"/>
    <w:rsid w:val="00583A56"/>
    <w:rsid w:val="00587B39"/>
    <w:rsid w:val="0059208F"/>
    <w:rsid w:val="00592D74"/>
    <w:rsid w:val="00597D16"/>
    <w:rsid w:val="005D59AF"/>
    <w:rsid w:val="005E2C44"/>
    <w:rsid w:val="005F02F5"/>
    <w:rsid w:val="005F5774"/>
    <w:rsid w:val="005F79CC"/>
    <w:rsid w:val="00621188"/>
    <w:rsid w:val="00621275"/>
    <w:rsid w:val="00624A05"/>
    <w:rsid w:val="00625021"/>
    <w:rsid w:val="006257ED"/>
    <w:rsid w:val="00626E20"/>
    <w:rsid w:val="00627ED1"/>
    <w:rsid w:val="00634C8C"/>
    <w:rsid w:val="006371BF"/>
    <w:rsid w:val="00646B76"/>
    <w:rsid w:val="00653D96"/>
    <w:rsid w:val="00653DE4"/>
    <w:rsid w:val="00665C47"/>
    <w:rsid w:val="006754F4"/>
    <w:rsid w:val="0068152A"/>
    <w:rsid w:val="0068507A"/>
    <w:rsid w:val="00695808"/>
    <w:rsid w:val="006A4D66"/>
    <w:rsid w:val="006A5948"/>
    <w:rsid w:val="006B46FB"/>
    <w:rsid w:val="006C157A"/>
    <w:rsid w:val="006C2B8B"/>
    <w:rsid w:val="006E21FB"/>
    <w:rsid w:val="006E63D2"/>
    <w:rsid w:val="006E7051"/>
    <w:rsid w:val="006F09A5"/>
    <w:rsid w:val="006F5041"/>
    <w:rsid w:val="00705C7F"/>
    <w:rsid w:val="007142AF"/>
    <w:rsid w:val="00715323"/>
    <w:rsid w:val="007708B1"/>
    <w:rsid w:val="00773D09"/>
    <w:rsid w:val="0077503C"/>
    <w:rsid w:val="0078570B"/>
    <w:rsid w:val="00785A03"/>
    <w:rsid w:val="00792342"/>
    <w:rsid w:val="00794FF0"/>
    <w:rsid w:val="007977A8"/>
    <w:rsid w:val="007A34B4"/>
    <w:rsid w:val="007B512A"/>
    <w:rsid w:val="007B6732"/>
    <w:rsid w:val="007C1078"/>
    <w:rsid w:val="007C2097"/>
    <w:rsid w:val="007D133D"/>
    <w:rsid w:val="007D6A07"/>
    <w:rsid w:val="007E2570"/>
    <w:rsid w:val="007F1FDE"/>
    <w:rsid w:val="007F7259"/>
    <w:rsid w:val="008040A8"/>
    <w:rsid w:val="00810A07"/>
    <w:rsid w:val="00817F7D"/>
    <w:rsid w:val="008254EB"/>
    <w:rsid w:val="008279FA"/>
    <w:rsid w:val="00845003"/>
    <w:rsid w:val="008626E7"/>
    <w:rsid w:val="00867576"/>
    <w:rsid w:val="00867E04"/>
    <w:rsid w:val="00870EE7"/>
    <w:rsid w:val="008863B9"/>
    <w:rsid w:val="008863C2"/>
    <w:rsid w:val="00896B43"/>
    <w:rsid w:val="008A45A6"/>
    <w:rsid w:val="008D3CCC"/>
    <w:rsid w:val="008D5DB4"/>
    <w:rsid w:val="008E4821"/>
    <w:rsid w:val="008E4CB4"/>
    <w:rsid w:val="008F2ADF"/>
    <w:rsid w:val="008F3789"/>
    <w:rsid w:val="008F5E6F"/>
    <w:rsid w:val="008F686C"/>
    <w:rsid w:val="00911A34"/>
    <w:rsid w:val="00912D41"/>
    <w:rsid w:val="009148DE"/>
    <w:rsid w:val="00935BFF"/>
    <w:rsid w:val="00941E30"/>
    <w:rsid w:val="00962E84"/>
    <w:rsid w:val="009777D9"/>
    <w:rsid w:val="00991B88"/>
    <w:rsid w:val="0099322F"/>
    <w:rsid w:val="009A5753"/>
    <w:rsid w:val="009A579D"/>
    <w:rsid w:val="009C2659"/>
    <w:rsid w:val="009C6FCA"/>
    <w:rsid w:val="009E1FDB"/>
    <w:rsid w:val="009E3297"/>
    <w:rsid w:val="009E5B92"/>
    <w:rsid w:val="009F734F"/>
    <w:rsid w:val="00A01602"/>
    <w:rsid w:val="00A128CF"/>
    <w:rsid w:val="00A176E1"/>
    <w:rsid w:val="00A246B6"/>
    <w:rsid w:val="00A3555F"/>
    <w:rsid w:val="00A45AD7"/>
    <w:rsid w:val="00A47E70"/>
    <w:rsid w:val="00A50CF0"/>
    <w:rsid w:val="00A521C0"/>
    <w:rsid w:val="00A6007A"/>
    <w:rsid w:val="00A7671C"/>
    <w:rsid w:val="00A9483C"/>
    <w:rsid w:val="00AA2CBC"/>
    <w:rsid w:val="00AA7F53"/>
    <w:rsid w:val="00AB045A"/>
    <w:rsid w:val="00AB72EE"/>
    <w:rsid w:val="00AC241F"/>
    <w:rsid w:val="00AC5820"/>
    <w:rsid w:val="00AC5BEB"/>
    <w:rsid w:val="00AD1CD8"/>
    <w:rsid w:val="00AD3B44"/>
    <w:rsid w:val="00AD797E"/>
    <w:rsid w:val="00AE10F1"/>
    <w:rsid w:val="00B160BD"/>
    <w:rsid w:val="00B258BB"/>
    <w:rsid w:val="00B67B97"/>
    <w:rsid w:val="00B67CA3"/>
    <w:rsid w:val="00B76969"/>
    <w:rsid w:val="00B82573"/>
    <w:rsid w:val="00B921BF"/>
    <w:rsid w:val="00B968C8"/>
    <w:rsid w:val="00BA3EC5"/>
    <w:rsid w:val="00BA51D9"/>
    <w:rsid w:val="00BB5066"/>
    <w:rsid w:val="00BB5DFC"/>
    <w:rsid w:val="00BD279D"/>
    <w:rsid w:val="00BD283F"/>
    <w:rsid w:val="00BD6BB8"/>
    <w:rsid w:val="00BE3E8C"/>
    <w:rsid w:val="00BE7200"/>
    <w:rsid w:val="00C11EAB"/>
    <w:rsid w:val="00C20C5C"/>
    <w:rsid w:val="00C23DC9"/>
    <w:rsid w:val="00C47DDE"/>
    <w:rsid w:val="00C66BA2"/>
    <w:rsid w:val="00C80B41"/>
    <w:rsid w:val="00C83950"/>
    <w:rsid w:val="00C870F6"/>
    <w:rsid w:val="00C87AB6"/>
    <w:rsid w:val="00C95985"/>
    <w:rsid w:val="00C967D4"/>
    <w:rsid w:val="00C96BAE"/>
    <w:rsid w:val="00CB19AE"/>
    <w:rsid w:val="00CC3D2B"/>
    <w:rsid w:val="00CC5026"/>
    <w:rsid w:val="00CC68D0"/>
    <w:rsid w:val="00CD3D3A"/>
    <w:rsid w:val="00CE6F4C"/>
    <w:rsid w:val="00CE7808"/>
    <w:rsid w:val="00D03F9A"/>
    <w:rsid w:val="00D06D51"/>
    <w:rsid w:val="00D10FB0"/>
    <w:rsid w:val="00D2215A"/>
    <w:rsid w:val="00D24991"/>
    <w:rsid w:val="00D263A5"/>
    <w:rsid w:val="00D50255"/>
    <w:rsid w:val="00D66520"/>
    <w:rsid w:val="00D84AE9"/>
    <w:rsid w:val="00D871B2"/>
    <w:rsid w:val="00D92E52"/>
    <w:rsid w:val="00DA571C"/>
    <w:rsid w:val="00DB0A89"/>
    <w:rsid w:val="00DC0800"/>
    <w:rsid w:val="00DC3E79"/>
    <w:rsid w:val="00DD3CF4"/>
    <w:rsid w:val="00DE34CF"/>
    <w:rsid w:val="00DE446C"/>
    <w:rsid w:val="00DE677E"/>
    <w:rsid w:val="00E03B20"/>
    <w:rsid w:val="00E12A01"/>
    <w:rsid w:val="00E13F3D"/>
    <w:rsid w:val="00E2003D"/>
    <w:rsid w:val="00E2736A"/>
    <w:rsid w:val="00E32EB6"/>
    <w:rsid w:val="00E34898"/>
    <w:rsid w:val="00E354CA"/>
    <w:rsid w:val="00E40BB4"/>
    <w:rsid w:val="00E45036"/>
    <w:rsid w:val="00E540B8"/>
    <w:rsid w:val="00E60818"/>
    <w:rsid w:val="00E846B5"/>
    <w:rsid w:val="00E97F2B"/>
    <w:rsid w:val="00EA73A5"/>
    <w:rsid w:val="00EB09B7"/>
    <w:rsid w:val="00ED6893"/>
    <w:rsid w:val="00EE18AD"/>
    <w:rsid w:val="00EE2348"/>
    <w:rsid w:val="00EE7D7C"/>
    <w:rsid w:val="00EF1661"/>
    <w:rsid w:val="00F00037"/>
    <w:rsid w:val="00F11F9C"/>
    <w:rsid w:val="00F13A3C"/>
    <w:rsid w:val="00F25D98"/>
    <w:rsid w:val="00F300FB"/>
    <w:rsid w:val="00F51021"/>
    <w:rsid w:val="00F51D2A"/>
    <w:rsid w:val="00F55050"/>
    <w:rsid w:val="00F6025B"/>
    <w:rsid w:val="00F66E1A"/>
    <w:rsid w:val="00F84E1C"/>
    <w:rsid w:val="00FA536D"/>
    <w:rsid w:val="00FB03DB"/>
    <w:rsid w:val="00FB3F96"/>
    <w:rsid w:val="00FB6386"/>
    <w:rsid w:val="00FB68FF"/>
    <w:rsid w:val="00FC2FD8"/>
    <w:rsid w:val="00FD1E2D"/>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 w:val="left" w:pos="643"/>
      </w:tabs>
      <w:ind w:left="643"/>
      <w:contextualSpacing/>
    </w:pPr>
  </w:style>
  <w:style w:type="paragraph" w:styleId="ListNumber4">
    <w:name w:val="List Number 4"/>
    <w:basedOn w:val="Normal"/>
    <w:unhideWhenUsed/>
    <w:rsid w:val="00BD283F"/>
    <w:pPr>
      <w:numPr>
        <w:numId w:val="2"/>
      </w:numPr>
      <w:tabs>
        <w:tab w:val="clear" w:pos="1209"/>
        <w:tab w:val="left" w:pos="720"/>
      </w:tabs>
      <w:ind w:left="720" w:hanging="720"/>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157A"/>
  </w:style>
  <w:style w:type="table" w:customStyle="1" w:styleId="TableGrid1">
    <w:name w:val="Table Grid1"/>
    <w:basedOn w:val="TableNormal"/>
    <w:next w:val="TableGrid"/>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C157A"/>
    <w:rPr>
      <w:i/>
      <w:iCs/>
    </w:rPr>
  </w:style>
  <w:style w:type="character" w:customStyle="1" w:styleId="CRCoverPageZchn">
    <w:name w:val="CR Cover Page Zchn"/>
    <w:link w:val="CRCoverPage"/>
    <w:rsid w:val="006C157A"/>
    <w:rPr>
      <w:rFonts w:ascii="Arial" w:hAnsi="Arial"/>
      <w:lang w:val="en-GB" w:eastAsia="en-US"/>
    </w:rPr>
  </w:style>
  <w:style w:type="table" w:customStyle="1" w:styleId="1">
    <w:name w:val="网格型1"/>
    <w:basedOn w:val="TableNormal"/>
    <w:uiPriority w:val="39"/>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C157A"/>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6C157A"/>
    <w:rPr>
      <w:rFonts w:ascii="Arial" w:hAnsi="Arial"/>
      <w:sz w:val="22"/>
      <w:lang w:val="en-GB" w:eastAsia="en-US"/>
    </w:rPr>
  </w:style>
  <w:style w:type="character" w:customStyle="1" w:styleId="ui-provider">
    <w:name w:val="ui-provider"/>
    <w:rsid w:val="006C157A"/>
  </w:style>
  <w:style w:type="paragraph" w:customStyle="1" w:styleId="AltNormal">
    <w:name w:val="AltNormal"/>
    <w:basedOn w:val="Normal"/>
    <w:link w:val="AltNormalChar"/>
    <w:rsid w:val="006C157A"/>
    <w:pPr>
      <w:spacing w:before="120" w:after="0"/>
    </w:pPr>
    <w:rPr>
      <w:rFonts w:ascii="Arial" w:eastAsia="DengXian" w:hAnsi="Arial"/>
    </w:rPr>
  </w:style>
  <w:style w:type="character" w:customStyle="1" w:styleId="AltNormalChar">
    <w:name w:val="AltNormal Char"/>
    <w:link w:val="AltNormal"/>
    <w:rsid w:val="006C157A"/>
    <w:rPr>
      <w:rFonts w:ascii="Arial" w:eastAsia="DengXian" w:hAnsi="Arial"/>
      <w:lang w:val="en-GB" w:eastAsia="en-US"/>
    </w:rPr>
  </w:style>
  <w:style w:type="character" w:customStyle="1" w:styleId="UnresolvedMention1">
    <w:name w:val="Unresolved Mention1"/>
    <w:uiPriority w:val="99"/>
    <w:unhideWhenUsed/>
    <w:rsid w:val="006C157A"/>
    <w:rPr>
      <w:color w:val="605E5C"/>
      <w:shd w:val="clear" w:color="auto" w:fill="E1DFDD"/>
    </w:rPr>
  </w:style>
  <w:style w:type="paragraph" w:customStyle="1" w:styleId="TemplateH4">
    <w:name w:val="TemplateH4"/>
    <w:basedOn w:val="Normal"/>
    <w:qFormat/>
    <w:rsid w:val="006C157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6C15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157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6C157A"/>
    <w:rPr>
      <w:rFonts w:ascii="Arial" w:hAnsi="Arial"/>
      <w:b/>
      <w:sz w:val="18"/>
      <w:lang w:val="en-GB" w:eastAsia="en-US"/>
    </w:rPr>
  </w:style>
  <w:style w:type="character" w:customStyle="1" w:styleId="st1">
    <w:name w:val="st1"/>
    <w:rsid w:val="006C157A"/>
  </w:style>
  <w:style w:type="numbering" w:customStyle="1" w:styleId="NoList2">
    <w:name w:val="No List2"/>
    <w:next w:val="NoList"/>
    <w:uiPriority w:val="99"/>
    <w:semiHidden/>
    <w:unhideWhenUsed/>
    <w:rsid w:val="006F5041"/>
  </w:style>
  <w:style w:type="table" w:customStyle="1" w:styleId="TableGrid2">
    <w:name w:val="Table Grid2"/>
    <w:basedOn w:val="TableNormal"/>
    <w:next w:val="TableGrid"/>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02E71"/>
  </w:style>
  <w:style w:type="table" w:customStyle="1" w:styleId="TableGrid3">
    <w:name w:val="Table Grid3"/>
    <w:basedOn w:val="TableNormal"/>
    <w:next w:val="TableGrid"/>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uiPriority w:val="39"/>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871B2"/>
  </w:style>
  <w:style w:type="table" w:customStyle="1" w:styleId="TableGrid4">
    <w:name w:val="Table Grid4"/>
    <w:basedOn w:val="TableNormal"/>
    <w:next w:val="TableGrid"/>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uiPriority w:val="39"/>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871B2"/>
  </w:style>
  <w:style w:type="table" w:customStyle="1" w:styleId="TableGrid5">
    <w:name w:val="Table Grid5"/>
    <w:basedOn w:val="TableNormal"/>
    <w:next w:val="TableGrid"/>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uiPriority w:val="39"/>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657AF"/>
  </w:style>
  <w:style w:type="table" w:customStyle="1" w:styleId="TableGrid6">
    <w:name w:val="Table Grid6"/>
    <w:basedOn w:val="TableNormal"/>
    <w:next w:val="TableGrid"/>
    <w:rsid w:val="001657AF"/>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F66E1A"/>
  </w:style>
  <w:style w:type="table" w:customStyle="1" w:styleId="TableGrid7">
    <w:name w:val="Table Grid7"/>
    <w:basedOn w:val="TableNormal"/>
    <w:next w:val="TableGrid"/>
    <w:uiPriority w:val="39"/>
    <w:rsid w:val="00F66E1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66E1A"/>
  </w:style>
  <w:style w:type="numbering" w:customStyle="1" w:styleId="NoList8">
    <w:name w:val="No List8"/>
    <w:next w:val="NoList"/>
    <w:uiPriority w:val="99"/>
    <w:semiHidden/>
    <w:unhideWhenUsed/>
    <w:rsid w:val="00DD3CF4"/>
  </w:style>
  <w:style w:type="table" w:customStyle="1" w:styleId="TableGrid8">
    <w:name w:val="Table Grid8"/>
    <w:basedOn w:val="TableNormal"/>
    <w:next w:val="TableGrid"/>
    <w:uiPriority w:val="39"/>
    <w:rsid w:val="00DD3CF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rsid w:val="00DD3CF4"/>
    <w:rPr>
      <w:rFonts w:ascii="Times New Roman" w:eastAsia="DengXian" w:hAnsi="Times New Roman"/>
      <w:lang w:val="en-GB" w:eastAsia="en-US"/>
    </w:rPr>
  </w:style>
  <w:style w:type="paragraph" w:customStyle="1" w:styleId="15">
    <w:name w:val="书目1"/>
    <w:basedOn w:val="Normal"/>
    <w:next w:val="Normal"/>
    <w:uiPriority w:val="37"/>
    <w:semiHidden/>
    <w:unhideWhenUsed/>
    <w:rsid w:val="00DD3CF4"/>
    <w:rPr>
      <w:rFonts w:eastAsia="DengXian"/>
    </w:rPr>
  </w:style>
  <w:style w:type="paragraph" w:customStyle="1" w:styleId="TOC10">
    <w:name w:val="TOC 标题1"/>
    <w:basedOn w:val="Heading1"/>
    <w:next w:val="Normal"/>
    <w:uiPriority w:val="39"/>
    <w:semiHidden/>
    <w:unhideWhenUsed/>
    <w:qFormat/>
    <w:rsid w:val="00DD3CF4"/>
    <w:pPr>
      <w:pBdr>
        <w:top w:val="none" w:sz="0" w:space="0" w:color="auto"/>
      </w:pBdr>
      <w:spacing w:after="0"/>
      <w:ind w:left="0" w:firstLine="0"/>
      <w:outlineLvl w:val="9"/>
    </w:pPr>
    <w:rPr>
      <w:rFonts w:ascii="Calibri Light" w:eastAsia="DengXian Light" w:hAnsi="Calibri Light"/>
      <w:color w:val="2F5496"/>
      <w:sz w:val="32"/>
      <w:szCs w:val="32"/>
    </w:rPr>
  </w:style>
  <w:style w:type="numbering" w:customStyle="1" w:styleId="NoList9">
    <w:name w:val="No List9"/>
    <w:next w:val="NoList"/>
    <w:uiPriority w:val="99"/>
    <w:semiHidden/>
    <w:unhideWhenUsed/>
    <w:rsid w:val="00F00037"/>
  </w:style>
  <w:style w:type="table" w:customStyle="1" w:styleId="TableGrid9">
    <w:name w:val="Table Grid9"/>
    <w:basedOn w:val="TableNormal"/>
    <w:next w:val="TableGrid"/>
    <w:uiPriority w:val="39"/>
    <w:rsid w:val="00F0003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85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968</TotalTime>
  <Pages>19</Pages>
  <Words>4200</Words>
  <Characters>46428</Characters>
  <Application>Microsoft Office Word</Application>
  <DocSecurity>0</DocSecurity>
  <Lines>386</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204</cp:revision>
  <cp:lastPrinted>1899-12-31T23:00:00Z</cp:lastPrinted>
  <dcterms:created xsi:type="dcterms:W3CDTF">2020-02-03T08:32:00Z</dcterms:created>
  <dcterms:modified xsi:type="dcterms:W3CDTF">2023-08-11T13:54:00Z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