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66250523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CE149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76246">
        <w:rPr>
          <w:b/>
          <w:noProof/>
          <w:sz w:val="24"/>
        </w:rPr>
        <w:t>3</w:t>
      </w:r>
      <w:r w:rsidR="001924CB">
        <w:rPr>
          <w:b/>
          <w:noProof/>
          <w:sz w:val="24"/>
        </w:rPr>
        <w:t>3836</w:t>
      </w:r>
    </w:p>
    <w:p w14:paraId="16BCD732" w14:textId="28ACC08C" w:rsidR="00677195" w:rsidRDefault="001924CB" w:rsidP="006771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A8EAE3B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F3CBF">
              <w:rPr>
                <w:b/>
                <w:noProof/>
                <w:sz w:val="28"/>
              </w:rPr>
              <w:t>96</w:t>
            </w:r>
            <w:r w:rsidR="001924C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1A343559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68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924CB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2F37B8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9A6849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4050FC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A5ED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34377FC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762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76246">
              <w:rPr>
                <w:noProof/>
              </w:rPr>
              <w:t>0</w:t>
            </w:r>
            <w:r w:rsidR="001924C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1526F">
              <w:rPr>
                <w:noProof/>
              </w:rPr>
              <w:t>2</w:t>
            </w:r>
            <w:r w:rsidR="001924CB">
              <w:rPr>
                <w:noProof/>
              </w:rPr>
              <w:t>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B198DE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70022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3B0D9" w14:textId="35221E1A" w:rsidR="000A55CB" w:rsidRDefault="000A55CB" w:rsidP="000A55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 w:rsidR="002B1C1D">
              <w:t>Location</w:t>
            </w:r>
            <w:proofErr w:type="spellEnd"/>
            <w:r w:rsidR="002B1C1D" w:rsidRPr="002E2875">
              <w:rPr>
                <w:lang w:val="en-US"/>
              </w:rPr>
              <w:t xml:space="preserve"> API</w:t>
            </w:r>
            <w:r w:rsidR="002B1C1D">
              <w:rPr>
                <w:lang w:val="en-US"/>
              </w:rPr>
              <w:t xml:space="preserve"> </w:t>
            </w:r>
            <w:r>
              <w:rPr>
                <w:lang w:val="en-US"/>
              </w:rPr>
              <w:t>have been agreed and the version number of the corresponding OpenAPI file thus needs to be incremented following the rules in TS 29.501, subclause 4.3.1.</w:t>
            </w:r>
          </w:p>
          <w:p w14:paraId="50B42ADB" w14:textId="77777777" w:rsidR="000A55CB" w:rsidRPr="00B97F9A" w:rsidRDefault="000A55CB" w:rsidP="000A55C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ADCEBFA" w14:textId="56DFD26E" w:rsidR="000A55CB" w:rsidRDefault="000A55CB" w:rsidP="000A55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1924CB">
              <w:rPr>
                <w:lang w:val="en-US"/>
              </w:rPr>
              <w:t>94</w:t>
            </w:r>
            <w:r w:rsidR="002B1C1D">
              <w:rPr>
                <w:lang w:val="en-US"/>
              </w:rPr>
              <w:t>0</w:t>
            </w:r>
            <w:r>
              <w:rPr>
                <w:lang w:val="en-US"/>
              </w:rPr>
              <w:t xml:space="preserve"> (C4-23</w:t>
            </w:r>
            <w:r w:rsidR="002B1C1D">
              <w:rPr>
                <w:lang w:val="en-US"/>
              </w:rPr>
              <w:t>3336)</w:t>
            </w:r>
          </w:p>
          <w:p w14:paraId="78200239" w14:textId="08CF5E54" w:rsidR="00E1526F" w:rsidRDefault="00E1526F" w:rsidP="00E152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1924CB">
              <w:rPr>
                <w:lang w:val="en-US"/>
              </w:rPr>
              <w:t>952</w:t>
            </w:r>
            <w:r>
              <w:rPr>
                <w:lang w:val="en-US"/>
              </w:rPr>
              <w:t xml:space="preserve"> (C4-23</w:t>
            </w:r>
            <w:r w:rsidR="002B1C1D">
              <w:rPr>
                <w:lang w:val="en-US"/>
              </w:rPr>
              <w:t>3732</w:t>
            </w:r>
            <w:r>
              <w:rPr>
                <w:lang w:val="en-US"/>
              </w:rPr>
              <w:t>)</w:t>
            </w:r>
          </w:p>
          <w:p w14:paraId="40B197F9" w14:textId="77777777" w:rsidR="00E1526F" w:rsidRDefault="00E1526F" w:rsidP="000A55C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3BB0B8" w14:textId="17A1C9F0" w:rsidR="008E759F" w:rsidRDefault="00BB58E9" w:rsidP="002B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Rel-17 CR for Common data in 3GPP TS 29.571.</w:t>
            </w: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BC4F95" w14:textId="3006891D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186D42">
              <w:t>Location</w:t>
            </w:r>
            <w:proofErr w:type="spellEnd"/>
            <w:r w:rsidR="00186D42"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335691">
              <w:t>2</w:t>
            </w:r>
            <w:r w:rsidR="009A6849">
              <w:t xml:space="preserve"> </w:t>
            </w:r>
            <w:r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335691">
              <w:t>3</w:t>
            </w:r>
            <w:r>
              <w:rPr>
                <w:lang w:val="en-US"/>
              </w:rPr>
              <w:t>.</w:t>
            </w:r>
          </w:p>
          <w:p w14:paraId="781725EE" w14:textId="77D0236C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796C2B" w14:textId="3DF92110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9A6849">
              <w:t>7</w:t>
            </w:r>
            <w:r>
              <w:t>.</w:t>
            </w:r>
            <w:r w:rsidR="00186D42">
              <w:t>1</w:t>
            </w:r>
            <w:r w:rsidR="00335691">
              <w:t>1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7D6F7275" w:rsidR="00AA7783" w:rsidRDefault="00A52967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86D42">
              <w:rPr>
                <w:noProof/>
              </w:rPr>
              <w:t>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0AFC8252" w14:textId="77777777" w:rsidR="00335691" w:rsidRPr="003B2883" w:rsidRDefault="00335691" w:rsidP="00335691">
      <w:pPr>
        <w:pStyle w:val="Heading1"/>
      </w:pPr>
      <w:bookmarkStart w:id="3" w:name="_Toc25156618"/>
      <w:bookmarkStart w:id="4" w:name="_Toc34124923"/>
      <w:bookmarkStart w:id="5" w:name="_Toc43208059"/>
      <w:bookmarkStart w:id="6" w:name="_Toc49857526"/>
      <w:bookmarkStart w:id="7" w:name="_Toc56677372"/>
      <w:bookmarkStart w:id="8" w:name="_Toc56691895"/>
      <w:bookmarkStart w:id="9" w:name="_Toc56699159"/>
      <w:bookmarkStart w:id="10" w:name="_Toc89035528"/>
      <w:bookmarkStart w:id="11" w:name="_Toc89065327"/>
      <w:bookmarkStart w:id="12" w:name="_Toc89180628"/>
      <w:bookmarkStart w:id="13" w:name="_Toc97072323"/>
      <w:bookmarkStart w:id="14" w:name="_Toc138345975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142029EE" w14:textId="77777777" w:rsidR="00335691" w:rsidRDefault="00335691" w:rsidP="00335691">
      <w:pPr>
        <w:pStyle w:val="PL"/>
      </w:pPr>
      <w:r w:rsidRPr="003B2883">
        <w:t>openapi: 3.0.0</w:t>
      </w:r>
    </w:p>
    <w:p w14:paraId="30F55465" w14:textId="77777777" w:rsidR="00335691" w:rsidRPr="003B2883" w:rsidRDefault="00335691" w:rsidP="00335691">
      <w:pPr>
        <w:pStyle w:val="PL"/>
      </w:pPr>
    </w:p>
    <w:p w14:paraId="4EB384BA" w14:textId="77777777" w:rsidR="00335691" w:rsidRPr="003B2883" w:rsidRDefault="00335691" w:rsidP="00335691">
      <w:pPr>
        <w:pStyle w:val="PL"/>
      </w:pPr>
      <w:r w:rsidRPr="003B2883">
        <w:t>info:</w:t>
      </w:r>
    </w:p>
    <w:p w14:paraId="57F7ABD6" w14:textId="4000FEF0" w:rsidR="00335691" w:rsidRPr="003B2883" w:rsidRDefault="00335691" w:rsidP="00335691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del w:id="15" w:author="Rapporteur" w:date="2023-08-28T10:01:00Z">
        <w:r w:rsidDel="00335691">
          <w:delText>2</w:delText>
        </w:r>
      </w:del>
      <w:ins w:id="16" w:author="Rapporteur" w:date="2023-08-28T10:01:00Z">
        <w:r>
          <w:t>3</w:t>
        </w:r>
      </w:ins>
    </w:p>
    <w:p w14:paraId="53880988" w14:textId="77777777" w:rsidR="00335691" w:rsidRPr="003B2883" w:rsidRDefault="00335691" w:rsidP="00335691">
      <w:pPr>
        <w:pStyle w:val="PL"/>
      </w:pPr>
      <w:r w:rsidRPr="003B2883">
        <w:t xml:space="preserve">  title: Namf_Location</w:t>
      </w:r>
    </w:p>
    <w:p w14:paraId="24E2899D" w14:textId="77777777" w:rsidR="00335691" w:rsidRPr="003B2883" w:rsidRDefault="00335691" w:rsidP="00335691">
      <w:pPr>
        <w:pStyle w:val="PL"/>
      </w:pPr>
      <w:r w:rsidRPr="003B2883">
        <w:t xml:space="preserve">  description: |</w:t>
      </w:r>
    </w:p>
    <w:p w14:paraId="21C61265" w14:textId="77777777" w:rsidR="00335691" w:rsidRPr="003B2883" w:rsidRDefault="00335691" w:rsidP="00335691">
      <w:pPr>
        <w:pStyle w:val="PL"/>
      </w:pPr>
      <w:r w:rsidRPr="003B2883">
        <w:t xml:space="preserve">    AMF Location Service</w:t>
      </w:r>
      <w:r>
        <w:t xml:space="preserve">.  </w:t>
      </w:r>
    </w:p>
    <w:p w14:paraId="46BC75AC" w14:textId="310F1BC0" w:rsidR="00335691" w:rsidRPr="003B2883" w:rsidRDefault="00335691" w:rsidP="00335691">
      <w:pPr>
        <w:pStyle w:val="PL"/>
      </w:pPr>
      <w:r w:rsidRPr="003B2883">
        <w:t xml:space="preserve">    © 20</w:t>
      </w:r>
      <w:r>
        <w:t>2</w:t>
      </w:r>
      <w:ins w:id="17" w:author="Rapporteur" w:date="2023-08-28T10:01:00Z">
        <w:r>
          <w:t>3</w:t>
        </w:r>
      </w:ins>
      <w:del w:id="18" w:author="Rapporteur" w:date="2023-08-28T10:01:00Z">
        <w:r w:rsidDel="00335691">
          <w:delText>2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46FB1E2D" w14:textId="77777777" w:rsidR="00335691" w:rsidRPr="003B2883" w:rsidRDefault="00335691" w:rsidP="00335691">
      <w:pPr>
        <w:pStyle w:val="PL"/>
      </w:pPr>
      <w:r w:rsidRPr="003B2883">
        <w:t xml:space="preserve">    All rights reserved.</w:t>
      </w:r>
    </w:p>
    <w:p w14:paraId="2AC18442" w14:textId="77777777" w:rsidR="00335691" w:rsidRDefault="00335691" w:rsidP="00335691">
      <w:pPr>
        <w:pStyle w:val="PL"/>
      </w:pPr>
    </w:p>
    <w:p w14:paraId="5CFB9EA2" w14:textId="77777777" w:rsidR="00335691" w:rsidRPr="003B2883" w:rsidRDefault="00335691" w:rsidP="00335691">
      <w:pPr>
        <w:pStyle w:val="PL"/>
      </w:pPr>
      <w:r w:rsidRPr="003B2883">
        <w:t>security:</w:t>
      </w:r>
    </w:p>
    <w:p w14:paraId="3C0191B5" w14:textId="77777777" w:rsidR="00335691" w:rsidRPr="003B2883" w:rsidRDefault="00335691" w:rsidP="0033569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33F92F7" w14:textId="77777777" w:rsidR="00335691" w:rsidRPr="003B2883" w:rsidRDefault="00335691" w:rsidP="00335691">
      <w:pPr>
        <w:pStyle w:val="PL"/>
      </w:pPr>
      <w:r w:rsidRPr="003B2883">
        <w:t xml:space="preserve">  - oAuth2ClientCredentials:</w:t>
      </w:r>
    </w:p>
    <w:p w14:paraId="58F5C8C6" w14:textId="77777777" w:rsidR="00335691" w:rsidRPr="003B2883" w:rsidRDefault="00335691" w:rsidP="00335691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682432DD" w14:textId="77777777" w:rsidR="00335691" w:rsidRDefault="00335691" w:rsidP="00335691">
      <w:pPr>
        <w:pStyle w:val="PL"/>
      </w:pPr>
    </w:p>
    <w:p w14:paraId="4FC02772" w14:textId="77777777" w:rsidR="00335691" w:rsidRPr="003B2883" w:rsidRDefault="00335691" w:rsidP="00335691">
      <w:pPr>
        <w:pStyle w:val="PL"/>
      </w:pPr>
      <w:r w:rsidRPr="003B2883">
        <w:t>externalDocs:</w:t>
      </w:r>
    </w:p>
    <w:p w14:paraId="19B60E1E" w14:textId="064674EA" w:rsidR="00335691" w:rsidRPr="003B2883" w:rsidRDefault="00335691" w:rsidP="00335691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r>
        <w:t>1</w:t>
      </w:r>
      <w:ins w:id="19" w:author="Rapporteur" w:date="2023-08-28T10:01:00Z">
        <w:r>
          <w:t>1</w:t>
        </w:r>
      </w:ins>
      <w:del w:id="20" w:author="Rapporteur" w:date="2023-08-28T10:01:00Z">
        <w:r w:rsidDel="00335691">
          <w:delText>0</w:delText>
        </w:r>
      </w:del>
      <w:r w:rsidRPr="003B2883">
        <w:t>.0; 5G System; Access and Mobility Management Services</w:t>
      </w:r>
    </w:p>
    <w:p w14:paraId="7848563C" w14:textId="77777777" w:rsidR="00335691" w:rsidRPr="0049012E" w:rsidRDefault="00335691" w:rsidP="00335691">
      <w:pPr>
        <w:pStyle w:val="PL"/>
        <w:rPr>
          <w:lang w:val="sv-SE"/>
        </w:rPr>
      </w:pPr>
      <w:r w:rsidRPr="003B2883">
        <w:t xml:space="preserve">  </w:t>
      </w:r>
      <w:r w:rsidRPr="0049012E">
        <w:rPr>
          <w:lang w:val="sv-SE"/>
        </w:rPr>
        <w:t>url: 'https://www.3gpp.org/ftp/Specs/archive/29_series/29.518/'</w:t>
      </w:r>
    </w:p>
    <w:p w14:paraId="36DAB893" w14:textId="77777777" w:rsidR="00CB3590" w:rsidRPr="00335691" w:rsidRDefault="00CB3590" w:rsidP="00CB3590">
      <w:pPr>
        <w:pStyle w:val="PL"/>
        <w:rPr>
          <w:lang w:val="sv-SE" w:eastAsia="en-GB"/>
        </w:rPr>
      </w:pPr>
    </w:p>
    <w:p w14:paraId="299DF89C" w14:textId="77777777" w:rsidR="009A6849" w:rsidRPr="00335691" w:rsidRDefault="009A6849" w:rsidP="009A6849">
      <w:pPr>
        <w:pStyle w:val="PL"/>
        <w:rPr>
          <w:lang w:val="sv-SE"/>
        </w:rPr>
      </w:pPr>
    </w:p>
    <w:p w14:paraId="0F8B50EB" w14:textId="423CE88C" w:rsidR="00107F40" w:rsidRPr="00335691" w:rsidRDefault="00107F40" w:rsidP="00AA7783">
      <w:pPr>
        <w:pStyle w:val="PL"/>
        <w:rPr>
          <w:lang w:val="sv-SE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1F82B" w14:textId="77777777" w:rsidR="002F3C00" w:rsidRDefault="002F3C00">
      <w:r>
        <w:separator/>
      </w:r>
    </w:p>
  </w:endnote>
  <w:endnote w:type="continuationSeparator" w:id="0">
    <w:p w14:paraId="44A563D3" w14:textId="77777777" w:rsidR="002F3C00" w:rsidRDefault="002F3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1FD3E" w14:textId="77777777" w:rsidR="002F3C00" w:rsidRDefault="002F3C00">
      <w:r>
        <w:separator/>
      </w:r>
    </w:p>
  </w:footnote>
  <w:footnote w:type="continuationSeparator" w:id="0">
    <w:p w14:paraId="59240229" w14:textId="77777777" w:rsidR="002F3C00" w:rsidRDefault="002F3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47EE"/>
    <w:rsid w:val="000613A7"/>
    <w:rsid w:val="00062A32"/>
    <w:rsid w:val="0007112D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86D42"/>
    <w:rsid w:val="001924CB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31076"/>
    <w:rsid w:val="00235F65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A3B88"/>
    <w:rsid w:val="002A4455"/>
    <w:rsid w:val="002A4870"/>
    <w:rsid w:val="002A5394"/>
    <w:rsid w:val="002A55B4"/>
    <w:rsid w:val="002B1C1D"/>
    <w:rsid w:val="002B5741"/>
    <w:rsid w:val="002D3A98"/>
    <w:rsid w:val="002E1125"/>
    <w:rsid w:val="002E67BB"/>
    <w:rsid w:val="002F3C00"/>
    <w:rsid w:val="002F7345"/>
    <w:rsid w:val="00305409"/>
    <w:rsid w:val="00305C32"/>
    <w:rsid w:val="0032299E"/>
    <w:rsid w:val="003275EB"/>
    <w:rsid w:val="0033548E"/>
    <w:rsid w:val="00335691"/>
    <w:rsid w:val="00346C1C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47111"/>
    <w:rsid w:val="00550818"/>
    <w:rsid w:val="00560167"/>
    <w:rsid w:val="005615D5"/>
    <w:rsid w:val="005639EB"/>
    <w:rsid w:val="00564FB5"/>
    <w:rsid w:val="00570453"/>
    <w:rsid w:val="00570C50"/>
    <w:rsid w:val="005814D0"/>
    <w:rsid w:val="00592D74"/>
    <w:rsid w:val="005936EB"/>
    <w:rsid w:val="0059571D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77195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1145"/>
    <w:rsid w:val="006D6EE7"/>
    <w:rsid w:val="006E1E4B"/>
    <w:rsid w:val="006E21FB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6B86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0541"/>
    <w:rsid w:val="008863B9"/>
    <w:rsid w:val="00893E31"/>
    <w:rsid w:val="008962CB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53C2"/>
    <w:rsid w:val="009777D9"/>
    <w:rsid w:val="009815C8"/>
    <w:rsid w:val="00984C4F"/>
    <w:rsid w:val="00991B88"/>
    <w:rsid w:val="00993D86"/>
    <w:rsid w:val="009A169D"/>
    <w:rsid w:val="009A5753"/>
    <w:rsid w:val="009A579D"/>
    <w:rsid w:val="009A6849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485B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8E9"/>
    <w:rsid w:val="00BB5DFC"/>
    <w:rsid w:val="00BB6060"/>
    <w:rsid w:val="00BC224D"/>
    <w:rsid w:val="00BD279D"/>
    <w:rsid w:val="00BD6BB8"/>
    <w:rsid w:val="00BD6D0F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3B79"/>
    <w:rsid w:val="00C841E9"/>
    <w:rsid w:val="00C878BF"/>
    <w:rsid w:val="00C9426C"/>
    <w:rsid w:val="00C95985"/>
    <w:rsid w:val="00CA09E1"/>
    <w:rsid w:val="00CA3DB0"/>
    <w:rsid w:val="00CB2ECA"/>
    <w:rsid w:val="00CB3590"/>
    <w:rsid w:val="00CB6E28"/>
    <w:rsid w:val="00CC3FF3"/>
    <w:rsid w:val="00CC5026"/>
    <w:rsid w:val="00CC68D0"/>
    <w:rsid w:val="00CD1FF2"/>
    <w:rsid w:val="00CE1369"/>
    <w:rsid w:val="00CE1493"/>
    <w:rsid w:val="00CE67A0"/>
    <w:rsid w:val="00CF3CBF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40681"/>
    <w:rsid w:val="00D45AB7"/>
    <w:rsid w:val="00D4656A"/>
    <w:rsid w:val="00D50255"/>
    <w:rsid w:val="00D524FC"/>
    <w:rsid w:val="00D65AD6"/>
    <w:rsid w:val="00D66520"/>
    <w:rsid w:val="00D67844"/>
    <w:rsid w:val="00D73D31"/>
    <w:rsid w:val="00D755BA"/>
    <w:rsid w:val="00D76246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526F"/>
    <w:rsid w:val="00E168B0"/>
    <w:rsid w:val="00E16EDB"/>
    <w:rsid w:val="00E26454"/>
    <w:rsid w:val="00E3265B"/>
    <w:rsid w:val="00E34898"/>
    <w:rsid w:val="00E410CA"/>
    <w:rsid w:val="00E55EB7"/>
    <w:rsid w:val="00E60732"/>
    <w:rsid w:val="00E70022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352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C4-233868_CR0942</cp:lastModifiedBy>
  <cp:revision>35</cp:revision>
  <cp:lastPrinted>1900-01-01T08:00:00Z</cp:lastPrinted>
  <dcterms:created xsi:type="dcterms:W3CDTF">2022-11-22T22:00:00Z</dcterms:created>
  <dcterms:modified xsi:type="dcterms:W3CDTF">2023-08-28T14:30:00Z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