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BC8F05" w14:textId="61C42DD7" w:rsidR="007E0A3A" w:rsidRDefault="007E0A3A" w:rsidP="00FA5D30">
      <w:pPr>
        <w:pStyle w:val="CRCoverPage"/>
        <w:tabs>
          <w:tab w:val="right" w:pos="9639"/>
        </w:tabs>
        <w:spacing w:after="0"/>
        <w:rPr>
          <w:b/>
          <w:i/>
          <w:noProof/>
          <w:sz w:val="28"/>
        </w:rPr>
      </w:pPr>
      <w:r>
        <w:rPr>
          <w:b/>
          <w:noProof/>
          <w:sz w:val="24"/>
        </w:rPr>
        <w:t>3GPP TSG-CT WG4 Meeting #11</w:t>
      </w:r>
      <w:r w:rsidR="00A2153F">
        <w:rPr>
          <w:b/>
          <w:noProof/>
          <w:sz w:val="24"/>
        </w:rPr>
        <w:t>7</w:t>
      </w:r>
      <w:r>
        <w:rPr>
          <w:b/>
          <w:i/>
          <w:noProof/>
          <w:sz w:val="28"/>
        </w:rPr>
        <w:tab/>
      </w:r>
      <w:r>
        <w:rPr>
          <w:b/>
          <w:noProof/>
          <w:sz w:val="24"/>
        </w:rPr>
        <w:t>C4-23</w:t>
      </w:r>
      <w:r w:rsidR="001308F0">
        <w:rPr>
          <w:b/>
          <w:noProof/>
          <w:sz w:val="24"/>
        </w:rPr>
        <w:t>868</w:t>
      </w:r>
    </w:p>
    <w:p w14:paraId="6C297BD9" w14:textId="11F5CFC2" w:rsidR="0024516A" w:rsidRDefault="006827AA" w:rsidP="0024516A">
      <w:pPr>
        <w:pStyle w:val="CRCoverPage"/>
        <w:spacing w:after="0"/>
        <w:outlineLvl w:val="0"/>
        <w:rPr>
          <w:b/>
          <w:noProof/>
          <w:sz w:val="24"/>
        </w:rPr>
      </w:pPr>
      <w:r>
        <w:rPr>
          <w:b/>
          <w:noProof/>
          <w:sz w:val="24"/>
        </w:rPr>
        <w:t>Göteborg, Sweden, 21</w:t>
      </w:r>
      <w:r>
        <w:rPr>
          <w:b/>
          <w:noProof/>
          <w:sz w:val="24"/>
          <w:vertAlign w:val="superscript"/>
        </w:rPr>
        <w:t>st</w:t>
      </w:r>
      <w:r>
        <w:rPr>
          <w:b/>
          <w:noProof/>
          <w:sz w:val="24"/>
        </w:rPr>
        <w:t>– 25</w:t>
      </w:r>
      <w:r>
        <w:rPr>
          <w:b/>
          <w:noProof/>
          <w:sz w:val="24"/>
          <w:vertAlign w:val="superscript"/>
        </w:rPr>
        <w:t>th</w:t>
      </w:r>
      <w:r>
        <w:rPr>
          <w:b/>
          <w:noProof/>
          <w:sz w:val="24"/>
        </w:rPr>
        <w:t xml:space="preserve"> August </w:t>
      </w:r>
      <w:r w:rsidR="007E0A3A">
        <w:rPr>
          <w:b/>
          <w:noProof/>
          <w:sz w:val="24"/>
        </w:rPr>
        <w:t>2023</w:t>
      </w:r>
      <w:r w:rsidR="00FA5D30">
        <w:rPr>
          <w:b/>
          <w:noProof/>
          <w:sz w:val="24"/>
        </w:rPr>
        <w:tab/>
      </w:r>
      <w:r w:rsidR="00FA5D30">
        <w:rPr>
          <w:b/>
          <w:noProof/>
          <w:sz w:val="24"/>
        </w:rPr>
        <w:tab/>
      </w:r>
      <w:r w:rsidR="00FA5D30">
        <w:rPr>
          <w:b/>
          <w:noProof/>
          <w:sz w:val="24"/>
        </w:rPr>
        <w:tab/>
      </w:r>
      <w:r w:rsidR="00FA5D30">
        <w:rPr>
          <w:b/>
          <w:noProof/>
          <w:sz w:val="24"/>
        </w:rPr>
        <w:tab/>
      </w:r>
      <w:r w:rsidR="00FA5D30">
        <w:rPr>
          <w:b/>
          <w:noProof/>
          <w:sz w:val="24"/>
        </w:rPr>
        <w:tab/>
      </w:r>
      <w:r w:rsidR="00FA5D30">
        <w:rPr>
          <w:b/>
          <w:noProof/>
          <w:sz w:val="24"/>
        </w:rPr>
        <w:tab/>
      </w:r>
      <w:r w:rsidR="00FA5D30">
        <w:rPr>
          <w:b/>
          <w:noProof/>
          <w:sz w:val="24"/>
        </w:rPr>
        <w:tab/>
      </w:r>
      <w:r w:rsidR="00FA5D30">
        <w:rPr>
          <w:b/>
          <w:noProof/>
          <w:sz w:val="24"/>
        </w:rPr>
        <w:tab/>
      </w:r>
      <w:r w:rsidR="00E41BAC">
        <w:rPr>
          <w:b/>
          <w:noProof/>
          <w:sz w:val="24"/>
        </w:rPr>
        <w:tab/>
      </w:r>
      <w:r w:rsidR="00E41BAC">
        <w:rPr>
          <w:b/>
          <w:noProof/>
          <w:sz w:val="24"/>
        </w:rPr>
        <w:tab/>
      </w:r>
      <w:r w:rsidR="00E41BAC">
        <w:rPr>
          <w:b/>
          <w:noProof/>
          <w:sz w:val="24"/>
        </w:rPr>
        <w:tab/>
      </w:r>
      <w:r w:rsidR="0024516A">
        <w:rPr>
          <w:b/>
          <w:noProof/>
          <w:sz w:val="24"/>
        </w:rPr>
        <w:t>was C4-23</w:t>
      </w:r>
      <w:r w:rsidR="001308F0">
        <w:rPr>
          <w:b/>
          <w:noProof/>
          <w:sz w:val="24"/>
        </w:rPr>
        <w:t>3840</w:t>
      </w:r>
    </w:p>
    <w:p w14:paraId="76C78F5A" w14:textId="2148B8B7" w:rsidR="007E0A3A" w:rsidRDefault="00FA5D30" w:rsidP="001308F0">
      <w:pPr>
        <w:pStyle w:val="CRCoverPage"/>
        <w:spacing w:after="0"/>
        <w:ind w:left="7387" w:firstLine="288"/>
        <w:outlineLvl w:val="0"/>
        <w:rPr>
          <w:b/>
          <w:noProof/>
          <w:sz w:val="24"/>
        </w:rPr>
      </w:pPr>
      <w:r>
        <w:rPr>
          <w:b/>
          <w:noProof/>
          <w:sz w:val="24"/>
        </w:rPr>
        <w:t>was C4-23</w:t>
      </w:r>
      <w:r w:rsidR="001308F0">
        <w:rPr>
          <w:b/>
          <w:noProof/>
          <w:sz w:val="24"/>
        </w:rPr>
        <w:t>3797</w:t>
      </w:r>
    </w:p>
    <w:p w14:paraId="3F5CE929" w14:textId="6A69AE4C" w:rsidR="001308F0" w:rsidRDefault="001308F0" w:rsidP="0024516A">
      <w:pPr>
        <w:pStyle w:val="CRCoverPage"/>
        <w:ind w:left="7384" w:firstLine="284"/>
        <w:outlineLvl w:val="0"/>
        <w:rPr>
          <w:b/>
          <w:noProof/>
          <w:sz w:val="24"/>
        </w:rPr>
      </w:pPr>
      <w:r>
        <w:rPr>
          <w:b/>
          <w:noProof/>
          <w:sz w:val="24"/>
        </w:rPr>
        <w:t>was C4-233569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E540E0" w:rsidR="001E41F3" w:rsidRPr="00410371" w:rsidRDefault="00C45B0B" w:rsidP="00E13F3D">
            <w:pPr>
              <w:pStyle w:val="CRCoverPage"/>
              <w:spacing w:after="0"/>
              <w:jc w:val="right"/>
              <w:rPr>
                <w:b/>
                <w:noProof/>
                <w:sz w:val="28"/>
              </w:rPr>
            </w:pPr>
            <w:r>
              <w:rPr>
                <w:b/>
                <w:noProof/>
                <w:sz w:val="28"/>
              </w:rPr>
              <w:t>29.5</w:t>
            </w:r>
            <w:r w:rsidR="00550580">
              <w:rPr>
                <w:b/>
                <w:noProof/>
                <w:sz w:val="28"/>
              </w:rPr>
              <w:t>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723DE4" w:rsidR="001E41F3" w:rsidRPr="00410371" w:rsidRDefault="00011679" w:rsidP="00A456A9">
            <w:pPr>
              <w:pStyle w:val="CRCoverPage"/>
              <w:spacing w:after="0"/>
              <w:jc w:val="center"/>
              <w:rPr>
                <w:noProof/>
                <w:lang w:eastAsia="zh-CN"/>
              </w:rPr>
            </w:pPr>
            <w:r w:rsidRPr="000A7A9F">
              <w:rPr>
                <w:b/>
                <w:noProof/>
                <w:sz w:val="28"/>
              </w:rPr>
              <w:t>0</w:t>
            </w:r>
            <w:r w:rsidRPr="00011679">
              <w:rPr>
                <w:b/>
                <w:noProof/>
                <w:sz w:val="28"/>
              </w:rPr>
              <w:t>942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886D49" w:rsidR="001E41F3" w:rsidRPr="00410371" w:rsidRDefault="00DE3D9C" w:rsidP="00E13F3D">
            <w:pPr>
              <w:pStyle w:val="CRCoverPage"/>
              <w:spacing w:after="0"/>
              <w:jc w:val="center"/>
              <w:rPr>
                <w:b/>
                <w:noProof/>
              </w:rPr>
            </w:pPr>
            <w:r>
              <w:rPr>
                <w:b/>
                <w:noProof/>
                <w:sz w:val="28"/>
                <w:lang w:eastAsia="zh-CN"/>
              </w:rPr>
              <w:t>4</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78C515" w:rsidR="001E41F3" w:rsidRPr="00410371" w:rsidRDefault="009808CD">
            <w:pPr>
              <w:pStyle w:val="CRCoverPage"/>
              <w:spacing w:after="0"/>
              <w:jc w:val="center"/>
              <w:rPr>
                <w:noProof/>
                <w:sz w:val="28"/>
              </w:rPr>
            </w:pPr>
            <w:r>
              <w:rPr>
                <w:b/>
                <w:noProof/>
                <w:sz w:val="28"/>
              </w:rPr>
              <w:t>18.</w:t>
            </w:r>
            <w:r w:rsidR="008F1D29">
              <w:rPr>
                <w:b/>
                <w:noProof/>
                <w:sz w:val="28"/>
              </w:rPr>
              <w:t>2</w:t>
            </w:r>
            <w:r w:rsidR="00C45B0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422F57" w:rsidR="001E41F3" w:rsidRDefault="009808CD" w:rsidP="00F15723">
            <w:pPr>
              <w:pStyle w:val="CRCoverPage"/>
              <w:spacing w:after="0"/>
              <w:ind w:left="100"/>
              <w:rPr>
                <w:noProof/>
              </w:rPr>
            </w:pPr>
            <w:r w:rsidRPr="009808CD">
              <w:rPr>
                <w:lang w:eastAsia="zh-CN"/>
              </w:rPr>
              <w:t>Support of</w:t>
            </w:r>
            <w:r w:rsidR="00F15723">
              <w:rPr>
                <w:lang w:eastAsia="zh-CN"/>
              </w:rPr>
              <w:t xml:space="preserve"> </w:t>
            </w:r>
            <w:r w:rsidR="00F15723" w:rsidRPr="00F15723">
              <w:rPr>
                <w:lang w:eastAsia="zh-CN"/>
              </w:rPr>
              <w:t>Mobile Base Station Relay</w:t>
            </w:r>
            <w:r w:rsidR="00A964DF">
              <w:rPr>
                <w:lang w:eastAsia="zh-CN"/>
              </w:rPr>
              <w:t xml:space="preserve"> in AMF service</w:t>
            </w:r>
            <w:r w:rsidR="00D54EAC">
              <w:rPr>
                <w:lang w:eastAsia="zh-CN"/>
              </w:rPr>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CBC208" w:rsidR="001E41F3" w:rsidRDefault="00182818">
            <w:pPr>
              <w:pStyle w:val="CRCoverPage"/>
              <w:spacing w:after="0"/>
              <w:ind w:left="100"/>
              <w:rPr>
                <w:noProof/>
              </w:rPr>
            </w:pPr>
            <w:r>
              <w:rPr>
                <w:noProof/>
              </w:rPr>
              <w:t>Qualcomm</w:t>
            </w:r>
            <w:r w:rsidR="00F04355">
              <w:t xml:space="preserve"> </w:t>
            </w:r>
            <w:r w:rsidR="00F04355" w:rsidRPr="00F04355">
              <w:rPr>
                <w:noProof/>
              </w:rPr>
              <w:t>Incorporated</w:t>
            </w:r>
            <w:r w:rsidR="00FA5D30">
              <w:rPr>
                <w:noProof/>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C3BCB3" w:rsidR="001E41F3" w:rsidRDefault="00F15723">
            <w:pPr>
              <w:pStyle w:val="CRCoverPage"/>
              <w:spacing w:after="0"/>
              <w:ind w:left="100"/>
              <w:rPr>
                <w:noProof/>
              </w:rPr>
            </w:pPr>
            <w:r>
              <w:rPr>
                <w:noProof/>
              </w:rPr>
              <w:t>VMR</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52B487" w:rsidR="001E41F3" w:rsidRDefault="00E56C95" w:rsidP="00C45B0B">
            <w:pPr>
              <w:pStyle w:val="CRCoverPage"/>
              <w:spacing w:after="0"/>
              <w:ind w:left="100"/>
              <w:rPr>
                <w:noProof/>
              </w:rPr>
            </w:pPr>
            <w:r>
              <w:rPr>
                <w:noProof/>
              </w:rPr>
              <w:t>2023</w:t>
            </w:r>
            <w:r w:rsidR="00C45B0B">
              <w:rPr>
                <w:rFonts w:hint="eastAsia"/>
                <w:noProof/>
                <w:lang w:eastAsia="zh-CN"/>
              </w:rPr>
              <w:t>-</w:t>
            </w:r>
            <w:r w:rsidR="007E0A3A">
              <w:rPr>
                <w:noProof/>
              </w:rPr>
              <w:t>0</w:t>
            </w:r>
            <w:r w:rsidR="00321483">
              <w:rPr>
                <w:noProof/>
              </w:rPr>
              <w:t>8</w:t>
            </w:r>
            <w:r w:rsidR="00DE19CD">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AC5212" w:rsidR="001E41F3" w:rsidRDefault="00E56C95"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98946E" w:rsidR="001E41F3" w:rsidRDefault="00C45B0B">
            <w:pPr>
              <w:pStyle w:val="CRCoverPage"/>
              <w:spacing w:after="0"/>
              <w:ind w:left="100"/>
              <w:rPr>
                <w:noProof/>
              </w:rPr>
            </w:pPr>
            <w:r>
              <w:rPr>
                <w:noProof/>
              </w:rPr>
              <w:t>Rel</w:t>
            </w:r>
            <w:r>
              <w:rPr>
                <w:rFonts w:hint="eastAsia"/>
                <w:noProof/>
                <w:lang w:eastAsia="zh-CN"/>
              </w:rPr>
              <w:t>-</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5A418F" w14:textId="3007AF86" w:rsidR="00CA3DB5" w:rsidRDefault="00CA3DB5" w:rsidP="00CA3DB5">
            <w:pPr>
              <w:pStyle w:val="CRCoverPage"/>
              <w:spacing w:after="0"/>
              <w:rPr>
                <w:noProof/>
                <w:lang w:eastAsia="zh-CN"/>
              </w:rPr>
            </w:pPr>
            <w:r>
              <w:rPr>
                <w:noProof/>
                <w:lang w:eastAsia="zh-CN"/>
              </w:rPr>
              <w:t>This CR implements the stage2 requir</w:t>
            </w:r>
            <w:r w:rsidR="00316687">
              <w:rPr>
                <w:noProof/>
                <w:lang w:eastAsia="zh-CN"/>
              </w:rPr>
              <w:t>e</w:t>
            </w:r>
            <w:r>
              <w:rPr>
                <w:noProof/>
                <w:lang w:eastAsia="zh-CN"/>
              </w:rPr>
              <w:t xml:space="preserve">ments related to Mobile Base Station Relay. </w:t>
            </w:r>
          </w:p>
          <w:p w14:paraId="14E04A28" w14:textId="77777777" w:rsidR="00CA3DB5" w:rsidRDefault="00CA3DB5" w:rsidP="00F04355">
            <w:pPr>
              <w:pStyle w:val="CRCoverPage"/>
              <w:spacing w:after="0"/>
              <w:rPr>
                <w:noProof/>
                <w:lang w:eastAsia="zh-CN"/>
              </w:rPr>
            </w:pPr>
          </w:p>
          <w:p w14:paraId="75106FB9" w14:textId="24197BA0" w:rsidR="00F04355" w:rsidRDefault="00F04355" w:rsidP="00F04355">
            <w:pPr>
              <w:pStyle w:val="CRCoverPage"/>
              <w:spacing w:after="0"/>
            </w:pPr>
            <w:r>
              <w:rPr>
                <w:noProof/>
                <w:lang w:eastAsia="zh-CN"/>
              </w:rPr>
              <w:t>According to the clause 5.</w:t>
            </w:r>
            <w:r w:rsidR="009406BC">
              <w:rPr>
                <w:noProof/>
                <w:lang w:eastAsia="zh-CN"/>
              </w:rPr>
              <w:t>35A</w:t>
            </w:r>
            <w:r>
              <w:rPr>
                <w:noProof/>
                <w:lang w:eastAsia="zh-CN"/>
              </w:rPr>
              <w:t xml:space="preserve">.1 of </w:t>
            </w:r>
            <w:r w:rsidR="00EF31C0">
              <w:rPr>
                <w:noProof/>
                <w:lang w:eastAsia="zh-CN"/>
              </w:rPr>
              <w:t xml:space="preserve">3GPP </w:t>
            </w:r>
            <w:r>
              <w:rPr>
                <w:noProof/>
                <w:lang w:eastAsia="zh-CN"/>
              </w:rPr>
              <w:t>TS 23.</w:t>
            </w:r>
            <w:r w:rsidR="009406BC">
              <w:rPr>
                <w:noProof/>
                <w:lang w:eastAsia="zh-CN"/>
              </w:rPr>
              <w:t>501</w:t>
            </w:r>
            <w:r>
              <w:rPr>
                <w:noProof/>
                <w:lang w:eastAsia="zh-CN"/>
              </w:rPr>
              <w:t xml:space="preserve">, </w:t>
            </w:r>
          </w:p>
          <w:p w14:paraId="129B139B" w14:textId="4E088195" w:rsidR="00F04355" w:rsidRDefault="00FC7C07" w:rsidP="00FC7C07">
            <w:pPr>
              <w:pStyle w:val="ListParagraph"/>
              <w:numPr>
                <w:ilvl w:val="0"/>
                <w:numId w:val="13"/>
              </w:numPr>
            </w:pPr>
            <w:bookmarkStart w:id="2" w:name="_Toc122418197"/>
            <w:bookmarkStart w:id="3" w:name="_Toc58920686"/>
            <w:r>
              <w:t xml:space="preserve">For a MBSR node to operate as a MBSR, it provides a </w:t>
            </w:r>
            <w:r w:rsidRPr="008B3D35">
              <w:rPr>
                <w:highlight w:val="green"/>
              </w:rPr>
              <w:t>mobile IAB-indicatio</w:t>
            </w:r>
            <w:r w:rsidRPr="00D80C3A">
              <w:rPr>
                <w:highlight w:val="green"/>
              </w:rPr>
              <w:t>n</w:t>
            </w:r>
            <w:r>
              <w:t xml:space="preserve"> to the IAB-donor-CU when the RRC connection is established as defined in TS 38.331 [28]. </w:t>
            </w:r>
            <w:r w:rsidRPr="00007ADF">
              <w:t xml:space="preserve">When the </w:t>
            </w:r>
            <w:r w:rsidRPr="007A07E8">
              <w:rPr>
                <w:highlight w:val="green"/>
              </w:rPr>
              <w:t>mobile IAB-indication</w:t>
            </w:r>
            <w:r w:rsidRPr="00007ADF">
              <w:t xml:space="preserve"> is received, the IAB-donor-CU selects an AMF that supports IAB-node with </w:t>
            </w:r>
            <w:r w:rsidRPr="007A07E8">
              <w:rPr>
                <w:highlight w:val="green"/>
              </w:rPr>
              <w:t>mobile IAB-indication</w:t>
            </w:r>
            <w:r w:rsidRPr="00007ADF">
              <w:t xml:space="preserve"> in the N2 INITIAL UE MESSAGE as defined in TS 38.413 [34] so that </w:t>
            </w:r>
            <w:r w:rsidRPr="005B73F3">
              <w:t xml:space="preserve">the </w:t>
            </w:r>
            <w:r w:rsidRPr="00CA3DB5">
              <w:rPr>
                <w:highlight w:val="green"/>
              </w:rPr>
              <w:t>AMF can perform mobile IAB authorization as described in clause 5.35A.4.</w:t>
            </w:r>
            <w:r w:rsidRPr="00007ADF">
              <w:t xml:space="preserve"> If the MBSR node does not operate as a MBSR, e.g. due to the </w:t>
            </w:r>
            <w:r w:rsidRPr="005B73F3">
              <w:rPr>
                <w:highlight w:val="green"/>
              </w:rPr>
              <w:t>MBSR authorization indication</w:t>
            </w:r>
            <w:r w:rsidRPr="00007ADF">
              <w:t xml:space="preserve"> from AMF, it does not provide the indication when establishing new RRC connection.</w:t>
            </w:r>
          </w:p>
          <w:p w14:paraId="59BEC7B6" w14:textId="4F4468F5" w:rsidR="004A3347" w:rsidRDefault="004A3347" w:rsidP="004A3347">
            <w:pPr>
              <w:pStyle w:val="CRCoverPage"/>
              <w:spacing w:after="0"/>
            </w:pPr>
            <w:r>
              <w:rPr>
                <w:noProof/>
                <w:lang w:eastAsia="zh-CN"/>
              </w:rPr>
              <w:t xml:space="preserve">According to the clause 5.35A.4 of </w:t>
            </w:r>
            <w:r w:rsidR="00EF31C0">
              <w:rPr>
                <w:noProof/>
                <w:lang w:eastAsia="zh-CN"/>
              </w:rPr>
              <w:t>3GPP</w:t>
            </w:r>
            <w:r w:rsidR="001A42F8">
              <w:rPr>
                <w:noProof/>
                <w:lang w:eastAsia="zh-CN"/>
              </w:rPr>
              <w:t> </w:t>
            </w:r>
            <w:r>
              <w:rPr>
                <w:noProof/>
                <w:lang w:eastAsia="zh-CN"/>
              </w:rPr>
              <w:t>TS</w:t>
            </w:r>
            <w:r w:rsidR="001A42F8">
              <w:rPr>
                <w:noProof/>
                <w:lang w:eastAsia="zh-CN"/>
              </w:rPr>
              <w:t> </w:t>
            </w:r>
            <w:r>
              <w:rPr>
                <w:noProof/>
                <w:lang w:eastAsia="zh-CN"/>
              </w:rPr>
              <w:t xml:space="preserve">23.501, </w:t>
            </w:r>
          </w:p>
          <w:p w14:paraId="07006E08" w14:textId="77777777" w:rsidR="004A3347" w:rsidRPr="00FB2A76" w:rsidRDefault="004A3347" w:rsidP="004A3347">
            <w:pPr>
              <w:pStyle w:val="CRCoverPage"/>
              <w:numPr>
                <w:ilvl w:val="0"/>
                <w:numId w:val="13"/>
              </w:numPr>
              <w:spacing w:after="0"/>
            </w:pPr>
            <w:r w:rsidRPr="00FB2A76">
              <w:rPr>
                <w:rFonts w:ascii="Times New Roman" w:eastAsia="SimSun" w:hAnsi="Times New Roman"/>
              </w:rPr>
              <w:t>When the MBSR (IAB-UE) performs initial registration with the serving PLMN, it indicates the request to operate as a MBSR as described in clause 5.35A.1</w:t>
            </w:r>
            <w:r w:rsidRPr="000E1B80">
              <w:rPr>
                <w:rFonts w:ascii="Times New Roman" w:eastAsia="SimSun" w:hAnsi="Times New Roman"/>
                <w:highlight w:val="green"/>
              </w:rPr>
              <w:t xml:space="preserve">. The AMF authorizes the MBSR based </w:t>
            </w:r>
            <w:r w:rsidRPr="00FB2A76">
              <w:rPr>
                <w:rFonts w:ascii="Times New Roman" w:eastAsia="SimSun" w:hAnsi="Times New Roman"/>
                <w:highlight w:val="green"/>
              </w:rPr>
              <w:t>on the subscription information</w:t>
            </w:r>
            <w:r w:rsidRPr="00FB2A76">
              <w:rPr>
                <w:rFonts w:ascii="Times New Roman" w:eastAsia="SimSun" w:hAnsi="Times New Roman"/>
              </w:rPr>
              <w:t>, and provides MBSR authorized indication to the MBSR node over NAS and NG-RAN over NGAP as described in the registration procedure in TS 23.502 [3]. The MBSR establishes the connection to OAM system using the configuration information for MBSR operation upon the reception of MBSR authorization indication (authorized).</w:t>
            </w:r>
          </w:p>
          <w:p w14:paraId="141ECEB4" w14:textId="77777777" w:rsidR="004A3347" w:rsidRDefault="004A3347" w:rsidP="00F04355">
            <w:pPr>
              <w:pStyle w:val="CRCoverPage"/>
              <w:spacing w:after="0"/>
              <w:rPr>
                <w:noProof/>
                <w:lang w:eastAsia="zh-CN"/>
              </w:rPr>
            </w:pPr>
          </w:p>
          <w:p w14:paraId="624BDD79" w14:textId="4CD41410" w:rsidR="00F04355" w:rsidRDefault="00F04355" w:rsidP="00F04355">
            <w:pPr>
              <w:pStyle w:val="CRCoverPage"/>
              <w:spacing w:after="0"/>
            </w:pPr>
            <w:r>
              <w:rPr>
                <w:noProof/>
                <w:lang w:eastAsia="zh-CN"/>
              </w:rPr>
              <w:t xml:space="preserve">According to the </w:t>
            </w:r>
            <w:r w:rsidR="005D0348">
              <w:rPr>
                <w:noProof/>
                <w:lang w:eastAsia="zh-CN"/>
              </w:rPr>
              <w:t xml:space="preserve">clause 4.2.2.2.2 of </w:t>
            </w:r>
            <w:r w:rsidR="00EF31C0">
              <w:rPr>
                <w:noProof/>
                <w:lang w:eastAsia="zh-CN"/>
              </w:rPr>
              <w:t>3GPP</w:t>
            </w:r>
            <w:r w:rsidR="001A42F8">
              <w:rPr>
                <w:noProof/>
                <w:lang w:eastAsia="zh-CN"/>
              </w:rPr>
              <w:t> </w:t>
            </w:r>
            <w:r w:rsidR="005D0348">
              <w:rPr>
                <w:noProof/>
                <w:lang w:eastAsia="zh-CN"/>
              </w:rPr>
              <w:t>TS</w:t>
            </w:r>
            <w:r w:rsidR="001A42F8">
              <w:rPr>
                <w:noProof/>
                <w:lang w:eastAsia="zh-CN"/>
              </w:rPr>
              <w:t> </w:t>
            </w:r>
            <w:r w:rsidR="005D0348">
              <w:rPr>
                <w:noProof/>
                <w:lang w:eastAsia="zh-CN"/>
              </w:rPr>
              <w:t>23.50</w:t>
            </w:r>
            <w:r w:rsidR="003F7D1E">
              <w:rPr>
                <w:noProof/>
                <w:lang w:eastAsia="zh-CN"/>
              </w:rPr>
              <w:t>2</w:t>
            </w:r>
            <w:r>
              <w:rPr>
                <w:noProof/>
                <w:lang w:eastAsia="zh-CN"/>
              </w:rPr>
              <w:t xml:space="preserve">, </w:t>
            </w:r>
          </w:p>
          <w:p w14:paraId="71BBA997" w14:textId="73FF634E" w:rsidR="00D8217C" w:rsidRPr="00140E21" w:rsidRDefault="00020812" w:rsidP="00D8217C">
            <w:pPr>
              <w:rPr>
                <w:rFonts w:eastAsia="SimSun"/>
              </w:rPr>
            </w:pPr>
            <w:r w:rsidRPr="00D8217C">
              <w:t>3</w:t>
            </w:r>
            <w:r w:rsidR="00F04355" w:rsidRPr="00D8217C">
              <w:t>.</w:t>
            </w:r>
            <w:r w:rsidR="00D8217C">
              <w:t xml:space="preserve"> … </w:t>
            </w:r>
            <w:bookmarkEnd w:id="2"/>
            <w:bookmarkEnd w:id="3"/>
            <w:r w:rsidR="00D8217C" w:rsidRPr="00D8217C">
              <w:rPr>
                <w:rFonts w:eastAsia="SimSun"/>
              </w:rPr>
              <w:t xml:space="preserve">When NG-RAN is used, the N2 parameters shall also include the Establishment cause and IAB-Indication or </w:t>
            </w:r>
            <w:r w:rsidR="00D8217C" w:rsidRPr="00D8217C">
              <w:rPr>
                <w:rFonts w:eastAsia="SimSun"/>
                <w:highlight w:val="green"/>
              </w:rPr>
              <w:t>MBSR Indication</w:t>
            </w:r>
            <w:r w:rsidR="00D8217C" w:rsidRPr="00D8217C">
              <w:rPr>
                <w:rFonts w:eastAsia="SimSun"/>
              </w:rPr>
              <w:t xml:space="preserve"> if the indication is received in AN </w:t>
            </w:r>
            <w:proofErr w:type="gramStart"/>
            <w:r w:rsidR="00D8217C" w:rsidRPr="00D8217C">
              <w:rPr>
                <w:rFonts w:eastAsia="SimSun"/>
              </w:rPr>
              <w:t>parameters</w:t>
            </w:r>
            <w:proofErr w:type="gramEnd"/>
            <w:r w:rsidR="00D8217C" w:rsidRPr="00D8217C">
              <w:rPr>
                <w:rFonts w:eastAsia="SimSun"/>
              </w:rPr>
              <w:t xml:space="preserve"> in step 1</w:t>
            </w:r>
            <w:r w:rsidR="00D8217C">
              <w:rPr>
                <w:rFonts w:eastAsia="SimSun"/>
              </w:rPr>
              <w:t>….</w:t>
            </w:r>
          </w:p>
          <w:p w14:paraId="19F00368" w14:textId="77777777" w:rsidR="00D8217C" w:rsidRDefault="00D8217C" w:rsidP="00013653">
            <w:pPr>
              <w:pStyle w:val="CRCoverPage"/>
            </w:pPr>
          </w:p>
          <w:p w14:paraId="708AA7DE" w14:textId="3275AC56" w:rsidR="00FA57D6" w:rsidRPr="00F04355" w:rsidRDefault="00F04355" w:rsidP="00D8217C">
            <w:pPr>
              <w:pStyle w:val="CRCoverPage"/>
              <w:rPr>
                <w:noProof/>
                <w:lang w:eastAsia="zh-CN"/>
              </w:rPr>
            </w:pPr>
            <w:r>
              <w:t xml:space="preserve">This CR proposes to add </w:t>
            </w:r>
            <w:r>
              <w:rPr>
                <w:lang w:eastAsia="zh-CN"/>
              </w:rPr>
              <w:t>MBSR</w:t>
            </w:r>
            <w:r w:rsidR="00CB01AE">
              <w:rPr>
                <w:lang w:eastAsia="zh-CN"/>
              </w:rPr>
              <w:t xml:space="preserve"> related</w:t>
            </w:r>
            <w:r>
              <w:rPr>
                <w:lang w:eastAsia="zh-CN"/>
              </w:rPr>
              <w:t xml:space="preserve"> informa</w:t>
            </w:r>
            <w:r w:rsidRPr="00CB01AE">
              <w:rPr>
                <w:lang w:eastAsia="zh-CN"/>
              </w:rPr>
              <w:t xml:space="preserve">tion in the </w:t>
            </w:r>
            <w:proofErr w:type="spellStart"/>
            <w:r w:rsidR="00CB01AE" w:rsidRPr="00CB01AE">
              <w:t>RegistrationContextContainer</w:t>
            </w:r>
            <w:proofErr w:type="spellEnd"/>
            <w:r w:rsidR="00CB01AE" w:rsidRPr="00CB01AE">
              <w:t xml:space="preserve"> and </w:t>
            </w:r>
            <w:proofErr w:type="spellStart"/>
            <w:r w:rsidR="00CB01AE" w:rsidRPr="00CB01AE">
              <w:t>UeContext</w:t>
            </w:r>
            <w:proofErr w:type="spellEnd"/>
            <w:r w:rsidRPr="00CB01AE">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BEC55BA" w:rsidR="00CB4C9A" w:rsidRDefault="00186E6E" w:rsidP="00193076">
            <w:pPr>
              <w:pStyle w:val="CRCoverPage"/>
              <w:spacing w:after="0"/>
              <w:rPr>
                <w:noProof/>
                <w:lang w:eastAsia="zh-CN"/>
              </w:rPr>
            </w:pPr>
            <w:r>
              <w:t xml:space="preserve">It’s proposed to </w:t>
            </w:r>
            <w:r w:rsidR="00013653" w:rsidRPr="00013653">
              <w:t xml:space="preserve">add new attributes, the </w:t>
            </w:r>
            <w:proofErr w:type="spellStart"/>
            <w:r w:rsidR="00013653" w:rsidRPr="00013653">
              <w:rPr>
                <w:i/>
                <w:iCs/>
              </w:rPr>
              <w:t>mbsrNodeInd</w:t>
            </w:r>
            <w:proofErr w:type="spellEnd"/>
            <w:r w:rsidR="00013653" w:rsidRPr="00013653">
              <w:t xml:space="preserve"> to </w:t>
            </w:r>
            <w:proofErr w:type="spellStart"/>
            <w:r w:rsidR="00013653" w:rsidRPr="00013653">
              <w:rPr>
                <w:i/>
                <w:iCs/>
              </w:rPr>
              <w:t>RegistrationContextContainer</w:t>
            </w:r>
            <w:proofErr w:type="spellEnd"/>
            <w:r w:rsidR="00013653" w:rsidRPr="00013653">
              <w:t xml:space="preserve"> and the </w:t>
            </w:r>
            <w:proofErr w:type="spellStart"/>
            <w:r w:rsidR="00873BEB" w:rsidRPr="00873BEB">
              <w:rPr>
                <w:i/>
                <w:iCs/>
              </w:rPr>
              <w:t>MbsrOperationAllowed</w:t>
            </w:r>
            <w:proofErr w:type="spellEnd"/>
            <w:r w:rsidR="00873BEB" w:rsidRPr="00873BEB">
              <w:rPr>
                <w:i/>
                <w:iCs/>
              </w:rPr>
              <w:t xml:space="preserve"> </w:t>
            </w:r>
            <w:r w:rsidR="00013653" w:rsidRPr="00013653">
              <w:t xml:space="preserve">to </w:t>
            </w:r>
            <w:proofErr w:type="spellStart"/>
            <w:r w:rsidR="00013653" w:rsidRPr="00013653">
              <w:rPr>
                <w:i/>
                <w:iCs/>
              </w:rPr>
              <w:t>UeContext</w:t>
            </w:r>
            <w:proofErr w:type="spellEnd"/>
            <w:r>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238EE0" w:rsidR="001E41F3" w:rsidRDefault="004C644C" w:rsidP="00193076">
            <w:pPr>
              <w:pStyle w:val="CRCoverPage"/>
              <w:spacing w:after="0"/>
              <w:rPr>
                <w:noProof/>
                <w:lang w:eastAsia="zh-CN"/>
              </w:rPr>
            </w:pPr>
            <w:r>
              <w:rPr>
                <w:noProof/>
                <w:lang w:eastAsia="zh-CN"/>
              </w:rPr>
              <w:t>MBSR authorization indication and related information cannot be retreived.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F483F4" w:rsidR="001E41F3" w:rsidRDefault="00120117" w:rsidP="00D33207">
            <w:pPr>
              <w:pStyle w:val="CRCoverPage"/>
              <w:spacing w:after="0"/>
              <w:ind w:left="100"/>
              <w:rPr>
                <w:noProof/>
                <w:lang w:eastAsia="zh-CN"/>
              </w:rPr>
            </w:pPr>
            <w:r>
              <w:rPr>
                <w:noProof/>
                <w:lang w:eastAsia="zh-CN"/>
              </w:rPr>
              <w:t xml:space="preserve">6.1.6.1, </w:t>
            </w:r>
            <w:r w:rsidR="00013653">
              <w:rPr>
                <w:noProof/>
                <w:lang w:eastAsia="zh-CN"/>
              </w:rPr>
              <w:t>6.1.6.2.20</w:t>
            </w:r>
            <w:r w:rsidR="00CD1292">
              <w:rPr>
                <w:noProof/>
                <w:lang w:eastAsia="zh-CN"/>
              </w:rPr>
              <w:t>,</w:t>
            </w:r>
            <w:r w:rsidR="00186E6E" w:rsidRPr="00186E6E">
              <w:rPr>
                <w:noProof/>
                <w:lang w:eastAsia="zh-CN"/>
              </w:rPr>
              <w:t xml:space="preserve"> </w:t>
            </w:r>
            <w:r w:rsidR="00954A16" w:rsidRPr="00954A16">
              <w:rPr>
                <w:noProof/>
                <w:lang w:eastAsia="zh-CN"/>
              </w:rPr>
              <w:t>6.1.6.2.25</w:t>
            </w:r>
            <w:r w:rsidR="00954A16">
              <w:rPr>
                <w:noProof/>
                <w:lang w:eastAsia="zh-CN"/>
              </w:rPr>
              <w:t xml:space="preserve">, </w:t>
            </w:r>
            <w:r w:rsidR="00DF10D6">
              <w:rPr>
                <w:noProof/>
                <w:lang w:eastAsia="zh-CN"/>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547003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E01799" w:rsidR="001E41F3" w:rsidRDefault="009808C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B1D6955" w:rsidR="001E41F3" w:rsidRDefault="009808CD" w:rsidP="00FA57D6">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A80AB6" w:rsidR="001E41F3" w:rsidRDefault="00CB4C9A" w:rsidP="00A5049F">
            <w:pPr>
              <w:pStyle w:val="CRCoverPage"/>
              <w:spacing w:after="0"/>
              <w:ind w:left="100"/>
              <w:rPr>
                <w:noProof/>
                <w:lang w:eastAsia="zh-CN"/>
              </w:rPr>
            </w:pPr>
            <w:r>
              <w:rPr>
                <w:rFonts w:hint="eastAsia"/>
                <w:noProof/>
                <w:lang w:eastAsia="zh-CN"/>
              </w:rPr>
              <w:t>T</w:t>
            </w:r>
            <w:r>
              <w:rPr>
                <w:noProof/>
                <w:lang w:eastAsia="zh-CN"/>
              </w:rPr>
              <w:t xml:space="preserve">his contribution </w:t>
            </w:r>
            <w:r w:rsidR="002E2AE0">
              <w:rPr>
                <w:noProof/>
                <w:lang w:eastAsia="zh-CN"/>
              </w:rPr>
              <w:t>introduces backward compatible new features to</w:t>
            </w:r>
            <w:r>
              <w:rPr>
                <w:noProof/>
                <w:lang w:eastAsia="zh-CN"/>
              </w:rPr>
              <w:t xml:space="preserve"> the OpenAPI</w:t>
            </w:r>
            <w:r w:rsidR="002E2AE0">
              <w:rPr>
                <w:noProof/>
                <w:lang w:eastAsia="zh-CN"/>
              </w:rPr>
              <w:t xml:space="preserve"> file of </w:t>
            </w:r>
            <w:proofErr w:type="spellStart"/>
            <w:r w:rsidR="00954A16" w:rsidRPr="00954A16">
              <w:t>Namf_Communication</w:t>
            </w:r>
            <w:proofErr w:type="spellEnd"/>
            <w:r w:rsidR="00954A16" w:rsidRPr="00954A16">
              <w:t xml:space="preserve"> API</w:t>
            </w:r>
            <w:r>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94BB3"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4F4CD4" w14:textId="543BFE25" w:rsidR="008863B9" w:rsidRDefault="004C644C">
            <w:pPr>
              <w:pStyle w:val="CRCoverPage"/>
              <w:spacing w:after="0"/>
              <w:ind w:left="100"/>
              <w:rPr>
                <w:noProof/>
              </w:rPr>
            </w:pPr>
            <w:r>
              <w:rPr>
                <w:noProof/>
              </w:rPr>
              <w:t xml:space="preserve">Rev1: refer data type defined in </w:t>
            </w:r>
            <w:r w:rsidR="001A42F8">
              <w:rPr>
                <w:noProof/>
              </w:rPr>
              <w:t>3GPP </w:t>
            </w:r>
            <w:r>
              <w:rPr>
                <w:noProof/>
              </w:rPr>
              <w:t>TS</w:t>
            </w:r>
            <w:r w:rsidR="001A42F8">
              <w:rPr>
                <w:noProof/>
              </w:rPr>
              <w:t> </w:t>
            </w:r>
            <w:r>
              <w:rPr>
                <w:noProof/>
              </w:rPr>
              <w:t>29.503.</w:t>
            </w:r>
          </w:p>
          <w:p w14:paraId="395067EA" w14:textId="77777777" w:rsidR="00A6012B" w:rsidRDefault="00A6012B">
            <w:pPr>
              <w:pStyle w:val="CRCoverPage"/>
              <w:spacing w:after="0"/>
              <w:ind w:left="100"/>
              <w:rPr>
                <w:noProof/>
              </w:rPr>
            </w:pPr>
            <w:r>
              <w:rPr>
                <w:noProof/>
              </w:rPr>
              <w:t>Rev2: Changes to clause 6.1.6.1 is added.</w:t>
            </w:r>
          </w:p>
          <w:p w14:paraId="6ACA4173" w14:textId="0884B095" w:rsidR="00696FFB" w:rsidRDefault="00696FFB">
            <w:pPr>
              <w:pStyle w:val="CRCoverPage"/>
              <w:spacing w:after="0"/>
              <w:ind w:left="100"/>
              <w:rPr>
                <w:noProof/>
              </w:rPr>
            </w:pPr>
            <w:r>
              <w:rPr>
                <w:noProof/>
              </w:rPr>
              <w:t xml:space="preserve">Rev3: </w:t>
            </w:r>
            <w:r w:rsidR="00D6133E">
              <w:rPr>
                <w:noProof/>
              </w:rPr>
              <w:t>additional quotation mark in A.2 (</w:t>
            </w:r>
            <w:proofErr w:type="spellStart"/>
            <w:r w:rsidR="00D6133E" w:rsidRPr="003B2883">
              <w:t>Namf_Communication</w:t>
            </w:r>
            <w:proofErr w:type="spellEnd"/>
            <w:r w:rsidR="00D6133E" w:rsidRPr="003B2883">
              <w:t xml:space="preserve"> API</w:t>
            </w:r>
            <w:r w:rsidR="00D6133E">
              <w:rPr>
                <w:noProof/>
              </w:rPr>
              <w:t>)  is removed.</w:t>
            </w:r>
          </w:p>
        </w:tc>
      </w:tr>
    </w:tbl>
    <w:p w14:paraId="17759814" w14:textId="77777777" w:rsidR="001E41F3" w:rsidRDefault="001E41F3">
      <w:pPr>
        <w:pStyle w:val="CRCoverPage"/>
        <w:spacing w:after="0"/>
        <w:rPr>
          <w:noProof/>
          <w:sz w:val="8"/>
          <w:szCs w:val="8"/>
        </w:rPr>
      </w:pPr>
    </w:p>
    <w:p w14:paraId="7DCA6186" w14:textId="77777777" w:rsidR="001E41F3" w:rsidRDefault="001E41F3">
      <w:pPr>
        <w:rPr>
          <w:noProof/>
        </w:rPr>
      </w:pPr>
    </w:p>
    <w:p w14:paraId="062C38CF" w14:textId="77777777" w:rsidR="00020B62" w:rsidRPr="00020B62" w:rsidRDefault="00020B62" w:rsidP="00020B62"/>
    <w:p w14:paraId="402BAEB5" w14:textId="77777777" w:rsidR="00020B62" w:rsidRPr="00020B62" w:rsidRDefault="00020B62" w:rsidP="00020B62"/>
    <w:p w14:paraId="58DCC8DC" w14:textId="77777777" w:rsidR="00020B62" w:rsidRPr="00020B62" w:rsidRDefault="00020B62" w:rsidP="00020B62"/>
    <w:p w14:paraId="4520BC26" w14:textId="77777777" w:rsidR="00020B62" w:rsidRPr="00020B62" w:rsidRDefault="00020B62" w:rsidP="00020B62"/>
    <w:p w14:paraId="682319AE" w14:textId="77777777" w:rsidR="00020B62" w:rsidRPr="00020B62" w:rsidRDefault="00020B62" w:rsidP="00020B62"/>
    <w:p w14:paraId="14CEAE1A" w14:textId="77777777" w:rsidR="00020B62" w:rsidRPr="00020B62" w:rsidRDefault="00020B62" w:rsidP="00020B62"/>
    <w:p w14:paraId="281EE768" w14:textId="77777777" w:rsidR="00020B62" w:rsidRPr="00020B62" w:rsidRDefault="00020B62" w:rsidP="00020B62"/>
    <w:p w14:paraId="51635540" w14:textId="77777777" w:rsidR="00020B62" w:rsidRPr="00020B62" w:rsidRDefault="00020B62" w:rsidP="00020B62"/>
    <w:p w14:paraId="70AA77C8" w14:textId="77777777" w:rsidR="00020B62" w:rsidRPr="00020B62" w:rsidRDefault="00020B62" w:rsidP="00020B62"/>
    <w:p w14:paraId="708370BD" w14:textId="77777777" w:rsidR="00020B62" w:rsidRPr="00020B62" w:rsidRDefault="00020B62" w:rsidP="00020B62"/>
    <w:p w14:paraId="0B28D6A8" w14:textId="28E341E7" w:rsidR="00020B62" w:rsidRDefault="00020B62" w:rsidP="00020B62">
      <w:pPr>
        <w:tabs>
          <w:tab w:val="left" w:pos="7322"/>
        </w:tabs>
        <w:rPr>
          <w:noProof/>
        </w:rPr>
      </w:pPr>
      <w:r>
        <w:rPr>
          <w:noProof/>
        </w:rPr>
        <w:tab/>
      </w:r>
    </w:p>
    <w:p w14:paraId="1557EA72" w14:textId="38BF95D1" w:rsidR="00020B62" w:rsidRPr="00020B62" w:rsidRDefault="00020B62" w:rsidP="00020B62">
      <w:pPr>
        <w:tabs>
          <w:tab w:val="left" w:pos="7322"/>
        </w:tabs>
        <w:sectPr w:rsidR="00020B62" w:rsidRPr="00020B62">
          <w:headerReference w:type="even" r:id="rId12"/>
          <w:footnotePr>
            <w:numRestart w:val="eachSect"/>
          </w:footnotePr>
          <w:pgSz w:w="11907" w:h="16840" w:code="9"/>
          <w:pgMar w:top="1418" w:right="1134" w:bottom="1134" w:left="1134" w:header="680" w:footer="567" w:gutter="0"/>
          <w:cols w:space="720"/>
        </w:sectPr>
      </w:pPr>
      <w:r>
        <w:tab/>
      </w:r>
    </w:p>
    <w:p w14:paraId="34AFAE8C" w14:textId="77777777" w:rsidR="00120117" w:rsidRDefault="00120117" w:rsidP="0012011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 w:name="_Toc45032339"/>
      <w:bookmarkStart w:id="5" w:name="_Toc43215091"/>
      <w:bookmarkStart w:id="6" w:name="_Toc36463251"/>
      <w:bookmarkStart w:id="7" w:name="_Toc34147867"/>
      <w:bookmarkStart w:id="8" w:name="_Toc130844974"/>
      <w:bookmarkStart w:id="9" w:name="_Toc122015811"/>
      <w:r w:rsidRPr="006B5418">
        <w:rPr>
          <w:rFonts w:ascii="Arial" w:hAnsi="Arial" w:cs="Arial"/>
          <w:color w:val="0000FF"/>
          <w:sz w:val="28"/>
          <w:szCs w:val="28"/>
          <w:lang w:val="en-US"/>
        </w:rPr>
        <w:lastRenderedPageBreak/>
        <w:t>* * * First Change * * * *</w:t>
      </w:r>
    </w:p>
    <w:p w14:paraId="52C80F0B" w14:textId="77777777" w:rsidR="00120117" w:rsidRPr="003B2883" w:rsidRDefault="00120117" w:rsidP="00120117">
      <w:pPr>
        <w:pStyle w:val="Heading4"/>
      </w:pPr>
      <w:bookmarkStart w:id="10" w:name="_Toc25156356"/>
      <w:bookmarkStart w:id="11" w:name="_Toc34124658"/>
      <w:bookmarkStart w:id="12" w:name="_Toc43207782"/>
      <w:bookmarkStart w:id="13" w:name="_Toc49857252"/>
      <w:bookmarkStart w:id="14" w:name="_Toc56677088"/>
      <w:bookmarkStart w:id="15" w:name="_Toc56691611"/>
      <w:bookmarkStart w:id="16" w:name="_Toc56698875"/>
      <w:bookmarkStart w:id="17" w:name="_Toc89035110"/>
      <w:bookmarkStart w:id="18" w:name="_Toc89064908"/>
      <w:bookmarkStart w:id="19" w:name="_Toc89180207"/>
      <w:bookmarkStart w:id="20" w:name="_Toc97071886"/>
      <w:bookmarkStart w:id="21" w:name="_Toc120051288"/>
      <w:bookmarkStart w:id="22" w:name="_Toc138346739"/>
      <w:r w:rsidRPr="003B2883">
        <w:t>6.1.6.1</w:t>
      </w:r>
      <w:r w:rsidRPr="003B2883">
        <w:tab/>
        <w:t>General</w:t>
      </w:r>
      <w:bookmarkEnd w:id="10"/>
      <w:bookmarkEnd w:id="11"/>
      <w:bookmarkEnd w:id="12"/>
      <w:bookmarkEnd w:id="13"/>
      <w:bookmarkEnd w:id="14"/>
      <w:bookmarkEnd w:id="15"/>
      <w:bookmarkEnd w:id="16"/>
      <w:bookmarkEnd w:id="17"/>
      <w:bookmarkEnd w:id="18"/>
      <w:bookmarkEnd w:id="19"/>
      <w:bookmarkEnd w:id="20"/>
      <w:bookmarkEnd w:id="21"/>
      <w:bookmarkEnd w:id="22"/>
    </w:p>
    <w:p w14:paraId="5FF5FF32" w14:textId="77777777" w:rsidR="00120117" w:rsidRPr="003B2883" w:rsidRDefault="00120117" w:rsidP="00120117">
      <w:r w:rsidRPr="003B2883">
        <w:t xml:space="preserve">This </w:t>
      </w:r>
      <w:r>
        <w:t>clause</w:t>
      </w:r>
      <w:r w:rsidRPr="003B2883">
        <w:t xml:space="preserve"> specifies the application data model supported by the API.</w:t>
      </w:r>
    </w:p>
    <w:p w14:paraId="7B4C1812" w14:textId="77777777" w:rsidR="00120117" w:rsidRPr="003B2883" w:rsidRDefault="00120117" w:rsidP="00120117">
      <w:r w:rsidRPr="003B2883">
        <w:t xml:space="preserve">Table 6.1.6.1-1 specifies the data types defined for the </w:t>
      </w:r>
      <w:proofErr w:type="spellStart"/>
      <w:r w:rsidRPr="003B2883">
        <w:t>Namf_Communication</w:t>
      </w:r>
      <w:proofErr w:type="spellEnd"/>
      <w:r w:rsidRPr="003B2883">
        <w:t xml:space="preserve"> </w:t>
      </w:r>
      <w:proofErr w:type="gramStart"/>
      <w:r w:rsidRPr="003B2883">
        <w:t>service based</w:t>
      </w:r>
      <w:proofErr w:type="gramEnd"/>
      <w:r w:rsidRPr="003B2883">
        <w:t xml:space="preserve"> interface protocol.</w:t>
      </w:r>
    </w:p>
    <w:p w14:paraId="314474DC" w14:textId="77777777" w:rsidR="00120117" w:rsidRPr="003B2883" w:rsidRDefault="00120117" w:rsidP="00120117">
      <w:pPr>
        <w:pStyle w:val="TH"/>
      </w:pPr>
      <w:r w:rsidRPr="003B2883">
        <w:lastRenderedPageBreak/>
        <w:t xml:space="preserve">Table 6.1.6.1-1: </w:t>
      </w:r>
      <w:proofErr w:type="spellStart"/>
      <w:r w:rsidRPr="003B2883">
        <w:t>Namf_Communication</w:t>
      </w:r>
      <w:proofErr w:type="spellEnd"/>
      <w:r w:rsidRPr="003B2883">
        <w:t xml:space="preserve"> specific Data Types</w:t>
      </w:r>
    </w:p>
    <w:tbl>
      <w:tblPr>
        <w:tblW w:w="8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47"/>
        <w:gridCol w:w="1138"/>
        <w:gridCol w:w="4039"/>
      </w:tblGrid>
      <w:tr w:rsidR="00120117" w:rsidRPr="003B2883" w14:paraId="6C4C1908"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shd w:val="clear" w:color="auto" w:fill="C0C0C0"/>
            <w:hideMark/>
          </w:tcPr>
          <w:p w14:paraId="2A43DB63" w14:textId="77777777" w:rsidR="00120117" w:rsidRPr="003B2883" w:rsidRDefault="00120117" w:rsidP="00FA5D30">
            <w:pPr>
              <w:pStyle w:val="TAH"/>
            </w:pPr>
            <w:r w:rsidRPr="003B2883">
              <w:lastRenderedPageBreak/>
              <w:t>Data type</w:t>
            </w:r>
          </w:p>
        </w:tc>
        <w:tc>
          <w:tcPr>
            <w:tcW w:w="1138" w:type="dxa"/>
            <w:tcBorders>
              <w:top w:val="single" w:sz="4" w:space="0" w:color="auto"/>
              <w:left w:val="single" w:sz="4" w:space="0" w:color="auto"/>
              <w:bottom w:val="single" w:sz="4" w:space="0" w:color="auto"/>
              <w:right w:val="single" w:sz="4" w:space="0" w:color="auto"/>
            </w:tcBorders>
            <w:shd w:val="clear" w:color="auto" w:fill="C0C0C0"/>
            <w:hideMark/>
          </w:tcPr>
          <w:p w14:paraId="0844390A" w14:textId="77777777" w:rsidR="00120117" w:rsidRPr="003B2883" w:rsidRDefault="00120117" w:rsidP="00FA5D30">
            <w:pPr>
              <w:pStyle w:val="TAH"/>
            </w:pPr>
            <w:r>
              <w:t>Clause</w:t>
            </w:r>
            <w:r w:rsidRPr="003B2883">
              <w:t xml:space="preserve"> defined</w:t>
            </w:r>
          </w:p>
        </w:tc>
        <w:tc>
          <w:tcPr>
            <w:tcW w:w="4039" w:type="dxa"/>
            <w:tcBorders>
              <w:top w:val="single" w:sz="4" w:space="0" w:color="auto"/>
              <w:left w:val="single" w:sz="4" w:space="0" w:color="auto"/>
              <w:bottom w:val="single" w:sz="4" w:space="0" w:color="auto"/>
              <w:right w:val="single" w:sz="4" w:space="0" w:color="auto"/>
            </w:tcBorders>
            <w:shd w:val="clear" w:color="auto" w:fill="C0C0C0"/>
            <w:hideMark/>
          </w:tcPr>
          <w:p w14:paraId="3C4CE077" w14:textId="77777777" w:rsidR="00120117" w:rsidRPr="003B2883" w:rsidRDefault="00120117" w:rsidP="00FA5D30">
            <w:pPr>
              <w:pStyle w:val="TAH"/>
            </w:pPr>
            <w:r w:rsidRPr="003B2883">
              <w:t>Description</w:t>
            </w:r>
          </w:p>
        </w:tc>
      </w:tr>
      <w:tr w:rsidR="00120117" w:rsidRPr="003B2883" w14:paraId="1F93285D"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tcPr>
          <w:p w14:paraId="3E694603" w14:textId="77777777" w:rsidR="00120117" w:rsidRPr="003B2883" w:rsidRDefault="00120117" w:rsidP="00FA5D30">
            <w:pPr>
              <w:pStyle w:val="TAL"/>
            </w:pPr>
            <w:proofErr w:type="spellStart"/>
            <w:r w:rsidRPr="003B2883">
              <w:rPr>
                <w:rFonts w:hint="eastAsia"/>
                <w:lang w:eastAsia="zh-CN"/>
              </w:rPr>
              <w:t>SubscriptionData</w:t>
            </w:r>
            <w:proofErr w:type="spellEnd"/>
          </w:p>
        </w:tc>
        <w:tc>
          <w:tcPr>
            <w:tcW w:w="1138" w:type="dxa"/>
            <w:tcBorders>
              <w:top w:val="single" w:sz="4" w:space="0" w:color="auto"/>
              <w:left w:val="single" w:sz="4" w:space="0" w:color="auto"/>
              <w:bottom w:val="single" w:sz="4" w:space="0" w:color="auto"/>
              <w:right w:val="single" w:sz="4" w:space="0" w:color="auto"/>
            </w:tcBorders>
          </w:tcPr>
          <w:p w14:paraId="67AFAF8A" w14:textId="77777777" w:rsidR="00120117" w:rsidRPr="003B2883" w:rsidRDefault="00120117" w:rsidP="00FA5D30">
            <w:pPr>
              <w:pStyle w:val="TAL"/>
            </w:pPr>
            <w:r w:rsidRPr="003B2883">
              <w:t>6.1.6.2.2</w:t>
            </w:r>
          </w:p>
        </w:tc>
        <w:tc>
          <w:tcPr>
            <w:tcW w:w="4039" w:type="dxa"/>
            <w:tcBorders>
              <w:top w:val="single" w:sz="4" w:space="0" w:color="auto"/>
              <w:left w:val="single" w:sz="4" w:space="0" w:color="auto"/>
              <w:bottom w:val="single" w:sz="4" w:space="0" w:color="auto"/>
              <w:right w:val="single" w:sz="4" w:space="0" w:color="auto"/>
            </w:tcBorders>
          </w:tcPr>
          <w:p w14:paraId="59EE21CA" w14:textId="77777777" w:rsidR="00120117" w:rsidRPr="003B2883" w:rsidRDefault="00120117" w:rsidP="00FA5D30">
            <w:pPr>
              <w:pStyle w:val="TAL"/>
              <w:rPr>
                <w:rFonts w:cs="Arial"/>
                <w:szCs w:val="18"/>
              </w:rPr>
            </w:pPr>
            <w:r>
              <w:rPr>
                <w:rFonts w:cs="Arial"/>
                <w:szCs w:val="18"/>
              </w:rPr>
              <w:t xml:space="preserve">Data </w:t>
            </w:r>
            <w:r w:rsidRPr="003B2883">
              <w:rPr>
                <w:rFonts w:cs="Arial"/>
                <w:szCs w:val="18"/>
              </w:rPr>
              <w:t xml:space="preserve">within </w:t>
            </w:r>
            <w:r>
              <w:rPr>
                <w:rFonts w:cs="Arial"/>
                <w:szCs w:val="18"/>
              </w:rPr>
              <w:t xml:space="preserve">an </w:t>
            </w:r>
            <w:r w:rsidRPr="003B2883">
              <w:rPr>
                <w:rFonts w:hint="eastAsia"/>
                <w:lang w:eastAsia="zh-CN"/>
              </w:rPr>
              <w:t>AMF</w:t>
            </w:r>
            <w:r>
              <w:rPr>
                <w:lang w:eastAsia="zh-CN"/>
              </w:rPr>
              <w:t xml:space="preserve"> </w:t>
            </w:r>
            <w:r w:rsidRPr="003B2883">
              <w:rPr>
                <w:lang w:eastAsia="zh-CN"/>
              </w:rPr>
              <w:t>Status</w:t>
            </w:r>
            <w:r>
              <w:rPr>
                <w:lang w:eastAsia="zh-CN"/>
              </w:rPr>
              <w:t xml:space="preserve"> </w:t>
            </w:r>
            <w:r w:rsidRPr="003B2883">
              <w:rPr>
                <w:lang w:eastAsia="zh-CN"/>
              </w:rPr>
              <w:t>Change</w:t>
            </w:r>
            <w:r>
              <w:rPr>
                <w:lang w:eastAsia="zh-CN"/>
              </w:rPr>
              <w:t xml:space="preserve"> </w:t>
            </w:r>
            <w:r w:rsidRPr="003B2883">
              <w:rPr>
                <w:rFonts w:hint="eastAsia"/>
                <w:lang w:eastAsia="zh-CN"/>
              </w:rPr>
              <w:t>Subscri</w:t>
            </w:r>
            <w:r>
              <w:rPr>
                <w:lang w:eastAsia="zh-CN"/>
              </w:rPr>
              <w:t>ption request and response.</w:t>
            </w:r>
          </w:p>
        </w:tc>
      </w:tr>
      <w:tr w:rsidR="00120117" w:rsidRPr="003B2883" w14:paraId="453471E2"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tcPr>
          <w:p w14:paraId="6B80336D" w14:textId="77777777" w:rsidR="00120117" w:rsidRPr="003B2883" w:rsidRDefault="00120117" w:rsidP="00FA5D30">
            <w:pPr>
              <w:pStyle w:val="TAL"/>
            </w:pPr>
            <w:proofErr w:type="spellStart"/>
            <w:r w:rsidRPr="003B2883">
              <w:rPr>
                <w:rFonts w:hint="eastAsia"/>
                <w:lang w:eastAsia="zh-CN"/>
              </w:rPr>
              <w:t>AmfStatusChangeNotification</w:t>
            </w:r>
            <w:proofErr w:type="spellEnd"/>
          </w:p>
        </w:tc>
        <w:tc>
          <w:tcPr>
            <w:tcW w:w="1138" w:type="dxa"/>
            <w:tcBorders>
              <w:top w:val="single" w:sz="4" w:space="0" w:color="auto"/>
              <w:left w:val="single" w:sz="4" w:space="0" w:color="auto"/>
              <w:bottom w:val="single" w:sz="4" w:space="0" w:color="auto"/>
              <w:right w:val="single" w:sz="4" w:space="0" w:color="auto"/>
            </w:tcBorders>
          </w:tcPr>
          <w:p w14:paraId="3041CCEB" w14:textId="77777777" w:rsidR="00120117" w:rsidRPr="003B2883" w:rsidRDefault="00120117" w:rsidP="00FA5D30">
            <w:pPr>
              <w:pStyle w:val="TAL"/>
            </w:pPr>
            <w:r w:rsidRPr="003B2883">
              <w:t>6.1.6.2.3</w:t>
            </w:r>
          </w:p>
        </w:tc>
        <w:tc>
          <w:tcPr>
            <w:tcW w:w="4039" w:type="dxa"/>
            <w:tcBorders>
              <w:top w:val="single" w:sz="4" w:space="0" w:color="auto"/>
              <w:left w:val="single" w:sz="4" w:space="0" w:color="auto"/>
              <w:bottom w:val="single" w:sz="4" w:space="0" w:color="auto"/>
              <w:right w:val="single" w:sz="4" w:space="0" w:color="auto"/>
            </w:tcBorders>
          </w:tcPr>
          <w:p w14:paraId="675F11A2" w14:textId="77777777" w:rsidR="00120117" w:rsidRPr="003B2883" w:rsidRDefault="00120117" w:rsidP="00FA5D30">
            <w:pPr>
              <w:pStyle w:val="TAL"/>
              <w:rPr>
                <w:rFonts w:cs="Arial"/>
                <w:szCs w:val="18"/>
              </w:rPr>
            </w:pPr>
            <w:r>
              <w:rPr>
                <w:rFonts w:cs="Arial"/>
                <w:szCs w:val="18"/>
              </w:rPr>
              <w:t xml:space="preserve">Data </w:t>
            </w:r>
            <w:r w:rsidRPr="003B2883">
              <w:rPr>
                <w:rFonts w:cs="Arial"/>
                <w:szCs w:val="18"/>
              </w:rPr>
              <w:t xml:space="preserve">within </w:t>
            </w:r>
            <w:r>
              <w:rPr>
                <w:rFonts w:cs="Arial"/>
                <w:szCs w:val="18"/>
              </w:rPr>
              <w:t xml:space="preserve">an </w:t>
            </w:r>
            <w:r w:rsidRPr="003B2883">
              <w:rPr>
                <w:rFonts w:hint="eastAsia"/>
                <w:lang w:eastAsia="zh-CN"/>
              </w:rPr>
              <w:t>AMF</w:t>
            </w:r>
            <w:r>
              <w:rPr>
                <w:lang w:eastAsia="zh-CN"/>
              </w:rPr>
              <w:t xml:space="preserve"> </w:t>
            </w:r>
            <w:r w:rsidRPr="003B2883">
              <w:rPr>
                <w:lang w:eastAsia="zh-CN"/>
              </w:rPr>
              <w:t>Status</w:t>
            </w:r>
            <w:r>
              <w:rPr>
                <w:lang w:eastAsia="zh-CN"/>
              </w:rPr>
              <w:t xml:space="preserve"> </w:t>
            </w:r>
            <w:r w:rsidRPr="003B2883">
              <w:rPr>
                <w:lang w:eastAsia="zh-CN"/>
              </w:rPr>
              <w:t>Change</w:t>
            </w:r>
            <w:r>
              <w:rPr>
                <w:lang w:eastAsia="zh-CN"/>
              </w:rPr>
              <w:t xml:space="preserve"> </w:t>
            </w:r>
            <w:r w:rsidRPr="003B2883">
              <w:rPr>
                <w:rFonts w:hint="eastAsia"/>
                <w:lang w:eastAsia="zh-CN"/>
              </w:rPr>
              <w:t>Notif</w:t>
            </w:r>
            <w:r>
              <w:rPr>
                <w:lang w:eastAsia="zh-CN"/>
              </w:rPr>
              <w:t>ication request.</w:t>
            </w:r>
          </w:p>
        </w:tc>
      </w:tr>
      <w:tr w:rsidR="00120117" w:rsidRPr="003B2883" w14:paraId="53604A6D"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tcPr>
          <w:p w14:paraId="0801B283" w14:textId="77777777" w:rsidR="00120117" w:rsidRPr="003B2883" w:rsidRDefault="00120117" w:rsidP="00FA5D30">
            <w:pPr>
              <w:pStyle w:val="TAL"/>
            </w:pPr>
            <w:proofErr w:type="spellStart"/>
            <w:r w:rsidRPr="003B2883">
              <w:rPr>
                <w:rFonts w:hint="eastAsia"/>
                <w:lang w:eastAsia="zh-CN"/>
              </w:rPr>
              <w:t>AmfStatusInfo</w:t>
            </w:r>
            <w:proofErr w:type="spellEnd"/>
          </w:p>
        </w:tc>
        <w:tc>
          <w:tcPr>
            <w:tcW w:w="1138" w:type="dxa"/>
            <w:tcBorders>
              <w:top w:val="single" w:sz="4" w:space="0" w:color="auto"/>
              <w:left w:val="single" w:sz="4" w:space="0" w:color="auto"/>
              <w:bottom w:val="single" w:sz="4" w:space="0" w:color="auto"/>
              <w:right w:val="single" w:sz="4" w:space="0" w:color="auto"/>
            </w:tcBorders>
          </w:tcPr>
          <w:p w14:paraId="442A0309" w14:textId="77777777" w:rsidR="00120117" w:rsidRPr="003B2883" w:rsidRDefault="00120117" w:rsidP="00FA5D30">
            <w:pPr>
              <w:pStyle w:val="TAL"/>
            </w:pPr>
            <w:r w:rsidRPr="003B2883">
              <w:t>6.1.6.2.4</w:t>
            </w:r>
          </w:p>
        </w:tc>
        <w:tc>
          <w:tcPr>
            <w:tcW w:w="4039" w:type="dxa"/>
            <w:tcBorders>
              <w:top w:val="single" w:sz="4" w:space="0" w:color="auto"/>
              <w:left w:val="single" w:sz="4" w:space="0" w:color="auto"/>
              <w:bottom w:val="single" w:sz="4" w:space="0" w:color="auto"/>
              <w:right w:val="single" w:sz="4" w:space="0" w:color="auto"/>
            </w:tcBorders>
          </w:tcPr>
          <w:p w14:paraId="1AC359FF" w14:textId="77777777" w:rsidR="00120117" w:rsidRPr="003B2883" w:rsidRDefault="00120117" w:rsidP="00FA5D30">
            <w:pPr>
              <w:pStyle w:val="TAL"/>
              <w:rPr>
                <w:rFonts w:cs="Arial"/>
                <w:szCs w:val="18"/>
              </w:rPr>
            </w:pPr>
            <w:r>
              <w:rPr>
                <w:rFonts w:cs="Arial"/>
                <w:szCs w:val="18"/>
              </w:rPr>
              <w:t xml:space="preserve">AMF Status Information </w:t>
            </w:r>
          </w:p>
        </w:tc>
      </w:tr>
      <w:tr w:rsidR="00120117" w:rsidRPr="003B2883" w14:paraId="7E4B8917"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tcPr>
          <w:p w14:paraId="301419AE" w14:textId="77777777" w:rsidR="00120117" w:rsidRPr="003B2883" w:rsidRDefault="00120117" w:rsidP="00FA5D30">
            <w:pPr>
              <w:pStyle w:val="TAL"/>
            </w:pPr>
            <w:proofErr w:type="spellStart"/>
            <w:r w:rsidRPr="003B2883">
              <w:t>AssignEbiData</w:t>
            </w:r>
            <w:proofErr w:type="spellEnd"/>
          </w:p>
        </w:tc>
        <w:tc>
          <w:tcPr>
            <w:tcW w:w="1138" w:type="dxa"/>
            <w:tcBorders>
              <w:top w:val="single" w:sz="4" w:space="0" w:color="auto"/>
              <w:left w:val="single" w:sz="4" w:space="0" w:color="auto"/>
              <w:bottom w:val="single" w:sz="4" w:space="0" w:color="auto"/>
              <w:right w:val="single" w:sz="4" w:space="0" w:color="auto"/>
            </w:tcBorders>
          </w:tcPr>
          <w:p w14:paraId="0E29F923" w14:textId="77777777" w:rsidR="00120117" w:rsidRPr="003B2883" w:rsidRDefault="00120117" w:rsidP="00FA5D30">
            <w:pPr>
              <w:pStyle w:val="TAL"/>
            </w:pPr>
            <w:r w:rsidRPr="003B2883">
              <w:t>6.1.6.2.5</w:t>
            </w:r>
          </w:p>
        </w:tc>
        <w:tc>
          <w:tcPr>
            <w:tcW w:w="4039" w:type="dxa"/>
            <w:tcBorders>
              <w:top w:val="single" w:sz="4" w:space="0" w:color="auto"/>
              <w:left w:val="single" w:sz="4" w:space="0" w:color="auto"/>
              <w:bottom w:val="single" w:sz="4" w:space="0" w:color="auto"/>
              <w:right w:val="single" w:sz="4" w:space="0" w:color="auto"/>
            </w:tcBorders>
          </w:tcPr>
          <w:p w14:paraId="7B476DC8" w14:textId="77777777" w:rsidR="00120117" w:rsidRPr="003B2883" w:rsidRDefault="00120117" w:rsidP="00FA5D30">
            <w:pPr>
              <w:pStyle w:val="TAL"/>
              <w:rPr>
                <w:rFonts w:cs="Arial"/>
                <w:szCs w:val="18"/>
              </w:rPr>
            </w:pPr>
            <w:r>
              <w:rPr>
                <w:rFonts w:cs="Arial"/>
                <w:szCs w:val="18"/>
              </w:rPr>
              <w:t>Data within an EBI assignment request</w:t>
            </w:r>
            <w:r w:rsidRPr="003B2883">
              <w:rPr>
                <w:rFonts w:cs="Arial"/>
                <w:szCs w:val="18"/>
              </w:rPr>
              <w:t>.</w:t>
            </w:r>
          </w:p>
        </w:tc>
      </w:tr>
      <w:tr w:rsidR="00120117" w:rsidRPr="003B2883" w14:paraId="5A92836F"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tcPr>
          <w:p w14:paraId="32D725E0" w14:textId="77777777" w:rsidR="00120117" w:rsidRPr="003B2883" w:rsidRDefault="00120117" w:rsidP="00FA5D30">
            <w:pPr>
              <w:pStyle w:val="TAL"/>
            </w:pPr>
            <w:proofErr w:type="spellStart"/>
            <w:r w:rsidRPr="003B2883">
              <w:t>AssignedEbiData</w:t>
            </w:r>
            <w:proofErr w:type="spellEnd"/>
          </w:p>
        </w:tc>
        <w:tc>
          <w:tcPr>
            <w:tcW w:w="1138" w:type="dxa"/>
            <w:tcBorders>
              <w:top w:val="single" w:sz="4" w:space="0" w:color="auto"/>
              <w:left w:val="single" w:sz="4" w:space="0" w:color="auto"/>
              <w:bottom w:val="single" w:sz="4" w:space="0" w:color="auto"/>
              <w:right w:val="single" w:sz="4" w:space="0" w:color="auto"/>
            </w:tcBorders>
          </w:tcPr>
          <w:p w14:paraId="02D4D939" w14:textId="77777777" w:rsidR="00120117" w:rsidRPr="003B2883" w:rsidRDefault="00120117" w:rsidP="00FA5D30">
            <w:pPr>
              <w:pStyle w:val="TAL"/>
            </w:pPr>
            <w:r w:rsidRPr="003B2883">
              <w:t>6.1.6.2.6</w:t>
            </w:r>
          </w:p>
        </w:tc>
        <w:tc>
          <w:tcPr>
            <w:tcW w:w="4039" w:type="dxa"/>
            <w:tcBorders>
              <w:top w:val="single" w:sz="4" w:space="0" w:color="auto"/>
              <w:left w:val="single" w:sz="4" w:space="0" w:color="auto"/>
              <w:bottom w:val="single" w:sz="4" w:space="0" w:color="auto"/>
              <w:right w:val="single" w:sz="4" w:space="0" w:color="auto"/>
            </w:tcBorders>
          </w:tcPr>
          <w:p w14:paraId="3A9E00D3" w14:textId="77777777" w:rsidR="00120117" w:rsidRPr="003B2883" w:rsidRDefault="00120117" w:rsidP="00FA5D30">
            <w:pPr>
              <w:pStyle w:val="TAL"/>
              <w:rPr>
                <w:rFonts w:cs="Arial"/>
                <w:szCs w:val="18"/>
              </w:rPr>
            </w:pPr>
            <w:r>
              <w:rPr>
                <w:rFonts w:cs="Arial"/>
                <w:szCs w:val="18"/>
              </w:rPr>
              <w:t>Data within</w:t>
            </w:r>
            <w:r w:rsidRPr="003B2883">
              <w:rPr>
                <w:rFonts w:cs="Arial"/>
                <w:szCs w:val="18"/>
              </w:rPr>
              <w:t xml:space="preserve"> </w:t>
            </w:r>
            <w:r>
              <w:rPr>
                <w:rFonts w:cs="Arial"/>
                <w:szCs w:val="18"/>
              </w:rPr>
              <w:t>a successful response to an EBI assignment request</w:t>
            </w:r>
            <w:r w:rsidRPr="003B2883">
              <w:rPr>
                <w:rFonts w:cs="Arial"/>
                <w:szCs w:val="18"/>
              </w:rPr>
              <w:t>.</w:t>
            </w:r>
          </w:p>
        </w:tc>
      </w:tr>
      <w:tr w:rsidR="00120117" w:rsidRPr="003B2883" w14:paraId="5B6261B0"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tcPr>
          <w:p w14:paraId="41C90F91" w14:textId="77777777" w:rsidR="00120117" w:rsidRPr="003B2883" w:rsidRDefault="00120117" w:rsidP="00FA5D30">
            <w:pPr>
              <w:pStyle w:val="TAL"/>
            </w:pPr>
            <w:proofErr w:type="spellStart"/>
            <w:r w:rsidRPr="003B2883">
              <w:t>AssignEbiFailed</w:t>
            </w:r>
            <w:proofErr w:type="spellEnd"/>
          </w:p>
        </w:tc>
        <w:tc>
          <w:tcPr>
            <w:tcW w:w="1138" w:type="dxa"/>
            <w:tcBorders>
              <w:top w:val="single" w:sz="4" w:space="0" w:color="auto"/>
              <w:left w:val="single" w:sz="4" w:space="0" w:color="auto"/>
              <w:bottom w:val="single" w:sz="4" w:space="0" w:color="auto"/>
              <w:right w:val="single" w:sz="4" w:space="0" w:color="auto"/>
            </w:tcBorders>
          </w:tcPr>
          <w:p w14:paraId="59670A23" w14:textId="77777777" w:rsidR="00120117" w:rsidRPr="003B2883" w:rsidRDefault="00120117" w:rsidP="00FA5D30">
            <w:pPr>
              <w:pStyle w:val="TAL"/>
            </w:pPr>
            <w:r w:rsidRPr="003B2883">
              <w:t>6.1.6.2.7</w:t>
            </w:r>
          </w:p>
        </w:tc>
        <w:tc>
          <w:tcPr>
            <w:tcW w:w="4039" w:type="dxa"/>
            <w:tcBorders>
              <w:top w:val="single" w:sz="4" w:space="0" w:color="auto"/>
              <w:left w:val="single" w:sz="4" w:space="0" w:color="auto"/>
              <w:bottom w:val="single" w:sz="4" w:space="0" w:color="auto"/>
              <w:right w:val="single" w:sz="4" w:space="0" w:color="auto"/>
            </w:tcBorders>
          </w:tcPr>
          <w:p w14:paraId="60FCC019" w14:textId="77777777" w:rsidR="00120117" w:rsidRPr="003B2883" w:rsidRDefault="00120117" w:rsidP="00FA5D30">
            <w:pPr>
              <w:pStyle w:val="TAL"/>
              <w:rPr>
                <w:rFonts w:cs="Arial"/>
                <w:szCs w:val="18"/>
              </w:rPr>
            </w:pPr>
            <w:r w:rsidRPr="003B2883">
              <w:rPr>
                <w:rFonts w:cs="Arial"/>
                <w:szCs w:val="18"/>
              </w:rPr>
              <w:t>Represents failed assignment of EBI(s)</w:t>
            </w:r>
          </w:p>
        </w:tc>
      </w:tr>
      <w:tr w:rsidR="00120117" w:rsidRPr="003B2883" w14:paraId="0868498C"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tcPr>
          <w:p w14:paraId="684A7846" w14:textId="77777777" w:rsidR="00120117" w:rsidRPr="003B2883" w:rsidRDefault="00120117" w:rsidP="00FA5D30">
            <w:pPr>
              <w:pStyle w:val="TAL"/>
            </w:pPr>
            <w:proofErr w:type="spellStart"/>
            <w:r w:rsidRPr="003B2883">
              <w:rPr>
                <w:lang w:eastAsia="zh-CN"/>
              </w:rPr>
              <w:t>UEContextRelease</w:t>
            </w:r>
            <w:proofErr w:type="spellEnd"/>
          </w:p>
        </w:tc>
        <w:tc>
          <w:tcPr>
            <w:tcW w:w="1138" w:type="dxa"/>
            <w:tcBorders>
              <w:top w:val="single" w:sz="4" w:space="0" w:color="auto"/>
              <w:left w:val="single" w:sz="4" w:space="0" w:color="auto"/>
              <w:bottom w:val="single" w:sz="4" w:space="0" w:color="auto"/>
              <w:right w:val="single" w:sz="4" w:space="0" w:color="auto"/>
            </w:tcBorders>
          </w:tcPr>
          <w:p w14:paraId="0BF4FF62" w14:textId="77777777" w:rsidR="00120117" w:rsidRPr="003B2883" w:rsidRDefault="00120117" w:rsidP="00FA5D30">
            <w:pPr>
              <w:pStyle w:val="TAL"/>
            </w:pPr>
            <w:r w:rsidRPr="003B2883">
              <w:t>6.1.6.2.8</w:t>
            </w:r>
          </w:p>
        </w:tc>
        <w:tc>
          <w:tcPr>
            <w:tcW w:w="4039" w:type="dxa"/>
            <w:tcBorders>
              <w:top w:val="single" w:sz="4" w:space="0" w:color="auto"/>
              <w:left w:val="single" w:sz="4" w:space="0" w:color="auto"/>
              <w:bottom w:val="single" w:sz="4" w:space="0" w:color="auto"/>
              <w:right w:val="single" w:sz="4" w:space="0" w:color="auto"/>
            </w:tcBorders>
          </w:tcPr>
          <w:p w14:paraId="50F5FFEF" w14:textId="77777777" w:rsidR="00120117" w:rsidRPr="003B2883" w:rsidRDefault="00120117" w:rsidP="00FA5D30">
            <w:pPr>
              <w:pStyle w:val="TAL"/>
              <w:rPr>
                <w:rFonts w:cs="Arial"/>
                <w:szCs w:val="18"/>
              </w:rPr>
            </w:pPr>
            <w:r>
              <w:rPr>
                <w:rFonts w:cs="Arial"/>
                <w:szCs w:val="18"/>
              </w:rPr>
              <w:t>Data</w:t>
            </w:r>
            <w:r w:rsidRPr="003B2883">
              <w:rPr>
                <w:rFonts w:cs="Arial"/>
                <w:szCs w:val="18"/>
              </w:rPr>
              <w:t xml:space="preserve"> within </w:t>
            </w:r>
            <w:r>
              <w:rPr>
                <w:rFonts w:cs="Arial"/>
                <w:szCs w:val="18"/>
              </w:rPr>
              <w:t xml:space="preserve">a </w:t>
            </w:r>
            <w:r w:rsidRPr="003B2883">
              <w:rPr>
                <w:rFonts w:cs="Arial"/>
                <w:szCs w:val="18"/>
              </w:rPr>
              <w:t>Release</w:t>
            </w:r>
            <w:r>
              <w:rPr>
                <w:rFonts w:cs="Arial"/>
                <w:szCs w:val="18"/>
              </w:rPr>
              <w:t xml:space="preserve"> </w:t>
            </w:r>
            <w:r w:rsidRPr="003B2883">
              <w:rPr>
                <w:rFonts w:cs="Arial"/>
                <w:szCs w:val="18"/>
              </w:rPr>
              <w:t>U</w:t>
            </w:r>
            <w:r>
              <w:rPr>
                <w:rFonts w:cs="Arial"/>
                <w:szCs w:val="18"/>
              </w:rPr>
              <w:t xml:space="preserve">E </w:t>
            </w:r>
            <w:r w:rsidRPr="003B2883">
              <w:rPr>
                <w:rFonts w:cs="Arial"/>
                <w:szCs w:val="18"/>
              </w:rPr>
              <w:t>Context</w:t>
            </w:r>
            <w:r>
              <w:rPr>
                <w:rFonts w:cs="Arial"/>
                <w:szCs w:val="18"/>
              </w:rPr>
              <w:t xml:space="preserve"> request.</w:t>
            </w:r>
          </w:p>
        </w:tc>
      </w:tr>
      <w:tr w:rsidR="00120117" w:rsidRPr="003B2883" w14:paraId="026CD732"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tcPr>
          <w:p w14:paraId="23DA2B8B" w14:textId="77777777" w:rsidR="00120117" w:rsidRPr="003B2883" w:rsidRDefault="00120117" w:rsidP="00FA5D30">
            <w:pPr>
              <w:pStyle w:val="TAL"/>
              <w:rPr>
                <w:lang w:eastAsia="zh-CN"/>
              </w:rPr>
            </w:pPr>
            <w:r w:rsidRPr="003B2883">
              <w:t>N2InformationTransferReqData</w:t>
            </w:r>
          </w:p>
        </w:tc>
        <w:tc>
          <w:tcPr>
            <w:tcW w:w="1138" w:type="dxa"/>
            <w:tcBorders>
              <w:top w:val="single" w:sz="4" w:space="0" w:color="auto"/>
              <w:left w:val="single" w:sz="4" w:space="0" w:color="auto"/>
              <w:bottom w:val="single" w:sz="4" w:space="0" w:color="auto"/>
              <w:right w:val="single" w:sz="4" w:space="0" w:color="auto"/>
            </w:tcBorders>
          </w:tcPr>
          <w:p w14:paraId="03C5495E" w14:textId="77777777" w:rsidR="00120117" w:rsidRPr="003B2883" w:rsidRDefault="00120117" w:rsidP="00FA5D30">
            <w:pPr>
              <w:pStyle w:val="TAL"/>
            </w:pPr>
            <w:r w:rsidRPr="003B2883">
              <w:t>6.1.6.2.9</w:t>
            </w:r>
          </w:p>
        </w:tc>
        <w:tc>
          <w:tcPr>
            <w:tcW w:w="4039" w:type="dxa"/>
            <w:tcBorders>
              <w:top w:val="single" w:sz="4" w:space="0" w:color="auto"/>
              <w:left w:val="single" w:sz="4" w:space="0" w:color="auto"/>
              <w:bottom w:val="single" w:sz="4" w:space="0" w:color="auto"/>
              <w:right w:val="single" w:sz="4" w:space="0" w:color="auto"/>
            </w:tcBorders>
          </w:tcPr>
          <w:p w14:paraId="429C54C5" w14:textId="77777777" w:rsidR="00120117" w:rsidRPr="003B2883" w:rsidRDefault="00120117" w:rsidP="00FA5D30">
            <w:pPr>
              <w:pStyle w:val="TAL"/>
              <w:rPr>
                <w:rFonts w:cs="Arial"/>
                <w:szCs w:val="18"/>
              </w:rPr>
            </w:pPr>
            <w:r>
              <w:rPr>
                <w:rFonts w:cs="Arial"/>
                <w:szCs w:val="18"/>
              </w:rPr>
              <w:t>Data within a N2 Information Transfer request containing the</w:t>
            </w:r>
            <w:r w:rsidRPr="003B2883">
              <w:rPr>
                <w:rFonts w:cs="Arial"/>
                <w:szCs w:val="18"/>
              </w:rPr>
              <w:t xml:space="preserve"> N2 information requested to be transferred to 5G AN.</w:t>
            </w:r>
          </w:p>
        </w:tc>
      </w:tr>
      <w:tr w:rsidR="00120117" w:rsidRPr="003B2883" w14:paraId="312F3EF9"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tcPr>
          <w:p w14:paraId="24885389" w14:textId="77777777" w:rsidR="00120117" w:rsidRPr="003B2883" w:rsidRDefault="00120117" w:rsidP="00FA5D30">
            <w:pPr>
              <w:pStyle w:val="TAL"/>
              <w:rPr>
                <w:lang w:eastAsia="zh-CN"/>
              </w:rPr>
            </w:pPr>
            <w:r w:rsidRPr="003B2883">
              <w:t>NonUeN2InfoSubscriptionCreateData</w:t>
            </w:r>
          </w:p>
        </w:tc>
        <w:tc>
          <w:tcPr>
            <w:tcW w:w="1138" w:type="dxa"/>
            <w:tcBorders>
              <w:top w:val="single" w:sz="4" w:space="0" w:color="auto"/>
              <w:left w:val="single" w:sz="4" w:space="0" w:color="auto"/>
              <w:bottom w:val="single" w:sz="4" w:space="0" w:color="auto"/>
              <w:right w:val="single" w:sz="4" w:space="0" w:color="auto"/>
            </w:tcBorders>
          </w:tcPr>
          <w:p w14:paraId="1CF9755B" w14:textId="77777777" w:rsidR="00120117" w:rsidRPr="003B2883" w:rsidRDefault="00120117" w:rsidP="00FA5D30">
            <w:pPr>
              <w:pStyle w:val="TAL"/>
            </w:pPr>
            <w:r w:rsidRPr="003B2883">
              <w:t>6.1.6.2.10</w:t>
            </w:r>
          </w:p>
        </w:tc>
        <w:tc>
          <w:tcPr>
            <w:tcW w:w="4039" w:type="dxa"/>
            <w:tcBorders>
              <w:top w:val="single" w:sz="4" w:space="0" w:color="auto"/>
              <w:left w:val="single" w:sz="4" w:space="0" w:color="auto"/>
              <w:bottom w:val="single" w:sz="4" w:space="0" w:color="auto"/>
              <w:right w:val="single" w:sz="4" w:space="0" w:color="auto"/>
            </w:tcBorders>
          </w:tcPr>
          <w:p w14:paraId="2917F296" w14:textId="77777777" w:rsidR="00120117" w:rsidRDefault="00120117" w:rsidP="00FA5D30">
            <w:pPr>
              <w:pStyle w:val="TAL"/>
              <w:rPr>
                <w:rFonts w:cs="Arial"/>
                <w:szCs w:val="18"/>
              </w:rPr>
            </w:pPr>
            <w:r>
              <w:rPr>
                <w:rFonts w:cs="Arial"/>
                <w:szCs w:val="18"/>
              </w:rPr>
              <w:t>Data within a create s</w:t>
            </w:r>
            <w:r w:rsidRPr="003B2883">
              <w:rPr>
                <w:rFonts w:cs="Arial"/>
                <w:szCs w:val="18"/>
              </w:rPr>
              <w:t>ubscription</w:t>
            </w:r>
            <w:r>
              <w:rPr>
                <w:rFonts w:cs="Arial"/>
                <w:szCs w:val="18"/>
              </w:rPr>
              <w:t xml:space="preserve"> </w:t>
            </w:r>
            <w:proofErr w:type="spellStart"/>
            <w:r>
              <w:rPr>
                <w:rFonts w:cs="Arial"/>
                <w:szCs w:val="18"/>
              </w:rPr>
              <w:t>request</w:t>
            </w:r>
            <w:r w:rsidRPr="003B2883">
              <w:rPr>
                <w:rFonts w:cs="Arial"/>
                <w:szCs w:val="18"/>
              </w:rPr>
              <w:t>for</w:t>
            </w:r>
            <w:proofErr w:type="spellEnd"/>
            <w:r w:rsidRPr="003B2883">
              <w:rPr>
                <w:rFonts w:cs="Arial"/>
                <w:szCs w:val="18"/>
              </w:rPr>
              <w:t xml:space="preserve"> non</w:t>
            </w:r>
            <w:r>
              <w:rPr>
                <w:rFonts w:cs="Arial"/>
                <w:szCs w:val="18"/>
              </w:rPr>
              <w:t>-</w:t>
            </w:r>
            <w:r w:rsidRPr="003B2883">
              <w:rPr>
                <w:rFonts w:cs="Arial"/>
                <w:szCs w:val="18"/>
              </w:rPr>
              <w:t>UE specific N2 information notification.</w:t>
            </w:r>
          </w:p>
          <w:p w14:paraId="16C225C2" w14:textId="77777777" w:rsidR="00120117" w:rsidRPr="003B2883" w:rsidRDefault="00120117" w:rsidP="00FA5D30">
            <w:pPr>
              <w:pStyle w:val="TAL"/>
              <w:rPr>
                <w:rFonts w:cs="Arial"/>
                <w:szCs w:val="18"/>
              </w:rPr>
            </w:pPr>
          </w:p>
        </w:tc>
      </w:tr>
      <w:tr w:rsidR="00120117" w:rsidRPr="003B2883" w14:paraId="2302FBE3"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tcPr>
          <w:p w14:paraId="7C8F9279" w14:textId="77777777" w:rsidR="00120117" w:rsidRPr="003B2883" w:rsidRDefault="00120117" w:rsidP="00FA5D30">
            <w:pPr>
              <w:pStyle w:val="TAL"/>
              <w:rPr>
                <w:lang w:eastAsia="zh-CN"/>
              </w:rPr>
            </w:pPr>
            <w:r w:rsidRPr="003B2883">
              <w:t>NonUeN2InfoSubscriptionCreatedData</w:t>
            </w:r>
          </w:p>
        </w:tc>
        <w:tc>
          <w:tcPr>
            <w:tcW w:w="1138" w:type="dxa"/>
            <w:tcBorders>
              <w:top w:val="single" w:sz="4" w:space="0" w:color="auto"/>
              <w:left w:val="single" w:sz="4" w:space="0" w:color="auto"/>
              <w:bottom w:val="single" w:sz="4" w:space="0" w:color="auto"/>
              <w:right w:val="single" w:sz="4" w:space="0" w:color="auto"/>
            </w:tcBorders>
          </w:tcPr>
          <w:p w14:paraId="2AF318C1" w14:textId="77777777" w:rsidR="00120117" w:rsidRPr="003B2883" w:rsidRDefault="00120117" w:rsidP="00FA5D30">
            <w:pPr>
              <w:pStyle w:val="TAL"/>
            </w:pPr>
            <w:r w:rsidRPr="003B2883">
              <w:t>6.1.6.2.11</w:t>
            </w:r>
          </w:p>
        </w:tc>
        <w:tc>
          <w:tcPr>
            <w:tcW w:w="4039" w:type="dxa"/>
            <w:tcBorders>
              <w:top w:val="single" w:sz="4" w:space="0" w:color="auto"/>
              <w:left w:val="single" w:sz="4" w:space="0" w:color="auto"/>
              <w:bottom w:val="single" w:sz="4" w:space="0" w:color="auto"/>
              <w:right w:val="single" w:sz="4" w:space="0" w:color="auto"/>
            </w:tcBorders>
          </w:tcPr>
          <w:p w14:paraId="4B097410" w14:textId="77777777" w:rsidR="00120117" w:rsidRDefault="00120117" w:rsidP="00FA5D30">
            <w:pPr>
              <w:pStyle w:val="TAL"/>
              <w:rPr>
                <w:rFonts w:cs="Arial"/>
                <w:szCs w:val="18"/>
              </w:rPr>
            </w:pPr>
            <w:r>
              <w:rPr>
                <w:rFonts w:cs="Arial"/>
                <w:szCs w:val="18"/>
              </w:rPr>
              <w:t>Data for t</w:t>
            </w:r>
            <w:r w:rsidRPr="003B2883">
              <w:rPr>
                <w:rFonts w:cs="Arial"/>
                <w:szCs w:val="18"/>
              </w:rPr>
              <w:t>he created subscription for non</w:t>
            </w:r>
            <w:r>
              <w:rPr>
                <w:rFonts w:cs="Arial"/>
                <w:szCs w:val="18"/>
              </w:rPr>
              <w:t>-</w:t>
            </w:r>
            <w:r w:rsidRPr="003B2883">
              <w:rPr>
                <w:rFonts w:cs="Arial"/>
                <w:szCs w:val="18"/>
              </w:rPr>
              <w:t>UE specific N2 information notification.</w:t>
            </w:r>
          </w:p>
          <w:p w14:paraId="44B65C62" w14:textId="77777777" w:rsidR="00120117" w:rsidRPr="003B2883" w:rsidRDefault="00120117" w:rsidP="00FA5D30">
            <w:pPr>
              <w:pStyle w:val="TAL"/>
              <w:rPr>
                <w:rFonts w:cs="Arial"/>
                <w:szCs w:val="18"/>
              </w:rPr>
            </w:pPr>
          </w:p>
        </w:tc>
      </w:tr>
      <w:tr w:rsidR="00120117" w:rsidRPr="003B2883" w14:paraId="4980A492"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tcPr>
          <w:p w14:paraId="4485F69A" w14:textId="77777777" w:rsidR="00120117" w:rsidRPr="003B2883" w:rsidRDefault="00120117" w:rsidP="00FA5D30">
            <w:pPr>
              <w:pStyle w:val="TAL"/>
              <w:rPr>
                <w:lang w:eastAsia="zh-CN"/>
              </w:rPr>
            </w:pPr>
            <w:r w:rsidRPr="003B2883">
              <w:t>UeN1N2InfoSubscriptionCreateData</w:t>
            </w:r>
          </w:p>
        </w:tc>
        <w:tc>
          <w:tcPr>
            <w:tcW w:w="1138" w:type="dxa"/>
            <w:tcBorders>
              <w:top w:val="single" w:sz="4" w:space="0" w:color="auto"/>
              <w:left w:val="single" w:sz="4" w:space="0" w:color="auto"/>
              <w:bottom w:val="single" w:sz="4" w:space="0" w:color="auto"/>
              <w:right w:val="single" w:sz="4" w:space="0" w:color="auto"/>
            </w:tcBorders>
          </w:tcPr>
          <w:p w14:paraId="62524231" w14:textId="77777777" w:rsidR="00120117" w:rsidRPr="003B2883" w:rsidRDefault="00120117" w:rsidP="00FA5D30">
            <w:pPr>
              <w:pStyle w:val="TAL"/>
            </w:pPr>
            <w:r w:rsidRPr="003B2883">
              <w:t>6.1.6.2.12</w:t>
            </w:r>
          </w:p>
        </w:tc>
        <w:tc>
          <w:tcPr>
            <w:tcW w:w="4039" w:type="dxa"/>
            <w:tcBorders>
              <w:top w:val="single" w:sz="4" w:space="0" w:color="auto"/>
              <w:left w:val="single" w:sz="4" w:space="0" w:color="auto"/>
              <w:bottom w:val="single" w:sz="4" w:space="0" w:color="auto"/>
              <w:right w:val="single" w:sz="4" w:space="0" w:color="auto"/>
            </w:tcBorders>
          </w:tcPr>
          <w:p w14:paraId="08C24040" w14:textId="77777777" w:rsidR="00120117" w:rsidRDefault="00120117" w:rsidP="00FA5D30">
            <w:pPr>
              <w:pStyle w:val="TAL"/>
              <w:rPr>
                <w:rFonts w:cs="Arial"/>
                <w:szCs w:val="18"/>
              </w:rPr>
            </w:pPr>
            <w:r>
              <w:rPr>
                <w:rFonts w:cs="Arial"/>
                <w:szCs w:val="18"/>
              </w:rPr>
              <w:t>Data within a create s</w:t>
            </w:r>
            <w:r w:rsidRPr="003B2883">
              <w:rPr>
                <w:rFonts w:cs="Arial"/>
                <w:szCs w:val="18"/>
              </w:rPr>
              <w:t xml:space="preserve">ubscription </w:t>
            </w:r>
            <w:r>
              <w:rPr>
                <w:rFonts w:cs="Arial"/>
                <w:szCs w:val="18"/>
              </w:rPr>
              <w:t xml:space="preserve">request </w:t>
            </w:r>
            <w:r w:rsidRPr="003B2883">
              <w:rPr>
                <w:rFonts w:cs="Arial"/>
                <w:szCs w:val="18"/>
              </w:rPr>
              <w:t>for UE specific N1 and/or N2 information notification.</w:t>
            </w:r>
          </w:p>
          <w:p w14:paraId="1F2780B0" w14:textId="77777777" w:rsidR="00120117" w:rsidRPr="003B2883" w:rsidRDefault="00120117" w:rsidP="00FA5D30">
            <w:pPr>
              <w:pStyle w:val="TAL"/>
              <w:rPr>
                <w:rFonts w:cs="Arial"/>
                <w:szCs w:val="18"/>
              </w:rPr>
            </w:pPr>
          </w:p>
        </w:tc>
      </w:tr>
      <w:tr w:rsidR="00120117" w:rsidRPr="003B2883" w14:paraId="352C1FB7"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tcPr>
          <w:p w14:paraId="67365D90" w14:textId="77777777" w:rsidR="00120117" w:rsidRPr="003B2883" w:rsidRDefault="00120117" w:rsidP="00FA5D30">
            <w:pPr>
              <w:pStyle w:val="TAL"/>
              <w:rPr>
                <w:lang w:eastAsia="zh-CN"/>
              </w:rPr>
            </w:pPr>
            <w:r w:rsidRPr="003B2883">
              <w:t>UeN1N2InfoSubscriptionCreatedData</w:t>
            </w:r>
          </w:p>
        </w:tc>
        <w:tc>
          <w:tcPr>
            <w:tcW w:w="1138" w:type="dxa"/>
            <w:tcBorders>
              <w:top w:val="single" w:sz="4" w:space="0" w:color="auto"/>
              <w:left w:val="single" w:sz="4" w:space="0" w:color="auto"/>
              <w:bottom w:val="single" w:sz="4" w:space="0" w:color="auto"/>
              <w:right w:val="single" w:sz="4" w:space="0" w:color="auto"/>
            </w:tcBorders>
          </w:tcPr>
          <w:p w14:paraId="2BB04610" w14:textId="77777777" w:rsidR="00120117" w:rsidRPr="003B2883" w:rsidRDefault="00120117" w:rsidP="00FA5D30">
            <w:pPr>
              <w:pStyle w:val="TAL"/>
            </w:pPr>
            <w:r w:rsidRPr="003B2883">
              <w:t>6.1.6.2.13</w:t>
            </w:r>
          </w:p>
        </w:tc>
        <w:tc>
          <w:tcPr>
            <w:tcW w:w="4039" w:type="dxa"/>
            <w:tcBorders>
              <w:top w:val="single" w:sz="4" w:space="0" w:color="auto"/>
              <w:left w:val="single" w:sz="4" w:space="0" w:color="auto"/>
              <w:bottom w:val="single" w:sz="4" w:space="0" w:color="auto"/>
              <w:right w:val="single" w:sz="4" w:space="0" w:color="auto"/>
            </w:tcBorders>
          </w:tcPr>
          <w:p w14:paraId="247CAB1B" w14:textId="77777777" w:rsidR="00120117" w:rsidRDefault="00120117" w:rsidP="00FA5D30">
            <w:pPr>
              <w:pStyle w:val="TAL"/>
              <w:rPr>
                <w:rFonts w:cs="Arial"/>
                <w:szCs w:val="18"/>
              </w:rPr>
            </w:pPr>
            <w:r>
              <w:rPr>
                <w:rFonts w:cs="Arial"/>
                <w:szCs w:val="18"/>
              </w:rPr>
              <w:t>Data for t</w:t>
            </w:r>
            <w:r w:rsidRPr="003B2883">
              <w:rPr>
                <w:rFonts w:cs="Arial"/>
                <w:szCs w:val="18"/>
              </w:rPr>
              <w:t>he created subscription for UE specific N1 and/or N2 information notification.</w:t>
            </w:r>
          </w:p>
          <w:p w14:paraId="5DBCF5BC" w14:textId="77777777" w:rsidR="00120117" w:rsidRPr="003B2883" w:rsidRDefault="00120117" w:rsidP="00FA5D30">
            <w:pPr>
              <w:pStyle w:val="TAL"/>
              <w:rPr>
                <w:rFonts w:cs="Arial"/>
                <w:szCs w:val="18"/>
              </w:rPr>
            </w:pPr>
          </w:p>
        </w:tc>
      </w:tr>
      <w:tr w:rsidR="00120117" w:rsidRPr="003B2883" w14:paraId="7C1C082C"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tcPr>
          <w:p w14:paraId="78C970F7" w14:textId="77777777" w:rsidR="00120117" w:rsidRPr="003B2883" w:rsidRDefault="00120117" w:rsidP="00FA5D30">
            <w:pPr>
              <w:pStyle w:val="TAL"/>
              <w:rPr>
                <w:lang w:eastAsia="zh-CN"/>
              </w:rPr>
            </w:pPr>
            <w:r w:rsidRPr="003B2883">
              <w:rPr>
                <w:lang w:eastAsia="zh-CN"/>
              </w:rPr>
              <w:t>N2InformationNotification</w:t>
            </w:r>
          </w:p>
        </w:tc>
        <w:tc>
          <w:tcPr>
            <w:tcW w:w="1138" w:type="dxa"/>
            <w:tcBorders>
              <w:top w:val="single" w:sz="4" w:space="0" w:color="auto"/>
              <w:left w:val="single" w:sz="4" w:space="0" w:color="auto"/>
              <w:bottom w:val="single" w:sz="4" w:space="0" w:color="auto"/>
              <w:right w:val="single" w:sz="4" w:space="0" w:color="auto"/>
            </w:tcBorders>
          </w:tcPr>
          <w:p w14:paraId="62FFAA7D" w14:textId="77777777" w:rsidR="00120117" w:rsidRPr="003B2883" w:rsidRDefault="00120117" w:rsidP="00FA5D30">
            <w:pPr>
              <w:pStyle w:val="TAL"/>
            </w:pPr>
            <w:r w:rsidRPr="003B2883">
              <w:t>6.1.6.2.14</w:t>
            </w:r>
          </w:p>
        </w:tc>
        <w:tc>
          <w:tcPr>
            <w:tcW w:w="4039" w:type="dxa"/>
            <w:tcBorders>
              <w:top w:val="single" w:sz="4" w:space="0" w:color="auto"/>
              <w:left w:val="single" w:sz="4" w:space="0" w:color="auto"/>
              <w:bottom w:val="single" w:sz="4" w:space="0" w:color="auto"/>
              <w:right w:val="single" w:sz="4" w:space="0" w:color="auto"/>
            </w:tcBorders>
          </w:tcPr>
          <w:p w14:paraId="053C79DF" w14:textId="77777777" w:rsidR="00120117" w:rsidRPr="003B2883" w:rsidRDefault="00120117" w:rsidP="00FA5D30">
            <w:pPr>
              <w:pStyle w:val="TAL"/>
              <w:rPr>
                <w:rFonts w:cs="Arial"/>
                <w:szCs w:val="18"/>
              </w:rPr>
            </w:pPr>
            <w:r>
              <w:rPr>
                <w:rFonts w:cs="Arial"/>
                <w:szCs w:val="18"/>
              </w:rPr>
              <w:t xml:space="preserve">Data within a </w:t>
            </w:r>
            <w:r w:rsidRPr="003B2883">
              <w:rPr>
                <w:rFonts w:cs="Arial"/>
                <w:szCs w:val="18"/>
              </w:rPr>
              <w:t>N2 information notification</w:t>
            </w:r>
            <w:r>
              <w:rPr>
                <w:rFonts w:cs="Arial"/>
                <w:szCs w:val="18"/>
              </w:rPr>
              <w:t xml:space="preserve"> request</w:t>
            </w:r>
            <w:r w:rsidRPr="003B2883">
              <w:rPr>
                <w:rFonts w:cs="Arial"/>
                <w:szCs w:val="18"/>
              </w:rPr>
              <w:t>.</w:t>
            </w:r>
          </w:p>
        </w:tc>
      </w:tr>
      <w:tr w:rsidR="00120117" w:rsidRPr="003B2883" w14:paraId="2A9EE413"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tcPr>
          <w:p w14:paraId="5A72679C" w14:textId="77777777" w:rsidR="00120117" w:rsidRPr="003B2883" w:rsidRDefault="00120117" w:rsidP="00FA5D30">
            <w:pPr>
              <w:pStyle w:val="TAL"/>
              <w:rPr>
                <w:lang w:eastAsia="zh-CN"/>
              </w:rPr>
            </w:pPr>
            <w:r w:rsidRPr="003B2883">
              <w:rPr>
                <w:lang w:val="en-US"/>
              </w:rPr>
              <w:t>N2InfoContainer</w:t>
            </w:r>
          </w:p>
        </w:tc>
        <w:tc>
          <w:tcPr>
            <w:tcW w:w="1138" w:type="dxa"/>
            <w:tcBorders>
              <w:top w:val="single" w:sz="4" w:space="0" w:color="auto"/>
              <w:left w:val="single" w:sz="4" w:space="0" w:color="auto"/>
              <w:bottom w:val="single" w:sz="4" w:space="0" w:color="auto"/>
              <w:right w:val="single" w:sz="4" w:space="0" w:color="auto"/>
            </w:tcBorders>
          </w:tcPr>
          <w:p w14:paraId="71FDAD9A" w14:textId="77777777" w:rsidR="00120117" w:rsidRPr="003B2883" w:rsidRDefault="00120117" w:rsidP="00FA5D30">
            <w:pPr>
              <w:pStyle w:val="TAL"/>
            </w:pPr>
            <w:r w:rsidRPr="003B2883">
              <w:t>6.1.6.2.15</w:t>
            </w:r>
          </w:p>
        </w:tc>
        <w:tc>
          <w:tcPr>
            <w:tcW w:w="4039" w:type="dxa"/>
            <w:tcBorders>
              <w:top w:val="single" w:sz="4" w:space="0" w:color="auto"/>
              <w:left w:val="single" w:sz="4" w:space="0" w:color="auto"/>
              <w:bottom w:val="single" w:sz="4" w:space="0" w:color="auto"/>
              <w:right w:val="single" w:sz="4" w:space="0" w:color="auto"/>
            </w:tcBorders>
          </w:tcPr>
          <w:p w14:paraId="2BF9D64C" w14:textId="77777777" w:rsidR="00120117" w:rsidRPr="003B2883" w:rsidRDefault="00120117" w:rsidP="00FA5D30">
            <w:pPr>
              <w:pStyle w:val="TAL"/>
              <w:rPr>
                <w:rFonts w:cs="Arial"/>
                <w:szCs w:val="18"/>
              </w:rPr>
            </w:pPr>
            <w:r w:rsidRPr="003B2883">
              <w:rPr>
                <w:rFonts w:cs="Arial"/>
                <w:szCs w:val="18"/>
              </w:rPr>
              <w:t>N2 information container.</w:t>
            </w:r>
          </w:p>
        </w:tc>
      </w:tr>
      <w:tr w:rsidR="00120117" w:rsidRPr="003B2883" w14:paraId="3F246175"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tcPr>
          <w:p w14:paraId="2CA064CD" w14:textId="77777777" w:rsidR="00120117" w:rsidRPr="003B2883" w:rsidRDefault="00120117" w:rsidP="00FA5D30">
            <w:pPr>
              <w:pStyle w:val="TAL"/>
              <w:rPr>
                <w:lang w:eastAsia="zh-CN"/>
              </w:rPr>
            </w:pPr>
            <w:r w:rsidRPr="003B2883">
              <w:t>N1MessageNotification</w:t>
            </w:r>
          </w:p>
        </w:tc>
        <w:tc>
          <w:tcPr>
            <w:tcW w:w="1138" w:type="dxa"/>
            <w:tcBorders>
              <w:top w:val="single" w:sz="4" w:space="0" w:color="auto"/>
              <w:left w:val="single" w:sz="4" w:space="0" w:color="auto"/>
              <w:bottom w:val="single" w:sz="4" w:space="0" w:color="auto"/>
              <w:right w:val="single" w:sz="4" w:space="0" w:color="auto"/>
            </w:tcBorders>
          </w:tcPr>
          <w:p w14:paraId="2047D348" w14:textId="77777777" w:rsidR="00120117" w:rsidRPr="003B2883" w:rsidRDefault="00120117" w:rsidP="00FA5D30">
            <w:pPr>
              <w:pStyle w:val="TAL"/>
            </w:pPr>
            <w:r w:rsidRPr="003B2883">
              <w:t>6.1.6.2.16</w:t>
            </w:r>
          </w:p>
        </w:tc>
        <w:tc>
          <w:tcPr>
            <w:tcW w:w="4039" w:type="dxa"/>
            <w:tcBorders>
              <w:top w:val="single" w:sz="4" w:space="0" w:color="auto"/>
              <w:left w:val="single" w:sz="4" w:space="0" w:color="auto"/>
              <w:bottom w:val="single" w:sz="4" w:space="0" w:color="auto"/>
              <w:right w:val="single" w:sz="4" w:space="0" w:color="auto"/>
            </w:tcBorders>
          </w:tcPr>
          <w:p w14:paraId="7E813D94" w14:textId="77777777" w:rsidR="00120117" w:rsidRPr="003B2883" w:rsidRDefault="00120117" w:rsidP="00FA5D30">
            <w:pPr>
              <w:pStyle w:val="TAL"/>
              <w:rPr>
                <w:rFonts w:cs="Arial"/>
                <w:szCs w:val="18"/>
              </w:rPr>
            </w:pPr>
            <w:r>
              <w:rPr>
                <w:rFonts w:cs="Arial"/>
                <w:szCs w:val="18"/>
              </w:rPr>
              <w:t xml:space="preserve">Data within a </w:t>
            </w:r>
            <w:r w:rsidRPr="003B2883">
              <w:rPr>
                <w:rFonts w:cs="Arial"/>
                <w:szCs w:val="18"/>
              </w:rPr>
              <w:t xml:space="preserve">N1 message notification </w:t>
            </w:r>
            <w:r>
              <w:rPr>
                <w:rFonts w:cs="Arial"/>
                <w:szCs w:val="18"/>
              </w:rPr>
              <w:t>request</w:t>
            </w:r>
            <w:r w:rsidRPr="003B2883">
              <w:rPr>
                <w:rFonts w:cs="Arial"/>
                <w:szCs w:val="18"/>
              </w:rPr>
              <w:t>.</w:t>
            </w:r>
          </w:p>
        </w:tc>
      </w:tr>
      <w:tr w:rsidR="00120117" w:rsidRPr="003B2883" w14:paraId="0A44EEC6"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tcPr>
          <w:p w14:paraId="71BBA7BB" w14:textId="77777777" w:rsidR="00120117" w:rsidRPr="003B2883" w:rsidRDefault="00120117" w:rsidP="00FA5D30">
            <w:pPr>
              <w:pStyle w:val="TAL"/>
              <w:rPr>
                <w:lang w:eastAsia="zh-CN"/>
              </w:rPr>
            </w:pPr>
            <w:r w:rsidRPr="003B2883">
              <w:t>N1MessageContainer</w:t>
            </w:r>
          </w:p>
        </w:tc>
        <w:tc>
          <w:tcPr>
            <w:tcW w:w="1138" w:type="dxa"/>
            <w:tcBorders>
              <w:top w:val="single" w:sz="4" w:space="0" w:color="auto"/>
              <w:left w:val="single" w:sz="4" w:space="0" w:color="auto"/>
              <w:bottom w:val="single" w:sz="4" w:space="0" w:color="auto"/>
              <w:right w:val="single" w:sz="4" w:space="0" w:color="auto"/>
            </w:tcBorders>
          </w:tcPr>
          <w:p w14:paraId="471EB628" w14:textId="77777777" w:rsidR="00120117" w:rsidRPr="003B2883" w:rsidRDefault="00120117" w:rsidP="00FA5D30">
            <w:pPr>
              <w:pStyle w:val="TAL"/>
            </w:pPr>
            <w:r w:rsidRPr="003B2883">
              <w:t>6.1.6.2.17</w:t>
            </w:r>
          </w:p>
        </w:tc>
        <w:tc>
          <w:tcPr>
            <w:tcW w:w="4039" w:type="dxa"/>
            <w:tcBorders>
              <w:top w:val="single" w:sz="4" w:space="0" w:color="auto"/>
              <w:left w:val="single" w:sz="4" w:space="0" w:color="auto"/>
              <w:bottom w:val="single" w:sz="4" w:space="0" w:color="auto"/>
              <w:right w:val="single" w:sz="4" w:space="0" w:color="auto"/>
            </w:tcBorders>
          </w:tcPr>
          <w:p w14:paraId="003EF4E0" w14:textId="77777777" w:rsidR="00120117" w:rsidRPr="003B2883" w:rsidRDefault="00120117" w:rsidP="00FA5D30">
            <w:pPr>
              <w:pStyle w:val="TAL"/>
              <w:rPr>
                <w:rFonts w:cs="Arial"/>
                <w:szCs w:val="18"/>
              </w:rPr>
            </w:pPr>
            <w:r w:rsidRPr="003B2883">
              <w:rPr>
                <w:rFonts w:cs="Arial"/>
                <w:szCs w:val="18"/>
              </w:rPr>
              <w:t>N1 Message Container</w:t>
            </w:r>
            <w:r>
              <w:rPr>
                <w:rFonts w:cs="Arial"/>
                <w:szCs w:val="18"/>
              </w:rPr>
              <w:t>.</w:t>
            </w:r>
          </w:p>
        </w:tc>
      </w:tr>
      <w:tr w:rsidR="00120117" w:rsidRPr="003B2883" w14:paraId="267C3EA4"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tcPr>
          <w:p w14:paraId="1188DAA8" w14:textId="77777777" w:rsidR="00120117" w:rsidRPr="003B2883" w:rsidRDefault="00120117" w:rsidP="00FA5D30">
            <w:pPr>
              <w:pStyle w:val="TAL"/>
              <w:rPr>
                <w:lang w:eastAsia="zh-CN"/>
              </w:rPr>
            </w:pPr>
            <w:r w:rsidRPr="003B2883">
              <w:rPr>
                <w:lang w:eastAsia="zh-CN"/>
              </w:rPr>
              <w:t>N1N2MessageTransferReqData</w:t>
            </w:r>
          </w:p>
        </w:tc>
        <w:tc>
          <w:tcPr>
            <w:tcW w:w="1138" w:type="dxa"/>
            <w:tcBorders>
              <w:top w:val="single" w:sz="4" w:space="0" w:color="auto"/>
              <w:left w:val="single" w:sz="4" w:space="0" w:color="auto"/>
              <w:bottom w:val="single" w:sz="4" w:space="0" w:color="auto"/>
              <w:right w:val="single" w:sz="4" w:space="0" w:color="auto"/>
            </w:tcBorders>
          </w:tcPr>
          <w:p w14:paraId="4A390DC7" w14:textId="77777777" w:rsidR="00120117" w:rsidRPr="003B2883" w:rsidRDefault="00120117" w:rsidP="00FA5D30">
            <w:pPr>
              <w:pStyle w:val="TAL"/>
            </w:pPr>
            <w:r w:rsidRPr="003B2883">
              <w:t>6.1.6.2.18</w:t>
            </w:r>
          </w:p>
        </w:tc>
        <w:tc>
          <w:tcPr>
            <w:tcW w:w="4039" w:type="dxa"/>
            <w:tcBorders>
              <w:top w:val="single" w:sz="4" w:space="0" w:color="auto"/>
              <w:left w:val="single" w:sz="4" w:space="0" w:color="auto"/>
              <w:bottom w:val="single" w:sz="4" w:space="0" w:color="auto"/>
              <w:right w:val="single" w:sz="4" w:space="0" w:color="auto"/>
            </w:tcBorders>
          </w:tcPr>
          <w:p w14:paraId="09D26313" w14:textId="77777777" w:rsidR="00120117" w:rsidRDefault="00120117" w:rsidP="00FA5D30">
            <w:pPr>
              <w:pStyle w:val="TAL"/>
              <w:rPr>
                <w:rFonts w:cs="Arial"/>
                <w:szCs w:val="18"/>
              </w:rPr>
            </w:pPr>
            <w:r>
              <w:rPr>
                <w:rFonts w:cs="Arial"/>
                <w:szCs w:val="18"/>
              </w:rPr>
              <w:t xml:space="preserve">Data within a </w:t>
            </w:r>
            <w:r w:rsidRPr="003B2883">
              <w:rPr>
                <w:rFonts w:cs="Arial"/>
                <w:szCs w:val="18"/>
              </w:rPr>
              <w:t xml:space="preserve">N1/N2 message </w:t>
            </w:r>
            <w:r>
              <w:rPr>
                <w:rFonts w:cs="Arial"/>
                <w:szCs w:val="18"/>
              </w:rPr>
              <w:t>transfer request.</w:t>
            </w:r>
          </w:p>
          <w:p w14:paraId="672F8E8A" w14:textId="77777777" w:rsidR="00120117" w:rsidRPr="003B2883" w:rsidRDefault="00120117" w:rsidP="00FA5D30">
            <w:pPr>
              <w:pStyle w:val="TAL"/>
              <w:rPr>
                <w:rFonts w:cs="Arial"/>
                <w:szCs w:val="18"/>
              </w:rPr>
            </w:pPr>
          </w:p>
        </w:tc>
      </w:tr>
      <w:tr w:rsidR="00120117" w:rsidRPr="003B2883" w14:paraId="5946C2DD"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tcPr>
          <w:p w14:paraId="077BF2BF" w14:textId="77777777" w:rsidR="00120117" w:rsidRPr="003B2883" w:rsidRDefault="00120117" w:rsidP="00FA5D30">
            <w:pPr>
              <w:pStyle w:val="TAL"/>
              <w:rPr>
                <w:lang w:eastAsia="zh-CN"/>
              </w:rPr>
            </w:pPr>
            <w:r w:rsidRPr="003B2883">
              <w:t>N1N2MessageTransferRspData</w:t>
            </w:r>
          </w:p>
        </w:tc>
        <w:tc>
          <w:tcPr>
            <w:tcW w:w="1138" w:type="dxa"/>
            <w:tcBorders>
              <w:top w:val="single" w:sz="4" w:space="0" w:color="auto"/>
              <w:left w:val="single" w:sz="4" w:space="0" w:color="auto"/>
              <w:bottom w:val="single" w:sz="4" w:space="0" w:color="auto"/>
              <w:right w:val="single" w:sz="4" w:space="0" w:color="auto"/>
            </w:tcBorders>
          </w:tcPr>
          <w:p w14:paraId="391C42B5" w14:textId="77777777" w:rsidR="00120117" w:rsidRPr="003B2883" w:rsidRDefault="00120117" w:rsidP="00FA5D30">
            <w:pPr>
              <w:pStyle w:val="TAL"/>
            </w:pPr>
            <w:r w:rsidRPr="003B2883">
              <w:t>6.1.6.2.19</w:t>
            </w:r>
          </w:p>
        </w:tc>
        <w:tc>
          <w:tcPr>
            <w:tcW w:w="4039" w:type="dxa"/>
            <w:tcBorders>
              <w:top w:val="single" w:sz="4" w:space="0" w:color="auto"/>
              <w:left w:val="single" w:sz="4" w:space="0" w:color="auto"/>
              <w:bottom w:val="single" w:sz="4" w:space="0" w:color="auto"/>
              <w:right w:val="single" w:sz="4" w:space="0" w:color="auto"/>
            </w:tcBorders>
          </w:tcPr>
          <w:p w14:paraId="0C37F1E0" w14:textId="77777777" w:rsidR="00120117" w:rsidRPr="003B2883" w:rsidRDefault="00120117" w:rsidP="00FA5D30">
            <w:pPr>
              <w:pStyle w:val="TAL"/>
              <w:rPr>
                <w:rFonts w:cs="Arial"/>
                <w:szCs w:val="18"/>
              </w:rPr>
            </w:pPr>
            <w:r>
              <w:rPr>
                <w:rFonts w:cs="Arial"/>
                <w:szCs w:val="18"/>
              </w:rPr>
              <w:t xml:space="preserve">Data within a </w:t>
            </w:r>
            <w:r w:rsidRPr="003B2883">
              <w:rPr>
                <w:rFonts w:cs="Arial"/>
                <w:szCs w:val="18"/>
              </w:rPr>
              <w:t>N1/N2 message transfer response</w:t>
            </w:r>
            <w:r>
              <w:rPr>
                <w:rFonts w:cs="Arial"/>
                <w:szCs w:val="18"/>
              </w:rPr>
              <w:t>.</w:t>
            </w:r>
          </w:p>
        </w:tc>
      </w:tr>
      <w:tr w:rsidR="00120117" w:rsidRPr="003B2883" w14:paraId="6C2C15DF"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tcPr>
          <w:p w14:paraId="0AAE83BC" w14:textId="77777777" w:rsidR="00120117" w:rsidRPr="003B2883" w:rsidRDefault="00120117" w:rsidP="00FA5D30">
            <w:pPr>
              <w:pStyle w:val="TAL"/>
              <w:rPr>
                <w:lang w:eastAsia="zh-CN"/>
              </w:rPr>
            </w:pPr>
            <w:proofErr w:type="spellStart"/>
            <w:r w:rsidRPr="003B2883">
              <w:t>RegistrationContextContainer</w:t>
            </w:r>
            <w:proofErr w:type="spellEnd"/>
          </w:p>
        </w:tc>
        <w:tc>
          <w:tcPr>
            <w:tcW w:w="1138" w:type="dxa"/>
            <w:tcBorders>
              <w:top w:val="single" w:sz="4" w:space="0" w:color="auto"/>
              <w:left w:val="single" w:sz="4" w:space="0" w:color="auto"/>
              <w:bottom w:val="single" w:sz="4" w:space="0" w:color="auto"/>
              <w:right w:val="single" w:sz="4" w:space="0" w:color="auto"/>
            </w:tcBorders>
          </w:tcPr>
          <w:p w14:paraId="640088E7" w14:textId="77777777" w:rsidR="00120117" w:rsidRPr="003B2883" w:rsidRDefault="00120117" w:rsidP="00FA5D30">
            <w:pPr>
              <w:pStyle w:val="TAL"/>
            </w:pPr>
            <w:r w:rsidRPr="003B2883">
              <w:t>6.1.6.2.20</w:t>
            </w:r>
          </w:p>
        </w:tc>
        <w:tc>
          <w:tcPr>
            <w:tcW w:w="4039" w:type="dxa"/>
            <w:tcBorders>
              <w:top w:val="single" w:sz="4" w:space="0" w:color="auto"/>
              <w:left w:val="single" w:sz="4" w:space="0" w:color="auto"/>
              <w:bottom w:val="single" w:sz="4" w:space="0" w:color="auto"/>
              <w:right w:val="single" w:sz="4" w:space="0" w:color="auto"/>
            </w:tcBorders>
          </w:tcPr>
          <w:p w14:paraId="0390FC4F" w14:textId="77777777" w:rsidR="00120117" w:rsidRPr="003B2883" w:rsidRDefault="00120117" w:rsidP="00FA5D30">
            <w:pPr>
              <w:pStyle w:val="TAL"/>
              <w:rPr>
                <w:rFonts w:cs="Arial"/>
                <w:szCs w:val="18"/>
              </w:rPr>
            </w:pPr>
            <w:r w:rsidRPr="003B2883">
              <w:rPr>
                <w:rFonts w:cs="Arial"/>
                <w:szCs w:val="18"/>
              </w:rPr>
              <w:t>Registration Context Container used to send the UE context information, N1 message from UE, AN address etc during Registration with AMF re-allocation procedure.</w:t>
            </w:r>
          </w:p>
        </w:tc>
      </w:tr>
      <w:tr w:rsidR="00120117" w:rsidRPr="003B2883" w14:paraId="036ADA9E"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tcPr>
          <w:p w14:paraId="72500E89" w14:textId="77777777" w:rsidR="00120117" w:rsidRPr="003B2883" w:rsidRDefault="00120117" w:rsidP="00FA5D30">
            <w:pPr>
              <w:pStyle w:val="TAL"/>
              <w:rPr>
                <w:lang w:eastAsia="zh-CN"/>
              </w:rPr>
            </w:pPr>
            <w:proofErr w:type="spellStart"/>
            <w:r w:rsidRPr="003B2883">
              <w:t>AreaOfValidity</w:t>
            </w:r>
            <w:proofErr w:type="spellEnd"/>
          </w:p>
        </w:tc>
        <w:tc>
          <w:tcPr>
            <w:tcW w:w="1138" w:type="dxa"/>
            <w:tcBorders>
              <w:top w:val="single" w:sz="4" w:space="0" w:color="auto"/>
              <w:left w:val="single" w:sz="4" w:space="0" w:color="auto"/>
              <w:bottom w:val="single" w:sz="4" w:space="0" w:color="auto"/>
              <w:right w:val="single" w:sz="4" w:space="0" w:color="auto"/>
            </w:tcBorders>
          </w:tcPr>
          <w:p w14:paraId="044A87CC" w14:textId="77777777" w:rsidR="00120117" w:rsidRPr="003B2883" w:rsidRDefault="00120117" w:rsidP="00FA5D30">
            <w:pPr>
              <w:pStyle w:val="TAL"/>
            </w:pPr>
            <w:r w:rsidRPr="003B2883">
              <w:t>6.1.6.2.21</w:t>
            </w:r>
          </w:p>
        </w:tc>
        <w:tc>
          <w:tcPr>
            <w:tcW w:w="4039" w:type="dxa"/>
            <w:tcBorders>
              <w:top w:val="single" w:sz="4" w:space="0" w:color="auto"/>
              <w:left w:val="single" w:sz="4" w:space="0" w:color="auto"/>
              <w:bottom w:val="single" w:sz="4" w:space="0" w:color="auto"/>
              <w:right w:val="single" w:sz="4" w:space="0" w:color="auto"/>
            </w:tcBorders>
          </w:tcPr>
          <w:p w14:paraId="3A48517C" w14:textId="77777777" w:rsidR="00120117" w:rsidRPr="003B2883" w:rsidRDefault="00120117" w:rsidP="00FA5D30">
            <w:pPr>
              <w:pStyle w:val="TAL"/>
              <w:rPr>
                <w:rFonts w:cs="Arial"/>
                <w:szCs w:val="18"/>
              </w:rPr>
            </w:pPr>
            <w:r w:rsidRPr="003B2883">
              <w:rPr>
                <w:rFonts w:cs="Arial"/>
                <w:szCs w:val="18"/>
              </w:rPr>
              <w:t>Area of validity information for N2 information transfer</w:t>
            </w:r>
          </w:p>
        </w:tc>
      </w:tr>
      <w:tr w:rsidR="00120117" w:rsidRPr="003B2883" w14:paraId="48792ECA"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tcPr>
          <w:p w14:paraId="35518756" w14:textId="77777777" w:rsidR="00120117" w:rsidRPr="003B2883" w:rsidRDefault="00120117" w:rsidP="00FA5D30">
            <w:pPr>
              <w:pStyle w:val="TAL"/>
            </w:pPr>
            <w:proofErr w:type="spellStart"/>
            <w:r w:rsidRPr="003B2883">
              <w:t>UeContextTransferReqData</w:t>
            </w:r>
            <w:proofErr w:type="spellEnd"/>
          </w:p>
          <w:p w14:paraId="13C1C0F7" w14:textId="77777777" w:rsidR="00120117" w:rsidRPr="003B2883" w:rsidRDefault="00120117" w:rsidP="00FA5D30">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tcPr>
          <w:p w14:paraId="0B148B97" w14:textId="77777777" w:rsidR="00120117" w:rsidRPr="003B2883" w:rsidRDefault="00120117" w:rsidP="00FA5D30">
            <w:pPr>
              <w:pStyle w:val="TAL"/>
            </w:pPr>
            <w:r w:rsidRPr="003B2883">
              <w:t>6.1.6.2.23</w:t>
            </w:r>
          </w:p>
        </w:tc>
        <w:tc>
          <w:tcPr>
            <w:tcW w:w="4039" w:type="dxa"/>
            <w:tcBorders>
              <w:top w:val="single" w:sz="4" w:space="0" w:color="auto"/>
              <w:left w:val="single" w:sz="4" w:space="0" w:color="auto"/>
              <w:bottom w:val="single" w:sz="4" w:space="0" w:color="auto"/>
              <w:right w:val="single" w:sz="4" w:space="0" w:color="auto"/>
            </w:tcBorders>
          </w:tcPr>
          <w:p w14:paraId="2E3BDAC0" w14:textId="77777777" w:rsidR="00120117" w:rsidRDefault="00120117" w:rsidP="00FA5D30">
            <w:pPr>
              <w:pStyle w:val="TAL"/>
              <w:rPr>
                <w:lang w:eastAsia="zh-CN"/>
              </w:rPr>
            </w:pPr>
            <w:r>
              <w:rPr>
                <w:lang w:eastAsia="zh-CN"/>
              </w:rPr>
              <w:t xml:space="preserve">Data within a UE Context Transfer Request </w:t>
            </w:r>
            <w:r w:rsidRPr="003B2883">
              <w:rPr>
                <w:lang w:eastAsia="zh-CN"/>
              </w:rPr>
              <w:t xml:space="preserve">to start transferring of an individual </w:t>
            </w:r>
            <w:proofErr w:type="spellStart"/>
            <w:r w:rsidRPr="003B2883">
              <w:rPr>
                <w:lang w:eastAsia="zh-CN"/>
              </w:rPr>
              <w:t>ueContext</w:t>
            </w:r>
            <w:proofErr w:type="spellEnd"/>
            <w:r w:rsidRPr="003B2883">
              <w:rPr>
                <w:lang w:eastAsia="zh-CN"/>
              </w:rPr>
              <w:t xml:space="preserve"> resource from old AMF to new AMF.</w:t>
            </w:r>
          </w:p>
          <w:p w14:paraId="4943C8BF" w14:textId="77777777" w:rsidR="00120117" w:rsidRPr="003B2883" w:rsidRDefault="00120117" w:rsidP="00FA5D30">
            <w:pPr>
              <w:pStyle w:val="TAL"/>
              <w:rPr>
                <w:rFonts w:cs="Arial"/>
                <w:szCs w:val="18"/>
              </w:rPr>
            </w:pPr>
          </w:p>
        </w:tc>
      </w:tr>
      <w:tr w:rsidR="00120117" w:rsidRPr="003B2883" w14:paraId="320CE359"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tcPr>
          <w:p w14:paraId="6C04C855" w14:textId="77777777" w:rsidR="00120117" w:rsidRPr="003B2883" w:rsidRDefault="00120117" w:rsidP="00FA5D30">
            <w:pPr>
              <w:pStyle w:val="TAL"/>
            </w:pPr>
            <w:proofErr w:type="spellStart"/>
            <w:r w:rsidRPr="003B2883">
              <w:t>UeContextTransferRspData</w:t>
            </w:r>
            <w:proofErr w:type="spellEnd"/>
          </w:p>
          <w:p w14:paraId="0E8653A0" w14:textId="77777777" w:rsidR="00120117" w:rsidRPr="003B2883" w:rsidRDefault="00120117" w:rsidP="00FA5D30">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tcPr>
          <w:p w14:paraId="5242E695" w14:textId="77777777" w:rsidR="00120117" w:rsidRPr="003B2883" w:rsidRDefault="00120117" w:rsidP="00FA5D30">
            <w:pPr>
              <w:pStyle w:val="TAL"/>
            </w:pPr>
            <w:r w:rsidRPr="003B2883">
              <w:t>6.1.6.2.24</w:t>
            </w:r>
          </w:p>
        </w:tc>
        <w:tc>
          <w:tcPr>
            <w:tcW w:w="4039" w:type="dxa"/>
            <w:tcBorders>
              <w:top w:val="single" w:sz="4" w:space="0" w:color="auto"/>
              <w:left w:val="single" w:sz="4" w:space="0" w:color="auto"/>
              <w:bottom w:val="single" w:sz="4" w:space="0" w:color="auto"/>
              <w:right w:val="single" w:sz="4" w:space="0" w:color="auto"/>
            </w:tcBorders>
          </w:tcPr>
          <w:p w14:paraId="6B94CA94" w14:textId="77777777" w:rsidR="00120117" w:rsidRDefault="00120117" w:rsidP="00FA5D30">
            <w:pPr>
              <w:pStyle w:val="TAL"/>
            </w:pPr>
            <w:r>
              <w:rPr>
                <w:lang w:eastAsia="zh-CN"/>
              </w:rPr>
              <w:t>Data within a successful response to the UE Context Transfer request</w:t>
            </w:r>
            <w:r w:rsidRPr="003B2883">
              <w:t>.</w:t>
            </w:r>
          </w:p>
          <w:p w14:paraId="462C718C" w14:textId="77777777" w:rsidR="00120117" w:rsidRPr="003B2883" w:rsidRDefault="00120117" w:rsidP="00FA5D30">
            <w:pPr>
              <w:pStyle w:val="TAL"/>
              <w:rPr>
                <w:rFonts w:cs="Arial"/>
                <w:szCs w:val="18"/>
              </w:rPr>
            </w:pPr>
          </w:p>
        </w:tc>
      </w:tr>
      <w:tr w:rsidR="00120117" w:rsidRPr="003B2883" w14:paraId="155A18F5"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tcPr>
          <w:p w14:paraId="337A9EDB" w14:textId="77777777" w:rsidR="00120117" w:rsidRPr="003B2883" w:rsidRDefault="00120117" w:rsidP="00FA5D30">
            <w:pPr>
              <w:pStyle w:val="TAL"/>
              <w:rPr>
                <w:lang w:eastAsia="zh-CN"/>
              </w:rPr>
            </w:pPr>
            <w:proofErr w:type="spellStart"/>
            <w:r w:rsidRPr="003B2883">
              <w:t>UeContext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022D0304" w14:textId="77777777" w:rsidR="00120117" w:rsidRPr="003B2883" w:rsidRDefault="00120117" w:rsidP="00FA5D30">
            <w:pPr>
              <w:pStyle w:val="TAL"/>
            </w:pPr>
            <w:r w:rsidRPr="003B2883">
              <w:t>6.1.6.2.25</w:t>
            </w:r>
          </w:p>
        </w:tc>
        <w:tc>
          <w:tcPr>
            <w:tcW w:w="4039" w:type="dxa"/>
            <w:tcBorders>
              <w:top w:val="single" w:sz="4" w:space="0" w:color="auto"/>
              <w:left w:val="single" w:sz="4" w:space="0" w:color="auto"/>
              <w:bottom w:val="single" w:sz="4" w:space="0" w:color="auto"/>
              <w:right w:val="single" w:sz="4" w:space="0" w:color="auto"/>
            </w:tcBorders>
          </w:tcPr>
          <w:p w14:paraId="13D9608F" w14:textId="77777777" w:rsidR="00120117" w:rsidRPr="003B2883" w:rsidRDefault="00120117" w:rsidP="00FA5D30">
            <w:pPr>
              <w:pStyle w:val="TAL"/>
              <w:rPr>
                <w:rFonts w:cs="Arial"/>
                <w:szCs w:val="18"/>
              </w:rPr>
            </w:pPr>
            <w:r w:rsidRPr="003B2883">
              <w:rPr>
                <w:rFonts w:cs="Arial"/>
                <w:szCs w:val="18"/>
              </w:rPr>
              <w:t xml:space="preserve">Represents an individual </w:t>
            </w:r>
            <w:proofErr w:type="spellStart"/>
            <w:r w:rsidRPr="003B2883">
              <w:rPr>
                <w:rFonts w:cs="Arial"/>
                <w:szCs w:val="18"/>
              </w:rPr>
              <w:t>ueContext</w:t>
            </w:r>
            <w:proofErr w:type="spellEnd"/>
            <w:r w:rsidRPr="003B2883">
              <w:rPr>
                <w:rFonts w:cs="Arial"/>
                <w:szCs w:val="18"/>
              </w:rPr>
              <w:t xml:space="preserve"> resource</w:t>
            </w:r>
          </w:p>
        </w:tc>
      </w:tr>
      <w:tr w:rsidR="00120117" w:rsidRPr="003B2883" w14:paraId="774EABCC"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tcPr>
          <w:p w14:paraId="3C7C32AA" w14:textId="77777777" w:rsidR="00120117" w:rsidRPr="003B2883" w:rsidRDefault="00120117" w:rsidP="00FA5D30">
            <w:pPr>
              <w:pStyle w:val="TAL"/>
            </w:pPr>
            <w:r w:rsidRPr="003B2883">
              <w:t>N2SmInformation</w:t>
            </w:r>
          </w:p>
        </w:tc>
        <w:tc>
          <w:tcPr>
            <w:tcW w:w="1138" w:type="dxa"/>
            <w:tcBorders>
              <w:top w:val="single" w:sz="4" w:space="0" w:color="auto"/>
              <w:left w:val="single" w:sz="4" w:space="0" w:color="auto"/>
              <w:bottom w:val="single" w:sz="4" w:space="0" w:color="auto"/>
              <w:right w:val="single" w:sz="4" w:space="0" w:color="auto"/>
            </w:tcBorders>
          </w:tcPr>
          <w:p w14:paraId="03B07E6D" w14:textId="77777777" w:rsidR="00120117" w:rsidRPr="003B2883" w:rsidRDefault="00120117" w:rsidP="00FA5D30">
            <w:pPr>
              <w:pStyle w:val="TAL"/>
            </w:pPr>
            <w:r w:rsidRPr="003B2883">
              <w:t>6.1.6.2.26</w:t>
            </w:r>
          </w:p>
        </w:tc>
        <w:tc>
          <w:tcPr>
            <w:tcW w:w="4039" w:type="dxa"/>
            <w:tcBorders>
              <w:top w:val="single" w:sz="4" w:space="0" w:color="auto"/>
              <w:left w:val="single" w:sz="4" w:space="0" w:color="auto"/>
              <w:bottom w:val="single" w:sz="4" w:space="0" w:color="auto"/>
              <w:right w:val="single" w:sz="4" w:space="0" w:color="auto"/>
            </w:tcBorders>
          </w:tcPr>
          <w:p w14:paraId="24EEC6D5" w14:textId="77777777" w:rsidR="00120117" w:rsidRPr="003B2883" w:rsidRDefault="00120117" w:rsidP="00FA5D30">
            <w:pPr>
              <w:pStyle w:val="TAL"/>
              <w:rPr>
                <w:rFonts w:cs="Arial"/>
                <w:szCs w:val="18"/>
              </w:rPr>
            </w:pPr>
            <w:r w:rsidRPr="003B2883">
              <w:rPr>
                <w:rFonts w:cs="Arial"/>
                <w:szCs w:val="18"/>
              </w:rPr>
              <w:t>Represents the session management SMF related N2 information data part.</w:t>
            </w:r>
          </w:p>
        </w:tc>
      </w:tr>
      <w:tr w:rsidR="00120117" w:rsidRPr="003B2883" w14:paraId="52C347C7"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tcPr>
          <w:p w14:paraId="2021A9D2" w14:textId="77777777" w:rsidR="00120117" w:rsidRPr="003B2883" w:rsidRDefault="00120117" w:rsidP="00FA5D30">
            <w:pPr>
              <w:pStyle w:val="TAL"/>
            </w:pPr>
            <w:r w:rsidRPr="003B2883">
              <w:t>N2InfoContent</w:t>
            </w:r>
          </w:p>
        </w:tc>
        <w:tc>
          <w:tcPr>
            <w:tcW w:w="1138" w:type="dxa"/>
            <w:tcBorders>
              <w:top w:val="single" w:sz="4" w:space="0" w:color="auto"/>
              <w:left w:val="single" w:sz="4" w:space="0" w:color="auto"/>
              <w:bottom w:val="single" w:sz="4" w:space="0" w:color="auto"/>
              <w:right w:val="single" w:sz="4" w:space="0" w:color="auto"/>
            </w:tcBorders>
          </w:tcPr>
          <w:p w14:paraId="467CA8BE" w14:textId="77777777" w:rsidR="00120117" w:rsidRPr="003B2883" w:rsidRDefault="00120117" w:rsidP="00FA5D30">
            <w:pPr>
              <w:pStyle w:val="TAL"/>
            </w:pPr>
            <w:r w:rsidRPr="003B2883">
              <w:t>6.1.6.2.27</w:t>
            </w:r>
          </w:p>
        </w:tc>
        <w:tc>
          <w:tcPr>
            <w:tcW w:w="4039" w:type="dxa"/>
            <w:tcBorders>
              <w:top w:val="single" w:sz="4" w:space="0" w:color="auto"/>
              <w:left w:val="single" w:sz="4" w:space="0" w:color="auto"/>
              <w:bottom w:val="single" w:sz="4" w:space="0" w:color="auto"/>
              <w:right w:val="single" w:sz="4" w:space="0" w:color="auto"/>
            </w:tcBorders>
          </w:tcPr>
          <w:p w14:paraId="3762577E" w14:textId="77777777" w:rsidR="00120117" w:rsidRPr="003B2883" w:rsidRDefault="00120117" w:rsidP="00FA5D30">
            <w:pPr>
              <w:pStyle w:val="TAL"/>
              <w:rPr>
                <w:rFonts w:cs="Arial"/>
                <w:szCs w:val="18"/>
              </w:rPr>
            </w:pPr>
            <w:r w:rsidRPr="003B2883">
              <w:rPr>
                <w:rFonts w:cs="Arial"/>
                <w:szCs w:val="18"/>
              </w:rPr>
              <w:t>Represents a transparent N2 information content to be relayed by AMF.</w:t>
            </w:r>
          </w:p>
        </w:tc>
      </w:tr>
      <w:tr w:rsidR="00120117" w:rsidRPr="003B2883" w14:paraId="03609CF7"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tcPr>
          <w:p w14:paraId="28A57051" w14:textId="77777777" w:rsidR="00120117" w:rsidRPr="003B2883" w:rsidRDefault="00120117" w:rsidP="00FA5D30">
            <w:pPr>
              <w:pStyle w:val="TAL"/>
            </w:pPr>
            <w:proofErr w:type="spellStart"/>
            <w:r w:rsidRPr="003B2883">
              <w:t>NrppaInformation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6DD290CA" w14:textId="77777777" w:rsidR="00120117" w:rsidRPr="003B2883" w:rsidRDefault="00120117" w:rsidP="00FA5D30">
            <w:pPr>
              <w:pStyle w:val="TAL"/>
            </w:pPr>
            <w:r w:rsidRPr="003B2883">
              <w:t>6.1.6.2.28</w:t>
            </w:r>
          </w:p>
        </w:tc>
        <w:tc>
          <w:tcPr>
            <w:tcW w:w="4039" w:type="dxa"/>
            <w:tcBorders>
              <w:top w:val="single" w:sz="4" w:space="0" w:color="auto"/>
              <w:left w:val="single" w:sz="4" w:space="0" w:color="auto"/>
              <w:bottom w:val="single" w:sz="4" w:space="0" w:color="auto"/>
              <w:right w:val="single" w:sz="4" w:space="0" w:color="auto"/>
            </w:tcBorders>
          </w:tcPr>
          <w:p w14:paraId="42098C85" w14:textId="77777777" w:rsidR="00120117" w:rsidRPr="003B2883" w:rsidRDefault="00120117" w:rsidP="00FA5D30">
            <w:pPr>
              <w:pStyle w:val="TAL"/>
              <w:rPr>
                <w:rFonts w:cs="Arial"/>
                <w:szCs w:val="18"/>
              </w:rPr>
            </w:pPr>
            <w:r w:rsidRPr="003B2883">
              <w:rPr>
                <w:rFonts w:cs="Arial"/>
                <w:szCs w:val="18"/>
              </w:rPr>
              <w:t xml:space="preserve">Represents a </w:t>
            </w:r>
            <w:proofErr w:type="spellStart"/>
            <w:r w:rsidRPr="003B2883">
              <w:rPr>
                <w:rFonts w:cs="Arial"/>
                <w:szCs w:val="18"/>
              </w:rPr>
              <w:t>NRPPa</w:t>
            </w:r>
            <w:proofErr w:type="spellEnd"/>
            <w:r w:rsidRPr="003B2883">
              <w:rPr>
                <w:rFonts w:cs="Arial"/>
                <w:szCs w:val="18"/>
              </w:rPr>
              <w:t xml:space="preserve"> related N2 information data part.</w:t>
            </w:r>
          </w:p>
        </w:tc>
      </w:tr>
      <w:tr w:rsidR="00120117" w:rsidRPr="003B2883" w14:paraId="20F5A7EF"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tcPr>
          <w:p w14:paraId="2C72709F" w14:textId="77777777" w:rsidR="00120117" w:rsidRPr="003B2883" w:rsidRDefault="00120117" w:rsidP="00FA5D30">
            <w:pPr>
              <w:pStyle w:val="TAL"/>
            </w:pPr>
            <w:proofErr w:type="spellStart"/>
            <w:r w:rsidRPr="003B2883">
              <w:t>PwsInformation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3D5742C7" w14:textId="77777777" w:rsidR="00120117" w:rsidRPr="003B2883" w:rsidRDefault="00120117" w:rsidP="00FA5D30">
            <w:pPr>
              <w:pStyle w:val="TAL"/>
            </w:pPr>
            <w:r w:rsidRPr="003B2883">
              <w:t>6.1.6.2.29</w:t>
            </w:r>
          </w:p>
        </w:tc>
        <w:tc>
          <w:tcPr>
            <w:tcW w:w="4039" w:type="dxa"/>
            <w:tcBorders>
              <w:top w:val="single" w:sz="4" w:space="0" w:color="auto"/>
              <w:left w:val="single" w:sz="4" w:space="0" w:color="auto"/>
              <w:bottom w:val="single" w:sz="4" w:space="0" w:color="auto"/>
              <w:right w:val="single" w:sz="4" w:space="0" w:color="auto"/>
            </w:tcBorders>
          </w:tcPr>
          <w:p w14:paraId="57A99CEA" w14:textId="77777777" w:rsidR="00120117" w:rsidRPr="003B2883" w:rsidRDefault="00120117" w:rsidP="00FA5D30">
            <w:pPr>
              <w:pStyle w:val="TAL"/>
              <w:rPr>
                <w:rFonts w:cs="Arial"/>
                <w:szCs w:val="18"/>
              </w:rPr>
            </w:pPr>
            <w:r w:rsidRPr="003B2883">
              <w:rPr>
                <w:rFonts w:cs="Arial"/>
                <w:szCs w:val="18"/>
              </w:rPr>
              <w:t>Represents a PWS related information data part.</w:t>
            </w:r>
          </w:p>
        </w:tc>
      </w:tr>
      <w:tr w:rsidR="00120117" w:rsidRPr="003B2883" w14:paraId="5F6594FD"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tcPr>
          <w:p w14:paraId="0B383705" w14:textId="77777777" w:rsidR="00120117" w:rsidRPr="003B2883" w:rsidRDefault="00120117" w:rsidP="00FA5D30">
            <w:pPr>
              <w:pStyle w:val="TAL"/>
            </w:pPr>
            <w:r w:rsidRPr="003B2883">
              <w:rPr>
                <w:lang w:eastAsia="zh-CN"/>
              </w:rPr>
              <w:t>N1N2MsgTxfrFailureNotification</w:t>
            </w:r>
          </w:p>
        </w:tc>
        <w:tc>
          <w:tcPr>
            <w:tcW w:w="1138" w:type="dxa"/>
            <w:tcBorders>
              <w:top w:val="single" w:sz="4" w:space="0" w:color="auto"/>
              <w:left w:val="single" w:sz="4" w:space="0" w:color="auto"/>
              <w:bottom w:val="single" w:sz="4" w:space="0" w:color="auto"/>
              <w:right w:val="single" w:sz="4" w:space="0" w:color="auto"/>
            </w:tcBorders>
          </w:tcPr>
          <w:p w14:paraId="06A38154" w14:textId="77777777" w:rsidR="00120117" w:rsidRPr="003B2883" w:rsidRDefault="00120117" w:rsidP="00FA5D30">
            <w:pPr>
              <w:pStyle w:val="TAL"/>
            </w:pPr>
            <w:r w:rsidRPr="003B2883">
              <w:t>6.1.6.2.30</w:t>
            </w:r>
          </w:p>
        </w:tc>
        <w:tc>
          <w:tcPr>
            <w:tcW w:w="4039" w:type="dxa"/>
            <w:tcBorders>
              <w:top w:val="single" w:sz="4" w:space="0" w:color="auto"/>
              <w:left w:val="single" w:sz="4" w:space="0" w:color="auto"/>
              <w:bottom w:val="single" w:sz="4" w:space="0" w:color="auto"/>
              <w:right w:val="single" w:sz="4" w:space="0" w:color="auto"/>
            </w:tcBorders>
          </w:tcPr>
          <w:p w14:paraId="49A52412" w14:textId="77777777" w:rsidR="00120117" w:rsidRPr="003B2883" w:rsidRDefault="00120117" w:rsidP="00FA5D30">
            <w:pPr>
              <w:pStyle w:val="TAL"/>
              <w:rPr>
                <w:rFonts w:cs="Arial"/>
                <w:szCs w:val="18"/>
              </w:rPr>
            </w:pPr>
            <w:r>
              <w:rPr>
                <w:rFonts w:cs="Arial"/>
                <w:szCs w:val="18"/>
              </w:rPr>
              <w:t xml:space="preserve">Data within a </w:t>
            </w:r>
            <w:r w:rsidRPr="003B2883">
              <w:rPr>
                <w:rFonts w:cs="Arial"/>
                <w:szCs w:val="18"/>
              </w:rPr>
              <w:t>N1/N2 Message Transfer Failure Notification</w:t>
            </w:r>
            <w:r>
              <w:rPr>
                <w:rFonts w:cs="Arial"/>
                <w:szCs w:val="18"/>
              </w:rPr>
              <w:t xml:space="preserve"> request</w:t>
            </w:r>
          </w:p>
        </w:tc>
      </w:tr>
      <w:tr w:rsidR="00120117" w:rsidRPr="003B2883" w14:paraId="4AF364CD"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tcPr>
          <w:p w14:paraId="57118E91" w14:textId="77777777" w:rsidR="00120117" w:rsidRPr="003B2883" w:rsidRDefault="00120117" w:rsidP="00FA5D30">
            <w:pPr>
              <w:pStyle w:val="TAL"/>
              <w:rPr>
                <w:lang w:eastAsia="zh-CN"/>
              </w:rPr>
            </w:pPr>
            <w:r w:rsidRPr="003B2883">
              <w:rPr>
                <w:lang w:eastAsia="zh-CN"/>
              </w:rPr>
              <w:t>N1N2MessageTransferError</w:t>
            </w:r>
          </w:p>
        </w:tc>
        <w:tc>
          <w:tcPr>
            <w:tcW w:w="1138" w:type="dxa"/>
            <w:tcBorders>
              <w:top w:val="single" w:sz="4" w:space="0" w:color="auto"/>
              <w:left w:val="single" w:sz="4" w:space="0" w:color="auto"/>
              <w:bottom w:val="single" w:sz="4" w:space="0" w:color="auto"/>
              <w:right w:val="single" w:sz="4" w:space="0" w:color="auto"/>
            </w:tcBorders>
          </w:tcPr>
          <w:p w14:paraId="579736A7" w14:textId="77777777" w:rsidR="00120117" w:rsidRPr="003B2883" w:rsidRDefault="00120117" w:rsidP="00FA5D30">
            <w:pPr>
              <w:pStyle w:val="TAL"/>
            </w:pPr>
            <w:r w:rsidRPr="003B2883">
              <w:t>6.1.6.2.31</w:t>
            </w:r>
          </w:p>
        </w:tc>
        <w:tc>
          <w:tcPr>
            <w:tcW w:w="4039" w:type="dxa"/>
            <w:tcBorders>
              <w:top w:val="single" w:sz="4" w:space="0" w:color="auto"/>
              <w:left w:val="single" w:sz="4" w:space="0" w:color="auto"/>
              <w:bottom w:val="single" w:sz="4" w:space="0" w:color="auto"/>
              <w:right w:val="single" w:sz="4" w:space="0" w:color="auto"/>
            </w:tcBorders>
          </w:tcPr>
          <w:p w14:paraId="5F1886AC" w14:textId="77777777" w:rsidR="00120117" w:rsidRPr="003B2883" w:rsidRDefault="00120117" w:rsidP="00FA5D30">
            <w:pPr>
              <w:pStyle w:val="TAL"/>
              <w:rPr>
                <w:rFonts w:cs="Arial"/>
                <w:szCs w:val="18"/>
              </w:rPr>
            </w:pPr>
            <w:r>
              <w:rPr>
                <w:rFonts w:cs="Arial"/>
                <w:szCs w:val="18"/>
              </w:rPr>
              <w:t xml:space="preserve">Data within a </w:t>
            </w:r>
            <w:r w:rsidRPr="003B2883">
              <w:rPr>
                <w:rFonts w:cs="Arial"/>
                <w:szCs w:val="18"/>
              </w:rPr>
              <w:t>N1/N2 Message Transfer Error</w:t>
            </w:r>
            <w:r>
              <w:rPr>
                <w:rFonts w:cs="Arial"/>
                <w:szCs w:val="18"/>
              </w:rPr>
              <w:t xml:space="preserve"> response.</w:t>
            </w:r>
          </w:p>
        </w:tc>
      </w:tr>
      <w:tr w:rsidR="00120117" w:rsidRPr="003B2883" w14:paraId="35D9E808"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tcPr>
          <w:p w14:paraId="766EF106" w14:textId="77777777" w:rsidR="00120117" w:rsidRPr="003B2883" w:rsidRDefault="00120117" w:rsidP="00FA5D30">
            <w:pPr>
              <w:pStyle w:val="TAL"/>
              <w:rPr>
                <w:lang w:eastAsia="zh-CN"/>
              </w:rPr>
            </w:pPr>
            <w:r w:rsidRPr="003B2883">
              <w:rPr>
                <w:rFonts w:hint="eastAsia"/>
                <w:lang w:eastAsia="zh-CN"/>
              </w:rPr>
              <w:t>N</w:t>
            </w:r>
            <w:r>
              <w:rPr>
                <w:lang w:eastAsia="zh-CN"/>
              </w:rPr>
              <w:t>1</w:t>
            </w:r>
            <w:r w:rsidRPr="003B2883">
              <w:rPr>
                <w:rFonts w:hint="eastAsia"/>
                <w:lang w:eastAsia="zh-CN"/>
              </w:rPr>
              <w:t>N2MsgTxfrErrDetail</w:t>
            </w:r>
          </w:p>
        </w:tc>
        <w:tc>
          <w:tcPr>
            <w:tcW w:w="1138" w:type="dxa"/>
            <w:tcBorders>
              <w:top w:val="single" w:sz="4" w:space="0" w:color="auto"/>
              <w:left w:val="single" w:sz="4" w:space="0" w:color="auto"/>
              <w:bottom w:val="single" w:sz="4" w:space="0" w:color="auto"/>
              <w:right w:val="single" w:sz="4" w:space="0" w:color="auto"/>
            </w:tcBorders>
          </w:tcPr>
          <w:p w14:paraId="19216A3E" w14:textId="77777777" w:rsidR="00120117" w:rsidRPr="003B2883" w:rsidRDefault="00120117" w:rsidP="00FA5D30">
            <w:pPr>
              <w:pStyle w:val="TAL"/>
            </w:pPr>
            <w:r w:rsidRPr="003B2883">
              <w:t>6.1.6.2.32</w:t>
            </w:r>
          </w:p>
        </w:tc>
        <w:tc>
          <w:tcPr>
            <w:tcW w:w="4039" w:type="dxa"/>
            <w:tcBorders>
              <w:top w:val="single" w:sz="4" w:space="0" w:color="auto"/>
              <w:left w:val="single" w:sz="4" w:space="0" w:color="auto"/>
              <w:bottom w:val="single" w:sz="4" w:space="0" w:color="auto"/>
              <w:right w:val="single" w:sz="4" w:space="0" w:color="auto"/>
            </w:tcBorders>
          </w:tcPr>
          <w:p w14:paraId="31F59821" w14:textId="77777777" w:rsidR="00120117" w:rsidRPr="003B2883" w:rsidRDefault="00120117" w:rsidP="00FA5D30">
            <w:pPr>
              <w:pStyle w:val="TAL"/>
              <w:rPr>
                <w:rFonts w:cs="Arial"/>
                <w:szCs w:val="18"/>
              </w:rPr>
            </w:pPr>
            <w:r w:rsidRPr="003B2883">
              <w:rPr>
                <w:rFonts w:cs="Arial"/>
                <w:szCs w:val="18"/>
              </w:rPr>
              <w:t>N1/N2 Message Transfer Error Details</w:t>
            </w:r>
          </w:p>
        </w:tc>
      </w:tr>
      <w:tr w:rsidR="00120117" w:rsidRPr="003B2883" w14:paraId="78439CE0"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tcPr>
          <w:p w14:paraId="03A73DAC" w14:textId="77777777" w:rsidR="00120117" w:rsidRPr="003B2883" w:rsidRDefault="00120117" w:rsidP="00FA5D30">
            <w:pPr>
              <w:pStyle w:val="TAL"/>
              <w:rPr>
                <w:lang w:eastAsia="zh-CN"/>
              </w:rPr>
            </w:pPr>
            <w:r w:rsidRPr="003B2883">
              <w:t>N2InformationTransferRspData</w:t>
            </w:r>
          </w:p>
        </w:tc>
        <w:tc>
          <w:tcPr>
            <w:tcW w:w="1138" w:type="dxa"/>
            <w:tcBorders>
              <w:top w:val="single" w:sz="4" w:space="0" w:color="auto"/>
              <w:left w:val="single" w:sz="4" w:space="0" w:color="auto"/>
              <w:bottom w:val="single" w:sz="4" w:space="0" w:color="auto"/>
              <w:right w:val="single" w:sz="4" w:space="0" w:color="auto"/>
            </w:tcBorders>
          </w:tcPr>
          <w:p w14:paraId="41F59CE4" w14:textId="77777777" w:rsidR="00120117" w:rsidRPr="003B2883" w:rsidRDefault="00120117" w:rsidP="00FA5D30">
            <w:pPr>
              <w:pStyle w:val="TAL"/>
            </w:pPr>
            <w:r w:rsidRPr="003B2883">
              <w:t>6.1.6.2.33</w:t>
            </w:r>
          </w:p>
        </w:tc>
        <w:tc>
          <w:tcPr>
            <w:tcW w:w="4039" w:type="dxa"/>
            <w:tcBorders>
              <w:top w:val="single" w:sz="4" w:space="0" w:color="auto"/>
              <w:left w:val="single" w:sz="4" w:space="0" w:color="auto"/>
              <w:bottom w:val="single" w:sz="4" w:space="0" w:color="auto"/>
              <w:right w:val="single" w:sz="4" w:space="0" w:color="auto"/>
            </w:tcBorders>
          </w:tcPr>
          <w:p w14:paraId="0690B385" w14:textId="77777777" w:rsidR="00120117" w:rsidRPr="003B2883" w:rsidRDefault="00120117" w:rsidP="00FA5D30">
            <w:pPr>
              <w:pStyle w:val="TAL"/>
              <w:rPr>
                <w:rFonts w:cs="Arial"/>
                <w:szCs w:val="18"/>
              </w:rPr>
            </w:pPr>
            <w:r>
              <w:rPr>
                <w:rFonts w:cs="Arial"/>
                <w:szCs w:val="18"/>
              </w:rPr>
              <w:t xml:space="preserve">Data within a successful response to the N2 Information Transfer request to transfer </w:t>
            </w:r>
            <w:r w:rsidRPr="003B2883">
              <w:rPr>
                <w:rFonts w:cs="Arial"/>
                <w:szCs w:val="18"/>
              </w:rPr>
              <w:t>N2 Information to the AN.</w:t>
            </w:r>
          </w:p>
        </w:tc>
      </w:tr>
      <w:tr w:rsidR="00120117" w:rsidRPr="003B2883" w14:paraId="5FBB6FA6"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tcPr>
          <w:p w14:paraId="54E639FB" w14:textId="77777777" w:rsidR="00120117" w:rsidRPr="003B2883" w:rsidRDefault="00120117" w:rsidP="00FA5D30">
            <w:pPr>
              <w:pStyle w:val="TAL"/>
            </w:pPr>
            <w:proofErr w:type="spellStart"/>
            <w:r w:rsidRPr="003B2883">
              <w:t>MmContext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1F4B2EB9" w14:textId="77777777" w:rsidR="00120117" w:rsidRPr="003B2883" w:rsidRDefault="00120117" w:rsidP="00FA5D30">
            <w:pPr>
              <w:pStyle w:val="TAL"/>
            </w:pPr>
            <w:r w:rsidRPr="003B2883">
              <w:t>6.1.6.2.34</w:t>
            </w:r>
          </w:p>
        </w:tc>
        <w:tc>
          <w:tcPr>
            <w:tcW w:w="4039" w:type="dxa"/>
            <w:tcBorders>
              <w:top w:val="single" w:sz="4" w:space="0" w:color="auto"/>
              <w:left w:val="single" w:sz="4" w:space="0" w:color="auto"/>
              <w:bottom w:val="single" w:sz="4" w:space="0" w:color="auto"/>
              <w:right w:val="single" w:sz="4" w:space="0" w:color="auto"/>
            </w:tcBorders>
          </w:tcPr>
          <w:p w14:paraId="224C2F33" w14:textId="77777777" w:rsidR="00120117" w:rsidRPr="003B2883" w:rsidRDefault="00120117" w:rsidP="00FA5D30">
            <w:pPr>
              <w:pStyle w:val="TAL"/>
              <w:rPr>
                <w:rFonts w:cs="Arial"/>
                <w:szCs w:val="18"/>
              </w:rPr>
            </w:pPr>
            <w:r w:rsidRPr="003B2883">
              <w:rPr>
                <w:rFonts w:cs="Arial"/>
                <w:szCs w:val="18"/>
              </w:rPr>
              <w:t>Represents a Mobility Management Context in UE Context</w:t>
            </w:r>
          </w:p>
        </w:tc>
      </w:tr>
      <w:tr w:rsidR="00120117" w:rsidRPr="003B2883" w14:paraId="43F83A8B"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tcPr>
          <w:p w14:paraId="34B70F05" w14:textId="77777777" w:rsidR="00120117" w:rsidRPr="003B2883" w:rsidRDefault="00120117" w:rsidP="00FA5D30">
            <w:pPr>
              <w:pStyle w:val="TAL"/>
            </w:pPr>
            <w:proofErr w:type="spellStart"/>
            <w:r w:rsidRPr="003B2883">
              <w:t>SeafData</w:t>
            </w:r>
            <w:proofErr w:type="spellEnd"/>
          </w:p>
        </w:tc>
        <w:tc>
          <w:tcPr>
            <w:tcW w:w="1138" w:type="dxa"/>
            <w:tcBorders>
              <w:top w:val="single" w:sz="4" w:space="0" w:color="auto"/>
              <w:left w:val="single" w:sz="4" w:space="0" w:color="auto"/>
              <w:bottom w:val="single" w:sz="4" w:space="0" w:color="auto"/>
              <w:right w:val="single" w:sz="4" w:space="0" w:color="auto"/>
            </w:tcBorders>
          </w:tcPr>
          <w:p w14:paraId="6DC7F2E1" w14:textId="77777777" w:rsidR="00120117" w:rsidRPr="003B2883" w:rsidRDefault="00120117" w:rsidP="00FA5D30">
            <w:pPr>
              <w:pStyle w:val="TAL"/>
            </w:pPr>
            <w:r w:rsidRPr="003B2883">
              <w:t>6.1.6.2.35</w:t>
            </w:r>
          </w:p>
        </w:tc>
        <w:tc>
          <w:tcPr>
            <w:tcW w:w="4039" w:type="dxa"/>
            <w:tcBorders>
              <w:top w:val="single" w:sz="4" w:space="0" w:color="auto"/>
              <w:left w:val="single" w:sz="4" w:space="0" w:color="auto"/>
              <w:bottom w:val="single" w:sz="4" w:space="0" w:color="auto"/>
              <w:right w:val="single" w:sz="4" w:space="0" w:color="auto"/>
            </w:tcBorders>
          </w:tcPr>
          <w:p w14:paraId="2ABD8731" w14:textId="77777777" w:rsidR="00120117" w:rsidRPr="003B2883" w:rsidRDefault="00120117" w:rsidP="00FA5D30">
            <w:pPr>
              <w:pStyle w:val="TAL"/>
              <w:rPr>
                <w:rFonts w:cs="Arial"/>
                <w:szCs w:val="18"/>
              </w:rPr>
            </w:pPr>
            <w:r w:rsidRPr="003B2883">
              <w:rPr>
                <w:rFonts w:cs="Arial"/>
                <w:szCs w:val="18"/>
              </w:rPr>
              <w:t>Represents SEAF data derived from data received from AUSF</w:t>
            </w:r>
          </w:p>
        </w:tc>
      </w:tr>
      <w:tr w:rsidR="00120117" w:rsidRPr="003B2883" w14:paraId="0B4C3E43"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tcPr>
          <w:p w14:paraId="24EAB4E0" w14:textId="77777777" w:rsidR="00120117" w:rsidRPr="003B2883" w:rsidRDefault="00120117" w:rsidP="00FA5D30">
            <w:pPr>
              <w:pStyle w:val="TAL"/>
            </w:pPr>
            <w:proofErr w:type="spellStart"/>
            <w:r w:rsidRPr="003B2883">
              <w:lastRenderedPageBreak/>
              <w:t>NasSecurityMode</w:t>
            </w:r>
            <w:proofErr w:type="spellEnd"/>
          </w:p>
        </w:tc>
        <w:tc>
          <w:tcPr>
            <w:tcW w:w="1138" w:type="dxa"/>
            <w:tcBorders>
              <w:top w:val="single" w:sz="4" w:space="0" w:color="auto"/>
              <w:left w:val="single" w:sz="4" w:space="0" w:color="auto"/>
              <w:bottom w:val="single" w:sz="4" w:space="0" w:color="auto"/>
              <w:right w:val="single" w:sz="4" w:space="0" w:color="auto"/>
            </w:tcBorders>
          </w:tcPr>
          <w:p w14:paraId="5B29A8B3" w14:textId="77777777" w:rsidR="00120117" w:rsidRPr="003B2883" w:rsidRDefault="00120117" w:rsidP="00FA5D30">
            <w:pPr>
              <w:pStyle w:val="TAL"/>
            </w:pPr>
            <w:r w:rsidRPr="003B2883">
              <w:t>6.1.6.2.36</w:t>
            </w:r>
          </w:p>
        </w:tc>
        <w:tc>
          <w:tcPr>
            <w:tcW w:w="4039" w:type="dxa"/>
            <w:tcBorders>
              <w:top w:val="single" w:sz="4" w:space="0" w:color="auto"/>
              <w:left w:val="single" w:sz="4" w:space="0" w:color="auto"/>
              <w:bottom w:val="single" w:sz="4" w:space="0" w:color="auto"/>
              <w:right w:val="single" w:sz="4" w:space="0" w:color="auto"/>
            </w:tcBorders>
          </w:tcPr>
          <w:p w14:paraId="6839C520" w14:textId="77777777" w:rsidR="00120117" w:rsidRPr="003B2883" w:rsidRDefault="00120117" w:rsidP="00FA5D30">
            <w:pPr>
              <w:pStyle w:val="TAL"/>
              <w:rPr>
                <w:rFonts w:cs="Arial"/>
                <w:szCs w:val="18"/>
              </w:rPr>
            </w:pPr>
            <w:r w:rsidRPr="003B2883">
              <w:rPr>
                <w:rFonts w:cs="Arial"/>
                <w:szCs w:val="18"/>
              </w:rPr>
              <w:t>Indicates the NAS Security Mode</w:t>
            </w:r>
          </w:p>
        </w:tc>
      </w:tr>
      <w:tr w:rsidR="00120117" w:rsidRPr="003B2883" w14:paraId="672E2539"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tcPr>
          <w:p w14:paraId="06FD3775" w14:textId="77777777" w:rsidR="00120117" w:rsidRPr="003B2883" w:rsidRDefault="00120117" w:rsidP="00FA5D30">
            <w:pPr>
              <w:pStyle w:val="TAL"/>
            </w:pPr>
            <w:proofErr w:type="spellStart"/>
            <w:r w:rsidRPr="003B2883">
              <w:t>PduSessionContext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3B452FF0" w14:textId="77777777" w:rsidR="00120117" w:rsidRPr="003B2883" w:rsidRDefault="00120117" w:rsidP="00FA5D30">
            <w:pPr>
              <w:pStyle w:val="TAL"/>
            </w:pPr>
            <w:r w:rsidRPr="003B2883">
              <w:t>6.1.6.2.37</w:t>
            </w:r>
          </w:p>
        </w:tc>
        <w:tc>
          <w:tcPr>
            <w:tcW w:w="4039" w:type="dxa"/>
            <w:tcBorders>
              <w:top w:val="single" w:sz="4" w:space="0" w:color="auto"/>
              <w:left w:val="single" w:sz="4" w:space="0" w:color="auto"/>
              <w:bottom w:val="single" w:sz="4" w:space="0" w:color="auto"/>
              <w:right w:val="single" w:sz="4" w:space="0" w:color="auto"/>
            </w:tcBorders>
          </w:tcPr>
          <w:p w14:paraId="684CD903" w14:textId="77777777" w:rsidR="00120117" w:rsidRPr="003B2883" w:rsidRDefault="00120117" w:rsidP="00FA5D30">
            <w:pPr>
              <w:pStyle w:val="TAL"/>
              <w:rPr>
                <w:rFonts w:cs="Arial"/>
                <w:szCs w:val="18"/>
              </w:rPr>
            </w:pPr>
            <w:r w:rsidRPr="003B2883">
              <w:rPr>
                <w:rFonts w:cs="Arial"/>
                <w:szCs w:val="18"/>
              </w:rPr>
              <w:t>Represents a PDU Session Context in UE Context</w:t>
            </w:r>
          </w:p>
        </w:tc>
      </w:tr>
      <w:tr w:rsidR="00120117" w:rsidRPr="003B2883" w14:paraId="150CA81D"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tcPr>
          <w:p w14:paraId="7056F371" w14:textId="77777777" w:rsidR="00120117" w:rsidRPr="003B2883" w:rsidRDefault="00120117" w:rsidP="00FA5D30">
            <w:pPr>
              <w:pStyle w:val="TAL"/>
            </w:pPr>
            <w:r w:rsidRPr="003B2883">
              <w:rPr>
                <w:noProof/>
              </w:rPr>
              <w:t>NssaiMapping</w:t>
            </w:r>
          </w:p>
        </w:tc>
        <w:tc>
          <w:tcPr>
            <w:tcW w:w="1138" w:type="dxa"/>
            <w:tcBorders>
              <w:top w:val="single" w:sz="4" w:space="0" w:color="auto"/>
              <w:left w:val="single" w:sz="4" w:space="0" w:color="auto"/>
              <w:bottom w:val="single" w:sz="4" w:space="0" w:color="auto"/>
              <w:right w:val="single" w:sz="4" w:space="0" w:color="auto"/>
            </w:tcBorders>
          </w:tcPr>
          <w:p w14:paraId="52C619EE" w14:textId="77777777" w:rsidR="00120117" w:rsidRPr="003B2883" w:rsidRDefault="00120117" w:rsidP="00FA5D30">
            <w:pPr>
              <w:pStyle w:val="TAL"/>
            </w:pPr>
            <w:r w:rsidRPr="003B2883">
              <w:t>6.1.6.2.38</w:t>
            </w:r>
          </w:p>
        </w:tc>
        <w:tc>
          <w:tcPr>
            <w:tcW w:w="4039" w:type="dxa"/>
            <w:tcBorders>
              <w:top w:val="single" w:sz="4" w:space="0" w:color="auto"/>
              <w:left w:val="single" w:sz="4" w:space="0" w:color="auto"/>
              <w:bottom w:val="single" w:sz="4" w:space="0" w:color="auto"/>
              <w:right w:val="single" w:sz="4" w:space="0" w:color="auto"/>
            </w:tcBorders>
          </w:tcPr>
          <w:p w14:paraId="14DD9E40" w14:textId="77777777" w:rsidR="00120117" w:rsidRPr="003B2883" w:rsidRDefault="00120117" w:rsidP="00FA5D30">
            <w:pPr>
              <w:pStyle w:val="TAL"/>
              <w:rPr>
                <w:rFonts w:cs="Arial"/>
                <w:szCs w:val="18"/>
              </w:rPr>
            </w:pPr>
            <w:r w:rsidRPr="003B2883">
              <w:rPr>
                <w:rFonts w:cs="Arial"/>
                <w:szCs w:val="18"/>
              </w:rPr>
              <w:t xml:space="preserve">Represents </w:t>
            </w:r>
            <w:r>
              <w:rPr>
                <w:rFonts w:cs="Arial"/>
                <w:szCs w:val="18"/>
              </w:rPr>
              <w:t>the mapping between</w:t>
            </w:r>
            <w:r w:rsidRPr="003B2883">
              <w:rPr>
                <w:rFonts w:cs="Arial"/>
                <w:szCs w:val="18"/>
              </w:rPr>
              <w:t xml:space="preserve"> a S-NSSAI in serving PLMN to a S-NSSAI in home PLMN.</w:t>
            </w:r>
          </w:p>
        </w:tc>
      </w:tr>
      <w:tr w:rsidR="00120117" w:rsidRPr="003B2883" w14:paraId="54CAAD1D"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tcPr>
          <w:p w14:paraId="219A101E" w14:textId="77777777" w:rsidR="00120117" w:rsidRPr="003B2883" w:rsidRDefault="00120117" w:rsidP="00FA5D30">
            <w:pPr>
              <w:pStyle w:val="TAL"/>
              <w:rPr>
                <w:lang w:eastAsia="zh-CN"/>
              </w:rPr>
            </w:pPr>
            <w:proofErr w:type="spellStart"/>
            <w:r w:rsidRPr="003B2883">
              <w:rPr>
                <w:lang w:eastAsia="zh-CN"/>
              </w:rPr>
              <w:t>UeRegStatusUpdateReqData</w:t>
            </w:r>
            <w:proofErr w:type="spellEnd"/>
          </w:p>
        </w:tc>
        <w:tc>
          <w:tcPr>
            <w:tcW w:w="1138" w:type="dxa"/>
            <w:tcBorders>
              <w:top w:val="single" w:sz="4" w:space="0" w:color="auto"/>
              <w:left w:val="single" w:sz="4" w:space="0" w:color="auto"/>
              <w:bottom w:val="single" w:sz="4" w:space="0" w:color="auto"/>
              <w:right w:val="single" w:sz="4" w:space="0" w:color="auto"/>
            </w:tcBorders>
          </w:tcPr>
          <w:p w14:paraId="2E690F7D" w14:textId="77777777" w:rsidR="00120117" w:rsidRPr="003B2883" w:rsidRDefault="00120117" w:rsidP="00FA5D30">
            <w:pPr>
              <w:pStyle w:val="TAL"/>
            </w:pPr>
            <w:r w:rsidRPr="003B2883">
              <w:rPr>
                <w:rFonts w:hint="eastAsia"/>
              </w:rPr>
              <w:t>6.1.6.</w:t>
            </w:r>
            <w:r w:rsidRPr="003B2883">
              <w:t>2.39</w:t>
            </w:r>
          </w:p>
        </w:tc>
        <w:tc>
          <w:tcPr>
            <w:tcW w:w="4039" w:type="dxa"/>
            <w:tcBorders>
              <w:top w:val="single" w:sz="4" w:space="0" w:color="auto"/>
              <w:left w:val="single" w:sz="4" w:space="0" w:color="auto"/>
              <w:bottom w:val="single" w:sz="4" w:space="0" w:color="auto"/>
              <w:right w:val="single" w:sz="4" w:space="0" w:color="auto"/>
            </w:tcBorders>
          </w:tcPr>
          <w:p w14:paraId="0F83F7EB" w14:textId="77777777" w:rsidR="00120117" w:rsidRPr="003B2883" w:rsidRDefault="00120117" w:rsidP="00FA5D30">
            <w:pPr>
              <w:pStyle w:val="TAL"/>
              <w:rPr>
                <w:rFonts w:cs="Arial"/>
                <w:szCs w:val="18"/>
              </w:rPr>
            </w:pPr>
            <w:r>
              <w:rPr>
                <w:rFonts w:cs="Arial"/>
                <w:szCs w:val="18"/>
              </w:rPr>
              <w:t>Data within a</w:t>
            </w:r>
            <w:r w:rsidRPr="003B2883">
              <w:rPr>
                <w:rFonts w:cs="Arial" w:hint="eastAsia"/>
                <w:szCs w:val="18"/>
              </w:rPr>
              <w:t xml:space="preserve"> UE registration </w:t>
            </w:r>
            <w:r>
              <w:rPr>
                <w:rFonts w:cs="Arial"/>
                <w:szCs w:val="18"/>
              </w:rPr>
              <w:t xml:space="preserve">status update request to indicate a </w:t>
            </w:r>
            <w:r w:rsidRPr="003B2883">
              <w:rPr>
                <w:rFonts w:cs="Arial" w:hint="eastAsia"/>
                <w:szCs w:val="18"/>
              </w:rPr>
              <w:t xml:space="preserve">completion </w:t>
            </w:r>
            <w:r>
              <w:rPr>
                <w:rFonts w:cs="Arial"/>
                <w:szCs w:val="18"/>
              </w:rPr>
              <w:t xml:space="preserve">of transferring </w:t>
            </w:r>
            <w:r w:rsidRPr="003B2883">
              <w:rPr>
                <w:rFonts w:cs="Arial" w:hint="eastAsia"/>
                <w:szCs w:val="18"/>
              </w:rPr>
              <w:t>at a target AMF.</w:t>
            </w:r>
          </w:p>
        </w:tc>
      </w:tr>
      <w:tr w:rsidR="00120117" w:rsidRPr="003B2883" w14:paraId="4C8D08C1"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tcPr>
          <w:p w14:paraId="7E601AF5" w14:textId="77777777" w:rsidR="00120117" w:rsidRPr="003B2883" w:rsidRDefault="00120117" w:rsidP="00FA5D30">
            <w:pPr>
              <w:pStyle w:val="TAL"/>
              <w:rPr>
                <w:lang w:eastAsia="zh-CN"/>
              </w:rPr>
            </w:pPr>
            <w:proofErr w:type="spellStart"/>
            <w:r w:rsidRPr="003B2883">
              <w:rPr>
                <w:rFonts w:hint="eastAsia"/>
              </w:rPr>
              <w:t>AssignEbiError</w:t>
            </w:r>
            <w:proofErr w:type="spellEnd"/>
          </w:p>
        </w:tc>
        <w:tc>
          <w:tcPr>
            <w:tcW w:w="1138" w:type="dxa"/>
            <w:tcBorders>
              <w:top w:val="single" w:sz="4" w:space="0" w:color="auto"/>
              <w:left w:val="single" w:sz="4" w:space="0" w:color="auto"/>
              <w:bottom w:val="single" w:sz="4" w:space="0" w:color="auto"/>
              <w:right w:val="single" w:sz="4" w:space="0" w:color="auto"/>
            </w:tcBorders>
          </w:tcPr>
          <w:p w14:paraId="47F718A6" w14:textId="77777777" w:rsidR="00120117" w:rsidRPr="003B2883" w:rsidRDefault="00120117" w:rsidP="00FA5D30">
            <w:pPr>
              <w:pStyle w:val="TAL"/>
            </w:pPr>
            <w:r w:rsidRPr="003B2883">
              <w:rPr>
                <w:rFonts w:hint="eastAsia"/>
              </w:rPr>
              <w:t>6.1.6.</w:t>
            </w:r>
            <w:r>
              <w:t>2</w:t>
            </w:r>
            <w:r w:rsidRPr="003B2883">
              <w:rPr>
                <w:rFonts w:hint="eastAsia"/>
              </w:rPr>
              <w:t>.</w:t>
            </w:r>
            <w:r w:rsidRPr="003B2883">
              <w:t>40</w:t>
            </w:r>
          </w:p>
        </w:tc>
        <w:tc>
          <w:tcPr>
            <w:tcW w:w="4039" w:type="dxa"/>
            <w:tcBorders>
              <w:top w:val="single" w:sz="4" w:space="0" w:color="auto"/>
              <w:left w:val="single" w:sz="4" w:space="0" w:color="auto"/>
              <w:bottom w:val="single" w:sz="4" w:space="0" w:color="auto"/>
              <w:right w:val="single" w:sz="4" w:space="0" w:color="auto"/>
            </w:tcBorders>
          </w:tcPr>
          <w:p w14:paraId="6D7964A7" w14:textId="77777777" w:rsidR="00120117" w:rsidRDefault="00120117" w:rsidP="00FA5D30">
            <w:pPr>
              <w:pStyle w:val="TAL"/>
              <w:rPr>
                <w:rFonts w:cs="Arial"/>
                <w:szCs w:val="18"/>
              </w:rPr>
            </w:pPr>
            <w:r>
              <w:rPr>
                <w:rFonts w:cs="Arial"/>
                <w:szCs w:val="18"/>
              </w:rPr>
              <w:t>Data within a failure response to the EBI assignment</w:t>
            </w:r>
            <w:r w:rsidRPr="003B2883">
              <w:rPr>
                <w:rFonts w:cs="Arial" w:hint="eastAsia"/>
                <w:szCs w:val="18"/>
              </w:rPr>
              <w:t xml:space="preserve"> </w:t>
            </w:r>
            <w:r>
              <w:rPr>
                <w:rFonts w:cs="Arial"/>
                <w:szCs w:val="18"/>
              </w:rPr>
              <w:t>request</w:t>
            </w:r>
            <w:r w:rsidRPr="003B2883">
              <w:rPr>
                <w:rFonts w:cs="Arial" w:hint="eastAsia"/>
                <w:szCs w:val="18"/>
              </w:rPr>
              <w:t>.</w:t>
            </w:r>
          </w:p>
          <w:p w14:paraId="65175E64" w14:textId="77777777" w:rsidR="00120117" w:rsidRPr="003B2883" w:rsidRDefault="00120117" w:rsidP="00FA5D30">
            <w:pPr>
              <w:pStyle w:val="TAL"/>
              <w:rPr>
                <w:rFonts w:cs="Arial"/>
                <w:szCs w:val="18"/>
              </w:rPr>
            </w:pPr>
          </w:p>
        </w:tc>
      </w:tr>
      <w:tr w:rsidR="00120117" w:rsidRPr="003B2883" w14:paraId="5550D0CB"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tcPr>
          <w:p w14:paraId="5995B991" w14:textId="77777777" w:rsidR="00120117" w:rsidRPr="003B2883" w:rsidRDefault="00120117" w:rsidP="00FA5D30">
            <w:pPr>
              <w:pStyle w:val="TAL"/>
            </w:pPr>
            <w:proofErr w:type="spellStart"/>
            <w:r w:rsidRPr="003B2883">
              <w:t>UeContextCreateData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5FFCC744" w14:textId="77777777" w:rsidR="00120117" w:rsidRPr="003B2883" w:rsidRDefault="00120117" w:rsidP="00FA5D30">
            <w:pPr>
              <w:pStyle w:val="TAL"/>
            </w:pPr>
            <w:r w:rsidRPr="003B2883">
              <w:t>6.1.6.2.41</w:t>
            </w:r>
          </w:p>
        </w:tc>
        <w:tc>
          <w:tcPr>
            <w:tcW w:w="4039" w:type="dxa"/>
            <w:tcBorders>
              <w:top w:val="single" w:sz="4" w:space="0" w:color="auto"/>
              <w:left w:val="single" w:sz="4" w:space="0" w:color="auto"/>
              <w:bottom w:val="single" w:sz="4" w:space="0" w:color="auto"/>
              <w:right w:val="single" w:sz="4" w:space="0" w:color="auto"/>
            </w:tcBorders>
          </w:tcPr>
          <w:p w14:paraId="7F756280" w14:textId="77777777" w:rsidR="00120117" w:rsidRPr="003B2883" w:rsidRDefault="00120117" w:rsidP="00FA5D30">
            <w:pPr>
              <w:pStyle w:val="TAL"/>
              <w:rPr>
                <w:rFonts w:cs="Arial"/>
                <w:szCs w:val="18"/>
              </w:rPr>
            </w:pPr>
            <w:r>
              <w:rPr>
                <w:rFonts w:cs="Arial"/>
                <w:szCs w:val="18"/>
              </w:rPr>
              <w:t>Data within</w:t>
            </w:r>
            <w:r w:rsidRPr="003B2883">
              <w:rPr>
                <w:rFonts w:cs="Arial"/>
                <w:szCs w:val="18"/>
              </w:rPr>
              <w:t xml:space="preserve"> a request to create an individual </w:t>
            </w:r>
            <w:proofErr w:type="spellStart"/>
            <w:r w:rsidRPr="003B2883">
              <w:rPr>
                <w:rFonts w:cs="Arial"/>
                <w:szCs w:val="18"/>
              </w:rPr>
              <w:t>ueContext</w:t>
            </w:r>
            <w:proofErr w:type="spellEnd"/>
            <w:r w:rsidRPr="003B2883">
              <w:rPr>
                <w:rFonts w:cs="Arial"/>
                <w:szCs w:val="18"/>
              </w:rPr>
              <w:t xml:space="preserve"> resource</w:t>
            </w:r>
          </w:p>
        </w:tc>
      </w:tr>
      <w:tr w:rsidR="00120117" w:rsidRPr="003B2883" w14:paraId="67AFC1B4"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tcPr>
          <w:p w14:paraId="1866E52C" w14:textId="77777777" w:rsidR="00120117" w:rsidRPr="003B2883" w:rsidRDefault="00120117" w:rsidP="00FA5D30">
            <w:pPr>
              <w:pStyle w:val="TAL"/>
            </w:pPr>
            <w:proofErr w:type="spellStart"/>
            <w:r w:rsidRPr="003B2883">
              <w:t>UeContextCreatedData</w:t>
            </w:r>
            <w:proofErr w:type="spellEnd"/>
          </w:p>
        </w:tc>
        <w:tc>
          <w:tcPr>
            <w:tcW w:w="1138" w:type="dxa"/>
            <w:tcBorders>
              <w:top w:val="single" w:sz="4" w:space="0" w:color="auto"/>
              <w:left w:val="single" w:sz="4" w:space="0" w:color="auto"/>
              <w:bottom w:val="single" w:sz="4" w:space="0" w:color="auto"/>
              <w:right w:val="single" w:sz="4" w:space="0" w:color="auto"/>
            </w:tcBorders>
          </w:tcPr>
          <w:p w14:paraId="3E729244" w14:textId="77777777" w:rsidR="00120117" w:rsidRPr="003B2883" w:rsidRDefault="00120117" w:rsidP="00FA5D30">
            <w:pPr>
              <w:pStyle w:val="TAL"/>
            </w:pPr>
            <w:r w:rsidRPr="003B2883">
              <w:t>6.1.6.2.42</w:t>
            </w:r>
          </w:p>
        </w:tc>
        <w:tc>
          <w:tcPr>
            <w:tcW w:w="4039" w:type="dxa"/>
            <w:tcBorders>
              <w:top w:val="single" w:sz="4" w:space="0" w:color="auto"/>
              <w:left w:val="single" w:sz="4" w:space="0" w:color="auto"/>
              <w:bottom w:val="single" w:sz="4" w:space="0" w:color="auto"/>
              <w:right w:val="single" w:sz="4" w:space="0" w:color="auto"/>
            </w:tcBorders>
          </w:tcPr>
          <w:p w14:paraId="4C6206E8" w14:textId="77777777" w:rsidR="00120117" w:rsidRPr="003B2883" w:rsidRDefault="00120117" w:rsidP="00FA5D30">
            <w:pPr>
              <w:pStyle w:val="TAL"/>
              <w:rPr>
                <w:rFonts w:cs="Arial"/>
                <w:szCs w:val="18"/>
              </w:rPr>
            </w:pPr>
            <w:r>
              <w:rPr>
                <w:rFonts w:cs="Arial"/>
                <w:szCs w:val="18"/>
              </w:rPr>
              <w:t>Data within</w:t>
            </w:r>
            <w:r w:rsidRPr="003B2883">
              <w:rPr>
                <w:rFonts w:cs="Arial"/>
                <w:szCs w:val="18"/>
              </w:rPr>
              <w:t xml:space="preserve"> a successful </w:t>
            </w:r>
            <w:r>
              <w:rPr>
                <w:rFonts w:cs="Arial"/>
                <w:szCs w:val="18"/>
              </w:rPr>
              <w:t xml:space="preserve">response for creating </w:t>
            </w:r>
            <w:r w:rsidRPr="003B2883">
              <w:rPr>
                <w:rFonts w:cs="Arial"/>
                <w:szCs w:val="18"/>
              </w:rPr>
              <w:t xml:space="preserve">an individual </w:t>
            </w:r>
            <w:proofErr w:type="spellStart"/>
            <w:r w:rsidRPr="003B2883">
              <w:rPr>
                <w:rFonts w:cs="Arial"/>
                <w:szCs w:val="18"/>
              </w:rPr>
              <w:t>ueContext</w:t>
            </w:r>
            <w:proofErr w:type="spellEnd"/>
            <w:r w:rsidRPr="003B2883">
              <w:rPr>
                <w:rFonts w:cs="Arial"/>
                <w:szCs w:val="18"/>
              </w:rPr>
              <w:t xml:space="preserve"> resource</w:t>
            </w:r>
          </w:p>
        </w:tc>
      </w:tr>
      <w:tr w:rsidR="00120117" w:rsidRPr="003B2883" w14:paraId="64057CB7"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tcPr>
          <w:p w14:paraId="5CA704E9" w14:textId="77777777" w:rsidR="00120117" w:rsidRPr="003B2883" w:rsidRDefault="00120117" w:rsidP="00FA5D30">
            <w:pPr>
              <w:pStyle w:val="TAL"/>
            </w:pPr>
            <w:proofErr w:type="spellStart"/>
            <w:r w:rsidRPr="003B2883">
              <w:t>UeContextCreateError</w:t>
            </w:r>
            <w:proofErr w:type="spellEnd"/>
          </w:p>
        </w:tc>
        <w:tc>
          <w:tcPr>
            <w:tcW w:w="1138" w:type="dxa"/>
            <w:tcBorders>
              <w:top w:val="single" w:sz="4" w:space="0" w:color="auto"/>
              <w:left w:val="single" w:sz="4" w:space="0" w:color="auto"/>
              <w:bottom w:val="single" w:sz="4" w:space="0" w:color="auto"/>
              <w:right w:val="single" w:sz="4" w:space="0" w:color="auto"/>
            </w:tcBorders>
          </w:tcPr>
          <w:p w14:paraId="0E74356A" w14:textId="77777777" w:rsidR="00120117" w:rsidRPr="003B2883" w:rsidRDefault="00120117" w:rsidP="00FA5D30">
            <w:pPr>
              <w:pStyle w:val="TAL"/>
            </w:pPr>
            <w:r w:rsidRPr="003B2883">
              <w:t>6.1.6.2.43</w:t>
            </w:r>
          </w:p>
        </w:tc>
        <w:tc>
          <w:tcPr>
            <w:tcW w:w="4039" w:type="dxa"/>
            <w:tcBorders>
              <w:top w:val="single" w:sz="4" w:space="0" w:color="auto"/>
              <w:left w:val="single" w:sz="4" w:space="0" w:color="auto"/>
              <w:bottom w:val="single" w:sz="4" w:space="0" w:color="auto"/>
              <w:right w:val="single" w:sz="4" w:space="0" w:color="auto"/>
            </w:tcBorders>
          </w:tcPr>
          <w:p w14:paraId="1B31E406" w14:textId="77777777" w:rsidR="00120117" w:rsidRPr="003B2883" w:rsidRDefault="00120117" w:rsidP="00FA5D30">
            <w:pPr>
              <w:pStyle w:val="TAL"/>
              <w:rPr>
                <w:rFonts w:cs="Arial"/>
                <w:szCs w:val="18"/>
              </w:rPr>
            </w:pPr>
            <w:r>
              <w:rPr>
                <w:rFonts w:cs="Arial"/>
                <w:szCs w:val="18"/>
              </w:rPr>
              <w:t xml:space="preserve">Data within a failure response for </w:t>
            </w:r>
            <w:r w:rsidRPr="003B2883">
              <w:rPr>
                <w:rFonts w:cs="Arial"/>
                <w:szCs w:val="18"/>
              </w:rPr>
              <w:t>creating a UE context</w:t>
            </w:r>
          </w:p>
        </w:tc>
      </w:tr>
      <w:tr w:rsidR="00120117" w:rsidRPr="003B2883" w14:paraId="752A8605"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tcPr>
          <w:p w14:paraId="418E5DB5" w14:textId="77777777" w:rsidR="00120117" w:rsidRPr="003B2883" w:rsidRDefault="00120117" w:rsidP="00FA5D30">
            <w:pPr>
              <w:pStyle w:val="TAL"/>
            </w:pPr>
            <w:proofErr w:type="spellStart"/>
            <w:r w:rsidRPr="003B2883">
              <w:t>NgRanTargetId</w:t>
            </w:r>
            <w:proofErr w:type="spellEnd"/>
          </w:p>
        </w:tc>
        <w:tc>
          <w:tcPr>
            <w:tcW w:w="1138" w:type="dxa"/>
            <w:tcBorders>
              <w:top w:val="single" w:sz="4" w:space="0" w:color="auto"/>
              <w:left w:val="single" w:sz="4" w:space="0" w:color="auto"/>
              <w:bottom w:val="single" w:sz="4" w:space="0" w:color="auto"/>
              <w:right w:val="single" w:sz="4" w:space="0" w:color="auto"/>
            </w:tcBorders>
          </w:tcPr>
          <w:p w14:paraId="0DADD1CF" w14:textId="77777777" w:rsidR="00120117" w:rsidRPr="003B2883" w:rsidRDefault="00120117" w:rsidP="00FA5D30">
            <w:pPr>
              <w:pStyle w:val="TAL"/>
            </w:pPr>
            <w:r w:rsidRPr="003B2883">
              <w:t>6.1.6.2.44</w:t>
            </w:r>
          </w:p>
        </w:tc>
        <w:tc>
          <w:tcPr>
            <w:tcW w:w="4039" w:type="dxa"/>
            <w:tcBorders>
              <w:top w:val="single" w:sz="4" w:space="0" w:color="auto"/>
              <w:left w:val="single" w:sz="4" w:space="0" w:color="auto"/>
              <w:bottom w:val="single" w:sz="4" w:space="0" w:color="auto"/>
              <w:right w:val="single" w:sz="4" w:space="0" w:color="auto"/>
            </w:tcBorders>
          </w:tcPr>
          <w:p w14:paraId="605698A3" w14:textId="77777777" w:rsidR="00120117" w:rsidRPr="003B2883" w:rsidRDefault="00120117" w:rsidP="00FA5D30">
            <w:pPr>
              <w:pStyle w:val="TAL"/>
              <w:rPr>
                <w:rFonts w:cs="Arial"/>
                <w:szCs w:val="18"/>
              </w:rPr>
            </w:pPr>
            <w:r w:rsidRPr="003B2883">
              <w:rPr>
                <w:rFonts w:cs="Arial"/>
                <w:szCs w:val="18"/>
              </w:rPr>
              <w:t>Indicates a NG RAN as target of the handover</w:t>
            </w:r>
          </w:p>
        </w:tc>
      </w:tr>
      <w:tr w:rsidR="00120117" w:rsidRPr="003B2883" w14:paraId="709C3234"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tcPr>
          <w:p w14:paraId="7B6461BA" w14:textId="77777777" w:rsidR="00120117" w:rsidRPr="003B2883" w:rsidRDefault="00120117" w:rsidP="00FA5D30">
            <w:pPr>
              <w:pStyle w:val="TAL"/>
            </w:pPr>
            <w:r w:rsidRPr="003B2883">
              <w:t>N2InformationTransferError</w:t>
            </w:r>
          </w:p>
        </w:tc>
        <w:tc>
          <w:tcPr>
            <w:tcW w:w="1138" w:type="dxa"/>
            <w:tcBorders>
              <w:top w:val="single" w:sz="4" w:space="0" w:color="auto"/>
              <w:left w:val="single" w:sz="4" w:space="0" w:color="auto"/>
              <w:bottom w:val="single" w:sz="4" w:space="0" w:color="auto"/>
              <w:right w:val="single" w:sz="4" w:space="0" w:color="auto"/>
            </w:tcBorders>
          </w:tcPr>
          <w:p w14:paraId="55061CC6" w14:textId="77777777" w:rsidR="00120117" w:rsidRPr="003B2883" w:rsidRDefault="00120117" w:rsidP="00FA5D30">
            <w:pPr>
              <w:pStyle w:val="TAL"/>
            </w:pPr>
            <w:r w:rsidRPr="003B2883">
              <w:t>6.1.6.2.45</w:t>
            </w:r>
          </w:p>
        </w:tc>
        <w:tc>
          <w:tcPr>
            <w:tcW w:w="4039" w:type="dxa"/>
            <w:tcBorders>
              <w:top w:val="single" w:sz="4" w:space="0" w:color="auto"/>
              <w:left w:val="single" w:sz="4" w:space="0" w:color="auto"/>
              <w:bottom w:val="single" w:sz="4" w:space="0" w:color="auto"/>
              <w:right w:val="single" w:sz="4" w:space="0" w:color="auto"/>
            </w:tcBorders>
          </w:tcPr>
          <w:p w14:paraId="668AA9AD" w14:textId="77777777" w:rsidR="00120117" w:rsidRPr="003B2883" w:rsidRDefault="00120117" w:rsidP="00FA5D30">
            <w:pPr>
              <w:pStyle w:val="TAL"/>
              <w:rPr>
                <w:rFonts w:cs="Arial"/>
                <w:szCs w:val="18"/>
              </w:rPr>
            </w:pPr>
            <w:r>
              <w:rPr>
                <w:rFonts w:cs="Arial"/>
                <w:szCs w:val="18"/>
              </w:rPr>
              <w:t>Data within a failure response for a non-UE related N2 Information Transfer.</w:t>
            </w:r>
            <w:r w:rsidRPr="003B2883" w:rsidDel="006F7887">
              <w:rPr>
                <w:rFonts w:cs="Arial"/>
                <w:szCs w:val="18"/>
              </w:rPr>
              <w:t xml:space="preserve"> </w:t>
            </w:r>
          </w:p>
        </w:tc>
      </w:tr>
      <w:tr w:rsidR="00120117" w:rsidRPr="003B2883" w14:paraId="62576460"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tcPr>
          <w:p w14:paraId="333EE55C" w14:textId="77777777" w:rsidR="00120117" w:rsidRPr="003B2883" w:rsidRDefault="00120117" w:rsidP="00FA5D30">
            <w:pPr>
              <w:pStyle w:val="TAL"/>
            </w:pPr>
            <w:proofErr w:type="spellStart"/>
            <w:r w:rsidRPr="003B2883">
              <w:t>PWSResponseData</w:t>
            </w:r>
            <w:proofErr w:type="spellEnd"/>
          </w:p>
        </w:tc>
        <w:tc>
          <w:tcPr>
            <w:tcW w:w="1138" w:type="dxa"/>
            <w:tcBorders>
              <w:top w:val="single" w:sz="4" w:space="0" w:color="auto"/>
              <w:left w:val="single" w:sz="4" w:space="0" w:color="auto"/>
              <w:bottom w:val="single" w:sz="4" w:space="0" w:color="auto"/>
              <w:right w:val="single" w:sz="4" w:space="0" w:color="auto"/>
            </w:tcBorders>
          </w:tcPr>
          <w:p w14:paraId="0EF1C6A1" w14:textId="77777777" w:rsidR="00120117" w:rsidRPr="003B2883" w:rsidRDefault="00120117" w:rsidP="00FA5D30">
            <w:pPr>
              <w:pStyle w:val="TAL"/>
            </w:pPr>
            <w:r w:rsidRPr="003B2883">
              <w:t>6.1.6.2.46</w:t>
            </w:r>
          </w:p>
        </w:tc>
        <w:tc>
          <w:tcPr>
            <w:tcW w:w="4039" w:type="dxa"/>
            <w:tcBorders>
              <w:top w:val="single" w:sz="4" w:space="0" w:color="auto"/>
              <w:left w:val="single" w:sz="4" w:space="0" w:color="auto"/>
              <w:bottom w:val="single" w:sz="4" w:space="0" w:color="auto"/>
              <w:right w:val="single" w:sz="4" w:space="0" w:color="auto"/>
            </w:tcBorders>
          </w:tcPr>
          <w:p w14:paraId="6C5DB78C" w14:textId="77777777" w:rsidR="00120117" w:rsidRPr="003B2883" w:rsidRDefault="00120117" w:rsidP="00FA5D30">
            <w:pPr>
              <w:pStyle w:val="TAL"/>
              <w:rPr>
                <w:rFonts w:cs="Arial"/>
                <w:szCs w:val="18"/>
              </w:rPr>
            </w:pPr>
            <w:r>
              <w:rPr>
                <w:rFonts w:cs="Arial"/>
                <w:szCs w:val="18"/>
              </w:rPr>
              <w:t>Data related PWS included in a N2 Information Transfer response.</w:t>
            </w:r>
          </w:p>
        </w:tc>
      </w:tr>
      <w:tr w:rsidR="00120117" w:rsidRPr="003B2883" w14:paraId="4B41E6E1"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tcPr>
          <w:p w14:paraId="4DB2B414" w14:textId="77777777" w:rsidR="00120117" w:rsidRPr="003B2883" w:rsidRDefault="00120117" w:rsidP="00FA5D30">
            <w:pPr>
              <w:pStyle w:val="TAL"/>
            </w:pPr>
            <w:proofErr w:type="spellStart"/>
            <w:r w:rsidRPr="003B2883">
              <w:t>PWSErrorData</w:t>
            </w:r>
            <w:proofErr w:type="spellEnd"/>
          </w:p>
        </w:tc>
        <w:tc>
          <w:tcPr>
            <w:tcW w:w="1138" w:type="dxa"/>
            <w:tcBorders>
              <w:top w:val="single" w:sz="4" w:space="0" w:color="auto"/>
              <w:left w:val="single" w:sz="4" w:space="0" w:color="auto"/>
              <w:bottom w:val="single" w:sz="4" w:space="0" w:color="auto"/>
              <w:right w:val="single" w:sz="4" w:space="0" w:color="auto"/>
            </w:tcBorders>
          </w:tcPr>
          <w:p w14:paraId="5BB3511C" w14:textId="77777777" w:rsidR="00120117" w:rsidRPr="003B2883" w:rsidRDefault="00120117" w:rsidP="00FA5D30">
            <w:pPr>
              <w:pStyle w:val="TAL"/>
            </w:pPr>
            <w:r w:rsidRPr="003B2883">
              <w:t>6.1.6.2.47</w:t>
            </w:r>
          </w:p>
        </w:tc>
        <w:tc>
          <w:tcPr>
            <w:tcW w:w="4039" w:type="dxa"/>
            <w:tcBorders>
              <w:top w:val="single" w:sz="4" w:space="0" w:color="auto"/>
              <w:left w:val="single" w:sz="4" w:space="0" w:color="auto"/>
              <w:bottom w:val="single" w:sz="4" w:space="0" w:color="auto"/>
              <w:right w:val="single" w:sz="4" w:space="0" w:color="auto"/>
            </w:tcBorders>
          </w:tcPr>
          <w:p w14:paraId="093B83F4" w14:textId="77777777" w:rsidR="00120117" w:rsidRPr="003B2883" w:rsidRDefault="00120117" w:rsidP="00FA5D30">
            <w:pPr>
              <w:pStyle w:val="TAL"/>
              <w:rPr>
                <w:rFonts w:cs="Arial"/>
                <w:szCs w:val="18"/>
              </w:rPr>
            </w:pPr>
            <w:r>
              <w:rPr>
                <w:rFonts w:cs="Arial"/>
                <w:szCs w:val="18"/>
              </w:rPr>
              <w:t>Data related to PWS error included in a N2 Information Transfer failure response.</w:t>
            </w:r>
          </w:p>
        </w:tc>
      </w:tr>
      <w:tr w:rsidR="00120117" w:rsidRPr="003B2883" w14:paraId="63A5591F"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tcPr>
          <w:p w14:paraId="3A432B44" w14:textId="77777777" w:rsidR="00120117" w:rsidRPr="003B2883" w:rsidRDefault="00120117" w:rsidP="00FA5D30">
            <w:pPr>
              <w:pStyle w:val="TAL"/>
            </w:pPr>
            <w:proofErr w:type="spellStart"/>
            <w:r w:rsidRPr="003B2883">
              <w:rPr>
                <w:lang w:eastAsia="zh-CN"/>
              </w:rPr>
              <w:t>NgKsi</w:t>
            </w:r>
            <w:proofErr w:type="spellEnd"/>
          </w:p>
        </w:tc>
        <w:tc>
          <w:tcPr>
            <w:tcW w:w="1138" w:type="dxa"/>
            <w:tcBorders>
              <w:top w:val="single" w:sz="4" w:space="0" w:color="auto"/>
              <w:left w:val="single" w:sz="4" w:space="0" w:color="auto"/>
              <w:bottom w:val="single" w:sz="4" w:space="0" w:color="auto"/>
              <w:right w:val="single" w:sz="4" w:space="0" w:color="auto"/>
            </w:tcBorders>
          </w:tcPr>
          <w:p w14:paraId="3DDFAE43" w14:textId="77777777" w:rsidR="00120117" w:rsidRPr="003B2883" w:rsidRDefault="00120117" w:rsidP="00FA5D30">
            <w:pPr>
              <w:pStyle w:val="TAL"/>
            </w:pPr>
            <w:r w:rsidRPr="003B2883">
              <w:rPr>
                <w:rFonts w:hint="eastAsia"/>
              </w:rPr>
              <w:t>6.1.6.2</w:t>
            </w:r>
            <w:r w:rsidRPr="003B2883">
              <w:t>.49</w:t>
            </w:r>
          </w:p>
        </w:tc>
        <w:tc>
          <w:tcPr>
            <w:tcW w:w="4039" w:type="dxa"/>
            <w:tcBorders>
              <w:top w:val="single" w:sz="4" w:space="0" w:color="auto"/>
              <w:left w:val="single" w:sz="4" w:space="0" w:color="auto"/>
              <w:bottom w:val="single" w:sz="4" w:space="0" w:color="auto"/>
              <w:right w:val="single" w:sz="4" w:space="0" w:color="auto"/>
            </w:tcBorders>
          </w:tcPr>
          <w:p w14:paraId="492D2305" w14:textId="77777777" w:rsidR="00120117" w:rsidRPr="003B2883" w:rsidRDefault="00120117" w:rsidP="00FA5D30">
            <w:pPr>
              <w:pStyle w:val="TAL"/>
              <w:rPr>
                <w:rFonts w:cs="Arial"/>
                <w:szCs w:val="18"/>
              </w:rPr>
            </w:pPr>
            <w:r w:rsidRPr="003B2883">
              <w:rPr>
                <w:rFonts w:cs="Arial" w:hint="eastAsia"/>
                <w:szCs w:val="18"/>
              </w:rPr>
              <w:t xml:space="preserve">Represents the </w:t>
            </w:r>
            <w:proofErr w:type="spellStart"/>
            <w:r w:rsidRPr="003B2883">
              <w:rPr>
                <w:rFonts w:cs="Arial" w:hint="eastAsia"/>
                <w:szCs w:val="18"/>
              </w:rPr>
              <w:t>ngKSI</w:t>
            </w:r>
            <w:proofErr w:type="spellEnd"/>
            <w:r w:rsidRPr="003B2883">
              <w:rPr>
                <w:rFonts w:cs="Arial" w:hint="eastAsia"/>
                <w:szCs w:val="18"/>
              </w:rPr>
              <w:t xml:space="preserve"> (see </w:t>
            </w:r>
            <w:r>
              <w:rPr>
                <w:rFonts w:cs="Arial" w:hint="eastAsia"/>
                <w:szCs w:val="18"/>
              </w:rPr>
              <w:t>3GPP </w:t>
            </w:r>
            <w:r>
              <w:rPr>
                <w:rFonts w:cs="Arial"/>
                <w:szCs w:val="18"/>
              </w:rPr>
              <w:t>TS </w:t>
            </w:r>
            <w:r>
              <w:rPr>
                <w:rFonts w:cs="Arial" w:hint="eastAsia"/>
                <w:szCs w:val="18"/>
              </w:rPr>
              <w:t>3</w:t>
            </w:r>
            <w:r w:rsidRPr="003B2883">
              <w:rPr>
                <w:rFonts w:cs="Arial" w:hint="eastAsia"/>
                <w:szCs w:val="18"/>
              </w:rPr>
              <w:t>3.501</w:t>
            </w:r>
            <w:r>
              <w:rPr>
                <w:rFonts w:cs="Arial"/>
                <w:szCs w:val="18"/>
              </w:rPr>
              <w:t> </w:t>
            </w:r>
            <w:r w:rsidRPr="003B2883">
              <w:rPr>
                <w:rFonts w:cs="Arial"/>
                <w:szCs w:val="18"/>
              </w:rPr>
              <w:t>[27])</w:t>
            </w:r>
          </w:p>
        </w:tc>
      </w:tr>
      <w:tr w:rsidR="00120117" w:rsidRPr="003B2883" w14:paraId="13BDD08E"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tcPr>
          <w:p w14:paraId="5958E017" w14:textId="77777777" w:rsidR="00120117" w:rsidRPr="003B2883" w:rsidRDefault="00120117" w:rsidP="00FA5D30">
            <w:pPr>
              <w:pStyle w:val="TAL"/>
            </w:pPr>
            <w:proofErr w:type="spellStart"/>
            <w:r w:rsidRPr="003B2883">
              <w:rPr>
                <w:rFonts w:hint="eastAsia"/>
                <w:lang w:eastAsia="zh-CN"/>
              </w:rPr>
              <w:t>KeyAmf</w:t>
            </w:r>
            <w:proofErr w:type="spellEnd"/>
          </w:p>
        </w:tc>
        <w:tc>
          <w:tcPr>
            <w:tcW w:w="1138" w:type="dxa"/>
            <w:tcBorders>
              <w:top w:val="single" w:sz="4" w:space="0" w:color="auto"/>
              <w:left w:val="single" w:sz="4" w:space="0" w:color="auto"/>
              <w:bottom w:val="single" w:sz="4" w:space="0" w:color="auto"/>
              <w:right w:val="single" w:sz="4" w:space="0" w:color="auto"/>
            </w:tcBorders>
          </w:tcPr>
          <w:p w14:paraId="4199A66D" w14:textId="77777777" w:rsidR="00120117" w:rsidRPr="003B2883" w:rsidRDefault="00120117" w:rsidP="00FA5D30">
            <w:pPr>
              <w:pStyle w:val="TAL"/>
            </w:pPr>
            <w:r w:rsidRPr="003B2883">
              <w:rPr>
                <w:rFonts w:hint="eastAsia"/>
              </w:rPr>
              <w:t>6.1.6.2.</w:t>
            </w:r>
            <w:r w:rsidRPr="003B2883">
              <w:t>50</w:t>
            </w:r>
          </w:p>
        </w:tc>
        <w:tc>
          <w:tcPr>
            <w:tcW w:w="4039" w:type="dxa"/>
            <w:tcBorders>
              <w:top w:val="single" w:sz="4" w:space="0" w:color="auto"/>
              <w:left w:val="single" w:sz="4" w:space="0" w:color="auto"/>
              <w:bottom w:val="single" w:sz="4" w:space="0" w:color="auto"/>
              <w:right w:val="single" w:sz="4" w:space="0" w:color="auto"/>
            </w:tcBorders>
          </w:tcPr>
          <w:p w14:paraId="3E9275CB" w14:textId="77777777" w:rsidR="00120117" w:rsidRPr="003B2883" w:rsidRDefault="00120117" w:rsidP="00FA5D30">
            <w:pPr>
              <w:pStyle w:val="TAL"/>
              <w:rPr>
                <w:rFonts w:cs="Arial"/>
                <w:szCs w:val="18"/>
              </w:rPr>
            </w:pPr>
            <w:r w:rsidRPr="003B2883">
              <w:rPr>
                <w:rFonts w:cs="Arial" w:hint="eastAsia"/>
                <w:szCs w:val="18"/>
              </w:rPr>
              <w:t xml:space="preserve">Represents the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 xml:space="preserve"> </w:t>
            </w:r>
            <w:r w:rsidRPr="003B2883">
              <w:rPr>
                <w:rFonts w:cs="Arial"/>
                <w:szCs w:val="18"/>
                <w:lang w:eastAsia="zh-CN"/>
              </w:rPr>
              <w:t xml:space="preserve">or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w:t>
            </w:r>
            <w:r w:rsidRPr="003B2883">
              <w:rPr>
                <w:rFonts w:cs="Arial" w:hint="eastAsia"/>
                <w:szCs w:val="18"/>
              </w:rPr>
              <w:t xml:space="preserve"> (see </w:t>
            </w:r>
            <w:r>
              <w:rPr>
                <w:rFonts w:cs="Arial" w:hint="eastAsia"/>
                <w:szCs w:val="18"/>
              </w:rPr>
              <w:t>3GPP </w:t>
            </w:r>
            <w:r>
              <w:rPr>
                <w:rFonts w:cs="Arial"/>
                <w:szCs w:val="18"/>
              </w:rPr>
              <w:t>TS </w:t>
            </w:r>
            <w:r>
              <w:rPr>
                <w:rFonts w:cs="Arial" w:hint="eastAsia"/>
                <w:szCs w:val="18"/>
              </w:rPr>
              <w:t>3</w:t>
            </w:r>
            <w:r w:rsidRPr="003B2883">
              <w:rPr>
                <w:rFonts w:cs="Arial" w:hint="eastAsia"/>
                <w:szCs w:val="18"/>
              </w:rPr>
              <w:t>3.501</w:t>
            </w:r>
            <w:r>
              <w:rPr>
                <w:rFonts w:cs="Arial"/>
                <w:szCs w:val="18"/>
              </w:rPr>
              <w:t> </w:t>
            </w:r>
            <w:r w:rsidRPr="003B2883">
              <w:rPr>
                <w:rFonts w:cs="Arial"/>
                <w:szCs w:val="18"/>
              </w:rPr>
              <w:t>[27]).</w:t>
            </w:r>
          </w:p>
        </w:tc>
      </w:tr>
      <w:tr w:rsidR="00120117" w:rsidRPr="003B2883" w14:paraId="387F6CFA"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tcPr>
          <w:p w14:paraId="73F688F6" w14:textId="77777777" w:rsidR="00120117" w:rsidRPr="003B2883" w:rsidRDefault="00120117" w:rsidP="00FA5D30">
            <w:pPr>
              <w:pStyle w:val="TAL"/>
              <w:rPr>
                <w:lang w:eastAsia="zh-CN"/>
              </w:rPr>
            </w:pPr>
            <w:proofErr w:type="spellStart"/>
            <w:r w:rsidRPr="003B2883">
              <w:rPr>
                <w:lang w:eastAsia="zh-CN"/>
              </w:rPr>
              <w:t>ExpectedUeBehavior</w:t>
            </w:r>
            <w:proofErr w:type="spellEnd"/>
          </w:p>
        </w:tc>
        <w:tc>
          <w:tcPr>
            <w:tcW w:w="1138" w:type="dxa"/>
            <w:tcBorders>
              <w:top w:val="single" w:sz="4" w:space="0" w:color="auto"/>
              <w:left w:val="single" w:sz="4" w:space="0" w:color="auto"/>
              <w:bottom w:val="single" w:sz="4" w:space="0" w:color="auto"/>
              <w:right w:val="single" w:sz="4" w:space="0" w:color="auto"/>
            </w:tcBorders>
          </w:tcPr>
          <w:p w14:paraId="53F13A1B" w14:textId="77777777" w:rsidR="00120117" w:rsidRPr="003B2883" w:rsidRDefault="00120117" w:rsidP="00FA5D30">
            <w:pPr>
              <w:pStyle w:val="TAL"/>
            </w:pPr>
            <w:r w:rsidRPr="003B2883">
              <w:rPr>
                <w:rFonts w:hint="eastAsia"/>
              </w:rPr>
              <w:t>6.1.6.2.</w:t>
            </w:r>
            <w:r w:rsidRPr="003B2883">
              <w:t>51</w:t>
            </w:r>
          </w:p>
        </w:tc>
        <w:tc>
          <w:tcPr>
            <w:tcW w:w="4039" w:type="dxa"/>
            <w:tcBorders>
              <w:top w:val="single" w:sz="4" w:space="0" w:color="auto"/>
              <w:left w:val="single" w:sz="4" w:space="0" w:color="auto"/>
              <w:bottom w:val="single" w:sz="4" w:space="0" w:color="auto"/>
              <w:right w:val="single" w:sz="4" w:space="0" w:color="auto"/>
            </w:tcBorders>
          </w:tcPr>
          <w:p w14:paraId="684EF7A5" w14:textId="77777777" w:rsidR="00120117" w:rsidRPr="003B2883" w:rsidRDefault="00120117" w:rsidP="00FA5D30">
            <w:pPr>
              <w:pStyle w:val="TAL"/>
              <w:rPr>
                <w:rFonts w:cs="Arial"/>
                <w:szCs w:val="18"/>
              </w:rPr>
            </w:pPr>
            <w:r w:rsidRPr="003B2883">
              <w:rPr>
                <w:rFonts w:cs="Arial"/>
                <w:szCs w:val="18"/>
              </w:rPr>
              <w:t xml:space="preserve">Represents the expected UE </w:t>
            </w:r>
            <w:proofErr w:type="spellStart"/>
            <w:r w:rsidRPr="003B2883">
              <w:rPr>
                <w:rFonts w:cs="Arial"/>
                <w:szCs w:val="18"/>
              </w:rPr>
              <w:t>behavior</w:t>
            </w:r>
            <w:proofErr w:type="spellEnd"/>
            <w:r w:rsidRPr="003B2883">
              <w:rPr>
                <w:rFonts w:cs="Arial"/>
                <w:szCs w:val="18"/>
              </w:rPr>
              <w:t xml:space="preserve"> (e.g. UE moving trajectory) and its validity period.</w:t>
            </w:r>
          </w:p>
        </w:tc>
      </w:tr>
      <w:tr w:rsidR="00120117" w:rsidRPr="003B2883" w14:paraId="652921C2"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tcPr>
          <w:p w14:paraId="0B848C37" w14:textId="77777777" w:rsidR="00120117" w:rsidRPr="003B2883" w:rsidRDefault="00120117" w:rsidP="00FA5D30">
            <w:pPr>
              <w:pStyle w:val="TAL"/>
              <w:rPr>
                <w:lang w:eastAsia="zh-CN"/>
              </w:rPr>
            </w:pPr>
            <w:proofErr w:type="spellStart"/>
            <w:r w:rsidRPr="003B2883">
              <w:rPr>
                <w:lang w:eastAsia="zh-CN"/>
              </w:rPr>
              <w:t>UeRegStatusUpdateRspData</w:t>
            </w:r>
            <w:proofErr w:type="spellEnd"/>
          </w:p>
        </w:tc>
        <w:tc>
          <w:tcPr>
            <w:tcW w:w="1138" w:type="dxa"/>
            <w:tcBorders>
              <w:top w:val="single" w:sz="4" w:space="0" w:color="auto"/>
              <w:left w:val="single" w:sz="4" w:space="0" w:color="auto"/>
              <w:bottom w:val="single" w:sz="4" w:space="0" w:color="auto"/>
              <w:right w:val="single" w:sz="4" w:space="0" w:color="auto"/>
            </w:tcBorders>
          </w:tcPr>
          <w:p w14:paraId="7703C1D7" w14:textId="77777777" w:rsidR="00120117" w:rsidRPr="003B2883" w:rsidRDefault="00120117" w:rsidP="00FA5D30">
            <w:pPr>
              <w:pStyle w:val="TAL"/>
            </w:pPr>
            <w:r w:rsidRPr="003B2883">
              <w:rPr>
                <w:rFonts w:hint="eastAsia"/>
              </w:rPr>
              <w:t>6.1.6.2</w:t>
            </w:r>
            <w:r w:rsidRPr="003B2883">
              <w:t>.52</w:t>
            </w:r>
          </w:p>
        </w:tc>
        <w:tc>
          <w:tcPr>
            <w:tcW w:w="4039" w:type="dxa"/>
            <w:tcBorders>
              <w:top w:val="single" w:sz="4" w:space="0" w:color="auto"/>
              <w:left w:val="single" w:sz="4" w:space="0" w:color="auto"/>
              <w:bottom w:val="single" w:sz="4" w:space="0" w:color="auto"/>
              <w:right w:val="single" w:sz="4" w:space="0" w:color="auto"/>
            </w:tcBorders>
          </w:tcPr>
          <w:p w14:paraId="66304738" w14:textId="77777777" w:rsidR="00120117" w:rsidRPr="003B2883" w:rsidRDefault="00120117" w:rsidP="00FA5D30">
            <w:pPr>
              <w:pStyle w:val="TAL"/>
              <w:rPr>
                <w:rFonts w:cs="Arial"/>
                <w:szCs w:val="18"/>
              </w:rPr>
            </w:pPr>
            <w:r>
              <w:rPr>
                <w:rFonts w:cs="Arial"/>
                <w:szCs w:val="18"/>
              </w:rPr>
              <w:t xml:space="preserve">Data within a </w:t>
            </w:r>
            <w:r w:rsidRPr="003B2883">
              <w:rPr>
                <w:rFonts w:cs="Arial" w:hint="eastAsia"/>
                <w:szCs w:val="18"/>
              </w:rPr>
              <w:t xml:space="preserve">UE registration </w:t>
            </w:r>
            <w:r>
              <w:rPr>
                <w:rFonts w:cs="Arial"/>
                <w:szCs w:val="18"/>
              </w:rPr>
              <w:t>status update response to p</w:t>
            </w:r>
            <w:r w:rsidRPr="003B2883">
              <w:rPr>
                <w:rFonts w:cs="Arial" w:hint="eastAsia"/>
                <w:szCs w:val="18"/>
              </w:rPr>
              <w:t xml:space="preserve">rovides </w:t>
            </w:r>
            <w:r w:rsidRPr="003B2883">
              <w:rPr>
                <w:rFonts w:cs="Arial"/>
                <w:szCs w:val="18"/>
              </w:rPr>
              <w:t xml:space="preserve">the status of </w:t>
            </w:r>
            <w:r w:rsidRPr="003B2883">
              <w:rPr>
                <w:rFonts w:cs="Arial" w:hint="eastAsia"/>
                <w:szCs w:val="18"/>
              </w:rPr>
              <w:t xml:space="preserve">UE </w:t>
            </w:r>
            <w:r w:rsidRPr="003B2883">
              <w:rPr>
                <w:rFonts w:cs="Arial"/>
                <w:szCs w:val="18"/>
              </w:rPr>
              <w:t>context transfer status update</w:t>
            </w:r>
            <w:r w:rsidRPr="003B2883">
              <w:rPr>
                <w:rFonts w:cs="Arial" w:hint="eastAsia"/>
                <w:szCs w:val="18"/>
              </w:rPr>
              <w:t xml:space="preserve"> at a </w:t>
            </w:r>
            <w:r w:rsidRPr="003B2883">
              <w:rPr>
                <w:rFonts w:cs="Arial"/>
                <w:szCs w:val="18"/>
              </w:rPr>
              <w:t>source</w:t>
            </w:r>
            <w:r w:rsidRPr="003B2883">
              <w:rPr>
                <w:rFonts w:cs="Arial" w:hint="eastAsia"/>
                <w:szCs w:val="18"/>
              </w:rPr>
              <w:t xml:space="preserve"> AMF.</w:t>
            </w:r>
          </w:p>
        </w:tc>
      </w:tr>
      <w:tr w:rsidR="00120117" w:rsidRPr="003B2883" w14:paraId="5CFD87F8"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tcPr>
          <w:p w14:paraId="7600F753" w14:textId="77777777" w:rsidR="00120117" w:rsidRPr="003B2883" w:rsidRDefault="00120117" w:rsidP="00FA5D30">
            <w:pPr>
              <w:pStyle w:val="TAL"/>
              <w:rPr>
                <w:lang w:eastAsia="zh-CN"/>
              </w:rPr>
            </w:pPr>
            <w:r w:rsidRPr="003B2883">
              <w:rPr>
                <w:lang w:eastAsia="zh-CN"/>
              </w:rPr>
              <w:t>N2RanInformation</w:t>
            </w:r>
          </w:p>
        </w:tc>
        <w:tc>
          <w:tcPr>
            <w:tcW w:w="1138" w:type="dxa"/>
            <w:tcBorders>
              <w:top w:val="single" w:sz="4" w:space="0" w:color="auto"/>
              <w:left w:val="single" w:sz="4" w:space="0" w:color="auto"/>
              <w:bottom w:val="single" w:sz="4" w:space="0" w:color="auto"/>
              <w:right w:val="single" w:sz="4" w:space="0" w:color="auto"/>
            </w:tcBorders>
          </w:tcPr>
          <w:p w14:paraId="1E1D21EB" w14:textId="77777777" w:rsidR="00120117" w:rsidRPr="003B2883" w:rsidRDefault="00120117" w:rsidP="00FA5D30">
            <w:pPr>
              <w:pStyle w:val="TAL"/>
            </w:pPr>
            <w:r w:rsidRPr="003B2883">
              <w:rPr>
                <w:rFonts w:hint="eastAsia"/>
              </w:rPr>
              <w:t>6.1.6.</w:t>
            </w:r>
            <w:r w:rsidRPr="003B2883">
              <w:t>2.53</w:t>
            </w:r>
          </w:p>
        </w:tc>
        <w:tc>
          <w:tcPr>
            <w:tcW w:w="4039" w:type="dxa"/>
            <w:tcBorders>
              <w:top w:val="single" w:sz="4" w:space="0" w:color="auto"/>
              <w:left w:val="single" w:sz="4" w:space="0" w:color="auto"/>
              <w:bottom w:val="single" w:sz="4" w:space="0" w:color="auto"/>
              <w:right w:val="single" w:sz="4" w:space="0" w:color="auto"/>
            </w:tcBorders>
          </w:tcPr>
          <w:p w14:paraId="5EAAE419" w14:textId="77777777" w:rsidR="00120117" w:rsidRPr="003B2883" w:rsidRDefault="00120117" w:rsidP="00FA5D30">
            <w:pPr>
              <w:pStyle w:val="TAL"/>
              <w:rPr>
                <w:rFonts w:cs="Arial"/>
                <w:szCs w:val="18"/>
              </w:rPr>
            </w:pPr>
            <w:r w:rsidRPr="003B2883">
              <w:rPr>
                <w:rFonts w:cs="Arial"/>
                <w:szCs w:val="18"/>
              </w:rPr>
              <w:t>Represents the RAN related N2 information data part.</w:t>
            </w:r>
          </w:p>
        </w:tc>
      </w:tr>
      <w:tr w:rsidR="00120117" w:rsidRPr="003B2883" w14:paraId="0E5CE395"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tcPr>
          <w:p w14:paraId="05561CB9" w14:textId="77777777" w:rsidR="00120117" w:rsidRPr="003B2883" w:rsidRDefault="00120117" w:rsidP="00FA5D30">
            <w:pPr>
              <w:pStyle w:val="TAL"/>
              <w:rPr>
                <w:lang w:eastAsia="zh-CN"/>
              </w:rPr>
            </w:pPr>
            <w:r w:rsidRPr="003B2883">
              <w:rPr>
                <w:lang w:eastAsia="zh-CN"/>
              </w:rPr>
              <w:t>N2InfoNotificationRspData</w:t>
            </w:r>
          </w:p>
        </w:tc>
        <w:tc>
          <w:tcPr>
            <w:tcW w:w="1138" w:type="dxa"/>
            <w:tcBorders>
              <w:top w:val="single" w:sz="4" w:space="0" w:color="auto"/>
              <w:left w:val="single" w:sz="4" w:space="0" w:color="auto"/>
              <w:bottom w:val="single" w:sz="4" w:space="0" w:color="auto"/>
              <w:right w:val="single" w:sz="4" w:space="0" w:color="auto"/>
            </w:tcBorders>
          </w:tcPr>
          <w:p w14:paraId="5398A0B3" w14:textId="77777777" w:rsidR="00120117" w:rsidRPr="003B2883" w:rsidRDefault="00120117" w:rsidP="00FA5D30">
            <w:pPr>
              <w:pStyle w:val="TAL"/>
            </w:pPr>
            <w:r w:rsidRPr="003B2883">
              <w:t>6.1.6.2.54</w:t>
            </w:r>
          </w:p>
        </w:tc>
        <w:tc>
          <w:tcPr>
            <w:tcW w:w="4039" w:type="dxa"/>
            <w:tcBorders>
              <w:top w:val="single" w:sz="4" w:space="0" w:color="auto"/>
              <w:left w:val="single" w:sz="4" w:space="0" w:color="auto"/>
              <w:bottom w:val="single" w:sz="4" w:space="0" w:color="auto"/>
              <w:right w:val="single" w:sz="4" w:space="0" w:color="auto"/>
            </w:tcBorders>
          </w:tcPr>
          <w:p w14:paraId="2159D569" w14:textId="77777777" w:rsidR="00120117" w:rsidRPr="003B2883" w:rsidRDefault="00120117" w:rsidP="00FA5D30">
            <w:pPr>
              <w:pStyle w:val="TAL"/>
              <w:rPr>
                <w:rFonts w:cs="Arial"/>
                <w:szCs w:val="18"/>
              </w:rPr>
            </w:pPr>
            <w:r>
              <w:rPr>
                <w:rFonts w:cs="Arial"/>
                <w:szCs w:val="18"/>
                <w:lang w:val="fr-FR"/>
              </w:rPr>
              <w:t xml:space="preserve">Data </w:t>
            </w:r>
            <w:proofErr w:type="spellStart"/>
            <w:r>
              <w:rPr>
                <w:rFonts w:cs="Arial"/>
                <w:szCs w:val="18"/>
                <w:lang w:val="fr-FR"/>
              </w:rPr>
              <w:t>within</w:t>
            </w:r>
            <w:proofErr w:type="spellEnd"/>
            <w:r>
              <w:rPr>
                <w:rFonts w:cs="Arial"/>
                <w:szCs w:val="18"/>
                <w:lang w:val="fr-FR"/>
              </w:rPr>
              <w:t xml:space="preserve"> a </w:t>
            </w:r>
            <w:r w:rsidRPr="003B2883">
              <w:rPr>
                <w:rFonts w:cs="Arial"/>
                <w:szCs w:val="18"/>
                <w:lang w:val="fr-FR"/>
              </w:rPr>
              <w:t xml:space="preserve">N2 information notification </w:t>
            </w:r>
            <w:proofErr w:type="spellStart"/>
            <w:r w:rsidRPr="003B2883">
              <w:rPr>
                <w:rFonts w:cs="Arial"/>
                <w:szCs w:val="18"/>
                <w:lang w:val="fr-FR"/>
              </w:rPr>
              <w:t>response</w:t>
            </w:r>
            <w:proofErr w:type="spellEnd"/>
            <w:r>
              <w:rPr>
                <w:rFonts w:cs="Arial"/>
                <w:szCs w:val="18"/>
                <w:lang w:val="fr-FR"/>
              </w:rPr>
              <w:t>.</w:t>
            </w:r>
          </w:p>
        </w:tc>
      </w:tr>
      <w:tr w:rsidR="00120117" w:rsidRPr="003B2883" w14:paraId="0A5F71DE"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tcPr>
          <w:p w14:paraId="1C9374B7" w14:textId="77777777" w:rsidR="00120117" w:rsidRPr="003B2883" w:rsidRDefault="00120117" w:rsidP="00FA5D30">
            <w:pPr>
              <w:pStyle w:val="TAL"/>
              <w:rPr>
                <w:lang w:eastAsia="zh-CN"/>
              </w:rPr>
            </w:pPr>
            <w:proofErr w:type="spellStart"/>
            <w:r w:rsidRPr="00354AAF">
              <w:t>SmallDataRateStatus</w:t>
            </w:r>
            <w:r>
              <w:t>Info</w:t>
            </w:r>
            <w:proofErr w:type="spellEnd"/>
          </w:p>
        </w:tc>
        <w:tc>
          <w:tcPr>
            <w:tcW w:w="1138" w:type="dxa"/>
            <w:tcBorders>
              <w:top w:val="single" w:sz="4" w:space="0" w:color="auto"/>
              <w:left w:val="single" w:sz="4" w:space="0" w:color="auto"/>
              <w:bottom w:val="single" w:sz="4" w:space="0" w:color="auto"/>
              <w:right w:val="single" w:sz="4" w:space="0" w:color="auto"/>
            </w:tcBorders>
          </w:tcPr>
          <w:p w14:paraId="5FF1630D" w14:textId="77777777" w:rsidR="00120117" w:rsidRPr="003B2883" w:rsidRDefault="00120117" w:rsidP="00FA5D30">
            <w:pPr>
              <w:pStyle w:val="TAL"/>
            </w:pPr>
            <w:r>
              <w:rPr>
                <w:rFonts w:hint="eastAsia"/>
                <w:lang w:eastAsia="zh-CN"/>
              </w:rPr>
              <w:t>6</w:t>
            </w:r>
            <w:r>
              <w:rPr>
                <w:lang w:eastAsia="zh-CN"/>
              </w:rPr>
              <w:t>.1.6.2.55</w:t>
            </w:r>
          </w:p>
        </w:tc>
        <w:tc>
          <w:tcPr>
            <w:tcW w:w="4039" w:type="dxa"/>
            <w:tcBorders>
              <w:top w:val="single" w:sz="4" w:space="0" w:color="auto"/>
              <w:left w:val="single" w:sz="4" w:space="0" w:color="auto"/>
              <w:bottom w:val="single" w:sz="4" w:space="0" w:color="auto"/>
              <w:right w:val="single" w:sz="4" w:space="0" w:color="auto"/>
            </w:tcBorders>
          </w:tcPr>
          <w:p w14:paraId="4A71CA01" w14:textId="77777777" w:rsidR="00120117" w:rsidRPr="003B2883" w:rsidRDefault="00120117" w:rsidP="00FA5D30">
            <w:pPr>
              <w:pStyle w:val="TAL"/>
              <w:rPr>
                <w:rFonts w:cs="Arial"/>
                <w:szCs w:val="18"/>
                <w:lang w:val="fr-FR"/>
              </w:rPr>
            </w:pPr>
            <w:r w:rsidRPr="003B2883">
              <w:rPr>
                <w:rFonts w:cs="Arial"/>
                <w:szCs w:val="18"/>
              </w:rPr>
              <w:t>Represents</w:t>
            </w:r>
            <w:r>
              <w:rPr>
                <w:rFonts w:cs="Arial"/>
                <w:szCs w:val="18"/>
              </w:rPr>
              <w:t xml:space="preserve"> the small data rate status</w:t>
            </w:r>
          </w:p>
        </w:tc>
      </w:tr>
      <w:tr w:rsidR="00120117" w:rsidRPr="003B2883" w14:paraId="22863B46"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tcPr>
          <w:p w14:paraId="0A9FFB89" w14:textId="77777777" w:rsidR="00120117" w:rsidRPr="00354AAF" w:rsidRDefault="00120117" w:rsidP="00FA5D30">
            <w:pPr>
              <w:pStyle w:val="TAL"/>
            </w:pPr>
            <w:proofErr w:type="spellStart"/>
            <w:r>
              <w:t>S</w:t>
            </w:r>
            <w:r w:rsidRPr="003B2883">
              <w:t>mfChangeI</w:t>
            </w:r>
            <w:r>
              <w:t>nfo</w:t>
            </w:r>
            <w:proofErr w:type="spellEnd"/>
          </w:p>
        </w:tc>
        <w:tc>
          <w:tcPr>
            <w:tcW w:w="1138" w:type="dxa"/>
            <w:tcBorders>
              <w:top w:val="single" w:sz="4" w:space="0" w:color="auto"/>
              <w:left w:val="single" w:sz="4" w:space="0" w:color="auto"/>
              <w:bottom w:val="single" w:sz="4" w:space="0" w:color="auto"/>
              <w:right w:val="single" w:sz="4" w:space="0" w:color="auto"/>
            </w:tcBorders>
          </w:tcPr>
          <w:p w14:paraId="36817EDA" w14:textId="77777777" w:rsidR="00120117" w:rsidRDefault="00120117" w:rsidP="00FA5D30">
            <w:pPr>
              <w:pStyle w:val="TAL"/>
              <w:rPr>
                <w:lang w:eastAsia="zh-CN"/>
              </w:rPr>
            </w:pPr>
            <w:r>
              <w:rPr>
                <w:rFonts w:hint="eastAsia"/>
                <w:lang w:eastAsia="zh-CN"/>
              </w:rPr>
              <w:t>6</w:t>
            </w:r>
            <w:r>
              <w:rPr>
                <w:lang w:eastAsia="zh-CN"/>
              </w:rPr>
              <w:t>.1.6.2.56</w:t>
            </w:r>
          </w:p>
        </w:tc>
        <w:tc>
          <w:tcPr>
            <w:tcW w:w="4039" w:type="dxa"/>
            <w:tcBorders>
              <w:top w:val="single" w:sz="4" w:space="0" w:color="auto"/>
              <w:left w:val="single" w:sz="4" w:space="0" w:color="auto"/>
              <w:bottom w:val="single" w:sz="4" w:space="0" w:color="auto"/>
              <w:right w:val="single" w:sz="4" w:space="0" w:color="auto"/>
            </w:tcBorders>
          </w:tcPr>
          <w:p w14:paraId="20EC40FF" w14:textId="77777777" w:rsidR="00120117" w:rsidRPr="003B2883" w:rsidRDefault="00120117" w:rsidP="00FA5D30">
            <w:pPr>
              <w:pStyle w:val="TAL"/>
              <w:rPr>
                <w:rFonts w:cs="Arial"/>
                <w:szCs w:val="18"/>
              </w:rPr>
            </w:pPr>
            <w:r>
              <w:rPr>
                <w:rFonts w:cs="Arial"/>
                <w:szCs w:val="18"/>
              </w:rPr>
              <w:t>SMF change information for PDU session(s)</w:t>
            </w:r>
          </w:p>
        </w:tc>
      </w:tr>
      <w:tr w:rsidR="00120117" w:rsidRPr="003B2883" w14:paraId="42CF02E0"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tcPr>
          <w:p w14:paraId="129CAE98" w14:textId="77777777" w:rsidR="00120117" w:rsidRDefault="00120117" w:rsidP="00FA5D30">
            <w:pPr>
              <w:pStyle w:val="TAL"/>
            </w:pPr>
            <w:r>
              <w:rPr>
                <w:lang w:val="en-US" w:eastAsia="zh-CN"/>
              </w:rPr>
              <w:t>V2xContext</w:t>
            </w:r>
          </w:p>
        </w:tc>
        <w:tc>
          <w:tcPr>
            <w:tcW w:w="1138" w:type="dxa"/>
            <w:tcBorders>
              <w:top w:val="single" w:sz="4" w:space="0" w:color="auto"/>
              <w:left w:val="single" w:sz="4" w:space="0" w:color="auto"/>
              <w:bottom w:val="single" w:sz="4" w:space="0" w:color="auto"/>
              <w:right w:val="single" w:sz="4" w:space="0" w:color="auto"/>
            </w:tcBorders>
          </w:tcPr>
          <w:p w14:paraId="1FE2BF9C" w14:textId="77777777" w:rsidR="00120117" w:rsidRDefault="00120117" w:rsidP="00FA5D30">
            <w:pPr>
              <w:pStyle w:val="TAL"/>
              <w:rPr>
                <w:lang w:eastAsia="zh-CN"/>
              </w:rPr>
            </w:pPr>
            <w:r>
              <w:rPr>
                <w:lang w:eastAsia="zh-CN"/>
              </w:rPr>
              <w:t>6.1.6.2.57</w:t>
            </w:r>
          </w:p>
        </w:tc>
        <w:tc>
          <w:tcPr>
            <w:tcW w:w="4039" w:type="dxa"/>
            <w:tcBorders>
              <w:top w:val="single" w:sz="4" w:space="0" w:color="auto"/>
              <w:left w:val="single" w:sz="4" w:space="0" w:color="auto"/>
              <w:bottom w:val="single" w:sz="4" w:space="0" w:color="auto"/>
              <w:right w:val="single" w:sz="4" w:space="0" w:color="auto"/>
            </w:tcBorders>
          </w:tcPr>
          <w:p w14:paraId="58DD7499" w14:textId="77777777" w:rsidR="00120117" w:rsidRPr="003B2883" w:rsidRDefault="00120117" w:rsidP="00FA5D30">
            <w:pPr>
              <w:pStyle w:val="TAL"/>
              <w:rPr>
                <w:rFonts w:cs="Arial"/>
                <w:szCs w:val="18"/>
              </w:rPr>
            </w:pPr>
            <w:r>
              <w:rPr>
                <w:rFonts w:cs="Arial"/>
                <w:szCs w:val="18"/>
              </w:rPr>
              <w:t xml:space="preserve">Represents the </w:t>
            </w:r>
            <w:r>
              <w:rPr>
                <w:lang w:eastAsia="zh-CN"/>
              </w:rPr>
              <w:t>V2X services related parameters</w:t>
            </w:r>
          </w:p>
        </w:tc>
      </w:tr>
      <w:tr w:rsidR="00120117" w:rsidRPr="003B2883" w14:paraId="4A22485D"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tcPr>
          <w:p w14:paraId="1AAE176E" w14:textId="77777777" w:rsidR="00120117" w:rsidRDefault="00120117" w:rsidP="00FA5D30">
            <w:pPr>
              <w:pStyle w:val="TAL"/>
              <w:rPr>
                <w:lang w:val="en-US" w:eastAsia="zh-CN"/>
              </w:rPr>
            </w:pPr>
            <w:proofErr w:type="spellStart"/>
            <w:r>
              <w:t>I</w:t>
            </w:r>
            <w:r w:rsidRPr="006C1437">
              <w:t>mmediate</w:t>
            </w:r>
            <w:r>
              <w:t>MdtConf</w:t>
            </w:r>
            <w:proofErr w:type="spellEnd"/>
          </w:p>
        </w:tc>
        <w:tc>
          <w:tcPr>
            <w:tcW w:w="1138" w:type="dxa"/>
            <w:tcBorders>
              <w:top w:val="single" w:sz="4" w:space="0" w:color="auto"/>
              <w:left w:val="single" w:sz="4" w:space="0" w:color="auto"/>
              <w:bottom w:val="single" w:sz="4" w:space="0" w:color="auto"/>
              <w:right w:val="single" w:sz="4" w:space="0" w:color="auto"/>
            </w:tcBorders>
          </w:tcPr>
          <w:p w14:paraId="23C59873" w14:textId="77777777" w:rsidR="00120117" w:rsidRDefault="00120117" w:rsidP="00FA5D30">
            <w:pPr>
              <w:pStyle w:val="TAL"/>
              <w:rPr>
                <w:lang w:eastAsia="zh-CN"/>
              </w:rPr>
            </w:pPr>
            <w:r>
              <w:rPr>
                <w:lang w:eastAsia="zh-CN"/>
              </w:rPr>
              <w:t>6.1.6.2.58</w:t>
            </w:r>
          </w:p>
        </w:tc>
        <w:tc>
          <w:tcPr>
            <w:tcW w:w="4039" w:type="dxa"/>
            <w:tcBorders>
              <w:top w:val="single" w:sz="4" w:space="0" w:color="auto"/>
              <w:left w:val="single" w:sz="4" w:space="0" w:color="auto"/>
              <w:bottom w:val="single" w:sz="4" w:space="0" w:color="auto"/>
              <w:right w:val="single" w:sz="4" w:space="0" w:color="auto"/>
            </w:tcBorders>
          </w:tcPr>
          <w:p w14:paraId="6E76442C" w14:textId="77777777" w:rsidR="00120117" w:rsidRDefault="00120117" w:rsidP="00FA5D30">
            <w:pPr>
              <w:pStyle w:val="TAL"/>
              <w:rPr>
                <w:rFonts w:cs="Arial"/>
                <w:szCs w:val="18"/>
              </w:rPr>
            </w:pPr>
            <w:r w:rsidRPr="006C1437">
              <w:t>Immediate</w:t>
            </w:r>
            <w:r>
              <w:t xml:space="preserve"> </w:t>
            </w:r>
            <w:r>
              <w:rPr>
                <w:rFonts w:cs="Arial" w:hint="eastAsia"/>
                <w:szCs w:val="18"/>
                <w:lang w:eastAsia="zh-CN"/>
              </w:rPr>
              <w:t>M</w:t>
            </w:r>
            <w:r>
              <w:rPr>
                <w:rFonts w:cs="Arial"/>
                <w:szCs w:val="18"/>
                <w:lang w:eastAsia="zh-CN"/>
              </w:rPr>
              <w:t>DT Configuration</w:t>
            </w:r>
          </w:p>
        </w:tc>
      </w:tr>
      <w:tr w:rsidR="00120117" w:rsidRPr="003B2883" w14:paraId="3EF0EA11"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tcPr>
          <w:p w14:paraId="203F05B5" w14:textId="77777777" w:rsidR="00120117" w:rsidRDefault="00120117" w:rsidP="00FA5D30">
            <w:pPr>
              <w:pStyle w:val="TAL"/>
            </w:pPr>
            <w:r>
              <w:rPr>
                <w:lang w:val="en-US" w:eastAsia="zh-CN"/>
              </w:rPr>
              <w:t>V2x</w:t>
            </w:r>
            <w:r>
              <w:rPr>
                <w:lang w:eastAsia="zh-CN"/>
              </w:rPr>
              <w:t>Information</w:t>
            </w:r>
          </w:p>
        </w:tc>
        <w:tc>
          <w:tcPr>
            <w:tcW w:w="1138" w:type="dxa"/>
            <w:tcBorders>
              <w:top w:val="single" w:sz="4" w:space="0" w:color="auto"/>
              <w:left w:val="single" w:sz="4" w:space="0" w:color="auto"/>
              <w:bottom w:val="single" w:sz="4" w:space="0" w:color="auto"/>
              <w:right w:val="single" w:sz="4" w:space="0" w:color="auto"/>
            </w:tcBorders>
          </w:tcPr>
          <w:p w14:paraId="2CCAB624" w14:textId="77777777" w:rsidR="00120117" w:rsidRDefault="00120117" w:rsidP="00FA5D30">
            <w:pPr>
              <w:pStyle w:val="TAL"/>
              <w:rPr>
                <w:lang w:eastAsia="zh-CN"/>
              </w:rPr>
            </w:pPr>
            <w:r>
              <w:rPr>
                <w:lang w:eastAsia="zh-CN"/>
              </w:rPr>
              <w:t>6.1.6.2.59</w:t>
            </w:r>
          </w:p>
        </w:tc>
        <w:tc>
          <w:tcPr>
            <w:tcW w:w="4039" w:type="dxa"/>
            <w:tcBorders>
              <w:top w:val="single" w:sz="4" w:space="0" w:color="auto"/>
              <w:left w:val="single" w:sz="4" w:space="0" w:color="auto"/>
              <w:bottom w:val="single" w:sz="4" w:space="0" w:color="auto"/>
              <w:right w:val="single" w:sz="4" w:space="0" w:color="auto"/>
            </w:tcBorders>
          </w:tcPr>
          <w:p w14:paraId="77BA3E32" w14:textId="77777777" w:rsidR="00120117" w:rsidRPr="006C1437" w:rsidRDefault="00120117" w:rsidP="00FA5D30">
            <w:pPr>
              <w:pStyle w:val="TAL"/>
            </w:pPr>
            <w:r>
              <w:rPr>
                <w:rFonts w:cs="Arial"/>
                <w:szCs w:val="18"/>
              </w:rPr>
              <w:t>V2X related</w:t>
            </w:r>
            <w:r w:rsidRPr="003B2883">
              <w:rPr>
                <w:rFonts w:cs="Arial"/>
                <w:szCs w:val="18"/>
              </w:rPr>
              <w:t xml:space="preserve"> N2 information</w:t>
            </w:r>
          </w:p>
        </w:tc>
      </w:tr>
      <w:tr w:rsidR="00120117" w:rsidRPr="003B2883" w14:paraId="701366EB"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tcPr>
          <w:p w14:paraId="3B506937" w14:textId="77777777" w:rsidR="00120117" w:rsidRDefault="00120117" w:rsidP="00FA5D30">
            <w:pPr>
              <w:pStyle w:val="TAL"/>
              <w:rPr>
                <w:lang w:val="en-US" w:eastAsia="zh-CN"/>
              </w:rPr>
            </w:pPr>
            <w:proofErr w:type="spellStart"/>
            <w:r>
              <w:rPr>
                <w:lang w:eastAsia="zh-CN"/>
              </w:rPr>
              <w:t>EpsNasSecurityMode</w:t>
            </w:r>
            <w:proofErr w:type="spellEnd"/>
          </w:p>
        </w:tc>
        <w:tc>
          <w:tcPr>
            <w:tcW w:w="1138" w:type="dxa"/>
            <w:tcBorders>
              <w:top w:val="single" w:sz="4" w:space="0" w:color="auto"/>
              <w:left w:val="single" w:sz="4" w:space="0" w:color="auto"/>
              <w:bottom w:val="single" w:sz="4" w:space="0" w:color="auto"/>
              <w:right w:val="single" w:sz="4" w:space="0" w:color="auto"/>
            </w:tcBorders>
          </w:tcPr>
          <w:p w14:paraId="16E1310F" w14:textId="77777777" w:rsidR="00120117" w:rsidRDefault="00120117" w:rsidP="00FA5D30">
            <w:pPr>
              <w:pStyle w:val="TAL"/>
              <w:rPr>
                <w:lang w:eastAsia="zh-CN"/>
              </w:rPr>
            </w:pPr>
            <w:r>
              <w:t>6.1.6.2.60</w:t>
            </w:r>
          </w:p>
        </w:tc>
        <w:tc>
          <w:tcPr>
            <w:tcW w:w="4039" w:type="dxa"/>
            <w:tcBorders>
              <w:top w:val="single" w:sz="4" w:space="0" w:color="auto"/>
              <w:left w:val="single" w:sz="4" w:space="0" w:color="auto"/>
              <w:bottom w:val="single" w:sz="4" w:space="0" w:color="auto"/>
              <w:right w:val="single" w:sz="4" w:space="0" w:color="auto"/>
            </w:tcBorders>
          </w:tcPr>
          <w:p w14:paraId="5823CA44" w14:textId="77777777" w:rsidR="00120117" w:rsidRDefault="00120117" w:rsidP="00FA5D30">
            <w:pPr>
              <w:pStyle w:val="TAL"/>
              <w:rPr>
                <w:rFonts w:cs="Arial"/>
                <w:szCs w:val="18"/>
              </w:rPr>
            </w:pPr>
            <w:r>
              <w:rPr>
                <w:rFonts w:cs="Arial"/>
                <w:szCs w:val="18"/>
              </w:rPr>
              <w:t>Indicates the EPS NAS Security Mode</w:t>
            </w:r>
          </w:p>
        </w:tc>
      </w:tr>
      <w:tr w:rsidR="00120117" w:rsidRPr="003B2883" w14:paraId="4CE32A65"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tcPr>
          <w:p w14:paraId="33604BDE" w14:textId="77777777" w:rsidR="00120117" w:rsidRDefault="00120117" w:rsidP="00FA5D30">
            <w:pPr>
              <w:pStyle w:val="TAL"/>
              <w:rPr>
                <w:lang w:eastAsia="zh-CN"/>
              </w:rPr>
            </w:pPr>
            <w:proofErr w:type="spellStart"/>
            <w:r>
              <w:rPr>
                <w:lang w:val="en-US" w:eastAsia="zh-CN"/>
              </w:rPr>
              <w:t>UeContextRelocateData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104B5F4A" w14:textId="77777777" w:rsidR="00120117" w:rsidRDefault="00120117" w:rsidP="00FA5D30">
            <w:pPr>
              <w:pStyle w:val="TAL"/>
            </w:pPr>
            <w:r>
              <w:rPr>
                <w:lang w:eastAsia="zh-CN"/>
              </w:rPr>
              <w:t>6.1.6.2.61</w:t>
            </w:r>
          </w:p>
        </w:tc>
        <w:tc>
          <w:tcPr>
            <w:tcW w:w="4039" w:type="dxa"/>
            <w:tcBorders>
              <w:top w:val="single" w:sz="4" w:space="0" w:color="auto"/>
              <w:left w:val="single" w:sz="4" w:space="0" w:color="auto"/>
              <w:bottom w:val="single" w:sz="4" w:space="0" w:color="auto"/>
              <w:right w:val="single" w:sz="4" w:space="0" w:color="auto"/>
            </w:tcBorders>
          </w:tcPr>
          <w:p w14:paraId="369352FB" w14:textId="77777777" w:rsidR="00120117" w:rsidRDefault="00120117" w:rsidP="00FA5D30">
            <w:pPr>
              <w:pStyle w:val="TAL"/>
              <w:rPr>
                <w:rFonts w:cs="Arial"/>
                <w:szCs w:val="18"/>
              </w:rPr>
            </w:pPr>
            <w:r>
              <w:rPr>
                <w:rFonts w:cs="Arial"/>
                <w:szCs w:val="18"/>
              </w:rPr>
              <w:t>Data within a Relocate UE Context request</w:t>
            </w:r>
          </w:p>
        </w:tc>
      </w:tr>
      <w:tr w:rsidR="00120117" w:rsidRPr="003B2883" w14:paraId="3707BD29"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tcPr>
          <w:p w14:paraId="41DE3BE8" w14:textId="77777777" w:rsidR="00120117" w:rsidRDefault="00120117" w:rsidP="00FA5D30">
            <w:pPr>
              <w:pStyle w:val="TAL"/>
              <w:rPr>
                <w:lang w:eastAsia="zh-CN"/>
              </w:rPr>
            </w:pPr>
            <w:proofErr w:type="spellStart"/>
            <w:r>
              <w:rPr>
                <w:lang w:val="en-US" w:eastAsia="zh-CN"/>
              </w:rPr>
              <w:t>UeContextRelocatedData</w:t>
            </w:r>
            <w:proofErr w:type="spellEnd"/>
          </w:p>
        </w:tc>
        <w:tc>
          <w:tcPr>
            <w:tcW w:w="1138" w:type="dxa"/>
            <w:tcBorders>
              <w:top w:val="single" w:sz="4" w:space="0" w:color="auto"/>
              <w:left w:val="single" w:sz="4" w:space="0" w:color="auto"/>
              <w:bottom w:val="single" w:sz="4" w:space="0" w:color="auto"/>
              <w:right w:val="single" w:sz="4" w:space="0" w:color="auto"/>
            </w:tcBorders>
          </w:tcPr>
          <w:p w14:paraId="05AD1D9C" w14:textId="77777777" w:rsidR="00120117" w:rsidRDefault="00120117" w:rsidP="00FA5D30">
            <w:pPr>
              <w:pStyle w:val="TAL"/>
            </w:pPr>
            <w:r>
              <w:rPr>
                <w:lang w:eastAsia="zh-CN"/>
              </w:rPr>
              <w:t>6.1.6.2.62</w:t>
            </w:r>
          </w:p>
        </w:tc>
        <w:tc>
          <w:tcPr>
            <w:tcW w:w="4039" w:type="dxa"/>
            <w:tcBorders>
              <w:top w:val="single" w:sz="4" w:space="0" w:color="auto"/>
              <w:left w:val="single" w:sz="4" w:space="0" w:color="auto"/>
              <w:bottom w:val="single" w:sz="4" w:space="0" w:color="auto"/>
              <w:right w:val="single" w:sz="4" w:space="0" w:color="auto"/>
            </w:tcBorders>
          </w:tcPr>
          <w:p w14:paraId="5D55937B" w14:textId="77777777" w:rsidR="00120117" w:rsidRDefault="00120117" w:rsidP="00FA5D30">
            <w:pPr>
              <w:pStyle w:val="TAL"/>
              <w:rPr>
                <w:rFonts w:cs="Arial"/>
                <w:szCs w:val="18"/>
              </w:rPr>
            </w:pPr>
            <w:r>
              <w:rPr>
                <w:rFonts w:cs="Arial"/>
                <w:szCs w:val="18"/>
              </w:rPr>
              <w:t xml:space="preserve">Data within a Relocate UE Context </w:t>
            </w:r>
          </w:p>
        </w:tc>
      </w:tr>
      <w:tr w:rsidR="00120117" w:rsidRPr="003B2883" w14:paraId="40276D08"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tcPr>
          <w:p w14:paraId="3EF0A1D1" w14:textId="77777777" w:rsidR="00120117" w:rsidRDefault="00120117" w:rsidP="00FA5D30">
            <w:pPr>
              <w:pStyle w:val="TAL"/>
              <w:rPr>
                <w:lang w:val="en-US" w:eastAsia="zh-CN"/>
              </w:rPr>
            </w:pPr>
            <w:proofErr w:type="spellStart"/>
            <w:r w:rsidRPr="00B3056F">
              <w:t>EcRestrictionData</w:t>
            </w:r>
            <w:r>
              <w:t>Wb</w:t>
            </w:r>
            <w:proofErr w:type="spellEnd"/>
          </w:p>
        </w:tc>
        <w:tc>
          <w:tcPr>
            <w:tcW w:w="1138" w:type="dxa"/>
            <w:tcBorders>
              <w:top w:val="single" w:sz="4" w:space="0" w:color="auto"/>
              <w:left w:val="single" w:sz="4" w:space="0" w:color="auto"/>
              <w:bottom w:val="single" w:sz="4" w:space="0" w:color="auto"/>
              <w:right w:val="single" w:sz="4" w:space="0" w:color="auto"/>
            </w:tcBorders>
          </w:tcPr>
          <w:p w14:paraId="307C9330" w14:textId="77777777" w:rsidR="00120117" w:rsidRDefault="00120117" w:rsidP="00FA5D30">
            <w:pPr>
              <w:pStyle w:val="TAL"/>
              <w:rPr>
                <w:lang w:eastAsia="zh-CN"/>
              </w:rPr>
            </w:pPr>
            <w:r>
              <w:rPr>
                <w:lang w:eastAsia="zh-CN"/>
              </w:rPr>
              <w:t>6.1.6.2.64</w:t>
            </w:r>
          </w:p>
        </w:tc>
        <w:tc>
          <w:tcPr>
            <w:tcW w:w="4039" w:type="dxa"/>
            <w:tcBorders>
              <w:top w:val="single" w:sz="4" w:space="0" w:color="auto"/>
              <w:left w:val="single" w:sz="4" w:space="0" w:color="auto"/>
              <w:bottom w:val="single" w:sz="4" w:space="0" w:color="auto"/>
              <w:right w:val="single" w:sz="4" w:space="0" w:color="auto"/>
            </w:tcBorders>
          </w:tcPr>
          <w:p w14:paraId="36275E1F" w14:textId="77777777" w:rsidR="00120117" w:rsidRPr="00ED1D10" w:rsidRDefault="00120117" w:rsidP="00FA5D30">
            <w:pPr>
              <w:pStyle w:val="TAL"/>
            </w:pPr>
            <w:r w:rsidRPr="003F1E22">
              <w:t xml:space="preserve">Enhanced Coverage </w:t>
            </w:r>
            <w:r>
              <w:t>R</w:t>
            </w:r>
            <w:r w:rsidRPr="003F1E22">
              <w:t>estrict</w:t>
            </w:r>
            <w:r>
              <w:t xml:space="preserve">ion Data </w:t>
            </w:r>
            <w:r w:rsidRPr="00ED1D10">
              <w:t>for WB-N1 mode</w:t>
            </w:r>
            <w:r w:rsidRPr="00ED1D10">
              <w:rPr>
                <w:rFonts w:hint="eastAsia"/>
              </w:rPr>
              <w:t>.</w:t>
            </w:r>
          </w:p>
          <w:p w14:paraId="1F52A241" w14:textId="77777777" w:rsidR="00120117" w:rsidRPr="003B2883" w:rsidRDefault="00120117" w:rsidP="00FA5D30">
            <w:pPr>
              <w:pStyle w:val="TAL"/>
              <w:rPr>
                <w:rFonts w:cs="Arial"/>
                <w:szCs w:val="18"/>
              </w:rPr>
            </w:pPr>
          </w:p>
        </w:tc>
      </w:tr>
      <w:tr w:rsidR="00120117" w:rsidRPr="003B2883" w14:paraId="209BF7A2"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tcPr>
          <w:p w14:paraId="438EA871" w14:textId="77777777" w:rsidR="00120117" w:rsidRPr="00B3056F" w:rsidRDefault="00120117" w:rsidP="00FA5D30">
            <w:pPr>
              <w:pStyle w:val="TAL"/>
            </w:pPr>
            <w:proofErr w:type="spellStart"/>
            <w:r>
              <w:t>Ext</w:t>
            </w:r>
            <w:r w:rsidRPr="003B2883">
              <w:t>AmfEventSubscription</w:t>
            </w:r>
            <w:proofErr w:type="spellEnd"/>
          </w:p>
        </w:tc>
        <w:tc>
          <w:tcPr>
            <w:tcW w:w="1138" w:type="dxa"/>
            <w:tcBorders>
              <w:top w:val="single" w:sz="4" w:space="0" w:color="auto"/>
              <w:left w:val="single" w:sz="4" w:space="0" w:color="auto"/>
              <w:bottom w:val="single" w:sz="4" w:space="0" w:color="auto"/>
              <w:right w:val="single" w:sz="4" w:space="0" w:color="auto"/>
            </w:tcBorders>
          </w:tcPr>
          <w:p w14:paraId="52E0DD67" w14:textId="77777777" w:rsidR="00120117" w:rsidRDefault="00120117" w:rsidP="00FA5D30">
            <w:pPr>
              <w:pStyle w:val="TAL"/>
              <w:rPr>
                <w:lang w:eastAsia="zh-CN"/>
              </w:rPr>
            </w:pPr>
            <w:r>
              <w:rPr>
                <w:lang w:eastAsia="zh-CN"/>
              </w:rPr>
              <w:t>6.1.6.2.65</w:t>
            </w:r>
          </w:p>
        </w:tc>
        <w:tc>
          <w:tcPr>
            <w:tcW w:w="4039" w:type="dxa"/>
            <w:tcBorders>
              <w:top w:val="single" w:sz="4" w:space="0" w:color="auto"/>
              <w:left w:val="single" w:sz="4" w:space="0" w:color="auto"/>
              <w:bottom w:val="single" w:sz="4" w:space="0" w:color="auto"/>
              <w:right w:val="single" w:sz="4" w:space="0" w:color="auto"/>
            </w:tcBorders>
          </w:tcPr>
          <w:p w14:paraId="179A96E8" w14:textId="77777777" w:rsidR="00120117" w:rsidRPr="003F1E22" w:rsidRDefault="00120117" w:rsidP="00FA5D30">
            <w:pPr>
              <w:pStyle w:val="TAL"/>
            </w:pPr>
            <w:r>
              <w:t>AMF event subscription extended with additional information received for the subscription</w:t>
            </w:r>
          </w:p>
        </w:tc>
      </w:tr>
      <w:tr w:rsidR="00120117" w:rsidRPr="003B2883" w14:paraId="6E7E0861"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tcPr>
          <w:p w14:paraId="1A77C1EB" w14:textId="77777777" w:rsidR="00120117" w:rsidRPr="00B3056F" w:rsidRDefault="00120117" w:rsidP="00FA5D30">
            <w:pPr>
              <w:pStyle w:val="TAL"/>
            </w:pPr>
            <w:proofErr w:type="spellStart"/>
            <w:r w:rsidRPr="003B2883">
              <w:t>AmfEventSubscription</w:t>
            </w:r>
            <w:r>
              <w:t>AddInfo</w:t>
            </w:r>
            <w:proofErr w:type="spellEnd"/>
          </w:p>
        </w:tc>
        <w:tc>
          <w:tcPr>
            <w:tcW w:w="1138" w:type="dxa"/>
            <w:tcBorders>
              <w:top w:val="single" w:sz="4" w:space="0" w:color="auto"/>
              <w:left w:val="single" w:sz="4" w:space="0" w:color="auto"/>
              <w:bottom w:val="single" w:sz="4" w:space="0" w:color="auto"/>
              <w:right w:val="single" w:sz="4" w:space="0" w:color="auto"/>
            </w:tcBorders>
          </w:tcPr>
          <w:p w14:paraId="7F571375" w14:textId="77777777" w:rsidR="00120117" w:rsidRDefault="00120117" w:rsidP="00FA5D30">
            <w:pPr>
              <w:pStyle w:val="TAL"/>
              <w:rPr>
                <w:lang w:eastAsia="zh-CN"/>
              </w:rPr>
            </w:pPr>
            <w:r>
              <w:rPr>
                <w:lang w:eastAsia="zh-CN"/>
              </w:rPr>
              <w:t>6.1.6.2.66</w:t>
            </w:r>
          </w:p>
        </w:tc>
        <w:tc>
          <w:tcPr>
            <w:tcW w:w="4039" w:type="dxa"/>
            <w:tcBorders>
              <w:top w:val="single" w:sz="4" w:space="0" w:color="auto"/>
              <w:left w:val="single" w:sz="4" w:space="0" w:color="auto"/>
              <w:bottom w:val="single" w:sz="4" w:space="0" w:color="auto"/>
              <w:right w:val="single" w:sz="4" w:space="0" w:color="auto"/>
            </w:tcBorders>
          </w:tcPr>
          <w:p w14:paraId="4A926D75" w14:textId="77777777" w:rsidR="00120117" w:rsidRPr="003F1E22" w:rsidRDefault="00120117" w:rsidP="00FA5D30">
            <w:pPr>
              <w:pStyle w:val="TAL"/>
            </w:pPr>
            <w:r>
              <w:t>Additional information received for an AMF event subscription, e.g. binding indications.</w:t>
            </w:r>
          </w:p>
        </w:tc>
      </w:tr>
      <w:tr w:rsidR="00120117" w:rsidRPr="003B2883" w14:paraId="5DA42B9E"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tcPr>
          <w:p w14:paraId="74145A23" w14:textId="77777777" w:rsidR="00120117" w:rsidRPr="003B2883" w:rsidRDefault="00120117" w:rsidP="00FA5D30">
            <w:pPr>
              <w:pStyle w:val="TAL"/>
            </w:pPr>
            <w:proofErr w:type="spellStart"/>
            <w:r>
              <w:t>UeContextCancelRelocateData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4BD2D5F1" w14:textId="77777777" w:rsidR="00120117" w:rsidRDefault="00120117" w:rsidP="00FA5D30">
            <w:pPr>
              <w:pStyle w:val="TAL"/>
              <w:rPr>
                <w:lang w:eastAsia="zh-CN"/>
              </w:rPr>
            </w:pPr>
            <w:r>
              <w:t>6.1.6.2.67</w:t>
            </w:r>
          </w:p>
        </w:tc>
        <w:tc>
          <w:tcPr>
            <w:tcW w:w="4039" w:type="dxa"/>
            <w:tcBorders>
              <w:top w:val="single" w:sz="4" w:space="0" w:color="auto"/>
              <w:left w:val="single" w:sz="4" w:space="0" w:color="auto"/>
              <w:bottom w:val="single" w:sz="4" w:space="0" w:color="auto"/>
              <w:right w:val="single" w:sz="4" w:space="0" w:color="auto"/>
            </w:tcBorders>
          </w:tcPr>
          <w:p w14:paraId="726667AC" w14:textId="77777777" w:rsidR="00120117" w:rsidRDefault="00120117" w:rsidP="00FA5D30">
            <w:pPr>
              <w:pStyle w:val="TAL"/>
            </w:pPr>
            <w:r>
              <w:rPr>
                <w:rFonts w:cs="Arial"/>
                <w:szCs w:val="18"/>
              </w:rPr>
              <w:t>Data structure used for cancellation of UE Context Relocation.</w:t>
            </w:r>
          </w:p>
        </w:tc>
      </w:tr>
      <w:tr w:rsidR="00120117" w:rsidRPr="003B2883" w14:paraId="1F18EAA5"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tcPr>
          <w:p w14:paraId="7E2A293B" w14:textId="77777777" w:rsidR="00120117" w:rsidRDefault="00120117" w:rsidP="00FA5D30">
            <w:pPr>
              <w:pStyle w:val="TAL"/>
            </w:pPr>
            <w:proofErr w:type="spellStart"/>
            <w:r>
              <w:t>UeDifferentiationInfo</w:t>
            </w:r>
            <w:proofErr w:type="spellEnd"/>
          </w:p>
        </w:tc>
        <w:tc>
          <w:tcPr>
            <w:tcW w:w="1138" w:type="dxa"/>
            <w:tcBorders>
              <w:top w:val="single" w:sz="4" w:space="0" w:color="auto"/>
              <w:left w:val="single" w:sz="4" w:space="0" w:color="auto"/>
              <w:bottom w:val="single" w:sz="4" w:space="0" w:color="auto"/>
              <w:right w:val="single" w:sz="4" w:space="0" w:color="auto"/>
            </w:tcBorders>
          </w:tcPr>
          <w:p w14:paraId="327CBEA9" w14:textId="77777777" w:rsidR="00120117" w:rsidRDefault="00120117" w:rsidP="00FA5D30">
            <w:pPr>
              <w:pStyle w:val="TAL"/>
            </w:pPr>
            <w:r>
              <w:t>6.1.6.2.68</w:t>
            </w:r>
          </w:p>
        </w:tc>
        <w:tc>
          <w:tcPr>
            <w:tcW w:w="4039" w:type="dxa"/>
            <w:tcBorders>
              <w:top w:val="single" w:sz="4" w:space="0" w:color="auto"/>
              <w:left w:val="single" w:sz="4" w:space="0" w:color="auto"/>
              <w:bottom w:val="single" w:sz="4" w:space="0" w:color="auto"/>
              <w:right w:val="single" w:sz="4" w:space="0" w:color="auto"/>
            </w:tcBorders>
          </w:tcPr>
          <w:p w14:paraId="76AB278B" w14:textId="77777777" w:rsidR="00120117" w:rsidRDefault="00120117" w:rsidP="00FA5D30">
            <w:pPr>
              <w:pStyle w:val="TAL"/>
              <w:rPr>
                <w:rFonts w:cs="Arial"/>
                <w:szCs w:val="18"/>
              </w:rPr>
            </w:pPr>
            <w:r>
              <w:rPr>
                <w:rFonts w:cs="Arial"/>
                <w:szCs w:val="18"/>
              </w:rPr>
              <w:t xml:space="preserve">Represents the </w:t>
            </w:r>
            <w:r>
              <w:t>UE Differentiation Information</w:t>
            </w:r>
            <w:r>
              <w:rPr>
                <w:rFonts w:cs="Arial"/>
                <w:szCs w:val="18"/>
              </w:rPr>
              <w:t xml:space="preserve"> and its validity time.</w:t>
            </w:r>
          </w:p>
        </w:tc>
      </w:tr>
      <w:tr w:rsidR="00120117" w:rsidRPr="003B2883" w14:paraId="6A8A4EA0"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tcPr>
          <w:p w14:paraId="19EE8C31" w14:textId="77777777" w:rsidR="00120117" w:rsidRDefault="00120117" w:rsidP="00FA5D30">
            <w:pPr>
              <w:pStyle w:val="TAL"/>
            </w:pPr>
            <w:proofErr w:type="spellStart"/>
            <w:r>
              <w:rPr>
                <w:rFonts w:hint="eastAsia"/>
                <w:lang w:eastAsia="zh-CN"/>
              </w:rPr>
              <w:t>C</w:t>
            </w:r>
            <w:r>
              <w:rPr>
                <w:lang w:eastAsia="zh-CN"/>
              </w:rPr>
              <w:t>eModeBInd</w:t>
            </w:r>
            <w:proofErr w:type="spellEnd"/>
          </w:p>
        </w:tc>
        <w:tc>
          <w:tcPr>
            <w:tcW w:w="1138" w:type="dxa"/>
            <w:tcBorders>
              <w:top w:val="single" w:sz="4" w:space="0" w:color="auto"/>
              <w:left w:val="single" w:sz="4" w:space="0" w:color="auto"/>
              <w:bottom w:val="single" w:sz="4" w:space="0" w:color="auto"/>
              <w:right w:val="single" w:sz="4" w:space="0" w:color="auto"/>
            </w:tcBorders>
          </w:tcPr>
          <w:p w14:paraId="6F84FBE1" w14:textId="77777777" w:rsidR="00120117" w:rsidRDefault="00120117" w:rsidP="00FA5D30">
            <w:pPr>
              <w:pStyle w:val="TAL"/>
            </w:pPr>
            <w:r>
              <w:t>6.1.6.2.69</w:t>
            </w:r>
          </w:p>
        </w:tc>
        <w:tc>
          <w:tcPr>
            <w:tcW w:w="4039" w:type="dxa"/>
            <w:tcBorders>
              <w:top w:val="single" w:sz="4" w:space="0" w:color="auto"/>
              <w:left w:val="single" w:sz="4" w:space="0" w:color="auto"/>
              <w:bottom w:val="single" w:sz="4" w:space="0" w:color="auto"/>
              <w:right w:val="single" w:sz="4" w:space="0" w:color="auto"/>
            </w:tcBorders>
          </w:tcPr>
          <w:p w14:paraId="5BBFDCE6" w14:textId="77777777" w:rsidR="00120117" w:rsidRDefault="00120117" w:rsidP="00FA5D30">
            <w:pPr>
              <w:pStyle w:val="TAL"/>
              <w:rPr>
                <w:rFonts w:cs="Arial"/>
                <w:szCs w:val="18"/>
              </w:rPr>
            </w:pPr>
            <w:r w:rsidRPr="00DD3010">
              <w:rPr>
                <w:rFonts w:cs="Arial" w:hint="eastAsia"/>
                <w:szCs w:val="18"/>
                <w:lang w:eastAsia="zh-CN"/>
              </w:rPr>
              <w:t>CE-mode-B Support Indicator</w:t>
            </w:r>
          </w:p>
        </w:tc>
      </w:tr>
      <w:tr w:rsidR="00120117" w:rsidRPr="003B2883" w14:paraId="05859007"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tcPr>
          <w:p w14:paraId="56F73F9E" w14:textId="77777777" w:rsidR="00120117" w:rsidRDefault="00120117" w:rsidP="00FA5D30">
            <w:pPr>
              <w:pStyle w:val="TAL"/>
            </w:pPr>
            <w:proofErr w:type="spellStart"/>
            <w:r>
              <w:rPr>
                <w:lang w:eastAsia="zh-CN"/>
              </w:rPr>
              <w:t>LteMInd</w:t>
            </w:r>
            <w:proofErr w:type="spellEnd"/>
          </w:p>
        </w:tc>
        <w:tc>
          <w:tcPr>
            <w:tcW w:w="1138" w:type="dxa"/>
            <w:tcBorders>
              <w:top w:val="single" w:sz="4" w:space="0" w:color="auto"/>
              <w:left w:val="single" w:sz="4" w:space="0" w:color="auto"/>
              <w:bottom w:val="single" w:sz="4" w:space="0" w:color="auto"/>
              <w:right w:val="single" w:sz="4" w:space="0" w:color="auto"/>
            </w:tcBorders>
          </w:tcPr>
          <w:p w14:paraId="66507506" w14:textId="77777777" w:rsidR="00120117" w:rsidRDefault="00120117" w:rsidP="00FA5D30">
            <w:pPr>
              <w:pStyle w:val="TAL"/>
            </w:pPr>
            <w:r>
              <w:t>6.1.6.2.70</w:t>
            </w:r>
          </w:p>
        </w:tc>
        <w:tc>
          <w:tcPr>
            <w:tcW w:w="4039" w:type="dxa"/>
            <w:tcBorders>
              <w:top w:val="single" w:sz="4" w:space="0" w:color="auto"/>
              <w:left w:val="single" w:sz="4" w:space="0" w:color="auto"/>
              <w:bottom w:val="single" w:sz="4" w:space="0" w:color="auto"/>
              <w:right w:val="single" w:sz="4" w:space="0" w:color="auto"/>
            </w:tcBorders>
          </w:tcPr>
          <w:p w14:paraId="37A66536" w14:textId="77777777" w:rsidR="00120117" w:rsidRDefault="00120117" w:rsidP="00FA5D30">
            <w:pPr>
              <w:pStyle w:val="TAL"/>
              <w:rPr>
                <w:rFonts w:cs="Arial"/>
                <w:szCs w:val="18"/>
              </w:rPr>
            </w:pPr>
            <w:r>
              <w:rPr>
                <w:rFonts w:cs="Arial"/>
                <w:szCs w:val="18"/>
                <w:lang w:eastAsia="zh-CN"/>
              </w:rPr>
              <w:t>L</w:t>
            </w:r>
            <w:r w:rsidRPr="002C6370">
              <w:rPr>
                <w:rFonts w:cs="Arial" w:hint="eastAsia"/>
                <w:szCs w:val="18"/>
                <w:lang w:eastAsia="zh-CN"/>
              </w:rPr>
              <w:t>TE-M Indication</w:t>
            </w:r>
          </w:p>
        </w:tc>
      </w:tr>
      <w:tr w:rsidR="00120117" w:rsidRPr="003B2883" w14:paraId="095EEE52"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tcPr>
          <w:p w14:paraId="6FF313FD" w14:textId="77777777" w:rsidR="00120117" w:rsidRDefault="00120117" w:rsidP="00FA5D30">
            <w:pPr>
              <w:pStyle w:val="TAL"/>
            </w:pPr>
            <w:proofErr w:type="spellStart"/>
            <w:r>
              <w:rPr>
                <w:rFonts w:hint="eastAsia"/>
                <w:lang w:eastAsia="zh-CN"/>
              </w:rPr>
              <w:t>N</w:t>
            </w:r>
            <w:r>
              <w:rPr>
                <w:lang w:eastAsia="zh-CN"/>
              </w:rPr>
              <w:t>pnAccessInfo</w:t>
            </w:r>
            <w:proofErr w:type="spellEnd"/>
          </w:p>
        </w:tc>
        <w:tc>
          <w:tcPr>
            <w:tcW w:w="1138" w:type="dxa"/>
            <w:tcBorders>
              <w:top w:val="single" w:sz="4" w:space="0" w:color="auto"/>
              <w:left w:val="single" w:sz="4" w:space="0" w:color="auto"/>
              <w:bottom w:val="single" w:sz="4" w:space="0" w:color="auto"/>
              <w:right w:val="single" w:sz="4" w:space="0" w:color="auto"/>
            </w:tcBorders>
          </w:tcPr>
          <w:p w14:paraId="5B52BAA2" w14:textId="77777777" w:rsidR="00120117" w:rsidRDefault="00120117" w:rsidP="00FA5D30">
            <w:pPr>
              <w:pStyle w:val="TAL"/>
            </w:pPr>
            <w:r>
              <w:t>6.1.6.2.71</w:t>
            </w:r>
          </w:p>
        </w:tc>
        <w:tc>
          <w:tcPr>
            <w:tcW w:w="4039" w:type="dxa"/>
            <w:tcBorders>
              <w:top w:val="single" w:sz="4" w:space="0" w:color="auto"/>
              <w:left w:val="single" w:sz="4" w:space="0" w:color="auto"/>
              <w:bottom w:val="single" w:sz="4" w:space="0" w:color="auto"/>
              <w:right w:val="single" w:sz="4" w:space="0" w:color="auto"/>
            </w:tcBorders>
          </w:tcPr>
          <w:p w14:paraId="0FCEBE15" w14:textId="77777777" w:rsidR="00120117" w:rsidRDefault="00120117" w:rsidP="00FA5D30">
            <w:pPr>
              <w:pStyle w:val="TAL"/>
              <w:rPr>
                <w:rFonts w:cs="Arial"/>
                <w:szCs w:val="18"/>
              </w:rPr>
            </w:pPr>
            <w:r w:rsidRPr="00E6741E">
              <w:rPr>
                <w:szCs w:val="22"/>
                <w:lang w:val="en-US" w:eastAsia="zh-CN"/>
              </w:rPr>
              <w:t>NPN Access Information</w:t>
            </w:r>
          </w:p>
        </w:tc>
      </w:tr>
      <w:tr w:rsidR="00120117" w:rsidRPr="003B2883" w14:paraId="2CF718A6"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tcPr>
          <w:p w14:paraId="19E9663B" w14:textId="77777777" w:rsidR="00120117" w:rsidRDefault="00120117" w:rsidP="00FA5D30">
            <w:pPr>
              <w:pStyle w:val="TAL"/>
            </w:pPr>
            <w:proofErr w:type="spellStart"/>
            <w:r w:rsidRPr="002E36DD">
              <w:rPr>
                <w:lang w:eastAsia="zh-CN"/>
              </w:rPr>
              <w:t>Prose</w:t>
            </w:r>
            <w:r>
              <w:rPr>
                <w:lang w:eastAsia="zh-CN"/>
              </w:rPr>
              <w:t>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2A039FE1" w14:textId="77777777" w:rsidR="00120117" w:rsidRDefault="00120117" w:rsidP="00FA5D30">
            <w:pPr>
              <w:pStyle w:val="TAL"/>
            </w:pPr>
            <w:r>
              <w:rPr>
                <w:rFonts w:hint="eastAsia"/>
                <w:lang w:eastAsia="zh-CN"/>
              </w:rPr>
              <w:t>6</w:t>
            </w:r>
            <w:r>
              <w:rPr>
                <w:lang w:eastAsia="zh-CN"/>
              </w:rPr>
              <w:t>.1.6.2.72</w:t>
            </w:r>
          </w:p>
        </w:tc>
        <w:tc>
          <w:tcPr>
            <w:tcW w:w="4039" w:type="dxa"/>
            <w:tcBorders>
              <w:top w:val="single" w:sz="4" w:space="0" w:color="auto"/>
              <w:left w:val="single" w:sz="4" w:space="0" w:color="auto"/>
              <w:bottom w:val="single" w:sz="4" w:space="0" w:color="auto"/>
              <w:right w:val="single" w:sz="4" w:space="0" w:color="auto"/>
            </w:tcBorders>
          </w:tcPr>
          <w:p w14:paraId="68194849" w14:textId="77777777" w:rsidR="00120117" w:rsidRDefault="00120117" w:rsidP="00FA5D30">
            <w:pPr>
              <w:pStyle w:val="TAL"/>
              <w:rPr>
                <w:rFonts w:cs="Arial"/>
                <w:szCs w:val="18"/>
              </w:rPr>
            </w:pPr>
            <w:r>
              <w:rPr>
                <w:rFonts w:cs="Arial"/>
                <w:szCs w:val="18"/>
              </w:rPr>
              <w:t xml:space="preserve">Represents the </w:t>
            </w:r>
            <w:proofErr w:type="spellStart"/>
            <w:r>
              <w:rPr>
                <w:rFonts w:cs="Arial" w:hint="eastAsia"/>
                <w:szCs w:val="18"/>
                <w:lang w:eastAsia="zh-CN"/>
              </w:rPr>
              <w:t>P</w:t>
            </w:r>
            <w:r>
              <w:rPr>
                <w:rFonts w:cs="Arial"/>
                <w:szCs w:val="18"/>
                <w:lang w:eastAsia="zh-CN"/>
              </w:rPr>
              <w:t>roSE</w:t>
            </w:r>
            <w:proofErr w:type="spellEnd"/>
            <w:r>
              <w:rPr>
                <w:rFonts w:cs="Arial"/>
                <w:szCs w:val="18"/>
                <w:lang w:eastAsia="zh-CN"/>
              </w:rPr>
              <w:t xml:space="preserve"> </w:t>
            </w:r>
            <w:r>
              <w:rPr>
                <w:lang w:eastAsia="zh-CN"/>
              </w:rPr>
              <w:t>services related parameters</w:t>
            </w:r>
          </w:p>
        </w:tc>
      </w:tr>
      <w:tr w:rsidR="00120117" w:rsidRPr="003B2883" w14:paraId="0601155E"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tcPr>
          <w:p w14:paraId="1E796303" w14:textId="77777777" w:rsidR="00120117" w:rsidRPr="002E36DD" w:rsidRDefault="00120117" w:rsidP="00FA5D30">
            <w:pPr>
              <w:pStyle w:val="TAL"/>
              <w:rPr>
                <w:lang w:eastAsia="zh-CN"/>
              </w:rPr>
            </w:pPr>
            <w:proofErr w:type="spellStart"/>
            <w:r>
              <w:rPr>
                <w:lang w:eastAsia="zh-CN"/>
              </w:rPr>
              <w:t>AnalyticsSubscription</w:t>
            </w:r>
            <w:proofErr w:type="spellEnd"/>
          </w:p>
        </w:tc>
        <w:tc>
          <w:tcPr>
            <w:tcW w:w="1138" w:type="dxa"/>
            <w:tcBorders>
              <w:top w:val="single" w:sz="4" w:space="0" w:color="auto"/>
              <w:left w:val="single" w:sz="4" w:space="0" w:color="auto"/>
              <w:bottom w:val="single" w:sz="4" w:space="0" w:color="auto"/>
              <w:right w:val="single" w:sz="4" w:space="0" w:color="auto"/>
            </w:tcBorders>
          </w:tcPr>
          <w:p w14:paraId="31D8213D" w14:textId="77777777" w:rsidR="00120117" w:rsidRDefault="00120117" w:rsidP="00FA5D30">
            <w:pPr>
              <w:pStyle w:val="TAL"/>
              <w:rPr>
                <w:lang w:eastAsia="zh-CN"/>
              </w:rPr>
            </w:pPr>
            <w:r>
              <w:rPr>
                <w:rFonts w:hint="eastAsia"/>
                <w:lang w:eastAsia="zh-CN"/>
              </w:rPr>
              <w:t>6</w:t>
            </w:r>
            <w:r>
              <w:rPr>
                <w:lang w:eastAsia="zh-CN"/>
              </w:rPr>
              <w:t>.1.6.2.73</w:t>
            </w:r>
          </w:p>
        </w:tc>
        <w:tc>
          <w:tcPr>
            <w:tcW w:w="4039" w:type="dxa"/>
            <w:tcBorders>
              <w:top w:val="single" w:sz="4" w:space="0" w:color="auto"/>
              <w:left w:val="single" w:sz="4" w:space="0" w:color="auto"/>
              <w:bottom w:val="single" w:sz="4" w:space="0" w:color="auto"/>
              <w:right w:val="single" w:sz="4" w:space="0" w:color="auto"/>
            </w:tcBorders>
          </w:tcPr>
          <w:p w14:paraId="4B7FEF03" w14:textId="77777777" w:rsidR="00120117" w:rsidRDefault="00120117" w:rsidP="00FA5D30">
            <w:pPr>
              <w:pStyle w:val="TAL"/>
              <w:rPr>
                <w:rFonts w:cs="Arial"/>
                <w:szCs w:val="18"/>
              </w:rPr>
            </w:pPr>
            <w:r>
              <w:rPr>
                <w:rFonts w:cs="Arial"/>
                <w:szCs w:val="18"/>
              </w:rPr>
              <w:t>Analytics subscriptions created in the NWDAF.</w:t>
            </w:r>
          </w:p>
        </w:tc>
      </w:tr>
      <w:tr w:rsidR="00120117" w:rsidRPr="003B2883" w14:paraId="194182FA"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tcPr>
          <w:p w14:paraId="729D715D" w14:textId="77777777" w:rsidR="00120117" w:rsidRPr="002E36DD" w:rsidRDefault="00120117" w:rsidP="00FA5D30">
            <w:pPr>
              <w:pStyle w:val="TAL"/>
              <w:rPr>
                <w:lang w:eastAsia="zh-CN"/>
              </w:rPr>
            </w:pPr>
            <w:r>
              <w:rPr>
                <w:noProof/>
                <w:lang w:eastAsia="zh-CN"/>
              </w:rPr>
              <w:t>NwdafSubscription</w:t>
            </w:r>
          </w:p>
        </w:tc>
        <w:tc>
          <w:tcPr>
            <w:tcW w:w="1138" w:type="dxa"/>
            <w:tcBorders>
              <w:top w:val="single" w:sz="4" w:space="0" w:color="auto"/>
              <w:left w:val="single" w:sz="4" w:space="0" w:color="auto"/>
              <w:bottom w:val="single" w:sz="4" w:space="0" w:color="auto"/>
              <w:right w:val="single" w:sz="4" w:space="0" w:color="auto"/>
            </w:tcBorders>
          </w:tcPr>
          <w:p w14:paraId="1D130229" w14:textId="77777777" w:rsidR="00120117" w:rsidRDefault="00120117" w:rsidP="00FA5D30">
            <w:pPr>
              <w:pStyle w:val="TAL"/>
              <w:rPr>
                <w:lang w:eastAsia="zh-CN"/>
              </w:rPr>
            </w:pPr>
            <w:r>
              <w:rPr>
                <w:rFonts w:hint="eastAsia"/>
                <w:lang w:eastAsia="zh-CN"/>
              </w:rPr>
              <w:t>6</w:t>
            </w:r>
            <w:r>
              <w:rPr>
                <w:lang w:eastAsia="zh-CN"/>
              </w:rPr>
              <w:t>.1.6.2.74</w:t>
            </w:r>
          </w:p>
        </w:tc>
        <w:tc>
          <w:tcPr>
            <w:tcW w:w="4039" w:type="dxa"/>
            <w:tcBorders>
              <w:top w:val="single" w:sz="4" w:space="0" w:color="auto"/>
              <w:left w:val="single" w:sz="4" w:space="0" w:color="auto"/>
              <w:bottom w:val="single" w:sz="4" w:space="0" w:color="auto"/>
              <w:right w:val="single" w:sz="4" w:space="0" w:color="auto"/>
            </w:tcBorders>
          </w:tcPr>
          <w:p w14:paraId="7D469EA8" w14:textId="77777777" w:rsidR="00120117" w:rsidRDefault="00120117" w:rsidP="00FA5D30">
            <w:pPr>
              <w:pStyle w:val="TAL"/>
              <w:rPr>
                <w:rFonts w:cs="Arial"/>
                <w:szCs w:val="18"/>
              </w:rPr>
            </w:pPr>
            <w:r>
              <w:rPr>
                <w:rFonts w:cs="Arial"/>
                <w:szCs w:val="18"/>
              </w:rPr>
              <w:t>I</w:t>
            </w:r>
            <w:r w:rsidRPr="00B3056F">
              <w:rPr>
                <w:rFonts w:cs="Arial"/>
                <w:szCs w:val="18"/>
              </w:rPr>
              <w:t xml:space="preserve">ndividual </w:t>
            </w:r>
            <w:r>
              <w:rPr>
                <w:rFonts w:cs="Arial"/>
                <w:szCs w:val="18"/>
              </w:rPr>
              <w:t>NWDAF subscription identified by the subscription Id.</w:t>
            </w:r>
          </w:p>
        </w:tc>
      </w:tr>
      <w:tr w:rsidR="00120117" w:rsidRPr="003B2883" w14:paraId="2EDCC385"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tcPr>
          <w:p w14:paraId="014A72B0" w14:textId="77777777" w:rsidR="00120117" w:rsidRDefault="00120117" w:rsidP="00FA5D30">
            <w:pPr>
              <w:pStyle w:val="TAL"/>
              <w:rPr>
                <w:noProof/>
                <w:lang w:eastAsia="zh-CN"/>
              </w:rPr>
            </w:pPr>
            <w:proofErr w:type="spellStart"/>
            <w:r>
              <w:t>UpdpSubscriptionData</w:t>
            </w:r>
            <w:proofErr w:type="spellEnd"/>
          </w:p>
        </w:tc>
        <w:tc>
          <w:tcPr>
            <w:tcW w:w="1138" w:type="dxa"/>
            <w:tcBorders>
              <w:top w:val="single" w:sz="4" w:space="0" w:color="auto"/>
              <w:left w:val="single" w:sz="4" w:space="0" w:color="auto"/>
              <w:bottom w:val="single" w:sz="4" w:space="0" w:color="auto"/>
              <w:right w:val="single" w:sz="4" w:space="0" w:color="auto"/>
            </w:tcBorders>
          </w:tcPr>
          <w:p w14:paraId="201E7074" w14:textId="77777777" w:rsidR="00120117" w:rsidRDefault="00120117" w:rsidP="00FA5D30">
            <w:pPr>
              <w:pStyle w:val="TAL"/>
              <w:rPr>
                <w:lang w:eastAsia="zh-CN"/>
              </w:rPr>
            </w:pPr>
            <w:r>
              <w:t>6.1.6.2.75</w:t>
            </w:r>
          </w:p>
        </w:tc>
        <w:tc>
          <w:tcPr>
            <w:tcW w:w="4039" w:type="dxa"/>
            <w:tcBorders>
              <w:top w:val="single" w:sz="4" w:space="0" w:color="auto"/>
              <w:left w:val="single" w:sz="4" w:space="0" w:color="auto"/>
              <w:bottom w:val="single" w:sz="4" w:space="0" w:color="auto"/>
              <w:right w:val="single" w:sz="4" w:space="0" w:color="auto"/>
            </w:tcBorders>
          </w:tcPr>
          <w:p w14:paraId="4ACCD38E" w14:textId="77777777" w:rsidR="00120117" w:rsidRDefault="00120117" w:rsidP="00FA5D30">
            <w:pPr>
              <w:pStyle w:val="TAL"/>
              <w:rPr>
                <w:rFonts w:cs="Arial"/>
                <w:szCs w:val="18"/>
              </w:rPr>
            </w:pPr>
            <w:r>
              <w:rPr>
                <w:lang w:eastAsia="zh-CN"/>
              </w:rPr>
              <w:t>UE policy delivery related</w:t>
            </w:r>
            <w:r>
              <w:rPr>
                <w:rFonts w:cs="Arial"/>
                <w:szCs w:val="18"/>
              </w:rPr>
              <w:t xml:space="preserve"> N1 message notification</w:t>
            </w:r>
            <w:r>
              <w:rPr>
                <w:rFonts w:cs="Arial"/>
                <w:szCs w:val="18"/>
                <w:lang w:eastAsia="zh-CN"/>
              </w:rPr>
              <w:t xml:space="preserve"> subscription data</w:t>
            </w:r>
          </w:p>
        </w:tc>
      </w:tr>
      <w:tr w:rsidR="00120117" w:rsidRPr="003B2883" w14:paraId="3F8A87EA"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tcPr>
          <w:p w14:paraId="664587B3" w14:textId="77777777" w:rsidR="00120117" w:rsidRDefault="00120117" w:rsidP="00FA5D30">
            <w:pPr>
              <w:pStyle w:val="TAL"/>
              <w:rPr>
                <w:noProof/>
                <w:lang w:eastAsia="zh-CN"/>
              </w:rPr>
            </w:pPr>
            <w:proofErr w:type="spellStart"/>
            <w:r>
              <w:rPr>
                <w:lang w:val="en-US" w:eastAsia="zh-CN"/>
              </w:rPr>
              <w:t>ProSe</w:t>
            </w:r>
            <w:proofErr w:type="spellEnd"/>
            <w:r>
              <w:rPr>
                <w:lang w:eastAsia="zh-CN"/>
              </w:rPr>
              <w:t>Information</w:t>
            </w:r>
          </w:p>
        </w:tc>
        <w:tc>
          <w:tcPr>
            <w:tcW w:w="1138" w:type="dxa"/>
            <w:tcBorders>
              <w:top w:val="single" w:sz="4" w:space="0" w:color="auto"/>
              <w:left w:val="single" w:sz="4" w:space="0" w:color="auto"/>
              <w:bottom w:val="single" w:sz="4" w:space="0" w:color="auto"/>
              <w:right w:val="single" w:sz="4" w:space="0" w:color="auto"/>
            </w:tcBorders>
          </w:tcPr>
          <w:p w14:paraId="1473DBAF" w14:textId="77777777" w:rsidR="00120117" w:rsidRDefault="00120117" w:rsidP="00FA5D30">
            <w:pPr>
              <w:pStyle w:val="TAL"/>
              <w:rPr>
                <w:lang w:eastAsia="zh-CN"/>
              </w:rPr>
            </w:pPr>
            <w:r>
              <w:rPr>
                <w:lang w:eastAsia="zh-CN"/>
              </w:rPr>
              <w:t>6.1.6.2.76</w:t>
            </w:r>
          </w:p>
        </w:tc>
        <w:tc>
          <w:tcPr>
            <w:tcW w:w="4039" w:type="dxa"/>
            <w:tcBorders>
              <w:top w:val="single" w:sz="4" w:space="0" w:color="auto"/>
              <w:left w:val="single" w:sz="4" w:space="0" w:color="auto"/>
              <w:bottom w:val="single" w:sz="4" w:space="0" w:color="auto"/>
              <w:right w:val="single" w:sz="4" w:space="0" w:color="auto"/>
            </w:tcBorders>
          </w:tcPr>
          <w:p w14:paraId="3BBF9381" w14:textId="77777777" w:rsidR="00120117" w:rsidRDefault="00120117" w:rsidP="00FA5D30">
            <w:pPr>
              <w:pStyle w:val="TAL"/>
              <w:rPr>
                <w:rFonts w:cs="Arial"/>
                <w:szCs w:val="18"/>
              </w:rPr>
            </w:pPr>
            <w:r>
              <w:rPr>
                <w:rFonts w:cs="Arial"/>
                <w:szCs w:val="18"/>
              </w:rPr>
              <w:t xml:space="preserve">5G </w:t>
            </w:r>
            <w:proofErr w:type="spellStart"/>
            <w:r>
              <w:rPr>
                <w:rFonts w:cs="Arial"/>
                <w:szCs w:val="18"/>
              </w:rPr>
              <w:t>ProSe</w:t>
            </w:r>
            <w:proofErr w:type="spellEnd"/>
            <w:r>
              <w:rPr>
                <w:rFonts w:cs="Arial"/>
                <w:szCs w:val="18"/>
              </w:rPr>
              <w:t xml:space="preserve"> related</w:t>
            </w:r>
            <w:r w:rsidRPr="003B2883">
              <w:rPr>
                <w:rFonts w:cs="Arial"/>
                <w:szCs w:val="18"/>
              </w:rPr>
              <w:t xml:space="preserve"> N2 information</w:t>
            </w:r>
            <w:r>
              <w:rPr>
                <w:rFonts w:cs="Arial"/>
                <w:szCs w:val="18"/>
              </w:rPr>
              <w:t>.</w:t>
            </w:r>
          </w:p>
        </w:tc>
      </w:tr>
      <w:tr w:rsidR="00120117" w:rsidRPr="003B2883" w14:paraId="6F9926C1"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tcPr>
          <w:p w14:paraId="408D03DC" w14:textId="77777777" w:rsidR="00120117" w:rsidRDefault="00120117" w:rsidP="00FA5D30">
            <w:pPr>
              <w:pStyle w:val="TAL"/>
              <w:rPr>
                <w:lang w:val="en-US" w:eastAsia="zh-CN"/>
              </w:rPr>
            </w:pPr>
            <w:proofErr w:type="spellStart"/>
            <w:r>
              <w:rPr>
                <w:rFonts w:hint="eastAsia"/>
                <w:lang w:val="en-US" w:eastAsia="zh-CN"/>
              </w:rPr>
              <w:lastRenderedPageBreak/>
              <w:t>R</w:t>
            </w:r>
            <w:r>
              <w:rPr>
                <w:lang w:val="en-US" w:eastAsia="zh-CN"/>
              </w:rPr>
              <w:t>eleaseSessionInfo</w:t>
            </w:r>
            <w:proofErr w:type="spellEnd"/>
          </w:p>
        </w:tc>
        <w:tc>
          <w:tcPr>
            <w:tcW w:w="1138" w:type="dxa"/>
            <w:tcBorders>
              <w:top w:val="single" w:sz="4" w:space="0" w:color="auto"/>
              <w:left w:val="single" w:sz="4" w:space="0" w:color="auto"/>
              <w:bottom w:val="single" w:sz="4" w:space="0" w:color="auto"/>
              <w:right w:val="single" w:sz="4" w:space="0" w:color="auto"/>
            </w:tcBorders>
          </w:tcPr>
          <w:p w14:paraId="7CD9DF51" w14:textId="77777777" w:rsidR="00120117" w:rsidRDefault="00120117" w:rsidP="00FA5D30">
            <w:pPr>
              <w:pStyle w:val="TAL"/>
              <w:rPr>
                <w:lang w:eastAsia="zh-CN"/>
              </w:rPr>
            </w:pPr>
            <w:r>
              <w:rPr>
                <w:rFonts w:hint="eastAsia"/>
                <w:lang w:eastAsia="zh-CN"/>
              </w:rPr>
              <w:t>6</w:t>
            </w:r>
            <w:r>
              <w:rPr>
                <w:lang w:eastAsia="zh-CN"/>
              </w:rPr>
              <w:t>.1.6.2.77</w:t>
            </w:r>
          </w:p>
        </w:tc>
        <w:tc>
          <w:tcPr>
            <w:tcW w:w="4039" w:type="dxa"/>
            <w:tcBorders>
              <w:top w:val="single" w:sz="4" w:space="0" w:color="auto"/>
              <w:left w:val="single" w:sz="4" w:space="0" w:color="auto"/>
              <w:bottom w:val="single" w:sz="4" w:space="0" w:color="auto"/>
              <w:right w:val="single" w:sz="4" w:space="0" w:color="auto"/>
            </w:tcBorders>
          </w:tcPr>
          <w:p w14:paraId="4D5922CE" w14:textId="77777777" w:rsidR="00120117" w:rsidRDefault="00120117" w:rsidP="00FA5D30">
            <w:pPr>
              <w:pStyle w:val="TAL"/>
              <w:rPr>
                <w:rFonts w:cs="Arial"/>
                <w:szCs w:val="18"/>
              </w:rPr>
            </w:pPr>
            <w:r>
              <w:rPr>
                <w:lang w:eastAsia="zh-CN"/>
              </w:rPr>
              <w:t>PDU session Id(s) and the cause for triggering the release</w:t>
            </w:r>
          </w:p>
        </w:tc>
      </w:tr>
      <w:tr w:rsidR="00120117" w:rsidRPr="003B2883" w14:paraId="03DE739D"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tcPr>
          <w:p w14:paraId="6170A5DC" w14:textId="77777777" w:rsidR="00120117" w:rsidRDefault="00120117" w:rsidP="00FA5D30">
            <w:pPr>
              <w:pStyle w:val="TAL"/>
              <w:rPr>
                <w:lang w:val="en-US" w:eastAsia="zh-CN"/>
              </w:rPr>
            </w:pPr>
            <w:proofErr w:type="spellStart"/>
            <w:r>
              <w:t>AreaOfInterestEventState</w:t>
            </w:r>
            <w:proofErr w:type="spellEnd"/>
          </w:p>
        </w:tc>
        <w:tc>
          <w:tcPr>
            <w:tcW w:w="1138" w:type="dxa"/>
            <w:tcBorders>
              <w:top w:val="single" w:sz="4" w:space="0" w:color="auto"/>
              <w:left w:val="single" w:sz="4" w:space="0" w:color="auto"/>
              <w:bottom w:val="single" w:sz="4" w:space="0" w:color="auto"/>
              <w:right w:val="single" w:sz="4" w:space="0" w:color="auto"/>
            </w:tcBorders>
          </w:tcPr>
          <w:p w14:paraId="3997CA8E" w14:textId="77777777" w:rsidR="00120117" w:rsidRDefault="00120117" w:rsidP="00FA5D30">
            <w:pPr>
              <w:pStyle w:val="TAL"/>
              <w:rPr>
                <w:lang w:eastAsia="zh-CN"/>
              </w:rPr>
            </w:pPr>
            <w:r>
              <w:t>6.1.6.2.78</w:t>
            </w:r>
          </w:p>
        </w:tc>
        <w:tc>
          <w:tcPr>
            <w:tcW w:w="4039" w:type="dxa"/>
            <w:tcBorders>
              <w:top w:val="single" w:sz="4" w:space="0" w:color="auto"/>
              <w:left w:val="single" w:sz="4" w:space="0" w:color="auto"/>
              <w:bottom w:val="single" w:sz="4" w:space="0" w:color="auto"/>
              <w:right w:val="single" w:sz="4" w:space="0" w:color="auto"/>
            </w:tcBorders>
          </w:tcPr>
          <w:p w14:paraId="0F427711" w14:textId="77777777" w:rsidR="00120117" w:rsidRDefault="00120117" w:rsidP="00FA5D30">
            <w:pPr>
              <w:pStyle w:val="TAL"/>
              <w:rPr>
                <w:lang w:eastAsia="zh-CN"/>
              </w:rPr>
            </w:pPr>
            <w:r>
              <w:t xml:space="preserve">Area </w:t>
            </w:r>
            <w:proofErr w:type="gramStart"/>
            <w:r>
              <w:t>Of</w:t>
            </w:r>
            <w:proofErr w:type="gramEnd"/>
            <w:r>
              <w:t xml:space="preserve"> Interest Event State in old AMF</w:t>
            </w:r>
          </w:p>
        </w:tc>
      </w:tr>
      <w:tr w:rsidR="00120117" w:rsidRPr="003B2883" w14:paraId="2DA08D5B"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tcPr>
          <w:p w14:paraId="0805F680" w14:textId="77777777" w:rsidR="00120117" w:rsidRDefault="00120117" w:rsidP="00FA5D30">
            <w:pPr>
              <w:pStyle w:val="TAL"/>
            </w:pPr>
            <w:proofErr w:type="spellStart"/>
            <w:r>
              <w:rPr>
                <w:lang w:eastAsia="zh-CN"/>
              </w:rPr>
              <w:t>TssInformation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67CE4345" w14:textId="77777777" w:rsidR="00120117" w:rsidRDefault="00120117" w:rsidP="00FA5D30">
            <w:pPr>
              <w:pStyle w:val="TAL"/>
            </w:pPr>
            <w:r>
              <w:rPr>
                <w:lang w:eastAsia="zh-CN"/>
              </w:rPr>
              <w:t>6.1.6.2.79</w:t>
            </w:r>
          </w:p>
        </w:tc>
        <w:tc>
          <w:tcPr>
            <w:tcW w:w="4039" w:type="dxa"/>
            <w:tcBorders>
              <w:top w:val="single" w:sz="4" w:space="0" w:color="auto"/>
              <w:left w:val="single" w:sz="4" w:space="0" w:color="auto"/>
              <w:bottom w:val="single" w:sz="4" w:space="0" w:color="auto"/>
              <w:right w:val="single" w:sz="4" w:space="0" w:color="auto"/>
            </w:tcBorders>
          </w:tcPr>
          <w:p w14:paraId="6EF7A5CD" w14:textId="77777777" w:rsidR="00120117" w:rsidRDefault="00120117" w:rsidP="00FA5D30">
            <w:pPr>
              <w:pStyle w:val="TAL"/>
            </w:pPr>
            <w:r>
              <w:rPr>
                <w:rFonts w:cs="Arial"/>
                <w:szCs w:val="18"/>
              </w:rPr>
              <w:t>TSS related</w:t>
            </w:r>
            <w:r w:rsidRPr="003B2883">
              <w:rPr>
                <w:rFonts w:cs="Arial"/>
                <w:szCs w:val="18"/>
              </w:rPr>
              <w:t xml:space="preserve"> N2 information</w:t>
            </w:r>
          </w:p>
        </w:tc>
      </w:tr>
      <w:tr w:rsidR="00120117" w:rsidRPr="003B2883" w14:paraId="02B1BEBD"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tcPr>
          <w:p w14:paraId="035B947C" w14:textId="77777777" w:rsidR="00120117" w:rsidRPr="003B2883" w:rsidRDefault="00120117" w:rsidP="00FA5D30">
            <w:pPr>
              <w:pStyle w:val="TAL"/>
            </w:pPr>
            <w:proofErr w:type="spellStart"/>
            <w:r w:rsidRPr="003B2883">
              <w:t>EpsBearerId</w:t>
            </w:r>
            <w:proofErr w:type="spellEnd"/>
          </w:p>
        </w:tc>
        <w:tc>
          <w:tcPr>
            <w:tcW w:w="1138" w:type="dxa"/>
            <w:tcBorders>
              <w:top w:val="single" w:sz="4" w:space="0" w:color="auto"/>
              <w:left w:val="single" w:sz="4" w:space="0" w:color="auto"/>
              <w:bottom w:val="single" w:sz="4" w:space="0" w:color="auto"/>
              <w:right w:val="single" w:sz="4" w:space="0" w:color="auto"/>
            </w:tcBorders>
          </w:tcPr>
          <w:p w14:paraId="6B5C03E7" w14:textId="77777777" w:rsidR="00120117" w:rsidRPr="003B2883" w:rsidRDefault="00120117" w:rsidP="00FA5D30">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440EB139" w14:textId="77777777" w:rsidR="00120117" w:rsidRPr="003B2883" w:rsidRDefault="00120117" w:rsidP="00FA5D30">
            <w:pPr>
              <w:pStyle w:val="TAL"/>
              <w:rPr>
                <w:rFonts w:cs="Arial"/>
                <w:szCs w:val="18"/>
              </w:rPr>
            </w:pPr>
            <w:r w:rsidRPr="003B2883">
              <w:rPr>
                <w:rFonts w:cs="Arial"/>
                <w:szCs w:val="18"/>
              </w:rPr>
              <w:t>EPS Bearer Identifier</w:t>
            </w:r>
          </w:p>
        </w:tc>
      </w:tr>
      <w:tr w:rsidR="00120117" w:rsidRPr="003B2883" w14:paraId="7B5C1F3B"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tcPr>
          <w:p w14:paraId="77EF02C4" w14:textId="77777777" w:rsidR="00120117" w:rsidRPr="003B2883" w:rsidDel="00C64A7B" w:rsidRDefault="00120117" w:rsidP="00FA5D30">
            <w:pPr>
              <w:pStyle w:val="TAL"/>
            </w:pPr>
            <w:proofErr w:type="spellStart"/>
            <w:r w:rsidRPr="003B2883">
              <w:rPr>
                <w:rFonts w:hint="eastAsia"/>
              </w:rPr>
              <w:t>Ppi</w:t>
            </w:r>
            <w:proofErr w:type="spellEnd"/>
          </w:p>
        </w:tc>
        <w:tc>
          <w:tcPr>
            <w:tcW w:w="1138" w:type="dxa"/>
            <w:tcBorders>
              <w:top w:val="single" w:sz="4" w:space="0" w:color="auto"/>
              <w:left w:val="single" w:sz="4" w:space="0" w:color="auto"/>
              <w:bottom w:val="single" w:sz="4" w:space="0" w:color="auto"/>
              <w:right w:val="single" w:sz="4" w:space="0" w:color="auto"/>
            </w:tcBorders>
          </w:tcPr>
          <w:p w14:paraId="274A1C8E" w14:textId="77777777" w:rsidR="00120117" w:rsidRPr="003B2883" w:rsidDel="00C64A7B" w:rsidRDefault="00120117" w:rsidP="00FA5D30">
            <w:pPr>
              <w:pStyle w:val="TAL"/>
            </w:pPr>
            <w:r w:rsidRPr="003B2883">
              <w:rPr>
                <w:rFonts w:hint="eastAsia"/>
              </w:rPr>
              <w:t>6.1.6.3.2</w:t>
            </w:r>
          </w:p>
        </w:tc>
        <w:tc>
          <w:tcPr>
            <w:tcW w:w="4039" w:type="dxa"/>
            <w:tcBorders>
              <w:top w:val="single" w:sz="4" w:space="0" w:color="auto"/>
              <w:left w:val="single" w:sz="4" w:space="0" w:color="auto"/>
              <w:bottom w:val="single" w:sz="4" w:space="0" w:color="auto"/>
              <w:right w:val="single" w:sz="4" w:space="0" w:color="auto"/>
            </w:tcBorders>
          </w:tcPr>
          <w:p w14:paraId="61364E06" w14:textId="77777777" w:rsidR="00120117" w:rsidRPr="003B2883" w:rsidDel="00C64A7B" w:rsidRDefault="00120117" w:rsidP="00FA5D30">
            <w:pPr>
              <w:pStyle w:val="TAL"/>
            </w:pPr>
            <w:r w:rsidRPr="003B2883">
              <w:rPr>
                <w:rFonts w:cs="Arial" w:hint="eastAsia"/>
                <w:szCs w:val="18"/>
              </w:rPr>
              <w:t>Paging Policy Indicator</w:t>
            </w:r>
          </w:p>
        </w:tc>
      </w:tr>
      <w:tr w:rsidR="00120117" w:rsidRPr="003B2883" w14:paraId="3C0C300F"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tcPr>
          <w:p w14:paraId="18271F95" w14:textId="77777777" w:rsidR="00120117" w:rsidRPr="003B2883" w:rsidRDefault="00120117" w:rsidP="00FA5D30">
            <w:pPr>
              <w:pStyle w:val="TAL"/>
            </w:pPr>
            <w:proofErr w:type="spellStart"/>
            <w:r w:rsidRPr="003B2883">
              <w:t>NasCount</w:t>
            </w:r>
            <w:proofErr w:type="spellEnd"/>
          </w:p>
        </w:tc>
        <w:tc>
          <w:tcPr>
            <w:tcW w:w="1138" w:type="dxa"/>
            <w:tcBorders>
              <w:top w:val="single" w:sz="4" w:space="0" w:color="auto"/>
              <w:left w:val="single" w:sz="4" w:space="0" w:color="auto"/>
              <w:bottom w:val="single" w:sz="4" w:space="0" w:color="auto"/>
              <w:right w:val="single" w:sz="4" w:space="0" w:color="auto"/>
            </w:tcBorders>
          </w:tcPr>
          <w:p w14:paraId="2FF3686D" w14:textId="77777777" w:rsidR="00120117" w:rsidRPr="003B2883" w:rsidRDefault="00120117" w:rsidP="00FA5D30">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27F9FA83" w14:textId="77777777" w:rsidR="00120117" w:rsidRPr="003B2883" w:rsidRDefault="00120117" w:rsidP="00FA5D30">
            <w:pPr>
              <w:pStyle w:val="TAL"/>
              <w:rPr>
                <w:rFonts w:cs="Arial"/>
                <w:szCs w:val="18"/>
              </w:rPr>
            </w:pPr>
            <w:r w:rsidRPr="003B2883">
              <w:t>Represents a NAS COUNT</w:t>
            </w:r>
          </w:p>
        </w:tc>
      </w:tr>
      <w:tr w:rsidR="00120117" w:rsidRPr="003B2883" w14:paraId="27FCFEDC"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tcPr>
          <w:p w14:paraId="3A9C7954" w14:textId="77777777" w:rsidR="00120117" w:rsidRPr="003B2883" w:rsidRDefault="00120117" w:rsidP="00FA5D30">
            <w:pPr>
              <w:pStyle w:val="TAL"/>
            </w:pPr>
            <w:r w:rsidRPr="003B2883">
              <w:t>5GMmCapability</w:t>
            </w:r>
          </w:p>
        </w:tc>
        <w:tc>
          <w:tcPr>
            <w:tcW w:w="1138" w:type="dxa"/>
            <w:tcBorders>
              <w:top w:val="single" w:sz="4" w:space="0" w:color="auto"/>
              <w:left w:val="single" w:sz="4" w:space="0" w:color="auto"/>
              <w:bottom w:val="single" w:sz="4" w:space="0" w:color="auto"/>
              <w:right w:val="single" w:sz="4" w:space="0" w:color="auto"/>
            </w:tcBorders>
          </w:tcPr>
          <w:p w14:paraId="1FE7691A" w14:textId="77777777" w:rsidR="00120117" w:rsidRPr="003B2883" w:rsidRDefault="00120117" w:rsidP="00FA5D30">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0BB7DF45" w14:textId="77777777" w:rsidR="00120117" w:rsidRPr="003B2883" w:rsidRDefault="00120117" w:rsidP="00FA5D30">
            <w:pPr>
              <w:pStyle w:val="TAL"/>
              <w:rPr>
                <w:rFonts w:cs="Arial"/>
                <w:szCs w:val="18"/>
              </w:rPr>
            </w:pPr>
            <w:r w:rsidRPr="003B2883">
              <w:t>Represents a 5GMM capability</w:t>
            </w:r>
          </w:p>
        </w:tc>
      </w:tr>
      <w:tr w:rsidR="00120117" w:rsidRPr="003B2883" w14:paraId="021A65DC"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tcPr>
          <w:p w14:paraId="2FC9F884" w14:textId="77777777" w:rsidR="00120117" w:rsidRPr="003B2883" w:rsidRDefault="00120117" w:rsidP="00FA5D30">
            <w:pPr>
              <w:pStyle w:val="TAL"/>
            </w:pPr>
            <w:proofErr w:type="spellStart"/>
            <w:r w:rsidRPr="003B2883">
              <w:t>UeSecurityCapability</w:t>
            </w:r>
            <w:proofErr w:type="spellEnd"/>
          </w:p>
        </w:tc>
        <w:tc>
          <w:tcPr>
            <w:tcW w:w="1138" w:type="dxa"/>
            <w:tcBorders>
              <w:top w:val="single" w:sz="4" w:space="0" w:color="auto"/>
              <w:left w:val="single" w:sz="4" w:space="0" w:color="auto"/>
              <w:bottom w:val="single" w:sz="4" w:space="0" w:color="auto"/>
              <w:right w:val="single" w:sz="4" w:space="0" w:color="auto"/>
            </w:tcBorders>
          </w:tcPr>
          <w:p w14:paraId="724FBB70" w14:textId="77777777" w:rsidR="00120117" w:rsidRPr="003B2883" w:rsidRDefault="00120117" w:rsidP="00FA5D30">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77D6AF92" w14:textId="77777777" w:rsidR="00120117" w:rsidRPr="003B2883" w:rsidRDefault="00120117" w:rsidP="00FA5D30">
            <w:pPr>
              <w:pStyle w:val="TAL"/>
              <w:rPr>
                <w:rFonts w:cs="Arial"/>
                <w:szCs w:val="18"/>
              </w:rPr>
            </w:pPr>
            <w:r w:rsidRPr="003B2883">
              <w:t>Represents a UE Security Capability</w:t>
            </w:r>
          </w:p>
        </w:tc>
      </w:tr>
      <w:tr w:rsidR="00120117" w:rsidRPr="003B2883" w14:paraId="018F68F9"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tcPr>
          <w:p w14:paraId="49C2591A" w14:textId="77777777" w:rsidR="00120117" w:rsidRPr="003B2883" w:rsidRDefault="00120117" w:rsidP="00FA5D30">
            <w:pPr>
              <w:pStyle w:val="TAL"/>
            </w:pPr>
            <w:r w:rsidRPr="003B2883">
              <w:rPr>
                <w:lang w:eastAsia="zh-CN"/>
              </w:rPr>
              <w:t>S1UeNetworkCapability</w:t>
            </w:r>
          </w:p>
        </w:tc>
        <w:tc>
          <w:tcPr>
            <w:tcW w:w="1138" w:type="dxa"/>
            <w:tcBorders>
              <w:top w:val="single" w:sz="4" w:space="0" w:color="auto"/>
              <w:left w:val="single" w:sz="4" w:space="0" w:color="auto"/>
              <w:bottom w:val="single" w:sz="4" w:space="0" w:color="auto"/>
              <w:right w:val="single" w:sz="4" w:space="0" w:color="auto"/>
            </w:tcBorders>
          </w:tcPr>
          <w:p w14:paraId="3FE10C6B" w14:textId="77777777" w:rsidR="00120117" w:rsidRPr="003B2883" w:rsidRDefault="00120117" w:rsidP="00FA5D30">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37A64AC6" w14:textId="77777777" w:rsidR="00120117" w:rsidRPr="003B2883" w:rsidRDefault="00120117" w:rsidP="00FA5D30">
            <w:pPr>
              <w:pStyle w:val="TAL"/>
              <w:rPr>
                <w:rFonts w:cs="Arial"/>
                <w:szCs w:val="18"/>
              </w:rPr>
            </w:pPr>
            <w:r w:rsidRPr="003B2883">
              <w:t>Represents a S1 UE Network Capability</w:t>
            </w:r>
          </w:p>
        </w:tc>
      </w:tr>
      <w:tr w:rsidR="00120117" w:rsidRPr="003B2883" w14:paraId="58134B63"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tcPr>
          <w:p w14:paraId="75BAC02B" w14:textId="77777777" w:rsidR="00120117" w:rsidRPr="003B2883" w:rsidRDefault="00120117" w:rsidP="00FA5D30">
            <w:pPr>
              <w:pStyle w:val="TAL"/>
            </w:pPr>
            <w:proofErr w:type="spellStart"/>
            <w:r w:rsidRPr="003B2883">
              <w:rPr>
                <w:lang w:eastAsia="zh-CN"/>
              </w:rPr>
              <w:t>DrxParameter</w:t>
            </w:r>
            <w:proofErr w:type="spellEnd"/>
          </w:p>
        </w:tc>
        <w:tc>
          <w:tcPr>
            <w:tcW w:w="1138" w:type="dxa"/>
            <w:tcBorders>
              <w:top w:val="single" w:sz="4" w:space="0" w:color="auto"/>
              <w:left w:val="single" w:sz="4" w:space="0" w:color="auto"/>
              <w:bottom w:val="single" w:sz="4" w:space="0" w:color="auto"/>
              <w:right w:val="single" w:sz="4" w:space="0" w:color="auto"/>
            </w:tcBorders>
          </w:tcPr>
          <w:p w14:paraId="186B15CE" w14:textId="77777777" w:rsidR="00120117" w:rsidRPr="003B2883" w:rsidRDefault="00120117" w:rsidP="00FA5D30">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5F30394E" w14:textId="77777777" w:rsidR="00120117" w:rsidRPr="003B2883" w:rsidRDefault="00120117" w:rsidP="00FA5D30">
            <w:pPr>
              <w:pStyle w:val="TAL"/>
              <w:rPr>
                <w:rFonts w:cs="Arial"/>
                <w:szCs w:val="18"/>
              </w:rPr>
            </w:pPr>
            <w:r w:rsidRPr="003B2883">
              <w:t>Indicates the UE DRX Parameters</w:t>
            </w:r>
          </w:p>
        </w:tc>
      </w:tr>
      <w:tr w:rsidR="00120117" w:rsidRPr="003B2883" w14:paraId="32FF1EA9"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tcPr>
          <w:p w14:paraId="773FFDF0" w14:textId="77777777" w:rsidR="00120117" w:rsidRPr="003B2883" w:rsidRDefault="00120117" w:rsidP="00FA5D30">
            <w:pPr>
              <w:pStyle w:val="TAL"/>
              <w:rPr>
                <w:lang w:eastAsia="zh-CN"/>
              </w:rPr>
            </w:pPr>
            <w:proofErr w:type="spellStart"/>
            <w:r w:rsidRPr="003B2883">
              <w:t>OmcIdentifier</w:t>
            </w:r>
            <w:proofErr w:type="spellEnd"/>
          </w:p>
        </w:tc>
        <w:tc>
          <w:tcPr>
            <w:tcW w:w="1138" w:type="dxa"/>
            <w:tcBorders>
              <w:top w:val="single" w:sz="4" w:space="0" w:color="auto"/>
              <w:left w:val="single" w:sz="4" w:space="0" w:color="auto"/>
              <w:bottom w:val="single" w:sz="4" w:space="0" w:color="auto"/>
              <w:right w:val="single" w:sz="4" w:space="0" w:color="auto"/>
            </w:tcBorders>
          </w:tcPr>
          <w:p w14:paraId="6CFDCC62" w14:textId="77777777" w:rsidR="00120117" w:rsidRPr="003B2883" w:rsidRDefault="00120117" w:rsidP="00FA5D30">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5F96B087" w14:textId="77777777" w:rsidR="00120117" w:rsidRPr="003B2883" w:rsidRDefault="00120117" w:rsidP="00FA5D30">
            <w:pPr>
              <w:pStyle w:val="TAL"/>
              <w:rPr>
                <w:rFonts w:cs="Arial"/>
                <w:szCs w:val="18"/>
              </w:rPr>
            </w:pPr>
            <w:r w:rsidRPr="003B2883">
              <w:rPr>
                <w:rFonts w:cs="Arial"/>
                <w:szCs w:val="18"/>
              </w:rPr>
              <w:t>Represents the OMC Identifier</w:t>
            </w:r>
          </w:p>
        </w:tc>
      </w:tr>
      <w:tr w:rsidR="00120117" w:rsidRPr="003B2883" w14:paraId="02DFAE88"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tcPr>
          <w:p w14:paraId="0047F74A" w14:textId="77777777" w:rsidR="00120117" w:rsidRPr="003B2883" w:rsidRDefault="00120117" w:rsidP="00FA5D30">
            <w:pPr>
              <w:pStyle w:val="TAL"/>
            </w:pPr>
            <w:r>
              <w:rPr>
                <w:lang w:val="en-US" w:eastAsia="zh-CN"/>
              </w:rPr>
              <w:t>MSClassmark2</w:t>
            </w:r>
          </w:p>
        </w:tc>
        <w:tc>
          <w:tcPr>
            <w:tcW w:w="1138" w:type="dxa"/>
            <w:tcBorders>
              <w:top w:val="single" w:sz="4" w:space="0" w:color="auto"/>
              <w:left w:val="single" w:sz="4" w:space="0" w:color="auto"/>
              <w:bottom w:val="single" w:sz="4" w:space="0" w:color="auto"/>
              <w:right w:val="single" w:sz="4" w:space="0" w:color="auto"/>
            </w:tcBorders>
          </w:tcPr>
          <w:p w14:paraId="63E686B5" w14:textId="77777777" w:rsidR="00120117" w:rsidRPr="003B2883" w:rsidRDefault="00120117" w:rsidP="00FA5D30">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tcPr>
          <w:p w14:paraId="1DCAA9C5" w14:textId="77777777" w:rsidR="00120117" w:rsidRPr="003B2883" w:rsidRDefault="00120117" w:rsidP="00FA5D30">
            <w:pPr>
              <w:pStyle w:val="TAL"/>
              <w:rPr>
                <w:rFonts w:cs="Arial"/>
                <w:szCs w:val="18"/>
              </w:rPr>
            </w:pPr>
            <w:r>
              <w:rPr>
                <w:rFonts w:cs="Arial"/>
                <w:szCs w:val="18"/>
                <w:lang w:val="en-US" w:eastAsia="zh-CN"/>
              </w:rPr>
              <w:t xml:space="preserve">Indicates the MS </w:t>
            </w:r>
            <w:proofErr w:type="spellStart"/>
            <w:r>
              <w:rPr>
                <w:rFonts w:cs="Arial"/>
                <w:szCs w:val="18"/>
                <w:lang w:val="en-US" w:eastAsia="zh-CN"/>
              </w:rPr>
              <w:t>Classmark</w:t>
            </w:r>
            <w:proofErr w:type="spellEnd"/>
            <w:r>
              <w:rPr>
                <w:rFonts w:cs="Arial"/>
                <w:szCs w:val="18"/>
                <w:lang w:val="en-US" w:eastAsia="zh-CN"/>
              </w:rPr>
              <w:t xml:space="preserve"> 2 of a 5G SRVCC UE</w:t>
            </w:r>
          </w:p>
        </w:tc>
      </w:tr>
      <w:tr w:rsidR="00120117" w:rsidRPr="003B2883" w14:paraId="76065027"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tcPr>
          <w:p w14:paraId="5A374137" w14:textId="77777777" w:rsidR="00120117" w:rsidRPr="003B2883" w:rsidRDefault="00120117" w:rsidP="00FA5D30">
            <w:pPr>
              <w:pStyle w:val="TAL"/>
            </w:pPr>
            <w:proofErr w:type="spellStart"/>
            <w:r>
              <w:rPr>
                <w:lang w:val="en-US" w:eastAsia="zh-CN"/>
              </w:rPr>
              <w:t>SupportedCodec</w:t>
            </w:r>
            <w:proofErr w:type="spellEnd"/>
          </w:p>
        </w:tc>
        <w:tc>
          <w:tcPr>
            <w:tcW w:w="1138" w:type="dxa"/>
            <w:tcBorders>
              <w:top w:val="single" w:sz="4" w:space="0" w:color="auto"/>
              <w:left w:val="single" w:sz="4" w:space="0" w:color="auto"/>
              <w:bottom w:val="single" w:sz="4" w:space="0" w:color="auto"/>
              <w:right w:val="single" w:sz="4" w:space="0" w:color="auto"/>
            </w:tcBorders>
          </w:tcPr>
          <w:p w14:paraId="14CDC276" w14:textId="77777777" w:rsidR="00120117" w:rsidRPr="003B2883" w:rsidRDefault="00120117" w:rsidP="00FA5D30">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tcPr>
          <w:p w14:paraId="34A9ED6D" w14:textId="77777777" w:rsidR="00120117" w:rsidRPr="003B2883" w:rsidRDefault="00120117" w:rsidP="00FA5D30">
            <w:pPr>
              <w:pStyle w:val="TAL"/>
              <w:rPr>
                <w:rFonts w:cs="Arial"/>
                <w:szCs w:val="18"/>
              </w:rPr>
            </w:pPr>
            <w:r>
              <w:rPr>
                <w:rFonts w:cs="Arial"/>
                <w:szCs w:val="18"/>
                <w:lang w:val="en-US" w:eastAsia="zh-CN"/>
              </w:rPr>
              <w:t>Indicates the supported code</w:t>
            </w:r>
            <w:r>
              <w:rPr>
                <w:rFonts w:cs="Arial" w:hint="eastAsia"/>
                <w:szCs w:val="18"/>
                <w:lang w:val="en-US" w:eastAsia="zh-CN"/>
              </w:rPr>
              <w:t>c</w:t>
            </w:r>
            <w:r>
              <w:rPr>
                <w:rFonts w:cs="Arial"/>
                <w:szCs w:val="18"/>
                <w:lang w:val="en-US" w:eastAsia="zh-CN"/>
              </w:rPr>
              <w:t xml:space="preserve"> of a 5G SRVCC UE</w:t>
            </w:r>
          </w:p>
        </w:tc>
      </w:tr>
      <w:tr w:rsidR="00120117" w:rsidRPr="003B2883" w14:paraId="619A72E7"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tcPr>
          <w:p w14:paraId="6B3DD509" w14:textId="77777777" w:rsidR="00120117" w:rsidRPr="003B2883" w:rsidRDefault="00120117" w:rsidP="00FA5D30">
            <w:pPr>
              <w:pStyle w:val="TAL"/>
            </w:pPr>
            <w:proofErr w:type="spellStart"/>
            <w:r w:rsidRPr="003B2883">
              <w:t>StatusChange</w:t>
            </w:r>
            <w:proofErr w:type="spellEnd"/>
          </w:p>
        </w:tc>
        <w:tc>
          <w:tcPr>
            <w:tcW w:w="1138" w:type="dxa"/>
            <w:tcBorders>
              <w:top w:val="single" w:sz="4" w:space="0" w:color="auto"/>
              <w:left w:val="single" w:sz="4" w:space="0" w:color="auto"/>
              <w:bottom w:val="single" w:sz="4" w:space="0" w:color="auto"/>
              <w:right w:val="single" w:sz="4" w:space="0" w:color="auto"/>
            </w:tcBorders>
          </w:tcPr>
          <w:p w14:paraId="3E22B7A0" w14:textId="77777777" w:rsidR="00120117" w:rsidRPr="003B2883" w:rsidRDefault="00120117" w:rsidP="00FA5D30">
            <w:pPr>
              <w:pStyle w:val="TAL"/>
            </w:pPr>
            <w:r w:rsidRPr="003B2883">
              <w:t>6.1.6.3.3</w:t>
            </w:r>
          </w:p>
        </w:tc>
        <w:tc>
          <w:tcPr>
            <w:tcW w:w="4039" w:type="dxa"/>
            <w:tcBorders>
              <w:top w:val="single" w:sz="4" w:space="0" w:color="auto"/>
              <w:left w:val="single" w:sz="4" w:space="0" w:color="auto"/>
              <w:bottom w:val="single" w:sz="4" w:space="0" w:color="auto"/>
              <w:right w:val="single" w:sz="4" w:space="0" w:color="auto"/>
            </w:tcBorders>
          </w:tcPr>
          <w:p w14:paraId="54EB4A9E" w14:textId="77777777" w:rsidR="00120117" w:rsidRPr="003B2883" w:rsidRDefault="00120117" w:rsidP="00FA5D30">
            <w:pPr>
              <w:pStyle w:val="TAL"/>
            </w:pPr>
            <w:r w:rsidRPr="003B2883">
              <w:t>Enumeration</w:t>
            </w:r>
            <w:r>
              <w:t xml:space="preserve"> for AMF status</w:t>
            </w:r>
          </w:p>
        </w:tc>
      </w:tr>
      <w:tr w:rsidR="00120117" w:rsidRPr="003B2883" w14:paraId="44EE0AD7"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tcPr>
          <w:p w14:paraId="7D36EA25" w14:textId="77777777" w:rsidR="00120117" w:rsidRPr="003B2883" w:rsidRDefault="00120117" w:rsidP="00FA5D30">
            <w:pPr>
              <w:pStyle w:val="TAL"/>
            </w:pPr>
            <w:r w:rsidRPr="003B2883">
              <w:t>N2InformationClass</w:t>
            </w:r>
          </w:p>
        </w:tc>
        <w:tc>
          <w:tcPr>
            <w:tcW w:w="1138" w:type="dxa"/>
            <w:tcBorders>
              <w:top w:val="single" w:sz="4" w:space="0" w:color="auto"/>
              <w:left w:val="single" w:sz="4" w:space="0" w:color="auto"/>
              <w:bottom w:val="single" w:sz="4" w:space="0" w:color="auto"/>
              <w:right w:val="single" w:sz="4" w:space="0" w:color="auto"/>
            </w:tcBorders>
          </w:tcPr>
          <w:p w14:paraId="3EC192AA" w14:textId="77777777" w:rsidR="00120117" w:rsidRPr="003B2883" w:rsidRDefault="00120117" w:rsidP="00FA5D30">
            <w:pPr>
              <w:pStyle w:val="TAL"/>
            </w:pPr>
            <w:r w:rsidRPr="003B2883">
              <w:t>6.1.6.3.4</w:t>
            </w:r>
          </w:p>
        </w:tc>
        <w:tc>
          <w:tcPr>
            <w:tcW w:w="4039" w:type="dxa"/>
            <w:tcBorders>
              <w:top w:val="single" w:sz="4" w:space="0" w:color="auto"/>
              <w:left w:val="single" w:sz="4" w:space="0" w:color="auto"/>
              <w:bottom w:val="single" w:sz="4" w:space="0" w:color="auto"/>
              <w:right w:val="single" w:sz="4" w:space="0" w:color="auto"/>
            </w:tcBorders>
          </w:tcPr>
          <w:p w14:paraId="23245C1A" w14:textId="77777777" w:rsidR="00120117" w:rsidRPr="003B2883" w:rsidRDefault="00120117" w:rsidP="00FA5D30">
            <w:pPr>
              <w:pStyle w:val="TAL"/>
            </w:pPr>
            <w:r w:rsidRPr="003B2883">
              <w:t>Enumeration</w:t>
            </w:r>
            <w:r>
              <w:t xml:space="preserve"> for N2 Information Class</w:t>
            </w:r>
          </w:p>
        </w:tc>
      </w:tr>
      <w:tr w:rsidR="00120117" w:rsidRPr="003B2883" w14:paraId="69C3BD98"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tcPr>
          <w:p w14:paraId="7B22B930" w14:textId="77777777" w:rsidR="00120117" w:rsidRPr="003B2883" w:rsidRDefault="00120117" w:rsidP="00FA5D30">
            <w:pPr>
              <w:pStyle w:val="TAL"/>
            </w:pPr>
            <w:r w:rsidRPr="003B2883">
              <w:t>N1MessageClass</w:t>
            </w:r>
          </w:p>
        </w:tc>
        <w:tc>
          <w:tcPr>
            <w:tcW w:w="1138" w:type="dxa"/>
            <w:tcBorders>
              <w:top w:val="single" w:sz="4" w:space="0" w:color="auto"/>
              <w:left w:val="single" w:sz="4" w:space="0" w:color="auto"/>
              <w:bottom w:val="single" w:sz="4" w:space="0" w:color="auto"/>
              <w:right w:val="single" w:sz="4" w:space="0" w:color="auto"/>
            </w:tcBorders>
          </w:tcPr>
          <w:p w14:paraId="7E275388" w14:textId="77777777" w:rsidR="00120117" w:rsidRPr="003B2883" w:rsidRDefault="00120117" w:rsidP="00FA5D30">
            <w:pPr>
              <w:pStyle w:val="TAL"/>
            </w:pPr>
            <w:r w:rsidRPr="003B2883">
              <w:t>6.1.6.3.5</w:t>
            </w:r>
          </w:p>
        </w:tc>
        <w:tc>
          <w:tcPr>
            <w:tcW w:w="4039" w:type="dxa"/>
            <w:tcBorders>
              <w:top w:val="single" w:sz="4" w:space="0" w:color="auto"/>
              <w:left w:val="single" w:sz="4" w:space="0" w:color="auto"/>
              <w:bottom w:val="single" w:sz="4" w:space="0" w:color="auto"/>
              <w:right w:val="single" w:sz="4" w:space="0" w:color="auto"/>
            </w:tcBorders>
          </w:tcPr>
          <w:p w14:paraId="45BC743A" w14:textId="77777777" w:rsidR="00120117" w:rsidRPr="003B2883" w:rsidRDefault="00120117" w:rsidP="00FA5D30">
            <w:pPr>
              <w:pStyle w:val="TAL"/>
            </w:pPr>
            <w:r w:rsidRPr="003B2883">
              <w:t>Enumeration</w:t>
            </w:r>
            <w:r>
              <w:t xml:space="preserve"> for N1 Message Class</w:t>
            </w:r>
          </w:p>
        </w:tc>
      </w:tr>
      <w:tr w:rsidR="00120117" w:rsidRPr="003B2883" w14:paraId="713ABE3E"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tcPr>
          <w:p w14:paraId="154D58F9" w14:textId="77777777" w:rsidR="00120117" w:rsidRPr="003B2883" w:rsidRDefault="00120117" w:rsidP="00FA5D30">
            <w:pPr>
              <w:pStyle w:val="TAL"/>
            </w:pPr>
            <w:r w:rsidRPr="003B2883">
              <w:t>N1N2MessageTransferCause</w:t>
            </w:r>
          </w:p>
        </w:tc>
        <w:tc>
          <w:tcPr>
            <w:tcW w:w="1138" w:type="dxa"/>
            <w:tcBorders>
              <w:top w:val="single" w:sz="4" w:space="0" w:color="auto"/>
              <w:left w:val="single" w:sz="4" w:space="0" w:color="auto"/>
              <w:bottom w:val="single" w:sz="4" w:space="0" w:color="auto"/>
              <w:right w:val="single" w:sz="4" w:space="0" w:color="auto"/>
            </w:tcBorders>
          </w:tcPr>
          <w:p w14:paraId="535AF962" w14:textId="77777777" w:rsidR="00120117" w:rsidRPr="003B2883" w:rsidRDefault="00120117" w:rsidP="00FA5D30">
            <w:pPr>
              <w:pStyle w:val="TAL"/>
            </w:pPr>
            <w:r w:rsidRPr="003B2883">
              <w:t>6.1.6.3.6</w:t>
            </w:r>
          </w:p>
        </w:tc>
        <w:tc>
          <w:tcPr>
            <w:tcW w:w="4039" w:type="dxa"/>
            <w:tcBorders>
              <w:top w:val="single" w:sz="4" w:space="0" w:color="auto"/>
              <w:left w:val="single" w:sz="4" w:space="0" w:color="auto"/>
              <w:bottom w:val="single" w:sz="4" w:space="0" w:color="auto"/>
              <w:right w:val="single" w:sz="4" w:space="0" w:color="auto"/>
            </w:tcBorders>
          </w:tcPr>
          <w:p w14:paraId="641E15E4" w14:textId="77777777" w:rsidR="00120117" w:rsidRPr="003B2883" w:rsidRDefault="00120117" w:rsidP="00FA5D30">
            <w:pPr>
              <w:pStyle w:val="TAL"/>
            </w:pPr>
            <w:r w:rsidRPr="003B2883">
              <w:t>Enumeration</w:t>
            </w:r>
            <w:r>
              <w:t xml:space="preserve"> for N1N2Message Transfer Cause</w:t>
            </w:r>
          </w:p>
        </w:tc>
      </w:tr>
      <w:tr w:rsidR="00120117" w:rsidRPr="003B2883" w14:paraId="176100FD"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tcPr>
          <w:p w14:paraId="75A1385F" w14:textId="77777777" w:rsidR="00120117" w:rsidRPr="003B2883" w:rsidRDefault="00120117" w:rsidP="00FA5D30">
            <w:pPr>
              <w:pStyle w:val="TAL"/>
            </w:pPr>
            <w:proofErr w:type="spellStart"/>
            <w:r w:rsidRPr="003B2883">
              <w:t>UeContextTransferStatus</w:t>
            </w:r>
            <w:proofErr w:type="spellEnd"/>
          </w:p>
        </w:tc>
        <w:tc>
          <w:tcPr>
            <w:tcW w:w="1138" w:type="dxa"/>
            <w:tcBorders>
              <w:top w:val="single" w:sz="4" w:space="0" w:color="auto"/>
              <w:left w:val="single" w:sz="4" w:space="0" w:color="auto"/>
              <w:bottom w:val="single" w:sz="4" w:space="0" w:color="auto"/>
              <w:right w:val="single" w:sz="4" w:space="0" w:color="auto"/>
            </w:tcBorders>
          </w:tcPr>
          <w:p w14:paraId="44FC8B6C" w14:textId="77777777" w:rsidR="00120117" w:rsidRPr="003B2883" w:rsidRDefault="00120117" w:rsidP="00FA5D30">
            <w:pPr>
              <w:pStyle w:val="TAL"/>
            </w:pPr>
            <w:r w:rsidRPr="003B2883">
              <w:t>6.1.6.3.7</w:t>
            </w:r>
          </w:p>
        </w:tc>
        <w:tc>
          <w:tcPr>
            <w:tcW w:w="4039" w:type="dxa"/>
            <w:tcBorders>
              <w:top w:val="single" w:sz="4" w:space="0" w:color="auto"/>
              <w:left w:val="single" w:sz="4" w:space="0" w:color="auto"/>
              <w:bottom w:val="single" w:sz="4" w:space="0" w:color="auto"/>
              <w:right w:val="single" w:sz="4" w:space="0" w:color="auto"/>
            </w:tcBorders>
          </w:tcPr>
          <w:p w14:paraId="277D9244" w14:textId="77777777" w:rsidR="00120117" w:rsidRPr="003B2883" w:rsidRDefault="00120117" w:rsidP="00FA5D30">
            <w:pPr>
              <w:pStyle w:val="TAL"/>
            </w:pPr>
            <w:r w:rsidRPr="003B2883">
              <w:rPr>
                <w:rFonts w:cs="Arial"/>
                <w:szCs w:val="18"/>
              </w:rPr>
              <w:t xml:space="preserve">Describes the status of an individual </w:t>
            </w:r>
            <w:proofErr w:type="spellStart"/>
            <w:r w:rsidRPr="003B2883">
              <w:rPr>
                <w:rFonts w:cs="Arial"/>
                <w:szCs w:val="18"/>
              </w:rPr>
              <w:t>ueContext</w:t>
            </w:r>
            <w:proofErr w:type="spellEnd"/>
            <w:r w:rsidRPr="003B2883">
              <w:rPr>
                <w:rFonts w:cs="Arial"/>
                <w:szCs w:val="18"/>
              </w:rPr>
              <w:t xml:space="preserve"> resource in UE Context Transfer procedures</w:t>
            </w:r>
          </w:p>
        </w:tc>
      </w:tr>
      <w:tr w:rsidR="00120117" w:rsidRPr="003B2883" w14:paraId="62BE6DF2"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tcPr>
          <w:p w14:paraId="7F6FABEB" w14:textId="77777777" w:rsidR="00120117" w:rsidRPr="003B2883" w:rsidRDefault="00120117" w:rsidP="00FA5D30">
            <w:pPr>
              <w:pStyle w:val="TAL"/>
            </w:pPr>
            <w:r w:rsidRPr="003B2883">
              <w:rPr>
                <w:lang w:eastAsia="zh-CN"/>
              </w:rPr>
              <w:t>N2InformationTransferResult</w:t>
            </w:r>
          </w:p>
        </w:tc>
        <w:tc>
          <w:tcPr>
            <w:tcW w:w="1138" w:type="dxa"/>
            <w:tcBorders>
              <w:top w:val="single" w:sz="4" w:space="0" w:color="auto"/>
              <w:left w:val="single" w:sz="4" w:space="0" w:color="auto"/>
              <w:bottom w:val="single" w:sz="4" w:space="0" w:color="auto"/>
              <w:right w:val="single" w:sz="4" w:space="0" w:color="auto"/>
            </w:tcBorders>
          </w:tcPr>
          <w:p w14:paraId="7A23578B" w14:textId="77777777" w:rsidR="00120117" w:rsidRPr="003B2883" w:rsidRDefault="00120117" w:rsidP="00FA5D30">
            <w:pPr>
              <w:pStyle w:val="TAL"/>
            </w:pPr>
            <w:r w:rsidRPr="003B2883">
              <w:t>6.1.6.3.8</w:t>
            </w:r>
          </w:p>
        </w:tc>
        <w:tc>
          <w:tcPr>
            <w:tcW w:w="4039" w:type="dxa"/>
            <w:tcBorders>
              <w:top w:val="single" w:sz="4" w:space="0" w:color="auto"/>
              <w:left w:val="single" w:sz="4" w:space="0" w:color="auto"/>
              <w:bottom w:val="single" w:sz="4" w:space="0" w:color="auto"/>
              <w:right w:val="single" w:sz="4" w:space="0" w:color="auto"/>
            </w:tcBorders>
          </w:tcPr>
          <w:p w14:paraId="38E27565" w14:textId="77777777" w:rsidR="00120117" w:rsidRPr="003B2883" w:rsidRDefault="00120117" w:rsidP="00FA5D30">
            <w:pPr>
              <w:pStyle w:val="TAL"/>
              <w:rPr>
                <w:rFonts w:cs="Arial"/>
                <w:szCs w:val="18"/>
              </w:rPr>
            </w:pPr>
            <w:r w:rsidRPr="003B2883">
              <w:rPr>
                <w:rFonts w:cs="Arial"/>
                <w:szCs w:val="18"/>
              </w:rPr>
              <w:t>Describes the result of N2 information transfer by AMF to the AN.</w:t>
            </w:r>
          </w:p>
        </w:tc>
      </w:tr>
      <w:tr w:rsidR="00120117" w:rsidRPr="003B2883" w14:paraId="34AB85FB"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tcPr>
          <w:p w14:paraId="3E8CB6FA" w14:textId="77777777" w:rsidR="00120117" w:rsidRPr="003B2883" w:rsidRDefault="00120117" w:rsidP="00FA5D30">
            <w:pPr>
              <w:pStyle w:val="TAL"/>
              <w:rPr>
                <w:lang w:eastAsia="zh-CN"/>
              </w:rPr>
            </w:pPr>
            <w:proofErr w:type="spellStart"/>
            <w:r w:rsidRPr="003B2883">
              <w:t>CipheringAlgorithm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37547B66" w14:textId="77777777" w:rsidR="00120117" w:rsidRPr="003B2883" w:rsidRDefault="00120117" w:rsidP="00FA5D30">
            <w:pPr>
              <w:pStyle w:val="TAL"/>
            </w:pPr>
            <w:r w:rsidRPr="003B2883">
              <w:t>6.1.6.3.9</w:t>
            </w:r>
          </w:p>
        </w:tc>
        <w:tc>
          <w:tcPr>
            <w:tcW w:w="4039" w:type="dxa"/>
            <w:tcBorders>
              <w:top w:val="single" w:sz="4" w:space="0" w:color="auto"/>
              <w:left w:val="single" w:sz="4" w:space="0" w:color="auto"/>
              <w:bottom w:val="single" w:sz="4" w:space="0" w:color="auto"/>
              <w:right w:val="single" w:sz="4" w:space="0" w:color="auto"/>
            </w:tcBorders>
          </w:tcPr>
          <w:p w14:paraId="3F0EC515" w14:textId="77777777" w:rsidR="00120117" w:rsidRPr="003B2883" w:rsidRDefault="00120117" w:rsidP="00FA5D30">
            <w:pPr>
              <w:pStyle w:val="TAL"/>
              <w:rPr>
                <w:rFonts w:cs="Arial"/>
                <w:szCs w:val="18"/>
              </w:rPr>
            </w:pPr>
            <w:r w:rsidRPr="003B2883">
              <w:rPr>
                <w:rFonts w:cs="Arial"/>
                <w:szCs w:val="18"/>
              </w:rPr>
              <w:t>Indicates the supported Ciphering Algorithm</w:t>
            </w:r>
          </w:p>
        </w:tc>
      </w:tr>
      <w:tr w:rsidR="00120117" w:rsidRPr="003B2883" w14:paraId="128FC103"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tcPr>
          <w:p w14:paraId="333FAF5F" w14:textId="77777777" w:rsidR="00120117" w:rsidRPr="003B2883" w:rsidRDefault="00120117" w:rsidP="00FA5D30">
            <w:pPr>
              <w:pStyle w:val="TAL"/>
              <w:rPr>
                <w:lang w:eastAsia="zh-CN"/>
              </w:rPr>
            </w:pPr>
            <w:proofErr w:type="spellStart"/>
            <w:r w:rsidRPr="003B2883">
              <w:t>IntegrityAlgorithm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2D37AA67" w14:textId="77777777" w:rsidR="00120117" w:rsidRPr="003B2883" w:rsidRDefault="00120117" w:rsidP="00FA5D30">
            <w:pPr>
              <w:pStyle w:val="TAL"/>
            </w:pPr>
            <w:r w:rsidRPr="003B2883">
              <w:t>6.1.6.3.10</w:t>
            </w:r>
          </w:p>
        </w:tc>
        <w:tc>
          <w:tcPr>
            <w:tcW w:w="4039" w:type="dxa"/>
            <w:tcBorders>
              <w:top w:val="single" w:sz="4" w:space="0" w:color="auto"/>
              <w:left w:val="single" w:sz="4" w:space="0" w:color="auto"/>
              <w:bottom w:val="single" w:sz="4" w:space="0" w:color="auto"/>
              <w:right w:val="single" w:sz="4" w:space="0" w:color="auto"/>
            </w:tcBorders>
          </w:tcPr>
          <w:p w14:paraId="4B90F18E" w14:textId="77777777" w:rsidR="00120117" w:rsidRPr="003B2883" w:rsidRDefault="00120117" w:rsidP="00FA5D30">
            <w:pPr>
              <w:pStyle w:val="TAL"/>
              <w:rPr>
                <w:rFonts w:cs="Arial"/>
                <w:szCs w:val="18"/>
              </w:rPr>
            </w:pPr>
            <w:r w:rsidRPr="003B2883">
              <w:rPr>
                <w:rFonts w:cs="Arial"/>
                <w:szCs w:val="18"/>
              </w:rPr>
              <w:t>Indicates the supported Integrity Algorithm</w:t>
            </w:r>
          </w:p>
        </w:tc>
      </w:tr>
      <w:tr w:rsidR="00120117" w:rsidRPr="003B2883" w14:paraId="3EC03433"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tcPr>
          <w:p w14:paraId="2FEC3D33" w14:textId="77777777" w:rsidR="00120117" w:rsidRPr="003B2883" w:rsidRDefault="00120117" w:rsidP="00FA5D30">
            <w:pPr>
              <w:pStyle w:val="TAL"/>
              <w:rPr>
                <w:lang w:eastAsia="zh-CN"/>
              </w:rPr>
            </w:pPr>
            <w:proofErr w:type="spellStart"/>
            <w:r w:rsidRPr="003B2883">
              <w:t>SmsSupport</w:t>
            </w:r>
            <w:proofErr w:type="spellEnd"/>
          </w:p>
        </w:tc>
        <w:tc>
          <w:tcPr>
            <w:tcW w:w="1138" w:type="dxa"/>
            <w:tcBorders>
              <w:top w:val="single" w:sz="4" w:space="0" w:color="auto"/>
              <w:left w:val="single" w:sz="4" w:space="0" w:color="auto"/>
              <w:bottom w:val="single" w:sz="4" w:space="0" w:color="auto"/>
              <w:right w:val="single" w:sz="4" w:space="0" w:color="auto"/>
            </w:tcBorders>
          </w:tcPr>
          <w:p w14:paraId="14F48E58" w14:textId="77777777" w:rsidR="00120117" w:rsidRPr="003B2883" w:rsidRDefault="00120117" w:rsidP="00FA5D30">
            <w:pPr>
              <w:pStyle w:val="TAL"/>
            </w:pPr>
            <w:r w:rsidRPr="003B2883">
              <w:t>6.1.6.3.11</w:t>
            </w:r>
          </w:p>
        </w:tc>
        <w:tc>
          <w:tcPr>
            <w:tcW w:w="4039" w:type="dxa"/>
            <w:tcBorders>
              <w:top w:val="single" w:sz="4" w:space="0" w:color="auto"/>
              <w:left w:val="single" w:sz="4" w:space="0" w:color="auto"/>
              <w:bottom w:val="single" w:sz="4" w:space="0" w:color="auto"/>
              <w:right w:val="single" w:sz="4" w:space="0" w:color="auto"/>
            </w:tcBorders>
          </w:tcPr>
          <w:p w14:paraId="05057E05" w14:textId="77777777" w:rsidR="00120117" w:rsidRPr="003B2883" w:rsidRDefault="00120117" w:rsidP="00FA5D30">
            <w:pPr>
              <w:pStyle w:val="TAL"/>
              <w:rPr>
                <w:rFonts w:cs="Arial"/>
                <w:szCs w:val="18"/>
              </w:rPr>
            </w:pPr>
            <w:r w:rsidRPr="003B2883">
              <w:rPr>
                <w:rFonts w:cs="Arial"/>
                <w:szCs w:val="18"/>
              </w:rPr>
              <w:t>Indicates the supported SMS delivery of a UE.</w:t>
            </w:r>
          </w:p>
        </w:tc>
      </w:tr>
      <w:tr w:rsidR="00120117" w:rsidRPr="003B2883" w14:paraId="4679ECC8"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tcPr>
          <w:p w14:paraId="6E9F4CB6" w14:textId="77777777" w:rsidR="00120117" w:rsidRPr="003B2883" w:rsidRDefault="00120117" w:rsidP="00FA5D30">
            <w:pPr>
              <w:pStyle w:val="TAL"/>
            </w:pPr>
            <w:proofErr w:type="spellStart"/>
            <w:r w:rsidRPr="003B2883">
              <w:rPr>
                <w:rFonts w:hint="eastAsia"/>
              </w:rPr>
              <w:t>ScType</w:t>
            </w:r>
            <w:proofErr w:type="spellEnd"/>
          </w:p>
        </w:tc>
        <w:tc>
          <w:tcPr>
            <w:tcW w:w="1138" w:type="dxa"/>
            <w:tcBorders>
              <w:top w:val="single" w:sz="4" w:space="0" w:color="auto"/>
              <w:left w:val="single" w:sz="4" w:space="0" w:color="auto"/>
              <w:bottom w:val="single" w:sz="4" w:space="0" w:color="auto"/>
              <w:right w:val="single" w:sz="4" w:space="0" w:color="auto"/>
            </w:tcBorders>
          </w:tcPr>
          <w:p w14:paraId="704EC731" w14:textId="77777777" w:rsidR="00120117" w:rsidRPr="003B2883" w:rsidRDefault="00120117" w:rsidP="00FA5D30">
            <w:pPr>
              <w:pStyle w:val="TAL"/>
            </w:pPr>
            <w:r w:rsidRPr="003B2883">
              <w:rPr>
                <w:rFonts w:hint="eastAsia"/>
              </w:rPr>
              <w:t>6.1.6.3.</w:t>
            </w:r>
            <w:r w:rsidRPr="003B2883">
              <w:t>12</w:t>
            </w:r>
          </w:p>
        </w:tc>
        <w:tc>
          <w:tcPr>
            <w:tcW w:w="4039" w:type="dxa"/>
            <w:tcBorders>
              <w:top w:val="single" w:sz="4" w:space="0" w:color="auto"/>
              <w:left w:val="single" w:sz="4" w:space="0" w:color="auto"/>
              <w:bottom w:val="single" w:sz="4" w:space="0" w:color="auto"/>
              <w:right w:val="single" w:sz="4" w:space="0" w:color="auto"/>
            </w:tcBorders>
          </w:tcPr>
          <w:p w14:paraId="193CA45B" w14:textId="77777777" w:rsidR="00120117" w:rsidRPr="003B2883" w:rsidRDefault="00120117" w:rsidP="00FA5D30">
            <w:pPr>
              <w:pStyle w:val="TAL"/>
              <w:rPr>
                <w:rFonts w:cs="Arial"/>
                <w:szCs w:val="18"/>
              </w:rPr>
            </w:pPr>
            <w:r w:rsidRPr="003B2883">
              <w:rPr>
                <w:rFonts w:cs="Arial" w:hint="eastAsia"/>
                <w:szCs w:val="18"/>
              </w:rPr>
              <w:t>Indicates the security context type.</w:t>
            </w:r>
          </w:p>
        </w:tc>
      </w:tr>
      <w:tr w:rsidR="00120117" w:rsidRPr="003B2883" w14:paraId="6BB3249D"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tcPr>
          <w:p w14:paraId="4E7D9790" w14:textId="77777777" w:rsidR="00120117" w:rsidRPr="003B2883" w:rsidRDefault="00120117" w:rsidP="00FA5D30">
            <w:pPr>
              <w:pStyle w:val="TAL"/>
            </w:pPr>
            <w:proofErr w:type="spellStart"/>
            <w:r w:rsidRPr="003B2883">
              <w:rPr>
                <w:rFonts w:hint="eastAsia"/>
              </w:rPr>
              <w:t>KeyAmfType</w:t>
            </w:r>
            <w:proofErr w:type="spellEnd"/>
          </w:p>
        </w:tc>
        <w:tc>
          <w:tcPr>
            <w:tcW w:w="1138" w:type="dxa"/>
            <w:tcBorders>
              <w:top w:val="single" w:sz="4" w:space="0" w:color="auto"/>
              <w:left w:val="single" w:sz="4" w:space="0" w:color="auto"/>
              <w:bottom w:val="single" w:sz="4" w:space="0" w:color="auto"/>
              <w:right w:val="single" w:sz="4" w:space="0" w:color="auto"/>
            </w:tcBorders>
          </w:tcPr>
          <w:p w14:paraId="432C4029" w14:textId="77777777" w:rsidR="00120117" w:rsidRPr="003B2883" w:rsidRDefault="00120117" w:rsidP="00FA5D30">
            <w:pPr>
              <w:pStyle w:val="TAL"/>
            </w:pPr>
            <w:r w:rsidRPr="003B2883">
              <w:rPr>
                <w:rFonts w:hint="eastAsia"/>
              </w:rPr>
              <w:t>6.1.6.3.</w:t>
            </w:r>
            <w:r w:rsidRPr="003B2883">
              <w:t>13</w:t>
            </w:r>
          </w:p>
        </w:tc>
        <w:tc>
          <w:tcPr>
            <w:tcW w:w="4039" w:type="dxa"/>
            <w:tcBorders>
              <w:top w:val="single" w:sz="4" w:space="0" w:color="auto"/>
              <w:left w:val="single" w:sz="4" w:space="0" w:color="auto"/>
              <w:bottom w:val="single" w:sz="4" w:space="0" w:color="auto"/>
              <w:right w:val="single" w:sz="4" w:space="0" w:color="auto"/>
            </w:tcBorders>
          </w:tcPr>
          <w:p w14:paraId="13A63E5D" w14:textId="77777777" w:rsidR="00120117" w:rsidRPr="003B2883" w:rsidRDefault="00120117" w:rsidP="00FA5D30">
            <w:pPr>
              <w:pStyle w:val="TAL"/>
              <w:rPr>
                <w:rFonts w:cs="Arial"/>
                <w:szCs w:val="18"/>
              </w:rPr>
            </w:pPr>
            <w:r w:rsidRPr="003B2883">
              <w:rPr>
                <w:rFonts w:cs="Arial" w:hint="eastAsia"/>
                <w:szCs w:val="18"/>
              </w:rPr>
              <w:t xml:space="preserve">Indicates the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 xml:space="preserve"> </w:t>
            </w:r>
            <w:r w:rsidRPr="003B2883">
              <w:rPr>
                <w:rFonts w:cs="Arial" w:hint="eastAsia"/>
                <w:szCs w:val="18"/>
              </w:rPr>
              <w:t>type</w:t>
            </w:r>
            <w:r w:rsidRPr="003B2883">
              <w:rPr>
                <w:rFonts w:cs="Arial"/>
                <w:szCs w:val="18"/>
              </w:rPr>
              <w:t>.</w:t>
            </w:r>
          </w:p>
        </w:tc>
      </w:tr>
      <w:tr w:rsidR="00120117" w:rsidRPr="003B2883" w14:paraId="1A1ECA86"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tcPr>
          <w:p w14:paraId="52908907" w14:textId="77777777" w:rsidR="00120117" w:rsidRPr="003B2883" w:rsidRDefault="00120117" w:rsidP="00FA5D30">
            <w:pPr>
              <w:pStyle w:val="TAL"/>
            </w:pPr>
            <w:proofErr w:type="spellStart"/>
            <w:r w:rsidRPr="003B2883">
              <w:t>TransferReason</w:t>
            </w:r>
            <w:proofErr w:type="spellEnd"/>
          </w:p>
        </w:tc>
        <w:tc>
          <w:tcPr>
            <w:tcW w:w="1138" w:type="dxa"/>
            <w:tcBorders>
              <w:top w:val="single" w:sz="4" w:space="0" w:color="auto"/>
              <w:left w:val="single" w:sz="4" w:space="0" w:color="auto"/>
              <w:bottom w:val="single" w:sz="4" w:space="0" w:color="auto"/>
              <w:right w:val="single" w:sz="4" w:space="0" w:color="auto"/>
            </w:tcBorders>
          </w:tcPr>
          <w:p w14:paraId="0DE5C443" w14:textId="77777777" w:rsidR="00120117" w:rsidRPr="003B2883" w:rsidRDefault="00120117" w:rsidP="00FA5D30">
            <w:pPr>
              <w:pStyle w:val="TAL"/>
            </w:pPr>
            <w:r w:rsidRPr="003B2883">
              <w:rPr>
                <w:rFonts w:hint="eastAsia"/>
              </w:rPr>
              <w:t>6.1.6.3.</w:t>
            </w:r>
            <w:r w:rsidRPr="003B2883">
              <w:t>14</w:t>
            </w:r>
          </w:p>
        </w:tc>
        <w:tc>
          <w:tcPr>
            <w:tcW w:w="4039" w:type="dxa"/>
            <w:tcBorders>
              <w:top w:val="single" w:sz="4" w:space="0" w:color="auto"/>
              <w:left w:val="single" w:sz="4" w:space="0" w:color="auto"/>
              <w:bottom w:val="single" w:sz="4" w:space="0" w:color="auto"/>
              <w:right w:val="single" w:sz="4" w:space="0" w:color="auto"/>
            </w:tcBorders>
          </w:tcPr>
          <w:p w14:paraId="42A6F556" w14:textId="77777777" w:rsidR="00120117" w:rsidRPr="003B2883" w:rsidRDefault="00120117" w:rsidP="00FA5D30">
            <w:pPr>
              <w:pStyle w:val="TAL"/>
              <w:rPr>
                <w:rFonts w:cs="Arial"/>
                <w:szCs w:val="18"/>
              </w:rPr>
            </w:pPr>
            <w:r w:rsidRPr="003B2883">
              <w:rPr>
                <w:rFonts w:cs="Arial"/>
                <w:szCs w:val="18"/>
              </w:rPr>
              <w:t>Indicates UE Context Transfer Reason</w:t>
            </w:r>
          </w:p>
        </w:tc>
      </w:tr>
      <w:tr w:rsidR="00120117" w:rsidRPr="003B2883" w14:paraId="63539818"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tcPr>
          <w:p w14:paraId="2A4C27D6" w14:textId="77777777" w:rsidR="00120117" w:rsidRPr="003B2883" w:rsidRDefault="00120117" w:rsidP="00FA5D30">
            <w:pPr>
              <w:pStyle w:val="TAL"/>
            </w:pPr>
            <w:r w:rsidRPr="003B2883">
              <w:rPr>
                <w:noProof/>
              </w:rPr>
              <w:t>PolicyReqTrigger</w:t>
            </w:r>
          </w:p>
        </w:tc>
        <w:tc>
          <w:tcPr>
            <w:tcW w:w="1138" w:type="dxa"/>
            <w:tcBorders>
              <w:top w:val="single" w:sz="4" w:space="0" w:color="auto"/>
              <w:left w:val="single" w:sz="4" w:space="0" w:color="auto"/>
              <w:bottom w:val="single" w:sz="4" w:space="0" w:color="auto"/>
              <w:right w:val="single" w:sz="4" w:space="0" w:color="auto"/>
            </w:tcBorders>
          </w:tcPr>
          <w:p w14:paraId="46A0F636" w14:textId="77777777" w:rsidR="00120117" w:rsidRPr="003B2883" w:rsidRDefault="00120117" w:rsidP="00FA5D30">
            <w:pPr>
              <w:pStyle w:val="TAL"/>
            </w:pPr>
            <w:r w:rsidRPr="003B2883">
              <w:rPr>
                <w:rFonts w:hint="eastAsia"/>
              </w:rPr>
              <w:t>6.1.6.3</w:t>
            </w:r>
            <w:r w:rsidRPr="003B2883">
              <w:t>.15</w:t>
            </w:r>
          </w:p>
        </w:tc>
        <w:tc>
          <w:tcPr>
            <w:tcW w:w="4039" w:type="dxa"/>
            <w:tcBorders>
              <w:top w:val="single" w:sz="4" w:space="0" w:color="auto"/>
              <w:left w:val="single" w:sz="4" w:space="0" w:color="auto"/>
              <w:bottom w:val="single" w:sz="4" w:space="0" w:color="auto"/>
              <w:right w:val="single" w:sz="4" w:space="0" w:color="auto"/>
            </w:tcBorders>
          </w:tcPr>
          <w:p w14:paraId="28125BAC" w14:textId="77777777" w:rsidR="00120117" w:rsidRPr="003B2883" w:rsidRDefault="00120117" w:rsidP="00FA5D30">
            <w:pPr>
              <w:pStyle w:val="TAL"/>
              <w:rPr>
                <w:rFonts w:cs="Arial"/>
                <w:szCs w:val="18"/>
              </w:rPr>
            </w:pPr>
            <w:r w:rsidRPr="003B2883">
              <w:rPr>
                <w:rFonts w:cs="Arial"/>
                <w:szCs w:val="18"/>
              </w:rPr>
              <w:t>Policy Request Triggers</w:t>
            </w:r>
          </w:p>
        </w:tc>
      </w:tr>
      <w:tr w:rsidR="00120117" w:rsidRPr="003B2883" w14:paraId="384C0A39"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tcPr>
          <w:p w14:paraId="18FEBCEB" w14:textId="77777777" w:rsidR="00120117" w:rsidRPr="003B2883" w:rsidRDefault="00120117" w:rsidP="00FA5D30">
            <w:pPr>
              <w:pStyle w:val="TAL"/>
              <w:rPr>
                <w:noProof/>
              </w:rPr>
            </w:pPr>
            <w:proofErr w:type="spellStart"/>
            <w:r w:rsidRPr="003B2883">
              <w:t>RatSelector</w:t>
            </w:r>
            <w:proofErr w:type="spellEnd"/>
          </w:p>
        </w:tc>
        <w:tc>
          <w:tcPr>
            <w:tcW w:w="1138" w:type="dxa"/>
            <w:tcBorders>
              <w:top w:val="single" w:sz="4" w:space="0" w:color="auto"/>
              <w:left w:val="single" w:sz="4" w:space="0" w:color="auto"/>
              <w:bottom w:val="single" w:sz="4" w:space="0" w:color="auto"/>
              <w:right w:val="single" w:sz="4" w:space="0" w:color="auto"/>
            </w:tcBorders>
          </w:tcPr>
          <w:p w14:paraId="7FA241EF" w14:textId="77777777" w:rsidR="00120117" w:rsidRPr="003B2883" w:rsidRDefault="00120117" w:rsidP="00FA5D30">
            <w:pPr>
              <w:pStyle w:val="TAL"/>
            </w:pPr>
            <w:r w:rsidRPr="003B2883">
              <w:t>6.1.6.3.16</w:t>
            </w:r>
          </w:p>
        </w:tc>
        <w:tc>
          <w:tcPr>
            <w:tcW w:w="4039" w:type="dxa"/>
            <w:tcBorders>
              <w:top w:val="single" w:sz="4" w:space="0" w:color="auto"/>
              <w:left w:val="single" w:sz="4" w:space="0" w:color="auto"/>
              <w:bottom w:val="single" w:sz="4" w:space="0" w:color="auto"/>
              <w:right w:val="single" w:sz="4" w:space="0" w:color="auto"/>
            </w:tcBorders>
          </w:tcPr>
          <w:p w14:paraId="0EC8615E" w14:textId="77777777" w:rsidR="00120117" w:rsidRPr="003B2883" w:rsidRDefault="00120117" w:rsidP="00FA5D30">
            <w:pPr>
              <w:pStyle w:val="TAL"/>
              <w:rPr>
                <w:rFonts w:cs="Arial"/>
                <w:szCs w:val="18"/>
              </w:rPr>
            </w:pPr>
            <w:r w:rsidRPr="003B2883">
              <w:rPr>
                <w:rFonts w:cs="Arial"/>
                <w:szCs w:val="18"/>
              </w:rPr>
              <w:t>Indicates the RAT type for the transfer of N2 information</w:t>
            </w:r>
          </w:p>
        </w:tc>
      </w:tr>
      <w:tr w:rsidR="00120117" w:rsidRPr="003B2883" w14:paraId="0F38790A"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tcPr>
          <w:p w14:paraId="5830F397" w14:textId="77777777" w:rsidR="00120117" w:rsidRPr="003B2883" w:rsidRDefault="00120117" w:rsidP="00FA5D30">
            <w:pPr>
              <w:pStyle w:val="TAL"/>
            </w:pPr>
            <w:proofErr w:type="spellStart"/>
            <w:r w:rsidRPr="003B2883">
              <w:t>NgapIeType</w:t>
            </w:r>
            <w:proofErr w:type="spellEnd"/>
          </w:p>
        </w:tc>
        <w:tc>
          <w:tcPr>
            <w:tcW w:w="1138" w:type="dxa"/>
            <w:tcBorders>
              <w:top w:val="single" w:sz="4" w:space="0" w:color="auto"/>
              <w:left w:val="single" w:sz="4" w:space="0" w:color="auto"/>
              <w:bottom w:val="single" w:sz="4" w:space="0" w:color="auto"/>
              <w:right w:val="single" w:sz="4" w:space="0" w:color="auto"/>
            </w:tcBorders>
          </w:tcPr>
          <w:p w14:paraId="68FDBB40" w14:textId="77777777" w:rsidR="00120117" w:rsidRPr="003B2883" w:rsidRDefault="00120117" w:rsidP="00FA5D30">
            <w:pPr>
              <w:pStyle w:val="TAL"/>
            </w:pPr>
            <w:r w:rsidRPr="003B2883">
              <w:rPr>
                <w:rFonts w:hint="eastAsia"/>
              </w:rPr>
              <w:t>6.1.6.3.</w:t>
            </w:r>
            <w:r w:rsidRPr="003B2883">
              <w:t>17</w:t>
            </w:r>
          </w:p>
        </w:tc>
        <w:tc>
          <w:tcPr>
            <w:tcW w:w="4039" w:type="dxa"/>
            <w:tcBorders>
              <w:top w:val="single" w:sz="4" w:space="0" w:color="auto"/>
              <w:left w:val="single" w:sz="4" w:space="0" w:color="auto"/>
              <w:bottom w:val="single" w:sz="4" w:space="0" w:color="auto"/>
              <w:right w:val="single" w:sz="4" w:space="0" w:color="auto"/>
            </w:tcBorders>
          </w:tcPr>
          <w:p w14:paraId="69056675" w14:textId="77777777" w:rsidR="00120117" w:rsidRPr="003B2883" w:rsidRDefault="00120117" w:rsidP="00FA5D30">
            <w:pPr>
              <w:pStyle w:val="TAL"/>
              <w:rPr>
                <w:rFonts w:cs="Arial"/>
                <w:szCs w:val="18"/>
              </w:rPr>
            </w:pPr>
            <w:r w:rsidRPr="003B2883">
              <w:rPr>
                <w:rFonts w:cs="Arial"/>
                <w:szCs w:val="18"/>
              </w:rPr>
              <w:t>Indicates the supported NGAP IE types</w:t>
            </w:r>
          </w:p>
        </w:tc>
      </w:tr>
      <w:tr w:rsidR="00120117" w:rsidRPr="003B2883" w14:paraId="3A7D0559"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tcPr>
          <w:p w14:paraId="048822A5" w14:textId="77777777" w:rsidR="00120117" w:rsidRPr="003B2883" w:rsidRDefault="00120117" w:rsidP="00FA5D30">
            <w:pPr>
              <w:pStyle w:val="TAL"/>
            </w:pPr>
            <w:r w:rsidRPr="003B2883">
              <w:rPr>
                <w:lang w:eastAsia="zh-CN"/>
              </w:rPr>
              <w:t>N2InfoNotifyReason</w:t>
            </w:r>
          </w:p>
        </w:tc>
        <w:tc>
          <w:tcPr>
            <w:tcW w:w="1138" w:type="dxa"/>
            <w:tcBorders>
              <w:top w:val="single" w:sz="4" w:space="0" w:color="auto"/>
              <w:left w:val="single" w:sz="4" w:space="0" w:color="auto"/>
              <w:bottom w:val="single" w:sz="4" w:space="0" w:color="auto"/>
              <w:right w:val="single" w:sz="4" w:space="0" w:color="auto"/>
            </w:tcBorders>
          </w:tcPr>
          <w:p w14:paraId="75A5B548" w14:textId="77777777" w:rsidR="00120117" w:rsidRPr="003B2883" w:rsidRDefault="00120117" w:rsidP="00FA5D30">
            <w:pPr>
              <w:pStyle w:val="TAL"/>
            </w:pPr>
            <w:r w:rsidRPr="003B2883">
              <w:t>6.1.6.3.18</w:t>
            </w:r>
          </w:p>
        </w:tc>
        <w:tc>
          <w:tcPr>
            <w:tcW w:w="4039" w:type="dxa"/>
            <w:tcBorders>
              <w:top w:val="single" w:sz="4" w:space="0" w:color="auto"/>
              <w:left w:val="single" w:sz="4" w:space="0" w:color="auto"/>
              <w:bottom w:val="single" w:sz="4" w:space="0" w:color="auto"/>
              <w:right w:val="single" w:sz="4" w:space="0" w:color="auto"/>
            </w:tcBorders>
          </w:tcPr>
          <w:p w14:paraId="712884D6" w14:textId="77777777" w:rsidR="00120117" w:rsidRPr="003B2883" w:rsidRDefault="00120117" w:rsidP="00FA5D30">
            <w:pPr>
              <w:pStyle w:val="TAL"/>
              <w:rPr>
                <w:rFonts w:cs="Arial"/>
                <w:szCs w:val="18"/>
              </w:rPr>
            </w:pPr>
            <w:r w:rsidRPr="003B2883">
              <w:rPr>
                <w:rFonts w:cs="Arial"/>
                <w:szCs w:val="18"/>
              </w:rPr>
              <w:t>N2 Information Notify Reason</w:t>
            </w:r>
          </w:p>
        </w:tc>
      </w:tr>
      <w:tr w:rsidR="00120117" w:rsidRPr="003B2883" w14:paraId="63501C84"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tcPr>
          <w:p w14:paraId="6942E7B1" w14:textId="77777777" w:rsidR="00120117" w:rsidRPr="003B2883" w:rsidRDefault="00120117" w:rsidP="00FA5D30">
            <w:pPr>
              <w:pStyle w:val="TAL"/>
              <w:rPr>
                <w:lang w:eastAsia="zh-CN"/>
              </w:rPr>
            </w:pPr>
            <w:proofErr w:type="spellStart"/>
            <w:r w:rsidRPr="003B2883">
              <w:rPr>
                <w:lang w:val="en-US" w:eastAsia="zh-CN"/>
              </w:rPr>
              <w:t>S</w:t>
            </w:r>
            <w:r w:rsidRPr="003B2883">
              <w:rPr>
                <w:rFonts w:hint="eastAsia"/>
                <w:lang w:val="en-US" w:eastAsia="zh-CN"/>
              </w:rPr>
              <w:t>mf</w:t>
            </w:r>
            <w:r w:rsidRPr="003B2883">
              <w:rPr>
                <w:lang w:val="en-US" w:eastAsia="zh-CN"/>
              </w:rPr>
              <w:t>Change</w:t>
            </w:r>
            <w:r w:rsidRPr="003B2883">
              <w:rPr>
                <w:rFonts w:hint="eastAsia"/>
                <w:lang w:val="en-US" w:eastAsia="zh-CN"/>
              </w:rPr>
              <w:t>Indication</w:t>
            </w:r>
            <w:proofErr w:type="spellEnd"/>
          </w:p>
        </w:tc>
        <w:tc>
          <w:tcPr>
            <w:tcW w:w="1138" w:type="dxa"/>
            <w:tcBorders>
              <w:top w:val="single" w:sz="4" w:space="0" w:color="auto"/>
              <w:left w:val="single" w:sz="4" w:space="0" w:color="auto"/>
              <w:bottom w:val="single" w:sz="4" w:space="0" w:color="auto"/>
              <w:right w:val="single" w:sz="4" w:space="0" w:color="auto"/>
            </w:tcBorders>
          </w:tcPr>
          <w:p w14:paraId="46BF72A0" w14:textId="77777777" w:rsidR="00120117" w:rsidRPr="003B2883" w:rsidRDefault="00120117" w:rsidP="00FA5D30">
            <w:pPr>
              <w:pStyle w:val="TAL"/>
            </w:pPr>
            <w:r w:rsidRPr="003B2883">
              <w:rPr>
                <w:rFonts w:hint="eastAsia"/>
                <w:lang w:eastAsia="zh-CN"/>
              </w:rPr>
              <w:t>6.1.6.3.</w:t>
            </w:r>
            <w:r>
              <w:rPr>
                <w:lang w:eastAsia="zh-CN"/>
              </w:rPr>
              <w:t>19</w:t>
            </w:r>
          </w:p>
        </w:tc>
        <w:tc>
          <w:tcPr>
            <w:tcW w:w="4039" w:type="dxa"/>
            <w:tcBorders>
              <w:top w:val="single" w:sz="4" w:space="0" w:color="auto"/>
              <w:left w:val="single" w:sz="4" w:space="0" w:color="auto"/>
              <w:bottom w:val="single" w:sz="4" w:space="0" w:color="auto"/>
              <w:right w:val="single" w:sz="4" w:space="0" w:color="auto"/>
            </w:tcBorders>
          </w:tcPr>
          <w:p w14:paraId="399D5199" w14:textId="77777777" w:rsidR="00120117" w:rsidRPr="003B2883" w:rsidRDefault="00120117" w:rsidP="00FA5D30">
            <w:pPr>
              <w:pStyle w:val="TAL"/>
              <w:rPr>
                <w:rFonts w:cs="Arial"/>
                <w:szCs w:val="18"/>
              </w:rPr>
            </w:pPr>
            <w:r w:rsidRPr="003B2883">
              <w:rPr>
                <w:rFonts w:cs="Arial"/>
                <w:szCs w:val="18"/>
                <w:lang w:eastAsia="zh-CN"/>
              </w:rPr>
              <w:t xml:space="preserve">Indicates the </w:t>
            </w:r>
            <w:r w:rsidRPr="003B2883">
              <w:rPr>
                <w:rFonts w:cs="Arial" w:hint="eastAsia"/>
                <w:szCs w:val="18"/>
                <w:lang w:eastAsia="zh-CN"/>
              </w:rPr>
              <w:t>I-SMF</w:t>
            </w:r>
            <w:r>
              <w:rPr>
                <w:rFonts w:cs="Arial"/>
                <w:szCs w:val="18"/>
                <w:lang w:eastAsia="zh-CN"/>
              </w:rPr>
              <w:t xml:space="preserve"> or V-SMF</w:t>
            </w:r>
            <w:r w:rsidRPr="003B2883">
              <w:rPr>
                <w:rFonts w:cs="Arial"/>
                <w:szCs w:val="18"/>
                <w:lang w:eastAsia="zh-CN"/>
              </w:rPr>
              <w:t xml:space="preserve"> change or removal</w:t>
            </w:r>
          </w:p>
        </w:tc>
      </w:tr>
      <w:tr w:rsidR="00120117" w:rsidRPr="003B2883" w14:paraId="1AFA302A"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tcPr>
          <w:p w14:paraId="1362EE2A" w14:textId="77777777" w:rsidR="00120117" w:rsidRPr="003B2883" w:rsidRDefault="00120117" w:rsidP="00FA5D30">
            <w:pPr>
              <w:pStyle w:val="TAL"/>
              <w:rPr>
                <w:lang w:val="en-US" w:eastAsia="zh-CN"/>
              </w:rPr>
            </w:pPr>
            <w:proofErr w:type="spellStart"/>
            <w:r>
              <w:t>SbiBindingLevel</w:t>
            </w:r>
            <w:proofErr w:type="spellEnd"/>
          </w:p>
        </w:tc>
        <w:tc>
          <w:tcPr>
            <w:tcW w:w="1138" w:type="dxa"/>
            <w:tcBorders>
              <w:top w:val="single" w:sz="4" w:space="0" w:color="auto"/>
              <w:left w:val="single" w:sz="4" w:space="0" w:color="auto"/>
              <w:bottom w:val="single" w:sz="4" w:space="0" w:color="auto"/>
              <w:right w:val="single" w:sz="4" w:space="0" w:color="auto"/>
            </w:tcBorders>
          </w:tcPr>
          <w:p w14:paraId="55577E8C" w14:textId="77777777" w:rsidR="00120117" w:rsidRPr="003B2883" w:rsidRDefault="00120117" w:rsidP="00FA5D30">
            <w:pPr>
              <w:pStyle w:val="TAL"/>
              <w:rPr>
                <w:lang w:eastAsia="zh-CN"/>
              </w:rPr>
            </w:pPr>
            <w:r>
              <w:t>6.1.6.3.20</w:t>
            </w:r>
          </w:p>
        </w:tc>
        <w:tc>
          <w:tcPr>
            <w:tcW w:w="4039" w:type="dxa"/>
            <w:tcBorders>
              <w:top w:val="single" w:sz="4" w:space="0" w:color="auto"/>
              <w:left w:val="single" w:sz="4" w:space="0" w:color="auto"/>
              <w:bottom w:val="single" w:sz="4" w:space="0" w:color="auto"/>
              <w:right w:val="single" w:sz="4" w:space="0" w:color="auto"/>
            </w:tcBorders>
          </w:tcPr>
          <w:p w14:paraId="189EB108" w14:textId="77777777" w:rsidR="00120117" w:rsidRPr="003B2883" w:rsidRDefault="00120117" w:rsidP="00FA5D30">
            <w:pPr>
              <w:pStyle w:val="TAL"/>
              <w:rPr>
                <w:rFonts w:cs="Arial"/>
                <w:szCs w:val="18"/>
                <w:lang w:eastAsia="zh-CN"/>
              </w:rPr>
            </w:pPr>
            <w:r>
              <w:rPr>
                <w:rFonts w:cs="Arial"/>
                <w:szCs w:val="18"/>
              </w:rPr>
              <w:t>SBI Binding Level</w:t>
            </w:r>
          </w:p>
        </w:tc>
      </w:tr>
      <w:tr w:rsidR="00120117" w:rsidRPr="003B2883" w14:paraId="018082EB"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tcPr>
          <w:p w14:paraId="0B166DD7" w14:textId="77777777" w:rsidR="00120117" w:rsidRDefault="00120117" w:rsidP="00FA5D30">
            <w:pPr>
              <w:pStyle w:val="TAL"/>
            </w:pPr>
            <w:proofErr w:type="spellStart"/>
            <w:r>
              <w:t>EpsNasCipheringAlgorithm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76807585" w14:textId="77777777" w:rsidR="00120117" w:rsidRDefault="00120117" w:rsidP="00FA5D30">
            <w:pPr>
              <w:pStyle w:val="TAL"/>
            </w:pPr>
            <w:r>
              <w:t>6.1.6.3.21</w:t>
            </w:r>
          </w:p>
        </w:tc>
        <w:tc>
          <w:tcPr>
            <w:tcW w:w="4039" w:type="dxa"/>
            <w:tcBorders>
              <w:top w:val="single" w:sz="4" w:space="0" w:color="auto"/>
              <w:left w:val="single" w:sz="4" w:space="0" w:color="auto"/>
              <w:bottom w:val="single" w:sz="4" w:space="0" w:color="auto"/>
              <w:right w:val="single" w:sz="4" w:space="0" w:color="auto"/>
            </w:tcBorders>
          </w:tcPr>
          <w:p w14:paraId="392953CC" w14:textId="77777777" w:rsidR="00120117" w:rsidRDefault="00120117" w:rsidP="00FA5D30">
            <w:pPr>
              <w:pStyle w:val="TAL"/>
              <w:rPr>
                <w:rFonts w:cs="Arial"/>
                <w:szCs w:val="18"/>
              </w:rPr>
            </w:pPr>
            <w:r>
              <w:rPr>
                <w:rFonts w:cs="Arial"/>
                <w:szCs w:val="18"/>
              </w:rPr>
              <w:t>Indicates the supported EPS NAS Ciphering Algorithm</w:t>
            </w:r>
          </w:p>
        </w:tc>
      </w:tr>
      <w:tr w:rsidR="00120117" w:rsidRPr="003B2883" w14:paraId="2C8FCF56"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tcPr>
          <w:p w14:paraId="3A2B21A0" w14:textId="77777777" w:rsidR="00120117" w:rsidRDefault="00120117" w:rsidP="00FA5D30">
            <w:pPr>
              <w:pStyle w:val="TAL"/>
            </w:pPr>
            <w:proofErr w:type="spellStart"/>
            <w:r>
              <w:t>EpsNasIntegrityAlgorithm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23B5D011" w14:textId="77777777" w:rsidR="00120117" w:rsidRDefault="00120117" w:rsidP="00FA5D30">
            <w:pPr>
              <w:pStyle w:val="TAL"/>
            </w:pPr>
            <w:r>
              <w:t>6.1.6.3.22</w:t>
            </w:r>
          </w:p>
        </w:tc>
        <w:tc>
          <w:tcPr>
            <w:tcW w:w="4039" w:type="dxa"/>
            <w:tcBorders>
              <w:top w:val="single" w:sz="4" w:space="0" w:color="auto"/>
              <w:left w:val="single" w:sz="4" w:space="0" w:color="auto"/>
              <w:bottom w:val="single" w:sz="4" w:space="0" w:color="auto"/>
              <w:right w:val="single" w:sz="4" w:space="0" w:color="auto"/>
            </w:tcBorders>
          </w:tcPr>
          <w:p w14:paraId="10FBF26C" w14:textId="77777777" w:rsidR="00120117" w:rsidRDefault="00120117" w:rsidP="00FA5D30">
            <w:pPr>
              <w:pStyle w:val="TAL"/>
              <w:rPr>
                <w:rFonts w:cs="Arial"/>
                <w:szCs w:val="18"/>
              </w:rPr>
            </w:pPr>
            <w:r>
              <w:rPr>
                <w:rFonts w:cs="Arial"/>
                <w:szCs w:val="18"/>
              </w:rPr>
              <w:t>Indicates the supported EPS NAS Integrity Algorithm</w:t>
            </w:r>
          </w:p>
        </w:tc>
      </w:tr>
      <w:tr w:rsidR="00120117" w:rsidRPr="003B2883" w14:paraId="46D51B33"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tcPr>
          <w:p w14:paraId="2411CF44" w14:textId="77777777" w:rsidR="00120117" w:rsidRDefault="00120117" w:rsidP="00FA5D30">
            <w:pPr>
              <w:pStyle w:val="TAL"/>
            </w:pPr>
            <w:proofErr w:type="spellStart"/>
            <w:r>
              <w:rPr>
                <w:rFonts w:cs="Arial"/>
                <w:lang w:eastAsia="zh-CN"/>
              </w:rPr>
              <w:t>PeriodicCommunicationIndicator</w:t>
            </w:r>
            <w:proofErr w:type="spellEnd"/>
          </w:p>
        </w:tc>
        <w:tc>
          <w:tcPr>
            <w:tcW w:w="1138" w:type="dxa"/>
            <w:tcBorders>
              <w:top w:val="single" w:sz="4" w:space="0" w:color="auto"/>
              <w:left w:val="single" w:sz="4" w:space="0" w:color="auto"/>
              <w:bottom w:val="single" w:sz="4" w:space="0" w:color="auto"/>
              <w:right w:val="single" w:sz="4" w:space="0" w:color="auto"/>
            </w:tcBorders>
          </w:tcPr>
          <w:p w14:paraId="5A491FF2" w14:textId="77777777" w:rsidR="00120117" w:rsidRDefault="00120117" w:rsidP="00FA5D30">
            <w:pPr>
              <w:pStyle w:val="TAL"/>
            </w:pPr>
            <w:r>
              <w:t>6.1.6.3.23</w:t>
            </w:r>
          </w:p>
        </w:tc>
        <w:tc>
          <w:tcPr>
            <w:tcW w:w="4039" w:type="dxa"/>
            <w:tcBorders>
              <w:top w:val="single" w:sz="4" w:space="0" w:color="auto"/>
              <w:left w:val="single" w:sz="4" w:space="0" w:color="auto"/>
              <w:bottom w:val="single" w:sz="4" w:space="0" w:color="auto"/>
              <w:right w:val="single" w:sz="4" w:space="0" w:color="auto"/>
            </w:tcBorders>
          </w:tcPr>
          <w:p w14:paraId="425B6240" w14:textId="77777777" w:rsidR="00120117" w:rsidRDefault="00120117" w:rsidP="00FA5D30">
            <w:pPr>
              <w:pStyle w:val="TAL"/>
              <w:rPr>
                <w:rFonts w:cs="Arial"/>
                <w:szCs w:val="18"/>
              </w:rPr>
            </w:pPr>
            <w:proofErr w:type="gramStart"/>
            <w:r>
              <w:rPr>
                <w:rFonts w:cs="Arial"/>
                <w:szCs w:val="18"/>
              </w:rPr>
              <w:t>Indicates  the</w:t>
            </w:r>
            <w:proofErr w:type="gramEnd"/>
            <w:r>
              <w:rPr>
                <w:rFonts w:cs="Arial"/>
                <w:szCs w:val="18"/>
              </w:rPr>
              <w:t xml:space="preserve"> </w:t>
            </w:r>
            <w:r>
              <w:rPr>
                <w:rFonts w:cs="Arial"/>
                <w:lang w:eastAsia="zh-CN"/>
              </w:rPr>
              <w:t>Periodic Communication Indicator</w:t>
            </w:r>
          </w:p>
        </w:tc>
      </w:tr>
      <w:tr w:rsidR="00120117" w:rsidRPr="003B2883" w14:paraId="532D7DCF"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tcPr>
          <w:p w14:paraId="78814738" w14:textId="77777777" w:rsidR="00120117" w:rsidRDefault="00120117" w:rsidP="00FA5D30">
            <w:pPr>
              <w:pStyle w:val="TAL"/>
              <w:rPr>
                <w:rFonts w:cs="Arial"/>
                <w:lang w:eastAsia="zh-CN"/>
              </w:rPr>
            </w:pPr>
            <w:proofErr w:type="spellStart"/>
            <w:r>
              <w:rPr>
                <w:lang w:eastAsia="zh-CN"/>
              </w:rPr>
              <w:t>UuaaMmStatus</w:t>
            </w:r>
            <w:proofErr w:type="spellEnd"/>
          </w:p>
        </w:tc>
        <w:tc>
          <w:tcPr>
            <w:tcW w:w="1138" w:type="dxa"/>
            <w:tcBorders>
              <w:top w:val="single" w:sz="4" w:space="0" w:color="auto"/>
              <w:left w:val="single" w:sz="4" w:space="0" w:color="auto"/>
              <w:bottom w:val="single" w:sz="4" w:space="0" w:color="auto"/>
              <w:right w:val="single" w:sz="4" w:space="0" w:color="auto"/>
            </w:tcBorders>
          </w:tcPr>
          <w:p w14:paraId="12962B6E" w14:textId="77777777" w:rsidR="00120117" w:rsidRDefault="00120117" w:rsidP="00FA5D30">
            <w:pPr>
              <w:pStyle w:val="TAL"/>
            </w:pPr>
            <w:r>
              <w:t>6.1.6.3.24</w:t>
            </w:r>
          </w:p>
        </w:tc>
        <w:tc>
          <w:tcPr>
            <w:tcW w:w="4039" w:type="dxa"/>
            <w:tcBorders>
              <w:top w:val="single" w:sz="4" w:space="0" w:color="auto"/>
              <w:left w:val="single" w:sz="4" w:space="0" w:color="auto"/>
              <w:bottom w:val="single" w:sz="4" w:space="0" w:color="auto"/>
              <w:right w:val="single" w:sz="4" w:space="0" w:color="auto"/>
            </w:tcBorders>
          </w:tcPr>
          <w:p w14:paraId="260CC6A5" w14:textId="77777777" w:rsidR="00120117" w:rsidRDefault="00120117" w:rsidP="00FA5D30">
            <w:pPr>
              <w:pStyle w:val="TAL"/>
              <w:rPr>
                <w:rFonts w:cs="Arial"/>
                <w:szCs w:val="18"/>
              </w:rPr>
            </w:pPr>
            <w:r>
              <w:rPr>
                <w:rFonts w:cs="Arial"/>
                <w:szCs w:val="18"/>
              </w:rPr>
              <w:t>Indicates UUAA-MM status</w:t>
            </w:r>
          </w:p>
        </w:tc>
      </w:tr>
      <w:tr w:rsidR="00120117" w:rsidRPr="003B2883" w14:paraId="5566246C"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tcPr>
          <w:p w14:paraId="13404E2F" w14:textId="77777777" w:rsidR="00120117" w:rsidRDefault="00120117" w:rsidP="00FA5D30">
            <w:pPr>
              <w:pStyle w:val="TAL"/>
              <w:rPr>
                <w:lang w:eastAsia="zh-CN"/>
              </w:rPr>
            </w:pPr>
            <w:proofErr w:type="spellStart"/>
            <w:r>
              <w:rPr>
                <w:rFonts w:hint="eastAsia"/>
                <w:lang w:eastAsia="zh-CN"/>
              </w:rPr>
              <w:t>R</w:t>
            </w:r>
            <w:r>
              <w:rPr>
                <w:lang w:eastAsia="zh-CN"/>
              </w:rPr>
              <w:t>eleaseCause</w:t>
            </w:r>
            <w:proofErr w:type="spellEnd"/>
          </w:p>
        </w:tc>
        <w:tc>
          <w:tcPr>
            <w:tcW w:w="1138" w:type="dxa"/>
            <w:tcBorders>
              <w:top w:val="single" w:sz="4" w:space="0" w:color="auto"/>
              <w:left w:val="single" w:sz="4" w:space="0" w:color="auto"/>
              <w:bottom w:val="single" w:sz="4" w:space="0" w:color="auto"/>
              <w:right w:val="single" w:sz="4" w:space="0" w:color="auto"/>
            </w:tcBorders>
          </w:tcPr>
          <w:p w14:paraId="25042EB4" w14:textId="77777777" w:rsidR="00120117" w:rsidRDefault="00120117" w:rsidP="00FA5D30">
            <w:pPr>
              <w:pStyle w:val="TAL"/>
            </w:pPr>
            <w:r>
              <w:rPr>
                <w:rFonts w:hint="eastAsia"/>
                <w:lang w:eastAsia="zh-CN"/>
              </w:rPr>
              <w:t>6</w:t>
            </w:r>
            <w:r>
              <w:rPr>
                <w:lang w:eastAsia="zh-CN"/>
              </w:rPr>
              <w:t>.1.6.3.25</w:t>
            </w:r>
          </w:p>
        </w:tc>
        <w:tc>
          <w:tcPr>
            <w:tcW w:w="4039" w:type="dxa"/>
            <w:tcBorders>
              <w:top w:val="single" w:sz="4" w:space="0" w:color="auto"/>
              <w:left w:val="single" w:sz="4" w:space="0" w:color="auto"/>
              <w:bottom w:val="single" w:sz="4" w:space="0" w:color="auto"/>
              <w:right w:val="single" w:sz="4" w:space="0" w:color="auto"/>
            </w:tcBorders>
          </w:tcPr>
          <w:p w14:paraId="2C8069C3" w14:textId="77777777" w:rsidR="00120117" w:rsidRDefault="00120117" w:rsidP="00FA5D30">
            <w:pPr>
              <w:pStyle w:val="TAL"/>
              <w:rPr>
                <w:rFonts w:cs="Arial"/>
                <w:szCs w:val="18"/>
              </w:rPr>
            </w:pPr>
            <w:r>
              <w:rPr>
                <w:rFonts w:cs="Arial"/>
                <w:szCs w:val="18"/>
              </w:rPr>
              <w:t>The cause for triggering the release</w:t>
            </w:r>
          </w:p>
        </w:tc>
      </w:tr>
    </w:tbl>
    <w:p w14:paraId="4A90211F" w14:textId="77777777" w:rsidR="00120117" w:rsidRPr="003B2883" w:rsidRDefault="00120117" w:rsidP="00120117"/>
    <w:p w14:paraId="16536C98" w14:textId="77777777" w:rsidR="00120117" w:rsidRPr="003B2883" w:rsidRDefault="00120117" w:rsidP="00120117">
      <w:r w:rsidRPr="003B2883">
        <w:t xml:space="preserve">Table 6.1.6.1-2 specifies data types re-used by the </w:t>
      </w:r>
      <w:proofErr w:type="spellStart"/>
      <w:r w:rsidRPr="003B2883">
        <w:t>Namf</w:t>
      </w:r>
      <w:proofErr w:type="spellEnd"/>
      <w:r w:rsidRPr="003B2883">
        <w:t xml:space="preserve"> </w:t>
      </w:r>
      <w:proofErr w:type="gramStart"/>
      <w:r w:rsidRPr="003B2883">
        <w:t>service based</w:t>
      </w:r>
      <w:proofErr w:type="gramEnd"/>
      <w:r w:rsidRPr="003B2883">
        <w:t xml:space="preserve"> interface protocol from other specifications, including a reference to their respective specifications and when needed, a short description of their use within the </w:t>
      </w:r>
      <w:proofErr w:type="spellStart"/>
      <w:r w:rsidRPr="003B2883">
        <w:t>Namf</w:t>
      </w:r>
      <w:proofErr w:type="spellEnd"/>
      <w:r w:rsidRPr="003B2883">
        <w:t xml:space="preserve"> service based interface.</w:t>
      </w:r>
    </w:p>
    <w:p w14:paraId="1979BDE4" w14:textId="77777777" w:rsidR="00120117" w:rsidRPr="003B2883" w:rsidRDefault="00120117" w:rsidP="00120117">
      <w:pPr>
        <w:pStyle w:val="TH"/>
      </w:pPr>
      <w:r w:rsidRPr="003B2883">
        <w:lastRenderedPageBreak/>
        <w:t xml:space="preserve">Table 6.1.6.1-2: </w:t>
      </w:r>
      <w:proofErr w:type="spellStart"/>
      <w:r w:rsidRPr="003B2883">
        <w:t>Namf</w:t>
      </w:r>
      <w:proofErr w:type="spellEnd"/>
      <w:r w:rsidRPr="003B2883">
        <w:t xml:space="preserve"> re-used Data Types</w:t>
      </w:r>
    </w:p>
    <w:tbl>
      <w:tblPr>
        <w:tblW w:w="8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2109"/>
        <w:gridCol w:w="3613"/>
      </w:tblGrid>
      <w:tr w:rsidR="00120117" w:rsidRPr="003B2883" w14:paraId="40C7B750" w14:textId="77777777" w:rsidTr="00FA5D30">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6E768FEB" w14:textId="77777777" w:rsidR="00120117" w:rsidRPr="003B2883" w:rsidRDefault="00120117" w:rsidP="00FA5D30">
            <w:pPr>
              <w:pStyle w:val="TAH"/>
            </w:pPr>
            <w:r w:rsidRPr="003B2883">
              <w:lastRenderedPageBreak/>
              <w:t>Data type</w:t>
            </w:r>
          </w:p>
        </w:tc>
        <w:tc>
          <w:tcPr>
            <w:tcW w:w="2109" w:type="dxa"/>
            <w:tcBorders>
              <w:top w:val="single" w:sz="4" w:space="0" w:color="auto"/>
              <w:left w:val="single" w:sz="4" w:space="0" w:color="auto"/>
              <w:bottom w:val="single" w:sz="4" w:space="0" w:color="auto"/>
              <w:right w:val="single" w:sz="4" w:space="0" w:color="auto"/>
            </w:tcBorders>
            <w:shd w:val="clear" w:color="auto" w:fill="C0C0C0"/>
            <w:hideMark/>
          </w:tcPr>
          <w:p w14:paraId="557C1E22" w14:textId="77777777" w:rsidR="00120117" w:rsidRPr="003B2883" w:rsidRDefault="00120117" w:rsidP="00FA5D30">
            <w:pPr>
              <w:pStyle w:val="TAH"/>
            </w:pPr>
            <w:r w:rsidRPr="003B2883">
              <w:t>Reference</w:t>
            </w:r>
          </w:p>
        </w:tc>
        <w:tc>
          <w:tcPr>
            <w:tcW w:w="3613" w:type="dxa"/>
            <w:tcBorders>
              <w:top w:val="single" w:sz="4" w:space="0" w:color="auto"/>
              <w:left w:val="single" w:sz="4" w:space="0" w:color="auto"/>
              <w:bottom w:val="single" w:sz="4" w:space="0" w:color="auto"/>
              <w:right w:val="single" w:sz="4" w:space="0" w:color="auto"/>
            </w:tcBorders>
            <w:shd w:val="clear" w:color="auto" w:fill="C0C0C0"/>
            <w:hideMark/>
          </w:tcPr>
          <w:p w14:paraId="159CF09F" w14:textId="77777777" w:rsidR="00120117" w:rsidRPr="003B2883" w:rsidRDefault="00120117" w:rsidP="00FA5D30">
            <w:pPr>
              <w:pStyle w:val="TAH"/>
            </w:pPr>
            <w:r w:rsidRPr="003B2883">
              <w:t>Comments</w:t>
            </w:r>
          </w:p>
        </w:tc>
      </w:tr>
      <w:tr w:rsidR="00120117" w:rsidRPr="003B2883" w14:paraId="22DB49F2" w14:textId="77777777" w:rsidTr="00FA5D30">
        <w:trPr>
          <w:jc w:val="center"/>
        </w:trPr>
        <w:tc>
          <w:tcPr>
            <w:tcW w:w="2638" w:type="dxa"/>
            <w:tcBorders>
              <w:top w:val="single" w:sz="4" w:space="0" w:color="auto"/>
              <w:left w:val="single" w:sz="4" w:space="0" w:color="auto"/>
              <w:bottom w:val="single" w:sz="4" w:space="0" w:color="auto"/>
              <w:right w:val="single" w:sz="4" w:space="0" w:color="auto"/>
            </w:tcBorders>
          </w:tcPr>
          <w:p w14:paraId="48D050B4" w14:textId="77777777" w:rsidR="00120117" w:rsidRPr="003B2883" w:rsidRDefault="00120117" w:rsidP="00FA5D30">
            <w:pPr>
              <w:pStyle w:val="TAL"/>
            </w:pPr>
            <w:proofErr w:type="spellStart"/>
            <w:r w:rsidRPr="003B2883">
              <w:t>Snssai</w:t>
            </w:r>
            <w:proofErr w:type="spellEnd"/>
          </w:p>
        </w:tc>
        <w:tc>
          <w:tcPr>
            <w:tcW w:w="2109" w:type="dxa"/>
            <w:tcBorders>
              <w:top w:val="single" w:sz="4" w:space="0" w:color="auto"/>
              <w:left w:val="single" w:sz="4" w:space="0" w:color="auto"/>
              <w:bottom w:val="single" w:sz="4" w:space="0" w:color="auto"/>
              <w:right w:val="single" w:sz="4" w:space="0" w:color="auto"/>
            </w:tcBorders>
          </w:tcPr>
          <w:p w14:paraId="7AB4DEA8" w14:textId="77777777" w:rsidR="00120117" w:rsidRPr="003B2883" w:rsidRDefault="00120117" w:rsidP="00FA5D30">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07CEC800" w14:textId="77777777" w:rsidR="00120117" w:rsidRPr="003B2883" w:rsidRDefault="00120117" w:rsidP="00FA5D30">
            <w:pPr>
              <w:pStyle w:val="TAL"/>
              <w:rPr>
                <w:rFonts w:cs="Arial"/>
                <w:szCs w:val="18"/>
              </w:rPr>
            </w:pPr>
          </w:p>
        </w:tc>
      </w:tr>
      <w:tr w:rsidR="00120117" w:rsidRPr="003B2883" w14:paraId="6473371A" w14:textId="77777777" w:rsidTr="00FA5D30">
        <w:trPr>
          <w:jc w:val="center"/>
        </w:trPr>
        <w:tc>
          <w:tcPr>
            <w:tcW w:w="2638" w:type="dxa"/>
            <w:tcBorders>
              <w:top w:val="single" w:sz="4" w:space="0" w:color="auto"/>
              <w:left w:val="single" w:sz="4" w:space="0" w:color="auto"/>
              <w:bottom w:val="single" w:sz="4" w:space="0" w:color="auto"/>
              <w:right w:val="single" w:sz="4" w:space="0" w:color="auto"/>
            </w:tcBorders>
          </w:tcPr>
          <w:p w14:paraId="51B08741" w14:textId="77777777" w:rsidR="00120117" w:rsidRPr="003B2883" w:rsidRDefault="00120117" w:rsidP="00FA5D30">
            <w:pPr>
              <w:pStyle w:val="TAL"/>
            </w:pPr>
            <w:r w:rsidRPr="003B2883">
              <w:t>Arp</w:t>
            </w:r>
          </w:p>
        </w:tc>
        <w:tc>
          <w:tcPr>
            <w:tcW w:w="2109" w:type="dxa"/>
            <w:tcBorders>
              <w:top w:val="single" w:sz="4" w:space="0" w:color="auto"/>
              <w:left w:val="single" w:sz="4" w:space="0" w:color="auto"/>
              <w:bottom w:val="single" w:sz="4" w:space="0" w:color="auto"/>
              <w:right w:val="single" w:sz="4" w:space="0" w:color="auto"/>
            </w:tcBorders>
          </w:tcPr>
          <w:p w14:paraId="7C41A73F" w14:textId="77777777" w:rsidR="00120117" w:rsidRPr="003B2883" w:rsidRDefault="00120117" w:rsidP="00FA5D30">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7DBA0588" w14:textId="77777777" w:rsidR="00120117" w:rsidRPr="003B2883" w:rsidRDefault="00120117" w:rsidP="00FA5D30">
            <w:pPr>
              <w:pStyle w:val="TAL"/>
              <w:rPr>
                <w:rFonts w:cs="Arial"/>
                <w:szCs w:val="18"/>
              </w:rPr>
            </w:pPr>
          </w:p>
        </w:tc>
      </w:tr>
      <w:tr w:rsidR="00120117" w:rsidRPr="003B2883" w14:paraId="4E3C2E66" w14:textId="77777777" w:rsidTr="00FA5D30">
        <w:trPr>
          <w:jc w:val="center"/>
        </w:trPr>
        <w:tc>
          <w:tcPr>
            <w:tcW w:w="2638" w:type="dxa"/>
            <w:tcBorders>
              <w:top w:val="single" w:sz="4" w:space="0" w:color="auto"/>
              <w:left w:val="single" w:sz="4" w:space="0" w:color="auto"/>
              <w:bottom w:val="single" w:sz="4" w:space="0" w:color="auto"/>
              <w:right w:val="single" w:sz="4" w:space="0" w:color="auto"/>
            </w:tcBorders>
          </w:tcPr>
          <w:p w14:paraId="3315D4A9" w14:textId="77777777" w:rsidR="00120117" w:rsidRPr="003B2883" w:rsidRDefault="00120117" w:rsidP="00FA5D30">
            <w:pPr>
              <w:pStyle w:val="TAL"/>
            </w:pPr>
            <w:proofErr w:type="spellStart"/>
            <w:r w:rsidRPr="003B2883">
              <w:t>PduSesisonId</w:t>
            </w:r>
            <w:proofErr w:type="spellEnd"/>
          </w:p>
        </w:tc>
        <w:tc>
          <w:tcPr>
            <w:tcW w:w="2109" w:type="dxa"/>
            <w:tcBorders>
              <w:top w:val="single" w:sz="4" w:space="0" w:color="auto"/>
              <w:left w:val="single" w:sz="4" w:space="0" w:color="auto"/>
              <w:bottom w:val="single" w:sz="4" w:space="0" w:color="auto"/>
              <w:right w:val="single" w:sz="4" w:space="0" w:color="auto"/>
            </w:tcBorders>
          </w:tcPr>
          <w:p w14:paraId="678C26AB" w14:textId="77777777" w:rsidR="00120117" w:rsidRPr="003B2883" w:rsidRDefault="00120117" w:rsidP="00FA5D30">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06B44EB5" w14:textId="77777777" w:rsidR="00120117" w:rsidRPr="003B2883" w:rsidRDefault="00120117" w:rsidP="00FA5D30">
            <w:pPr>
              <w:pStyle w:val="TAL"/>
              <w:rPr>
                <w:rFonts w:cs="Arial"/>
                <w:szCs w:val="18"/>
              </w:rPr>
            </w:pPr>
          </w:p>
        </w:tc>
      </w:tr>
      <w:tr w:rsidR="00120117" w:rsidRPr="003B2883" w14:paraId="4A488111" w14:textId="77777777" w:rsidTr="00FA5D30">
        <w:trPr>
          <w:jc w:val="center"/>
        </w:trPr>
        <w:tc>
          <w:tcPr>
            <w:tcW w:w="2638" w:type="dxa"/>
            <w:tcBorders>
              <w:top w:val="single" w:sz="4" w:space="0" w:color="auto"/>
              <w:left w:val="single" w:sz="4" w:space="0" w:color="auto"/>
              <w:bottom w:val="single" w:sz="4" w:space="0" w:color="auto"/>
              <w:right w:val="single" w:sz="4" w:space="0" w:color="auto"/>
            </w:tcBorders>
          </w:tcPr>
          <w:p w14:paraId="75CCE52E" w14:textId="77777777" w:rsidR="00120117" w:rsidRPr="003B2883" w:rsidRDefault="00120117" w:rsidP="00FA5D30">
            <w:pPr>
              <w:pStyle w:val="TAL"/>
            </w:pPr>
            <w:proofErr w:type="spellStart"/>
            <w:r w:rsidRPr="003B2883">
              <w:rPr>
                <w:lang w:eastAsia="zh-CN"/>
              </w:rPr>
              <w:t>Guami</w:t>
            </w:r>
            <w:proofErr w:type="spellEnd"/>
          </w:p>
        </w:tc>
        <w:tc>
          <w:tcPr>
            <w:tcW w:w="2109" w:type="dxa"/>
            <w:tcBorders>
              <w:top w:val="single" w:sz="4" w:space="0" w:color="auto"/>
              <w:left w:val="single" w:sz="4" w:space="0" w:color="auto"/>
              <w:bottom w:val="single" w:sz="4" w:space="0" w:color="auto"/>
              <w:right w:val="single" w:sz="4" w:space="0" w:color="auto"/>
            </w:tcBorders>
          </w:tcPr>
          <w:p w14:paraId="508105A7" w14:textId="77777777" w:rsidR="00120117" w:rsidRPr="003B2883" w:rsidRDefault="00120117" w:rsidP="00FA5D30">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00C2BFE6" w14:textId="77777777" w:rsidR="00120117" w:rsidRPr="003B2883" w:rsidRDefault="00120117" w:rsidP="00FA5D30">
            <w:pPr>
              <w:pStyle w:val="TAL"/>
              <w:rPr>
                <w:rFonts w:cs="Arial"/>
                <w:szCs w:val="18"/>
              </w:rPr>
            </w:pPr>
            <w:r w:rsidRPr="003B2883">
              <w:rPr>
                <w:lang w:eastAsia="zh-CN"/>
              </w:rPr>
              <w:t>Globally Unique AMF Identifier</w:t>
            </w:r>
          </w:p>
        </w:tc>
      </w:tr>
      <w:tr w:rsidR="00120117" w:rsidRPr="003B2883" w14:paraId="691939A9" w14:textId="77777777" w:rsidTr="00FA5D30">
        <w:trPr>
          <w:jc w:val="center"/>
        </w:trPr>
        <w:tc>
          <w:tcPr>
            <w:tcW w:w="2638" w:type="dxa"/>
            <w:tcBorders>
              <w:top w:val="single" w:sz="4" w:space="0" w:color="auto"/>
              <w:left w:val="single" w:sz="4" w:space="0" w:color="auto"/>
              <w:bottom w:val="single" w:sz="4" w:space="0" w:color="auto"/>
              <w:right w:val="single" w:sz="4" w:space="0" w:color="auto"/>
            </w:tcBorders>
          </w:tcPr>
          <w:p w14:paraId="5A8C50F4" w14:textId="77777777" w:rsidR="00120117" w:rsidRPr="003B2883" w:rsidRDefault="00120117" w:rsidP="00FA5D30">
            <w:pPr>
              <w:pStyle w:val="TAL"/>
              <w:rPr>
                <w:lang w:eastAsia="zh-CN"/>
              </w:rPr>
            </w:pPr>
            <w:proofErr w:type="spellStart"/>
            <w:r w:rsidRPr="003B2883">
              <w:rPr>
                <w:rFonts w:hint="eastAsia"/>
                <w:lang w:eastAsia="zh-CN"/>
              </w:rPr>
              <w:t>AmfName</w:t>
            </w:r>
            <w:proofErr w:type="spellEnd"/>
          </w:p>
        </w:tc>
        <w:tc>
          <w:tcPr>
            <w:tcW w:w="2109" w:type="dxa"/>
            <w:tcBorders>
              <w:top w:val="single" w:sz="4" w:space="0" w:color="auto"/>
              <w:left w:val="single" w:sz="4" w:space="0" w:color="auto"/>
              <w:bottom w:val="single" w:sz="4" w:space="0" w:color="auto"/>
              <w:right w:val="single" w:sz="4" w:space="0" w:color="auto"/>
            </w:tcBorders>
          </w:tcPr>
          <w:p w14:paraId="540A7589" w14:textId="77777777" w:rsidR="00120117" w:rsidRPr="003B2883" w:rsidRDefault="00120117" w:rsidP="00FA5D30">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304BDAE4" w14:textId="77777777" w:rsidR="00120117" w:rsidRPr="003B2883" w:rsidRDefault="00120117" w:rsidP="00FA5D30">
            <w:pPr>
              <w:pStyle w:val="TAL"/>
              <w:rPr>
                <w:lang w:eastAsia="zh-CN"/>
              </w:rPr>
            </w:pPr>
            <w:r w:rsidRPr="003B2883">
              <w:rPr>
                <w:rFonts w:cs="Arial"/>
                <w:szCs w:val="18"/>
              </w:rPr>
              <w:t>The name of the AMF</w:t>
            </w:r>
          </w:p>
        </w:tc>
      </w:tr>
      <w:tr w:rsidR="00120117" w:rsidRPr="003B2883" w14:paraId="4EEA6410" w14:textId="77777777" w:rsidTr="00FA5D30">
        <w:trPr>
          <w:jc w:val="center"/>
        </w:trPr>
        <w:tc>
          <w:tcPr>
            <w:tcW w:w="2638" w:type="dxa"/>
            <w:tcBorders>
              <w:top w:val="single" w:sz="4" w:space="0" w:color="auto"/>
              <w:left w:val="single" w:sz="4" w:space="0" w:color="auto"/>
              <w:bottom w:val="single" w:sz="4" w:space="0" w:color="auto"/>
              <w:right w:val="single" w:sz="4" w:space="0" w:color="auto"/>
            </w:tcBorders>
          </w:tcPr>
          <w:p w14:paraId="07C60AA0" w14:textId="77777777" w:rsidR="00120117" w:rsidRPr="003B2883" w:rsidRDefault="00120117" w:rsidP="00FA5D30">
            <w:pPr>
              <w:pStyle w:val="TAL"/>
              <w:rPr>
                <w:lang w:eastAsia="zh-CN"/>
              </w:rPr>
            </w:pPr>
            <w:proofErr w:type="spellStart"/>
            <w:r w:rsidRPr="003B2883">
              <w:rPr>
                <w:lang w:eastAsia="zh-CN"/>
              </w:rPr>
              <w:t>Supi</w:t>
            </w:r>
            <w:proofErr w:type="spellEnd"/>
          </w:p>
        </w:tc>
        <w:tc>
          <w:tcPr>
            <w:tcW w:w="2109" w:type="dxa"/>
            <w:tcBorders>
              <w:top w:val="single" w:sz="4" w:space="0" w:color="auto"/>
              <w:left w:val="single" w:sz="4" w:space="0" w:color="auto"/>
              <w:bottom w:val="single" w:sz="4" w:space="0" w:color="auto"/>
              <w:right w:val="single" w:sz="4" w:space="0" w:color="auto"/>
            </w:tcBorders>
          </w:tcPr>
          <w:p w14:paraId="539243C3" w14:textId="77777777" w:rsidR="00120117" w:rsidRPr="003B2883" w:rsidRDefault="00120117" w:rsidP="00FA5D30">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2D3E6D0D" w14:textId="77777777" w:rsidR="00120117" w:rsidRPr="003B2883" w:rsidRDefault="00120117" w:rsidP="00FA5D30">
            <w:pPr>
              <w:pStyle w:val="TAL"/>
              <w:rPr>
                <w:rFonts w:cs="Arial"/>
                <w:szCs w:val="18"/>
              </w:rPr>
            </w:pPr>
            <w:r w:rsidRPr="003B2883">
              <w:rPr>
                <w:rFonts w:cs="Arial"/>
                <w:szCs w:val="18"/>
              </w:rPr>
              <w:t>Subscription Permanent Identifier</w:t>
            </w:r>
          </w:p>
        </w:tc>
      </w:tr>
      <w:tr w:rsidR="00120117" w:rsidRPr="003B2883" w14:paraId="51FD55E1" w14:textId="77777777" w:rsidTr="00FA5D30">
        <w:trPr>
          <w:jc w:val="center"/>
        </w:trPr>
        <w:tc>
          <w:tcPr>
            <w:tcW w:w="2638" w:type="dxa"/>
            <w:tcBorders>
              <w:top w:val="single" w:sz="4" w:space="0" w:color="auto"/>
              <w:left w:val="single" w:sz="4" w:space="0" w:color="auto"/>
              <w:bottom w:val="single" w:sz="4" w:space="0" w:color="auto"/>
              <w:right w:val="single" w:sz="4" w:space="0" w:color="auto"/>
            </w:tcBorders>
          </w:tcPr>
          <w:p w14:paraId="110D9993" w14:textId="77777777" w:rsidR="00120117" w:rsidRPr="003B2883" w:rsidRDefault="00120117" w:rsidP="00FA5D30">
            <w:pPr>
              <w:pStyle w:val="TAL"/>
            </w:pPr>
            <w:r w:rsidRPr="003B2883">
              <w:t>Cause</w:t>
            </w:r>
          </w:p>
        </w:tc>
        <w:tc>
          <w:tcPr>
            <w:tcW w:w="2109" w:type="dxa"/>
            <w:tcBorders>
              <w:top w:val="single" w:sz="4" w:space="0" w:color="auto"/>
              <w:left w:val="single" w:sz="4" w:space="0" w:color="auto"/>
              <w:bottom w:val="single" w:sz="4" w:space="0" w:color="auto"/>
              <w:right w:val="single" w:sz="4" w:space="0" w:color="auto"/>
            </w:tcBorders>
          </w:tcPr>
          <w:p w14:paraId="51C9551F" w14:textId="77777777" w:rsidR="00120117" w:rsidRPr="003B2883" w:rsidRDefault="00120117" w:rsidP="00FA5D30">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33D3735C" w14:textId="77777777" w:rsidR="00120117" w:rsidRPr="003B2883" w:rsidRDefault="00120117" w:rsidP="00FA5D30">
            <w:pPr>
              <w:pStyle w:val="TAL"/>
              <w:rPr>
                <w:rFonts w:cs="Arial"/>
                <w:szCs w:val="18"/>
              </w:rPr>
            </w:pPr>
            <w:r w:rsidRPr="003B2883">
              <w:rPr>
                <w:rFonts w:cs="Arial"/>
                <w:szCs w:val="18"/>
              </w:rPr>
              <w:t>5G-AN Cause</w:t>
            </w:r>
          </w:p>
        </w:tc>
      </w:tr>
      <w:tr w:rsidR="00120117" w:rsidRPr="003B2883" w14:paraId="2CF70FE7" w14:textId="77777777" w:rsidTr="00FA5D30">
        <w:trPr>
          <w:jc w:val="center"/>
        </w:trPr>
        <w:tc>
          <w:tcPr>
            <w:tcW w:w="2638" w:type="dxa"/>
            <w:tcBorders>
              <w:top w:val="single" w:sz="4" w:space="0" w:color="auto"/>
              <w:left w:val="single" w:sz="4" w:space="0" w:color="auto"/>
              <w:bottom w:val="single" w:sz="4" w:space="0" w:color="auto"/>
              <w:right w:val="single" w:sz="4" w:space="0" w:color="auto"/>
            </w:tcBorders>
          </w:tcPr>
          <w:p w14:paraId="7ED4812F" w14:textId="77777777" w:rsidR="00120117" w:rsidRPr="003B2883" w:rsidRDefault="00120117" w:rsidP="00FA5D30">
            <w:pPr>
              <w:pStyle w:val="TAL"/>
            </w:pPr>
            <w:proofErr w:type="spellStart"/>
            <w:r w:rsidRPr="003B2883">
              <w:t>ProblemDetails</w:t>
            </w:r>
            <w:proofErr w:type="spellEnd"/>
          </w:p>
        </w:tc>
        <w:tc>
          <w:tcPr>
            <w:tcW w:w="2109" w:type="dxa"/>
            <w:tcBorders>
              <w:top w:val="single" w:sz="4" w:space="0" w:color="auto"/>
              <w:left w:val="single" w:sz="4" w:space="0" w:color="auto"/>
              <w:bottom w:val="single" w:sz="4" w:space="0" w:color="auto"/>
              <w:right w:val="single" w:sz="4" w:space="0" w:color="auto"/>
            </w:tcBorders>
          </w:tcPr>
          <w:p w14:paraId="396CF038" w14:textId="77777777" w:rsidR="00120117" w:rsidRPr="003B2883" w:rsidRDefault="00120117" w:rsidP="00FA5D30">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23486FD5" w14:textId="77777777" w:rsidR="00120117" w:rsidRPr="003B2883" w:rsidRDefault="00120117" w:rsidP="00FA5D30">
            <w:pPr>
              <w:pStyle w:val="TAL"/>
              <w:rPr>
                <w:rFonts w:cs="Arial"/>
                <w:szCs w:val="18"/>
              </w:rPr>
            </w:pPr>
            <w:r w:rsidRPr="003B2883">
              <w:rPr>
                <w:rFonts w:cs="Arial"/>
                <w:szCs w:val="18"/>
              </w:rPr>
              <w:t>Detailed problems in failure case</w:t>
            </w:r>
          </w:p>
        </w:tc>
      </w:tr>
      <w:tr w:rsidR="00120117" w:rsidRPr="003B2883" w14:paraId="44103A75" w14:textId="77777777" w:rsidTr="00FA5D30">
        <w:trPr>
          <w:jc w:val="center"/>
        </w:trPr>
        <w:tc>
          <w:tcPr>
            <w:tcW w:w="2638" w:type="dxa"/>
            <w:tcBorders>
              <w:top w:val="single" w:sz="4" w:space="0" w:color="auto"/>
              <w:left w:val="single" w:sz="4" w:space="0" w:color="auto"/>
              <w:bottom w:val="single" w:sz="4" w:space="0" w:color="auto"/>
              <w:right w:val="single" w:sz="4" w:space="0" w:color="auto"/>
            </w:tcBorders>
          </w:tcPr>
          <w:p w14:paraId="1D29DC60" w14:textId="77777777" w:rsidR="00120117" w:rsidRPr="003B2883" w:rsidRDefault="00120117" w:rsidP="00FA5D30">
            <w:pPr>
              <w:pStyle w:val="TAL"/>
            </w:pPr>
            <w:proofErr w:type="spellStart"/>
            <w:r w:rsidRPr="003B2883">
              <w:t>supportedFeatures</w:t>
            </w:r>
            <w:proofErr w:type="spellEnd"/>
          </w:p>
        </w:tc>
        <w:tc>
          <w:tcPr>
            <w:tcW w:w="2109" w:type="dxa"/>
            <w:tcBorders>
              <w:top w:val="single" w:sz="4" w:space="0" w:color="auto"/>
              <w:left w:val="single" w:sz="4" w:space="0" w:color="auto"/>
              <w:bottom w:val="single" w:sz="4" w:space="0" w:color="auto"/>
              <w:right w:val="single" w:sz="4" w:space="0" w:color="auto"/>
            </w:tcBorders>
          </w:tcPr>
          <w:p w14:paraId="69F7FEFA" w14:textId="77777777" w:rsidR="00120117" w:rsidRPr="003B2883" w:rsidRDefault="00120117" w:rsidP="00FA5D30">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69FDAE2F" w14:textId="77777777" w:rsidR="00120117" w:rsidRPr="003B2883" w:rsidRDefault="00120117" w:rsidP="00FA5D30">
            <w:pPr>
              <w:pStyle w:val="TAL"/>
              <w:rPr>
                <w:rFonts w:cs="Arial"/>
                <w:szCs w:val="18"/>
              </w:rPr>
            </w:pPr>
            <w:r w:rsidRPr="003B2883">
              <w:rPr>
                <w:rFonts w:cs="Arial"/>
                <w:szCs w:val="18"/>
              </w:rPr>
              <w:t>Supported Features</w:t>
            </w:r>
          </w:p>
        </w:tc>
      </w:tr>
      <w:tr w:rsidR="00120117" w:rsidRPr="003B2883" w14:paraId="55109C15" w14:textId="77777777" w:rsidTr="00FA5D30">
        <w:trPr>
          <w:jc w:val="center"/>
        </w:trPr>
        <w:tc>
          <w:tcPr>
            <w:tcW w:w="2638" w:type="dxa"/>
            <w:tcBorders>
              <w:top w:val="single" w:sz="4" w:space="0" w:color="auto"/>
              <w:left w:val="single" w:sz="4" w:space="0" w:color="auto"/>
              <w:bottom w:val="single" w:sz="4" w:space="0" w:color="auto"/>
              <w:right w:val="single" w:sz="4" w:space="0" w:color="auto"/>
            </w:tcBorders>
          </w:tcPr>
          <w:p w14:paraId="3D9F7E3C" w14:textId="77777777" w:rsidR="00120117" w:rsidRPr="003B2883" w:rsidRDefault="00120117" w:rsidP="00FA5D30">
            <w:pPr>
              <w:pStyle w:val="TAL"/>
            </w:pPr>
            <w:proofErr w:type="spellStart"/>
            <w:r w:rsidRPr="003B2883">
              <w:t>TimeZone</w:t>
            </w:r>
            <w:proofErr w:type="spellEnd"/>
          </w:p>
        </w:tc>
        <w:tc>
          <w:tcPr>
            <w:tcW w:w="2109" w:type="dxa"/>
            <w:tcBorders>
              <w:top w:val="single" w:sz="4" w:space="0" w:color="auto"/>
              <w:left w:val="single" w:sz="4" w:space="0" w:color="auto"/>
              <w:bottom w:val="single" w:sz="4" w:space="0" w:color="auto"/>
              <w:right w:val="single" w:sz="4" w:space="0" w:color="auto"/>
            </w:tcBorders>
          </w:tcPr>
          <w:p w14:paraId="2ABA9492" w14:textId="77777777" w:rsidR="00120117" w:rsidRPr="003B2883" w:rsidRDefault="00120117" w:rsidP="00FA5D30">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52E27789" w14:textId="77777777" w:rsidR="00120117" w:rsidRPr="003B2883" w:rsidRDefault="00120117" w:rsidP="00FA5D30">
            <w:pPr>
              <w:pStyle w:val="TAL"/>
              <w:rPr>
                <w:rFonts w:cs="Arial"/>
                <w:szCs w:val="18"/>
              </w:rPr>
            </w:pPr>
          </w:p>
        </w:tc>
      </w:tr>
      <w:tr w:rsidR="00120117" w:rsidRPr="003B2883" w14:paraId="1506CA38" w14:textId="77777777" w:rsidTr="00FA5D30">
        <w:trPr>
          <w:jc w:val="center"/>
        </w:trPr>
        <w:tc>
          <w:tcPr>
            <w:tcW w:w="2638" w:type="dxa"/>
            <w:tcBorders>
              <w:top w:val="single" w:sz="4" w:space="0" w:color="auto"/>
              <w:left w:val="single" w:sz="4" w:space="0" w:color="auto"/>
              <w:bottom w:val="single" w:sz="4" w:space="0" w:color="auto"/>
              <w:right w:val="single" w:sz="4" w:space="0" w:color="auto"/>
            </w:tcBorders>
          </w:tcPr>
          <w:p w14:paraId="7940BF3F" w14:textId="77777777" w:rsidR="00120117" w:rsidRPr="003B2883" w:rsidRDefault="00120117" w:rsidP="00FA5D30">
            <w:pPr>
              <w:pStyle w:val="TAL"/>
            </w:pPr>
            <w:proofErr w:type="spellStart"/>
            <w:r w:rsidRPr="003B2883">
              <w:t>UserLocation</w:t>
            </w:r>
            <w:proofErr w:type="spellEnd"/>
          </w:p>
        </w:tc>
        <w:tc>
          <w:tcPr>
            <w:tcW w:w="2109" w:type="dxa"/>
            <w:tcBorders>
              <w:top w:val="single" w:sz="4" w:space="0" w:color="auto"/>
              <w:left w:val="single" w:sz="4" w:space="0" w:color="auto"/>
              <w:bottom w:val="single" w:sz="4" w:space="0" w:color="auto"/>
              <w:right w:val="single" w:sz="4" w:space="0" w:color="auto"/>
            </w:tcBorders>
          </w:tcPr>
          <w:p w14:paraId="43F5CA20" w14:textId="77777777" w:rsidR="00120117" w:rsidRPr="003B2883" w:rsidRDefault="00120117" w:rsidP="00FA5D30">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4757F961" w14:textId="77777777" w:rsidR="00120117" w:rsidRPr="003B2883" w:rsidRDefault="00120117" w:rsidP="00FA5D30">
            <w:pPr>
              <w:pStyle w:val="TAL"/>
              <w:rPr>
                <w:rFonts w:cs="Arial"/>
                <w:szCs w:val="18"/>
              </w:rPr>
            </w:pPr>
          </w:p>
        </w:tc>
      </w:tr>
      <w:tr w:rsidR="00120117" w:rsidRPr="003B2883" w14:paraId="2E1F1FC3" w14:textId="77777777" w:rsidTr="00FA5D30">
        <w:trPr>
          <w:jc w:val="center"/>
        </w:trPr>
        <w:tc>
          <w:tcPr>
            <w:tcW w:w="2638" w:type="dxa"/>
            <w:tcBorders>
              <w:top w:val="single" w:sz="4" w:space="0" w:color="auto"/>
              <w:left w:val="single" w:sz="4" w:space="0" w:color="auto"/>
              <w:bottom w:val="single" w:sz="4" w:space="0" w:color="auto"/>
              <w:right w:val="single" w:sz="4" w:space="0" w:color="auto"/>
            </w:tcBorders>
          </w:tcPr>
          <w:p w14:paraId="408880DD" w14:textId="77777777" w:rsidR="00120117" w:rsidRPr="003B2883" w:rsidRDefault="00120117" w:rsidP="00FA5D30">
            <w:pPr>
              <w:pStyle w:val="TAL"/>
            </w:pPr>
            <w:proofErr w:type="spellStart"/>
            <w:r w:rsidRPr="003B2883">
              <w:t>AccessType</w:t>
            </w:r>
            <w:proofErr w:type="spellEnd"/>
          </w:p>
        </w:tc>
        <w:tc>
          <w:tcPr>
            <w:tcW w:w="2109" w:type="dxa"/>
            <w:tcBorders>
              <w:top w:val="single" w:sz="4" w:space="0" w:color="auto"/>
              <w:left w:val="single" w:sz="4" w:space="0" w:color="auto"/>
              <w:bottom w:val="single" w:sz="4" w:space="0" w:color="auto"/>
              <w:right w:val="single" w:sz="4" w:space="0" w:color="auto"/>
            </w:tcBorders>
          </w:tcPr>
          <w:p w14:paraId="4FC472CE" w14:textId="77777777" w:rsidR="00120117" w:rsidRPr="003B2883" w:rsidRDefault="00120117" w:rsidP="00FA5D30">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3E751E7B" w14:textId="77777777" w:rsidR="00120117" w:rsidRPr="003B2883" w:rsidRDefault="00120117" w:rsidP="00FA5D30">
            <w:pPr>
              <w:pStyle w:val="TAL"/>
              <w:rPr>
                <w:rFonts w:cs="Arial"/>
                <w:szCs w:val="18"/>
              </w:rPr>
            </w:pPr>
          </w:p>
        </w:tc>
      </w:tr>
      <w:tr w:rsidR="00120117" w:rsidRPr="003B2883" w14:paraId="5D7B7867" w14:textId="77777777" w:rsidTr="00FA5D30">
        <w:trPr>
          <w:jc w:val="center"/>
        </w:trPr>
        <w:tc>
          <w:tcPr>
            <w:tcW w:w="2638" w:type="dxa"/>
            <w:tcBorders>
              <w:top w:val="single" w:sz="4" w:space="0" w:color="auto"/>
              <w:left w:val="single" w:sz="4" w:space="0" w:color="auto"/>
              <w:bottom w:val="single" w:sz="4" w:space="0" w:color="auto"/>
              <w:right w:val="single" w:sz="4" w:space="0" w:color="auto"/>
            </w:tcBorders>
          </w:tcPr>
          <w:p w14:paraId="7B1255D3" w14:textId="77777777" w:rsidR="00120117" w:rsidRPr="003B2883" w:rsidRDefault="00120117" w:rsidP="00FA5D30">
            <w:pPr>
              <w:pStyle w:val="TAL"/>
            </w:pPr>
            <w:proofErr w:type="spellStart"/>
            <w:r w:rsidRPr="003B2883">
              <w:t>AllowedNssai</w:t>
            </w:r>
            <w:proofErr w:type="spellEnd"/>
          </w:p>
        </w:tc>
        <w:tc>
          <w:tcPr>
            <w:tcW w:w="2109" w:type="dxa"/>
            <w:tcBorders>
              <w:top w:val="single" w:sz="4" w:space="0" w:color="auto"/>
              <w:left w:val="single" w:sz="4" w:space="0" w:color="auto"/>
              <w:bottom w:val="single" w:sz="4" w:space="0" w:color="auto"/>
              <w:right w:val="single" w:sz="4" w:space="0" w:color="auto"/>
            </w:tcBorders>
          </w:tcPr>
          <w:p w14:paraId="097385A1" w14:textId="77777777" w:rsidR="00120117" w:rsidRPr="003B2883" w:rsidRDefault="00120117" w:rsidP="00FA5D30">
            <w:pPr>
              <w:pStyle w:val="TAL"/>
            </w:pPr>
            <w:r w:rsidRPr="003B2883">
              <w:t>3GPP TS 29.531 [18]</w:t>
            </w:r>
          </w:p>
        </w:tc>
        <w:tc>
          <w:tcPr>
            <w:tcW w:w="3613" w:type="dxa"/>
            <w:tcBorders>
              <w:top w:val="single" w:sz="4" w:space="0" w:color="auto"/>
              <w:left w:val="single" w:sz="4" w:space="0" w:color="auto"/>
              <w:bottom w:val="single" w:sz="4" w:space="0" w:color="auto"/>
              <w:right w:val="single" w:sz="4" w:space="0" w:color="auto"/>
            </w:tcBorders>
          </w:tcPr>
          <w:p w14:paraId="2FDA1C46" w14:textId="77777777" w:rsidR="00120117" w:rsidRPr="003B2883" w:rsidRDefault="00120117" w:rsidP="00FA5D30">
            <w:pPr>
              <w:pStyle w:val="TAL"/>
              <w:rPr>
                <w:rFonts w:cs="Arial"/>
                <w:szCs w:val="18"/>
              </w:rPr>
            </w:pPr>
          </w:p>
        </w:tc>
      </w:tr>
      <w:tr w:rsidR="00120117" w:rsidRPr="003B2883" w14:paraId="66014086" w14:textId="77777777" w:rsidTr="00FA5D30">
        <w:trPr>
          <w:jc w:val="center"/>
        </w:trPr>
        <w:tc>
          <w:tcPr>
            <w:tcW w:w="2638" w:type="dxa"/>
            <w:tcBorders>
              <w:top w:val="single" w:sz="4" w:space="0" w:color="auto"/>
              <w:left w:val="single" w:sz="4" w:space="0" w:color="auto"/>
              <w:bottom w:val="single" w:sz="4" w:space="0" w:color="auto"/>
              <w:right w:val="single" w:sz="4" w:space="0" w:color="auto"/>
            </w:tcBorders>
          </w:tcPr>
          <w:p w14:paraId="64C6F27D" w14:textId="77777777" w:rsidR="00120117" w:rsidRPr="003B2883" w:rsidRDefault="00120117" w:rsidP="00FA5D30">
            <w:pPr>
              <w:pStyle w:val="TAL"/>
            </w:pPr>
            <w:proofErr w:type="spellStart"/>
            <w:r w:rsidRPr="003B2883">
              <w:t>NfInstanceId</w:t>
            </w:r>
            <w:proofErr w:type="spellEnd"/>
          </w:p>
        </w:tc>
        <w:tc>
          <w:tcPr>
            <w:tcW w:w="2109" w:type="dxa"/>
            <w:tcBorders>
              <w:top w:val="single" w:sz="4" w:space="0" w:color="auto"/>
              <w:left w:val="single" w:sz="4" w:space="0" w:color="auto"/>
              <w:bottom w:val="single" w:sz="4" w:space="0" w:color="auto"/>
              <w:right w:val="single" w:sz="4" w:space="0" w:color="auto"/>
            </w:tcBorders>
          </w:tcPr>
          <w:p w14:paraId="3F5194E7" w14:textId="77777777" w:rsidR="00120117" w:rsidRPr="003B2883" w:rsidRDefault="00120117" w:rsidP="00FA5D30">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37CA468C" w14:textId="77777777" w:rsidR="00120117" w:rsidRPr="003B2883" w:rsidRDefault="00120117" w:rsidP="00FA5D30">
            <w:pPr>
              <w:pStyle w:val="TAL"/>
              <w:rPr>
                <w:rFonts w:cs="Arial"/>
                <w:szCs w:val="18"/>
              </w:rPr>
            </w:pPr>
          </w:p>
        </w:tc>
      </w:tr>
      <w:tr w:rsidR="00120117" w:rsidRPr="003B2883" w14:paraId="20D96223" w14:textId="77777777" w:rsidTr="00FA5D30">
        <w:trPr>
          <w:jc w:val="center"/>
        </w:trPr>
        <w:tc>
          <w:tcPr>
            <w:tcW w:w="2638" w:type="dxa"/>
            <w:tcBorders>
              <w:top w:val="single" w:sz="4" w:space="0" w:color="auto"/>
              <w:left w:val="single" w:sz="4" w:space="0" w:color="auto"/>
              <w:bottom w:val="single" w:sz="4" w:space="0" w:color="auto"/>
              <w:right w:val="single" w:sz="4" w:space="0" w:color="auto"/>
            </w:tcBorders>
          </w:tcPr>
          <w:p w14:paraId="59154273" w14:textId="77777777" w:rsidR="00120117" w:rsidRPr="003B2883" w:rsidRDefault="00120117" w:rsidP="00FA5D30">
            <w:pPr>
              <w:pStyle w:val="TAL"/>
            </w:pPr>
            <w:r w:rsidRPr="003B2883">
              <w:t>Uri</w:t>
            </w:r>
          </w:p>
        </w:tc>
        <w:tc>
          <w:tcPr>
            <w:tcW w:w="2109" w:type="dxa"/>
            <w:tcBorders>
              <w:top w:val="single" w:sz="4" w:space="0" w:color="auto"/>
              <w:left w:val="single" w:sz="4" w:space="0" w:color="auto"/>
              <w:bottom w:val="single" w:sz="4" w:space="0" w:color="auto"/>
              <w:right w:val="single" w:sz="4" w:space="0" w:color="auto"/>
            </w:tcBorders>
          </w:tcPr>
          <w:p w14:paraId="1FA31397" w14:textId="77777777" w:rsidR="00120117" w:rsidRPr="003B2883" w:rsidRDefault="00120117" w:rsidP="00FA5D30">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E334B37" w14:textId="77777777" w:rsidR="00120117" w:rsidRPr="003B2883" w:rsidRDefault="00120117" w:rsidP="00FA5D30">
            <w:pPr>
              <w:pStyle w:val="TAL"/>
              <w:rPr>
                <w:rFonts w:cs="Arial"/>
                <w:szCs w:val="18"/>
              </w:rPr>
            </w:pPr>
          </w:p>
        </w:tc>
      </w:tr>
      <w:tr w:rsidR="00120117" w:rsidRPr="003B2883" w14:paraId="3FD1B6DD" w14:textId="77777777" w:rsidTr="00FA5D30">
        <w:trPr>
          <w:jc w:val="center"/>
        </w:trPr>
        <w:tc>
          <w:tcPr>
            <w:tcW w:w="2638" w:type="dxa"/>
            <w:tcBorders>
              <w:top w:val="single" w:sz="4" w:space="0" w:color="auto"/>
              <w:left w:val="single" w:sz="4" w:space="0" w:color="auto"/>
              <w:bottom w:val="single" w:sz="4" w:space="0" w:color="auto"/>
              <w:right w:val="single" w:sz="4" w:space="0" w:color="auto"/>
            </w:tcBorders>
          </w:tcPr>
          <w:p w14:paraId="4E96946F" w14:textId="77777777" w:rsidR="00120117" w:rsidRPr="003B2883" w:rsidRDefault="00120117" w:rsidP="00FA5D30">
            <w:pPr>
              <w:pStyle w:val="TAL"/>
            </w:pPr>
            <w:proofErr w:type="spellStart"/>
            <w:r w:rsidRPr="003B2883">
              <w:rPr>
                <w:rFonts w:hint="eastAsia"/>
              </w:rPr>
              <w:t>Ecgi</w:t>
            </w:r>
            <w:proofErr w:type="spellEnd"/>
          </w:p>
        </w:tc>
        <w:tc>
          <w:tcPr>
            <w:tcW w:w="2109" w:type="dxa"/>
            <w:tcBorders>
              <w:top w:val="single" w:sz="4" w:space="0" w:color="auto"/>
              <w:left w:val="single" w:sz="4" w:space="0" w:color="auto"/>
              <w:bottom w:val="single" w:sz="4" w:space="0" w:color="auto"/>
              <w:right w:val="single" w:sz="4" w:space="0" w:color="auto"/>
            </w:tcBorders>
          </w:tcPr>
          <w:p w14:paraId="01C93740" w14:textId="77777777" w:rsidR="00120117" w:rsidRPr="003B2883" w:rsidRDefault="00120117" w:rsidP="00FA5D30">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1F594C52" w14:textId="77777777" w:rsidR="00120117" w:rsidRPr="003B2883" w:rsidRDefault="00120117" w:rsidP="00FA5D30">
            <w:pPr>
              <w:pStyle w:val="TAL"/>
              <w:rPr>
                <w:rFonts w:cs="Arial"/>
                <w:szCs w:val="18"/>
              </w:rPr>
            </w:pPr>
            <w:r w:rsidRPr="003B2883">
              <w:rPr>
                <w:rFonts w:cs="Arial" w:hint="eastAsia"/>
                <w:szCs w:val="18"/>
              </w:rPr>
              <w:t>EUTRA Cell Identifier</w:t>
            </w:r>
          </w:p>
        </w:tc>
      </w:tr>
      <w:tr w:rsidR="00120117" w:rsidRPr="003B2883" w14:paraId="68502816" w14:textId="77777777" w:rsidTr="00FA5D30">
        <w:trPr>
          <w:jc w:val="center"/>
        </w:trPr>
        <w:tc>
          <w:tcPr>
            <w:tcW w:w="2638" w:type="dxa"/>
            <w:tcBorders>
              <w:top w:val="single" w:sz="4" w:space="0" w:color="auto"/>
              <w:left w:val="single" w:sz="4" w:space="0" w:color="auto"/>
              <w:bottom w:val="single" w:sz="4" w:space="0" w:color="auto"/>
              <w:right w:val="single" w:sz="4" w:space="0" w:color="auto"/>
            </w:tcBorders>
          </w:tcPr>
          <w:p w14:paraId="6B611B4B" w14:textId="77777777" w:rsidR="00120117" w:rsidRPr="003B2883" w:rsidRDefault="00120117" w:rsidP="00FA5D30">
            <w:pPr>
              <w:pStyle w:val="TAL"/>
            </w:pPr>
            <w:proofErr w:type="spellStart"/>
            <w:r w:rsidRPr="003B2883">
              <w:rPr>
                <w:rFonts w:hint="eastAsia"/>
              </w:rPr>
              <w:t>Ncgi</w:t>
            </w:r>
            <w:proofErr w:type="spellEnd"/>
          </w:p>
        </w:tc>
        <w:tc>
          <w:tcPr>
            <w:tcW w:w="2109" w:type="dxa"/>
            <w:tcBorders>
              <w:top w:val="single" w:sz="4" w:space="0" w:color="auto"/>
              <w:left w:val="single" w:sz="4" w:space="0" w:color="auto"/>
              <w:bottom w:val="single" w:sz="4" w:space="0" w:color="auto"/>
              <w:right w:val="single" w:sz="4" w:space="0" w:color="auto"/>
            </w:tcBorders>
          </w:tcPr>
          <w:p w14:paraId="0760F261" w14:textId="77777777" w:rsidR="00120117" w:rsidRPr="003B2883" w:rsidRDefault="00120117" w:rsidP="00FA5D30">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2D3F1688" w14:textId="77777777" w:rsidR="00120117" w:rsidRPr="003B2883" w:rsidRDefault="00120117" w:rsidP="00FA5D30">
            <w:pPr>
              <w:pStyle w:val="TAL"/>
              <w:rPr>
                <w:rFonts w:cs="Arial"/>
                <w:szCs w:val="18"/>
              </w:rPr>
            </w:pPr>
            <w:r w:rsidRPr="003B2883">
              <w:rPr>
                <w:rFonts w:cs="Arial" w:hint="eastAsia"/>
                <w:szCs w:val="18"/>
              </w:rPr>
              <w:t>NR Cell Identif</w:t>
            </w:r>
            <w:r w:rsidRPr="003B2883">
              <w:rPr>
                <w:rFonts w:cs="Arial"/>
                <w:szCs w:val="18"/>
              </w:rPr>
              <w:t>i</w:t>
            </w:r>
            <w:r w:rsidRPr="003B2883">
              <w:rPr>
                <w:rFonts w:cs="Arial" w:hint="eastAsia"/>
                <w:szCs w:val="18"/>
              </w:rPr>
              <w:t>er</w:t>
            </w:r>
          </w:p>
        </w:tc>
      </w:tr>
      <w:tr w:rsidR="00120117" w:rsidRPr="003B2883" w14:paraId="525ABCA1" w14:textId="77777777" w:rsidTr="00FA5D30">
        <w:trPr>
          <w:jc w:val="center"/>
        </w:trPr>
        <w:tc>
          <w:tcPr>
            <w:tcW w:w="2638" w:type="dxa"/>
            <w:tcBorders>
              <w:top w:val="single" w:sz="4" w:space="0" w:color="auto"/>
              <w:left w:val="single" w:sz="4" w:space="0" w:color="auto"/>
              <w:bottom w:val="single" w:sz="4" w:space="0" w:color="auto"/>
              <w:right w:val="single" w:sz="4" w:space="0" w:color="auto"/>
            </w:tcBorders>
          </w:tcPr>
          <w:p w14:paraId="661EB52C" w14:textId="77777777" w:rsidR="00120117" w:rsidRPr="003B2883" w:rsidRDefault="00120117" w:rsidP="00FA5D30">
            <w:pPr>
              <w:pStyle w:val="TAL"/>
            </w:pPr>
            <w:r w:rsidRPr="003B2883">
              <w:t>Uint16</w:t>
            </w:r>
          </w:p>
        </w:tc>
        <w:tc>
          <w:tcPr>
            <w:tcW w:w="2109" w:type="dxa"/>
            <w:tcBorders>
              <w:top w:val="single" w:sz="4" w:space="0" w:color="auto"/>
              <w:left w:val="single" w:sz="4" w:space="0" w:color="auto"/>
              <w:bottom w:val="single" w:sz="4" w:space="0" w:color="auto"/>
              <w:right w:val="single" w:sz="4" w:space="0" w:color="auto"/>
            </w:tcBorders>
          </w:tcPr>
          <w:p w14:paraId="43194960" w14:textId="77777777" w:rsidR="00120117" w:rsidRPr="003B2883" w:rsidRDefault="00120117" w:rsidP="00FA5D30">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C20D366" w14:textId="77777777" w:rsidR="00120117" w:rsidRPr="003B2883" w:rsidRDefault="00120117" w:rsidP="00FA5D30">
            <w:pPr>
              <w:pStyle w:val="TAL"/>
              <w:rPr>
                <w:rFonts w:cs="Arial"/>
                <w:szCs w:val="18"/>
              </w:rPr>
            </w:pPr>
          </w:p>
        </w:tc>
      </w:tr>
      <w:tr w:rsidR="00120117" w:rsidRPr="003B2883" w14:paraId="75995D57" w14:textId="77777777" w:rsidTr="00FA5D30">
        <w:trPr>
          <w:jc w:val="center"/>
        </w:trPr>
        <w:tc>
          <w:tcPr>
            <w:tcW w:w="2638" w:type="dxa"/>
            <w:tcBorders>
              <w:top w:val="single" w:sz="4" w:space="0" w:color="auto"/>
              <w:left w:val="single" w:sz="4" w:space="0" w:color="auto"/>
              <w:bottom w:val="single" w:sz="4" w:space="0" w:color="auto"/>
              <w:right w:val="single" w:sz="4" w:space="0" w:color="auto"/>
            </w:tcBorders>
          </w:tcPr>
          <w:p w14:paraId="7E035EC0" w14:textId="77777777" w:rsidR="00120117" w:rsidRPr="003B2883" w:rsidRDefault="00120117" w:rsidP="00FA5D30">
            <w:pPr>
              <w:pStyle w:val="TAL"/>
            </w:pPr>
            <w:r w:rsidRPr="003B2883">
              <w:rPr>
                <w:rFonts w:hint="eastAsia"/>
              </w:rPr>
              <w:t>5</w:t>
            </w:r>
            <w:r w:rsidRPr="003B2883">
              <w:t>Q</w:t>
            </w:r>
            <w:r w:rsidRPr="003B2883">
              <w:rPr>
                <w:rFonts w:hint="eastAsia"/>
              </w:rPr>
              <w:t>i</w:t>
            </w:r>
          </w:p>
        </w:tc>
        <w:tc>
          <w:tcPr>
            <w:tcW w:w="2109" w:type="dxa"/>
            <w:tcBorders>
              <w:top w:val="single" w:sz="4" w:space="0" w:color="auto"/>
              <w:left w:val="single" w:sz="4" w:space="0" w:color="auto"/>
              <w:bottom w:val="single" w:sz="4" w:space="0" w:color="auto"/>
              <w:right w:val="single" w:sz="4" w:space="0" w:color="auto"/>
            </w:tcBorders>
          </w:tcPr>
          <w:p w14:paraId="6256EC07" w14:textId="77777777" w:rsidR="00120117" w:rsidRPr="003B2883" w:rsidRDefault="00120117" w:rsidP="00FA5D30">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BA9A12F" w14:textId="77777777" w:rsidR="00120117" w:rsidRPr="003B2883" w:rsidRDefault="00120117" w:rsidP="00FA5D30">
            <w:pPr>
              <w:pStyle w:val="TAL"/>
              <w:rPr>
                <w:rFonts w:cs="Arial"/>
                <w:szCs w:val="18"/>
              </w:rPr>
            </w:pPr>
            <w:r w:rsidRPr="003B2883">
              <w:rPr>
                <w:rFonts w:cs="Arial"/>
                <w:szCs w:val="18"/>
              </w:rPr>
              <w:t>5G QoS Identifier</w:t>
            </w:r>
          </w:p>
        </w:tc>
      </w:tr>
      <w:tr w:rsidR="00120117" w:rsidRPr="003B2883" w14:paraId="55257D1E" w14:textId="77777777" w:rsidTr="00FA5D30">
        <w:trPr>
          <w:jc w:val="center"/>
        </w:trPr>
        <w:tc>
          <w:tcPr>
            <w:tcW w:w="2638" w:type="dxa"/>
            <w:tcBorders>
              <w:top w:val="single" w:sz="4" w:space="0" w:color="auto"/>
              <w:left w:val="single" w:sz="4" w:space="0" w:color="auto"/>
              <w:bottom w:val="single" w:sz="4" w:space="0" w:color="auto"/>
              <w:right w:val="single" w:sz="4" w:space="0" w:color="auto"/>
            </w:tcBorders>
          </w:tcPr>
          <w:p w14:paraId="179EC792" w14:textId="77777777" w:rsidR="00120117" w:rsidRPr="003B2883" w:rsidRDefault="00120117" w:rsidP="00FA5D30">
            <w:pPr>
              <w:pStyle w:val="TAL"/>
            </w:pPr>
            <w:proofErr w:type="spellStart"/>
            <w:r w:rsidRPr="003B2883">
              <w:rPr>
                <w:rFonts w:hint="eastAsia"/>
              </w:rPr>
              <w:t>CorrelationID</w:t>
            </w:r>
            <w:proofErr w:type="spellEnd"/>
          </w:p>
        </w:tc>
        <w:tc>
          <w:tcPr>
            <w:tcW w:w="2109" w:type="dxa"/>
            <w:tcBorders>
              <w:top w:val="single" w:sz="4" w:space="0" w:color="auto"/>
              <w:left w:val="single" w:sz="4" w:space="0" w:color="auto"/>
              <w:bottom w:val="single" w:sz="4" w:space="0" w:color="auto"/>
              <w:right w:val="single" w:sz="4" w:space="0" w:color="auto"/>
            </w:tcBorders>
          </w:tcPr>
          <w:p w14:paraId="415AF458" w14:textId="77777777" w:rsidR="00120117" w:rsidRPr="003B2883" w:rsidRDefault="00120117" w:rsidP="00FA5D30">
            <w:pPr>
              <w:pStyle w:val="TAL"/>
            </w:pPr>
            <w:r w:rsidRPr="003B2883">
              <w:t>3GPP TS 29.572 </w:t>
            </w:r>
            <w:r w:rsidRPr="003B2883">
              <w:rPr>
                <w:lang w:val="en-US" w:eastAsia="zh-CN"/>
              </w:rPr>
              <w:t>[25]</w:t>
            </w:r>
          </w:p>
        </w:tc>
        <w:tc>
          <w:tcPr>
            <w:tcW w:w="3613" w:type="dxa"/>
            <w:tcBorders>
              <w:top w:val="single" w:sz="4" w:space="0" w:color="auto"/>
              <w:left w:val="single" w:sz="4" w:space="0" w:color="auto"/>
              <w:bottom w:val="single" w:sz="4" w:space="0" w:color="auto"/>
              <w:right w:val="single" w:sz="4" w:space="0" w:color="auto"/>
            </w:tcBorders>
          </w:tcPr>
          <w:p w14:paraId="595CB8AC" w14:textId="77777777" w:rsidR="00120117" w:rsidRPr="003B2883" w:rsidRDefault="00120117" w:rsidP="00FA5D30">
            <w:pPr>
              <w:pStyle w:val="TAL"/>
              <w:rPr>
                <w:rFonts w:cs="Arial"/>
                <w:szCs w:val="18"/>
              </w:rPr>
            </w:pPr>
            <w:r w:rsidRPr="003B2883">
              <w:rPr>
                <w:rFonts w:cs="Arial" w:hint="eastAsia"/>
                <w:szCs w:val="18"/>
              </w:rPr>
              <w:t>LCS Correlation ID</w:t>
            </w:r>
          </w:p>
        </w:tc>
      </w:tr>
      <w:tr w:rsidR="00120117" w:rsidRPr="003B2883" w14:paraId="5B6AC713" w14:textId="77777777" w:rsidTr="00FA5D30">
        <w:trPr>
          <w:jc w:val="center"/>
        </w:trPr>
        <w:tc>
          <w:tcPr>
            <w:tcW w:w="2638" w:type="dxa"/>
            <w:tcBorders>
              <w:top w:val="single" w:sz="4" w:space="0" w:color="auto"/>
              <w:left w:val="single" w:sz="4" w:space="0" w:color="auto"/>
              <w:bottom w:val="single" w:sz="4" w:space="0" w:color="auto"/>
              <w:right w:val="single" w:sz="4" w:space="0" w:color="auto"/>
            </w:tcBorders>
          </w:tcPr>
          <w:p w14:paraId="1A3DD18D" w14:textId="77777777" w:rsidR="00120117" w:rsidRPr="003B2883" w:rsidRDefault="00120117" w:rsidP="00FA5D30">
            <w:pPr>
              <w:pStyle w:val="TAL"/>
            </w:pPr>
            <w:r w:rsidRPr="003B2883">
              <w:t>Pei</w:t>
            </w:r>
          </w:p>
        </w:tc>
        <w:tc>
          <w:tcPr>
            <w:tcW w:w="2109" w:type="dxa"/>
            <w:tcBorders>
              <w:top w:val="single" w:sz="4" w:space="0" w:color="auto"/>
              <w:left w:val="single" w:sz="4" w:space="0" w:color="auto"/>
              <w:bottom w:val="single" w:sz="4" w:space="0" w:color="auto"/>
              <w:right w:val="single" w:sz="4" w:space="0" w:color="auto"/>
            </w:tcBorders>
          </w:tcPr>
          <w:p w14:paraId="509CC60B" w14:textId="77777777" w:rsidR="00120117" w:rsidRPr="003B2883" w:rsidRDefault="00120117" w:rsidP="00FA5D30">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29667A33" w14:textId="77777777" w:rsidR="00120117" w:rsidRPr="003B2883" w:rsidRDefault="00120117" w:rsidP="00FA5D30">
            <w:pPr>
              <w:pStyle w:val="TAL"/>
              <w:rPr>
                <w:rFonts w:cs="Arial"/>
                <w:szCs w:val="18"/>
              </w:rPr>
            </w:pPr>
          </w:p>
        </w:tc>
      </w:tr>
      <w:tr w:rsidR="00120117" w:rsidRPr="003B2883" w14:paraId="1135EBB0" w14:textId="77777777" w:rsidTr="00FA5D30">
        <w:trPr>
          <w:jc w:val="center"/>
        </w:trPr>
        <w:tc>
          <w:tcPr>
            <w:tcW w:w="2638" w:type="dxa"/>
            <w:tcBorders>
              <w:top w:val="single" w:sz="4" w:space="0" w:color="auto"/>
              <w:left w:val="single" w:sz="4" w:space="0" w:color="auto"/>
              <w:bottom w:val="single" w:sz="4" w:space="0" w:color="auto"/>
              <w:right w:val="single" w:sz="4" w:space="0" w:color="auto"/>
            </w:tcBorders>
          </w:tcPr>
          <w:p w14:paraId="2A6407DC" w14:textId="77777777" w:rsidR="00120117" w:rsidRPr="003B2883" w:rsidRDefault="00120117" w:rsidP="00FA5D30">
            <w:pPr>
              <w:pStyle w:val="TAL"/>
            </w:pPr>
            <w:proofErr w:type="spellStart"/>
            <w:r w:rsidRPr="003B2883">
              <w:rPr>
                <w:lang w:eastAsia="zh-CN"/>
              </w:rPr>
              <w:t>Dnn</w:t>
            </w:r>
            <w:proofErr w:type="spellEnd"/>
          </w:p>
        </w:tc>
        <w:tc>
          <w:tcPr>
            <w:tcW w:w="2109" w:type="dxa"/>
            <w:tcBorders>
              <w:top w:val="single" w:sz="4" w:space="0" w:color="auto"/>
              <w:left w:val="single" w:sz="4" w:space="0" w:color="auto"/>
              <w:bottom w:val="single" w:sz="4" w:space="0" w:color="auto"/>
              <w:right w:val="single" w:sz="4" w:space="0" w:color="auto"/>
            </w:tcBorders>
          </w:tcPr>
          <w:p w14:paraId="5A8E423C" w14:textId="77777777" w:rsidR="00120117" w:rsidRPr="003B2883" w:rsidRDefault="00120117" w:rsidP="00FA5D30">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1E8FE44C" w14:textId="77777777" w:rsidR="00120117" w:rsidRPr="003B2883" w:rsidRDefault="00120117" w:rsidP="00FA5D30">
            <w:pPr>
              <w:pStyle w:val="TAL"/>
              <w:rPr>
                <w:rFonts w:cs="Arial"/>
                <w:szCs w:val="18"/>
              </w:rPr>
            </w:pPr>
          </w:p>
        </w:tc>
      </w:tr>
      <w:tr w:rsidR="00120117" w:rsidRPr="003B2883" w14:paraId="11B5D09D" w14:textId="77777777" w:rsidTr="00FA5D30">
        <w:trPr>
          <w:jc w:val="center"/>
        </w:trPr>
        <w:tc>
          <w:tcPr>
            <w:tcW w:w="2638" w:type="dxa"/>
            <w:tcBorders>
              <w:top w:val="single" w:sz="4" w:space="0" w:color="auto"/>
              <w:left w:val="single" w:sz="4" w:space="0" w:color="auto"/>
              <w:bottom w:val="single" w:sz="4" w:space="0" w:color="auto"/>
              <w:right w:val="single" w:sz="4" w:space="0" w:color="auto"/>
            </w:tcBorders>
          </w:tcPr>
          <w:p w14:paraId="5C9F7BA1" w14:textId="77777777" w:rsidR="00120117" w:rsidRPr="003B2883" w:rsidRDefault="00120117" w:rsidP="00FA5D30">
            <w:pPr>
              <w:pStyle w:val="TAL"/>
            </w:pPr>
            <w:proofErr w:type="spellStart"/>
            <w:r w:rsidRPr="003B2883">
              <w:t>Gpsi</w:t>
            </w:r>
            <w:proofErr w:type="spellEnd"/>
          </w:p>
        </w:tc>
        <w:tc>
          <w:tcPr>
            <w:tcW w:w="2109" w:type="dxa"/>
            <w:tcBorders>
              <w:top w:val="single" w:sz="4" w:space="0" w:color="auto"/>
              <w:left w:val="single" w:sz="4" w:space="0" w:color="auto"/>
              <w:bottom w:val="single" w:sz="4" w:space="0" w:color="auto"/>
              <w:right w:val="single" w:sz="4" w:space="0" w:color="auto"/>
            </w:tcBorders>
          </w:tcPr>
          <w:p w14:paraId="6D56AE45" w14:textId="77777777" w:rsidR="00120117" w:rsidRPr="003B2883" w:rsidRDefault="00120117" w:rsidP="00FA5D30">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16884A7" w14:textId="77777777" w:rsidR="00120117" w:rsidRPr="003B2883" w:rsidRDefault="00120117" w:rsidP="00FA5D30">
            <w:pPr>
              <w:pStyle w:val="TAL"/>
              <w:rPr>
                <w:rFonts w:cs="Arial"/>
                <w:szCs w:val="18"/>
              </w:rPr>
            </w:pPr>
          </w:p>
        </w:tc>
      </w:tr>
      <w:tr w:rsidR="00120117" w:rsidRPr="003B2883" w14:paraId="66DB5BA4" w14:textId="77777777" w:rsidTr="00FA5D30">
        <w:trPr>
          <w:jc w:val="center"/>
        </w:trPr>
        <w:tc>
          <w:tcPr>
            <w:tcW w:w="2638" w:type="dxa"/>
            <w:tcBorders>
              <w:top w:val="single" w:sz="4" w:space="0" w:color="auto"/>
              <w:left w:val="single" w:sz="4" w:space="0" w:color="auto"/>
              <w:bottom w:val="single" w:sz="4" w:space="0" w:color="auto"/>
              <w:right w:val="single" w:sz="4" w:space="0" w:color="auto"/>
            </w:tcBorders>
          </w:tcPr>
          <w:p w14:paraId="0710D7A1" w14:textId="77777777" w:rsidR="00120117" w:rsidRPr="003B2883" w:rsidRDefault="00120117" w:rsidP="00FA5D30">
            <w:pPr>
              <w:pStyle w:val="TAL"/>
            </w:pPr>
            <w:proofErr w:type="spellStart"/>
            <w:r w:rsidRPr="003B2883">
              <w:t>GroupId</w:t>
            </w:r>
            <w:proofErr w:type="spellEnd"/>
          </w:p>
        </w:tc>
        <w:tc>
          <w:tcPr>
            <w:tcW w:w="2109" w:type="dxa"/>
            <w:tcBorders>
              <w:top w:val="single" w:sz="4" w:space="0" w:color="auto"/>
              <w:left w:val="single" w:sz="4" w:space="0" w:color="auto"/>
              <w:bottom w:val="single" w:sz="4" w:space="0" w:color="auto"/>
              <w:right w:val="single" w:sz="4" w:space="0" w:color="auto"/>
            </w:tcBorders>
          </w:tcPr>
          <w:p w14:paraId="2C2CDEA2" w14:textId="77777777" w:rsidR="00120117" w:rsidRPr="003B2883" w:rsidRDefault="00120117" w:rsidP="00FA5D30">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065A798" w14:textId="77777777" w:rsidR="00120117" w:rsidRPr="003B2883" w:rsidRDefault="00120117" w:rsidP="00FA5D30">
            <w:pPr>
              <w:pStyle w:val="TAL"/>
              <w:rPr>
                <w:rFonts w:cs="Arial"/>
                <w:szCs w:val="18"/>
              </w:rPr>
            </w:pPr>
          </w:p>
        </w:tc>
      </w:tr>
      <w:tr w:rsidR="00120117" w:rsidRPr="003B2883" w14:paraId="29066CB2" w14:textId="77777777" w:rsidTr="00FA5D30">
        <w:trPr>
          <w:jc w:val="center"/>
        </w:trPr>
        <w:tc>
          <w:tcPr>
            <w:tcW w:w="2638" w:type="dxa"/>
            <w:tcBorders>
              <w:top w:val="single" w:sz="4" w:space="0" w:color="auto"/>
              <w:left w:val="single" w:sz="4" w:space="0" w:color="auto"/>
              <w:bottom w:val="single" w:sz="4" w:space="0" w:color="auto"/>
              <w:right w:val="single" w:sz="4" w:space="0" w:color="auto"/>
            </w:tcBorders>
          </w:tcPr>
          <w:p w14:paraId="0857923A" w14:textId="77777777" w:rsidR="00120117" w:rsidRPr="003B2883" w:rsidRDefault="00120117" w:rsidP="00FA5D30">
            <w:pPr>
              <w:pStyle w:val="TAL"/>
            </w:pPr>
            <w:proofErr w:type="spellStart"/>
            <w:r w:rsidRPr="003B2883">
              <w:t>PlmnId</w:t>
            </w:r>
            <w:proofErr w:type="spellEnd"/>
          </w:p>
        </w:tc>
        <w:tc>
          <w:tcPr>
            <w:tcW w:w="2109" w:type="dxa"/>
            <w:tcBorders>
              <w:top w:val="single" w:sz="4" w:space="0" w:color="auto"/>
              <w:left w:val="single" w:sz="4" w:space="0" w:color="auto"/>
              <w:bottom w:val="single" w:sz="4" w:space="0" w:color="auto"/>
              <w:right w:val="single" w:sz="4" w:space="0" w:color="auto"/>
            </w:tcBorders>
          </w:tcPr>
          <w:p w14:paraId="229160E9" w14:textId="77777777" w:rsidR="00120117" w:rsidRPr="003B2883" w:rsidRDefault="00120117" w:rsidP="00FA5D30">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E3F9A12" w14:textId="77777777" w:rsidR="00120117" w:rsidRPr="003B2883" w:rsidRDefault="00120117" w:rsidP="00FA5D30">
            <w:pPr>
              <w:pStyle w:val="TAL"/>
              <w:rPr>
                <w:rFonts w:cs="Arial"/>
                <w:szCs w:val="18"/>
              </w:rPr>
            </w:pPr>
          </w:p>
        </w:tc>
      </w:tr>
      <w:tr w:rsidR="00120117" w:rsidRPr="003B2883" w14:paraId="33D6D7AE" w14:textId="77777777" w:rsidTr="00FA5D30">
        <w:trPr>
          <w:jc w:val="center"/>
        </w:trPr>
        <w:tc>
          <w:tcPr>
            <w:tcW w:w="2638" w:type="dxa"/>
            <w:tcBorders>
              <w:top w:val="single" w:sz="4" w:space="0" w:color="auto"/>
              <w:left w:val="single" w:sz="4" w:space="0" w:color="auto"/>
              <w:bottom w:val="single" w:sz="4" w:space="0" w:color="auto"/>
              <w:right w:val="single" w:sz="4" w:space="0" w:color="auto"/>
            </w:tcBorders>
          </w:tcPr>
          <w:p w14:paraId="7684BF6E" w14:textId="77777777" w:rsidR="00120117" w:rsidRPr="003B2883" w:rsidRDefault="00120117" w:rsidP="00FA5D30">
            <w:pPr>
              <w:pStyle w:val="TAL"/>
            </w:pPr>
            <w:proofErr w:type="spellStart"/>
            <w:r w:rsidRPr="003B2883">
              <w:t>RfspIndex</w:t>
            </w:r>
            <w:proofErr w:type="spellEnd"/>
          </w:p>
        </w:tc>
        <w:tc>
          <w:tcPr>
            <w:tcW w:w="2109" w:type="dxa"/>
            <w:tcBorders>
              <w:top w:val="single" w:sz="4" w:space="0" w:color="auto"/>
              <w:left w:val="single" w:sz="4" w:space="0" w:color="auto"/>
              <w:bottom w:val="single" w:sz="4" w:space="0" w:color="auto"/>
              <w:right w:val="single" w:sz="4" w:space="0" w:color="auto"/>
            </w:tcBorders>
          </w:tcPr>
          <w:p w14:paraId="5DB0C5D6" w14:textId="77777777" w:rsidR="00120117" w:rsidRPr="003B2883" w:rsidRDefault="00120117" w:rsidP="00FA5D30">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61A28BB7" w14:textId="77777777" w:rsidR="00120117" w:rsidRPr="003B2883" w:rsidRDefault="00120117" w:rsidP="00FA5D30">
            <w:pPr>
              <w:pStyle w:val="TAL"/>
              <w:rPr>
                <w:rFonts w:cs="Arial"/>
                <w:szCs w:val="18"/>
              </w:rPr>
            </w:pPr>
          </w:p>
        </w:tc>
      </w:tr>
      <w:tr w:rsidR="00120117" w:rsidRPr="003B2883" w14:paraId="373D821F" w14:textId="77777777" w:rsidTr="00FA5D30">
        <w:trPr>
          <w:jc w:val="center"/>
        </w:trPr>
        <w:tc>
          <w:tcPr>
            <w:tcW w:w="2638" w:type="dxa"/>
            <w:tcBorders>
              <w:top w:val="single" w:sz="4" w:space="0" w:color="auto"/>
              <w:left w:val="single" w:sz="4" w:space="0" w:color="auto"/>
              <w:bottom w:val="single" w:sz="4" w:space="0" w:color="auto"/>
              <w:right w:val="single" w:sz="4" w:space="0" w:color="auto"/>
            </w:tcBorders>
          </w:tcPr>
          <w:p w14:paraId="541CECC6" w14:textId="77777777" w:rsidR="00120117" w:rsidRPr="003B2883" w:rsidRDefault="00120117" w:rsidP="00FA5D30">
            <w:pPr>
              <w:pStyle w:val="TAL"/>
            </w:pPr>
            <w:proofErr w:type="spellStart"/>
            <w:r w:rsidRPr="003B2883">
              <w:rPr>
                <w:lang w:eastAsia="zh-CN"/>
              </w:rPr>
              <w:t>EbiArpMapping</w:t>
            </w:r>
            <w:proofErr w:type="spellEnd"/>
          </w:p>
        </w:tc>
        <w:tc>
          <w:tcPr>
            <w:tcW w:w="2109" w:type="dxa"/>
            <w:tcBorders>
              <w:top w:val="single" w:sz="4" w:space="0" w:color="auto"/>
              <w:left w:val="single" w:sz="4" w:space="0" w:color="auto"/>
              <w:bottom w:val="single" w:sz="4" w:space="0" w:color="auto"/>
              <w:right w:val="single" w:sz="4" w:space="0" w:color="auto"/>
            </w:tcBorders>
          </w:tcPr>
          <w:p w14:paraId="74B45B77" w14:textId="77777777" w:rsidR="00120117" w:rsidRPr="003B2883" w:rsidRDefault="00120117" w:rsidP="00FA5D30">
            <w:pPr>
              <w:pStyle w:val="TAL"/>
            </w:pPr>
            <w:r w:rsidRPr="003B2883">
              <w:t>3GPP TS 29.502 [16]</w:t>
            </w:r>
          </w:p>
        </w:tc>
        <w:tc>
          <w:tcPr>
            <w:tcW w:w="3613" w:type="dxa"/>
            <w:tcBorders>
              <w:top w:val="single" w:sz="4" w:space="0" w:color="auto"/>
              <w:left w:val="single" w:sz="4" w:space="0" w:color="auto"/>
              <w:bottom w:val="single" w:sz="4" w:space="0" w:color="auto"/>
              <w:right w:val="single" w:sz="4" w:space="0" w:color="auto"/>
            </w:tcBorders>
          </w:tcPr>
          <w:p w14:paraId="4625E7E1" w14:textId="77777777" w:rsidR="00120117" w:rsidRPr="003B2883" w:rsidRDefault="00120117" w:rsidP="00FA5D30">
            <w:pPr>
              <w:pStyle w:val="TAL"/>
              <w:rPr>
                <w:rFonts w:cs="Arial"/>
                <w:szCs w:val="18"/>
              </w:rPr>
            </w:pPr>
            <w:r w:rsidRPr="003B2883">
              <w:rPr>
                <w:rFonts w:cs="Arial" w:hint="eastAsia"/>
                <w:szCs w:val="18"/>
              </w:rPr>
              <w:t>EBI - ARP mapping</w:t>
            </w:r>
          </w:p>
        </w:tc>
      </w:tr>
      <w:tr w:rsidR="00120117" w:rsidRPr="003B2883" w14:paraId="1DA4D0D6" w14:textId="77777777" w:rsidTr="00FA5D30">
        <w:trPr>
          <w:jc w:val="center"/>
        </w:trPr>
        <w:tc>
          <w:tcPr>
            <w:tcW w:w="2638" w:type="dxa"/>
            <w:tcBorders>
              <w:top w:val="single" w:sz="4" w:space="0" w:color="auto"/>
              <w:left w:val="single" w:sz="4" w:space="0" w:color="auto"/>
              <w:bottom w:val="single" w:sz="4" w:space="0" w:color="auto"/>
              <w:right w:val="single" w:sz="4" w:space="0" w:color="auto"/>
            </w:tcBorders>
          </w:tcPr>
          <w:p w14:paraId="4DB5C1DE" w14:textId="77777777" w:rsidR="00120117" w:rsidRPr="003B2883" w:rsidRDefault="00120117" w:rsidP="00FA5D30">
            <w:pPr>
              <w:pStyle w:val="TAL"/>
              <w:rPr>
                <w:lang w:eastAsia="zh-CN"/>
              </w:rPr>
            </w:pPr>
            <w:proofErr w:type="spellStart"/>
            <w:r w:rsidRPr="003B2883">
              <w:rPr>
                <w:rFonts w:hint="eastAsia"/>
              </w:rPr>
              <w:t>NsiId</w:t>
            </w:r>
            <w:proofErr w:type="spellEnd"/>
          </w:p>
        </w:tc>
        <w:tc>
          <w:tcPr>
            <w:tcW w:w="2109" w:type="dxa"/>
            <w:tcBorders>
              <w:top w:val="single" w:sz="4" w:space="0" w:color="auto"/>
              <w:left w:val="single" w:sz="4" w:space="0" w:color="auto"/>
              <w:bottom w:val="single" w:sz="4" w:space="0" w:color="auto"/>
              <w:right w:val="single" w:sz="4" w:space="0" w:color="auto"/>
            </w:tcBorders>
          </w:tcPr>
          <w:p w14:paraId="50DB3CFC" w14:textId="77777777" w:rsidR="00120117" w:rsidRPr="003B2883" w:rsidRDefault="00120117" w:rsidP="00FA5D30">
            <w:pPr>
              <w:pStyle w:val="TAL"/>
            </w:pPr>
            <w:r w:rsidRPr="003B2883">
              <w:rPr>
                <w:rFonts w:hint="eastAsia"/>
              </w:rPr>
              <w:t>3GPP TS </w:t>
            </w:r>
            <w:r w:rsidRPr="003B2883">
              <w:t>29.531</w:t>
            </w:r>
            <w:r>
              <w:t> </w:t>
            </w:r>
            <w:r w:rsidRPr="003B2883">
              <w:t>[18]</w:t>
            </w:r>
          </w:p>
        </w:tc>
        <w:tc>
          <w:tcPr>
            <w:tcW w:w="3613" w:type="dxa"/>
            <w:tcBorders>
              <w:top w:val="single" w:sz="4" w:space="0" w:color="auto"/>
              <w:left w:val="single" w:sz="4" w:space="0" w:color="auto"/>
              <w:bottom w:val="single" w:sz="4" w:space="0" w:color="auto"/>
              <w:right w:val="single" w:sz="4" w:space="0" w:color="auto"/>
            </w:tcBorders>
          </w:tcPr>
          <w:p w14:paraId="05BF7980" w14:textId="77777777" w:rsidR="00120117" w:rsidRPr="003B2883" w:rsidRDefault="00120117" w:rsidP="00FA5D30">
            <w:pPr>
              <w:pStyle w:val="TAL"/>
              <w:rPr>
                <w:rFonts w:cs="Arial"/>
                <w:szCs w:val="18"/>
              </w:rPr>
            </w:pPr>
          </w:p>
        </w:tc>
      </w:tr>
      <w:tr w:rsidR="00120117" w:rsidRPr="003B2883" w14:paraId="53216A8A" w14:textId="77777777" w:rsidTr="00FA5D30">
        <w:trPr>
          <w:jc w:val="center"/>
        </w:trPr>
        <w:tc>
          <w:tcPr>
            <w:tcW w:w="2638" w:type="dxa"/>
            <w:tcBorders>
              <w:top w:val="single" w:sz="4" w:space="0" w:color="auto"/>
              <w:left w:val="single" w:sz="4" w:space="0" w:color="auto"/>
              <w:bottom w:val="single" w:sz="4" w:space="0" w:color="auto"/>
              <w:right w:val="single" w:sz="4" w:space="0" w:color="auto"/>
            </w:tcBorders>
          </w:tcPr>
          <w:p w14:paraId="56EC5119" w14:textId="77777777" w:rsidR="00120117" w:rsidRPr="003B2883" w:rsidRDefault="00120117" w:rsidP="00FA5D30">
            <w:pPr>
              <w:pStyle w:val="TAL"/>
            </w:pPr>
            <w:proofErr w:type="spellStart"/>
            <w:r w:rsidRPr="003B2883">
              <w:t>TraceData</w:t>
            </w:r>
            <w:proofErr w:type="spellEnd"/>
          </w:p>
        </w:tc>
        <w:tc>
          <w:tcPr>
            <w:tcW w:w="2109" w:type="dxa"/>
            <w:tcBorders>
              <w:top w:val="single" w:sz="4" w:space="0" w:color="auto"/>
              <w:left w:val="single" w:sz="4" w:space="0" w:color="auto"/>
              <w:bottom w:val="single" w:sz="4" w:space="0" w:color="auto"/>
              <w:right w:val="single" w:sz="4" w:space="0" w:color="auto"/>
            </w:tcBorders>
          </w:tcPr>
          <w:p w14:paraId="42EFFE21" w14:textId="77777777" w:rsidR="00120117" w:rsidRPr="003B2883" w:rsidRDefault="00120117" w:rsidP="00FA5D30">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0BF50DDC" w14:textId="77777777" w:rsidR="00120117" w:rsidRPr="003B2883" w:rsidRDefault="00120117" w:rsidP="00FA5D30">
            <w:pPr>
              <w:pStyle w:val="TAL"/>
              <w:rPr>
                <w:rFonts w:cs="Arial"/>
                <w:szCs w:val="18"/>
              </w:rPr>
            </w:pPr>
            <w:r w:rsidRPr="003B2883">
              <w:rPr>
                <w:rFonts w:cs="Arial"/>
                <w:szCs w:val="18"/>
              </w:rPr>
              <w:t>Trace control and configuration parameters</w:t>
            </w:r>
          </w:p>
        </w:tc>
      </w:tr>
      <w:tr w:rsidR="00120117" w:rsidRPr="003B2883" w14:paraId="5D414C61" w14:textId="77777777" w:rsidTr="00FA5D30">
        <w:trPr>
          <w:jc w:val="center"/>
        </w:trPr>
        <w:tc>
          <w:tcPr>
            <w:tcW w:w="2638" w:type="dxa"/>
            <w:tcBorders>
              <w:top w:val="single" w:sz="4" w:space="0" w:color="auto"/>
              <w:left w:val="single" w:sz="4" w:space="0" w:color="auto"/>
              <w:bottom w:val="single" w:sz="4" w:space="0" w:color="auto"/>
              <w:right w:val="single" w:sz="4" w:space="0" w:color="auto"/>
            </w:tcBorders>
          </w:tcPr>
          <w:p w14:paraId="4401241F" w14:textId="77777777" w:rsidR="00120117" w:rsidRPr="003B2883" w:rsidRDefault="00120117" w:rsidP="00FA5D30">
            <w:pPr>
              <w:pStyle w:val="TAL"/>
            </w:pPr>
            <w:proofErr w:type="spellStart"/>
            <w:r w:rsidRPr="003B2883">
              <w:rPr>
                <w:rFonts w:hint="eastAsia"/>
                <w:lang w:eastAsia="zh-CN"/>
              </w:rPr>
              <w:t>Conf</w:t>
            </w:r>
            <w:r w:rsidRPr="003B2883">
              <w:rPr>
                <w:lang w:eastAsia="zh-CN"/>
              </w:rPr>
              <w:t>iguredSnssai</w:t>
            </w:r>
            <w:proofErr w:type="spellEnd"/>
          </w:p>
        </w:tc>
        <w:tc>
          <w:tcPr>
            <w:tcW w:w="2109" w:type="dxa"/>
            <w:tcBorders>
              <w:top w:val="single" w:sz="4" w:space="0" w:color="auto"/>
              <w:left w:val="single" w:sz="4" w:space="0" w:color="auto"/>
              <w:bottom w:val="single" w:sz="4" w:space="0" w:color="auto"/>
              <w:right w:val="single" w:sz="4" w:space="0" w:color="auto"/>
            </w:tcBorders>
          </w:tcPr>
          <w:p w14:paraId="7AD399FE" w14:textId="77777777" w:rsidR="00120117" w:rsidRPr="003B2883" w:rsidRDefault="00120117" w:rsidP="00FA5D30">
            <w:pPr>
              <w:pStyle w:val="TAL"/>
            </w:pPr>
            <w:r w:rsidRPr="003B2883">
              <w:rPr>
                <w:rFonts w:hint="eastAsia"/>
              </w:rPr>
              <w:t>3GPP TS </w:t>
            </w:r>
            <w:r w:rsidRPr="003B2883">
              <w:t>29.531 [18]</w:t>
            </w:r>
          </w:p>
        </w:tc>
        <w:tc>
          <w:tcPr>
            <w:tcW w:w="3613" w:type="dxa"/>
            <w:tcBorders>
              <w:top w:val="single" w:sz="4" w:space="0" w:color="auto"/>
              <w:left w:val="single" w:sz="4" w:space="0" w:color="auto"/>
              <w:bottom w:val="single" w:sz="4" w:space="0" w:color="auto"/>
              <w:right w:val="single" w:sz="4" w:space="0" w:color="auto"/>
            </w:tcBorders>
          </w:tcPr>
          <w:p w14:paraId="22C79239" w14:textId="77777777" w:rsidR="00120117" w:rsidRPr="003B2883" w:rsidRDefault="00120117" w:rsidP="00FA5D30">
            <w:pPr>
              <w:pStyle w:val="TAL"/>
              <w:rPr>
                <w:rFonts w:cs="Arial"/>
                <w:szCs w:val="18"/>
              </w:rPr>
            </w:pPr>
          </w:p>
        </w:tc>
      </w:tr>
      <w:tr w:rsidR="00120117" w:rsidRPr="003B2883" w14:paraId="7F3A42BB" w14:textId="77777777" w:rsidTr="00FA5D30">
        <w:trPr>
          <w:jc w:val="center"/>
        </w:trPr>
        <w:tc>
          <w:tcPr>
            <w:tcW w:w="2638" w:type="dxa"/>
            <w:tcBorders>
              <w:top w:val="single" w:sz="4" w:space="0" w:color="auto"/>
              <w:left w:val="single" w:sz="4" w:space="0" w:color="auto"/>
              <w:bottom w:val="single" w:sz="4" w:space="0" w:color="auto"/>
              <w:right w:val="single" w:sz="4" w:space="0" w:color="auto"/>
            </w:tcBorders>
          </w:tcPr>
          <w:p w14:paraId="2D1BFD81" w14:textId="77777777" w:rsidR="00120117" w:rsidRPr="003B2883" w:rsidRDefault="00120117" w:rsidP="00FA5D30">
            <w:pPr>
              <w:pStyle w:val="TAL"/>
              <w:rPr>
                <w:lang w:eastAsia="zh-CN"/>
              </w:rPr>
            </w:pPr>
            <w:proofErr w:type="spellStart"/>
            <w:r w:rsidRPr="003B2883">
              <w:t>NgApCause</w:t>
            </w:r>
            <w:proofErr w:type="spellEnd"/>
          </w:p>
        </w:tc>
        <w:tc>
          <w:tcPr>
            <w:tcW w:w="2109" w:type="dxa"/>
            <w:tcBorders>
              <w:top w:val="single" w:sz="4" w:space="0" w:color="auto"/>
              <w:left w:val="single" w:sz="4" w:space="0" w:color="auto"/>
              <w:bottom w:val="single" w:sz="4" w:space="0" w:color="auto"/>
              <w:right w:val="single" w:sz="4" w:space="0" w:color="auto"/>
            </w:tcBorders>
          </w:tcPr>
          <w:p w14:paraId="25D916A8" w14:textId="77777777" w:rsidR="00120117" w:rsidRPr="003B2883" w:rsidRDefault="00120117" w:rsidP="00FA5D30">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1446E7E0" w14:textId="77777777" w:rsidR="00120117" w:rsidRPr="003B2883" w:rsidRDefault="00120117" w:rsidP="00FA5D30">
            <w:pPr>
              <w:pStyle w:val="TAL"/>
              <w:rPr>
                <w:rFonts w:cs="Arial"/>
                <w:szCs w:val="18"/>
              </w:rPr>
            </w:pPr>
            <w:r w:rsidRPr="003B2883">
              <w:t>Represents the NG AP cause IE</w:t>
            </w:r>
          </w:p>
        </w:tc>
      </w:tr>
      <w:tr w:rsidR="00120117" w:rsidRPr="003B2883" w14:paraId="2339CA51" w14:textId="77777777" w:rsidTr="00FA5D30">
        <w:trPr>
          <w:jc w:val="center"/>
        </w:trPr>
        <w:tc>
          <w:tcPr>
            <w:tcW w:w="2638" w:type="dxa"/>
            <w:tcBorders>
              <w:top w:val="single" w:sz="4" w:space="0" w:color="auto"/>
              <w:left w:val="single" w:sz="4" w:space="0" w:color="auto"/>
              <w:bottom w:val="single" w:sz="4" w:space="0" w:color="auto"/>
              <w:right w:val="single" w:sz="4" w:space="0" w:color="auto"/>
            </w:tcBorders>
          </w:tcPr>
          <w:p w14:paraId="791EEF46" w14:textId="77777777" w:rsidR="00120117" w:rsidRPr="003B2883" w:rsidRDefault="00120117" w:rsidP="00FA5D30">
            <w:pPr>
              <w:pStyle w:val="TAL"/>
            </w:pPr>
            <w:r w:rsidRPr="003B2883">
              <w:t>Area</w:t>
            </w:r>
          </w:p>
        </w:tc>
        <w:tc>
          <w:tcPr>
            <w:tcW w:w="2109" w:type="dxa"/>
            <w:tcBorders>
              <w:top w:val="single" w:sz="4" w:space="0" w:color="auto"/>
              <w:left w:val="single" w:sz="4" w:space="0" w:color="auto"/>
              <w:bottom w:val="single" w:sz="4" w:space="0" w:color="auto"/>
              <w:right w:val="single" w:sz="4" w:space="0" w:color="auto"/>
            </w:tcBorders>
          </w:tcPr>
          <w:p w14:paraId="32CE4DA3" w14:textId="77777777" w:rsidR="00120117" w:rsidRPr="003B2883" w:rsidRDefault="00120117" w:rsidP="00FA5D30">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2F852DC6" w14:textId="77777777" w:rsidR="00120117" w:rsidRPr="003B2883" w:rsidRDefault="00120117" w:rsidP="00FA5D30">
            <w:pPr>
              <w:pStyle w:val="TAL"/>
            </w:pPr>
          </w:p>
        </w:tc>
      </w:tr>
      <w:tr w:rsidR="00120117" w:rsidRPr="003B2883" w14:paraId="4CCEC4CB" w14:textId="77777777" w:rsidTr="00FA5D30">
        <w:trPr>
          <w:jc w:val="center"/>
        </w:trPr>
        <w:tc>
          <w:tcPr>
            <w:tcW w:w="2638" w:type="dxa"/>
            <w:tcBorders>
              <w:top w:val="single" w:sz="4" w:space="0" w:color="auto"/>
              <w:left w:val="single" w:sz="4" w:space="0" w:color="auto"/>
              <w:bottom w:val="single" w:sz="4" w:space="0" w:color="auto"/>
              <w:right w:val="single" w:sz="4" w:space="0" w:color="auto"/>
            </w:tcBorders>
          </w:tcPr>
          <w:p w14:paraId="7B13408A" w14:textId="77777777" w:rsidR="00120117" w:rsidRPr="003B2883" w:rsidRDefault="00120117" w:rsidP="00FA5D30">
            <w:pPr>
              <w:pStyle w:val="TAL"/>
            </w:pPr>
            <w:proofErr w:type="spellStart"/>
            <w:r w:rsidRPr="003B2883">
              <w:t>ServiceAreaRestriction</w:t>
            </w:r>
            <w:proofErr w:type="spellEnd"/>
          </w:p>
        </w:tc>
        <w:tc>
          <w:tcPr>
            <w:tcW w:w="2109" w:type="dxa"/>
            <w:tcBorders>
              <w:top w:val="single" w:sz="4" w:space="0" w:color="auto"/>
              <w:left w:val="single" w:sz="4" w:space="0" w:color="auto"/>
              <w:bottom w:val="single" w:sz="4" w:space="0" w:color="auto"/>
              <w:right w:val="single" w:sz="4" w:space="0" w:color="auto"/>
            </w:tcBorders>
          </w:tcPr>
          <w:p w14:paraId="2C9FFA66" w14:textId="77777777" w:rsidR="00120117" w:rsidRPr="003B2883" w:rsidRDefault="00120117" w:rsidP="00FA5D30">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1055F619" w14:textId="77777777" w:rsidR="00120117" w:rsidRPr="003B2883" w:rsidRDefault="00120117" w:rsidP="00FA5D30">
            <w:pPr>
              <w:pStyle w:val="TAL"/>
            </w:pPr>
          </w:p>
        </w:tc>
      </w:tr>
      <w:tr w:rsidR="00120117" w:rsidRPr="003B2883" w14:paraId="3BD20783" w14:textId="77777777" w:rsidTr="00FA5D30">
        <w:trPr>
          <w:jc w:val="center"/>
        </w:trPr>
        <w:tc>
          <w:tcPr>
            <w:tcW w:w="2638" w:type="dxa"/>
            <w:tcBorders>
              <w:top w:val="single" w:sz="4" w:space="0" w:color="auto"/>
              <w:left w:val="single" w:sz="4" w:space="0" w:color="auto"/>
              <w:bottom w:val="single" w:sz="4" w:space="0" w:color="auto"/>
              <w:right w:val="single" w:sz="4" w:space="0" w:color="auto"/>
            </w:tcBorders>
          </w:tcPr>
          <w:p w14:paraId="336083ED" w14:textId="77777777" w:rsidR="00120117" w:rsidRPr="003B2883" w:rsidRDefault="00120117" w:rsidP="00FA5D30">
            <w:pPr>
              <w:pStyle w:val="TAL"/>
            </w:pPr>
            <w:proofErr w:type="spellStart"/>
            <w:r w:rsidRPr="003B2883">
              <w:t>CoreNetworkType</w:t>
            </w:r>
            <w:proofErr w:type="spellEnd"/>
          </w:p>
        </w:tc>
        <w:tc>
          <w:tcPr>
            <w:tcW w:w="2109" w:type="dxa"/>
            <w:tcBorders>
              <w:top w:val="single" w:sz="4" w:space="0" w:color="auto"/>
              <w:left w:val="single" w:sz="4" w:space="0" w:color="auto"/>
              <w:bottom w:val="single" w:sz="4" w:space="0" w:color="auto"/>
              <w:right w:val="single" w:sz="4" w:space="0" w:color="auto"/>
            </w:tcBorders>
          </w:tcPr>
          <w:p w14:paraId="18B1EF52" w14:textId="77777777" w:rsidR="00120117" w:rsidRPr="003B2883" w:rsidRDefault="00120117" w:rsidP="00FA5D30">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7D36D68E" w14:textId="77777777" w:rsidR="00120117" w:rsidRPr="003B2883" w:rsidRDefault="00120117" w:rsidP="00FA5D30">
            <w:pPr>
              <w:pStyle w:val="TAL"/>
            </w:pPr>
          </w:p>
        </w:tc>
      </w:tr>
      <w:tr w:rsidR="00120117" w:rsidRPr="003B2883" w14:paraId="246B4882" w14:textId="77777777" w:rsidTr="00FA5D30">
        <w:trPr>
          <w:jc w:val="center"/>
        </w:trPr>
        <w:tc>
          <w:tcPr>
            <w:tcW w:w="2638" w:type="dxa"/>
            <w:tcBorders>
              <w:top w:val="single" w:sz="4" w:space="0" w:color="auto"/>
              <w:left w:val="single" w:sz="4" w:space="0" w:color="auto"/>
              <w:bottom w:val="single" w:sz="4" w:space="0" w:color="auto"/>
              <w:right w:val="single" w:sz="4" w:space="0" w:color="auto"/>
            </w:tcBorders>
          </w:tcPr>
          <w:p w14:paraId="0377053C" w14:textId="77777777" w:rsidR="00120117" w:rsidRPr="003B2883" w:rsidRDefault="00120117" w:rsidP="00FA5D30">
            <w:pPr>
              <w:pStyle w:val="TAL"/>
            </w:pPr>
            <w:proofErr w:type="spellStart"/>
            <w:r w:rsidRPr="003B2883">
              <w:t>Ambr</w:t>
            </w:r>
            <w:proofErr w:type="spellEnd"/>
          </w:p>
        </w:tc>
        <w:tc>
          <w:tcPr>
            <w:tcW w:w="2109" w:type="dxa"/>
            <w:tcBorders>
              <w:top w:val="single" w:sz="4" w:space="0" w:color="auto"/>
              <w:left w:val="single" w:sz="4" w:space="0" w:color="auto"/>
              <w:bottom w:val="single" w:sz="4" w:space="0" w:color="auto"/>
              <w:right w:val="single" w:sz="4" w:space="0" w:color="auto"/>
            </w:tcBorders>
          </w:tcPr>
          <w:p w14:paraId="08107DB5" w14:textId="77777777" w:rsidR="00120117" w:rsidRPr="003B2883" w:rsidRDefault="00120117" w:rsidP="00FA5D30">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7BB330FD" w14:textId="77777777" w:rsidR="00120117" w:rsidRPr="003B2883" w:rsidRDefault="00120117" w:rsidP="00FA5D30">
            <w:pPr>
              <w:pStyle w:val="TAL"/>
              <w:rPr>
                <w:rFonts w:cs="Arial"/>
                <w:szCs w:val="18"/>
              </w:rPr>
            </w:pPr>
          </w:p>
        </w:tc>
      </w:tr>
      <w:tr w:rsidR="00120117" w:rsidRPr="003B2883" w14:paraId="01B4D7AA" w14:textId="77777777" w:rsidTr="00FA5D30">
        <w:trPr>
          <w:jc w:val="center"/>
        </w:trPr>
        <w:tc>
          <w:tcPr>
            <w:tcW w:w="2638" w:type="dxa"/>
            <w:tcBorders>
              <w:top w:val="single" w:sz="4" w:space="0" w:color="auto"/>
              <w:left w:val="single" w:sz="4" w:space="0" w:color="auto"/>
              <w:bottom w:val="single" w:sz="4" w:space="0" w:color="auto"/>
              <w:right w:val="single" w:sz="4" w:space="0" w:color="auto"/>
            </w:tcBorders>
          </w:tcPr>
          <w:p w14:paraId="42C95A99" w14:textId="77777777" w:rsidR="00120117" w:rsidRPr="003B2883" w:rsidRDefault="00120117" w:rsidP="00FA5D30">
            <w:pPr>
              <w:pStyle w:val="TAL"/>
            </w:pPr>
            <w:proofErr w:type="spellStart"/>
            <w:r w:rsidRPr="002E1C51">
              <w:t>SliceMbr</w:t>
            </w:r>
            <w:proofErr w:type="spellEnd"/>
          </w:p>
        </w:tc>
        <w:tc>
          <w:tcPr>
            <w:tcW w:w="2109" w:type="dxa"/>
            <w:tcBorders>
              <w:top w:val="single" w:sz="4" w:space="0" w:color="auto"/>
              <w:left w:val="single" w:sz="4" w:space="0" w:color="auto"/>
              <w:bottom w:val="single" w:sz="4" w:space="0" w:color="auto"/>
              <w:right w:val="single" w:sz="4" w:space="0" w:color="auto"/>
            </w:tcBorders>
          </w:tcPr>
          <w:p w14:paraId="41A58256" w14:textId="77777777" w:rsidR="00120117" w:rsidRPr="003B2883" w:rsidRDefault="00120117" w:rsidP="00FA5D30">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05860685" w14:textId="77777777" w:rsidR="00120117" w:rsidRPr="003B2883" w:rsidRDefault="00120117" w:rsidP="00FA5D30">
            <w:pPr>
              <w:pStyle w:val="TAL"/>
              <w:rPr>
                <w:rFonts w:cs="Arial"/>
                <w:szCs w:val="18"/>
              </w:rPr>
            </w:pPr>
          </w:p>
        </w:tc>
      </w:tr>
      <w:tr w:rsidR="00120117" w:rsidRPr="003B2883" w14:paraId="66D76E78" w14:textId="77777777" w:rsidTr="00FA5D30">
        <w:trPr>
          <w:jc w:val="center"/>
        </w:trPr>
        <w:tc>
          <w:tcPr>
            <w:tcW w:w="2638" w:type="dxa"/>
            <w:tcBorders>
              <w:top w:val="single" w:sz="4" w:space="0" w:color="auto"/>
              <w:left w:val="single" w:sz="4" w:space="0" w:color="auto"/>
              <w:bottom w:val="single" w:sz="4" w:space="0" w:color="auto"/>
              <w:right w:val="single" w:sz="4" w:space="0" w:color="auto"/>
            </w:tcBorders>
          </w:tcPr>
          <w:p w14:paraId="11C242D8" w14:textId="77777777" w:rsidR="00120117" w:rsidRPr="003B2883" w:rsidRDefault="00120117" w:rsidP="00FA5D30">
            <w:pPr>
              <w:pStyle w:val="TAL"/>
            </w:pPr>
            <w:proofErr w:type="spellStart"/>
            <w:r w:rsidRPr="003B2883">
              <w:t>GlobalRanNodeId</w:t>
            </w:r>
            <w:proofErr w:type="spellEnd"/>
          </w:p>
        </w:tc>
        <w:tc>
          <w:tcPr>
            <w:tcW w:w="2109" w:type="dxa"/>
            <w:tcBorders>
              <w:top w:val="single" w:sz="4" w:space="0" w:color="auto"/>
              <w:left w:val="single" w:sz="4" w:space="0" w:color="auto"/>
              <w:bottom w:val="single" w:sz="4" w:space="0" w:color="auto"/>
              <w:right w:val="single" w:sz="4" w:space="0" w:color="auto"/>
            </w:tcBorders>
          </w:tcPr>
          <w:p w14:paraId="648B00C8" w14:textId="77777777" w:rsidR="00120117" w:rsidRPr="003B2883" w:rsidRDefault="00120117" w:rsidP="00FA5D30">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3A9DEDC" w14:textId="77777777" w:rsidR="00120117" w:rsidRPr="003B2883" w:rsidRDefault="00120117" w:rsidP="00FA5D30">
            <w:pPr>
              <w:pStyle w:val="TAL"/>
              <w:rPr>
                <w:rFonts w:cs="Arial"/>
                <w:szCs w:val="18"/>
              </w:rPr>
            </w:pPr>
          </w:p>
        </w:tc>
      </w:tr>
      <w:tr w:rsidR="00120117" w:rsidRPr="003B2883" w14:paraId="33671803" w14:textId="77777777" w:rsidTr="00FA5D30">
        <w:trPr>
          <w:jc w:val="center"/>
        </w:trPr>
        <w:tc>
          <w:tcPr>
            <w:tcW w:w="2638" w:type="dxa"/>
            <w:tcBorders>
              <w:top w:val="single" w:sz="4" w:space="0" w:color="auto"/>
              <w:left w:val="single" w:sz="4" w:space="0" w:color="auto"/>
              <w:bottom w:val="single" w:sz="4" w:space="0" w:color="auto"/>
              <w:right w:val="single" w:sz="4" w:space="0" w:color="auto"/>
            </w:tcBorders>
          </w:tcPr>
          <w:p w14:paraId="71B5D58C" w14:textId="77777777" w:rsidR="00120117" w:rsidRPr="003B2883" w:rsidRDefault="00120117" w:rsidP="00FA5D30">
            <w:pPr>
              <w:pStyle w:val="TAL"/>
            </w:pPr>
            <w:proofErr w:type="spellStart"/>
            <w:r w:rsidRPr="003B2883">
              <w:t>NfGroupId</w:t>
            </w:r>
            <w:proofErr w:type="spellEnd"/>
          </w:p>
        </w:tc>
        <w:tc>
          <w:tcPr>
            <w:tcW w:w="2109" w:type="dxa"/>
            <w:tcBorders>
              <w:top w:val="single" w:sz="4" w:space="0" w:color="auto"/>
              <w:left w:val="single" w:sz="4" w:space="0" w:color="auto"/>
              <w:bottom w:val="single" w:sz="4" w:space="0" w:color="auto"/>
              <w:right w:val="single" w:sz="4" w:space="0" w:color="auto"/>
            </w:tcBorders>
          </w:tcPr>
          <w:p w14:paraId="67CE4189" w14:textId="77777777" w:rsidR="00120117" w:rsidRPr="003B2883" w:rsidRDefault="00120117" w:rsidP="00FA5D30">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6EB51157" w14:textId="77777777" w:rsidR="00120117" w:rsidRPr="003B2883" w:rsidRDefault="00120117" w:rsidP="00FA5D30">
            <w:pPr>
              <w:pStyle w:val="TAL"/>
              <w:rPr>
                <w:rFonts w:cs="Arial"/>
                <w:szCs w:val="18"/>
              </w:rPr>
            </w:pPr>
            <w:r w:rsidRPr="003B2883">
              <w:rPr>
                <w:rFonts w:cs="Arial"/>
                <w:szCs w:val="18"/>
                <w:lang w:eastAsia="zh-CN"/>
              </w:rPr>
              <w:t>Network Function Group Id</w:t>
            </w:r>
          </w:p>
        </w:tc>
      </w:tr>
      <w:tr w:rsidR="00120117" w:rsidRPr="003B2883" w14:paraId="23CB920A" w14:textId="77777777" w:rsidTr="00FA5D30">
        <w:trPr>
          <w:jc w:val="center"/>
        </w:trPr>
        <w:tc>
          <w:tcPr>
            <w:tcW w:w="2638" w:type="dxa"/>
            <w:tcBorders>
              <w:top w:val="single" w:sz="4" w:space="0" w:color="auto"/>
              <w:left w:val="single" w:sz="4" w:space="0" w:color="auto"/>
              <w:bottom w:val="single" w:sz="4" w:space="0" w:color="auto"/>
              <w:right w:val="single" w:sz="4" w:space="0" w:color="auto"/>
            </w:tcBorders>
          </w:tcPr>
          <w:p w14:paraId="15110A07" w14:textId="77777777" w:rsidR="00120117" w:rsidRPr="003B2883" w:rsidRDefault="00120117" w:rsidP="00FA5D30">
            <w:pPr>
              <w:pStyle w:val="TAL"/>
            </w:pPr>
            <w:proofErr w:type="spellStart"/>
            <w:r w:rsidRPr="003B2883">
              <w:t>DurationSec</w:t>
            </w:r>
            <w:proofErr w:type="spellEnd"/>
          </w:p>
        </w:tc>
        <w:tc>
          <w:tcPr>
            <w:tcW w:w="2109" w:type="dxa"/>
            <w:tcBorders>
              <w:top w:val="single" w:sz="4" w:space="0" w:color="auto"/>
              <w:left w:val="single" w:sz="4" w:space="0" w:color="auto"/>
              <w:bottom w:val="single" w:sz="4" w:space="0" w:color="auto"/>
              <w:right w:val="single" w:sz="4" w:space="0" w:color="auto"/>
            </w:tcBorders>
          </w:tcPr>
          <w:p w14:paraId="49BA6757" w14:textId="77777777" w:rsidR="00120117" w:rsidRPr="003B2883" w:rsidRDefault="00120117" w:rsidP="00FA5D30">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0F1B424F" w14:textId="77777777" w:rsidR="00120117" w:rsidRPr="003B2883" w:rsidRDefault="00120117" w:rsidP="00FA5D30">
            <w:pPr>
              <w:pStyle w:val="TAL"/>
              <w:rPr>
                <w:rFonts w:cs="Arial"/>
                <w:szCs w:val="18"/>
                <w:lang w:eastAsia="zh-CN"/>
              </w:rPr>
            </w:pPr>
          </w:p>
        </w:tc>
      </w:tr>
      <w:tr w:rsidR="00120117" w:rsidRPr="003B2883" w14:paraId="5A04F5B3" w14:textId="77777777" w:rsidTr="00FA5D30">
        <w:trPr>
          <w:jc w:val="center"/>
        </w:trPr>
        <w:tc>
          <w:tcPr>
            <w:tcW w:w="2638" w:type="dxa"/>
            <w:tcBorders>
              <w:top w:val="single" w:sz="4" w:space="0" w:color="auto"/>
              <w:left w:val="single" w:sz="4" w:space="0" w:color="auto"/>
              <w:bottom w:val="single" w:sz="4" w:space="0" w:color="auto"/>
              <w:right w:val="single" w:sz="4" w:space="0" w:color="auto"/>
            </w:tcBorders>
          </w:tcPr>
          <w:p w14:paraId="53AE4C18" w14:textId="77777777" w:rsidR="00120117" w:rsidRPr="003B2883" w:rsidRDefault="00120117" w:rsidP="00FA5D30">
            <w:pPr>
              <w:pStyle w:val="TAL"/>
            </w:pPr>
            <w:proofErr w:type="spellStart"/>
            <w:r>
              <w:rPr>
                <w:lang w:val="en-US" w:eastAsia="zh-CN"/>
              </w:rPr>
              <w:t>StnSr</w:t>
            </w:r>
            <w:proofErr w:type="spellEnd"/>
          </w:p>
        </w:tc>
        <w:tc>
          <w:tcPr>
            <w:tcW w:w="2109" w:type="dxa"/>
            <w:tcBorders>
              <w:top w:val="single" w:sz="4" w:space="0" w:color="auto"/>
              <w:left w:val="single" w:sz="4" w:space="0" w:color="auto"/>
              <w:bottom w:val="single" w:sz="4" w:space="0" w:color="auto"/>
              <w:right w:val="single" w:sz="4" w:space="0" w:color="auto"/>
            </w:tcBorders>
          </w:tcPr>
          <w:p w14:paraId="60AA12FA" w14:textId="77777777" w:rsidR="00120117" w:rsidRPr="003B2883" w:rsidRDefault="00120117" w:rsidP="00FA5D30">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77A6EDFD" w14:textId="77777777" w:rsidR="00120117" w:rsidRPr="003B2883" w:rsidRDefault="00120117" w:rsidP="00FA5D30">
            <w:pPr>
              <w:pStyle w:val="TAL"/>
              <w:rPr>
                <w:rFonts w:cs="Arial"/>
                <w:szCs w:val="18"/>
                <w:lang w:eastAsia="zh-CN"/>
              </w:rPr>
            </w:pPr>
            <w:r>
              <w:rPr>
                <w:rFonts w:cs="Arial"/>
                <w:szCs w:val="18"/>
                <w:lang w:val="en-US" w:eastAsia="zh-CN"/>
              </w:rPr>
              <w:t>Session Transfer Number for SRVCC</w:t>
            </w:r>
          </w:p>
        </w:tc>
      </w:tr>
      <w:tr w:rsidR="00120117" w:rsidRPr="003B2883" w14:paraId="2A55ED66" w14:textId="77777777" w:rsidTr="00FA5D30">
        <w:trPr>
          <w:jc w:val="center"/>
        </w:trPr>
        <w:tc>
          <w:tcPr>
            <w:tcW w:w="2638" w:type="dxa"/>
            <w:tcBorders>
              <w:top w:val="single" w:sz="4" w:space="0" w:color="auto"/>
              <w:left w:val="single" w:sz="4" w:space="0" w:color="auto"/>
              <w:bottom w:val="single" w:sz="4" w:space="0" w:color="auto"/>
              <w:right w:val="single" w:sz="4" w:space="0" w:color="auto"/>
            </w:tcBorders>
          </w:tcPr>
          <w:p w14:paraId="0B52B85C" w14:textId="77777777" w:rsidR="00120117" w:rsidRDefault="00120117" w:rsidP="00FA5D30">
            <w:pPr>
              <w:pStyle w:val="TAL"/>
              <w:rPr>
                <w:lang w:val="en-US" w:eastAsia="zh-CN"/>
              </w:rPr>
            </w:pPr>
            <w:proofErr w:type="spellStart"/>
            <w:r>
              <w:rPr>
                <w:lang w:val="en-US" w:eastAsia="zh-CN"/>
              </w:rPr>
              <w:t>CMsisdn</w:t>
            </w:r>
            <w:proofErr w:type="spellEnd"/>
          </w:p>
        </w:tc>
        <w:tc>
          <w:tcPr>
            <w:tcW w:w="2109" w:type="dxa"/>
            <w:tcBorders>
              <w:top w:val="single" w:sz="4" w:space="0" w:color="auto"/>
              <w:left w:val="single" w:sz="4" w:space="0" w:color="auto"/>
              <w:bottom w:val="single" w:sz="4" w:space="0" w:color="auto"/>
              <w:right w:val="single" w:sz="4" w:space="0" w:color="auto"/>
            </w:tcBorders>
          </w:tcPr>
          <w:p w14:paraId="7F775D36" w14:textId="77777777" w:rsidR="00120117" w:rsidRDefault="00120117" w:rsidP="00FA5D30">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213FDEE0" w14:textId="77777777" w:rsidR="00120117" w:rsidRDefault="00120117" w:rsidP="00FA5D30">
            <w:pPr>
              <w:pStyle w:val="TAL"/>
              <w:rPr>
                <w:rFonts w:cs="Arial"/>
                <w:szCs w:val="18"/>
                <w:lang w:val="en-US" w:eastAsia="zh-CN"/>
              </w:rPr>
            </w:pPr>
            <w:r>
              <w:rPr>
                <w:rFonts w:cs="Arial"/>
                <w:szCs w:val="18"/>
                <w:lang w:val="en-US" w:eastAsia="zh-CN"/>
              </w:rPr>
              <w:t>Correlation MSISDN</w:t>
            </w:r>
          </w:p>
        </w:tc>
      </w:tr>
      <w:tr w:rsidR="00120117" w:rsidRPr="003B2883" w14:paraId="5B935B38" w14:textId="77777777" w:rsidTr="00FA5D30">
        <w:trPr>
          <w:jc w:val="center"/>
        </w:trPr>
        <w:tc>
          <w:tcPr>
            <w:tcW w:w="2638" w:type="dxa"/>
            <w:tcBorders>
              <w:top w:val="single" w:sz="4" w:space="0" w:color="auto"/>
              <w:left w:val="single" w:sz="4" w:space="0" w:color="auto"/>
              <w:bottom w:val="single" w:sz="4" w:space="0" w:color="auto"/>
              <w:right w:val="single" w:sz="4" w:space="0" w:color="auto"/>
            </w:tcBorders>
          </w:tcPr>
          <w:p w14:paraId="3D813A78" w14:textId="77777777" w:rsidR="00120117" w:rsidRDefault="00120117" w:rsidP="00FA5D30">
            <w:pPr>
              <w:pStyle w:val="TAL"/>
              <w:rPr>
                <w:lang w:val="en-US" w:eastAsia="zh-CN"/>
              </w:rPr>
            </w:pPr>
            <w:proofErr w:type="spellStart"/>
            <w:r w:rsidRPr="003B2883">
              <w:t>DateTime</w:t>
            </w:r>
            <w:proofErr w:type="spellEnd"/>
          </w:p>
        </w:tc>
        <w:tc>
          <w:tcPr>
            <w:tcW w:w="2109" w:type="dxa"/>
            <w:tcBorders>
              <w:top w:val="single" w:sz="4" w:space="0" w:color="auto"/>
              <w:left w:val="single" w:sz="4" w:space="0" w:color="auto"/>
              <w:bottom w:val="single" w:sz="4" w:space="0" w:color="auto"/>
              <w:right w:val="single" w:sz="4" w:space="0" w:color="auto"/>
            </w:tcBorders>
          </w:tcPr>
          <w:p w14:paraId="21ACF453" w14:textId="77777777" w:rsidR="00120117" w:rsidRDefault="00120117" w:rsidP="00FA5D30">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0325C8C2" w14:textId="77777777" w:rsidR="00120117" w:rsidRDefault="00120117" w:rsidP="00FA5D30">
            <w:pPr>
              <w:pStyle w:val="TAL"/>
              <w:rPr>
                <w:rFonts w:cs="Arial"/>
                <w:szCs w:val="18"/>
                <w:lang w:val="en-US" w:eastAsia="zh-CN"/>
              </w:rPr>
            </w:pPr>
          </w:p>
        </w:tc>
      </w:tr>
      <w:tr w:rsidR="00120117" w:rsidRPr="003B2883" w14:paraId="12CCE917" w14:textId="77777777" w:rsidTr="00FA5D30">
        <w:trPr>
          <w:jc w:val="center"/>
        </w:trPr>
        <w:tc>
          <w:tcPr>
            <w:tcW w:w="2638" w:type="dxa"/>
            <w:tcBorders>
              <w:top w:val="single" w:sz="4" w:space="0" w:color="auto"/>
              <w:left w:val="single" w:sz="4" w:space="0" w:color="auto"/>
              <w:bottom w:val="single" w:sz="4" w:space="0" w:color="auto"/>
              <w:right w:val="single" w:sz="4" w:space="0" w:color="auto"/>
            </w:tcBorders>
          </w:tcPr>
          <w:p w14:paraId="3F1F5BA6" w14:textId="77777777" w:rsidR="00120117" w:rsidRPr="003B2883" w:rsidRDefault="00120117" w:rsidP="00FA5D30">
            <w:pPr>
              <w:pStyle w:val="TAL"/>
            </w:pPr>
            <w:proofErr w:type="spellStart"/>
            <w:r w:rsidRPr="00354AAF">
              <w:t>SmallDataRateStatus</w:t>
            </w:r>
            <w:proofErr w:type="spellEnd"/>
          </w:p>
        </w:tc>
        <w:tc>
          <w:tcPr>
            <w:tcW w:w="2109" w:type="dxa"/>
            <w:tcBorders>
              <w:top w:val="single" w:sz="4" w:space="0" w:color="auto"/>
              <w:left w:val="single" w:sz="4" w:space="0" w:color="auto"/>
              <w:bottom w:val="single" w:sz="4" w:space="0" w:color="auto"/>
              <w:right w:val="single" w:sz="4" w:space="0" w:color="auto"/>
            </w:tcBorders>
          </w:tcPr>
          <w:p w14:paraId="310BB3CA" w14:textId="77777777" w:rsidR="00120117" w:rsidRPr="003B2883" w:rsidRDefault="00120117" w:rsidP="00FA5D30">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28FD26F9" w14:textId="77777777" w:rsidR="00120117" w:rsidRDefault="00120117" w:rsidP="00FA5D30">
            <w:pPr>
              <w:pStyle w:val="TAL"/>
              <w:rPr>
                <w:rFonts w:cs="Arial"/>
                <w:szCs w:val="18"/>
                <w:lang w:val="en-US" w:eastAsia="zh-CN"/>
              </w:rPr>
            </w:pPr>
          </w:p>
        </w:tc>
      </w:tr>
      <w:tr w:rsidR="00120117" w:rsidRPr="003B2883" w14:paraId="7F86D0D6" w14:textId="77777777" w:rsidTr="00FA5D30">
        <w:trPr>
          <w:jc w:val="center"/>
        </w:trPr>
        <w:tc>
          <w:tcPr>
            <w:tcW w:w="2638" w:type="dxa"/>
            <w:tcBorders>
              <w:top w:val="single" w:sz="4" w:space="0" w:color="auto"/>
              <w:left w:val="single" w:sz="4" w:space="0" w:color="auto"/>
              <w:bottom w:val="single" w:sz="4" w:space="0" w:color="auto"/>
              <w:right w:val="single" w:sz="4" w:space="0" w:color="auto"/>
            </w:tcBorders>
          </w:tcPr>
          <w:p w14:paraId="5A16C788" w14:textId="77777777" w:rsidR="00120117" w:rsidRPr="00354AAF" w:rsidRDefault="00120117" w:rsidP="00FA5D30">
            <w:pPr>
              <w:pStyle w:val="TAL"/>
            </w:pPr>
            <w:proofErr w:type="spellStart"/>
            <w:r>
              <w:t>NfSetId</w:t>
            </w:r>
            <w:proofErr w:type="spellEnd"/>
          </w:p>
        </w:tc>
        <w:tc>
          <w:tcPr>
            <w:tcW w:w="2109" w:type="dxa"/>
            <w:tcBorders>
              <w:top w:val="single" w:sz="4" w:space="0" w:color="auto"/>
              <w:left w:val="single" w:sz="4" w:space="0" w:color="auto"/>
              <w:bottom w:val="single" w:sz="4" w:space="0" w:color="auto"/>
              <w:right w:val="single" w:sz="4" w:space="0" w:color="auto"/>
            </w:tcBorders>
          </w:tcPr>
          <w:p w14:paraId="36F1A4BE" w14:textId="77777777" w:rsidR="00120117" w:rsidRDefault="00120117" w:rsidP="00FA5D30">
            <w:pPr>
              <w:pStyle w:val="TAL"/>
            </w:pPr>
            <w:r w:rsidRPr="00CD477C">
              <w:t>3GPP TS 29.571 [13]</w:t>
            </w:r>
          </w:p>
        </w:tc>
        <w:tc>
          <w:tcPr>
            <w:tcW w:w="3613" w:type="dxa"/>
            <w:tcBorders>
              <w:top w:val="single" w:sz="4" w:space="0" w:color="auto"/>
              <w:left w:val="single" w:sz="4" w:space="0" w:color="auto"/>
              <w:bottom w:val="single" w:sz="4" w:space="0" w:color="auto"/>
              <w:right w:val="single" w:sz="4" w:space="0" w:color="auto"/>
            </w:tcBorders>
          </w:tcPr>
          <w:p w14:paraId="6F49DBEC" w14:textId="77777777" w:rsidR="00120117" w:rsidRDefault="00120117" w:rsidP="00FA5D30">
            <w:pPr>
              <w:pStyle w:val="TAL"/>
              <w:rPr>
                <w:rFonts w:cs="Arial"/>
                <w:szCs w:val="18"/>
                <w:lang w:val="en-US" w:eastAsia="zh-CN"/>
              </w:rPr>
            </w:pPr>
            <w:r>
              <w:rPr>
                <w:rFonts w:cs="Arial"/>
                <w:szCs w:val="18"/>
              </w:rPr>
              <w:t>NF Set ID</w:t>
            </w:r>
          </w:p>
        </w:tc>
      </w:tr>
      <w:tr w:rsidR="00120117" w:rsidRPr="003B2883" w14:paraId="557E1D06" w14:textId="77777777" w:rsidTr="00FA5D30">
        <w:trPr>
          <w:jc w:val="center"/>
        </w:trPr>
        <w:tc>
          <w:tcPr>
            <w:tcW w:w="2638" w:type="dxa"/>
            <w:tcBorders>
              <w:top w:val="single" w:sz="4" w:space="0" w:color="auto"/>
              <w:left w:val="single" w:sz="4" w:space="0" w:color="auto"/>
              <w:bottom w:val="single" w:sz="4" w:space="0" w:color="auto"/>
              <w:right w:val="single" w:sz="4" w:space="0" w:color="auto"/>
            </w:tcBorders>
          </w:tcPr>
          <w:p w14:paraId="7206955B" w14:textId="77777777" w:rsidR="00120117" w:rsidRPr="00354AAF" w:rsidRDefault="00120117" w:rsidP="00FA5D30">
            <w:pPr>
              <w:pStyle w:val="TAL"/>
            </w:pPr>
            <w:proofErr w:type="spellStart"/>
            <w:r>
              <w:t>NfServiceSetId</w:t>
            </w:r>
            <w:proofErr w:type="spellEnd"/>
          </w:p>
        </w:tc>
        <w:tc>
          <w:tcPr>
            <w:tcW w:w="2109" w:type="dxa"/>
            <w:tcBorders>
              <w:top w:val="single" w:sz="4" w:space="0" w:color="auto"/>
              <w:left w:val="single" w:sz="4" w:space="0" w:color="auto"/>
              <w:bottom w:val="single" w:sz="4" w:space="0" w:color="auto"/>
              <w:right w:val="single" w:sz="4" w:space="0" w:color="auto"/>
            </w:tcBorders>
          </w:tcPr>
          <w:p w14:paraId="019CA864" w14:textId="77777777" w:rsidR="00120117" w:rsidRDefault="00120117" w:rsidP="00FA5D30">
            <w:pPr>
              <w:pStyle w:val="TAL"/>
            </w:pPr>
            <w:r w:rsidRPr="00CD477C">
              <w:t>3GPP TS 29.571 [13]</w:t>
            </w:r>
          </w:p>
        </w:tc>
        <w:tc>
          <w:tcPr>
            <w:tcW w:w="3613" w:type="dxa"/>
            <w:tcBorders>
              <w:top w:val="single" w:sz="4" w:space="0" w:color="auto"/>
              <w:left w:val="single" w:sz="4" w:space="0" w:color="auto"/>
              <w:bottom w:val="single" w:sz="4" w:space="0" w:color="auto"/>
              <w:right w:val="single" w:sz="4" w:space="0" w:color="auto"/>
            </w:tcBorders>
          </w:tcPr>
          <w:p w14:paraId="71F4C031" w14:textId="77777777" w:rsidR="00120117" w:rsidRDefault="00120117" w:rsidP="00FA5D30">
            <w:pPr>
              <w:pStyle w:val="TAL"/>
              <w:rPr>
                <w:rFonts w:cs="Arial"/>
                <w:szCs w:val="18"/>
                <w:lang w:val="en-US" w:eastAsia="zh-CN"/>
              </w:rPr>
            </w:pPr>
            <w:r>
              <w:rPr>
                <w:rFonts w:cs="Arial"/>
                <w:szCs w:val="18"/>
              </w:rPr>
              <w:t>NF Service Set ID</w:t>
            </w:r>
          </w:p>
        </w:tc>
      </w:tr>
      <w:tr w:rsidR="00120117" w:rsidRPr="003B2883" w14:paraId="788EEB76" w14:textId="77777777" w:rsidTr="00FA5D30">
        <w:trPr>
          <w:jc w:val="center"/>
        </w:trPr>
        <w:tc>
          <w:tcPr>
            <w:tcW w:w="2638" w:type="dxa"/>
            <w:tcBorders>
              <w:top w:val="single" w:sz="4" w:space="0" w:color="auto"/>
              <w:left w:val="single" w:sz="4" w:space="0" w:color="auto"/>
              <w:bottom w:val="single" w:sz="4" w:space="0" w:color="auto"/>
              <w:right w:val="single" w:sz="4" w:space="0" w:color="auto"/>
            </w:tcBorders>
          </w:tcPr>
          <w:p w14:paraId="622C52E8" w14:textId="77777777" w:rsidR="00120117" w:rsidRDefault="00120117" w:rsidP="00FA5D30">
            <w:pPr>
              <w:pStyle w:val="TAL"/>
            </w:pPr>
            <w:proofErr w:type="spellStart"/>
            <w:r>
              <w:t>LMFIdentification</w:t>
            </w:r>
            <w:proofErr w:type="spellEnd"/>
          </w:p>
        </w:tc>
        <w:tc>
          <w:tcPr>
            <w:tcW w:w="2109" w:type="dxa"/>
            <w:tcBorders>
              <w:top w:val="single" w:sz="4" w:space="0" w:color="auto"/>
              <w:left w:val="single" w:sz="4" w:space="0" w:color="auto"/>
              <w:bottom w:val="single" w:sz="4" w:space="0" w:color="auto"/>
              <w:right w:val="single" w:sz="4" w:space="0" w:color="auto"/>
            </w:tcBorders>
          </w:tcPr>
          <w:p w14:paraId="5975856A" w14:textId="77777777" w:rsidR="00120117" w:rsidRPr="00CD477C" w:rsidRDefault="00120117" w:rsidP="00FA5D30">
            <w:pPr>
              <w:pStyle w:val="TAL"/>
            </w:pPr>
            <w:r w:rsidRPr="003B2883">
              <w:t>3GPP TS 29.572 </w:t>
            </w:r>
            <w:r w:rsidRPr="003B2883">
              <w:rPr>
                <w:lang w:val="en-US" w:eastAsia="zh-CN"/>
              </w:rPr>
              <w:t>[25]</w:t>
            </w:r>
          </w:p>
        </w:tc>
        <w:tc>
          <w:tcPr>
            <w:tcW w:w="3613" w:type="dxa"/>
            <w:tcBorders>
              <w:top w:val="single" w:sz="4" w:space="0" w:color="auto"/>
              <w:left w:val="single" w:sz="4" w:space="0" w:color="auto"/>
              <w:bottom w:val="single" w:sz="4" w:space="0" w:color="auto"/>
              <w:right w:val="single" w:sz="4" w:space="0" w:color="auto"/>
            </w:tcBorders>
          </w:tcPr>
          <w:p w14:paraId="0C8C2C5F" w14:textId="77777777" w:rsidR="00120117" w:rsidRDefault="00120117" w:rsidP="00FA5D30">
            <w:pPr>
              <w:pStyle w:val="TAL"/>
              <w:rPr>
                <w:rFonts w:cs="Arial"/>
                <w:szCs w:val="18"/>
              </w:rPr>
            </w:pPr>
            <w:r>
              <w:t>LMF Identification</w:t>
            </w:r>
          </w:p>
        </w:tc>
      </w:tr>
      <w:tr w:rsidR="00120117" w:rsidRPr="003B2883" w14:paraId="03F64990" w14:textId="77777777" w:rsidTr="00FA5D30">
        <w:trPr>
          <w:jc w:val="center"/>
        </w:trPr>
        <w:tc>
          <w:tcPr>
            <w:tcW w:w="2638" w:type="dxa"/>
            <w:tcBorders>
              <w:top w:val="single" w:sz="4" w:space="0" w:color="auto"/>
              <w:left w:val="single" w:sz="4" w:space="0" w:color="auto"/>
              <w:bottom w:val="single" w:sz="4" w:space="0" w:color="auto"/>
              <w:right w:val="single" w:sz="4" w:space="0" w:color="auto"/>
            </w:tcBorders>
          </w:tcPr>
          <w:p w14:paraId="1DEBFB7D" w14:textId="77777777" w:rsidR="00120117" w:rsidRDefault="00120117" w:rsidP="00FA5D30">
            <w:pPr>
              <w:pStyle w:val="TAL"/>
            </w:pPr>
            <w:proofErr w:type="spellStart"/>
            <w:r>
              <w:rPr>
                <w:lang w:eastAsia="zh-CN"/>
              </w:rPr>
              <w:t>PlmnAssiUeRadioCapId</w:t>
            </w:r>
            <w:proofErr w:type="spellEnd"/>
          </w:p>
        </w:tc>
        <w:tc>
          <w:tcPr>
            <w:tcW w:w="2109" w:type="dxa"/>
            <w:tcBorders>
              <w:top w:val="single" w:sz="4" w:space="0" w:color="auto"/>
              <w:left w:val="single" w:sz="4" w:space="0" w:color="auto"/>
              <w:bottom w:val="single" w:sz="4" w:space="0" w:color="auto"/>
              <w:right w:val="single" w:sz="4" w:space="0" w:color="auto"/>
            </w:tcBorders>
          </w:tcPr>
          <w:p w14:paraId="011BBA5D" w14:textId="77777777" w:rsidR="00120117" w:rsidRPr="003B2883" w:rsidRDefault="00120117" w:rsidP="00FA5D30">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1FC92DFF" w14:textId="77777777" w:rsidR="00120117" w:rsidRDefault="00120117" w:rsidP="00FA5D30">
            <w:pPr>
              <w:pStyle w:val="TAL"/>
            </w:pPr>
          </w:p>
        </w:tc>
      </w:tr>
      <w:tr w:rsidR="00120117" w:rsidRPr="003B2883" w14:paraId="0FCC3546" w14:textId="77777777" w:rsidTr="00FA5D30">
        <w:trPr>
          <w:jc w:val="center"/>
        </w:trPr>
        <w:tc>
          <w:tcPr>
            <w:tcW w:w="2638" w:type="dxa"/>
            <w:tcBorders>
              <w:top w:val="single" w:sz="4" w:space="0" w:color="auto"/>
              <w:left w:val="single" w:sz="4" w:space="0" w:color="auto"/>
              <w:bottom w:val="single" w:sz="4" w:space="0" w:color="auto"/>
              <w:right w:val="single" w:sz="4" w:space="0" w:color="auto"/>
            </w:tcBorders>
          </w:tcPr>
          <w:p w14:paraId="1A70C197" w14:textId="77777777" w:rsidR="00120117" w:rsidRDefault="00120117" w:rsidP="00FA5D30">
            <w:pPr>
              <w:pStyle w:val="TAL"/>
            </w:pPr>
            <w:proofErr w:type="spellStart"/>
            <w:r>
              <w:rPr>
                <w:lang w:eastAsia="zh-CN"/>
              </w:rPr>
              <w:t>ManAssiUeRadioCapId</w:t>
            </w:r>
            <w:proofErr w:type="spellEnd"/>
          </w:p>
        </w:tc>
        <w:tc>
          <w:tcPr>
            <w:tcW w:w="2109" w:type="dxa"/>
            <w:tcBorders>
              <w:top w:val="single" w:sz="4" w:space="0" w:color="auto"/>
              <w:left w:val="single" w:sz="4" w:space="0" w:color="auto"/>
              <w:bottom w:val="single" w:sz="4" w:space="0" w:color="auto"/>
              <w:right w:val="single" w:sz="4" w:space="0" w:color="auto"/>
            </w:tcBorders>
          </w:tcPr>
          <w:p w14:paraId="72BF7663" w14:textId="77777777" w:rsidR="00120117" w:rsidRPr="003B2883" w:rsidRDefault="00120117" w:rsidP="00FA5D30">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362DA2D2" w14:textId="77777777" w:rsidR="00120117" w:rsidRDefault="00120117" w:rsidP="00FA5D30">
            <w:pPr>
              <w:pStyle w:val="TAL"/>
            </w:pPr>
          </w:p>
        </w:tc>
      </w:tr>
      <w:tr w:rsidR="00120117" w:rsidRPr="003B2883" w14:paraId="010C3FA9" w14:textId="77777777" w:rsidTr="00FA5D30">
        <w:trPr>
          <w:jc w:val="center"/>
        </w:trPr>
        <w:tc>
          <w:tcPr>
            <w:tcW w:w="2638" w:type="dxa"/>
            <w:tcBorders>
              <w:top w:val="single" w:sz="4" w:space="0" w:color="auto"/>
              <w:left w:val="single" w:sz="4" w:space="0" w:color="auto"/>
              <w:bottom w:val="single" w:sz="4" w:space="0" w:color="auto"/>
              <w:right w:val="single" w:sz="4" w:space="0" w:color="auto"/>
            </w:tcBorders>
          </w:tcPr>
          <w:p w14:paraId="28246FE2" w14:textId="77777777" w:rsidR="00120117" w:rsidRDefault="00120117" w:rsidP="00FA5D30">
            <w:pPr>
              <w:pStyle w:val="TAL"/>
              <w:rPr>
                <w:lang w:eastAsia="zh-CN"/>
              </w:rPr>
            </w:pPr>
            <w:r>
              <w:t>NrV2x</w:t>
            </w:r>
            <w:r w:rsidRPr="009973B8">
              <w:t>Auth</w:t>
            </w:r>
          </w:p>
        </w:tc>
        <w:tc>
          <w:tcPr>
            <w:tcW w:w="2109" w:type="dxa"/>
            <w:tcBorders>
              <w:top w:val="single" w:sz="4" w:space="0" w:color="auto"/>
              <w:left w:val="single" w:sz="4" w:space="0" w:color="auto"/>
              <w:bottom w:val="single" w:sz="4" w:space="0" w:color="auto"/>
              <w:right w:val="single" w:sz="4" w:space="0" w:color="auto"/>
            </w:tcBorders>
          </w:tcPr>
          <w:p w14:paraId="18E50673" w14:textId="77777777" w:rsidR="00120117" w:rsidRDefault="00120117" w:rsidP="00FA5D30">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253518FC" w14:textId="77777777" w:rsidR="00120117" w:rsidRDefault="00120117" w:rsidP="00FA5D30">
            <w:pPr>
              <w:pStyle w:val="TAL"/>
            </w:pPr>
            <w:r>
              <w:rPr>
                <w:lang w:eastAsia="zh-CN"/>
              </w:rPr>
              <w:t xml:space="preserve">NR </w:t>
            </w:r>
            <w:r w:rsidRPr="00BD53FB">
              <w:rPr>
                <w:lang w:eastAsia="zh-CN"/>
              </w:rPr>
              <w:t>V2X services authorized</w:t>
            </w:r>
          </w:p>
        </w:tc>
      </w:tr>
      <w:tr w:rsidR="00120117" w:rsidRPr="003B2883" w14:paraId="1724ACCE" w14:textId="77777777" w:rsidTr="00FA5D30">
        <w:trPr>
          <w:jc w:val="center"/>
        </w:trPr>
        <w:tc>
          <w:tcPr>
            <w:tcW w:w="2638" w:type="dxa"/>
            <w:tcBorders>
              <w:top w:val="single" w:sz="4" w:space="0" w:color="auto"/>
              <w:left w:val="single" w:sz="4" w:space="0" w:color="auto"/>
              <w:bottom w:val="single" w:sz="4" w:space="0" w:color="auto"/>
              <w:right w:val="single" w:sz="4" w:space="0" w:color="auto"/>
            </w:tcBorders>
          </w:tcPr>
          <w:p w14:paraId="4DF2EE24" w14:textId="77777777" w:rsidR="00120117" w:rsidRDefault="00120117" w:rsidP="00FA5D30">
            <w:pPr>
              <w:pStyle w:val="TAL"/>
              <w:rPr>
                <w:lang w:eastAsia="zh-CN"/>
              </w:rPr>
            </w:pPr>
            <w:r>
              <w:t>LteV2x</w:t>
            </w:r>
            <w:r w:rsidRPr="009973B8">
              <w:t>Auth</w:t>
            </w:r>
          </w:p>
        </w:tc>
        <w:tc>
          <w:tcPr>
            <w:tcW w:w="2109" w:type="dxa"/>
            <w:tcBorders>
              <w:top w:val="single" w:sz="4" w:space="0" w:color="auto"/>
              <w:left w:val="single" w:sz="4" w:space="0" w:color="auto"/>
              <w:bottom w:val="single" w:sz="4" w:space="0" w:color="auto"/>
              <w:right w:val="single" w:sz="4" w:space="0" w:color="auto"/>
            </w:tcBorders>
          </w:tcPr>
          <w:p w14:paraId="7BA6BA4F" w14:textId="77777777" w:rsidR="00120117" w:rsidRDefault="00120117" w:rsidP="00FA5D30">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46466F32" w14:textId="77777777" w:rsidR="00120117" w:rsidRDefault="00120117" w:rsidP="00FA5D30">
            <w:pPr>
              <w:pStyle w:val="TAL"/>
            </w:pPr>
            <w:r>
              <w:rPr>
                <w:lang w:eastAsia="zh-CN"/>
              </w:rPr>
              <w:t xml:space="preserve">LTE </w:t>
            </w:r>
            <w:r w:rsidRPr="00BD53FB">
              <w:rPr>
                <w:lang w:eastAsia="zh-CN"/>
              </w:rPr>
              <w:t>V2X services authorized</w:t>
            </w:r>
          </w:p>
        </w:tc>
      </w:tr>
      <w:tr w:rsidR="00120117" w:rsidRPr="003B2883" w14:paraId="5DC8623D" w14:textId="77777777" w:rsidTr="00FA5D30">
        <w:trPr>
          <w:jc w:val="center"/>
        </w:trPr>
        <w:tc>
          <w:tcPr>
            <w:tcW w:w="2638" w:type="dxa"/>
            <w:tcBorders>
              <w:top w:val="single" w:sz="4" w:space="0" w:color="auto"/>
              <w:left w:val="single" w:sz="4" w:space="0" w:color="auto"/>
              <w:bottom w:val="single" w:sz="4" w:space="0" w:color="auto"/>
              <w:right w:val="single" w:sz="4" w:space="0" w:color="auto"/>
            </w:tcBorders>
          </w:tcPr>
          <w:p w14:paraId="750613EE" w14:textId="77777777" w:rsidR="00120117" w:rsidRDefault="00120117" w:rsidP="00FA5D30">
            <w:pPr>
              <w:pStyle w:val="TAL"/>
              <w:rPr>
                <w:lang w:eastAsia="zh-CN"/>
              </w:rPr>
            </w:pPr>
            <w:proofErr w:type="spellStart"/>
            <w:r>
              <w:t>BitRate</w:t>
            </w:r>
            <w:proofErr w:type="spellEnd"/>
          </w:p>
        </w:tc>
        <w:tc>
          <w:tcPr>
            <w:tcW w:w="2109" w:type="dxa"/>
            <w:tcBorders>
              <w:top w:val="single" w:sz="4" w:space="0" w:color="auto"/>
              <w:left w:val="single" w:sz="4" w:space="0" w:color="auto"/>
              <w:bottom w:val="single" w:sz="4" w:space="0" w:color="auto"/>
              <w:right w:val="single" w:sz="4" w:space="0" w:color="auto"/>
            </w:tcBorders>
          </w:tcPr>
          <w:p w14:paraId="05377B0A" w14:textId="77777777" w:rsidR="00120117" w:rsidRDefault="00120117" w:rsidP="00FA5D30">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3C77DF90" w14:textId="77777777" w:rsidR="00120117" w:rsidRDefault="00120117" w:rsidP="00FA5D30">
            <w:pPr>
              <w:pStyle w:val="TAL"/>
            </w:pPr>
            <w:r>
              <w:rPr>
                <w:lang w:eastAsia="zh-CN"/>
              </w:rPr>
              <w:t>Bit Rate</w:t>
            </w:r>
          </w:p>
        </w:tc>
      </w:tr>
      <w:tr w:rsidR="00120117" w:rsidRPr="003B2883" w14:paraId="0FDDB5DA" w14:textId="77777777" w:rsidTr="00FA5D30">
        <w:trPr>
          <w:jc w:val="center"/>
        </w:trPr>
        <w:tc>
          <w:tcPr>
            <w:tcW w:w="2638" w:type="dxa"/>
            <w:tcBorders>
              <w:top w:val="single" w:sz="4" w:space="0" w:color="auto"/>
              <w:left w:val="single" w:sz="4" w:space="0" w:color="auto"/>
              <w:bottom w:val="single" w:sz="4" w:space="0" w:color="auto"/>
              <w:right w:val="single" w:sz="4" w:space="0" w:color="auto"/>
            </w:tcBorders>
          </w:tcPr>
          <w:p w14:paraId="6B6DB093" w14:textId="77777777" w:rsidR="00120117" w:rsidRDefault="00120117" w:rsidP="00FA5D30">
            <w:pPr>
              <w:pStyle w:val="TAL"/>
              <w:rPr>
                <w:lang w:eastAsia="zh-CN"/>
              </w:rPr>
            </w:pPr>
            <w:r>
              <w:rPr>
                <w:rFonts w:cs="Arial"/>
                <w:lang w:eastAsia="zh-CN"/>
              </w:rPr>
              <w:t>Pc</w:t>
            </w:r>
            <w:r>
              <w:rPr>
                <w:rFonts w:cs="Arial" w:hint="eastAsia"/>
                <w:lang w:eastAsia="zh-CN"/>
              </w:rPr>
              <w:t>5</w:t>
            </w:r>
            <w:r w:rsidRPr="0034295E">
              <w:rPr>
                <w:rFonts w:cs="Arial" w:hint="eastAsia"/>
                <w:lang w:eastAsia="zh-CN"/>
              </w:rPr>
              <w:t>QoSPara</w:t>
            </w:r>
          </w:p>
        </w:tc>
        <w:tc>
          <w:tcPr>
            <w:tcW w:w="2109" w:type="dxa"/>
            <w:tcBorders>
              <w:top w:val="single" w:sz="4" w:space="0" w:color="auto"/>
              <w:left w:val="single" w:sz="4" w:space="0" w:color="auto"/>
              <w:bottom w:val="single" w:sz="4" w:space="0" w:color="auto"/>
              <w:right w:val="single" w:sz="4" w:space="0" w:color="auto"/>
            </w:tcBorders>
          </w:tcPr>
          <w:p w14:paraId="6A1BDF40" w14:textId="77777777" w:rsidR="00120117" w:rsidRDefault="00120117" w:rsidP="00FA5D30">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4A509129" w14:textId="77777777" w:rsidR="00120117" w:rsidRDefault="00120117" w:rsidP="00FA5D30">
            <w:pPr>
              <w:pStyle w:val="TAL"/>
            </w:pPr>
            <w:r w:rsidRPr="00BD53FB">
              <w:rPr>
                <w:lang w:eastAsia="zh-CN"/>
              </w:rPr>
              <w:t>PC5 QoS parameters</w:t>
            </w:r>
          </w:p>
        </w:tc>
      </w:tr>
      <w:tr w:rsidR="00120117" w:rsidRPr="003B2883" w14:paraId="38B7B9FF" w14:textId="77777777" w:rsidTr="00FA5D30">
        <w:trPr>
          <w:jc w:val="center"/>
        </w:trPr>
        <w:tc>
          <w:tcPr>
            <w:tcW w:w="2638" w:type="dxa"/>
            <w:tcBorders>
              <w:top w:val="single" w:sz="4" w:space="0" w:color="auto"/>
              <w:left w:val="single" w:sz="4" w:space="0" w:color="auto"/>
              <w:bottom w:val="single" w:sz="4" w:space="0" w:color="auto"/>
              <w:right w:val="single" w:sz="4" w:space="0" w:color="auto"/>
            </w:tcBorders>
          </w:tcPr>
          <w:p w14:paraId="47962B82" w14:textId="77777777" w:rsidR="00120117" w:rsidRDefault="00120117" w:rsidP="00FA5D30">
            <w:pPr>
              <w:pStyle w:val="TAL"/>
              <w:rPr>
                <w:rFonts w:cs="Arial"/>
                <w:lang w:eastAsia="zh-CN"/>
              </w:rPr>
            </w:pPr>
            <w:r>
              <w:rPr>
                <w:noProof/>
              </w:rPr>
              <w:t>PduSessionInfo</w:t>
            </w:r>
          </w:p>
        </w:tc>
        <w:tc>
          <w:tcPr>
            <w:tcW w:w="2109" w:type="dxa"/>
            <w:tcBorders>
              <w:top w:val="single" w:sz="4" w:space="0" w:color="auto"/>
              <w:left w:val="single" w:sz="4" w:space="0" w:color="auto"/>
              <w:bottom w:val="single" w:sz="4" w:space="0" w:color="auto"/>
              <w:right w:val="single" w:sz="4" w:space="0" w:color="auto"/>
            </w:tcBorders>
          </w:tcPr>
          <w:p w14:paraId="671006B8" w14:textId="77777777" w:rsidR="00120117" w:rsidRDefault="00120117" w:rsidP="00FA5D30">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6CDEC1A5" w14:textId="77777777" w:rsidR="00120117" w:rsidRPr="00BD53FB" w:rsidRDefault="00120117" w:rsidP="00FA5D30">
            <w:pPr>
              <w:pStyle w:val="TAL"/>
              <w:rPr>
                <w:lang w:eastAsia="zh-CN"/>
              </w:rPr>
            </w:pPr>
            <w:r>
              <w:rPr>
                <w:lang w:eastAsia="zh-CN"/>
              </w:rPr>
              <w:t>The Slice and DNN combination of a PDU session.</w:t>
            </w:r>
          </w:p>
        </w:tc>
      </w:tr>
      <w:tr w:rsidR="00120117" w:rsidRPr="003B2883" w14:paraId="4951F483" w14:textId="77777777" w:rsidTr="00FA5D30">
        <w:trPr>
          <w:jc w:val="center"/>
        </w:trPr>
        <w:tc>
          <w:tcPr>
            <w:tcW w:w="2638" w:type="dxa"/>
            <w:tcBorders>
              <w:top w:val="single" w:sz="4" w:space="0" w:color="auto"/>
              <w:left w:val="single" w:sz="4" w:space="0" w:color="auto"/>
              <w:bottom w:val="single" w:sz="4" w:space="0" w:color="auto"/>
              <w:right w:val="single" w:sz="4" w:space="0" w:color="auto"/>
            </w:tcBorders>
          </w:tcPr>
          <w:p w14:paraId="7B674A91" w14:textId="77777777" w:rsidR="00120117" w:rsidRDefault="00120117" w:rsidP="00FA5D30">
            <w:pPr>
              <w:pStyle w:val="TAL"/>
              <w:rPr>
                <w:rFonts w:cs="Arial"/>
                <w:lang w:eastAsia="zh-CN"/>
              </w:rPr>
            </w:pPr>
            <w:proofErr w:type="spellStart"/>
            <w:r>
              <w:t>PcfUeCallbackInfo</w:t>
            </w:r>
            <w:proofErr w:type="spellEnd"/>
          </w:p>
        </w:tc>
        <w:tc>
          <w:tcPr>
            <w:tcW w:w="2109" w:type="dxa"/>
            <w:tcBorders>
              <w:top w:val="single" w:sz="4" w:space="0" w:color="auto"/>
              <w:left w:val="single" w:sz="4" w:space="0" w:color="auto"/>
              <w:bottom w:val="single" w:sz="4" w:space="0" w:color="auto"/>
              <w:right w:val="single" w:sz="4" w:space="0" w:color="auto"/>
            </w:tcBorders>
          </w:tcPr>
          <w:p w14:paraId="44A4A233" w14:textId="77777777" w:rsidR="00120117" w:rsidRDefault="00120117" w:rsidP="00FA5D30">
            <w:pPr>
              <w:pStyle w:val="TAL"/>
            </w:pPr>
            <w:r w:rsidRPr="00CD477C">
              <w:t>3GPP TS 29.571</w:t>
            </w:r>
            <w:r>
              <w:t> </w:t>
            </w:r>
            <w:r w:rsidRPr="00CD477C">
              <w:t>[</w:t>
            </w:r>
            <w:r>
              <w:t>6</w:t>
            </w:r>
            <w:r w:rsidRPr="00CD477C">
              <w:t>]</w:t>
            </w:r>
          </w:p>
        </w:tc>
        <w:tc>
          <w:tcPr>
            <w:tcW w:w="3613" w:type="dxa"/>
            <w:tcBorders>
              <w:top w:val="single" w:sz="4" w:space="0" w:color="auto"/>
              <w:left w:val="single" w:sz="4" w:space="0" w:color="auto"/>
              <w:bottom w:val="single" w:sz="4" w:space="0" w:color="auto"/>
              <w:right w:val="single" w:sz="4" w:space="0" w:color="auto"/>
            </w:tcBorders>
          </w:tcPr>
          <w:p w14:paraId="7AEF4C60" w14:textId="77777777" w:rsidR="00120117" w:rsidRPr="00BD53FB" w:rsidRDefault="00120117" w:rsidP="00FA5D30">
            <w:pPr>
              <w:pStyle w:val="TAL"/>
              <w:rPr>
                <w:lang w:eastAsia="zh-CN"/>
              </w:rPr>
            </w:pPr>
            <w:r>
              <w:t>T</w:t>
            </w:r>
            <w:r w:rsidRPr="004C79B7">
              <w:t xml:space="preserve">he </w:t>
            </w:r>
            <w:proofErr w:type="spellStart"/>
            <w:r>
              <w:t>callback</w:t>
            </w:r>
            <w:proofErr w:type="spellEnd"/>
            <w:r>
              <w:t xml:space="preserve"> information of the </w:t>
            </w:r>
            <w:r w:rsidRPr="004C79B7">
              <w:t xml:space="preserve">PCF for the UE </w:t>
            </w:r>
            <w:r>
              <w:t xml:space="preserve">to allow </w:t>
            </w:r>
            <w:r w:rsidRPr="004C79B7">
              <w:t xml:space="preserve">the PCF for the PDU session to send </w:t>
            </w:r>
            <w:r>
              <w:t xml:space="preserve">SM Policy Association </w:t>
            </w:r>
            <w:r w:rsidRPr="004C79B7">
              <w:t>Establishment and Termination events</w:t>
            </w:r>
            <w:r>
              <w:t xml:space="preserve"> notification</w:t>
            </w:r>
            <w:r>
              <w:rPr>
                <w:bCs/>
              </w:rPr>
              <w:t>.</w:t>
            </w:r>
          </w:p>
        </w:tc>
      </w:tr>
      <w:tr w:rsidR="00120117" w:rsidRPr="003B2883" w14:paraId="26689B68" w14:textId="77777777" w:rsidTr="00FA5D30">
        <w:trPr>
          <w:jc w:val="center"/>
        </w:trPr>
        <w:tc>
          <w:tcPr>
            <w:tcW w:w="2638" w:type="dxa"/>
            <w:tcBorders>
              <w:top w:val="single" w:sz="4" w:space="0" w:color="auto"/>
              <w:left w:val="single" w:sz="4" w:space="0" w:color="auto"/>
              <w:bottom w:val="single" w:sz="4" w:space="0" w:color="auto"/>
              <w:right w:val="single" w:sz="4" w:space="0" w:color="auto"/>
            </w:tcBorders>
          </w:tcPr>
          <w:p w14:paraId="681E2652" w14:textId="77777777" w:rsidR="00120117" w:rsidRDefault="00120117" w:rsidP="00FA5D30">
            <w:pPr>
              <w:pStyle w:val="TAL"/>
              <w:rPr>
                <w:rFonts w:cs="Arial"/>
                <w:lang w:eastAsia="zh-CN"/>
              </w:rPr>
            </w:pPr>
            <w:proofErr w:type="spellStart"/>
            <w:r w:rsidRPr="005F771F">
              <w:t>CnAssistedRanPara</w:t>
            </w:r>
            <w:proofErr w:type="spellEnd"/>
          </w:p>
        </w:tc>
        <w:tc>
          <w:tcPr>
            <w:tcW w:w="2109" w:type="dxa"/>
            <w:tcBorders>
              <w:top w:val="single" w:sz="4" w:space="0" w:color="auto"/>
              <w:left w:val="single" w:sz="4" w:space="0" w:color="auto"/>
              <w:bottom w:val="single" w:sz="4" w:space="0" w:color="auto"/>
              <w:right w:val="single" w:sz="4" w:space="0" w:color="auto"/>
            </w:tcBorders>
          </w:tcPr>
          <w:p w14:paraId="67B104BC" w14:textId="77777777" w:rsidR="00120117" w:rsidRDefault="00120117" w:rsidP="00FA5D30">
            <w:pPr>
              <w:pStyle w:val="TAL"/>
            </w:pPr>
            <w:r w:rsidRPr="003B2883">
              <w:t>3GPP TS 29.502 [16]</w:t>
            </w:r>
          </w:p>
        </w:tc>
        <w:tc>
          <w:tcPr>
            <w:tcW w:w="3613" w:type="dxa"/>
            <w:tcBorders>
              <w:top w:val="single" w:sz="4" w:space="0" w:color="auto"/>
              <w:left w:val="single" w:sz="4" w:space="0" w:color="auto"/>
              <w:bottom w:val="single" w:sz="4" w:space="0" w:color="auto"/>
              <w:right w:val="single" w:sz="4" w:space="0" w:color="auto"/>
            </w:tcBorders>
          </w:tcPr>
          <w:p w14:paraId="0D0F7E2F" w14:textId="77777777" w:rsidR="00120117" w:rsidRPr="00BD53FB" w:rsidRDefault="00120117" w:rsidP="00FA5D30">
            <w:pPr>
              <w:pStyle w:val="TAL"/>
              <w:rPr>
                <w:lang w:eastAsia="zh-CN"/>
              </w:rPr>
            </w:pPr>
            <w:r w:rsidRPr="00140E21">
              <w:t xml:space="preserve">SMF derived CN assisted RAN </w:t>
            </w:r>
            <w:r>
              <w:t>P</w:t>
            </w:r>
            <w:r w:rsidRPr="00140E21">
              <w:t>arameters</w:t>
            </w:r>
            <w:r>
              <w:t xml:space="preserve"> Tuning</w:t>
            </w:r>
          </w:p>
        </w:tc>
      </w:tr>
      <w:tr w:rsidR="00120117" w:rsidRPr="003B2883" w14:paraId="7EBDD85A" w14:textId="77777777" w:rsidTr="00FA5D30">
        <w:trPr>
          <w:jc w:val="center"/>
        </w:trPr>
        <w:tc>
          <w:tcPr>
            <w:tcW w:w="2638" w:type="dxa"/>
            <w:tcBorders>
              <w:top w:val="single" w:sz="4" w:space="0" w:color="auto"/>
              <w:left w:val="single" w:sz="4" w:space="0" w:color="auto"/>
              <w:bottom w:val="single" w:sz="4" w:space="0" w:color="auto"/>
              <w:right w:val="single" w:sz="4" w:space="0" w:color="auto"/>
            </w:tcBorders>
          </w:tcPr>
          <w:p w14:paraId="161E9F74" w14:textId="77777777" w:rsidR="00120117" w:rsidRDefault="00120117" w:rsidP="00FA5D30">
            <w:pPr>
              <w:pStyle w:val="TAL"/>
              <w:rPr>
                <w:rFonts w:cs="Arial"/>
                <w:lang w:eastAsia="zh-CN"/>
              </w:rPr>
            </w:pPr>
            <w:proofErr w:type="spellStart"/>
            <w:r>
              <w:rPr>
                <w:lang w:eastAsia="zh-CN"/>
              </w:rPr>
              <w:t>MoExpDataCounter</w:t>
            </w:r>
            <w:proofErr w:type="spellEnd"/>
          </w:p>
        </w:tc>
        <w:tc>
          <w:tcPr>
            <w:tcW w:w="2109" w:type="dxa"/>
            <w:tcBorders>
              <w:top w:val="single" w:sz="4" w:space="0" w:color="auto"/>
              <w:left w:val="single" w:sz="4" w:space="0" w:color="auto"/>
              <w:bottom w:val="single" w:sz="4" w:space="0" w:color="auto"/>
              <w:right w:val="single" w:sz="4" w:space="0" w:color="auto"/>
            </w:tcBorders>
          </w:tcPr>
          <w:p w14:paraId="2FD7E13C" w14:textId="77777777" w:rsidR="00120117" w:rsidRDefault="00120117" w:rsidP="00FA5D30">
            <w:pPr>
              <w:pStyle w:val="TAL"/>
            </w:pPr>
            <w:r w:rsidRPr="003B2883">
              <w:t>3GPP TS 29.57</w:t>
            </w:r>
            <w:r>
              <w:t>1</w:t>
            </w:r>
            <w:r w:rsidRPr="003B2883">
              <w:t> </w:t>
            </w:r>
            <w:r w:rsidRPr="003B2883">
              <w:rPr>
                <w:lang w:val="en-US" w:eastAsia="zh-CN"/>
              </w:rPr>
              <w:t>[</w:t>
            </w:r>
            <w:r>
              <w:rPr>
                <w:lang w:val="en-US" w:eastAsia="zh-CN"/>
              </w:rPr>
              <w:t>6</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07E88834" w14:textId="77777777" w:rsidR="00120117" w:rsidRPr="00BD53FB" w:rsidRDefault="00120117" w:rsidP="00FA5D30">
            <w:pPr>
              <w:pStyle w:val="TAL"/>
              <w:rPr>
                <w:lang w:eastAsia="zh-CN"/>
              </w:rPr>
            </w:pPr>
            <w:r>
              <w:t>MO Exception Data Counter</w:t>
            </w:r>
          </w:p>
        </w:tc>
      </w:tr>
      <w:tr w:rsidR="00120117" w:rsidRPr="003B2883" w14:paraId="62964B54" w14:textId="77777777" w:rsidTr="00FA5D30">
        <w:trPr>
          <w:jc w:val="center"/>
        </w:trPr>
        <w:tc>
          <w:tcPr>
            <w:tcW w:w="2638" w:type="dxa"/>
            <w:tcBorders>
              <w:top w:val="single" w:sz="4" w:space="0" w:color="auto"/>
              <w:left w:val="single" w:sz="4" w:space="0" w:color="auto"/>
              <w:bottom w:val="single" w:sz="4" w:space="0" w:color="auto"/>
              <w:right w:val="single" w:sz="4" w:space="0" w:color="auto"/>
            </w:tcBorders>
          </w:tcPr>
          <w:p w14:paraId="5421EE01" w14:textId="77777777" w:rsidR="00120117" w:rsidRDefault="00120117" w:rsidP="00FA5D30">
            <w:pPr>
              <w:pStyle w:val="TAL"/>
              <w:rPr>
                <w:lang w:eastAsia="zh-CN"/>
              </w:rPr>
            </w:pPr>
            <w:proofErr w:type="spellStart"/>
            <w:r w:rsidRPr="006A7EE2">
              <w:t>CagData</w:t>
            </w:r>
            <w:proofErr w:type="spellEnd"/>
          </w:p>
        </w:tc>
        <w:tc>
          <w:tcPr>
            <w:tcW w:w="2109" w:type="dxa"/>
            <w:tcBorders>
              <w:top w:val="single" w:sz="4" w:space="0" w:color="auto"/>
              <w:left w:val="single" w:sz="4" w:space="0" w:color="auto"/>
              <w:bottom w:val="single" w:sz="4" w:space="0" w:color="auto"/>
              <w:right w:val="single" w:sz="4" w:space="0" w:color="auto"/>
            </w:tcBorders>
          </w:tcPr>
          <w:p w14:paraId="34B47933" w14:textId="77777777" w:rsidR="00120117" w:rsidRPr="003B2883" w:rsidRDefault="00120117" w:rsidP="00FA5D30">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0A9A7565" w14:textId="77777777" w:rsidR="00120117" w:rsidRDefault="00120117" w:rsidP="00FA5D30">
            <w:pPr>
              <w:pStyle w:val="TAL"/>
            </w:pPr>
            <w:r w:rsidRPr="006A7EE2">
              <w:rPr>
                <w:rFonts w:cs="Arial"/>
                <w:szCs w:val="18"/>
              </w:rPr>
              <w:t>Closed Access Group Data</w:t>
            </w:r>
          </w:p>
        </w:tc>
      </w:tr>
      <w:tr w:rsidR="00120117" w:rsidRPr="003B2883" w14:paraId="05BED981" w14:textId="77777777" w:rsidTr="00FA5D30">
        <w:trPr>
          <w:jc w:val="center"/>
        </w:trPr>
        <w:tc>
          <w:tcPr>
            <w:tcW w:w="2638" w:type="dxa"/>
            <w:tcBorders>
              <w:top w:val="single" w:sz="4" w:space="0" w:color="auto"/>
              <w:left w:val="single" w:sz="4" w:space="0" w:color="auto"/>
              <w:bottom w:val="single" w:sz="4" w:space="0" w:color="auto"/>
              <w:right w:val="single" w:sz="4" w:space="0" w:color="auto"/>
            </w:tcBorders>
          </w:tcPr>
          <w:p w14:paraId="3AD4B2BA" w14:textId="77777777" w:rsidR="00120117" w:rsidRPr="006A7EE2" w:rsidRDefault="00120117" w:rsidP="00FA5D30">
            <w:pPr>
              <w:pStyle w:val="TAL"/>
            </w:pPr>
            <w:proofErr w:type="spellStart"/>
            <w:r>
              <w:rPr>
                <w:lang w:eastAsia="zh-CN"/>
              </w:rPr>
              <w:t>NssaaStatus</w:t>
            </w:r>
            <w:proofErr w:type="spellEnd"/>
          </w:p>
        </w:tc>
        <w:tc>
          <w:tcPr>
            <w:tcW w:w="2109" w:type="dxa"/>
            <w:tcBorders>
              <w:top w:val="single" w:sz="4" w:space="0" w:color="auto"/>
              <w:left w:val="single" w:sz="4" w:space="0" w:color="auto"/>
              <w:bottom w:val="single" w:sz="4" w:space="0" w:color="auto"/>
              <w:right w:val="single" w:sz="4" w:space="0" w:color="auto"/>
            </w:tcBorders>
          </w:tcPr>
          <w:p w14:paraId="0CD961EA" w14:textId="77777777" w:rsidR="00120117" w:rsidRPr="003B2883" w:rsidRDefault="00120117" w:rsidP="00FA5D30">
            <w:pPr>
              <w:pStyle w:val="TAL"/>
            </w:pPr>
            <w:r w:rsidRPr="003B2883">
              <w:t>3GPP TS 29.57</w:t>
            </w:r>
            <w:r>
              <w:t>1</w:t>
            </w:r>
            <w:r w:rsidRPr="003B2883">
              <w:t> </w:t>
            </w:r>
            <w:r w:rsidRPr="003B2883">
              <w:rPr>
                <w:lang w:val="en-US" w:eastAsia="zh-CN"/>
              </w:rPr>
              <w:t>[</w:t>
            </w:r>
            <w:r>
              <w:rPr>
                <w:lang w:val="en-US" w:eastAsia="zh-CN"/>
              </w:rPr>
              <w:t>6</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0A8E0768" w14:textId="77777777" w:rsidR="00120117" w:rsidRPr="006A7EE2" w:rsidRDefault="00120117" w:rsidP="00FA5D30">
            <w:pPr>
              <w:pStyle w:val="TAL"/>
              <w:rPr>
                <w:rFonts w:cs="Arial"/>
                <w:szCs w:val="18"/>
              </w:rPr>
            </w:pPr>
            <w:r>
              <w:t>Subscribed S-NSSAI subject to NSSAA procedure and the status</w:t>
            </w:r>
          </w:p>
        </w:tc>
      </w:tr>
      <w:tr w:rsidR="00120117" w:rsidRPr="003B2883" w14:paraId="41C10A69" w14:textId="77777777" w:rsidTr="00FA5D30">
        <w:trPr>
          <w:jc w:val="center"/>
        </w:trPr>
        <w:tc>
          <w:tcPr>
            <w:tcW w:w="2638" w:type="dxa"/>
            <w:tcBorders>
              <w:top w:val="single" w:sz="4" w:space="0" w:color="auto"/>
              <w:left w:val="single" w:sz="4" w:space="0" w:color="auto"/>
              <w:bottom w:val="single" w:sz="4" w:space="0" w:color="auto"/>
              <w:right w:val="single" w:sz="4" w:space="0" w:color="auto"/>
            </w:tcBorders>
          </w:tcPr>
          <w:p w14:paraId="05AAF099" w14:textId="77777777" w:rsidR="00120117" w:rsidRDefault="00120117" w:rsidP="00FA5D30">
            <w:pPr>
              <w:pStyle w:val="TAL"/>
              <w:rPr>
                <w:lang w:eastAsia="zh-CN"/>
              </w:rPr>
            </w:pPr>
            <w:proofErr w:type="spellStart"/>
            <w:r w:rsidRPr="006903F2">
              <w:rPr>
                <w:lang w:eastAsia="zh-CN"/>
              </w:rPr>
              <w:t>JobType</w:t>
            </w:r>
            <w:proofErr w:type="spellEnd"/>
          </w:p>
        </w:tc>
        <w:tc>
          <w:tcPr>
            <w:tcW w:w="2109" w:type="dxa"/>
            <w:tcBorders>
              <w:top w:val="single" w:sz="4" w:space="0" w:color="auto"/>
              <w:left w:val="single" w:sz="4" w:space="0" w:color="auto"/>
              <w:bottom w:val="single" w:sz="4" w:space="0" w:color="auto"/>
              <w:right w:val="single" w:sz="4" w:space="0" w:color="auto"/>
            </w:tcBorders>
          </w:tcPr>
          <w:p w14:paraId="09DCE30B" w14:textId="77777777" w:rsidR="00120117" w:rsidRPr="003B2883" w:rsidRDefault="00120117" w:rsidP="00FA5D30">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9FEDF14" w14:textId="77777777" w:rsidR="00120117" w:rsidRDefault="00120117" w:rsidP="00FA5D30">
            <w:pPr>
              <w:pStyle w:val="TAL"/>
            </w:pPr>
            <w:r>
              <w:t>Job Type in the trace</w:t>
            </w:r>
          </w:p>
        </w:tc>
      </w:tr>
      <w:tr w:rsidR="00120117" w:rsidRPr="003B2883" w14:paraId="03CB17FD" w14:textId="77777777" w:rsidTr="00FA5D30">
        <w:trPr>
          <w:jc w:val="center"/>
        </w:trPr>
        <w:tc>
          <w:tcPr>
            <w:tcW w:w="2638" w:type="dxa"/>
            <w:tcBorders>
              <w:top w:val="single" w:sz="4" w:space="0" w:color="auto"/>
              <w:left w:val="single" w:sz="4" w:space="0" w:color="auto"/>
              <w:bottom w:val="single" w:sz="4" w:space="0" w:color="auto"/>
              <w:right w:val="single" w:sz="4" w:space="0" w:color="auto"/>
            </w:tcBorders>
          </w:tcPr>
          <w:p w14:paraId="25B939A2" w14:textId="77777777" w:rsidR="00120117" w:rsidRDefault="00120117" w:rsidP="00FA5D30">
            <w:pPr>
              <w:pStyle w:val="TAL"/>
              <w:rPr>
                <w:lang w:eastAsia="zh-CN"/>
              </w:rPr>
            </w:pPr>
            <w:proofErr w:type="spellStart"/>
            <w:r>
              <w:lastRenderedPageBreak/>
              <w:t>MeasurementLteForMdt</w:t>
            </w:r>
            <w:proofErr w:type="spellEnd"/>
          </w:p>
        </w:tc>
        <w:tc>
          <w:tcPr>
            <w:tcW w:w="2109" w:type="dxa"/>
            <w:tcBorders>
              <w:top w:val="single" w:sz="4" w:space="0" w:color="auto"/>
              <w:left w:val="single" w:sz="4" w:space="0" w:color="auto"/>
              <w:bottom w:val="single" w:sz="4" w:space="0" w:color="auto"/>
              <w:right w:val="single" w:sz="4" w:space="0" w:color="auto"/>
            </w:tcBorders>
          </w:tcPr>
          <w:p w14:paraId="4DE4CD5F" w14:textId="77777777" w:rsidR="00120117" w:rsidRPr="003B2883" w:rsidRDefault="00120117" w:rsidP="00FA5D30">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DA7A754" w14:textId="77777777" w:rsidR="00120117" w:rsidRDefault="00120117" w:rsidP="00FA5D30">
            <w:pPr>
              <w:pStyle w:val="TAL"/>
            </w:pPr>
            <w:r>
              <w:t>Measurements used for MDT in LTE in the trace</w:t>
            </w:r>
          </w:p>
        </w:tc>
      </w:tr>
      <w:tr w:rsidR="00120117" w:rsidRPr="003B2883" w14:paraId="67C16562" w14:textId="77777777" w:rsidTr="00FA5D30">
        <w:trPr>
          <w:jc w:val="center"/>
        </w:trPr>
        <w:tc>
          <w:tcPr>
            <w:tcW w:w="2638" w:type="dxa"/>
            <w:tcBorders>
              <w:top w:val="single" w:sz="4" w:space="0" w:color="auto"/>
              <w:left w:val="single" w:sz="4" w:space="0" w:color="auto"/>
              <w:bottom w:val="single" w:sz="4" w:space="0" w:color="auto"/>
              <w:right w:val="single" w:sz="4" w:space="0" w:color="auto"/>
            </w:tcBorders>
          </w:tcPr>
          <w:p w14:paraId="2163E98D" w14:textId="77777777" w:rsidR="00120117" w:rsidRDefault="00120117" w:rsidP="00FA5D30">
            <w:pPr>
              <w:pStyle w:val="TAL"/>
              <w:rPr>
                <w:lang w:eastAsia="zh-CN"/>
              </w:rPr>
            </w:pPr>
            <w:proofErr w:type="spellStart"/>
            <w:r>
              <w:t>MeasurementNrForMdt</w:t>
            </w:r>
            <w:proofErr w:type="spellEnd"/>
          </w:p>
        </w:tc>
        <w:tc>
          <w:tcPr>
            <w:tcW w:w="2109" w:type="dxa"/>
            <w:tcBorders>
              <w:top w:val="single" w:sz="4" w:space="0" w:color="auto"/>
              <w:left w:val="single" w:sz="4" w:space="0" w:color="auto"/>
              <w:bottom w:val="single" w:sz="4" w:space="0" w:color="auto"/>
              <w:right w:val="single" w:sz="4" w:space="0" w:color="auto"/>
            </w:tcBorders>
          </w:tcPr>
          <w:p w14:paraId="1103993F" w14:textId="77777777" w:rsidR="00120117" w:rsidRPr="003B2883" w:rsidRDefault="00120117" w:rsidP="00FA5D30">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21AC341" w14:textId="77777777" w:rsidR="00120117" w:rsidRDefault="00120117" w:rsidP="00FA5D30">
            <w:pPr>
              <w:pStyle w:val="TAL"/>
            </w:pPr>
            <w:r>
              <w:t>Measurements used for MDT in NR in the trace</w:t>
            </w:r>
          </w:p>
        </w:tc>
      </w:tr>
      <w:tr w:rsidR="00120117" w:rsidRPr="003B2883" w14:paraId="6F2A6740" w14:textId="77777777" w:rsidTr="00FA5D30">
        <w:trPr>
          <w:jc w:val="center"/>
        </w:trPr>
        <w:tc>
          <w:tcPr>
            <w:tcW w:w="2638" w:type="dxa"/>
            <w:tcBorders>
              <w:top w:val="single" w:sz="4" w:space="0" w:color="auto"/>
              <w:left w:val="single" w:sz="4" w:space="0" w:color="auto"/>
              <w:bottom w:val="single" w:sz="4" w:space="0" w:color="auto"/>
              <w:right w:val="single" w:sz="4" w:space="0" w:color="auto"/>
            </w:tcBorders>
          </w:tcPr>
          <w:p w14:paraId="015B5977" w14:textId="77777777" w:rsidR="00120117" w:rsidRDefault="00120117" w:rsidP="00FA5D30">
            <w:pPr>
              <w:pStyle w:val="TAL"/>
              <w:rPr>
                <w:lang w:eastAsia="zh-CN"/>
              </w:rPr>
            </w:pPr>
            <w:proofErr w:type="spellStart"/>
            <w:r>
              <w:t>ReportingTrigger</w:t>
            </w:r>
            <w:proofErr w:type="spellEnd"/>
          </w:p>
        </w:tc>
        <w:tc>
          <w:tcPr>
            <w:tcW w:w="2109" w:type="dxa"/>
            <w:tcBorders>
              <w:top w:val="single" w:sz="4" w:space="0" w:color="auto"/>
              <w:left w:val="single" w:sz="4" w:space="0" w:color="auto"/>
              <w:bottom w:val="single" w:sz="4" w:space="0" w:color="auto"/>
              <w:right w:val="single" w:sz="4" w:space="0" w:color="auto"/>
            </w:tcBorders>
          </w:tcPr>
          <w:p w14:paraId="2883DD2F" w14:textId="77777777" w:rsidR="00120117" w:rsidRPr="003B2883" w:rsidRDefault="00120117" w:rsidP="00FA5D30">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65C91B55" w14:textId="77777777" w:rsidR="00120117" w:rsidRDefault="00120117" w:rsidP="00FA5D30">
            <w:pPr>
              <w:pStyle w:val="TAL"/>
            </w:pPr>
            <w:r>
              <w:t>Reporting Triggers</w:t>
            </w:r>
            <w:r>
              <w:rPr>
                <w:lang w:eastAsia="zh-CN"/>
              </w:rPr>
              <w:t xml:space="preserve"> for MDT</w:t>
            </w:r>
            <w:r>
              <w:t xml:space="preserve"> in the trace</w:t>
            </w:r>
          </w:p>
        </w:tc>
      </w:tr>
      <w:tr w:rsidR="00120117" w:rsidRPr="003B2883" w14:paraId="0A1978E2" w14:textId="77777777" w:rsidTr="00FA5D30">
        <w:trPr>
          <w:jc w:val="center"/>
        </w:trPr>
        <w:tc>
          <w:tcPr>
            <w:tcW w:w="2638" w:type="dxa"/>
            <w:tcBorders>
              <w:top w:val="single" w:sz="4" w:space="0" w:color="auto"/>
              <w:left w:val="single" w:sz="4" w:space="0" w:color="auto"/>
              <w:bottom w:val="single" w:sz="4" w:space="0" w:color="auto"/>
              <w:right w:val="single" w:sz="4" w:space="0" w:color="auto"/>
            </w:tcBorders>
          </w:tcPr>
          <w:p w14:paraId="48C802D4" w14:textId="77777777" w:rsidR="00120117" w:rsidRDefault="00120117" w:rsidP="00FA5D30">
            <w:pPr>
              <w:pStyle w:val="TAL"/>
              <w:rPr>
                <w:lang w:eastAsia="zh-CN"/>
              </w:rPr>
            </w:pPr>
            <w:proofErr w:type="spellStart"/>
            <w:r>
              <w:t>ReportIntervalMdt</w:t>
            </w:r>
            <w:proofErr w:type="spellEnd"/>
          </w:p>
        </w:tc>
        <w:tc>
          <w:tcPr>
            <w:tcW w:w="2109" w:type="dxa"/>
            <w:tcBorders>
              <w:top w:val="single" w:sz="4" w:space="0" w:color="auto"/>
              <w:left w:val="single" w:sz="4" w:space="0" w:color="auto"/>
              <w:bottom w:val="single" w:sz="4" w:space="0" w:color="auto"/>
              <w:right w:val="single" w:sz="4" w:space="0" w:color="auto"/>
            </w:tcBorders>
          </w:tcPr>
          <w:p w14:paraId="3C214D2B" w14:textId="77777777" w:rsidR="00120117" w:rsidRPr="003B2883" w:rsidRDefault="00120117" w:rsidP="00FA5D30">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649A2F67" w14:textId="77777777" w:rsidR="00120117" w:rsidRDefault="00120117" w:rsidP="00FA5D30">
            <w:pPr>
              <w:pStyle w:val="TAL"/>
            </w:pPr>
            <w:r>
              <w:t xml:space="preserve">Report </w:t>
            </w:r>
            <w:r>
              <w:rPr>
                <w:lang w:eastAsia="zh-CN"/>
              </w:rPr>
              <w:t>Interval for MDT</w:t>
            </w:r>
            <w:r>
              <w:t xml:space="preserve"> in LTE in the trace</w:t>
            </w:r>
          </w:p>
        </w:tc>
      </w:tr>
      <w:tr w:rsidR="00120117" w:rsidRPr="003B2883" w14:paraId="50688D89" w14:textId="77777777" w:rsidTr="00FA5D30">
        <w:trPr>
          <w:jc w:val="center"/>
        </w:trPr>
        <w:tc>
          <w:tcPr>
            <w:tcW w:w="2638" w:type="dxa"/>
            <w:tcBorders>
              <w:top w:val="single" w:sz="4" w:space="0" w:color="auto"/>
              <w:left w:val="single" w:sz="4" w:space="0" w:color="auto"/>
              <w:bottom w:val="single" w:sz="4" w:space="0" w:color="auto"/>
              <w:right w:val="single" w:sz="4" w:space="0" w:color="auto"/>
            </w:tcBorders>
          </w:tcPr>
          <w:p w14:paraId="0E3F3040" w14:textId="77777777" w:rsidR="00120117" w:rsidRDefault="00120117" w:rsidP="00FA5D30">
            <w:pPr>
              <w:pStyle w:val="TAL"/>
              <w:rPr>
                <w:lang w:eastAsia="zh-CN"/>
              </w:rPr>
            </w:pPr>
            <w:proofErr w:type="spellStart"/>
            <w:r>
              <w:t>ReportAmountMdt</w:t>
            </w:r>
            <w:proofErr w:type="spellEnd"/>
          </w:p>
        </w:tc>
        <w:tc>
          <w:tcPr>
            <w:tcW w:w="2109" w:type="dxa"/>
            <w:tcBorders>
              <w:top w:val="single" w:sz="4" w:space="0" w:color="auto"/>
              <w:left w:val="single" w:sz="4" w:space="0" w:color="auto"/>
              <w:bottom w:val="single" w:sz="4" w:space="0" w:color="auto"/>
              <w:right w:val="single" w:sz="4" w:space="0" w:color="auto"/>
            </w:tcBorders>
          </w:tcPr>
          <w:p w14:paraId="292AB8EE" w14:textId="77777777" w:rsidR="00120117" w:rsidRPr="003B2883" w:rsidRDefault="00120117" w:rsidP="00FA5D30">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67054658" w14:textId="77777777" w:rsidR="00120117" w:rsidRDefault="00120117" w:rsidP="00FA5D30">
            <w:pPr>
              <w:pStyle w:val="TAL"/>
            </w:pPr>
            <w:r>
              <w:t>Report Amount</w:t>
            </w:r>
            <w:r>
              <w:rPr>
                <w:lang w:eastAsia="zh-CN"/>
              </w:rPr>
              <w:t xml:space="preserve"> for MDT</w:t>
            </w:r>
            <w:r>
              <w:t xml:space="preserve"> in the trace</w:t>
            </w:r>
          </w:p>
        </w:tc>
      </w:tr>
      <w:tr w:rsidR="00120117" w:rsidRPr="003B2883" w14:paraId="196660DB" w14:textId="77777777" w:rsidTr="00FA5D30">
        <w:trPr>
          <w:jc w:val="center"/>
        </w:trPr>
        <w:tc>
          <w:tcPr>
            <w:tcW w:w="2638" w:type="dxa"/>
            <w:tcBorders>
              <w:top w:val="single" w:sz="4" w:space="0" w:color="auto"/>
              <w:left w:val="single" w:sz="4" w:space="0" w:color="auto"/>
              <w:bottom w:val="single" w:sz="4" w:space="0" w:color="auto"/>
              <w:right w:val="single" w:sz="4" w:space="0" w:color="auto"/>
            </w:tcBorders>
          </w:tcPr>
          <w:p w14:paraId="560AAC5E" w14:textId="77777777" w:rsidR="00120117" w:rsidRDefault="00120117" w:rsidP="00FA5D30">
            <w:pPr>
              <w:pStyle w:val="TAL"/>
              <w:rPr>
                <w:lang w:eastAsia="zh-CN"/>
              </w:rPr>
            </w:pPr>
            <w:proofErr w:type="spellStart"/>
            <w:r>
              <w:t>CollectionPeriodRmmLteMdt</w:t>
            </w:r>
            <w:proofErr w:type="spellEnd"/>
          </w:p>
        </w:tc>
        <w:tc>
          <w:tcPr>
            <w:tcW w:w="2109" w:type="dxa"/>
            <w:tcBorders>
              <w:top w:val="single" w:sz="4" w:space="0" w:color="auto"/>
              <w:left w:val="single" w:sz="4" w:space="0" w:color="auto"/>
              <w:bottom w:val="single" w:sz="4" w:space="0" w:color="auto"/>
              <w:right w:val="single" w:sz="4" w:space="0" w:color="auto"/>
            </w:tcBorders>
          </w:tcPr>
          <w:p w14:paraId="728365B1" w14:textId="77777777" w:rsidR="00120117" w:rsidRPr="003B2883" w:rsidRDefault="00120117" w:rsidP="00FA5D30">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5E12572" w14:textId="77777777" w:rsidR="00120117" w:rsidRDefault="00120117" w:rsidP="00FA5D30">
            <w:pPr>
              <w:pStyle w:val="TAL"/>
            </w:pPr>
            <w:r>
              <w:t>Collection period for RRM measurements LTE</w:t>
            </w:r>
            <w:r>
              <w:rPr>
                <w:lang w:eastAsia="zh-CN"/>
              </w:rPr>
              <w:t xml:space="preserve"> for MDT</w:t>
            </w:r>
            <w:r>
              <w:t xml:space="preserve"> in the trace</w:t>
            </w:r>
          </w:p>
        </w:tc>
      </w:tr>
      <w:tr w:rsidR="00120117" w:rsidRPr="003B2883" w14:paraId="0349C5B8" w14:textId="77777777" w:rsidTr="00FA5D30">
        <w:trPr>
          <w:jc w:val="center"/>
        </w:trPr>
        <w:tc>
          <w:tcPr>
            <w:tcW w:w="2638" w:type="dxa"/>
            <w:tcBorders>
              <w:top w:val="single" w:sz="4" w:space="0" w:color="auto"/>
              <w:left w:val="single" w:sz="4" w:space="0" w:color="auto"/>
              <w:bottom w:val="single" w:sz="4" w:space="0" w:color="auto"/>
              <w:right w:val="single" w:sz="4" w:space="0" w:color="auto"/>
            </w:tcBorders>
          </w:tcPr>
          <w:p w14:paraId="079E6E41" w14:textId="77777777" w:rsidR="00120117" w:rsidRDefault="00120117" w:rsidP="00FA5D30">
            <w:pPr>
              <w:pStyle w:val="TAL"/>
              <w:rPr>
                <w:lang w:eastAsia="zh-CN"/>
              </w:rPr>
            </w:pPr>
            <w:proofErr w:type="spellStart"/>
            <w:r>
              <w:t>MeasurementPeriodLteMdt</w:t>
            </w:r>
            <w:proofErr w:type="spellEnd"/>
          </w:p>
        </w:tc>
        <w:tc>
          <w:tcPr>
            <w:tcW w:w="2109" w:type="dxa"/>
            <w:tcBorders>
              <w:top w:val="single" w:sz="4" w:space="0" w:color="auto"/>
              <w:left w:val="single" w:sz="4" w:space="0" w:color="auto"/>
              <w:bottom w:val="single" w:sz="4" w:space="0" w:color="auto"/>
              <w:right w:val="single" w:sz="4" w:space="0" w:color="auto"/>
            </w:tcBorders>
          </w:tcPr>
          <w:p w14:paraId="63F86C08" w14:textId="77777777" w:rsidR="00120117" w:rsidRPr="003B2883" w:rsidRDefault="00120117" w:rsidP="00FA5D30">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C55667E" w14:textId="77777777" w:rsidR="00120117" w:rsidRDefault="00120117" w:rsidP="00FA5D30">
            <w:pPr>
              <w:pStyle w:val="TAL"/>
            </w:pPr>
            <w:r>
              <w:t>Measurement period LTE</w:t>
            </w:r>
            <w:r>
              <w:rPr>
                <w:lang w:eastAsia="zh-CN"/>
              </w:rPr>
              <w:t xml:space="preserve"> for MDT</w:t>
            </w:r>
            <w:r>
              <w:t xml:space="preserve"> in the trace in</w:t>
            </w:r>
          </w:p>
        </w:tc>
      </w:tr>
      <w:tr w:rsidR="00120117" w:rsidRPr="003B2883" w14:paraId="6496CC0E" w14:textId="77777777" w:rsidTr="00FA5D30">
        <w:trPr>
          <w:jc w:val="center"/>
        </w:trPr>
        <w:tc>
          <w:tcPr>
            <w:tcW w:w="2638" w:type="dxa"/>
            <w:tcBorders>
              <w:top w:val="single" w:sz="4" w:space="0" w:color="auto"/>
              <w:left w:val="single" w:sz="4" w:space="0" w:color="auto"/>
              <w:bottom w:val="single" w:sz="4" w:space="0" w:color="auto"/>
              <w:right w:val="single" w:sz="4" w:space="0" w:color="auto"/>
            </w:tcBorders>
          </w:tcPr>
          <w:p w14:paraId="4032E46F" w14:textId="77777777" w:rsidR="00120117" w:rsidRDefault="00120117" w:rsidP="00FA5D30">
            <w:pPr>
              <w:pStyle w:val="TAL"/>
              <w:rPr>
                <w:lang w:eastAsia="zh-CN"/>
              </w:rPr>
            </w:pPr>
            <w:proofErr w:type="spellStart"/>
            <w:r>
              <w:t>AreaScope</w:t>
            </w:r>
            <w:proofErr w:type="spellEnd"/>
          </w:p>
        </w:tc>
        <w:tc>
          <w:tcPr>
            <w:tcW w:w="2109" w:type="dxa"/>
            <w:tcBorders>
              <w:top w:val="single" w:sz="4" w:space="0" w:color="auto"/>
              <w:left w:val="single" w:sz="4" w:space="0" w:color="auto"/>
              <w:bottom w:val="single" w:sz="4" w:space="0" w:color="auto"/>
              <w:right w:val="single" w:sz="4" w:space="0" w:color="auto"/>
            </w:tcBorders>
          </w:tcPr>
          <w:p w14:paraId="7B723FD4" w14:textId="77777777" w:rsidR="00120117" w:rsidRPr="003B2883" w:rsidRDefault="00120117" w:rsidP="00FA5D30">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6907A020" w14:textId="77777777" w:rsidR="00120117" w:rsidRDefault="00120117" w:rsidP="00FA5D30">
            <w:pPr>
              <w:pStyle w:val="TAL"/>
            </w:pPr>
            <w:r>
              <w:t>Area Scope</w:t>
            </w:r>
          </w:p>
        </w:tc>
      </w:tr>
      <w:tr w:rsidR="00120117" w:rsidRPr="003B2883" w14:paraId="42886E52" w14:textId="77777777" w:rsidTr="00FA5D30">
        <w:trPr>
          <w:jc w:val="center"/>
        </w:trPr>
        <w:tc>
          <w:tcPr>
            <w:tcW w:w="2638" w:type="dxa"/>
            <w:tcBorders>
              <w:top w:val="single" w:sz="4" w:space="0" w:color="auto"/>
              <w:left w:val="single" w:sz="4" w:space="0" w:color="auto"/>
              <w:bottom w:val="single" w:sz="4" w:space="0" w:color="auto"/>
              <w:right w:val="single" w:sz="4" w:space="0" w:color="auto"/>
            </w:tcBorders>
          </w:tcPr>
          <w:p w14:paraId="081F2C86" w14:textId="77777777" w:rsidR="00120117" w:rsidRDefault="00120117" w:rsidP="00FA5D30">
            <w:pPr>
              <w:pStyle w:val="TAL"/>
              <w:rPr>
                <w:lang w:eastAsia="zh-CN"/>
              </w:rPr>
            </w:pPr>
            <w:proofErr w:type="spellStart"/>
            <w:r>
              <w:t>PositioningMethodMdt</w:t>
            </w:r>
            <w:proofErr w:type="spellEnd"/>
          </w:p>
        </w:tc>
        <w:tc>
          <w:tcPr>
            <w:tcW w:w="2109" w:type="dxa"/>
            <w:tcBorders>
              <w:top w:val="single" w:sz="4" w:space="0" w:color="auto"/>
              <w:left w:val="single" w:sz="4" w:space="0" w:color="auto"/>
              <w:bottom w:val="single" w:sz="4" w:space="0" w:color="auto"/>
              <w:right w:val="single" w:sz="4" w:space="0" w:color="auto"/>
            </w:tcBorders>
          </w:tcPr>
          <w:p w14:paraId="2EFBD8B0" w14:textId="77777777" w:rsidR="00120117" w:rsidRPr="003B2883" w:rsidRDefault="00120117" w:rsidP="00FA5D30">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EB4A0C5" w14:textId="77777777" w:rsidR="00120117" w:rsidRDefault="00120117" w:rsidP="00FA5D30">
            <w:pPr>
              <w:pStyle w:val="TAL"/>
            </w:pPr>
            <w:r>
              <w:t>Positioning Method</w:t>
            </w:r>
            <w:r>
              <w:rPr>
                <w:lang w:eastAsia="zh-CN"/>
              </w:rPr>
              <w:t xml:space="preserve"> for MDT</w:t>
            </w:r>
            <w:r>
              <w:t xml:space="preserve"> in the trace in LTE</w:t>
            </w:r>
          </w:p>
        </w:tc>
      </w:tr>
      <w:tr w:rsidR="00120117" w:rsidRPr="003B2883" w14:paraId="56C75A79" w14:textId="77777777" w:rsidTr="00FA5D30">
        <w:trPr>
          <w:jc w:val="center"/>
        </w:trPr>
        <w:tc>
          <w:tcPr>
            <w:tcW w:w="2638" w:type="dxa"/>
            <w:tcBorders>
              <w:top w:val="single" w:sz="4" w:space="0" w:color="auto"/>
              <w:left w:val="single" w:sz="4" w:space="0" w:color="auto"/>
              <w:bottom w:val="single" w:sz="4" w:space="0" w:color="auto"/>
              <w:right w:val="single" w:sz="4" w:space="0" w:color="auto"/>
            </w:tcBorders>
          </w:tcPr>
          <w:p w14:paraId="06FD27F1" w14:textId="77777777" w:rsidR="00120117" w:rsidRDefault="00120117" w:rsidP="00FA5D30">
            <w:pPr>
              <w:pStyle w:val="TAL"/>
              <w:rPr>
                <w:lang w:eastAsia="zh-CN"/>
              </w:rPr>
            </w:pPr>
            <w:proofErr w:type="spellStart"/>
            <w:r>
              <w:t>ReportIntervalNrMdt</w:t>
            </w:r>
            <w:proofErr w:type="spellEnd"/>
          </w:p>
        </w:tc>
        <w:tc>
          <w:tcPr>
            <w:tcW w:w="2109" w:type="dxa"/>
            <w:tcBorders>
              <w:top w:val="single" w:sz="4" w:space="0" w:color="auto"/>
              <w:left w:val="single" w:sz="4" w:space="0" w:color="auto"/>
              <w:bottom w:val="single" w:sz="4" w:space="0" w:color="auto"/>
              <w:right w:val="single" w:sz="4" w:space="0" w:color="auto"/>
            </w:tcBorders>
          </w:tcPr>
          <w:p w14:paraId="38F20E76" w14:textId="77777777" w:rsidR="00120117" w:rsidRPr="003B2883" w:rsidRDefault="00120117" w:rsidP="00FA5D30">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9218A67" w14:textId="77777777" w:rsidR="00120117" w:rsidRDefault="00120117" w:rsidP="00FA5D30">
            <w:pPr>
              <w:pStyle w:val="TAL"/>
            </w:pPr>
            <w:r>
              <w:t xml:space="preserve">Report </w:t>
            </w:r>
            <w:r>
              <w:rPr>
                <w:lang w:eastAsia="zh-CN"/>
              </w:rPr>
              <w:t xml:space="preserve">Interval for MDT </w:t>
            </w:r>
            <w:r>
              <w:t xml:space="preserve">in NR in the trace </w:t>
            </w:r>
          </w:p>
        </w:tc>
      </w:tr>
      <w:tr w:rsidR="00120117" w:rsidRPr="003B2883" w14:paraId="21CDFAEE" w14:textId="77777777" w:rsidTr="00FA5D30">
        <w:trPr>
          <w:jc w:val="center"/>
        </w:trPr>
        <w:tc>
          <w:tcPr>
            <w:tcW w:w="2638" w:type="dxa"/>
            <w:tcBorders>
              <w:top w:val="single" w:sz="4" w:space="0" w:color="auto"/>
              <w:left w:val="single" w:sz="4" w:space="0" w:color="auto"/>
              <w:bottom w:val="single" w:sz="4" w:space="0" w:color="auto"/>
              <w:right w:val="single" w:sz="4" w:space="0" w:color="auto"/>
            </w:tcBorders>
          </w:tcPr>
          <w:p w14:paraId="38E6B19E" w14:textId="77777777" w:rsidR="00120117" w:rsidRDefault="00120117" w:rsidP="00FA5D30">
            <w:pPr>
              <w:pStyle w:val="TAL"/>
              <w:rPr>
                <w:lang w:eastAsia="zh-CN"/>
              </w:rPr>
            </w:pPr>
            <w:proofErr w:type="spellStart"/>
            <w:r>
              <w:t>CollectionPeriodRmmNrMdt</w:t>
            </w:r>
            <w:proofErr w:type="spellEnd"/>
          </w:p>
        </w:tc>
        <w:tc>
          <w:tcPr>
            <w:tcW w:w="2109" w:type="dxa"/>
            <w:tcBorders>
              <w:top w:val="single" w:sz="4" w:space="0" w:color="auto"/>
              <w:left w:val="single" w:sz="4" w:space="0" w:color="auto"/>
              <w:bottom w:val="single" w:sz="4" w:space="0" w:color="auto"/>
              <w:right w:val="single" w:sz="4" w:space="0" w:color="auto"/>
            </w:tcBorders>
          </w:tcPr>
          <w:p w14:paraId="0538D631" w14:textId="77777777" w:rsidR="00120117" w:rsidRPr="003B2883" w:rsidRDefault="00120117" w:rsidP="00FA5D30">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07DB678" w14:textId="77777777" w:rsidR="00120117" w:rsidRDefault="00120117" w:rsidP="00FA5D30">
            <w:pPr>
              <w:pStyle w:val="TAL"/>
            </w:pPr>
            <w:r>
              <w:t>Collection period for RRM measurements NR</w:t>
            </w:r>
            <w:r>
              <w:rPr>
                <w:lang w:eastAsia="zh-CN"/>
              </w:rPr>
              <w:t xml:space="preserve"> for MDT</w:t>
            </w:r>
            <w:r>
              <w:t xml:space="preserve"> in the trace</w:t>
            </w:r>
          </w:p>
        </w:tc>
      </w:tr>
      <w:tr w:rsidR="00120117" w:rsidRPr="003B2883" w14:paraId="3DEFE62A" w14:textId="77777777" w:rsidTr="00FA5D30">
        <w:trPr>
          <w:jc w:val="center"/>
        </w:trPr>
        <w:tc>
          <w:tcPr>
            <w:tcW w:w="2638" w:type="dxa"/>
            <w:tcBorders>
              <w:top w:val="single" w:sz="4" w:space="0" w:color="auto"/>
              <w:left w:val="single" w:sz="4" w:space="0" w:color="auto"/>
              <w:bottom w:val="single" w:sz="4" w:space="0" w:color="auto"/>
              <w:right w:val="single" w:sz="4" w:space="0" w:color="auto"/>
            </w:tcBorders>
          </w:tcPr>
          <w:p w14:paraId="76202E23" w14:textId="77777777" w:rsidR="00120117" w:rsidRDefault="00120117" w:rsidP="00FA5D30">
            <w:pPr>
              <w:pStyle w:val="TAL"/>
            </w:pPr>
            <w:proofErr w:type="spellStart"/>
            <w:r>
              <w:rPr>
                <w:lang w:eastAsia="zh-CN"/>
              </w:rPr>
              <w:t>SensorMeasurement</w:t>
            </w:r>
            <w:proofErr w:type="spellEnd"/>
          </w:p>
        </w:tc>
        <w:tc>
          <w:tcPr>
            <w:tcW w:w="2109" w:type="dxa"/>
            <w:tcBorders>
              <w:top w:val="single" w:sz="4" w:space="0" w:color="auto"/>
              <w:left w:val="single" w:sz="4" w:space="0" w:color="auto"/>
              <w:bottom w:val="single" w:sz="4" w:space="0" w:color="auto"/>
              <w:right w:val="single" w:sz="4" w:space="0" w:color="auto"/>
            </w:tcBorders>
          </w:tcPr>
          <w:p w14:paraId="4B96DEF6" w14:textId="77777777" w:rsidR="00120117" w:rsidRDefault="00120117" w:rsidP="00FA5D30">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5F47315" w14:textId="77777777" w:rsidR="00120117" w:rsidRPr="00197A74" w:rsidRDefault="00120117" w:rsidP="00FA5D30">
            <w:pPr>
              <w:pStyle w:val="TAL"/>
              <w:rPr>
                <w:i/>
              </w:rPr>
            </w:pPr>
            <w:r w:rsidRPr="005F771F">
              <w:rPr>
                <w:rFonts w:eastAsia="SimSun"/>
              </w:rPr>
              <w:t>Sensor information for MDT in the trace</w:t>
            </w:r>
          </w:p>
        </w:tc>
      </w:tr>
      <w:tr w:rsidR="00120117" w:rsidRPr="003B2883" w14:paraId="6F4C1C28" w14:textId="77777777" w:rsidTr="00FA5D30">
        <w:trPr>
          <w:jc w:val="center"/>
        </w:trPr>
        <w:tc>
          <w:tcPr>
            <w:tcW w:w="2638" w:type="dxa"/>
            <w:tcBorders>
              <w:top w:val="single" w:sz="4" w:space="0" w:color="auto"/>
              <w:left w:val="single" w:sz="4" w:space="0" w:color="auto"/>
              <w:bottom w:val="single" w:sz="4" w:space="0" w:color="auto"/>
              <w:right w:val="single" w:sz="4" w:space="0" w:color="auto"/>
            </w:tcBorders>
          </w:tcPr>
          <w:p w14:paraId="375DA4B6" w14:textId="77777777" w:rsidR="00120117" w:rsidRDefault="00120117" w:rsidP="00FA5D30">
            <w:pPr>
              <w:pStyle w:val="TAL"/>
              <w:rPr>
                <w:lang w:eastAsia="zh-CN"/>
              </w:rPr>
            </w:pPr>
            <w:proofErr w:type="spellStart"/>
            <w:r>
              <w:rPr>
                <w:lang w:eastAsia="zh-CN"/>
              </w:rPr>
              <w:t>ScheduledCommunicationTime</w:t>
            </w:r>
            <w:proofErr w:type="spellEnd"/>
          </w:p>
        </w:tc>
        <w:tc>
          <w:tcPr>
            <w:tcW w:w="2109" w:type="dxa"/>
            <w:tcBorders>
              <w:top w:val="single" w:sz="4" w:space="0" w:color="auto"/>
              <w:left w:val="single" w:sz="4" w:space="0" w:color="auto"/>
              <w:bottom w:val="single" w:sz="4" w:space="0" w:color="auto"/>
              <w:right w:val="single" w:sz="4" w:space="0" w:color="auto"/>
            </w:tcBorders>
          </w:tcPr>
          <w:p w14:paraId="1E84B096" w14:textId="77777777" w:rsidR="00120117" w:rsidRDefault="00120117" w:rsidP="00FA5D30">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6377357E" w14:textId="77777777" w:rsidR="00120117" w:rsidRDefault="00120117" w:rsidP="00FA5D30">
            <w:pPr>
              <w:pStyle w:val="TAL"/>
              <w:rPr>
                <w:rStyle w:val="Emphasis"/>
              </w:rPr>
            </w:pPr>
            <w:r>
              <w:rPr>
                <w:lang w:eastAsia="zh-CN"/>
              </w:rPr>
              <w:t>Scheduled Communication Time</w:t>
            </w:r>
          </w:p>
        </w:tc>
      </w:tr>
      <w:tr w:rsidR="00120117" w:rsidRPr="003B2883" w14:paraId="7EE94E1C" w14:textId="77777777" w:rsidTr="00FA5D30">
        <w:trPr>
          <w:jc w:val="center"/>
        </w:trPr>
        <w:tc>
          <w:tcPr>
            <w:tcW w:w="2638" w:type="dxa"/>
            <w:tcBorders>
              <w:top w:val="single" w:sz="4" w:space="0" w:color="auto"/>
              <w:left w:val="single" w:sz="4" w:space="0" w:color="auto"/>
              <w:bottom w:val="single" w:sz="4" w:space="0" w:color="auto"/>
              <w:right w:val="single" w:sz="4" w:space="0" w:color="auto"/>
            </w:tcBorders>
          </w:tcPr>
          <w:p w14:paraId="55E10E43" w14:textId="77777777" w:rsidR="00120117" w:rsidRDefault="00120117" w:rsidP="00FA5D30">
            <w:pPr>
              <w:pStyle w:val="TAL"/>
              <w:rPr>
                <w:lang w:eastAsia="zh-CN"/>
              </w:rPr>
            </w:pPr>
            <w:proofErr w:type="spellStart"/>
            <w:r>
              <w:rPr>
                <w:lang w:eastAsia="zh-CN"/>
              </w:rPr>
              <w:t>StationaryIndication</w:t>
            </w:r>
            <w:proofErr w:type="spellEnd"/>
          </w:p>
        </w:tc>
        <w:tc>
          <w:tcPr>
            <w:tcW w:w="2109" w:type="dxa"/>
            <w:tcBorders>
              <w:top w:val="single" w:sz="4" w:space="0" w:color="auto"/>
              <w:left w:val="single" w:sz="4" w:space="0" w:color="auto"/>
              <w:bottom w:val="single" w:sz="4" w:space="0" w:color="auto"/>
              <w:right w:val="single" w:sz="4" w:space="0" w:color="auto"/>
            </w:tcBorders>
          </w:tcPr>
          <w:p w14:paraId="35ECF130" w14:textId="77777777" w:rsidR="00120117" w:rsidRDefault="00120117" w:rsidP="00FA5D30">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DED97E6" w14:textId="77777777" w:rsidR="00120117" w:rsidRDefault="00120117" w:rsidP="00FA5D30">
            <w:pPr>
              <w:pStyle w:val="TAL"/>
              <w:rPr>
                <w:rStyle w:val="Emphasis"/>
              </w:rPr>
            </w:pPr>
            <w:r>
              <w:rPr>
                <w:lang w:eastAsia="zh-CN"/>
              </w:rPr>
              <w:t>Stationary Indication</w:t>
            </w:r>
          </w:p>
        </w:tc>
      </w:tr>
      <w:tr w:rsidR="00120117" w:rsidRPr="003B2883" w14:paraId="6B68C433" w14:textId="77777777" w:rsidTr="00FA5D30">
        <w:trPr>
          <w:jc w:val="center"/>
        </w:trPr>
        <w:tc>
          <w:tcPr>
            <w:tcW w:w="2638" w:type="dxa"/>
            <w:tcBorders>
              <w:top w:val="single" w:sz="4" w:space="0" w:color="auto"/>
              <w:left w:val="single" w:sz="4" w:space="0" w:color="auto"/>
              <w:bottom w:val="single" w:sz="4" w:space="0" w:color="auto"/>
              <w:right w:val="single" w:sz="4" w:space="0" w:color="auto"/>
            </w:tcBorders>
          </w:tcPr>
          <w:p w14:paraId="5766762A" w14:textId="77777777" w:rsidR="00120117" w:rsidRDefault="00120117" w:rsidP="00FA5D30">
            <w:pPr>
              <w:pStyle w:val="TAL"/>
              <w:rPr>
                <w:lang w:eastAsia="zh-CN"/>
              </w:rPr>
            </w:pPr>
            <w:proofErr w:type="spellStart"/>
            <w:r>
              <w:rPr>
                <w:lang w:eastAsia="zh-CN"/>
              </w:rPr>
              <w:t>TrafficProfile</w:t>
            </w:r>
            <w:proofErr w:type="spellEnd"/>
          </w:p>
        </w:tc>
        <w:tc>
          <w:tcPr>
            <w:tcW w:w="2109" w:type="dxa"/>
            <w:tcBorders>
              <w:top w:val="single" w:sz="4" w:space="0" w:color="auto"/>
              <w:left w:val="single" w:sz="4" w:space="0" w:color="auto"/>
              <w:bottom w:val="single" w:sz="4" w:space="0" w:color="auto"/>
              <w:right w:val="single" w:sz="4" w:space="0" w:color="auto"/>
            </w:tcBorders>
          </w:tcPr>
          <w:p w14:paraId="10D01BFA" w14:textId="77777777" w:rsidR="00120117" w:rsidRDefault="00120117" w:rsidP="00FA5D30">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1ACDFCD2" w14:textId="77777777" w:rsidR="00120117" w:rsidRDefault="00120117" w:rsidP="00FA5D30">
            <w:pPr>
              <w:pStyle w:val="TAL"/>
              <w:rPr>
                <w:rStyle w:val="Emphasis"/>
              </w:rPr>
            </w:pPr>
            <w:r>
              <w:rPr>
                <w:lang w:eastAsia="zh-CN"/>
              </w:rPr>
              <w:t>Traffic Profile</w:t>
            </w:r>
          </w:p>
        </w:tc>
      </w:tr>
      <w:tr w:rsidR="00120117" w:rsidRPr="003B2883" w14:paraId="798DD91D" w14:textId="77777777" w:rsidTr="00FA5D30">
        <w:trPr>
          <w:jc w:val="center"/>
        </w:trPr>
        <w:tc>
          <w:tcPr>
            <w:tcW w:w="2638" w:type="dxa"/>
            <w:tcBorders>
              <w:top w:val="single" w:sz="4" w:space="0" w:color="auto"/>
              <w:left w:val="single" w:sz="4" w:space="0" w:color="auto"/>
              <w:bottom w:val="single" w:sz="4" w:space="0" w:color="auto"/>
              <w:right w:val="single" w:sz="4" w:space="0" w:color="auto"/>
            </w:tcBorders>
          </w:tcPr>
          <w:p w14:paraId="2D3BD669" w14:textId="77777777" w:rsidR="00120117" w:rsidRDefault="00120117" w:rsidP="00FA5D30">
            <w:pPr>
              <w:pStyle w:val="TAL"/>
              <w:rPr>
                <w:lang w:eastAsia="zh-CN"/>
              </w:rPr>
            </w:pPr>
            <w:proofErr w:type="spellStart"/>
            <w:r>
              <w:rPr>
                <w:lang w:eastAsia="zh-CN"/>
              </w:rPr>
              <w:t>BatteryIndication</w:t>
            </w:r>
            <w:proofErr w:type="spellEnd"/>
          </w:p>
        </w:tc>
        <w:tc>
          <w:tcPr>
            <w:tcW w:w="2109" w:type="dxa"/>
            <w:tcBorders>
              <w:top w:val="single" w:sz="4" w:space="0" w:color="auto"/>
              <w:left w:val="single" w:sz="4" w:space="0" w:color="auto"/>
              <w:bottom w:val="single" w:sz="4" w:space="0" w:color="auto"/>
              <w:right w:val="single" w:sz="4" w:space="0" w:color="auto"/>
            </w:tcBorders>
          </w:tcPr>
          <w:p w14:paraId="6B9D339D" w14:textId="77777777" w:rsidR="00120117" w:rsidRDefault="00120117" w:rsidP="00FA5D30">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8D1F417" w14:textId="77777777" w:rsidR="00120117" w:rsidRDefault="00120117" w:rsidP="00FA5D30">
            <w:pPr>
              <w:pStyle w:val="TAL"/>
              <w:rPr>
                <w:rStyle w:val="Emphasis"/>
              </w:rPr>
            </w:pPr>
            <w:r>
              <w:rPr>
                <w:lang w:eastAsia="zh-CN"/>
              </w:rPr>
              <w:t>Battery Indication</w:t>
            </w:r>
          </w:p>
        </w:tc>
      </w:tr>
      <w:tr w:rsidR="00120117" w:rsidRPr="003B2883" w14:paraId="2B233BA7" w14:textId="77777777" w:rsidTr="00FA5D30">
        <w:trPr>
          <w:jc w:val="center"/>
        </w:trPr>
        <w:tc>
          <w:tcPr>
            <w:tcW w:w="2638" w:type="dxa"/>
            <w:tcBorders>
              <w:top w:val="single" w:sz="4" w:space="0" w:color="auto"/>
              <w:left w:val="single" w:sz="4" w:space="0" w:color="auto"/>
              <w:bottom w:val="single" w:sz="4" w:space="0" w:color="auto"/>
              <w:right w:val="single" w:sz="4" w:space="0" w:color="auto"/>
            </w:tcBorders>
          </w:tcPr>
          <w:p w14:paraId="51CF27AB" w14:textId="77777777" w:rsidR="00120117" w:rsidRDefault="00120117" w:rsidP="00FA5D30">
            <w:pPr>
              <w:pStyle w:val="TAL"/>
              <w:rPr>
                <w:lang w:eastAsia="zh-CN"/>
              </w:rPr>
            </w:pPr>
            <w:proofErr w:type="spellStart"/>
            <w:r>
              <w:t>NFType</w:t>
            </w:r>
            <w:proofErr w:type="spellEnd"/>
          </w:p>
        </w:tc>
        <w:tc>
          <w:tcPr>
            <w:tcW w:w="2109" w:type="dxa"/>
            <w:tcBorders>
              <w:top w:val="single" w:sz="4" w:space="0" w:color="auto"/>
              <w:left w:val="single" w:sz="4" w:space="0" w:color="auto"/>
              <w:bottom w:val="single" w:sz="4" w:space="0" w:color="auto"/>
              <w:right w:val="single" w:sz="4" w:space="0" w:color="auto"/>
            </w:tcBorders>
          </w:tcPr>
          <w:p w14:paraId="1331A7F6" w14:textId="77777777" w:rsidR="00120117" w:rsidRDefault="00120117" w:rsidP="00FA5D30">
            <w:pPr>
              <w:pStyle w:val="TAL"/>
            </w:pPr>
            <w:r>
              <w:rPr>
                <w:lang w:val="en-US"/>
              </w:rPr>
              <w:t>3GPP TS </w:t>
            </w:r>
            <w:r w:rsidRPr="003B2883">
              <w:rPr>
                <w:lang w:val="en-US"/>
              </w:rPr>
              <w:t>29.510</w:t>
            </w:r>
            <w:r>
              <w:rPr>
                <w:lang w:val="en-US"/>
              </w:rPr>
              <w:t> </w:t>
            </w:r>
            <w:r w:rsidRPr="003B2883">
              <w:rPr>
                <w:lang w:val="en-US"/>
              </w:rPr>
              <w:t>[29]</w:t>
            </w:r>
          </w:p>
        </w:tc>
        <w:tc>
          <w:tcPr>
            <w:tcW w:w="3613" w:type="dxa"/>
            <w:tcBorders>
              <w:top w:val="single" w:sz="4" w:space="0" w:color="auto"/>
              <w:left w:val="single" w:sz="4" w:space="0" w:color="auto"/>
              <w:bottom w:val="single" w:sz="4" w:space="0" w:color="auto"/>
              <w:right w:val="single" w:sz="4" w:space="0" w:color="auto"/>
            </w:tcBorders>
          </w:tcPr>
          <w:p w14:paraId="73053DDD" w14:textId="77777777" w:rsidR="00120117" w:rsidRDefault="00120117" w:rsidP="00FA5D30">
            <w:pPr>
              <w:pStyle w:val="TAL"/>
              <w:rPr>
                <w:lang w:eastAsia="zh-CN"/>
              </w:rPr>
            </w:pPr>
            <w:r>
              <w:t>NF type</w:t>
            </w:r>
          </w:p>
        </w:tc>
      </w:tr>
      <w:tr w:rsidR="00120117" w:rsidRPr="003B2883" w14:paraId="5C0C71A7" w14:textId="77777777" w:rsidTr="00FA5D30">
        <w:trPr>
          <w:jc w:val="center"/>
        </w:trPr>
        <w:tc>
          <w:tcPr>
            <w:tcW w:w="2638" w:type="dxa"/>
            <w:tcBorders>
              <w:top w:val="single" w:sz="4" w:space="0" w:color="auto"/>
              <w:left w:val="single" w:sz="4" w:space="0" w:color="auto"/>
              <w:bottom w:val="single" w:sz="4" w:space="0" w:color="auto"/>
              <w:right w:val="single" w:sz="4" w:space="0" w:color="auto"/>
            </w:tcBorders>
          </w:tcPr>
          <w:p w14:paraId="01B42C98" w14:textId="77777777" w:rsidR="00120117" w:rsidRDefault="00120117" w:rsidP="00FA5D30">
            <w:pPr>
              <w:pStyle w:val="TAL"/>
            </w:pPr>
            <w:proofErr w:type="spellStart"/>
            <w:r>
              <w:t>UeAuth</w:t>
            </w:r>
            <w:proofErr w:type="spellEnd"/>
          </w:p>
        </w:tc>
        <w:tc>
          <w:tcPr>
            <w:tcW w:w="2109" w:type="dxa"/>
            <w:tcBorders>
              <w:top w:val="single" w:sz="4" w:space="0" w:color="auto"/>
              <w:left w:val="single" w:sz="4" w:space="0" w:color="auto"/>
              <w:bottom w:val="single" w:sz="4" w:space="0" w:color="auto"/>
              <w:right w:val="single" w:sz="4" w:space="0" w:color="auto"/>
            </w:tcBorders>
          </w:tcPr>
          <w:p w14:paraId="781F7C29" w14:textId="77777777" w:rsidR="00120117" w:rsidRDefault="00120117" w:rsidP="00FA5D30">
            <w:pPr>
              <w:pStyle w:val="TAL"/>
              <w:rPr>
                <w:lang w:val="en-US"/>
              </w:rPr>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6AEB32E5" w14:textId="77777777" w:rsidR="00120117" w:rsidRDefault="00120117" w:rsidP="00FA5D30">
            <w:pPr>
              <w:pStyle w:val="TAL"/>
            </w:pPr>
            <w:r>
              <w:rPr>
                <w:rFonts w:hint="eastAsia"/>
                <w:lang w:eastAsia="zh-CN"/>
              </w:rPr>
              <w:t>U</w:t>
            </w:r>
            <w:r>
              <w:rPr>
                <w:lang w:eastAsia="zh-CN"/>
              </w:rPr>
              <w:t>E authorisation for PC5 service</w:t>
            </w:r>
          </w:p>
        </w:tc>
      </w:tr>
      <w:tr w:rsidR="00120117" w:rsidRPr="003B2883" w14:paraId="08E9A164" w14:textId="77777777" w:rsidTr="00FA5D30">
        <w:trPr>
          <w:jc w:val="center"/>
        </w:trPr>
        <w:tc>
          <w:tcPr>
            <w:tcW w:w="2638" w:type="dxa"/>
            <w:tcBorders>
              <w:top w:val="single" w:sz="4" w:space="0" w:color="auto"/>
              <w:left w:val="single" w:sz="4" w:space="0" w:color="auto"/>
              <w:bottom w:val="single" w:sz="4" w:space="0" w:color="auto"/>
              <w:right w:val="single" w:sz="4" w:space="0" w:color="auto"/>
            </w:tcBorders>
          </w:tcPr>
          <w:p w14:paraId="6470F440" w14:textId="77777777" w:rsidR="00120117" w:rsidRDefault="00120117" w:rsidP="00FA5D30">
            <w:pPr>
              <w:pStyle w:val="TAL"/>
            </w:pPr>
            <w:proofErr w:type="spellStart"/>
            <w:r>
              <w:t>PartitioningCriteria</w:t>
            </w:r>
            <w:proofErr w:type="spellEnd"/>
          </w:p>
        </w:tc>
        <w:tc>
          <w:tcPr>
            <w:tcW w:w="2109" w:type="dxa"/>
            <w:tcBorders>
              <w:top w:val="single" w:sz="4" w:space="0" w:color="auto"/>
              <w:left w:val="single" w:sz="4" w:space="0" w:color="auto"/>
              <w:bottom w:val="single" w:sz="4" w:space="0" w:color="auto"/>
              <w:right w:val="single" w:sz="4" w:space="0" w:color="auto"/>
            </w:tcBorders>
          </w:tcPr>
          <w:p w14:paraId="5C571A42" w14:textId="77777777" w:rsidR="00120117" w:rsidRDefault="00120117" w:rsidP="00FA5D30">
            <w:pPr>
              <w:pStyle w:val="TAL"/>
            </w:pPr>
            <w:r>
              <w:rPr>
                <w:noProof/>
              </w:rPr>
              <w:t>3GPP TS 29.571 [6]</w:t>
            </w:r>
          </w:p>
        </w:tc>
        <w:tc>
          <w:tcPr>
            <w:tcW w:w="3613" w:type="dxa"/>
            <w:tcBorders>
              <w:top w:val="single" w:sz="4" w:space="0" w:color="auto"/>
              <w:left w:val="single" w:sz="4" w:space="0" w:color="auto"/>
              <w:bottom w:val="single" w:sz="4" w:space="0" w:color="auto"/>
              <w:right w:val="single" w:sz="4" w:space="0" w:color="auto"/>
            </w:tcBorders>
          </w:tcPr>
          <w:p w14:paraId="14973C1B" w14:textId="77777777" w:rsidR="00120117" w:rsidRDefault="00120117" w:rsidP="00FA5D30">
            <w:pPr>
              <w:pStyle w:val="TAL"/>
              <w:rPr>
                <w:lang w:eastAsia="zh-CN"/>
              </w:rPr>
            </w:pPr>
            <w:r>
              <w:t>Partitioning Criteria</w:t>
            </w:r>
          </w:p>
        </w:tc>
      </w:tr>
      <w:tr w:rsidR="00120117" w:rsidRPr="003B2883" w14:paraId="67019226" w14:textId="77777777" w:rsidTr="00FA5D30">
        <w:trPr>
          <w:jc w:val="center"/>
        </w:trPr>
        <w:tc>
          <w:tcPr>
            <w:tcW w:w="2638" w:type="dxa"/>
            <w:tcBorders>
              <w:top w:val="single" w:sz="4" w:space="0" w:color="auto"/>
              <w:left w:val="single" w:sz="4" w:space="0" w:color="auto"/>
              <w:bottom w:val="single" w:sz="4" w:space="0" w:color="auto"/>
              <w:right w:val="single" w:sz="4" w:space="0" w:color="auto"/>
            </w:tcBorders>
          </w:tcPr>
          <w:p w14:paraId="05E13B0B" w14:textId="77777777" w:rsidR="00120117" w:rsidRPr="00852A7D" w:rsidRDefault="00120117" w:rsidP="00FA5D30">
            <w:pPr>
              <w:pStyle w:val="TAL"/>
              <w:rPr>
                <w:lang w:val="en-US"/>
              </w:rPr>
            </w:pPr>
            <w:proofErr w:type="spellStart"/>
            <w:r>
              <w:t>RedirectResponse</w:t>
            </w:r>
            <w:proofErr w:type="spellEnd"/>
          </w:p>
        </w:tc>
        <w:tc>
          <w:tcPr>
            <w:tcW w:w="2109" w:type="dxa"/>
            <w:tcBorders>
              <w:top w:val="single" w:sz="4" w:space="0" w:color="auto"/>
              <w:left w:val="single" w:sz="4" w:space="0" w:color="auto"/>
              <w:bottom w:val="single" w:sz="4" w:space="0" w:color="auto"/>
              <w:right w:val="single" w:sz="4" w:space="0" w:color="auto"/>
            </w:tcBorders>
          </w:tcPr>
          <w:p w14:paraId="2CA2D3F0" w14:textId="77777777" w:rsidR="00120117" w:rsidRDefault="00120117" w:rsidP="00FA5D30">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7DA967D7" w14:textId="77777777" w:rsidR="00120117" w:rsidRDefault="00120117" w:rsidP="00FA5D30">
            <w:pPr>
              <w:pStyle w:val="TAL"/>
            </w:pPr>
            <w:r>
              <w:rPr>
                <w:rFonts w:cs="Arial"/>
                <w:szCs w:val="18"/>
                <w:lang w:eastAsia="zh-CN"/>
              </w:rPr>
              <w:t>Response body of the redirect response message.</w:t>
            </w:r>
          </w:p>
        </w:tc>
      </w:tr>
      <w:tr w:rsidR="00120117" w:rsidRPr="003B2883" w14:paraId="73776419" w14:textId="77777777" w:rsidTr="00FA5D30">
        <w:trPr>
          <w:jc w:val="center"/>
        </w:trPr>
        <w:tc>
          <w:tcPr>
            <w:tcW w:w="2638" w:type="dxa"/>
            <w:tcBorders>
              <w:top w:val="single" w:sz="4" w:space="0" w:color="auto"/>
              <w:left w:val="single" w:sz="4" w:space="0" w:color="auto"/>
              <w:bottom w:val="single" w:sz="4" w:space="0" w:color="auto"/>
              <w:right w:val="single" w:sz="4" w:space="0" w:color="auto"/>
            </w:tcBorders>
          </w:tcPr>
          <w:p w14:paraId="42509D23" w14:textId="77777777" w:rsidR="00120117" w:rsidRDefault="00120117" w:rsidP="00FA5D30">
            <w:pPr>
              <w:pStyle w:val="TAL"/>
            </w:pPr>
            <w:proofErr w:type="spellStart"/>
            <w:r>
              <w:rPr>
                <w:lang w:eastAsia="zh-CN"/>
              </w:rPr>
              <w:t>CagId</w:t>
            </w:r>
            <w:proofErr w:type="spellEnd"/>
          </w:p>
        </w:tc>
        <w:tc>
          <w:tcPr>
            <w:tcW w:w="2109" w:type="dxa"/>
            <w:tcBorders>
              <w:top w:val="single" w:sz="4" w:space="0" w:color="auto"/>
              <w:left w:val="single" w:sz="4" w:space="0" w:color="auto"/>
              <w:bottom w:val="single" w:sz="4" w:space="0" w:color="auto"/>
              <w:right w:val="single" w:sz="4" w:space="0" w:color="auto"/>
            </w:tcBorders>
          </w:tcPr>
          <w:p w14:paraId="29A91FAF" w14:textId="77777777" w:rsidR="00120117" w:rsidRDefault="00120117" w:rsidP="00FA5D30">
            <w:pPr>
              <w:pStyle w:val="TAL"/>
            </w:pPr>
            <w:r w:rsidRPr="004F41A0">
              <w:t>3GPP TS 29.571 </w:t>
            </w:r>
            <w:r w:rsidRPr="004F41A0">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831397D" w14:textId="77777777" w:rsidR="00120117" w:rsidRDefault="00120117" w:rsidP="00FA5D30">
            <w:pPr>
              <w:pStyle w:val="TAL"/>
              <w:rPr>
                <w:rFonts w:cs="Arial"/>
                <w:szCs w:val="18"/>
                <w:lang w:eastAsia="zh-CN"/>
              </w:rPr>
            </w:pPr>
            <w:r>
              <w:rPr>
                <w:lang w:eastAsia="zh-CN"/>
              </w:rPr>
              <w:t>CAG ID</w:t>
            </w:r>
          </w:p>
        </w:tc>
      </w:tr>
      <w:tr w:rsidR="00120117" w:rsidRPr="003B2883" w14:paraId="28A05525" w14:textId="77777777" w:rsidTr="00FA5D30">
        <w:trPr>
          <w:jc w:val="center"/>
        </w:trPr>
        <w:tc>
          <w:tcPr>
            <w:tcW w:w="2638" w:type="dxa"/>
            <w:tcBorders>
              <w:top w:val="single" w:sz="4" w:space="0" w:color="auto"/>
              <w:left w:val="single" w:sz="4" w:space="0" w:color="auto"/>
              <w:bottom w:val="single" w:sz="4" w:space="0" w:color="auto"/>
              <w:right w:val="single" w:sz="4" w:space="0" w:color="auto"/>
            </w:tcBorders>
          </w:tcPr>
          <w:p w14:paraId="4647FE4E" w14:textId="77777777" w:rsidR="00120117" w:rsidRDefault="00120117" w:rsidP="00FA5D30">
            <w:pPr>
              <w:pStyle w:val="TAL"/>
              <w:rPr>
                <w:lang w:eastAsia="zh-CN"/>
              </w:rPr>
            </w:pPr>
            <w:proofErr w:type="spellStart"/>
            <w:r>
              <w:t>NnwdafEventsSubscription</w:t>
            </w:r>
            <w:proofErr w:type="spellEnd"/>
          </w:p>
        </w:tc>
        <w:tc>
          <w:tcPr>
            <w:tcW w:w="2109" w:type="dxa"/>
            <w:tcBorders>
              <w:top w:val="single" w:sz="4" w:space="0" w:color="auto"/>
              <w:left w:val="single" w:sz="4" w:space="0" w:color="auto"/>
              <w:bottom w:val="single" w:sz="4" w:space="0" w:color="auto"/>
              <w:right w:val="single" w:sz="4" w:space="0" w:color="auto"/>
            </w:tcBorders>
          </w:tcPr>
          <w:p w14:paraId="52F3CD7A" w14:textId="77777777" w:rsidR="00120117" w:rsidRPr="004F41A0" w:rsidRDefault="00120117" w:rsidP="00FA5D30">
            <w:pPr>
              <w:pStyle w:val="TAL"/>
            </w:pPr>
            <w:r>
              <w:rPr>
                <w:rFonts w:hint="eastAsia"/>
                <w:lang w:eastAsia="zh-CN"/>
              </w:rPr>
              <w:t>3</w:t>
            </w:r>
            <w:r>
              <w:rPr>
                <w:lang w:eastAsia="zh-CN"/>
              </w:rPr>
              <w:t>GPP</w:t>
            </w:r>
            <w:r>
              <w:rPr>
                <w:lang w:val="en-US" w:eastAsia="zh-CN"/>
              </w:rPr>
              <w:t> TS 29.520 [52]</w:t>
            </w:r>
          </w:p>
        </w:tc>
        <w:tc>
          <w:tcPr>
            <w:tcW w:w="3613" w:type="dxa"/>
            <w:tcBorders>
              <w:top w:val="single" w:sz="4" w:space="0" w:color="auto"/>
              <w:left w:val="single" w:sz="4" w:space="0" w:color="auto"/>
              <w:bottom w:val="single" w:sz="4" w:space="0" w:color="auto"/>
              <w:right w:val="single" w:sz="4" w:space="0" w:color="auto"/>
            </w:tcBorders>
          </w:tcPr>
          <w:p w14:paraId="6E1EA4AC" w14:textId="77777777" w:rsidR="00120117" w:rsidRDefault="00120117" w:rsidP="00FA5D30">
            <w:pPr>
              <w:pStyle w:val="TAL"/>
              <w:rPr>
                <w:lang w:eastAsia="zh-CN"/>
              </w:rPr>
            </w:pPr>
            <w:r>
              <w:rPr>
                <w:lang w:eastAsia="zh-CN"/>
              </w:rPr>
              <w:t>Represents an Individual NWDAF Event Subscription resource</w:t>
            </w:r>
          </w:p>
        </w:tc>
      </w:tr>
      <w:tr w:rsidR="00120117" w:rsidRPr="003B2883" w14:paraId="16893749" w14:textId="77777777" w:rsidTr="00FA5D30">
        <w:trPr>
          <w:jc w:val="center"/>
        </w:trPr>
        <w:tc>
          <w:tcPr>
            <w:tcW w:w="2638" w:type="dxa"/>
            <w:tcBorders>
              <w:top w:val="single" w:sz="4" w:space="0" w:color="auto"/>
              <w:left w:val="single" w:sz="4" w:space="0" w:color="auto"/>
              <w:bottom w:val="single" w:sz="4" w:space="0" w:color="auto"/>
              <w:right w:val="single" w:sz="4" w:space="0" w:color="auto"/>
            </w:tcBorders>
          </w:tcPr>
          <w:p w14:paraId="29EF2D42" w14:textId="77777777" w:rsidR="00120117" w:rsidRDefault="00120117" w:rsidP="00FA5D30">
            <w:pPr>
              <w:pStyle w:val="TAL"/>
            </w:pPr>
            <w:proofErr w:type="spellStart"/>
            <w:r>
              <w:rPr>
                <w:lang w:eastAsia="zh-CN"/>
              </w:rPr>
              <w:t>Pr</w:t>
            </w:r>
            <w:r>
              <w:t>esence</w:t>
            </w:r>
            <w:r>
              <w:rPr>
                <w:lang w:eastAsia="zh-CN"/>
              </w:rPr>
              <w:t>Info</w:t>
            </w:r>
            <w:proofErr w:type="spellEnd"/>
          </w:p>
        </w:tc>
        <w:tc>
          <w:tcPr>
            <w:tcW w:w="2109" w:type="dxa"/>
            <w:tcBorders>
              <w:top w:val="single" w:sz="4" w:space="0" w:color="auto"/>
              <w:left w:val="single" w:sz="4" w:space="0" w:color="auto"/>
              <w:bottom w:val="single" w:sz="4" w:space="0" w:color="auto"/>
              <w:right w:val="single" w:sz="4" w:space="0" w:color="auto"/>
            </w:tcBorders>
          </w:tcPr>
          <w:p w14:paraId="57A7F506" w14:textId="77777777" w:rsidR="00120117" w:rsidRDefault="00120117" w:rsidP="00FA5D30">
            <w:pPr>
              <w:pStyle w:val="TAL"/>
              <w:rPr>
                <w:lang w:eastAsia="zh-CN"/>
              </w:rPr>
            </w:pPr>
            <w:r>
              <w:t>3GPP TS 29.571 [6]</w:t>
            </w:r>
          </w:p>
        </w:tc>
        <w:tc>
          <w:tcPr>
            <w:tcW w:w="3613" w:type="dxa"/>
            <w:tcBorders>
              <w:top w:val="single" w:sz="4" w:space="0" w:color="auto"/>
              <w:left w:val="single" w:sz="4" w:space="0" w:color="auto"/>
              <w:bottom w:val="single" w:sz="4" w:space="0" w:color="auto"/>
              <w:right w:val="single" w:sz="4" w:space="0" w:color="auto"/>
            </w:tcBorders>
          </w:tcPr>
          <w:p w14:paraId="616FBBEC" w14:textId="77777777" w:rsidR="00120117" w:rsidRDefault="00120117" w:rsidP="00FA5D30">
            <w:pPr>
              <w:pStyle w:val="TAL"/>
              <w:rPr>
                <w:lang w:eastAsia="zh-CN"/>
              </w:rPr>
            </w:pPr>
          </w:p>
        </w:tc>
      </w:tr>
      <w:tr w:rsidR="00120117" w:rsidRPr="003B2883" w14:paraId="5ECD8D12" w14:textId="77777777" w:rsidTr="00FA5D30">
        <w:trPr>
          <w:jc w:val="center"/>
        </w:trPr>
        <w:tc>
          <w:tcPr>
            <w:tcW w:w="2638" w:type="dxa"/>
            <w:tcBorders>
              <w:top w:val="single" w:sz="4" w:space="0" w:color="auto"/>
              <w:left w:val="single" w:sz="4" w:space="0" w:color="auto"/>
              <w:bottom w:val="single" w:sz="4" w:space="0" w:color="auto"/>
              <w:right w:val="single" w:sz="4" w:space="0" w:color="auto"/>
            </w:tcBorders>
          </w:tcPr>
          <w:p w14:paraId="291AAA3C" w14:textId="77777777" w:rsidR="00120117" w:rsidRDefault="00120117" w:rsidP="00FA5D30">
            <w:pPr>
              <w:pStyle w:val="TAL"/>
              <w:rPr>
                <w:lang w:eastAsia="zh-CN"/>
              </w:rPr>
            </w:pPr>
            <w:proofErr w:type="spellStart"/>
            <w:r>
              <w:rPr>
                <w:rFonts w:hint="eastAsia"/>
                <w:lang w:eastAsia="zh-CN"/>
              </w:rPr>
              <w:t>UePositioningCapabilities</w:t>
            </w:r>
            <w:proofErr w:type="spellEnd"/>
          </w:p>
        </w:tc>
        <w:tc>
          <w:tcPr>
            <w:tcW w:w="2109" w:type="dxa"/>
            <w:tcBorders>
              <w:top w:val="single" w:sz="4" w:space="0" w:color="auto"/>
              <w:left w:val="single" w:sz="4" w:space="0" w:color="auto"/>
              <w:bottom w:val="single" w:sz="4" w:space="0" w:color="auto"/>
              <w:right w:val="single" w:sz="4" w:space="0" w:color="auto"/>
            </w:tcBorders>
          </w:tcPr>
          <w:p w14:paraId="7F019AE8" w14:textId="77777777" w:rsidR="00120117" w:rsidRDefault="00120117" w:rsidP="00FA5D30">
            <w:pPr>
              <w:pStyle w:val="TAL"/>
            </w:pPr>
            <w:r>
              <w:rPr>
                <w:rFonts w:hint="eastAsia"/>
                <w:lang w:eastAsia="zh-CN"/>
              </w:rPr>
              <w:t>3</w:t>
            </w:r>
            <w:r>
              <w:rPr>
                <w:lang w:eastAsia="zh-CN"/>
              </w:rPr>
              <w:t>GPP</w:t>
            </w:r>
            <w:r>
              <w:rPr>
                <w:lang w:val="en-US" w:eastAsia="zh-CN"/>
              </w:rPr>
              <w:t> TS 29.5</w:t>
            </w:r>
            <w:r>
              <w:rPr>
                <w:rFonts w:hint="eastAsia"/>
                <w:lang w:val="en-US" w:eastAsia="zh-CN"/>
              </w:rPr>
              <w:t>72</w:t>
            </w:r>
            <w:r>
              <w:rPr>
                <w:lang w:val="en-US" w:eastAsia="zh-CN"/>
              </w:rPr>
              <w:t> [</w:t>
            </w:r>
            <w:r>
              <w:rPr>
                <w:rFonts w:hint="eastAsia"/>
                <w:lang w:val="en-US" w:eastAsia="zh-CN"/>
              </w:rPr>
              <w:t>25</w:t>
            </w:r>
            <w:r>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7BA0B1AF" w14:textId="77777777" w:rsidR="00120117" w:rsidRDefault="00120117" w:rsidP="00FA5D30">
            <w:pPr>
              <w:pStyle w:val="TAL"/>
              <w:rPr>
                <w:lang w:eastAsia="zh-CN"/>
              </w:rPr>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rFonts w:hint="eastAsia"/>
                <w:lang w:eastAsia="zh-CN"/>
              </w:rPr>
              <w:t>positioning</w:t>
            </w:r>
            <w:r>
              <w:rPr>
                <w:lang w:eastAsia="zh-CN"/>
              </w:rPr>
              <w:t xml:space="preserve"> capabilit</w:t>
            </w:r>
            <w:r>
              <w:rPr>
                <w:rFonts w:hint="eastAsia"/>
                <w:lang w:eastAsia="zh-CN"/>
              </w:rPr>
              <w:t>ies</w:t>
            </w:r>
            <w:r w:rsidRPr="0091516B">
              <w:rPr>
                <w:lang w:eastAsia="zh-CN"/>
              </w:rPr>
              <w:t xml:space="preserve"> supported by the UE.</w:t>
            </w:r>
          </w:p>
        </w:tc>
      </w:tr>
      <w:tr w:rsidR="00120117" w:rsidRPr="003B2883" w14:paraId="4BCC635C" w14:textId="77777777" w:rsidTr="00FA5D30">
        <w:trPr>
          <w:jc w:val="center"/>
        </w:trPr>
        <w:tc>
          <w:tcPr>
            <w:tcW w:w="2638" w:type="dxa"/>
            <w:tcBorders>
              <w:top w:val="single" w:sz="4" w:space="0" w:color="auto"/>
              <w:left w:val="single" w:sz="4" w:space="0" w:color="auto"/>
              <w:bottom w:val="single" w:sz="4" w:space="0" w:color="auto"/>
              <w:right w:val="single" w:sz="4" w:space="0" w:color="auto"/>
            </w:tcBorders>
          </w:tcPr>
          <w:p w14:paraId="0EA9C72E" w14:textId="77777777" w:rsidR="00120117" w:rsidRDefault="00120117" w:rsidP="00FA5D30">
            <w:pPr>
              <w:pStyle w:val="TAL"/>
              <w:rPr>
                <w:lang w:eastAsia="zh-CN"/>
              </w:rPr>
            </w:pPr>
            <w:proofErr w:type="spellStart"/>
            <w:r>
              <w:rPr>
                <w:lang w:eastAsia="zh-CN"/>
              </w:rPr>
              <w:t>SmfSelectionData</w:t>
            </w:r>
            <w:proofErr w:type="spellEnd"/>
          </w:p>
        </w:tc>
        <w:tc>
          <w:tcPr>
            <w:tcW w:w="2109" w:type="dxa"/>
            <w:tcBorders>
              <w:top w:val="single" w:sz="4" w:space="0" w:color="auto"/>
              <w:left w:val="single" w:sz="4" w:space="0" w:color="auto"/>
              <w:bottom w:val="single" w:sz="4" w:space="0" w:color="auto"/>
              <w:right w:val="single" w:sz="4" w:space="0" w:color="auto"/>
            </w:tcBorders>
          </w:tcPr>
          <w:p w14:paraId="224AE8CF" w14:textId="77777777" w:rsidR="00120117" w:rsidRDefault="00120117" w:rsidP="00FA5D30">
            <w:pPr>
              <w:pStyle w:val="TAL"/>
              <w:rPr>
                <w:lang w:eastAsia="zh-CN"/>
              </w:rPr>
            </w:pPr>
            <w:r>
              <w:t>3GPP TS 29.507 [32]</w:t>
            </w:r>
          </w:p>
        </w:tc>
        <w:tc>
          <w:tcPr>
            <w:tcW w:w="3613" w:type="dxa"/>
            <w:tcBorders>
              <w:top w:val="single" w:sz="4" w:space="0" w:color="auto"/>
              <w:left w:val="single" w:sz="4" w:space="0" w:color="auto"/>
              <w:bottom w:val="single" w:sz="4" w:space="0" w:color="auto"/>
              <w:right w:val="single" w:sz="4" w:space="0" w:color="auto"/>
            </w:tcBorders>
          </w:tcPr>
          <w:p w14:paraId="2ED21069" w14:textId="77777777" w:rsidR="00120117" w:rsidRDefault="00120117" w:rsidP="00FA5D30">
            <w:pPr>
              <w:pStyle w:val="TAL"/>
              <w:rPr>
                <w:lang w:eastAsia="zh-CN"/>
              </w:rPr>
            </w:pPr>
          </w:p>
        </w:tc>
      </w:tr>
      <w:tr w:rsidR="00120117" w:rsidRPr="00E45F29" w14:paraId="34C44342" w14:textId="77777777" w:rsidTr="00FA5D30">
        <w:trPr>
          <w:jc w:val="center"/>
        </w:trPr>
        <w:tc>
          <w:tcPr>
            <w:tcW w:w="2638" w:type="dxa"/>
            <w:tcBorders>
              <w:top w:val="single" w:sz="4" w:space="0" w:color="auto"/>
              <w:left w:val="single" w:sz="4" w:space="0" w:color="auto"/>
              <w:bottom w:val="single" w:sz="4" w:space="0" w:color="auto"/>
              <w:right w:val="single" w:sz="4" w:space="0" w:color="auto"/>
            </w:tcBorders>
          </w:tcPr>
          <w:p w14:paraId="7B0CAABE" w14:textId="77777777" w:rsidR="00120117" w:rsidRPr="003E54D0" w:rsidRDefault="00120117" w:rsidP="00FA5D30">
            <w:pPr>
              <w:pStyle w:val="TAL"/>
              <w:rPr>
                <w:lang w:eastAsia="zh-CN"/>
              </w:rPr>
            </w:pPr>
            <w:proofErr w:type="spellStart"/>
            <w:r w:rsidRPr="00B06F7A">
              <w:rPr>
                <w:lang w:eastAsia="zh-CN"/>
              </w:rPr>
              <w:t>EpsInterworkingInfo</w:t>
            </w:r>
            <w:proofErr w:type="spellEnd"/>
          </w:p>
        </w:tc>
        <w:tc>
          <w:tcPr>
            <w:tcW w:w="2109" w:type="dxa"/>
            <w:tcBorders>
              <w:top w:val="single" w:sz="4" w:space="0" w:color="auto"/>
              <w:left w:val="single" w:sz="4" w:space="0" w:color="auto"/>
              <w:bottom w:val="single" w:sz="4" w:space="0" w:color="auto"/>
              <w:right w:val="single" w:sz="4" w:space="0" w:color="auto"/>
            </w:tcBorders>
          </w:tcPr>
          <w:p w14:paraId="2FFF3190" w14:textId="77777777" w:rsidR="00120117" w:rsidRPr="003E54D0" w:rsidRDefault="00120117" w:rsidP="00FA5D30">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6C1D2293" w14:textId="77777777" w:rsidR="00120117" w:rsidRPr="002570DB" w:rsidRDefault="00120117" w:rsidP="00FA5D30">
            <w:pPr>
              <w:pStyle w:val="TAL"/>
              <w:rPr>
                <w:lang w:eastAsia="zh-CN"/>
              </w:rPr>
            </w:pPr>
          </w:p>
        </w:tc>
      </w:tr>
      <w:tr w:rsidR="00120117" w:rsidRPr="00E45F29" w14:paraId="4AF14334" w14:textId="77777777" w:rsidTr="00FA5D30">
        <w:trPr>
          <w:jc w:val="center"/>
        </w:trPr>
        <w:tc>
          <w:tcPr>
            <w:tcW w:w="2638" w:type="dxa"/>
            <w:tcBorders>
              <w:top w:val="single" w:sz="4" w:space="0" w:color="auto"/>
              <w:left w:val="single" w:sz="4" w:space="0" w:color="auto"/>
              <w:bottom w:val="single" w:sz="4" w:space="0" w:color="auto"/>
              <w:right w:val="single" w:sz="4" w:space="0" w:color="auto"/>
            </w:tcBorders>
          </w:tcPr>
          <w:p w14:paraId="68551D81" w14:textId="77777777" w:rsidR="00120117" w:rsidRPr="003E54D0" w:rsidRDefault="00120117" w:rsidP="00FA5D30">
            <w:pPr>
              <w:pStyle w:val="TAL"/>
              <w:rPr>
                <w:lang w:eastAsia="zh-CN"/>
              </w:rPr>
            </w:pPr>
            <w:proofErr w:type="spellStart"/>
            <w:r w:rsidRPr="00B06F7A">
              <w:rPr>
                <w:lang w:val="en-US"/>
              </w:rPr>
              <w:t>IpAddress</w:t>
            </w:r>
            <w:proofErr w:type="spellEnd"/>
          </w:p>
        </w:tc>
        <w:tc>
          <w:tcPr>
            <w:tcW w:w="2109" w:type="dxa"/>
            <w:tcBorders>
              <w:top w:val="single" w:sz="4" w:space="0" w:color="auto"/>
              <w:left w:val="single" w:sz="4" w:space="0" w:color="auto"/>
              <w:bottom w:val="single" w:sz="4" w:space="0" w:color="auto"/>
              <w:right w:val="single" w:sz="4" w:space="0" w:color="auto"/>
            </w:tcBorders>
          </w:tcPr>
          <w:p w14:paraId="2459D899" w14:textId="77777777" w:rsidR="00120117" w:rsidRPr="003E54D0" w:rsidRDefault="00120117" w:rsidP="00FA5D30">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25D72D4A" w14:textId="77777777" w:rsidR="00120117" w:rsidRPr="002570DB" w:rsidRDefault="00120117" w:rsidP="00FA5D30">
            <w:pPr>
              <w:pStyle w:val="TAL"/>
              <w:rPr>
                <w:lang w:eastAsia="zh-CN"/>
              </w:rPr>
            </w:pPr>
          </w:p>
        </w:tc>
      </w:tr>
      <w:tr w:rsidR="00120117" w:rsidRPr="00E45F29" w14:paraId="0EF1BCB5" w14:textId="77777777" w:rsidTr="00FA5D30">
        <w:trPr>
          <w:jc w:val="center"/>
        </w:trPr>
        <w:tc>
          <w:tcPr>
            <w:tcW w:w="2638" w:type="dxa"/>
            <w:tcBorders>
              <w:top w:val="single" w:sz="4" w:space="0" w:color="auto"/>
              <w:left w:val="single" w:sz="4" w:space="0" w:color="auto"/>
              <w:bottom w:val="single" w:sz="4" w:space="0" w:color="auto"/>
              <w:right w:val="single" w:sz="4" w:space="0" w:color="auto"/>
            </w:tcBorders>
          </w:tcPr>
          <w:p w14:paraId="24ABFB22" w14:textId="77777777" w:rsidR="00120117" w:rsidRPr="003E54D0" w:rsidRDefault="00120117" w:rsidP="00FA5D30">
            <w:pPr>
              <w:pStyle w:val="TAL"/>
              <w:rPr>
                <w:lang w:eastAsia="zh-CN"/>
              </w:rPr>
            </w:pPr>
            <w:proofErr w:type="spellStart"/>
            <w:r>
              <w:rPr>
                <w:lang w:val="en-US"/>
              </w:rPr>
              <w:t>Fqdn</w:t>
            </w:r>
            <w:proofErr w:type="spellEnd"/>
          </w:p>
        </w:tc>
        <w:tc>
          <w:tcPr>
            <w:tcW w:w="2109" w:type="dxa"/>
            <w:tcBorders>
              <w:top w:val="single" w:sz="4" w:space="0" w:color="auto"/>
              <w:left w:val="single" w:sz="4" w:space="0" w:color="auto"/>
              <w:bottom w:val="single" w:sz="4" w:space="0" w:color="auto"/>
              <w:right w:val="single" w:sz="4" w:space="0" w:color="auto"/>
            </w:tcBorders>
          </w:tcPr>
          <w:p w14:paraId="74CE07A3" w14:textId="77777777" w:rsidR="00120117" w:rsidRPr="003E54D0" w:rsidRDefault="00120117" w:rsidP="00FA5D30">
            <w:pPr>
              <w:pStyle w:val="TAL"/>
            </w:pPr>
            <w:r w:rsidRPr="004F41A0">
              <w:t>3GPP TS 29.571 </w:t>
            </w:r>
            <w:r w:rsidRPr="004F41A0">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1F07F293" w14:textId="77777777" w:rsidR="00120117" w:rsidRPr="002570DB" w:rsidRDefault="00120117" w:rsidP="00FA5D30">
            <w:pPr>
              <w:pStyle w:val="TAL"/>
              <w:rPr>
                <w:lang w:eastAsia="zh-CN"/>
              </w:rPr>
            </w:pPr>
          </w:p>
        </w:tc>
      </w:tr>
      <w:tr w:rsidR="00120117" w:rsidRPr="00E45F29" w14:paraId="6D60D899" w14:textId="77777777" w:rsidTr="00FA5D30">
        <w:trPr>
          <w:jc w:val="center"/>
        </w:trPr>
        <w:tc>
          <w:tcPr>
            <w:tcW w:w="2638" w:type="dxa"/>
            <w:tcBorders>
              <w:top w:val="single" w:sz="4" w:space="0" w:color="auto"/>
              <w:left w:val="single" w:sz="4" w:space="0" w:color="auto"/>
              <w:bottom w:val="single" w:sz="4" w:space="0" w:color="auto"/>
              <w:right w:val="single" w:sz="4" w:space="0" w:color="auto"/>
            </w:tcBorders>
          </w:tcPr>
          <w:p w14:paraId="6AE13448" w14:textId="77777777" w:rsidR="00120117" w:rsidRDefault="00120117" w:rsidP="00FA5D30">
            <w:pPr>
              <w:pStyle w:val="TAL"/>
              <w:rPr>
                <w:lang w:val="en-US"/>
              </w:rPr>
            </w:pPr>
            <w:proofErr w:type="spellStart"/>
            <w:r>
              <w:rPr>
                <w:lang w:eastAsia="zh-CN"/>
              </w:rPr>
              <w:t>PresenceState</w:t>
            </w:r>
            <w:proofErr w:type="spellEnd"/>
          </w:p>
        </w:tc>
        <w:tc>
          <w:tcPr>
            <w:tcW w:w="2109" w:type="dxa"/>
            <w:tcBorders>
              <w:top w:val="single" w:sz="4" w:space="0" w:color="auto"/>
              <w:left w:val="single" w:sz="4" w:space="0" w:color="auto"/>
              <w:bottom w:val="single" w:sz="4" w:space="0" w:color="auto"/>
              <w:right w:val="single" w:sz="4" w:space="0" w:color="auto"/>
            </w:tcBorders>
          </w:tcPr>
          <w:p w14:paraId="5C9FA7C3" w14:textId="77777777" w:rsidR="00120117" w:rsidRPr="004F41A0" w:rsidRDefault="00120117" w:rsidP="00FA5D30">
            <w:pPr>
              <w:pStyle w:val="TAL"/>
            </w:pPr>
            <w:r w:rsidRPr="004F41A0">
              <w:t>3GPP TS 29.571 </w:t>
            </w:r>
            <w:r w:rsidRPr="004F41A0">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3F3DC8C" w14:textId="77777777" w:rsidR="00120117" w:rsidRPr="002570DB" w:rsidRDefault="00120117" w:rsidP="00FA5D30">
            <w:pPr>
              <w:pStyle w:val="TAL"/>
              <w:rPr>
                <w:lang w:eastAsia="zh-CN"/>
              </w:rPr>
            </w:pPr>
            <w:r>
              <w:rPr>
                <w:lang w:eastAsia="zh-CN"/>
              </w:rPr>
              <w:t>Presence State</w:t>
            </w:r>
          </w:p>
        </w:tc>
      </w:tr>
      <w:tr w:rsidR="00120117" w:rsidRPr="00E45F29" w14:paraId="49050ED7" w14:textId="77777777" w:rsidTr="00FA5D30">
        <w:trPr>
          <w:jc w:val="center"/>
        </w:trPr>
        <w:tc>
          <w:tcPr>
            <w:tcW w:w="2638" w:type="dxa"/>
            <w:tcBorders>
              <w:top w:val="single" w:sz="4" w:space="0" w:color="auto"/>
              <w:left w:val="single" w:sz="4" w:space="0" w:color="auto"/>
              <w:bottom w:val="single" w:sz="4" w:space="0" w:color="auto"/>
              <w:right w:val="single" w:sz="4" w:space="0" w:color="auto"/>
            </w:tcBorders>
          </w:tcPr>
          <w:p w14:paraId="37625B98" w14:textId="77777777" w:rsidR="00120117" w:rsidRDefault="00120117" w:rsidP="00FA5D30">
            <w:pPr>
              <w:pStyle w:val="TAL"/>
              <w:rPr>
                <w:lang w:eastAsia="zh-CN"/>
              </w:rPr>
            </w:pPr>
            <w:proofErr w:type="spellStart"/>
            <w:r>
              <w:t>SatelliteBackhaulCategory</w:t>
            </w:r>
            <w:proofErr w:type="spellEnd"/>
          </w:p>
        </w:tc>
        <w:tc>
          <w:tcPr>
            <w:tcW w:w="2109" w:type="dxa"/>
            <w:tcBorders>
              <w:top w:val="single" w:sz="4" w:space="0" w:color="auto"/>
              <w:left w:val="single" w:sz="4" w:space="0" w:color="auto"/>
              <w:bottom w:val="single" w:sz="4" w:space="0" w:color="auto"/>
              <w:right w:val="single" w:sz="4" w:space="0" w:color="auto"/>
            </w:tcBorders>
          </w:tcPr>
          <w:p w14:paraId="5360B35B" w14:textId="77777777" w:rsidR="00120117" w:rsidRPr="004F41A0" w:rsidRDefault="00120117" w:rsidP="00FA5D30">
            <w:pPr>
              <w:pStyle w:val="TAL"/>
            </w:pPr>
            <w:r w:rsidRPr="004F41A0">
              <w:t>3GPP TS 29.571 </w:t>
            </w:r>
            <w:r w:rsidRPr="004F41A0">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FCD7B6E" w14:textId="77777777" w:rsidR="00120117" w:rsidRDefault="00120117" w:rsidP="00FA5D30">
            <w:pPr>
              <w:pStyle w:val="TAL"/>
              <w:rPr>
                <w:lang w:eastAsia="zh-CN"/>
              </w:rPr>
            </w:pPr>
            <w:r>
              <w:t>Satellite Backhaul Category</w:t>
            </w:r>
          </w:p>
        </w:tc>
      </w:tr>
      <w:tr w:rsidR="00120117" w:rsidRPr="00E45F29" w14:paraId="72AC7081" w14:textId="77777777" w:rsidTr="00FA5D30">
        <w:trPr>
          <w:jc w:val="center"/>
        </w:trPr>
        <w:tc>
          <w:tcPr>
            <w:tcW w:w="2638" w:type="dxa"/>
            <w:tcBorders>
              <w:top w:val="single" w:sz="4" w:space="0" w:color="auto"/>
              <w:left w:val="single" w:sz="4" w:space="0" w:color="auto"/>
              <w:bottom w:val="single" w:sz="4" w:space="0" w:color="auto"/>
              <w:right w:val="single" w:sz="4" w:space="0" w:color="auto"/>
            </w:tcBorders>
          </w:tcPr>
          <w:p w14:paraId="62172CD0" w14:textId="77777777" w:rsidR="00120117" w:rsidRDefault="00120117" w:rsidP="00FA5D30">
            <w:pPr>
              <w:pStyle w:val="TAL"/>
            </w:pPr>
            <w:r>
              <w:rPr>
                <w:noProof/>
              </w:rPr>
              <w:t>WirelineServiceAreaRestriction</w:t>
            </w:r>
          </w:p>
        </w:tc>
        <w:tc>
          <w:tcPr>
            <w:tcW w:w="2109" w:type="dxa"/>
            <w:tcBorders>
              <w:top w:val="single" w:sz="4" w:space="0" w:color="auto"/>
              <w:left w:val="single" w:sz="4" w:space="0" w:color="auto"/>
              <w:bottom w:val="single" w:sz="4" w:space="0" w:color="auto"/>
              <w:right w:val="single" w:sz="4" w:space="0" w:color="auto"/>
            </w:tcBorders>
          </w:tcPr>
          <w:p w14:paraId="2E1F182E" w14:textId="77777777" w:rsidR="00120117" w:rsidRPr="004F41A0" w:rsidRDefault="00120117" w:rsidP="00FA5D30">
            <w:pPr>
              <w:pStyle w:val="TAL"/>
            </w:pPr>
            <w:r w:rsidRPr="004F41A0">
              <w:t>3GPP TS 29.571 </w:t>
            </w:r>
            <w:r w:rsidRPr="004F41A0">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9EF76C6" w14:textId="77777777" w:rsidR="00120117" w:rsidRDefault="00120117" w:rsidP="00FA5D30">
            <w:pPr>
              <w:pStyle w:val="TAL"/>
            </w:pPr>
          </w:p>
        </w:tc>
      </w:tr>
      <w:tr w:rsidR="00120117" w:rsidRPr="00E45F29" w14:paraId="46B7C45A" w14:textId="77777777" w:rsidTr="00FA5D30">
        <w:trPr>
          <w:jc w:val="center"/>
        </w:trPr>
        <w:tc>
          <w:tcPr>
            <w:tcW w:w="2638" w:type="dxa"/>
            <w:tcBorders>
              <w:top w:val="single" w:sz="4" w:space="0" w:color="auto"/>
              <w:left w:val="single" w:sz="4" w:space="0" w:color="auto"/>
              <w:bottom w:val="single" w:sz="4" w:space="0" w:color="auto"/>
              <w:right w:val="single" w:sz="4" w:space="0" w:color="auto"/>
            </w:tcBorders>
          </w:tcPr>
          <w:p w14:paraId="5C64F854" w14:textId="77777777" w:rsidR="00120117" w:rsidRDefault="00120117" w:rsidP="00FA5D30">
            <w:pPr>
              <w:pStyle w:val="TAL"/>
              <w:rPr>
                <w:noProof/>
              </w:rPr>
            </w:pPr>
            <w:bookmarkStart w:id="23" w:name="_Hlk135894853"/>
            <w:r w:rsidRPr="00971314">
              <w:rPr>
                <w:noProof/>
              </w:rPr>
              <w:t>PartiallyAllowedSnssai</w:t>
            </w:r>
            <w:bookmarkEnd w:id="23"/>
          </w:p>
        </w:tc>
        <w:tc>
          <w:tcPr>
            <w:tcW w:w="2109" w:type="dxa"/>
            <w:tcBorders>
              <w:top w:val="single" w:sz="4" w:space="0" w:color="auto"/>
              <w:left w:val="single" w:sz="4" w:space="0" w:color="auto"/>
              <w:bottom w:val="single" w:sz="4" w:space="0" w:color="auto"/>
              <w:right w:val="single" w:sz="4" w:space="0" w:color="auto"/>
            </w:tcBorders>
          </w:tcPr>
          <w:p w14:paraId="289784E9" w14:textId="77777777" w:rsidR="00120117" w:rsidRPr="004F41A0" w:rsidRDefault="00120117" w:rsidP="00FA5D30">
            <w:pPr>
              <w:pStyle w:val="TAL"/>
            </w:pPr>
            <w:r w:rsidRPr="006A453F">
              <w:t>3GPP TS 29.571 [6]</w:t>
            </w:r>
          </w:p>
        </w:tc>
        <w:tc>
          <w:tcPr>
            <w:tcW w:w="3613" w:type="dxa"/>
            <w:tcBorders>
              <w:top w:val="single" w:sz="4" w:space="0" w:color="auto"/>
              <w:left w:val="single" w:sz="4" w:space="0" w:color="auto"/>
              <w:bottom w:val="single" w:sz="4" w:space="0" w:color="auto"/>
              <w:right w:val="single" w:sz="4" w:space="0" w:color="auto"/>
            </w:tcBorders>
          </w:tcPr>
          <w:p w14:paraId="57D2A2AE" w14:textId="77777777" w:rsidR="00120117" w:rsidRDefault="00120117" w:rsidP="00FA5D30">
            <w:pPr>
              <w:pStyle w:val="TAL"/>
            </w:pPr>
            <w:r>
              <w:t>S-NSSAI with TAIs information</w:t>
            </w:r>
          </w:p>
        </w:tc>
      </w:tr>
      <w:tr w:rsidR="00120117" w:rsidRPr="00E45F29" w14:paraId="7EF5C206" w14:textId="77777777" w:rsidTr="00FA5D30">
        <w:trPr>
          <w:jc w:val="center"/>
        </w:trPr>
        <w:tc>
          <w:tcPr>
            <w:tcW w:w="2638" w:type="dxa"/>
            <w:tcBorders>
              <w:top w:val="single" w:sz="4" w:space="0" w:color="auto"/>
              <w:left w:val="single" w:sz="4" w:space="0" w:color="auto"/>
              <w:bottom w:val="single" w:sz="4" w:space="0" w:color="auto"/>
              <w:right w:val="single" w:sz="4" w:space="0" w:color="auto"/>
            </w:tcBorders>
          </w:tcPr>
          <w:p w14:paraId="12F4940E" w14:textId="77777777" w:rsidR="00120117" w:rsidRPr="00971314" w:rsidRDefault="00120117" w:rsidP="00FA5D30">
            <w:pPr>
              <w:pStyle w:val="TAL"/>
              <w:rPr>
                <w:noProof/>
              </w:rPr>
            </w:pPr>
            <w:proofErr w:type="spellStart"/>
            <w:r>
              <w:rPr>
                <w:lang w:eastAsia="zh-CN"/>
              </w:rPr>
              <w:t>V</w:t>
            </w:r>
            <w:r w:rsidRPr="00BE5D3F">
              <w:t>ar</w:t>
            </w:r>
            <w:r>
              <w:t>R</w:t>
            </w:r>
            <w:r w:rsidRPr="007A767B">
              <w:t>ep</w:t>
            </w:r>
            <w:r>
              <w:t>Period</w:t>
            </w:r>
            <w:proofErr w:type="spellEnd"/>
          </w:p>
        </w:tc>
        <w:tc>
          <w:tcPr>
            <w:tcW w:w="2109" w:type="dxa"/>
            <w:tcBorders>
              <w:top w:val="single" w:sz="4" w:space="0" w:color="auto"/>
              <w:left w:val="single" w:sz="4" w:space="0" w:color="auto"/>
              <w:bottom w:val="single" w:sz="4" w:space="0" w:color="auto"/>
              <w:right w:val="single" w:sz="4" w:space="0" w:color="auto"/>
            </w:tcBorders>
          </w:tcPr>
          <w:p w14:paraId="4BE08B04" w14:textId="77777777" w:rsidR="00120117" w:rsidRPr="006A453F" w:rsidRDefault="00120117" w:rsidP="00FA5D30">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0041FF8F" w14:textId="77777777" w:rsidR="00120117" w:rsidRDefault="00120117" w:rsidP="00FA5D30">
            <w:pPr>
              <w:pStyle w:val="TAL"/>
            </w:pPr>
            <w:r>
              <w:t>V</w:t>
            </w:r>
            <w:r w:rsidRPr="00320A91">
              <w:t xml:space="preserve">ariable </w:t>
            </w:r>
            <w:r>
              <w:t>R</w:t>
            </w:r>
            <w:r w:rsidRPr="00533F26">
              <w:rPr>
                <w:lang w:eastAsia="zh-CN"/>
              </w:rPr>
              <w:t>eporting</w:t>
            </w:r>
            <w:r>
              <w:rPr>
                <w:lang w:eastAsia="zh-CN"/>
              </w:rPr>
              <w:t xml:space="preserve"> </w:t>
            </w:r>
            <w:r>
              <w:t>P</w:t>
            </w:r>
            <w:r w:rsidRPr="00BE5D3F">
              <w:t>eriodicity</w:t>
            </w:r>
          </w:p>
        </w:tc>
      </w:tr>
      <w:tr w:rsidR="00120117" w:rsidRPr="00E45F29" w14:paraId="05D605E4" w14:textId="77777777" w:rsidTr="00FA5D30">
        <w:trPr>
          <w:jc w:val="center"/>
        </w:trPr>
        <w:tc>
          <w:tcPr>
            <w:tcW w:w="2638" w:type="dxa"/>
            <w:tcBorders>
              <w:top w:val="single" w:sz="4" w:space="0" w:color="auto"/>
              <w:left w:val="single" w:sz="4" w:space="0" w:color="auto"/>
              <w:bottom w:val="single" w:sz="4" w:space="0" w:color="auto"/>
              <w:right w:val="single" w:sz="4" w:space="0" w:color="auto"/>
            </w:tcBorders>
          </w:tcPr>
          <w:p w14:paraId="35215F69" w14:textId="77777777" w:rsidR="00120117" w:rsidRDefault="00120117" w:rsidP="00FA5D30">
            <w:pPr>
              <w:pStyle w:val="TAL"/>
            </w:pPr>
            <w:proofErr w:type="spellStart"/>
            <w:r>
              <w:t>AsTimeDistributionParam</w:t>
            </w:r>
            <w:proofErr w:type="spellEnd"/>
          </w:p>
        </w:tc>
        <w:tc>
          <w:tcPr>
            <w:tcW w:w="2109" w:type="dxa"/>
            <w:tcBorders>
              <w:top w:val="single" w:sz="4" w:space="0" w:color="auto"/>
              <w:left w:val="single" w:sz="4" w:space="0" w:color="auto"/>
              <w:bottom w:val="single" w:sz="4" w:space="0" w:color="auto"/>
              <w:right w:val="single" w:sz="4" w:space="0" w:color="auto"/>
            </w:tcBorders>
          </w:tcPr>
          <w:p w14:paraId="5C561157" w14:textId="77777777" w:rsidR="00120117" w:rsidRPr="004F41A0" w:rsidRDefault="00120117" w:rsidP="00FA5D30">
            <w:pPr>
              <w:pStyle w:val="TAL"/>
            </w:pPr>
            <w:r>
              <w:t>3GPP TS 29.507 [32]</w:t>
            </w:r>
          </w:p>
        </w:tc>
        <w:tc>
          <w:tcPr>
            <w:tcW w:w="3613" w:type="dxa"/>
            <w:tcBorders>
              <w:top w:val="single" w:sz="4" w:space="0" w:color="auto"/>
              <w:left w:val="single" w:sz="4" w:space="0" w:color="auto"/>
              <w:bottom w:val="single" w:sz="4" w:space="0" w:color="auto"/>
              <w:right w:val="single" w:sz="4" w:space="0" w:color="auto"/>
            </w:tcBorders>
          </w:tcPr>
          <w:p w14:paraId="6CE41A68" w14:textId="77777777" w:rsidR="00120117" w:rsidRDefault="00120117" w:rsidP="00FA5D30">
            <w:pPr>
              <w:pStyle w:val="TAL"/>
            </w:pPr>
          </w:p>
        </w:tc>
      </w:tr>
      <w:tr w:rsidR="00120117" w:rsidRPr="00E45F29" w14:paraId="6881B90B" w14:textId="77777777" w:rsidTr="00FA5D30">
        <w:trPr>
          <w:jc w:val="center"/>
        </w:trPr>
        <w:tc>
          <w:tcPr>
            <w:tcW w:w="2638" w:type="dxa"/>
            <w:tcBorders>
              <w:top w:val="single" w:sz="4" w:space="0" w:color="auto"/>
              <w:left w:val="single" w:sz="4" w:space="0" w:color="auto"/>
              <w:bottom w:val="single" w:sz="4" w:space="0" w:color="auto"/>
              <w:right w:val="single" w:sz="4" w:space="0" w:color="auto"/>
            </w:tcBorders>
          </w:tcPr>
          <w:p w14:paraId="7EACA3E9" w14:textId="77777777" w:rsidR="00120117" w:rsidRDefault="00120117" w:rsidP="00FA5D30">
            <w:pPr>
              <w:pStyle w:val="TAL"/>
            </w:pPr>
            <w:proofErr w:type="spellStart"/>
            <w:r>
              <w:rPr>
                <w:rFonts w:hint="eastAsia"/>
                <w:lang w:eastAsia="zh-CN"/>
              </w:rPr>
              <w:t>P</w:t>
            </w:r>
            <w:r>
              <w:rPr>
                <w:lang w:eastAsia="zh-CN"/>
              </w:rPr>
              <w:t>ru</w:t>
            </w:r>
            <w:r w:rsidRPr="00B06F7A">
              <w:rPr>
                <w:lang w:eastAsia="zh-CN"/>
              </w:rPr>
              <w:t>Ind</w:t>
            </w:r>
            <w:proofErr w:type="spellEnd"/>
          </w:p>
        </w:tc>
        <w:tc>
          <w:tcPr>
            <w:tcW w:w="2109" w:type="dxa"/>
            <w:tcBorders>
              <w:top w:val="single" w:sz="4" w:space="0" w:color="auto"/>
              <w:left w:val="single" w:sz="4" w:space="0" w:color="auto"/>
              <w:bottom w:val="single" w:sz="4" w:space="0" w:color="auto"/>
              <w:right w:val="single" w:sz="4" w:space="0" w:color="auto"/>
            </w:tcBorders>
          </w:tcPr>
          <w:p w14:paraId="401928AA" w14:textId="77777777" w:rsidR="00120117" w:rsidRDefault="00120117" w:rsidP="00FA5D30">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2039E7E3" w14:textId="77777777" w:rsidR="00120117" w:rsidRDefault="00120117" w:rsidP="00FA5D30">
            <w:pPr>
              <w:pStyle w:val="TAL"/>
            </w:pPr>
            <w:r>
              <w:rPr>
                <w:rFonts w:cs="Arial"/>
                <w:szCs w:val="18"/>
              </w:rPr>
              <w:t>PRU Indicator</w:t>
            </w:r>
          </w:p>
        </w:tc>
      </w:tr>
      <w:tr w:rsidR="00120117" w:rsidRPr="00E45F29" w14:paraId="2CB17A62" w14:textId="77777777" w:rsidTr="00FA5D30">
        <w:trPr>
          <w:jc w:val="center"/>
          <w:ins w:id="24" w:author="CT4#117_HW" w:date="2023-08-10T12:18:00Z"/>
        </w:trPr>
        <w:tc>
          <w:tcPr>
            <w:tcW w:w="2638" w:type="dxa"/>
            <w:tcBorders>
              <w:top w:val="single" w:sz="4" w:space="0" w:color="auto"/>
              <w:left w:val="single" w:sz="4" w:space="0" w:color="auto"/>
              <w:bottom w:val="single" w:sz="4" w:space="0" w:color="auto"/>
              <w:right w:val="single" w:sz="4" w:space="0" w:color="auto"/>
            </w:tcBorders>
          </w:tcPr>
          <w:p w14:paraId="53A4C312" w14:textId="77777777" w:rsidR="00120117" w:rsidRDefault="00120117" w:rsidP="00FA5D30">
            <w:pPr>
              <w:pStyle w:val="TAL"/>
              <w:rPr>
                <w:ins w:id="25" w:author="CT4#117_HW" w:date="2023-08-10T12:18:00Z"/>
                <w:lang w:eastAsia="zh-CN"/>
              </w:rPr>
            </w:pPr>
            <w:proofErr w:type="spellStart"/>
            <w:ins w:id="26" w:author="CT4#117_HW" w:date="2023-08-10T12:18:00Z">
              <w:r>
                <w:t>MbsrOperationAllowed</w:t>
              </w:r>
              <w:proofErr w:type="spellEnd"/>
            </w:ins>
          </w:p>
        </w:tc>
        <w:tc>
          <w:tcPr>
            <w:tcW w:w="2109" w:type="dxa"/>
            <w:tcBorders>
              <w:top w:val="single" w:sz="4" w:space="0" w:color="auto"/>
              <w:left w:val="single" w:sz="4" w:space="0" w:color="auto"/>
              <w:bottom w:val="single" w:sz="4" w:space="0" w:color="auto"/>
              <w:right w:val="single" w:sz="4" w:space="0" w:color="auto"/>
            </w:tcBorders>
          </w:tcPr>
          <w:p w14:paraId="72DC6ED7" w14:textId="77777777" w:rsidR="00120117" w:rsidRPr="003B2883" w:rsidRDefault="00120117" w:rsidP="00FA5D30">
            <w:pPr>
              <w:pStyle w:val="TAL"/>
              <w:rPr>
                <w:ins w:id="27" w:author="CT4#117_HW" w:date="2023-08-10T12:18:00Z"/>
              </w:rPr>
            </w:pPr>
            <w:ins w:id="28" w:author="CT4#117_HW" w:date="2023-08-10T12:18:00Z">
              <w:r w:rsidRPr="003B2883">
                <w:t>3GPP TS 29.5</w:t>
              </w:r>
              <w:r>
                <w:t>03</w:t>
              </w:r>
              <w:r w:rsidRPr="003B2883">
                <w:t> </w:t>
              </w:r>
              <w:r w:rsidRPr="003B2883">
                <w:rPr>
                  <w:lang w:val="en-US" w:eastAsia="zh-CN"/>
                </w:rPr>
                <w:t>[</w:t>
              </w:r>
              <w:r>
                <w:rPr>
                  <w:lang w:val="en-US" w:eastAsia="zh-CN"/>
                </w:rPr>
                <w:t>35</w:t>
              </w:r>
              <w:r w:rsidRPr="003B2883">
                <w:rPr>
                  <w:lang w:val="en-US" w:eastAsia="zh-CN"/>
                </w:rPr>
                <w:t>]</w:t>
              </w:r>
            </w:ins>
          </w:p>
        </w:tc>
        <w:tc>
          <w:tcPr>
            <w:tcW w:w="3613" w:type="dxa"/>
            <w:tcBorders>
              <w:top w:val="single" w:sz="4" w:space="0" w:color="auto"/>
              <w:left w:val="single" w:sz="4" w:space="0" w:color="auto"/>
              <w:bottom w:val="single" w:sz="4" w:space="0" w:color="auto"/>
              <w:right w:val="single" w:sz="4" w:space="0" w:color="auto"/>
            </w:tcBorders>
          </w:tcPr>
          <w:p w14:paraId="0D951E20" w14:textId="77777777" w:rsidR="00120117" w:rsidRDefault="00120117" w:rsidP="00FA5D30">
            <w:pPr>
              <w:pStyle w:val="TAL"/>
              <w:rPr>
                <w:ins w:id="29" w:author="CT4#117_HW" w:date="2023-08-10T12:18:00Z"/>
                <w:rFonts w:cs="Arial"/>
                <w:szCs w:val="18"/>
              </w:rPr>
            </w:pPr>
            <w:ins w:id="30" w:author="CT4#117_HW" w:date="2023-08-10T12:18:00Z">
              <w:r>
                <w:t xml:space="preserve">MBSR </w:t>
              </w:r>
              <w:r w:rsidRPr="00B3056F">
                <w:t>Operation</w:t>
              </w:r>
              <w:r>
                <w:t xml:space="preserve"> Information</w:t>
              </w:r>
            </w:ins>
          </w:p>
        </w:tc>
      </w:tr>
    </w:tbl>
    <w:p w14:paraId="2FB0C364" w14:textId="77777777" w:rsidR="00120117" w:rsidRDefault="00120117" w:rsidP="00120117">
      <w:pPr>
        <w:rPr>
          <w:i/>
          <w:iCs/>
        </w:rPr>
      </w:pPr>
    </w:p>
    <w:p w14:paraId="2B44993D" w14:textId="77777777" w:rsidR="00120117" w:rsidRDefault="00120117" w:rsidP="00120117">
      <w:pPr>
        <w:rPr>
          <w:i/>
          <w:iCs/>
        </w:rPr>
      </w:pPr>
    </w:p>
    <w:p w14:paraId="01B77EB3" w14:textId="77777777" w:rsidR="00120117" w:rsidRPr="006B5418" w:rsidRDefault="00120117" w:rsidP="0012011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7843BB7" w14:textId="77777777" w:rsidR="00120117" w:rsidRPr="006A3ED7" w:rsidRDefault="00120117" w:rsidP="00120117">
      <w:pPr>
        <w:rPr>
          <w:iCs/>
        </w:rPr>
      </w:pPr>
    </w:p>
    <w:p w14:paraId="65164CD6" w14:textId="4353B679" w:rsidR="007E0A3A" w:rsidRDefault="007E0A3A" w:rsidP="007E0A3A">
      <w:pPr>
        <w:pStyle w:val="B1"/>
      </w:pPr>
      <w:r>
        <w:t>.</w:t>
      </w:r>
    </w:p>
    <w:p w14:paraId="0455235C" w14:textId="77777777" w:rsidR="00585B0A" w:rsidRPr="003B2883" w:rsidRDefault="00585B0A" w:rsidP="00585B0A">
      <w:pPr>
        <w:pStyle w:val="Heading5"/>
        <w:rPr>
          <w:lang w:val="en-US"/>
        </w:rPr>
      </w:pPr>
      <w:bookmarkStart w:id="31" w:name="_Toc25156377"/>
      <w:bookmarkStart w:id="32" w:name="_Toc34124679"/>
      <w:bookmarkStart w:id="33" w:name="_Toc43207803"/>
      <w:bookmarkStart w:id="34" w:name="_Toc49857273"/>
      <w:bookmarkStart w:id="35" w:name="_Toc56677109"/>
      <w:bookmarkStart w:id="36" w:name="_Toc56691632"/>
      <w:bookmarkStart w:id="37" w:name="_Toc56698896"/>
      <w:bookmarkStart w:id="38" w:name="_Toc89035131"/>
      <w:bookmarkStart w:id="39" w:name="_Toc89064929"/>
      <w:bookmarkStart w:id="40" w:name="_Toc89180228"/>
      <w:bookmarkStart w:id="41" w:name="_Toc97071907"/>
      <w:bookmarkStart w:id="42" w:name="_Toc120051309"/>
      <w:bookmarkStart w:id="43" w:name="_Toc138346760"/>
      <w:bookmarkEnd w:id="4"/>
      <w:bookmarkEnd w:id="5"/>
      <w:bookmarkEnd w:id="6"/>
      <w:bookmarkEnd w:id="7"/>
      <w:bookmarkEnd w:id="8"/>
      <w:bookmarkEnd w:id="9"/>
      <w:r w:rsidRPr="003B2883">
        <w:rPr>
          <w:lang w:val="en-US"/>
        </w:rPr>
        <w:lastRenderedPageBreak/>
        <w:t>6.1.6.2.20</w:t>
      </w:r>
      <w:r w:rsidRPr="003B2883">
        <w:rPr>
          <w:lang w:val="en-US"/>
        </w:rPr>
        <w:tab/>
        <w:t xml:space="preserve">Type: </w:t>
      </w:r>
      <w:proofErr w:type="spellStart"/>
      <w:r w:rsidRPr="003B2883">
        <w:t>RegistrationContextContainer</w:t>
      </w:r>
      <w:bookmarkEnd w:id="31"/>
      <w:bookmarkEnd w:id="32"/>
      <w:bookmarkEnd w:id="33"/>
      <w:bookmarkEnd w:id="34"/>
      <w:bookmarkEnd w:id="35"/>
      <w:bookmarkEnd w:id="36"/>
      <w:bookmarkEnd w:id="37"/>
      <w:bookmarkEnd w:id="38"/>
      <w:bookmarkEnd w:id="39"/>
      <w:bookmarkEnd w:id="40"/>
      <w:bookmarkEnd w:id="41"/>
      <w:bookmarkEnd w:id="42"/>
      <w:bookmarkEnd w:id="43"/>
      <w:proofErr w:type="spellEnd"/>
    </w:p>
    <w:p w14:paraId="513A200A" w14:textId="77777777" w:rsidR="00585B0A" w:rsidRPr="003B2883" w:rsidRDefault="00585B0A" w:rsidP="00585B0A">
      <w:pPr>
        <w:pStyle w:val="TH"/>
      </w:pPr>
      <w:r w:rsidRPr="003B2883">
        <w:t xml:space="preserve">Table 6.1.6.2.20-1: Definition of type </w:t>
      </w:r>
      <w:proofErr w:type="spellStart"/>
      <w:r w:rsidRPr="003B2883">
        <w:t>RegistrationContextContainer</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85B0A" w:rsidRPr="003B2883" w14:paraId="3AB010DA" w14:textId="77777777" w:rsidTr="00FA5D3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DEC1280" w14:textId="77777777" w:rsidR="00585B0A" w:rsidRPr="003B2883" w:rsidRDefault="00585B0A" w:rsidP="00FA5D30">
            <w:pPr>
              <w:pStyle w:val="TAH"/>
            </w:pPr>
            <w:r w:rsidRPr="003B2883">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48E7D70" w14:textId="77777777" w:rsidR="00585B0A" w:rsidRPr="003B2883" w:rsidRDefault="00585B0A" w:rsidP="00FA5D30">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96EE95D" w14:textId="77777777" w:rsidR="00585B0A" w:rsidRPr="003B2883" w:rsidRDefault="00585B0A" w:rsidP="00FA5D30">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EFB46AF" w14:textId="77777777" w:rsidR="00585B0A" w:rsidRPr="003B2883" w:rsidRDefault="00585B0A" w:rsidP="00FA5D30">
            <w:pPr>
              <w:pStyle w:val="TAH"/>
            </w:pPr>
            <w:r w:rsidRPr="008B2FD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8D3A6BB" w14:textId="77777777" w:rsidR="00585B0A" w:rsidRPr="003B2883" w:rsidRDefault="00585B0A" w:rsidP="00FA5D30">
            <w:pPr>
              <w:pStyle w:val="TAH"/>
              <w:rPr>
                <w:rFonts w:cs="Arial"/>
                <w:szCs w:val="18"/>
              </w:rPr>
            </w:pPr>
            <w:r w:rsidRPr="003B2883">
              <w:rPr>
                <w:rFonts w:cs="Arial"/>
                <w:szCs w:val="18"/>
              </w:rPr>
              <w:t>Description</w:t>
            </w:r>
          </w:p>
        </w:tc>
      </w:tr>
      <w:tr w:rsidR="00585B0A" w:rsidRPr="003B2883" w14:paraId="06CCA4F7" w14:textId="77777777" w:rsidTr="00FA5D30">
        <w:trPr>
          <w:jc w:val="center"/>
        </w:trPr>
        <w:tc>
          <w:tcPr>
            <w:tcW w:w="2090" w:type="dxa"/>
            <w:tcBorders>
              <w:top w:val="single" w:sz="4" w:space="0" w:color="auto"/>
              <w:left w:val="single" w:sz="4" w:space="0" w:color="auto"/>
              <w:bottom w:val="single" w:sz="4" w:space="0" w:color="auto"/>
              <w:right w:val="single" w:sz="4" w:space="0" w:color="auto"/>
            </w:tcBorders>
          </w:tcPr>
          <w:p w14:paraId="0F834886" w14:textId="77777777" w:rsidR="00585B0A" w:rsidRPr="003B2883" w:rsidRDefault="00585B0A" w:rsidP="00FA5D30">
            <w:pPr>
              <w:pStyle w:val="TAL"/>
              <w:rPr>
                <w:lang w:eastAsia="zh-CN"/>
              </w:rPr>
            </w:pPr>
            <w:proofErr w:type="spellStart"/>
            <w:r w:rsidRPr="003B2883">
              <w:rPr>
                <w:lang w:eastAsia="zh-CN"/>
              </w:rPr>
              <w:t>ueContext</w:t>
            </w:r>
            <w:proofErr w:type="spellEnd"/>
          </w:p>
        </w:tc>
        <w:tc>
          <w:tcPr>
            <w:tcW w:w="1559" w:type="dxa"/>
            <w:tcBorders>
              <w:top w:val="single" w:sz="4" w:space="0" w:color="auto"/>
              <w:left w:val="single" w:sz="4" w:space="0" w:color="auto"/>
              <w:bottom w:val="single" w:sz="4" w:space="0" w:color="auto"/>
              <w:right w:val="single" w:sz="4" w:space="0" w:color="auto"/>
            </w:tcBorders>
          </w:tcPr>
          <w:p w14:paraId="3A82018A" w14:textId="77777777" w:rsidR="00585B0A" w:rsidRPr="003B2883" w:rsidRDefault="00585B0A" w:rsidP="00FA5D30">
            <w:pPr>
              <w:pStyle w:val="TAL"/>
              <w:rPr>
                <w:lang w:eastAsia="zh-CN"/>
              </w:rPr>
            </w:pPr>
            <w:proofErr w:type="spellStart"/>
            <w:r w:rsidRPr="003B2883">
              <w:t>UeContext</w:t>
            </w:r>
            <w:proofErr w:type="spellEnd"/>
          </w:p>
        </w:tc>
        <w:tc>
          <w:tcPr>
            <w:tcW w:w="425" w:type="dxa"/>
            <w:tcBorders>
              <w:top w:val="single" w:sz="4" w:space="0" w:color="auto"/>
              <w:left w:val="single" w:sz="4" w:space="0" w:color="auto"/>
              <w:bottom w:val="single" w:sz="4" w:space="0" w:color="auto"/>
              <w:right w:val="single" w:sz="4" w:space="0" w:color="auto"/>
            </w:tcBorders>
          </w:tcPr>
          <w:p w14:paraId="2881E234" w14:textId="77777777" w:rsidR="00585B0A" w:rsidRPr="003B2883" w:rsidRDefault="00585B0A" w:rsidP="00FA5D30">
            <w:pPr>
              <w:pStyle w:val="TAC"/>
              <w:rPr>
                <w:lang w:eastAsia="zh-CN"/>
              </w:rPr>
            </w:pPr>
            <w:r w:rsidRPr="003B28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9CF9AEB" w14:textId="77777777" w:rsidR="00585B0A" w:rsidRPr="003B2883" w:rsidRDefault="00585B0A" w:rsidP="00FA5D30">
            <w:pPr>
              <w:pStyle w:val="TAL"/>
              <w:rPr>
                <w:lang w:eastAsia="zh-CN"/>
              </w:rPr>
            </w:pP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C76DB6C" w14:textId="77777777" w:rsidR="00585B0A" w:rsidRPr="003B2883" w:rsidRDefault="00585B0A" w:rsidP="00FA5D30">
            <w:pPr>
              <w:pStyle w:val="TAL"/>
              <w:rPr>
                <w:rFonts w:cs="Arial"/>
                <w:szCs w:val="18"/>
                <w:lang w:eastAsia="zh-CN"/>
              </w:rPr>
            </w:pPr>
            <w:r w:rsidRPr="003B2883">
              <w:rPr>
                <w:rFonts w:cs="Arial"/>
                <w:szCs w:val="18"/>
                <w:lang w:eastAsia="zh-CN"/>
              </w:rPr>
              <w:t>This IE shall contain the UE Context information.</w:t>
            </w:r>
          </w:p>
        </w:tc>
      </w:tr>
      <w:tr w:rsidR="00585B0A" w:rsidRPr="003B2883" w14:paraId="6C79BCDE" w14:textId="77777777" w:rsidTr="00FA5D30">
        <w:trPr>
          <w:jc w:val="center"/>
        </w:trPr>
        <w:tc>
          <w:tcPr>
            <w:tcW w:w="2090" w:type="dxa"/>
            <w:tcBorders>
              <w:top w:val="single" w:sz="4" w:space="0" w:color="auto"/>
              <w:left w:val="single" w:sz="4" w:space="0" w:color="auto"/>
              <w:bottom w:val="single" w:sz="4" w:space="0" w:color="auto"/>
              <w:right w:val="single" w:sz="4" w:space="0" w:color="auto"/>
            </w:tcBorders>
          </w:tcPr>
          <w:p w14:paraId="73E14C54" w14:textId="77777777" w:rsidR="00585B0A" w:rsidRPr="003B2883" w:rsidRDefault="00585B0A" w:rsidP="00FA5D30">
            <w:pPr>
              <w:pStyle w:val="TAL"/>
              <w:rPr>
                <w:lang w:eastAsia="zh-CN"/>
              </w:rPr>
            </w:pPr>
            <w:proofErr w:type="spellStart"/>
            <w:r w:rsidRPr="003B2883">
              <w:rPr>
                <w:lang w:eastAsia="zh-CN"/>
              </w:rPr>
              <w:t>localTimeZone</w:t>
            </w:r>
            <w:proofErr w:type="spellEnd"/>
          </w:p>
        </w:tc>
        <w:tc>
          <w:tcPr>
            <w:tcW w:w="1559" w:type="dxa"/>
            <w:tcBorders>
              <w:top w:val="single" w:sz="4" w:space="0" w:color="auto"/>
              <w:left w:val="single" w:sz="4" w:space="0" w:color="auto"/>
              <w:bottom w:val="single" w:sz="4" w:space="0" w:color="auto"/>
              <w:right w:val="single" w:sz="4" w:space="0" w:color="auto"/>
            </w:tcBorders>
          </w:tcPr>
          <w:p w14:paraId="253A1FFD" w14:textId="77777777" w:rsidR="00585B0A" w:rsidRPr="003B2883" w:rsidRDefault="00585B0A" w:rsidP="00FA5D30">
            <w:pPr>
              <w:pStyle w:val="TAL"/>
            </w:pPr>
            <w:proofErr w:type="spellStart"/>
            <w:r w:rsidRPr="003B2883">
              <w:t>TimeZone</w:t>
            </w:r>
            <w:proofErr w:type="spellEnd"/>
          </w:p>
        </w:tc>
        <w:tc>
          <w:tcPr>
            <w:tcW w:w="425" w:type="dxa"/>
            <w:tcBorders>
              <w:top w:val="single" w:sz="4" w:space="0" w:color="auto"/>
              <w:left w:val="single" w:sz="4" w:space="0" w:color="auto"/>
              <w:bottom w:val="single" w:sz="4" w:space="0" w:color="auto"/>
              <w:right w:val="single" w:sz="4" w:space="0" w:color="auto"/>
            </w:tcBorders>
          </w:tcPr>
          <w:p w14:paraId="41E9EEEC" w14:textId="77777777" w:rsidR="00585B0A" w:rsidRPr="003B2883" w:rsidRDefault="00585B0A" w:rsidP="00FA5D30">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7FAE8C" w14:textId="77777777" w:rsidR="00585B0A" w:rsidRPr="003B2883" w:rsidRDefault="00585B0A" w:rsidP="00FA5D30">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B581065" w14:textId="77777777" w:rsidR="00585B0A" w:rsidRPr="003B2883" w:rsidRDefault="00585B0A" w:rsidP="00FA5D30">
            <w:pPr>
              <w:pStyle w:val="TAL"/>
              <w:rPr>
                <w:rFonts w:cs="Arial"/>
                <w:szCs w:val="18"/>
                <w:lang w:eastAsia="zh-CN"/>
              </w:rPr>
            </w:pPr>
            <w:r w:rsidRPr="003B2883">
              <w:rPr>
                <w:rFonts w:cs="Arial"/>
                <w:szCs w:val="18"/>
                <w:lang w:eastAsia="zh-CN"/>
              </w:rPr>
              <w:t>This IE contains the time zone UE is currently located.</w:t>
            </w:r>
          </w:p>
        </w:tc>
      </w:tr>
      <w:tr w:rsidR="00585B0A" w:rsidRPr="003B2883" w14:paraId="673E789D" w14:textId="77777777" w:rsidTr="00FA5D30">
        <w:trPr>
          <w:jc w:val="center"/>
        </w:trPr>
        <w:tc>
          <w:tcPr>
            <w:tcW w:w="2090" w:type="dxa"/>
            <w:tcBorders>
              <w:top w:val="single" w:sz="4" w:space="0" w:color="auto"/>
              <w:left w:val="single" w:sz="4" w:space="0" w:color="auto"/>
              <w:bottom w:val="single" w:sz="4" w:space="0" w:color="auto"/>
              <w:right w:val="single" w:sz="4" w:space="0" w:color="auto"/>
            </w:tcBorders>
          </w:tcPr>
          <w:p w14:paraId="154F8A1C" w14:textId="77777777" w:rsidR="00585B0A" w:rsidRPr="003B2883" w:rsidRDefault="00585B0A" w:rsidP="00FA5D30">
            <w:pPr>
              <w:pStyle w:val="TAL"/>
              <w:rPr>
                <w:lang w:eastAsia="zh-CN"/>
              </w:rPr>
            </w:pPr>
            <w:proofErr w:type="spellStart"/>
            <w:r w:rsidRPr="003B2883">
              <w:rPr>
                <w:lang w:eastAsia="zh-CN"/>
              </w:rPr>
              <w:t>anType</w:t>
            </w:r>
            <w:proofErr w:type="spellEnd"/>
          </w:p>
        </w:tc>
        <w:tc>
          <w:tcPr>
            <w:tcW w:w="1559" w:type="dxa"/>
            <w:tcBorders>
              <w:top w:val="single" w:sz="4" w:space="0" w:color="auto"/>
              <w:left w:val="single" w:sz="4" w:space="0" w:color="auto"/>
              <w:bottom w:val="single" w:sz="4" w:space="0" w:color="auto"/>
              <w:right w:val="single" w:sz="4" w:space="0" w:color="auto"/>
            </w:tcBorders>
          </w:tcPr>
          <w:p w14:paraId="27721895" w14:textId="77777777" w:rsidR="00585B0A" w:rsidRPr="003B2883" w:rsidRDefault="00585B0A" w:rsidP="00FA5D30">
            <w:pPr>
              <w:pStyle w:val="TAL"/>
            </w:pPr>
            <w:proofErr w:type="spellStart"/>
            <w:r w:rsidRPr="003B2883">
              <w:t>AccessType</w:t>
            </w:r>
            <w:proofErr w:type="spellEnd"/>
          </w:p>
        </w:tc>
        <w:tc>
          <w:tcPr>
            <w:tcW w:w="425" w:type="dxa"/>
            <w:tcBorders>
              <w:top w:val="single" w:sz="4" w:space="0" w:color="auto"/>
              <w:left w:val="single" w:sz="4" w:space="0" w:color="auto"/>
              <w:bottom w:val="single" w:sz="4" w:space="0" w:color="auto"/>
              <w:right w:val="single" w:sz="4" w:space="0" w:color="auto"/>
            </w:tcBorders>
          </w:tcPr>
          <w:p w14:paraId="5F25DFBF" w14:textId="77777777" w:rsidR="00585B0A" w:rsidRPr="003B2883" w:rsidRDefault="00585B0A" w:rsidP="00FA5D30">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B059780" w14:textId="77777777" w:rsidR="00585B0A" w:rsidRPr="003B2883" w:rsidRDefault="00585B0A" w:rsidP="00FA5D30">
            <w:pPr>
              <w:pStyle w:val="TAL"/>
              <w:rPr>
                <w:lang w:eastAsia="zh-CN"/>
              </w:rPr>
            </w:pP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091DFAB" w14:textId="77777777" w:rsidR="00585B0A" w:rsidRPr="003B2883" w:rsidRDefault="00585B0A" w:rsidP="00FA5D30">
            <w:pPr>
              <w:pStyle w:val="TAL"/>
              <w:rPr>
                <w:rFonts w:cs="Arial"/>
                <w:szCs w:val="18"/>
                <w:lang w:eastAsia="zh-CN"/>
              </w:rPr>
            </w:pPr>
            <w:r w:rsidRPr="003B2883">
              <w:rPr>
                <w:rFonts w:cs="Arial"/>
                <w:szCs w:val="18"/>
                <w:lang w:eastAsia="zh-CN"/>
              </w:rPr>
              <w:t>This IE shall contain the current access type of the UE.</w:t>
            </w:r>
          </w:p>
        </w:tc>
      </w:tr>
      <w:tr w:rsidR="00585B0A" w:rsidRPr="003B2883" w14:paraId="1792732F" w14:textId="77777777" w:rsidTr="00FA5D30">
        <w:trPr>
          <w:jc w:val="center"/>
        </w:trPr>
        <w:tc>
          <w:tcPr>
            <w:tcW w:w="2090" w:type="dxa"/>
            <w:tcBorders>
              <w:top w:val="single" w:sz="4" w:space="0" w:color="auto"/>
              <w:left w:val="single" w:sz="4" w:space="0" w:color="auto"/>
              <w:bottom w:val="single" w:sz="4" w:space="0" w:color="auto"/>
              <w:right w:val="single" w:sz="4" w:space="0" w:color="auto"/>
            </w:tcBorders>
          </w:tcPr>
          <w:p w14:paraId="62A6028A" w14:textId="77777777" w:rsidR="00585B0A" w:rsidRPr="003B2883" w:rsidRDefault="00585B0A" w:rsidP="00FA5D30">
            <w:pPr>
              <w:pStyle w:val="TAL"/>
              <w:rPr>
                <w:lang w:eastAsia="zh-CN"/>
              </w:rPr>
            </w:pPr>
            <w:r w:rsidRPr="003B2883">
              <w:rPr>
                <w:rFonts w:hint="eastAsia"/>
                <w:lang w:eastAsia="zh-CN"/>
              </w:rPr>
              <w:t>anN2ApId</w:t>
            </w:r>
          </w:p>
        </w:tc>
        <w:tc>
          <w:tcPr>
            <w:tcW w:w="1559" w:type="dxa"/>
            <w:tcBorders>
              <w:top w:val="single" w:sz="4" w:space="0" w:color="auto"/>
              <w:left w:val="single" w:sz="4" w:space="0" w:color="auto"/>
              <w:bottom w:val="single" w:sz="4" w:space="0" w:color="auto"/>
              <w:right w:val="single" w:sz="4" w:space="0" w:color="auto"/>
            </w:tcBorders>
          </w:tcPr>
          <w:p w14:paraId="15BC4A5E" w14:textId="77777777" w:rsidR="00585B0A" w:rsidRPr="003B2883" w:rsidRDefault="00585B0A" w:rsidP="00FA5D30">
            <w:pPr>
              <w:pStyle w:val="TAL"/>
            </w:pPr>
            <w:r>
              <w:rPr>
                <w:lang w:eastAsia="zh-CN"/>
              </w:rPr>
              <w:t>i</w:t>
            </w:r>
            <w:r w:rsidRPr="003B2883">
              <w:rPr>
                <w:rFonts w:hint="eastAsia"/>
                <w:lang w:eastAsia="zh-CN"/>
              </w:rPr>
              <w:t>nteger</w:t>
            </w:r>
          </w:p>
        </w:tc>
        <w:tc>
          <w:tcPr>
            <w:tcW w:w="425" w:type="dxa"/>
            <w:tcBorders>
              <w:top w:val="single" w:sz="4" w:space="0" w:color="auto"/>
              <w:left w:val="single" w:sz="4" w:space="0" w:color="auto"/>
              <w:bottom w:val="single" w:sz="4" w:space="0" w:color="auto"/>
              <w:right w:val="single" w:sz="4" w:space="0" w:color="auto"/>
            </w:tcBorders>
          </w:tcPr>
          <w:p w14:paraId="737DB0A4" w14:textId="77777777" w:rsidR="00585B0A" w:rsidRPr="003B2883" w:rsidRDefault="00585B0A" w:rsidP="00FA5D30">
            <w:pPr>
              <w:pStyle w:val="TAC"/>
              <w:rPr>
                <w:lang w:eastAsia="zh-CN"/>
              </w:rPr>
            </w:pPr>
            <w:r w:rsidRPr="003B28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7EE8222" w14:textId="77777777" w:rsidR="00585B0A" w:rsidRPr="003B2883" w:rsidRDefault="00585B0A" w:rsidP="00FA5D30">
            <w:pPr>
              <w:pStyle w:val="TAL"/>
              <w:rPr>
                <w:lang w:eastAsia="zh-CN"/>
              </w:rPr>
            </w:pP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403243F" w14:textId="77777777" w:rsidR="00585B0A" w:rsidRPr="003B2883" w:rsidRDefault="00585B0A" w:rsidP="00FA5D30">
            <w:pPr>
              <w:pStyle w:val="TAL"/>
              <w:rPr>
                <w:rFonts w:cs="Arial"/>
                <w:szCs w:val="18"/>
                <w:lang w:eastAsia="zh-CN"/>
              </w:rPr>
            </w:pPr>
            <w:r w:rsidRPr="003B2883">
              <w:rPr>
                <w:rFonts w:cs="Arial" w:hint="eastAsia"/>
                <w:szCs w:val="18"/>
                <w:lang w:eastAsia="zh-CN"/>
              </w:rPr>
              <w:t>This IE shall contain the RAN UE NGAP ID over N2 interface.</w:t>
            </w:r>
          </w:p>
        </w:tc>
      </w:tr>
      <w:tr w:rsidR="00585B0A" w:rsidRPr="003B2883" w14:paraId="15D852A7" w14:textId="77777777" w:rsidTr="00FA5D30">
        <w:trPr>
          <w:jc w:val="center"/>
        </w:trPr>
        <w:tc>
          <w:tcPr>
            <w:tcW w:w="2090" w:type="dxa"/>
            <w:tcBorders>
              <w:top w:val="single" w:sz="4" w:space="0" w:color="auto"/>
              <w:left w:val="single" w:sz="4" w:space="0" w:color="auto"/>
              <w:bottom w:val="single" w:sz="4" w:space="0" w:color="auto"/>
              <w:right w:val="single" w:sz="4" w:space="0" w:color="auto"/>
            </w:tcBorders>
          </w:tcPr>
          <w:p w14:paraId="685993EF" w14:textId="77777777" w:rsidR="00585B0A" w:rsidRPr="003B2883" w:rsidRDefault="00585B0A" w:rsidP="00FA5D30">
            <w:pPr>
              <w:pStyle w:val="TAL"/>
              <w:rPr>
                <w:lang w:eastAsia="zh-CN"/>
              </w:rPr>
            </w:pPr>
            <w:proofErr w:type="spellStart"/>
            <w:r w:rsidRPr="003B2883">
              <w:rPr>
                <w:rFonts w:hint="eastAsia"/>
                <w:lang w:eastAsia="zh-CN"/>
              </w:rPr>
              <w:t>ranNodeId</w:t>
            </w:r>
            <w:proofErr w:type="spellEnd"/>
          </w:p>
        </w:tc>
        <w:tc>
          <w:tcPr>
            <w:tcW w:w="1559" w:type="dxa"/>
            <w:tcBorders>
              <w:top w:val="single" w:sz="4" w:space="0" w:color="auto"/>
              <w:left w:val="single" w:sz="4" w:space="0" w:color="auto"/>
              <w:bottom w:val="single" w:sz="4" w:space="0" w:color="auto"/>
              <w:right w:val="single" w:sz="4" w:space="0" w:color="auto"/>
            </w:tcBorders>
          </w:tcPr>
          <w:p w14:paraId="4F8D2B10" w14:textId="77777777" w:rsidR="00585B0A" w:rsidRPr="003B2883" w:rsidRDefault="00585B0A" w:rsidP="00FA5D30">
            <w:pPr>
              <w:pStyle w:val="TAL"/>
              <w:rPr>
                <w:lang w:eastAsia="zh-CN"/>
              </w:rPr>
            </w:pPr>
            <w:proofErr w:type="spellStart"/>
            <w:r w:rsidRPr="003B2883">
              <w:rPr>
                <w:rFonts w:hint="eastAsia"/>
                <w:lang w:eastAsia="zh-CN"/>
              </w:rPr>
              <w:t>GlobalRanNodeId</w:t>
            </w:r>
            <w:proofErr w:type="spellEnd"/>
          </w:p>
        </w:tc>
        <w:tc>
          <w:tcPr>
            <w:tcW w:w="425" w:type="dxa"/>
            <w:tcBorders>
              <w:top w:val="single" w:sz="4" w:space="0" w:color="auto"/>
              <w:left w:val="single" w:sz="4" w:space="0" w:color="auto"/>
              <w:bottom w:val="single" w:sz="4" w:space="0" w:color="auto"/>
              <w:right w:val="single" w:sz="4" w:space="0" w:color="auto"/>
            </w:tcBorders>
          </w:tcPr>
          <w:p w14:paraId="75B9EC96" w14:textId="77777777" w:rsidR="00585B0A" w:rsidRPr="003B2883" w:rsidRDefault="00585B0A" w:rsidP="00FA5D30">
            <w:pPr>
              <w:pStyle w:val="TAC"/>
              <w:rPr>
                <w:lang w:eastAsia="zh-CN"/>
              </w:rPr>
            </w:pPr>
            <w:r w:rsidRPr="003B28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8B62648" w14:textId="77777777" w:rsidR="00585B0A" w:rsidRPr="003B2883" w:rsidRDefault="00585B0A" w:rsidP="00FA5D30">
            <w:pPr>
              <w:pStyle w:val="TAL"/>
              <w:rPr>
                <w:lang w:eastAsia="zh-CN"/>
              </w:rPr>
            </w:pP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EE798A8" w14:textId="77777777" w:rsidR="00585B0A" w:rsidRPr="003B2883" w:rsidRDefault="00585B0A" w:rsidP="00FA5D30">
            <w:pPr>
              <w:pStyle w:val="TAL"/>
              <w:rPr>
                <w:rFonts w:cs="Arial"/>
                <w:szCs w:val="18"/>
                <w:lang w:eastAsia="zh-CN"/>
              </w:rPr>
            </w:pPr>
            <w:r w:rsidRPr="003B2883">
              <w:rPr>
                <w:rFonts w:cs="Arial" w:hint="eastAsia"/>
                <w:szCs w:val="18"/>
                <w:lang w:eastAsia="zh-CN"/>
              </w:rPr>
              <w:t>This IE shall contain the Global RAN Node ID.</w:t>
            </w:r>
            <w:r w:rsidRPr="003B2883">
              <w:rPr>
                <w:rFonts w:cs="Arial"/>
                <w:szCs w:val="18"/>
                <w:lang w:eastAsia="zh-CN"/>
              </w:rPr>
              <w:t xml:space="preserve"> The IE shall contain either the </w:t>
            </w:r>
            <w:proofErr w:type="spellStart"/>
            <w:r w:rsidRPr="003B2883">
              <w:rPr>
                <w:rFonts w:cs="Arial" w:hint="eastAsia"/>
                <w:szCs w:val="18"/>
                <w:lang w:eastAsia="zh-CN"/>
              </w:rPr>
              <w:t>gNB</w:t>
            </w:r>
            <w:proofErr w:type="spellEnd"/>
            <w:r w:rsidRPr="003B2883">
              <w:rPr>
                <w:rFonts w:cs="Arial" w:hint="eastAsia"/>
                <w:szCs w:val="18"/>
                <w:lang w:eastAsia="zh-CN"/>
              </w:rPr>
              <w:t xml:space="preserve"> ID</w:t>
            </w:r>
            <w:r w:rsidRPr="003B2883">
              <w:rPr>
                <w:rFonts w:eastAsia="MS Mincho" w:cs="Arial"/>
                <w:lang w:eastAsia="ja-JP"/>
              </w:rPr>
              <w:t xml:space="preserve"> or the </w:t>
            </w:r>
            <w:r w:rsidRPr="003B2883">
              <w:rPr>
                <w:rFonts w:cs="Arial" w:hint="eastAsia"/>
                <w:lang w:eastAsia="zh-CN"/>
              </w:rPr>
              <w:t>NG-</w:t>
            </w:r>
            <w:proofErr w:type="spellStart"/>
            <w:r w:rsidRPr="003B2883">
              <w:rPr>
                <w:rFonts w:cs="Arial" w:hint="eastAsia"/>
                <w:lang w:eastAsia="zh-CN"/>
              </w:rPr>
              <w:t>eNB</w:t>
            </w:r>
            <w:proofErr w:type="spellEnd"/>
            <w:r w:rsidRPr="003B2883">
              <w:rPr>
                <w:rFonts w:cs="Arial" w:hint="eastAsia"/>
                <w:lang w:eastAsia="zh-CN"/>
              </w:rPr>
              <w:t xml:space="preserve"> ID</w:t>
            </w:r>
            <w:r w:rsidRPr="003B2883">
              <w:rPr>
                <w:rFonts w:eastAsia="MS Mincho" w:cs="Arial"/>
                <w:lang w:eastAsia="ja-JP"/>
              </w:rPr>
              <w:t>.</w:t>
            </w:r>
          </w:p>
        </w:tc>
      </w:tr>
      <w:tr w:rsidR="00585B0A" w:rsidRPr="003B2883" w14:paraId="14ADC7B6" w14:textId="77777777" w:rsidTr="00FA5D30">
        <w:trPr>
          <w:jc w:val="center"/>
        </w:trPr>
        <w:tc>
          <w:tcPr>
            <w:tcW w:w="2090" w:type="dxa"/>
            <w:tcBorders>
              <w:top w:val="single" w:sz="4" w:space="0" w:color="auto"/>
              <w:left w:val="single" w:sz="4" w:space="0" w:color="auto"/>
              <w:bottom w:val="single" w:sz="4" w:space="0" w:color="auto"/>
              <w:right w:val="single" w:sz="4" w:space="0" w:color="auto"/>
            </w:tcBorders>
          </w:tcPr>
          <w:p w14:paraId="26E7A09E" w14:textId="77777777" w:rsidR="00585B0A" w:rsidRPr="003B2883" w:rsidRDefault="00585B0A" w:rsidP="00FA5D30">
            <w:pPr>
              <w:pStyle w:val="TAL"/>
              <w:rPr>
                <w:lang w:eastAsia="zh-CN"/>
              </w:rPr>
            </w:pPr>
            <w:proofErr w:type="spellStart"/>
            <w:r w:rsidRPr="003B2883">
              <w:rPr>
                <w:lang w:eastAsia="zh-CN"/>
              </w:rPr>
              <w:t>initialAmfName</w:t>
            </w:r>
            <w:proofErr w:type="spellEnd"/>
          </w:p>
        </w:tc>
        <w:tc>
          <w:tcPr>
            <w:tcW w:w="1559" w:type="dxa"/>
            <w:tcBorders>
              <w:top w:val="single" w:sz="4" w:space="0" w:color="auto"/>
              <w:left w:val="single" w:sz="4" w:space="0" w:color="auto"/>
              <w:bottom w:val="single" w:sz="4" w:space="0" w:color="auto"/>
              <w:right w:val="single" w:sz="4" w:space="0" w:color="auto"/>
            </w:tcBorders>
          </w:tcPr>
          <w:p w14:paraId="1F099FF9" w14:textId="77777777" w:rsidR="00585B0A" w:rsidRPr="003B2883" w:rsidRDefault="00585B0A" w:rsidP="00FA5D30">
            <w:pPr>
              <w:pStyle w:val="TAL"/>
            </w:pPr>
            <w:proofErr w:type="spellStart"/>
            <w:r w:rsidRPr="003B2883">
              <w:t>AmfName</w:t>
            </w:r>
            <w:proofErr w:type="spellEnd"/>
          </w:p>
        </w:tc>
        <w:tc>
          <w:tcPr>
            <w:tcW w:w="425" w:type="dxa"/>
            <w:tcBorders>
              <w:top w:val="single" w:sz="4" w:space="0" w:color="auto"/>
              <w:left w:val="single" w:sz="4" w:space="0" w:color="auto"/>
              <w:bottom w:val="single" w:sz="4" w:space="0" w:color="auto"/>
              <w:right w:val="single" w:sz="4" w:space="0" w:color="auto"/>
            </w:tcBorders>
          </w:tcPr>
          <w:p w14:paraId="4F4ACD60" w14:textId="77777777" w:rsidR="00585B0A" w:rsidRPr="003B2883" w:rsidRDefault="00585B0A" w:rsidP="00FA5D30">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3B5C561" w14:textId="77777777" w:rsidR="00585B0A" w:rsidRPr="003B2883" w:rsidRDefault="00585B0A" w:rsidP="00FA5D30">
            <w:pPr>
              <w:pStyle w:val="TAL"/>
              <w:rPr>
                <w:lang w:eastAsia="zh-CN"/>
              </w:rPr>
            </w:pP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F61C41F" w14:textId="77777777" w:rsidR="00585B0A" w:rsidRPr="003B2883" w:rsidRDefault="00585B0A" w:rsidP="00FA5D30">
            <w:pPr>
              <w:pStyle w:val="TAL"/>
              <w:rPr>
                <w:rFonts w:cs="Arial"/>
                <w:szCs w:val="18"/>
                <w:lang w:eastAsia="zh-CN"/>
              </w:rPr>
            </w:pPr>
            <w:r w:rsidRPr="003B2883">
              <w:rPr>
                <w:rFonts w:cs="Arial"/>
                <w:szCs w:val="18"/>
                <w:lang w:eastAsia="zh-CN"/>
              </w:rPr>
              <w:t>This IE shall contain the AMF Name of the initial AMF.</w:t>
            </w:r>
          </w:p>
        </w:tc>
      </w:tr>
      <w:tr w:rsidR="00585B0A" w:rsidRPr="003B2883" w14:paraId="5EE79626" w14:textId="77777777" w:rsidTr="00FA5D30">
        <w:trPr>
          <w:jc w:val="center"/>
        </w:trPr>
        <w:tc>
          <w:tcPr>
            <w:tcW w:w="2090" w:type="dxa"/>
            <w:tcBorders>
              <w:top w:val="single" w:sz="4" w:space="0" w:color="auto"/>
              <w:left w:val="single" w:sz="4" w:space="0" w:color="auto"/>
              <w:bottom w:val="single" w:sz="4" w:space="0" w:color="auto"/>
              <w:right w:val="single" w:sz="4" w:space="0" w:color="auto"/>
            </w:tcBorders>
          </w:tcPr>
          <w:p w14:paraId="69D33AB3" w14:textId="77777777" w:rsidR="00585B0A" w:rsidRPr="003B2883" w:rsidRDefault="00585B0A" w:rsidP="00FA5D30">
            <w:pPr>
              <w:pStyle w:val="TAL"/>
              <w:rPr>
                <w:lang w:eastAsia="zh-CN"/>
              </w:rPr>
            </w:pPr>
            <w:proofErr w:type="spellStart"/>
            <w:r w:rsidRPr="003B2883">
              <w:rPr>
                <w:lang w:eastAsia="zh-CN"/>
              </w:rPr>
              <w:t>userLocation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677FDDF6" w14:textId="77777777" w:rsidR="00585B0A" w:rsidRPr="003B2883" w:rsidRDefault="00585B0A" w:rsidP="00FA5D30">
            <w:pPr>
              <w:pStyle w:val="TAL"/>
            </w:pPr>
            <w:proofErr w:type="spellStart"/>
            <w:r w:rsidRPr="003B2883">
              <w:t>UserLocation</w:t>
            </w:r>
            <w:proofErr w:type="spellEnd"/>
          </w:p>
        </w:tc>
        <w:tc>
          <w:tcPr>
            <w:tcW w:w="425" w:type="dxa"/>
            <w:tcBorders>
              <w:top w:val="single" w:sz="4" w:space="0" w:color="auto"/>
              <w:left w:val="single" w:sz="4" w:space="0" w:color="auto"/>
              <w:bottom w:val="single" w:sz="4" w:space="0" w:color="auto"/>
              <w:right w:val="single" w:sz="4" w:space="0" w:color="auto"/>
            </w:tcBorders>
          </w:tcPr>
          <w:p w14:paraId="2F7306A7" w14:textId="77777777" w:rsidR="00585B0A" w:rsidRPr="003B2883" w:rsidRDefault="00585B0A" w:rsidP="00FA5D30">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AD2F7CD" w14:textId="77777777" w:rsidR="00585B0A" w:rsidRPr="003B2883" w:rsidRDefault="00585B0A" w:rsidP="00FA5D30">
            <w:pPr>
              <w:pStyle w:val="TAL"/>
              <w:rPr>
                <w:lang w:eastAsia="zh-CN"/>
              </w:rPr>
            </w:pP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A796A16" w14:textId="77777777" w:rsidR="00585B0A" w:rsidRPr="003B2883" w:rsidRDefault="00585B0A" w:rsidP="00FA5D30">
            <w:pPr>
              <w:pStyle w:val="TAL"/>
              <w:rPr>
                <w:rFonts w:cs="Arial"/>
                <w:szCs w:val="18"/>
                <w:lang w:eastAsia="zh-CN"/>
              </w:rPr>
            </w:pPr>
            <w:r w:rsidRPr="003B2883">
              <w:rPr>
                <w:rFonts w:cs="Arial"/>
                <w:szCs w:val="18"/>
                <w:lang w:eastAsia="zh-CN"/>
              </w:rPr>
              <w:t>This IE shall contain the user location received from 5G-AN.</w:t>
            </w:r>
          </w:p>
        </w:tc>
      </w:tr>
      <w:tr w:rsidR="00585B0A" w:rsidRPr="003B2883" w14:paraId="22A3A7CD" w14:textId="77777777" w:rsidTr="00FA5D30">
        <w:trPr>
          <w:jc w:val="center"/>
        </w:trPr>
        <w:tc>
          <w:tcPr>
            <w:tcW w:w="2090" w:type="dxa"/>
            <w:tcBorders>
              <w:top w:val="single" w:sz="4" w:space="0" w:color="auto"/>
              <w:left w:val="single" w:sz="4" w:space="0" w:color="auto"/>
              <w:bottom w:val="single" w:sz="4" w:space="0" w:color="auto"/>
              <w:right w:val="single" w:sz="4" w:space="0" w:color="auto"/>
            </w:tcBorders>
          </w:tcPr>
          <w:p w14:paraId="75780692" w14:textId="77777777" w:rsidR="00585B0A" w:rsidRPr="003B2883" w:rsidRDefault="00585B0A" w:rsidP="00FA5D30">
            <w:pPr>
              <w:pStyle w:val="TAL"/>
              <w:rPr>
                <w:lang w:eastAsia="zh-CN"/>
              </w:rPr>
            </w:pPr>
            <w:r w:rsidRPr="003B2883">
              <w:rPr>
                <w:lang w:eastAsia="zh-CN"/>
              </w:rPr>
              <w:t>anN2IPv4Addr</w:t>
            </w:r>
          </w:p>
        </w:tc>
        <w:tc>
          <w:tcPr>
            <w:tcW w:w="1559" w:type="dxa"/>
            <w:tcBorders>
              <w:top w:val="single" w:sz="4" w:space="0" w:color="auto"/>
              <w:left w:val="single" w:sz="4" w:space="0" w:color="auto"/>
              <w:bottom w:val="single" w:sz="4" w:space="0" w:color="auto"/>
              <w:right w:val="single" w:sz="4" w:space="0" w:color="auto"/>
            </w:tcBorders>
          </w:tcPr>
          <w:p w14:paraId="18A0F5EB" w14:textId="77777777" w:rsidR="00585B0A" w:rsidRPr="003B2883" w:rsidRDefault="00585B0A" w:rsidP="00FA5D30">
            <w:pPr>
              <w:pStyle w:val="TAL"/>
            </w:pPr>
            <w:r w:rsidRPr="003B2883">
              <w:t>Ipv4Addr</w:t>
            </w:r>
          </w:p>
        </w:tc>
        <w:tc>
          <w:tcPr>
            <w:tcW w:w="425" w:type="dxa"/>
            <w:tcBorders>
              <w:top w:val="single" w:sz="4" w:space="0" w:color="auto"/>
              <w:left w:val="single" w:sz="4" w:space="0" w:color="auto"/>
              <w:bottom w:val="single" w:sz="4" w:space="0" w:color="auto"/>
              <w:right w:val="single" w:sz="4" w:space="0" w:color="auto"/>
            </w:tcBorders>
          </w:tcPr>
          <w:p w14:paraId="7206FAFB" w14:textId="77777777" w:rsidR="00585B0A" w:rsidRPr="003B2883" w:rsidRDefault="00585B0A" w:rsidP="00FA5D30">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0D75B62" w14:textId="77777777" w:rsidR="00585B0A" w:rsidRPr="003B2883" w:rsidRDefault="00585B0A" w:rsidP="00FA5D30">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0D97D2B" w14:textId="77777777" w:rsidR="00585B0A" w:rsidRPr="003B2883" w:rsidRDefault="00585B0A" w:rsidP="00FA5D30">
            <w:pPr>
              <w:pStyle w:val="TAL"/>
              <w:rPr>
                <w:rFonts w:cs="Arial"/>
                <w:szCs w:val="18"/>
                <w:lang w:eastAsia="zh-CN"/>
              </w:rPr>
            </w:pPr>
            <w:r w:rsidRPr="003B2883">
              <w:rPr>
                <w:rFonts w:cs="Arial"/>
                <w:szCs w:val="18"/>
                <w:lang w:eastAsia="zh-CN"/>
              </w:rPr>
              <w:t>If the Access Network N2 interface is using IPv4 address, this IE shall be included.</w:t>
            </w:r>
          </w:p>
        </w:tc>
      </w:tr>
      <w:tr w:rsidR="00585B0A" w:rsidRPr="003B2883" w14:paraId="190ABC0E" w14:textId="77777777" w:rsidTr="00FA5D30">
        <w:trPr>
          <w:jc w:val="center"/>
        </w:trPr>
        <w:tc>
          <w:tcPr>
            <w:tcW w:w="2090" w:type="dxa"/>
            <w:tcBorders>
              <w:top w:val="single" w:sz="4" w:space="0" w:color="auto"/>
              <w:left w:val="single" w:sz="4" w:space="0" w:color="auto"/>
              <w:bottom w:val="single" w:sz="4" w:space="0" w:color="auto"/>
              <w:right w:val="single" w:sz="4" w:space="0" w:color="auto"/>
            </w:tcBorders>
          </w:tcPr>
          <w:p w14:paraId="7B691A64" w14:textId="77777777" w:rsidR="00585B0A" w:rsidRPr="003B2883" w:rsidRDefault="00585B0A" w:rsidP="00FA5D30">
            <w:pPr>
              <w:pStyle w:val="TAL"/>
              <w:rPr>
                <w:lang w:eastAsia="zh-CN"/>
              </w:rPr>
            </w:pPr>
            <w:r w:rsidRPr="003B2883">
              <w:rPr>
                <w:lang w:eastAsia="zh-CN"/>
              </w:rPr>
              <w:t>anN2IPv6Addr</w:t>
            </w:r>
          </w:p>
        </w:tc>
        <w:tc>
          <w:tcPr>
            <w:tcW w:w="1559" w:type="dxa"/>
            <w:tcBorders>
              <w:top w:val="single" w:sz="4" w:space="0" w:color="auto"/>
              <w:left w:val="single" w:sz="4" w:space="0" w:color="auto"/>
              <w:bottom w:val="single" w:sz="4" w:space="0" w:color="auto"/>
              <w:right w:val="single" w:sz="4" w:space="0" w:color="auto"/>
            </w:tcBorders>
          </w:tcPr>
          <w:p w14:paraId="0A267401" w14:textId="77777777" w:rsidR="00585B0A" w:rsidRPr="003B2883" w:rsidRDefault="00585B0A" w:rsidP="00FA5D30">
            <w:pPr>
              <w:pStyle w:val="TAL"/>
            </w:pPr>
            <w:r w:rsidRPr="003B2883">
              <w:t>Ipv6Addr</w:t>
            </w:r>
          </w:p>
        </w:tc>
        <w:tc>
          <w:tcPr>
            <w:tcW w:w="425" w:type="dxa"/>
            <w:tcBorders>
              <w:top w:val="single" w:sz="4" w:space="0" w:color="auto"/>
              <w:left w:val="single" w:sz="4" w:space="0" w:color="auto"/>
              <w:bottom w:val="single" w:sz="4" w:space="0" w:color="auto"/>
              <w:right w:val="single" w:sz="4" w:space="0" w:color="auto"/>
            </w:tcBorders>
          </w:tcPr>
          <w:p w14:paraId="003CFFA4" w14:textId="77777777" w:rsidR="00585B0A" w:rsidRPr="003B2883" w:rsidRDefault="00585B0A" w:rsidP="00FA5D30">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F27EFAD" w14:textId="77777777" w:rsidR="00585B0A" w:rsidRPr="003B2883" w:rsidRDefault="00585B0A" w:rsidP="00FA5D30">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A22830E" w14:textId="77777777" w:rsidR="00585B0A" w:rsidRPr="003B2883" w:rsidRDefault="00585B0A" w:rsidP="00FA5D30">
            <w:pPr>
              <w:pStyle w:val="TAL"/>
              <w:rPr>
                <w:rFonts w:cs="Arial"/>
                <w:szCs w:val="18"/>
                <w:lang w:eastAsia="zh-CN"/>
              </w:rPr>
            </w:pPr>
            <w:r w:rsidRPr="003B2883">
              <w:rPr>
                <w:rFonts w:cs="Arial"/>
                <w:szCs w:val="18"/>
                <w:lang w:eastAsia="zh-CN"/>
              </w:rPr>
              <w:t>If the Access Network N2 interface is using IPv6 address, this IE shall be included.</w:t>
            </w:r>
          </w:p>
        </w:tc>
      </w:tr>
      <w:tr w:rsidR="00585B0A" w:rsidRPr="003B2883" w14:paraId="6D2228CB" w14:textId="77777777" w:rsidTr="00FA5D30">
        <w:trPr>
          <w:jc w:val="center"/>
        </w:trPr>
        <w:tc>
          <w:tcPr>
            <w:tcW w:w="2090" w:type="dxa"/>
            <w:tcBorders>
              <w:top w:val="single" w:sz="4" w:space="0" w:color="auto"/>
              <w:left w:val="single" w:sz="4" w:space="0" w:color="auto"/>
              <w:bottom w:val="single" w:sz="4" w:space="0" w:color="auto"/>
              <w:right w:val="single" w:sz="4" w:space="0" w:color="auto"/>
            </w:tcBorders>
          </w:tcPr>
          <w:p w14:paraId="4BDD2440" w14:textId="77777777" w:rsidR="00585B0A" w:rsidRPr="003B2883" w:rsidRDefault="00585B0A" w:rsidP="00FA5D30">
            <w:pPr>
              <w:pStyle w:val="TAL"/>
              <w:rPr>
                <w:lang w:eastAsia="zh-CN"/>
              </w:rPr>
            </w:pPr>
            <w:proofErr w:type="spellStart"/>
            <w:r w:rsidRPr="003B2883">
              <w:rPr>
                <w:rFonts w:cs="Arial"/>
                <w:lang w:eastAsia="ja-JP"/>
              </w:rPr>
              <w:t>rrcEstCause</w:t>
            </w:r>
            <w:proofErr w:type="spellEnd"/>
          </w:p>
        </w:tc>
        <w:tc>
          <w:tcPr>
            <w:tcW w:w="1559" w:type="dxa"/>
            <w:tcBorders>
              <w:top w:val="single" w:sz="4" w:space="0" w:color="auto"/>
              <w:left w:val="single" w:sz="4" w:space="0" w:color="auto"/>
              <w:bottom w:val="single" w:sz="4" w:space="0" w:color="auto"/>
              <w:right w:val="single" w:sz="4" w:space="0" w:color="auto"/>
            </w:tcBorders>
          </w:tcPr>
          <w:p w14:paraId="7DC489CE" w14:textId="77777777" w:rsidR="00585B0A" w:rsidRPr="003B2883" w:rsidRDefault="00585B0A" w:rsidP="00FA5D30">
            <w:pPr>
              <w:pStyle w:val="TAL"/>
            </w:pPr>
            <w:r w:rsidRPr="003B2883">
              <w:t>string</w:t>
            </w:r>
          </w:p>
        </w:tc>
        <w:tc>
          <w:tcPr>
            <w:tcW w:w="425" w:type="dxa"/>
            <w:tcBorders>
              <w:top w:val="single" w:sz="4" w:space="0" w:color="auto"/>
              <w:left w:val="single" w:sz="4" w:space="0" w:color="auto"/>
              <w:bottom w:val="single" w:sz="4" w:space="0" w:color="auto"/>
              <w:right w:val="single" w:sz="4" w:space="0" w:color="auto"/>
            </w:tcBorders>
          </w:tcPr>
          <w:p w14:paraId="77E7ACE0" w14:textId="77777777" w:rsidR="00585B0A" w:rsidRPr="003B2883" w:rsidRDefault="00585B0A" w:rsidP="00FA5D30">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DE0161F" w14:textId="77777777" w:rsidR="00585B0A" w:rsidRPr="003B2883" w:rsidRDefault="00585B0A" w:rsidP="00FA5D30">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8BD69C4" w14:textId="77777777" w:rsidR="00585B0A" w:rsidRPr="003B2883" w:rsidRDefault="00585B0A" w:rsidP="00FA5D30">
            <w:pPr>
              <w:pStyle w:val="TAL"/>
              <w:rPr>
                <w:rFonts w:cs="Arial"/>
                <w:lang w:eastAsia="ja-JP"/>
              </w:rPr>
            </w:pPr>
            <w:r w:rsidRPr="003B2883">
              <w:rPr>
                <w:rFonts w:cs="Arial"/>
                <w:szCs w:val="18"/>
                <w:lang w:eastAsia="zh-CN"/>
              </w:rPr>
              <w:t xml:space="preserve">This IE shall contain the </w:t>
            </w:r>
            <w:r w:rsidRPr="003B2883">
              <w:rPr>
                <w:rFonts w:cs="Arial"/>
                <w:lang w:eastAsia="ja-JP"/>
              </w:rPr>
              <w:t xml:space="preserve">RRC Establishment Cause, if received from the 5G-AN (See </w:t>
            </w:r>
            <w:r>
              <w:rPr>
                <w:rFonts w:cs="Arial"/>
                <w:lang w:eastAsia="ja-JP"/>
              </w:rPr>
              <w:t>3GPP TS 3</w:t>
            </w:r>
            <w:r w:rsidRPr="003B2883">
              <w:rPr>
                <w:rFonts w:cs="Arial"/>
                <w:lang w:eastAsia="ja-JP"/>
              </w:rPr>
              <w:t>8.413</w:t>
            </w:r>
            <w:r>
              <w:rPr>
                <w:rFonts w:cs="Arial"/>
                <w:lang w:eastAsia="ja-JP"/>
              </w:rPr>
              <w:t> </w:t>
            </w:r>
            <w:r w:rsidRPr="003B2883">
              <w:rPr>
                <w:rFonts w:cs="Arial"/>
                <w:lang w:eastAsia="ja-JP"/>
              </w:rPr>
              <w:t xml:space="preserve">[12], </w:t>
            </w:r>
            <w:r>
              <w:rPr>
                <w:rFonts w:cs="Arial"/>
                <w:lang w:eastAsia="ja-JP"/>
              </w:rPr>
              <w:t>clause</w:t>
            </w:r>
            <w:r w:rsidRPr="003B2883">
              <w:rPr>
                <w:rFonts w:cs="Arial"/>
                <w:lang w:eastAsia="ja-JP"/>
              </w:rPr>
              <w:t> 9.2.5.1).</w:t>
            </w:r>
          </w:p>
          <w:p w14:paraId="458F817C" w14:textId="77777777" w:rsidR="00585B0A" w:rsidRPr="003B2883" w:rsidRDefault="00585B0A" w:rsidP="00FA5D30">
            <w:pPr>
              <w:pStyle w:val="TAL"/>
              <w:rPr>
                <w:rFonts w:cs="Arial"/>
                <w:lang w:eastAsia="ja-JP"/>
              </w:rPr>
            </w:pPr>
            <w:r w:rsidRPr="003B2883">
              <w:rPr>
                <w:rFonts w:cs="Arial"/>
                <w:lang w:eastAsia="ja-JP"/>
              </w:rPr>
              <w:t>It carries the value in hexadecimal representation</w:t>
            </w:r>
          </w:p>
          <w:p w14:paraId="2D674080" w14:textId="77777777" w:rsidR="00585B0A" w:rsidRPr="003B2883" w:rsidRDefault="00585B0A" w:rsidP="00FA5D30">
            <w:pPr>
              <w:pStyle w:val="TAL"/>
              <w:rPr>
                <w:rFonts w:cs="Arial"/>
                <w:szCs w:val="18"/>
                <w:lang w:eastAsia="zh-CN"/>
              </w:rPr>
            </w:pPr>
            <w:r w:rsidRPr="003B2883">
              <w:rPr>
                <w:rFonts w:cs="Arial"/>
                <w:lang w:eastAsia="ja-JP"/>
              </w:rPr>
              <w:t>Pattern: '^[0-9a-fA-</w:t>
            </w:r>
            <w:proofErr w:type="gramStart"/>
            <w:r w:rsidRPr="003B2883">
              <w:rPr>
                <w:rFonts w:cs="Arial"/>
                <w:lang w:eastAsia="ja-JP"/>
              </w:rPr>
              <w:t>F]+</w:t>
            </w:r>
            <w:proofErr w:type="gramEnd"/>
            <w:r w:rsidRPr="003B2883">
              <w:rPr>
                <w:rFonts w:cs="Arial"/>
                <w:lang w:eastAsia="ja-JP"/>
              </w:rPr>
              <w:t>$'</w:t>
            </w:r>
          </w:p>
        </w:tc>
      </w:tr>
      <w:tr w:rsidR="00585B0A" w:rsidRPr="003B2883" w14:paraId="6FF111BB" w14:textId="77777777" w:rsidTr="00FA5D30">
        <w:trPr>
          <w:jc w:val="center"/>
        </w:trPr>
        <w:tc>
          <w:tcPr>
            <w:tcW w:w="2090" w:type="dxa"/>
            <w:tcBorders>
              <w:top w:val="single" w:sz="4" w:space="0" w:color="auto"/>
              <w:left w:val="single" w:sz="4" w:space="0" w:color="auto"/>
              <w:bottom w:val="single" w:sz="4" w:space="0" w:color="auto"/>
              <w:right w:val="single" w:sz="4" w:space="0" w:color="auto"/>
            </w:tcBorders>
          </w:tcPr>
          <w:p w14:paraId="5283D9B9" w14:textId="77777777" w:rsidR="00585B0A" w:rsidRPr="003B2883" w:rsidRDefault="00585B0A" w:rsidP="00FA5D30">
            <w:pPr>
              <w:pStyle w:val="TAL"/>
              <w:rPr>
                <w:lang w:eastAsia="zh-CN"/>
              </w:rPr>
            </w:pPr>
            <w:bookmarkStart w:id="44" w:name="_PERM_MCCTEMPBM_CRPT03410122___2" w:colFirst="4" w:colLast="4"/>
            <w:proofErr w:type="spellStart"/>
            <w:r w:rsidRPr="003B2883">
              <w:rPr>
                <w:rFonts w:cs="Arial"/>
              </w:rPr>
              <w:t>ueContextRequest</w:t>
            </w:r>
            <w:proofErr w:type="spellEnd"/>
          </w:p>
        </w:tc>
        <w:tc>
          <w:tcPr>
            <w:tcW w:w="1559" w:type="dxa"/>
            <w:tcBorders>
              <w:top w:val="single" w:sz="4" w:space="0" w:color="auto"/>
              <w:left w:val="single" w:sz="4" w:space="0" w:color="auto"/>
              <w:bottom w:val="single" w:sz="4" w:space="0" w:color="auto"/>
              <w:right w:val="single" w:sz="4" w:space="0" w:color="auto"/>
            </w:tcBorders>
          </w:tcPr>
          <w:p w14:paraId="2744704A" w14:textId="77777777" w:rsidR="00585B0A" w:rsidRPr="003B2883" w:rsidRDefault="00585B0A" w:rsidP="00FA5D30">
            <w:pPr>
              <w:pStyle w:val="TAL"/>
            </w:pPr>
            <w:proofErr w:type="spellStart"/>
            <w:r w:rsidRPr="003B2883">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79497CF" w14:textId="77777777" w:rsidR="00585B0A" w:rsidRPr="003B2883" w:rsidRDefault="00585B0A" w:rsidP="00FA5D30">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A909A44" w14:textId="77777777" w:rsidR="00585B0A" w:rsidRPr="003B2883" w:rsidRDefault="00585B0A" w:rsidP="00FA5D30">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87B1A23" w14:textId="77777777" w:rsidR="00585B0A" w:rsidRPr="003B2883" w:rsidRDefault="00585B0A" w:rsidP="00FA5D30">
            <w:pPr>
              <w:pStyle w:val="TAL"/>
              <w:rPr>
                <w:rFonts w:cs="Arial"/>
                <w:lang w:eastAsia="ja-JP"/>
              </w:rPr>
            </w:pPr>
            <w:r w:rsidRPr="003B2883">
              <w:rPr>
                <w:rFonts w:cs="Arial"/>
                <w:szCs w:val="18"/>
                <w:lang w:eastAsia="zh-CN"/>
              </w:rPr>
              <w:t>This IE shall contain the indication on whether</w:t>
            </w:r>
            <w:r w:rsidRPr="003B2883">
              <w:rPr>
                <w:rFonts w:cs="Arial"/>
              </w:rPr>
              <w:t xml:space="preserve"> </w:t>
            </w:r>
            <w:r w:rsidRPr="003B2883">
              <w:rPr>
                <w:lang w:eastAsia="zh-CN"/>
              </w:rPr>
              <w:t>UE context including security information needs to be setup at the NG-RAN</w:t>
            </w:r>
            <w:r w:rsidRPr="003B2883">
              <w:rPr>
                <w:rFonts w:cs="Arial"/>
                <w:lang w:eastAsia="ja-JP"/>
              </w:rPr>
              <w:t xml:space="preserve">, if received from the NG-RAN by the initial AMF (See </w:t>
            </w:r>
            <w:r>
              <w:rPr>
                <w:rFonts w:cs="Arial"/>
                <w:lang w:eastAsia="ja-JP"/>
              </w:rPr>
              <w:t>3GPP TS 3</w:t>
            </w:r>
            <w:r w:rsidRPr="003B2883">
              <w:rPr>
                <w:rFonts w:cs="Arial"/>
                <w:lang w:eastAsia="ja-JP"/>
              </w:rPr>
              <w:t>8.413</w:t>
            </w:r>
            <w:r>
              <w:rPr>
                <w:rFonts w:cs="Arial"/>
                <w:lang w:eastAsia="ja-JP"/>
              </w:rPr>
              <w:t> </w:t>
            </w:r>
            <w:r w:rsidRPr="003B2883">
              <w:rPr>
                <w:rFonts w:cs="Arial"/>
                <w:lang w:eastAsia="ja-JP"/>
              </w:rPr>
              <w:t xml:space="preserve">[12], </w:t>
            </w:r>
            <w:r>
              <w:rPr>
                <w:rFonts w:cs="Arial"/>
                <w:lang w:eastAsia="ja-JP"/>
              </w:rPr>
              <w:t>clause</w:t>
            </w:r>
            <w:r w:rsidRPr="003B2883">
              <w:rPr>
                <w:rFonts w:cs="Arial"/>
                <w:lang w:eastAsia="ja-JP"/>
              </w:rPr>
              <w:t> 9.2.5.1).</w:t>
            </w:r>
          </w:p>
          <w:p w14:paraId="35A69F16" w14:textId="77777777" w:rsidR="00585B0A" w:rsidRPr="003B2883" w:rsidRDefault="00585B0A" w:rsidP="00FA5D30">
            <w:pPr>
              <w:pStyle w:val="TAL"/>
              <w:rPr>
                <w:rFonts w:cs="Arial"/>
                <w:lang w:eastAsia="ja-JP"/>
              </w:rPr>
            </w:pPr>
          </w:p>
          <w:p w14:paraId="5431D7D2" w14:textId="77777777" w:rsidR="00585B0A" w:rsidRPr="003B2883" w:rsidRDefault="00585B0A" w:rsidP="00FA5D30">
            <w:pPr>
              <w:pStyle w:val="TAL"/>
              <w:rPr>
                <w:rFonts w:cs="Arial"/>
                <w:szCs w:val="18"/>
              </w:rPr>
            </w:pPr>
            <w:r w:rsidRPr="003B2883">
              <w:rPr>
                <w:rFonts w:cs="Arial"/>
                <w:szCs w:val="18"/>
              </w:rPr>
              <w:t>When present, it shall be set as follows:</w:t>
            </w:r>
          </w:p>
          <w:p w14:paraId="17318269" w14:textId="77777777" w:rsidR="00585B0A" w:rsidRPr="003B2883" w:rsidRDefault="00585B0A" w:rsidP="00FA5D30">
            <w:pPr>
              <w:pStyle w:val="TAL"/>
              <w:ind w:left="571" w:hanging="287"/>
              <w:rPr>
                <w:lang w:eastAsia="zh-CN"/>
              </w:rPr>
            </w:pPr>
            <w:r w:rsidRPr="003B2883">
              <w:rPr>
                <w:lang w:eastAsia="zh-CN"/>
              </w:rPr>
              <w:t xml:space="preserve">- true: </w:t>
            </w:r>
            <w:r w:rsidRPr="003B2883">
              <w:t>UE context including security information needs to be setup at the NG-RAN</w:t>
            </w:r>
            <w:r w:rsidRPr="003B2883">
              <w:rPr>
                <w:lang w:eastAsia="zh-CN"/>
              </w:rPr>
              <w:t>.</w:t>
            </w:r>
          </w:p>
          <w:p w14:paraId="6164B7EE" w14:textId="77777777" w:rsidR="00585B0A" w:rsidRPr="003B2883" w:rsidRDefault="00585B0A" w:rsidP="00FA5D30">
            <w:pPr>
              <w:pStyle w:val="TAL"/>
              <w:ind w:left="571" w:hanging="287"/>
              <w:rPr>
                <w:lang w:eastAsia="zh-CN"/>
              </w:rPr>
            </w:pPr>
            <w:r w:rsidRPr="003B2883">
              <w:rPr>
                <w:lang w:eastAsia="zh-CN"/>
              </w:rPr>
              <w:t>- false (default): UE context including security information does not need to be setup at the NG-RAN.</w:t>
            </w:r>
          </w:p>
        </w:tc>
      </w:tr>
      <w:bookmarkEnd w:id="44"/>
      <w:tr w:rsidR="00585B0A" w:rsidRPr="003B2883" w14:paraId="2EBC3844" w14:textId="77777777" w:rsidTr="00FA5D30">
        <w:trPr>
          <w:jc w:val="center"/>
        </w:trPr>
        <w:tc>
          <w:tcPr>
            <w:tcW w:w="2090" w:type="dxa"/>
            <w:tcBorders>
              <w:top w:val="single" w:sz="4" w:space="0" w:color="auto"/>
              <w:left w:val="single" w:sz="4" w:space="0" w:color="auto"/>
              <w:bottom w:val="single" w:sz="4" w:space="0" w:color="auto"/>
              <w:right w:val="single" w:sz="4" w:space="0" w:color="auto"/>
            </w:tcBorders>
          </w:tcPr>
          <w:p w14:paraId="0E421ED5" w14:textId="77777777" w:rsidR="00585B0A" w:rsidRPr="003B2883" w:rsidRDefault="00585B0A" w:rsidP="00FA5D30">
            <w:pPr>
              <w:pStyle w:val="TAL"/>
              <w:rPr>
                <w:rFonts w:cs="Arial"/>
              </w:rPr>
            </w:pPr>
            <w:r>
              <w:rPr>
                <w:lang w:eastAsia="zh-CN"/>
              </w:rPr>
              <w:t>initialAmf</w:t>
            </w:r>
            <w:r w:rsidRPr="003B2883">
              <w:rPr>
                <w:rFonts w:hint="eastAsia"/>
                <w:lang w:eastAsia="zh-CN"/>
              </w:rPr>
              <w:t>N2ApId</w:t>
            </w:r>
          </w:p>
        </w:tc>
        <w:tc>
          <w:tcPr>
            <w:tcW w:w="1559" w:type="dxa"/>
            <w:tcBorders>
              <w:top w:val="single" w:sz="4" w:space="0" w:color="auto"/>
              <w:left w:val="single" w:sz="4" w:space="0" w:color="auto"/>
              <w:bottom w:val="single" w:sz="4" w:space="0" w:color="auto"/>
              <w:right w:val="single" w:sz="4" w:space="0" w:color="auto"/>
            </w:tcBorders>
          </w:tcPr>
          <w:p w14:paraId="19A59A70" w14:textId="77777777" w:rsidR="00585B0A" w:rsidRPr="003B2883" w:rsidRDefault="00585B0A" w:rsidP="00FA5D30">
            <w:pPr>
              <w:pStyle w:val="TAL"/>
            </w:pPr>
            <w:r>
              <w:rPr>
                <w:lang w:eastAsia="zh-CN"/>
              </w:rPr>
              <w:t>i</w:t>
            </w:r>
            <w:r w:rsidRPr="003B2883">
              <w:rPr>
                <w:rFonts w:hint="eastAsia"/>
                <w:lang w:eastAsia="zh-CN"/>
              </w:rPr>
              <w:t>nteger</w:t>
            </w:r>
          </w:p>
        </w:tc>
        <w:tc>
          <w:tcPr>
            <w:tcW w:w="425" w:type="dxa"/>
            <w:tcBorders>
              <w:top w:val="single" w:sz="4" w:space="0" w:color="auto"/>
              <w:left w:val="single" w:sz="4" w:space="0" w:color="auto"/>
              <w:bottom w:val="single" w:sz="4" w:space="0" w:color="auto"/>
              <w:right w:val="single" w:sz="4" w:space="0" w:color="auto"/>
            </w:tcBorders>
          </w:tcPr>
          <w:p w14:paraId="012271FD" w14:textId="77777777" w:rsidR="00585B0A" w:rsidRPr="003B2883" w:rsidRDefault="00585B0A" w:rsidP="00FA5D30">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17BAC56" w14:textId="77777777" w:rsidR="00585B0A" w:rsidRPr="003B2883" w:rsidRDefault="00585B0A" w:rsidP="00FA5D30">
            <w:pPr>
              <w:pStyle w:val="TAL"/>
              <w:rPr>
                <w:lang w:eastAsia="zh-CN"/>
              </w:rPr>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08F2647" w14:textId="77777777" w:rsidR="00585B0A" w:rsidRPr="003B2883" w:rsidRDefault="00585B0A" w:rsidP="00FA5D30">
            <w:pPr>
              <w:pStyle w:val="TAL"/>
              <w:rPr>
                <w:rFonts w:cs="Arial"/>
                <w:szCs w:val="18"/>
                <w:lang w:eastAsia="zh-CN"/>
              </w:rPr>
            </w:pPr>
            <w:r w:rsidRPr="003B2883">
              <w:rPr>
                <w:rFonts w:cs="Arial" w:hint="eastAsia"/>
                <w:szCs w:val="18"/>
                <w:lang w:eastAsia="zh-CN"/>
              </w:rPr>
              <w:t xml:space="preserve">This IE shall contain the </w:t>
            </w:r>
            <w:r>
              <w:rPr>
                <w:rFonts w:cs="Arial"/>
                <w:szCs w:val="18"/>
                <w:lang w:eastAsia="zh-CN"/>
              </w:rPr>
              <w:t>AMF</w:t>
            </w:r>
            <w:r w:rsidRPr="003B2883">
              <w:rPr>
                <w:rFonts w:cs="Arial" w:hint="eastAsia"/>
                <w:szCs w:val="18"/>
                <w:lang w:eastAsia="zh-CN"/>
              </w:rPr>
              <w:t xml:space="preserve"> UE NGAP ID </w:t>
            </w:r>
            <w:r>
              <w:rPr>
                <w:rFonts w:cs="Arial"/>
                <w:szCs w:val="18"/>
                <w:lang w:eastAsia="zh-CN"/>
              </w:rPr>
              <w:t xml:space="preserve">of the initial AMF </w:t>
            </w:r>
            <w:r w:rsidRPr="003B2883">
              <w:rPr>
                <w:rFonts w:cs="Arial" w:hint="eastAsia"/>
                <w:szCs w:val="18"/>
                <w:lang w:eastAsia="zh-CN"/>
              </w:rPr>
              <w:t>over N2 interface</w:t>
            </w:r>
            <w:r>
              <w:rPr>
                <w:rFonts w:cs="Arial"/>
                <w:szCs w:val="18"/>
                <w:lang w:eastAsia="zh-CN"/>
              </w:rPr>
              <w:t>, if available</w:t>
            </w:r>
            <w:r w:rsidRPr="003B2883">
              <w:rPr>
                <w:rFonts w:cs="Arial" w:hint="eastAsia"/>
                <w:szCs w:val="18"/>
                <w:lang w:eastAsia="zh-CN"/>
              </w:rPr>
              <w:t>.</w:t>
            </w:r>
          </w:p>
        </w:tc>
      </w:tr>
      <w:tr w:rsidR="00585B0A" w:rsidRPr="003B2883" w14:paraId="1D3CCE32" w14:textId="77777777" w:rsidTr="00FA5D30">
        <w:trPr>
          <w:jc w:val="center"/>
        </w:trPr>
        <w:tc>
          <w:tcPr>
            <w:tcW w:w="2090" w:type="dxa"/>
            <w:tcBorders>
              <w:top w:val="single" w:sz="4" w:space="0" w:color="auto"/>
              <w:left w:val="single" w:sz="4" w:space="0" w:color="auto"/>
              <w:bottom w:val="single" w:sz="4" w:space="0" w:color="auto"/>
              <w:right w:val="single" w:sz="4" w:space="0" w:color="auto"/>
            </w:tcBorders>
          </w:tcPr>
          <w:p w14:paraId="05C748F5" w14:textId="77777777" w:rsidR="00585B0A" w:rsidRPr="003B2883" w:rsidRDefault="00585B0A" w:rsidP="00FA5D30">
            <w:pPr>
              <w:pStyle w:val="TAL"/>
              <w:rPr>
                <w:lang w:eastAsia="zh-CN"/>
              </w:rPr>
            </w:pPr>
            <w:proofErr w:type="spellStart"/>
            <w:r w:rsidRPr="003B2883">
              <w:rPr>
                <w:lang w:eastAsia="zh-CN"/>
              </w:rPr>
              <w:t>allowedNssai</w:t>
            </w:r>
            <w:proofErr w:type="spellEnd"/>
          </w:p>
        </w:tc>
        <w:tc>
          <w:tcPr>
            <w:tcW w:w="1559" w:type="dxa"/>
            <w:tcBorders>
              <w:top w:val="single" w:sz="4" w:space="0" w:color="auto"/>
              <w:left w:val="single" w:sz="4" w:space="0" w:color="auto"/>
              <w:bottom w:val="single" w:sz="4" w:space="0" w:color="auto"/>
              <w:right w:val="single" w:sz="4" w:space="0" w:color="auto"/>
            </w:tcBorders>
          </w:tcPr>
          <w:p w14:paraId="49469C55" w14:textId="77777777" w:rsidR="00585B0A" w:rsidRPr="003B2883" w:rsidRDefault="00585B0A" w:rsidP="00FA5D30">
            <w:pPr>
              <w:pStyle w:val="TAL"/>
            </w:pPr>
            <w:proofErr w:type="spellStart"/>
            <w:r w:rsidRPr="003B2883">
              <w:t>AllowedNssai</w:t>
            </w:r>
            <w:proofErr w:type="spellEnd"/>
          </w:p>
        </w:tc>
        <w:tc>
          <w:tcPr>
            <w:tcW w:w="425" w:type="dxa"/>
            <w:tcBorders>
              <w:top w:val="single" w:sz="4" w:space="0" w:color="auto"/>
              <w:left w:val="single" w:sz="4" w:space="0" w:color="auto"/>
              <w:bottom w:val="single" w:sz="4" w:space="0" w:color="auto"/>
              <w:right w:val="single" w:sz="4" w:space="0" w:color="auto"/>
            </w:tcBorders>
          </w:tcPr>
          <w:p w14:paraId="34E8495A" w14:textId="77777777" w:rsidR="00585B0A" w:rsidRPr="003B2883" w:rsidRDefault="00585B0A" w:rsidP="00FA5D30">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E52C308" w14:textId="77777777" w:rsidR="00585B0A" w:rsidRPr="003B2883" w:rsidRDefault="00585B0A" w:rsidP="00FA5D30">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810F2BB" w14:textId="77777777" w:rsidR="00585B0A" w:rsidRPr="003B2883" w:rsidRDefault="00585B0A" w:rsidP="00FA5D30">
            <w:pPr>
              <w:pStyle w:val="TAL"/>
              <w:rPr>
                <w:rFonts w:cs="Arial"/>
                <w:szCs w:val="18"/>
                <w:lang w:eastAsia="zh-CN"/>
              </w:rPr>
            </w:pPr>
            <w:r w:rsidRPr="003B2883">
              <w:rPr>
                <w:rFonts w:cs="Arial"/>
                <w:szCs w:val="18"/>
                <w:lang w:eastAsia="zh-CN"/>
              </w:rPr>
              <w:t>This IE contains the allowed NSSAI of the UE. This IE also contains the mapped home network S-NSSAI for each allowed S-NSSAI.</w:t>
            </w:r>
          </w:p>
        </w:tc>
      </w:tr>
      <w:tr w:rsidR="00585B0A" w:rsidRPr="003B2883" w14:paraId="52A04F96" w14:textId="77777777" w:rsidTr="00FA5D30">
        <w:trPr>
          <w:jc w:val="center"/>
        </w:trPr>
        <w:tc>
          <w:tcPr>
            <w:tcW w:w="2090" w:type="dxa"/>
            <w:tcBorders>
              <w:top w:val="single" w:sz="4" w:space="0" w:color="auto"/>
              <w:left w:val="single" w:sz="4" w:space="0" w:color="auto"/>
              <w:bottom w:val="single" w:sz="4" w:space="0" w:color="auto"/>
              <w:right w:val="single" w:sz="4" w:space="0" w:color="auto"/>
            </w:tcBorders>
          </w:tcPr>
          <w:p w14:paraId="40BF1AF9" w14:textId="77777777" w:rsidR="00585B0A" w:rsidRPr="003B2883" w:rsidRDefault="00585B0A" w:rsidP="00FA5D30">
            <w:pPr>
              <w:pStyle w:val="TAL"/>
              <w:rPr>
                <w:lang w:eastAsia="zh-CN"/>
              </w:rPr>
            </w:pPr>
            <w:proofErr w:type="spellStart"/>
            <w:r w:rsidRPr="003B2883">
              <w:rPr>
                <w:rFonts w:hint="eastAsia"/>
                <w:lang w:eastAsia="zh-CN"/>
              </w:rPr>
              <w:t>configuredNssai</w:t>
            </w:r>
            <w:proofErr w:type="spellEnd"/>
          </w:p>
        </w:tc>
        <w:tc>
          <w:tcPr>
            <w:tcW w:w="1559" w:type="dxa"/>
            <w:tcBorders>
              <w:top w:val="single" w:sz="4" w:space="0" w:color="auto"/>
              <w:left w:val="single" w:sz="4" w:space="0" w:color="auto"/>
              <w:bottom w:val="single" w:sz="4" w:space="0" w:color="auto"/>
              <w:right w:val="single" w:sz="4" w:space="0" w:color="auto"/>
            </w:tcBorders>
          </w:tcPr>
          <w:p w14:paraId="7E7A8EE1" w14:textId="77777777" w:rsidR="00585B0A" w:rsidRPr="003B2883" w:rsidRDefault="00585B0A" w:rsidP="00FA5D30">
            <w:pPr>
              <w:pStyle w:val="TAL"/>
            </w:pPr>
            <w:proofErr w:type="gramStart"/>
            <w:r w:rsidRPr="003B2883">
              <w:rPr>
                <w:lang w:eastAsia="zh-CN"/>
              </w:rPr>
              <w:t>array(</w:t>
            </w:r>
            <w:proofErr w:type="spellStart"/>
            <w:proofErr w:type="gramEnd"/>
            <w:r w:rsidRPr="003B2883">
              <w:rPr>
                <w:rFonts w:hint="eastAsia"/>
                <w:lang w:eastAsia="zh-CN"/>
              </w:rPr>
              <w:t>Conf</w:t>
            </w:r>
            <w:r w:rsidRPr="003B2883">
              <w:rPr>
                <w:lang w:eastAsia="zh-CN"/>
              </w:rPr>
              <w:t>iguredSnssai</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EC8586E" w14:textId="77777777" w:rsidR="00585B0A" w:rsidRPr="003B2883" w:rsidRDefault="00585B0A" w:rsidP="00FA5D30">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6F55632" w14:textId="77777777" w:rsidR="00585B0A" w:rsidRPr="003B2883" w:rsidRDefault="00585B0A" w:rsidP="00FA5D30">
            <w:pPr>
              <w:pStyle w:val="TAL"/>
              <w:rPr>
                <w:lang w:eastAsia="zh-CN"/>
              </w:rPr>
            </w:pPr>
            <w:proofErr w:type="gramStart"/>
            <w:r w:rsidRPr="003B2883">
              <w:rPr>
                <w:rFonts w:hint="eastAsia"/>
                <w:lang w:eastAsia="zh-CN"/>
              </w:rPr>
              <w:t>1</w:t>
            </w:r>
            <w:r w:rsidRPr="003B2883">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2CF874A9" w14:textId="77777777" w:rsidR="00585B0A" w:rsidRPr="003B2883" w:rsidRDefault="00585B0A" w:rsidP="00FA5D30">
            <w:pPr>
              <w:pStyle w:val="TAL"/>
              <w:rPr>
                <w:rFonts w:cs="Arial"/>
                <w:szCs w:val="18"/>
                <w:lang w:eastAsia="zh-CN"/>
              </w:rPr>
            </w:pPr>
            <w:r w:rsidRPr="003B2883">
              <w:rPr>
                <w:rFonts w:cs="Arial" w:hint="eastAsia"/>
                <w:szCs w:val="18"/>
                <w:lang w:eastAsia="zh-CN"/>
              </w:rPr>
              <w:t xml:space="preserve">This IE shall contain the </w:t>
            </w:r>
            <w:r w:rsidRPr="003B2883">
              <w:rPr>
                <w:rFonts w:cs="Arial"/>
                <w:szCs w:val="18"/>
                <w:lang w:eastAsia="zh-CN"/>
              </w:rPr>
              <w:t>configured S-</w:t>
            </w:r>
            <w:r w:rsidRPr="003B2883">
              <w:rPr>
                <w:rFonts w:cs="Arial" w:hint="eastAsia"/>
                <w:szCs w:val="18"/>
                <w:lang w:eastAsia="zh-CN"/>
              </w:rPr>
              <w:t>NSSAI</w:t>
            </w:r>
            <w:r w:rsidRPr="003B2883">
              <w:rPr>
                <w:rFonts w:cs="Arial"/>
                <w:szCs w:val="18"/>
                <w:lang w:eastAsia="zh-CN"/>
              </w:rPr>
              <w:t>(s)</w:t>
            </w:r>
            <w:r w:rsidRPr="003B2883">
              <w:rPr>
                <w:rFonts w:cs="Arial" w:hint="eastAsia"/>
                <w:szCs w:val="18"/>
                <w:lang w:eastAsia="zh-CN"/>
              </w:rPr>
              <w:t xml:space="preserve"> </w:t>
            </w:r>
            <w:r w:rsidRPr="003B2883">
              <w:rPr>
                <w:rFonts w:cs="Arial"/>
                <w:szCs w:val="18"/>
                <w:lang w:eastAsia="zh-CN"/>
              </w:rPr>
              <w:t>authorized</w:t>
            </w:r>
            <w:r w:rsidRPr="003B2883">
              <w:rPr>
                <w:rFonts w:cs="Arial" w:hint="eastAsia"/>
                <w:szCs w:val="18"/>
                <w:lang w:eastAsia="zh-CN"/>
              </w:rPr>
              <w:t xml:space="preserve"> by the </w:t>
            </w:r>
            <w:r w:rsidRPr="003B2883">
              <w:rPr>
                <w:rFonts w:cs="Arial"/>
                <w:szCs w:val="18"/>
                <w:lang w:eastAsia="zh-CN"/>
              </w:rPr>
              <w:t>NSSF</w:t>
            </w:r>
            <w:r w:rsidRPr="003B2883">
              <w:rPr>
                <w:rFonts w:cs="Arial" w:hint="eastAsia"/>
                <w:szCs w:val="18"/>
                <w:lang w:eastAsia="zh-CN"/>
              </w:rPr>
              <w:t xml:space="preserve"> </w:t>
            </w:r>
            <w:r w:rsidRPr="003B2883">
              <w:rPr>
                <w:rFonts w:cs="Arial"/>
                <w:szCs w:val="18"/>
                <w:lang w:eastAsia="zh-CN"/>
              </w:rPr>
              <w:t xml:space="preserve">in the serving PLMN, if received from the NSSF.  </w:t>
            </w:r>
          </w:p>
        </w:tc>
      </w:tr>
      <w:tr w:rsidR="00585B0A" w:rsidRPr="003B2883" w14:paraId="732B83E8" w14:textId="77777777" w:rsidTr="00FA5D30">
        <w:trPr>
          <w:jc w:val="center"/>
        </w:trPr>
        <w:tc>
          <w:tcPr>
            <w:tcW w:w="2090" w:type="dxa"/>
            <w:tcBorders>
              <w:top w:val="single" w:sz="4" w:space="0" w:color="auto"/>
              <w:left w:val="single" w:sz="4" w:space="0" w:color="auto"/>
              <w:bottom w:val="single" w:sz="4" w:space="0" w:color="auto"/>
              <w:right w:val="single" w:sz="4" w:space="0" w:color="auto"/>
            </w:tcBorders>
          </w:tcPr>
          <w:p w14:paraId="6B19FF50" w14:textId="77777777" w:rsidR="00585B0A" w:rsidRPr="003B2883" w:rsidRDefault="00585B0A" w:rsidP="00FA5D30">
            <w:pPr>
              <w:pStyle w:val="TAL"/>
              <w:rPr>
                <w:lang w:eastAsia="zh-CN"/>
              </w:rPr>
            </w:pPr>
            <w:proofErr w:type="spellStart"/>
            <w:r w:rsidRPr="003B2883">
              <w:rPr>
                <w:rFonts w:hint="eastAsia"/>
                <w:lang w:eastAsia="zh-CN"/>
              </w:rPr>
              <w:t>rejectedN</w:t>
            </w:r>
            <w:r w:rsidRPr="003B2883">
              <w:rPr>
                <w:lang w:eastAsia="zh-CN"/>
              </w:rPr>
              <w:t>ssaiInPlmn</w:t>
            </w:r>
            <w:proofErr w:type="spellEnd"/>
          </w:p>
        </w:tc>
        <w:tc>
          <w:tcPr>
            <w:tcW w:w="1559" w:type="dxa"/>
            <w:tcBorders>
              <w:top w:val="single" w:sz="4" w:space="0" w:color="auto"/>
              <w:left w:val="single" w:sz="4" w:space="0" w:color="auto"/>
              <w:bottom w:val="single" w:sz="4" w:space="0" w:color="auto"/>
              <w:right w:val="single" w:sz="4" w:space="0" w:color="auto"/>
            </w:tcBorders>
          </w:tcPr>
          <w:p w14:paraId="5F648763" w14:textId="77777777" w:rsidR="00585B0A" w:rsidRPr="003B2883" w:rsidRDefault="00585B0A" w:rsidP="00FA5D30">
            <w:pPr>
              <w:pStyle w:val="TAL"/>
              <w:rPr>
                <w:lang w:eastAsia="zh-CN"/>
              </w:rPr>
            </w:pPr>
            <w:proofErr w:type="gramStart"/>
            <w:r w:rsidRPr="003B2883">
              <w:rPr>
                <w:lang w:eastAsia="zh-CN"/>
              </w:rPr>
              <w:t>array(</w:t>
            </w:r>
            <w:proofErr w:type="spellStart"/>
            <w:proofErr w:type="gramEnd"/>
            <w:r w:rsidRPr="003B2883">
              <w:rPr>
                <w:lang w:eastAsia="zh-CN"/>
              </w:rPr>
              <w:t>Snssai</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EAACD63" w14:textId="77777777" w:rsidR="00585B0A" w:rsidRPr="003B2883" w:rsidRDefault="00585B0A" w:rsidP="00FA5D30">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996226F" w14:textId="77777777" w:rsidR="00585B0A" w:rsidRPr="003B2883" w:rsidRDefault="00585B0A" w:rsidP="00FA5D30">
            <w:pPr>
              <w:pStyle w:val="TAL"/>
              <w:rPr>
                <w:lang w:eastAsia="zh-CN"/>
              </w:rPr>
            </w:pPr>
            <w:proofErr w:type="gramStart"/>
            <w:r w:rsidRPr="003B2883">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FB3E380" w14:textId="77777777" w:rsidR="00585B0A" w:rsidRPr="003B2883" w:rsidRDefault="00585B0A" w:rsidP="00FA5D30">
            <w:pPr>
              <w:pStyle w:val="TAL"/>
              <w:rPr>
                <w:rFonts w:cs="Arial"/>
                <w:szCs w:val="18"/>
                <w:lang w:eastAsia="zh-CN"/>
              </w:rPr>
            </w:pPr>
            <w:r w:rsidRPr="003B2883">
              <w:rPr>
                <w:rFonts w:cs="Arial"/>
                <w:szCs w:val="18"/>
                <w:lang w:eastAsia="zh-CN"/>
              </w:rPr>
              <w:t xml:space="preserve">This IE </w:t>
            </w:r>
            <w:r w:rsidRPr="003B2883">
              <w:rPr>
                <w:rFonts w:cs="Arial"/>
                <w:szCs w:val="18"/>
              </w:rPr>
              <w:t>shall contain the rejected NSSAI in the PLMN, if received from the NSSF.</w:t>
            </w:r>
          </w:p>
        </w:tc>
      </w:tr>
      <w:tr w:rsidR="00585B0A" w:rsidRPr="003B2883" w14:paraId="194EC889" w14:textId="77777777" w:rsidTr="00FA5D30">
        <w:trPr>
          <w:jc w:val="center"/>
        </w:trPr>
        <w:tc>
          <w:tcPr>
            <w:tcW w:w="2090" w:type="dxa"/>
            <w:tcBorders>
              <w:top w:val="single" w:sz="4" w:space="0" w:color="auto"/>
              <w:left w:val="single" w:sz="4" w:space="0" w:color="auto"/>
              <w:bottom w:val="single" w:sz="4" w:space="0" w:color="auto"/>
              <w:right w:val="single" w:sz="4" w:space="0" w:color="auto"/>
            </w:tcBorders>
          </w:tcPr>
          <w:p w14:paraId="67705663" w14:textId="77777777" w:rsidR="00585B0A" w:rsidRPr="003B2883" w:rsidRDefault="00585B0A" w:rsidP="00FA5D30">
            <w:pPr>
              <w:pStyle w:val="TAL"/>
              <w:rPr>
                <w:lang w:eastAsia="zh-CN"/>
              </w:rPr>
            </w:pPr>
            <w:proofErr w:type="spellStart"/>
            <w:r w:rsidRPr="003B2883">
              <w:rPr>
                <w:rFonts w:hint="eastAsia"/>
                <w:lang w:eastAsia="zh-CN"/>
              </w:rPr>
              <w:t>rejectedN</w:t>
            </w:r>
            <w:r w:rsidRPr="003B2883">
              <w:rPr>
                <w:lang w:eastAsia="zh-CN"/>
              </w:rPr>
              <w:t>ssaiInTa</w:t>
            </w:r>
            <w:proofErr w:type="spellEnd"/>
          </w:p>
        </w:tc>
        <w:tc>
          <w:tcPr>
            <w:tcW w:w="1559" w:type="dxa"/>
            <w:tcBorders>
              <w:top w:val="single" w:sz="4" w:space="0" w:color="auto"/>
              <w:left w:val="single" w:sz="4" w:space="0" w:color="auto"/>
              <w:bottom w:val="single" w:sz="4" w:space="0" w:color="auto"/>
              <w:right w:val="single" w:sz="4" w:space="0" w:color="auto"/>
            </w:tcBorders>
          </w:tcPr>
          <w:p w14:paraId="5BAEFE96" w14:textId="77777777" w:rsidR="00585B0A" w:rsidRPr="003B2883" w:rsidRDefault="00585B0A" w:rsidP="00FA5D30">
            <w:pPr>
              <w:pStyle w:val="TAL"/>
              <w:rPr>
                <w:lang w:eastAsia="zh-CN"/>
              </w:rPr>
            </w:pPr>
            <w:proofErr w:type="gramStart"/>
            <w:r w:rsidRPr="003B2883">
              <w:rPr>
                <w:lang w:eastAsia="zh-CN"/>
              </w:rPr>
              <w:t>array(</w:t>
            </w:r>
            <w:proofErr w:type="spellStart"/>
            <w:proofErr w:type="gramEnd"/>
            <w:r w:rsidRPr="003B2883">
              <w:rPr>
                <w:lang w:eastAsia="zh-CN"/>
              </w:rPr>
              <w:t>Snssai</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369AC89" w14:textId="77777777" w:rsidR="00585B0A" w:rsidRPr="003B2883" w:rsidRDefault="00585B0A" w:rsidP="00FA5D30">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80D011F" w14:textId="77777777" w:rsidR="00585B0A" w:rsidRPr="003B2883" w:rsidRDefault="00585B0A" w:rsidP="00FA5D30">
            <w:pPr>
              <w:pStyle w:val="TAL"/>
              <w:rPr>
                <w:lang w:eastAsia="zh-CN"/>
              </w:rPr>
            </w:pPr>
            <w:proofErr w:type="gramStart"/>
            <w:r w:rsidRPr="003B2883">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5F0FE0B" w14:textId="77777777" w:rsidR="00585B0A" w:rsidRPr="003B2883" w:rsidRDefault="00585B0A" w:rsidP="00FA5D30">
            <w:pPr>
              <w:pStyle w:val="TAL"/>
              <w:rPr>
                <w:rFonts w:cs="Arial"/>
                <w:szCs w:val="18"/>
                <w:lang w:eastAsia="zh-CN"/>
              </w:rPr>
            </w:pPr>
            <w:r w:rsidRPr="003B2883">
              <w:rPr>
                <w:rFonts w:cs="Arial"/>
                <w:szCs w:val="18"/>
                <w:lang w:eastAsia="zh-CN"/>
              </w:rPr>
              <w:t xml:space="preserve">This IE </w:t>
            </w:r>
            <w:r w:rsidRPr="003B2883">
              <w:rPr>
                <w:rFonts w:cs="Arial"/>
                <w:szCs w:val="18"/>
              </w:rPr>
              <w:t>shall contain the rejected NSSAI in the current TA, if received from the NSSF.</w:t>
            </w:r>
          </w:p>
        </w:tc>
      </w:tr>
      <w:tr w:rsidR="00585B0A" w:rsidRPr="003B2883" w14:paraId="47A78FE8" w14:textId="77777777" w:rsidTr="00FA5D30">
        <w:trPr>
          <w:jc w:val="center"/>
        </w:trPr>
        <w:tc>
          <w:tcPr>
            <w:tcW w:w="2090" w:type="dxa"/>
            <w:tcBorders>
              <w:top w:val="single" w:sz="4" w:space="0" w:color="auto"/>
              <w:left w:val="single" w:sz="4" w:space="0" w:color="auto"/>
              <w:bottom w:val="single" w:sz="4" w:space="0" w:color="auto"/>
              <w:right w:val="single" w:sz="4" w:space="0" w:color="auto"/>
            </w:tcBorders>
          </w:tcPr>
          <w:p w14:paraId="7E6FEFC1" w14:textId="77777777" w:rsidR="00585B0A" w:rsidRPr="003B2883" w:rsidRDefault="00585B0A" w:rsidP="00FA5D30">
            <w:pPr>
              <w:pStyle w:val="TAL"/>
              <w:rPr>
                <w:lang w:eastAsia="zh-CN"/>
              </w:rPr>
            </w:pPr>
            <w:proofErr w:type="spellStart"/>
            <w:r>
              <w:rPr>
                <w:szCs w:val="22"/>
                <w:lang w:val="en-US" w:eastAsia="zh-CN"/>
              </w:rPr>
              <w:t>selectedPlmnId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274DC3F7" w14:textId="77777777" w:rsidR="00585B0A" w:rsidRPr="003B2883" w:rsidRDefault="00585B0A" w:rsidP="00FA5D30">
            <w:pPr>
              <w:pStyle w:val="TAL"/>
              <w:rPr>
                <w:lang w:eastAsia="zh-CN"/>
              </w:rPr>
            </w:pPr>
            <w:proofErr w:type="spellStart"/>
            <w:r>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6D639027" w14:textId="77777777" w:rsidR="00585B0A" w:rsidRPr="003B2883" w:rsidRDefault="00585B0A" w:rsidP="00FA5D30">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F9E1591" w14:textId="77777777" w:rsidR="00585B0A" w:rsidRPr="003B2883" w:rsidRDefault="00585B0A" w:rsidP="00FA5D30">
            <w:pPr>
              <w:pStyle w:val="TAL"/>
              <w:rPr>
                <w:lang w:eastAsia="zh-CN"/>
              </w:rPr>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EAE16A6" w14:textId="77777777" w:rsidR="00585B0A" w:rsidRPr="003B2883" w:rsidRDefault="00585B0A" w:rsidP="00FA5D30">
            <w:pPr>
              <w:pStyle w:val="TAL"/>
              <w:rPr>
                <w:rFonts w:cs="Arial"/>
                <w:szCs w:val="18"/>
                <w:lang w:eastAsia="zh-CN"/>
              </w:rPr>
            </w:pPr>
            <w:r>
              <w:rPr>
                <w:rFonts w:cs="Arial"/>
                <w:szCs w:val="18"/>
                <w:lang w:eastAsia="zh-CN"/>
              </w:rPr>
              <w:t xml:space="preserve">This IE shall contain the </w:t>
            </w:r>
            <w:r>
              <w:rPr>
                <w:lang w:eastAsia="zh-CN"/>
              </w:rPr>
              <w:t>selected PLMN Id for the non-3GPP access</w:t>
            </w:r>
            <w:r>
              <w:rPr>
                <w:rFonts w:cs="Arial"/>
                <w:lang w:eastAsia="ja-JP"/>
              </w:rPr>
              <w:t>, if received from the 5G-AN (See 3GPP TS 38.413 [12], clause 9.2.5.1).</w:t>
            </w:r>
          </w:p>
        </w:tc>
      </w:tr>
      <w:tr w:rsidR="00585B0A" w:rsidRPr="003B2883" w14:paraId="3EE7D59C" w14:textId="77777777" w:rsidTr="000F5BFF">
        <w:trPr>
          <w:jc w:val="center"/>
        </w:trPr>
        <w:tc>
          <w:tcPr>
            <w:tcW w:w="2090" w:type="dxa"/>
            <w:tcBorders>
              <w:top w:val="single" w:sz="4" w:space="0" w:color="auto"/>
              <w:left w:val="single" w:sz="4" w:space="0" w:color="auto"/>
              <w:bottom w:val="single" w:sz="4" w:space="0" w:color="auto"/>
              <w:right w:val="single" w:sz="4" w:space="0" w:color="auto"/>
            </w:tcBorders>
            <w:shd w:val="clear" w:color="auto" w:fill="auto"/>
          </w:tcPr>
          <w:p w14:paraId="02489A91" w14:textId="3997C12E" w:rsidR="00585B0A" w:rsidRPr="000F5BFF" w:rsidRDefault="00B82B92" w:rsidP="00FA5D30">
            <w:pPr>
              <w:pStyle w:val="TAL"/>
              <w:rPr>
                <w:lang w:eastAsia="zh-CN"/>
              </w:rPr>
            </w:pPr>
            <w:proofErr w:type="spellStart"/>
            <w:r w:rsidRPr="000F5BFF">
              <w:rPr>
                <w:szCs w:val="22"/>
                <w:lang w:val="en-US" w:eastAsia="zh-CN"/>
              </w:rPr>
              <w:t>iabNodeInd</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65E53A4" w14:textId="77777777" w:rsidR="00585B0A" w:rsidRPr="000F5BFF" w:rsidRDefault="00585B0A" w:rsidP="00FA5D30">
            <w:pPr>
              <w:pStyle w:val="TAL"/>
              <w:rPr>
                <w:lang w:eastAsia="zh-CN"/>
              </w:rPr>
            </w:pPr>
            <w:proofErr w:type="spellStart"/>
            <w:r w:rsidRPr="000F5BFF">
              <w:t>boolean</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BBB7F70" w14:textId="77777777" w:rsidR="00585B0A" w:rsidRPr="000F5BFF" w:rsidRDefault="00585B0A" w:rsidP="00FA5D30">
            <w:pPr>
              <w:pStyle w:val="TAC"/>
              <w:rPr>
                <w:lang w:eastAsia="zh-CN"/>
              </w:rPr>
            </w:pPr>
            <w:r w:rsidRPr="000F5BF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314D9C2" w14:textId="77777777" w:rsidR="00585B0A" w:rsidRPr="000F5BFF" w:rsidRDefault="00585B0A" w:rsidP="00FA5D30">
            <w:pPr>
              <w:pStyle w:val="TAL"/>
              <w:rPr>
                <w:lang w:eastAsia="zh-CN"/>
              </w:rPr>
            </w:pPr>
            <w:r w:rsidRPr="000F5BFF">
              <w:rPr>
                <w:rFonts w:hint="eastAsia"/>
                <w:lang w:eastAsia="zh-CN"/>
              </w:rPr>
              <w:t>0</w:t>
            </w:r>
            <w:r w:rsidRPr="000F5BFF">
              <w:rPr>
                <w:lang w:eastAsia="zh-CN"/>
              </w:rPr>
              <w:t>..1</w:t>
            </w:r>
          </w:p>
        </w:tc>
        <w:tc>
          <w:tcPr>
            <w:tcW w:w="4359" w:type="dxa"/>
            <w:tcBorders>
              <w:top w:val="single" w:sz="4" w:space="0" w:color="auto"/>
              <w:left w:val="single" w:sz="4" w:space="0" w:color="auto"/>
              <w:bottom w:val="single" w:sz="4" w:space="0" w:color="auto"/>
              <w:right w:val="single" w:sz="4" w:space="0" w:color="auto"/>
            </w:tcBorders>
            <w:shd w:val="clear" w:color="auto" w:fill="auto"/>
          </w:tcPr>
          <w:p w14:paraId="11F2BACD" w14:textId="77777777" w:rsidR="00585B0A" w:rsidRPr="000F5BFF" w:rsidRDefault="00585B0A" w:rsidP="00FA5D30">
            <w:pPr>
              <w:pStyle w:val="TAL"/>
              <w:rPr>
                <w:rFonts w:cs="Arial"/>
                <w:lang w:eastAsia="ja-JP"/>
              </w:rPr>
            </w:pPr>
            <w:r w:rsidRPr="000F5BFF">
              <w:rPr>
                <w:rFonts w:cs="Arial"/>
                <w:szCs w:val="18"/>
                <w:lang w:eastAsia="zh-CN"/>
              </w:rPr>
              <w:t xml:space="preserve">This IE shall contain the </w:t>
            </w:r>
            <w:r w:rsidRPr="000F5BFF">
              <w:rPr>
                <w:rFonts w:hint="eastAsia"/>
                <w:szCs w:val="22"/>
                <w:lang w:val="en-US" w:eastAsia="zh-CN"/>
              </w:rPr>
              <w:t>I</w:t>
            </w:r>
            <w:r w:rsidRPr="000F5BFF">
              <w:rPr>
                <w:szCs w:val="22"/>
                <w:lang w:val="en-US" w:eastAsia="zh-CN"/>
              </w:rPr>
              <w:t>AB Node Indication</w:t>
            </w:r>
            <w:r w:rsidRPr="000F5BFF">
              <w:rPr>
                <w:rFonts w:cs="Arial"/>
                <w:lang w:eastAsia="ja-JP"/>
              </w:rPr>
              <w:t>, if received from the 5G-AN (See 3GPP TS 38.413 [12], clause 9.2.5.1).</w:t>
            </w:r>
          </w:p>
          <w:p w14:paraId="27F4FD5A" w14:textId="77777777" w:rsidR="00585B0A" w:rsidRPr="000F5BFF" w:rsidRDefault="00585B0A" w:rsidP="00FA5D30">
            <w:pPr>
              <w:pStyle w:val="TAL"/>
              <w:rPr>
                <w:rFonts w:cs="Arial"/>
                <w:lang w:eastAsia="ja-JP"/>
              </w:rPr>
            </w:pPr>
          </w:p>
          <w:p w14:paraId="7CA825FB" w14:textId="77777777" w:rsidR="00585B0A" w:rsidRPr="000F5BFF" w:rsidRDefault="00585B0A" w:rsidP="00FA5D30">
            <w:pPr>
              <w:pStyle w:val="TAL"/>
              <w:rPr>
                <w:rFonts w:cs="Arial"/>
                <w:szCs w:val="18"/>
              </w:rPr>
            </w:pPr>
            <w:r w:rsidRPr="000F5BFF">
              <w:rPr>
                <w:rFonts w:cs="Arial"/>
                <w:szCs w:val="18"/>
              </w:rPr>
              <w:t>When present, it shall be set as follows:</w:t>
            </w:r>
          </w:p>
          <w:p w14:paraId="59C6088A" w14:textId="77777777" w:rsidR="00585B0A" w:rsidRPr="000F5BFF" w:rsidRDefault="00585B0A" w:rsidP="00FA5D30">
            <w:pPr>
              <w:pStyle w:val="TAL"/>
              <w:ind w:left="571" w:hanging="287"/>
              <w:rPr>
                <w:lang w:eastAsia="zh-CN"/>
              </w:rPr>
            </w:pPr>
            <w:bookmarkStart w:id="45" w:name="_PERM_MCCTEMPBM_CRPT03410123___2"/>
            <w:r w:rsidRPr="000F5BFF">
              <w:rPr>
                <w:lang w:eastAsia="zh-CN"/>
              </w:rPr>
              <w:t xml:space="preserve">- true: </w:t>
            </w:r>
            <w:r w:rsidRPr="000F5BFF">
              <w:t>5G-AN is an IAB Node</w:t>
            </w:r>
            <w:r w:rsidRPr="000F5BFF">
              <w:rPr>
                <w:lang w:eastAsia="zh-CN"/>
              </w:rPr>
              <w:t>.</w:t>
            </w:r>
          </w:p>
          <w:bookmarkEnd w:id="45"/>
          <w:p w14:paraId="1D4287CD" w14:textId="77777777" w:rsidR="00585B0A" w:rsidRPr="000F5BFF" w:rsidRDefault="00585B0A" w:rsidP="00FA5D30">
            <w:pPr>
              <w:pStyle w:val="TAL"/>
              <w:rPr>
                <w:lang w:eastAsia="zh-CN"/>
              </w:rPr>
            </w:pPr>
            <w:r w:rsidRPr="000F5BFF">
              <w:rPr>
                <w:lang w:eastAsia="zh-CN"/>
              </w:rPr>
              <w:tab/>
              <w:t>- false (default): 5G-AN is not an IAB Node.</w:t>
            </w:r>
          </w:p>
          <w:p w14:paraId="1C608C01" w14:textId="77777777" w:rsidR="00585B0A" w:rsidRPr="000F5BFF" w:rsidRDefault="00585B0A" w:rsidP="00FA5D30">
            <w:pPr>
              <w:pStyle w:val="TAL"/>
              <w:rPr>
                <w:rFonts w:cs="Arial"/>
                <w:szCs w:val="18"/>
                <w:lang w:eastAsia="zh-CN"/>
              </w:rPr>
            </w:pPr>
          </w:p>
        </w:tc>
      </w:tr>
      <w:tr w:rsidR="0003525A" w:rsidRPr="003B2883" w14:paraId="0D4C4A2F" w14:textId="77777777" w:rsidTr="000F5BFF">
        <w:trPr>
          <w:jc w:val="center"/>
        </w:trPr>
        <w:tc>
          <w:tcPr>
            <w:tcW w:w="2090" w:type="dxa"/>
            <w:tcBorders>
              <w:top w:val="single" w:sz="4" w:space="0" w:color="auto"/>
              <w:left w:val="single" w:sz="4" w:space="0" w:color="auto"/>
              <w:bottom w:val="single" w:sz="4" w:space="0" w:color="auto"/>
              <w:right w:val="single" w:sz="4" w:space="0" w:color="auto"/>
            </w:tcBorders>
            <w:shd w:val="clear" w:color="auto" w:fill="auto"/>
          </w:tcPr>
          <w:p w14:paraId="2D752A7F" w14:textId="198995A4" w:rsidR="0003525A" w:rsidRPr="000F5BFF" w:rsidRDefault="0003525A" w:rsidP="0003525A">
            <w:pPr>
              <w:pStyle w:val="TAL"/>
              <w:rPr>
                <w:szCs w:val="22"/>
                <w:lang w:val="en-US" w:eastAsia="zh-CN"/>
              </w:rPr>
            </w:pPr>
            <w:proofErr w:type="spellStart"/>
            <w:ins w:id="46" w:author="Qualcomm" w:date="2023-07-26T21:58:00Z">
              <w:r w:rsidRPr="000F5BFF">
                <w:rPr>
                  <w:szCs w:val="22"/>
                  <w:lang w:val="en-US" w:eastAsia="zh-CN"/>
                </w:rPr>
                <w:t>mbsrNodeInd</w:t>
              </w:r>
            </w:ins>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2EC215B" w14:textId="61909910" w:rsidR="0003525A" w:rsidRPr="000F5BFF" w:rsidRDefault="0003525A" w:rsidP="0003525A">
            <w:pPr>
              <w:pStyle w:val="TAL"/>
            </w:pPr>
            <w:proofErr w:type="spellStart"/>
            <w:ins w:id="47" w:author="Qualcomm" w:date="2023-07-26T21:58:00Z">
              <w:r w:rsidRPr="000F5BFF">
                <w:t>boolean</w:t>
              </w:r>
            </w:ins>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7C86405" w14:textId="034CE6F0" w:rsidR="0003525A" w:rsidRPr="000F5BFF" w:rsidRDefault="0003525A" w:rsidP="0003525A">
            <w:pPr>
              <w:pStyle w:val="TAC"/>
              <w:rPr>
                <w:lang w:eastAsia="zh-CN"/>
              </w:rPr>
            </w:pPr>
            <w:ins w:id="48" w:author="Qualcomm" w:date="2023-07-26T21:58:00Z">
              <w:r w:rsidRPr="000F5BFF">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DB1E3FF" w14:textId="38443CC9" w:rsidR="0003525A" w:rsidRPr="000F5BFF" w:rsidRDefault="0003525A" w:rsidP="0003525A">
            <w:pPr>
              <w:pStyle w:val="TAL"/>
              <w:rPr>
                <w:lang w:eastAsia="zh-CN"/>
              </w:rPr>
            </w:pPr>
            <w:ins w:id="49" w:author="Qualcomm" w:date="2023-07-26T21:58:00Z">
              <w:r w:rsidRPr="000F5BFF">
                <w:rPr>
                  <w:rFonts w:hint="eastAsia"/>
                  <w:lang w:eastAsia="zh-CN"/>
                </w:rPr>
                <w:t>0</w:t>
              </w:r>
              <w:r w:rsidRPr="000F5BFF">
                <w:rPr>
                  <w:lang w:eastAsia="zh-CN"/>
                </w:rPr>
                <w:t>..1</w:t>
              </w:r>
            </w:ins>
          </w:p>
        </w:tc>
        <w:tc>
          <w:tcPr>
            <w:tcW w:w="4359" w:type="dxa"/>
            <w:tcBorders>
              <w:top w:val="single" w:sz="4" w:space="0" w:color="auto"/>
              <w:left w:val="single" w:sz="4" w:space="0" w:color="auto"/>
              <w:bottom w:val="single" w:sz="4" w:space="0" w:color="auto"/>
              <w:right w:val="single" w:sz="4" w:space="0" w:color="auto"/>
            </w:tcBorders>
            <w:shd w:val="clear" w:color="auto" w:fill="auto"/>
          </w:tcPr>
          <w:p w14:paraId="2CDCBC52" w14:textId="0C9652A7" w:rsidR="0003525A" w:rsidRPr="000F5BFF" w:rsidRDefault="0003525A" w:rsidP="0003525A">
            <w:pPr>
              <w:pStyle w:val="TAL"/>
              <w:rPr>
                <w:ins w:id="50" w:author="Qualcomm" w:date="2023-07-26T21:58:00Z"/>
                <w:rFonts w:cs="Arial"/>
                <w:lang w:eastAsia="ja-JP"/>
              </w:rPr>
            </w:pPr>
            <w:ins w:id="51" w:author="Qualcomm" w:date="2023-07-26T21:58:00Z">
              <w:r w:rsidRPr="000F5BFF">
                <w:rPr>
                  <w:rFonts w:cs="Arial"/>
                  <w:szCs w:val="18"/>
                  <w:lang w:eastAsia="zh-CN"/>
                </w:rPr>
                <w:t xml:space="preserve">This IE shall contain the </w:t>
              </w:r>
              <w:r w:rsidRPr="000F5BFF">
                <w:rPr>
                  <w:szCs w:val="22"/>
                  <w:lang w:eastAsia="zh-CN"/>
                </w:rPr>
                <w:t>MBSR</w:t>
              </w:r>
              <w:r w:rsidRPr="000F5BFF">
                <w:rPr>
                  <w:szCs w:val="22"/>
                  <w:lang w:val="en-US" w:eastAsia="zh-CN"/>
                </w:rPr>
                <w:t xml:space="preserve"> Node Indication</w:t>
              </w:r>
              <w:r w:rsidRPr="000F5BFF">
                <w:rPr>
                  <w:rFonts w:cs="Arial"/>
                  <w:lang w:eastAsia="ja-JP"/>
                </w:rPr>
                <w:t>, if received from the 5G-AN</w:t>
              </w:r>
            </w:ins>
            <w:ins w:id="52" w:author="Qualcomm" w:date="2023-08-01T09:24:00Z">
              <w:r w:rsidR="00D7556D">
                <w:rPr>
                  <w:rFonts w:cs="Arial"/>
                  <w:lang w:eastAsia="ja-JP"/>
                </w:rPr>
                <w:t>.</w:t>
              </w:r>
            </w:ins>
          </w:p>
          <w:p w14:paraId="2B316357" w14:textId="77777777" w:rsidR="0003525A" w:rsidRPr="000F5BFF" w:rsidRDefault="0003525A" w:rsidP="0003525A">
            <w:pPr>
              <w:pStyle w:val="TAL"/>
              <w:rPr>
                <w:ins w:id="53" w:author="Qualcomm" w:date="2023-07-26T21:58:00Z"/>
                <w:rFonts w:cs="Arial"/>
                <w:lang w:eastAsia="ja-JP"/>
              </w:rPr>
            </w:pPr>
          </w:p>
          <w:p w14:paraId="20BCDA5F" w14:textId="77777777" w:rsidR="0003525A" w:rsidRPr="000F5BFF" w:rsidRDefault="0003525A" w:rsidP="0003525A">
            <w:pPr>
              <w:pStyle w:val="TAL"/>
              <w:rPr>
                <w:ins w:id="54" w:author="Qualcomm" w:date="2023-07-26T21:58:00Z"/>
                <w:rFonts w:cs="Arial"/>
                <w:szCs w:val="18"/>
              </w:rPr>
            </w:pPr>
            <w:ins w:id="55" w:author="Qualcomm" w:date="2023-07-26T21:58:00Z">
              <w:r w:rsidRPr="000F5BFF">
                <w:rPr>
                  <w:rFonts w:cs="Arial"/>
                  <w:szCs w:val="18"/>
                </w:rPr>
                <w:t>When present, it shall be set as follows:</w:t>
              </w:r>
            </w:ins>
          </w:p>
          <w:p w14:paraId="08123938" w14:textId="4AD52982" w:rsidR="0003525A" w:rsidRPr="000F5BFF" w:rsidRDefault="0003525A" w:rsidP="0003525A">
            <w:pPr>
              <w:pStyle w:val="TAL"/>
              <w:ind w:left="571" w:hanging="287"/>
              <w:rPr>
                <w:ins w:id="56" w:author="Qualcomm" w:date="2023-07-26T21:58:00Z"/>
                <w:lang w:eastAsia="zh-CN"/>
              </w:rPr>
            </w:pPr>
            <w:ins w:id="57" w:author="Qualcomm" w:date="2023-07-26T21:58:00Z">
              <w:r w:rsidRPr="000F5BFF">
                <w:rPr>
                  <w:lang w:eastAsia="zh-CN"/>
                </w:rPr>
                <w:t xml:space="preserve">- true: </w:t>
              </w:r>
              <w:r w:rsidRPr="000F5BFF">
                <w:t xml:space="preserve">5G-AN is an </w:t>
              </w:r>
            </w:ins>
            <w:ins w:id="58" w:author="Qualcomm" w:date="2023-07-26T22:11:00Z">
              <w:r w:rsidR="000F5BFF">
                <w:t>MBSR</w:t>
              </w:r>
            </w:ins>
            <w:ins w:id="59" w:author="Qualcomm" w:date="2023-07-26T21:58:00Z">
              <w:r w:rsidRPr="000F5BFF">
                <w:t xml:space="preserve"> Node</w:t>
              </w:r>
              <w:r w:rsidRPr="000F5BFF">
                <w:rPr>
                  <w:lang w:eastAsia="zh-CN"/>
                </w:rPr>
                <w:t>.</w:t>
              </w:r>
            </w:ins>
          </w:p>
          <w:p w14:paraId="4C845F63" w14:textId="4CD70728" w:rsidR="0003525A" w:rsidRPr="000F5BFF" w:rsidRDefault="0003525A" w:rsidP="0003525A">
            <w:pPr>
              <w:pStyle w:val="TAL"/>
              <w:rPr>
                <w:lang w:eastAsia="zh-CN"/>
              </w:rPr>
            </w:pPr>
            <w:ins w:id="60" w:author="Qualcomm" w:date="2023-07-26T21:58:00Z">
              <w:r w:rsidRPr="000F5BFF">
                <w:rPr>
                  <w:lang w:eastAsia="zh-CN"/>
                </w:rPr>
                <w:tab/>
                <w:t xml:space="preserve">- false (default): 5G-AN is not an </w:t>
              </w:r>
            </w:ins>
            <w:ins w:id="61" w:author="Qualcomm" w:date="2023-07-26T22:11:00Z">
              <w:r w:rsidR="000F5BFF">
                <w:rPr>
                  <w:lang w:eastAsia="zh-CN"/>
                </w:rPr>
                <w:t>MBSR</w:t>
              </w:r>
            </w:ins>
            <w:ins w:id="62" w:author="Qualcomm" w:date="2023-07-26T21:58:00Z">
              <w:r w:rsidRPr="000F5BFF">
                <w:rPr>
                  <w:lang w:eastAsia="zh-CN"/>
                </w:rPr>
                <w:t xml:space="preserve"> Node.</w:t>
              </w:r>
            </w:ins>
          </w:p>
        </w:tc>
      </w:tr>
      <w:tr w:rsidR="0003525A" w:rsidRPr="003B2883" w14:paraId="32408486" w14:textId="77777777" w:rsidTr="00FA5D30">
        <w:trPr>
          <w:jc w:val="center"/>
        </w:trPr>
        <w:tc>
          <w:tcPr>
            <w:tcW w:w="2090" w:type="dxa"/>
            <w:tcBorders>
              <w:top w:val="single" w:sz="4" w:space="0" w:color="auto"/>
              <w:left w:val="single" w:sz="4" w:space="0" w:color="auto"/>
              <w:bottom w:val="single" w:sz="4" w:space="0" w:color="auto"/>
              <w:right w:val="single" w:sz="4" w:space="0" w:color="auto"/>
            </w:tcBorders>
          </w:tcPr>
          <w:p w14:paraId="5EFA93F1" w14:textId="77777777" w:rsidR="0003525A" w:rsidRPr="003B2883" w:rsidRDefault="0003525A" w:rsidP="0003525A">
            <w:pPr>
              <w:pStyle w:val="TAL"/>
              <w:rPr>
                <w:lang w:eastAsia="zh-CN"/>
              </w:rPr>
            </w:pPr>
            <w:proofErr w:type="spellStart"/>
            <w:r>
              <w:rPr>
                <w:rFonts w:hint="eastAsia"/>
                <w:szCs w:val="22"/>
                <w:lang w:val="en-US" w:eastAsia="zh-CN"/>
              </w:rPr>
              <w:lastRenderedPageBreak/>
              <w:t>c</w:t>
            </w:r>
            <w:r>
              <w:rPr>
                <w:szCs w:val="22"/>
                <w:lang w:val="en-US" w:eastAsia="zh-CN"/>
              </w:rPr>
              <w:t>eModeBInd</w:t>
            </w:r>
            <w:proofErr w:type="spellEnd"/>
          </w:p>
        </w:tc>
        <w:tc>
          <w:tcPr>
            <w:tcW w:w="1559" w:type="dxa"/>
            <w:tcBorders>
              <w:top w:val="single" w:sz="4" w:space="0" w:color="auto"/>
              <w:left w:val="single" w:sz="4" w:space="0" w:color="auto"/>
              <w:bottom w:val="single" w:sz="4" w:space="0" w:color="auto"/>
              <w:right w:val="single" w:sz="4" w:space="0" w:color="auto"/>
            </w:tcBorders>
          </w:tcPr>
          <w:p w14:paraId="4E0A6F53" w14:textId="77777777" w:rsidR="0003525A" w:rsidRPr="003B2883" w:rsidRDefault="0003525A" w:rsidP="0003525A">
            <w:pPr>
              <w:pStyle w:val="TAL"/>
              <w:rPr>
                <w:lang w:eastAsia="zh-CN"/>
              </w:rPr>
            </w:pPr>
            <w:proofErr w:type="spellStart"/>
            <w:r>
              <w:rPr>
                <w:szCs w:val="22"/>
                <w:lang w:val="en-US" w:eastAsia="zh-CN"/>
              </w:rPr>
              <w:t>CeModeBInd</w:t>
            </w:r>
            <w:proofErr w:type="spellEnd"/>
          </w:p>
        </w:tc>
        <w:tc>
          <w:tcPr>
            <w:tcW w:w="425" w:type="dxa"/>
            <w:tcBorders>
              <w:top w:val="single" w:sz="4" w:space="0" w:color="auto"/>
              <w:left w:val="single" w:sz="4" w:space="0" w:color="auto"/>
              <w:bottom w:val="single" w:sz="4" w:space="0" w:color="auto"/>
              <w:right w:val="single" w:sz="4" w:space="0" w:color="auto"/>
            </w:tcBorders>
          </w:tcPr>
          <w:p w14:paraId="015D96C7" w14:textId="77777777" w:rsidR="0003525A" w:rsidRPr="003B2883" w:rsidRDefault="0003525A" w:rsidP="0003525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E6DF8AD" w14:textId="77777777" w:rsidR="0003525A" w:rsidRPr="003B2883" w:rsidRDefault="0003525A" w:rsidP="0003525A">
            <w:pPr>
              <w:pStyle w:val="TAL"/>
              <w:rPr>
                <w:lang w:eastAsia="zh-CN"/>
              </w:rPr>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BEA0161" w14:textId="77777777" w:rsidR="0003525A" w:rsidRDefault="0003525A" w:rsidP="0003525A">
            <w:pPr>
              <w:pStyle w:val="TAL"/>
              <w:rPr>
                <w:rFonts w:cs="Arial"/>
                <w:lang w:eastAsia="ja-JP"/>
              </w:rPr>
            </w:pPr>
            <w:r>
              <w:rPr>
                <w:rFonts w:cs="Arial"/>
                <w:szCs w:val="18"/>
                <w:lang w:eastAsia="zh-CN"/>
              </w:rPr>
              <w:t xml:space="preserve">This IE shall contain the </w:t>
            </w:r>
            <w:r w:rsidRPr="00DD3010">
              <w:rPr>
                <w:rFonts w:cs="Arial" w:hint="eastAsia"/>
                <w:szCs w:val="18"/>
                <w:lang w:eastAsia="zh-CN"/>
              </w:rPr>
              <w:t>CE-mode-B Support Indicator</w:t>
            </w:r>
            <w:r w:rsidRPr="00DD3010">
              <w:rPr>
                <w:rFonts w:cs="Arial"/>
                <w:szCs w:val="18"/>
                <w:lang w:eastAsia="zh-CN"/>
              </w:rPr>
              <w:t>, if</w:t>
            </w:r>
            <w:r>
              <w:rPr>
                <w:rFonts w:cs="Arial"/>
                <w:lang w:eastAsia="ja-JP"/>
              </w:rPr>
              <w:t xml:space="preserve"> received from the 5G-AN (See 3GPP TS 38.413 [12], clause 9.2.5.1).</w:t>
            </w:r>
          </w:p>
          <w:p w14:paraId="3B43C745" w14:textId="77777777" w:rsidR="0003525A" w:rsidRPr="003B2883" w:rsidRDefault="0003525A" w:rsidP="0003525A">
            <w:pPr>
              <w:pStyle w:val="TAL"/>
              <w:rPr>
                <w:rFonts w:cs="Arial"/>
                <w:szCs w:val="18"/>
                <w:lang w:eastAsia="zh-CN"/>
              </w:rPr>
            </w:pPr>
          </w:p>
        </w:tc>
      </w:tr>
      <w:tr w:rsidR="0003525A" w:rsidRPr="003B2883" w14:paraId="33819D98" w14:textId="77777777" w:rsidTr="00FA5D30">
        <w:trPr>
          <w:jc w:val="center"/>
        </w:trPr>
        <w:tc>
          <w:tcPr>
            <w:tcW w:w="2090" w:type="dxa"/>
            <w:tcBorders>
              <w:top w:val="single" w:sz="4" w:space="0" w:color="auto"/>
              <w:left w:val="single" w:sz="4" w:space="0" w:color="auto"/>
              <w:bottom w:val="single" w:sz="4" w:space="0" w:color="auto"/>
              <w:right w:val="single" w:sz="4" w:space="0" w:color="auto"/>
            </w:tcBorders>
          </w:tcPr>
          <w:p w14:paraId="7028D614" w14:textId="77777777" w:rsidR="0003525A" w:rsidRPr="003B2883" w:rsidRDefault="0003525A" w:rsidP="0003525A">
            <w:pPr>
              <w:pStyle w:val="TAL"/>
              <w:rPr>
                <w:lang w:eastAsia="zh-CN"/>
              </w:rPr>
            </w:pPr>
            <w:proofErr w:type="spellStart"/>
            <w:r>
              <w:rPr>
                <w:rFonts w:hint="eastAsia"/>
                <w:szCs w:val="22"/>
                <w:lang w:val="en-US" w:eastAsia="zh-CN"/>
              </w:rPr>
              <w:t>l</w:t>
            </w:r>
            <w:r>
              <w:rPr>
                <w:szCs w:val="22"/>
                <w:lang w:val="en-US" w:eastAsia="zh-CN"/>
              </w:rPr>
              <w:t>teMInd</w:t>
            </w:r>
            <w:proofErr w:type="spellEnd"/>
          </w:p>
        </w:tc>
        <w:tc>
          <w:tcPr>
            <w:tcW w:w="1559" w:type="dxa"/>
            <w:tcBorders>
              <w:top w:val="single" w:sz="4" w:space="0" w:color="auto"/>
              <w:left w:val="single" w:sz="4" w:space="0" w:color="auto"/>
              <w:bottom w:val="single" w:sz="4" w:space="0" w:color="auto"/>
              <w:right w:val="single" w:sz="4" w:space="0" w:color="auto"/>
            </w:tcBorders>
          </w:tcPr>
          <w:p w14:paraId="69A9AF74" w14:textId="77777777" w:rsidR="0003525A" w:rsidRPr="003B2883" w:rsidRDefault="0003525A" w:rsidP="0003525A">
            <w:pPr>
              <w:pStyle w:val="TAL"/>
              <w:rPr>
                <w:lang w:eastAsia="zh-CN"/>
              </w:rPr>
            </w:pPr>
            <w:proofErr w:type="spellStart"/>
            <w:r>
              <w:rPr>
                <w:rFonts w:hint="eastAsia"/>
                <w:szCs w:val="22"/>
                <w:lang w:val="en-US" w:eastAsia="zh-CN"/>
              </w:rPr>
              <w:t>L</w:t>
            </w:r>
            <w:r>
              <w:rPr>
                <w:szCs w:val="22"/>
                <w:lang w:val="en-US" w:eastAsia="zh-CN"/>
              </w:rPr>
              <w:t>teMInd</w:t>
            </w:r>
            <w:proofErr w:type="spellEnd"/>
          </w:p>
        </w:tc>
        <w:tc>
          <w:tcPr>
            <w:tcW w:w="425" w:type="dxa"/>
            <w:tcBorders>
              <w:top w:val="single" w:sz="4" w:space="0" w:color="auto"/>
              <w:left w:val="single" w:sz="4" w:space="0" w:color="auto"/>
              <w:bottom w:val="single" w:sz="4" w:space="0" w:color="auto"/>
              <w:right w:val="single" w:sz="4" w:space="0" w:color="auto"/>
            </w:tcBorders>
          </w:tcPr>
          <w:p w14:paraId="2DBCEE73" w14:textId="77777777" w:rsidR="0003525A" w:rsidRPr="003B2883" w:rsidRDefault="0003525A" w:rsidP="0003525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4148E8A" w14:textId="77777777" w:rsidR="0003525A" w:rsidRPr="003B2883" w:rsidRDefault="0003525A" w:rsidP="0003525A">
            <w:pPr>
              <w:pStyle w:val="TAL"/>
              <w:rPr>
                <w:lang w:eastAsia="zh-CN"/>
              </w:rPr>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3AD1906" w14:textId="77777777" w:rsidR="0003525A" w:rsidRDefault="0003525A" w:rsidP="0003525A">
            <w:pPr>
              <w:pStyle w:val="TAL"/>
              <w:rPr>
                <w:rFonts w:cs="Arial"/>
                <w:lang w:eastAsia="ja-JP"/>
              </w:rPr>
            </w:pPr>
            <w:r>
              <w:rPr>
                <w:rFonts w:cs="Arial"/>
                <w:szCs w:val="18"/>
                <w:lang w:eastAsia="zh-CN"/>
              </w:rPr>
              <w:t>This IE shall contain the L</w:t>
            </w:r>
            <w:r w:rsidRPr="002C6370">
              <w:rPr>
                <w:rFonts w:cs="Arial" w:hint="eastAsia"/>
                <w:szCs w:val="18"/>
                <w:lang w:eastAsia="zh-CN"/>
              </w:rPr>
              <w:t>TE-M Indication</w:t>
            </w:r>
            <w:r w:rsidRPr="00DD3010">
              <w:rPr>
                <w:rFonts w:cs="Arial"/>
                <w:szCs w:val="18"/>
                <w:lang w:eastAsia="zh-CN"/>
              </w:rPr>
              <w:t>, if</w:t>
            </w:r>
            <w:r w:rsidRPr="002C6370">
              <w:rPr>
                <w:rFonts w:cs="Arial"/>
                <w:szCs w:val="18"/>
                <w:lang w:eastAsia="zh-CN"/>
              </w:rPr>
              <w:t xml:space="preserve"> </w:t>
            </w:r>
            <w:r>
              <w:rPr>
                <w:rFonts w:cs="Arial"/>
                <w:lang w:eastAsia="ja-JP"/>
              </w:rPr>
              <w:t>received from the 5G-AN (See 3GPP TS 38.413 [12], clause 9.2.5.1).</w:t>
            </w:r>
          </w:p>
          <w:p w14:paraId="02A5F3AB" w14:textId="77777777" w:rsidR="0003525A" w:rsidRPr="003B2883" w:rsidRDefault="0003525A" w:rsidP="0003525A">
            <w:pPr>
              <w:pStyle w:val="TAL"/>
              <w:rPr>
                <w:rFonts w:cs="Arial"/>
                <w:szCs w:val="18"/>
                <w:lang w:eastAsia="zh-CN"/>
              </w:rPr>
            </w:pPr>
          </w:p>
        </w:tc>
      </w:tr>
      <w:tr w:rsidR="0003525A" w:rsidRPr="003B2883" w14:paraId="5F2F9B33" w14:textId="77777777" w:rsidTr="00FA5D30">
        <w:trPr>
          <w:jc w:val="center"/>
        </w:trPr>
        <w:tc>
          <w:tcPr>
            <w:tcW w:w="2090" w:type="dxa"/>
            <w:tcBorders>
              <w:top w:val="single" w:sz="4" w:space="0" w:color="auto"/>
              <w:left w:val="single" w:sz="4" w:space="0" w:color="auto"/>
              <w:bottom w:val="single" w:sz="4" w:space="0" w:color="auto"/>
              <w:right w:val="single" w:sz="4" w:space="0" w:color="auto"/>
            </w:tcBorders>
          </w:tcPr>
          <w:p w14:paraId="0E87AC16" w14:textId="77777777" w:rsidR="0003525A" w:rsidRPr="003B2883" w:rsidRDefault="0003525A" w:rsidP="0003525A">
            <w:pPr>
              <w:pStyle w:val="TAL"/>
              <w:rPr>
                <w:lang w:eastAsia="zh-CN"/>
              </w:rPr>
            </w:pPr>
            <w:proofErr w:type="spellStart"/>
            <w:r>
              <w:t>authenticatedInd</w:t>
            </w:r>
            <w:proofErr w:type="spellEnd"/>
          </w:p>
        </w:tc>
        <w:tc>
          <w:tcPr>
            <w:tcW w:w="1559" w:type="dxa"/>
            <w:tcBorders>
              <w:top w:val="single" w:sz="4" w:space="0" w:color="auto"/>
              <w:left w:val="single" w:sz="4" w:space="0" w:color="auto"/>
              <w:bottom w:val="single" w:sz="4" w:space="0" w:color="auto"/>
              <w:right w:val="single" w:sz="4" w:space="0" w:color="auto"/>
            </w:tcBorders>
          </w:tcPr>
          <w:p w14:paraId="05E186A3" w14:textId="77777777" w:rsidR="0003525A" w:rsidRPr="003B2883" w:rsidRDefault="0003525A" w:rsidP="0003525A">
            <w:pPr>
              <w:pStyle w:val="TAL"/>
              <w:rPr>
                <w:lang w:eastAsia="zh-CN"/>
              </w:rPr>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7F6C8FF" w14:textId="77777777" w:rsidR="0003525A" w:rsidRPr="003B2883" w:rsidRDefault="0003525A" w:rsidP="0003525A">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1189B7CE" w14:textId="77777777" w:rsidR="0003525A" w:rsidRPr="003B2883" w:rsidRDefault="0003525A" w:rsidP="0003525A">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6B5D1327" w14:textId="77777777" w:rsidR="0003525A" w:rsidRDefault="0003525A" w:rsidP="0003525A">
            <w:pPr>
              <w:pStyle w:val="TAL"/>
              <w:rPr>
                <w:rFonts w:cs="Arial"/>
                <w:lang w:eastAsia="ja-JP"/>
              </w:rPr>
            </w:pPr>
            <w:r>
              <w:rPr>
                <w:rFonts w:cs="Arial"/>
                <w:szCs w:val="18"/>
                <w:lang w:eastAsia="zh-CN"/>
              </w:rPr>
              <w:t>This IE shall contain the</w:t>
            </w:r>
            <w:r>
              <w:rPr>
                <w:rFonts w:hint="eastAsia"/>
                <w:szCs w:val="22"/>
                <w:lang w:val="en-US" w:eastAsia="zh-CN"/>
              </w:rPr>
              <w:t xml:space="preserve"> A</w:t>
            </w:r>
            <w:r>
              <w:rPr>
                <w:szCs w:val="22"/>
                <w:lang w:val="en-US" w:eastAsia="zh-CN"/>
              </w:rPr>
              <w:t>uthenticated Indication</w:t>
            </w:r>
            <w:r>
              <w:rPr>
                <w:rFonts w:cs="Arial"/>
                <w:lang w:eastAsia="ja-JP"/>
              </w:rPr>
              <w:t>, if received from the 5G-AN (See 3GPP TS 38.413 [12], clause 9.2.5.1).</w:t>
            </w:r>
          </w:p>
          <w:p w14:paraId="6CB4BDA5" w14:textId="77777777" w:rsidR="0003525A" w:rsidRPr="005A177E" w:rsidRDefault="0003525A" w:rsidP="0003525A">
            <w:pPr>
              <w:pStyle w:val="TAL"/>
              <w:rPr>
                <w:rFonts w:cs="Arial"/>
                <w:szCs w:val="18"/>
              </w:rPr>
            </w:pPr>
          </w:p>
          <w:p w14:paraId="6CDC5428" w14:textId="77777777" w:rsidR="0003525A" w:rsidRPr="003B2883" w:rsidRDefault="0003525A" w:rsidP="0003525A">
            <w:pPr>
              <w:pStyle w:val="TAL"/>
              <w:rPr>
                <w:rFonts w:cs="Arial"/>
                <w:szCs w:val="18"/>
              </w:rPr>
            </w:pPr>
            <w:r>
              <w:rPr>
                <w:rFonts w:cs="Arial"/>
                <w:szCs w:val="18"/>
              </w:rPr>
              <w:t>T</w:t>
            </w:r>
            <w:r w:rsidRPr="003B2883">
              <w:rPr>
                <w:rFonts w:cs="Arial"/>
                <w:szCs w:val="18"/>
              </w:rPr>
              <w:t>his IE shall be set as follows:</w:t>
            </w:r>
          </w:p>
          <w:p w14:paraId="5B956E0D" w14:textId="77777777" w:rsidR="0003525A" w:rsidRPr="003B2883" w:rsidRDefault="0003525A" w:rsidP="0003525A">
            <w:pPr>
              <w:pStyle w:val="TAL"/>
              <w:ind w:left="284"/>
            </w:pPr>
            <w:bookmarkStart w:id="63" w:name="_PERM_MCCTEMPBM_CRPT03410124___2"/>
            <w:r w:rsidRPr="003B2883">
              <w:rPr>
                <w:lang w:eastAsia="zh-CN"/>
              </w:rPr>
              <w:t>-</w:t>
            </w:r>
            <w:r>
              <w:t xml:space="preserve"> </w:t>
            </w:r>
            <w:r w:rsidRPr="003B2883">
              <w:rPr>
                <w:lang w:eastAsia="zh-CN"/>
              </w:rPr>
              <w:t xml:space="preserve">true: authenticated </w:t>
            </w:r>
            <w:r>
              <w:rPr>
                <w:lang w:eastAsia="zh-CN"/>
              </w:rPr>
              <w:t>by the 5G-AN</w:t>
            </w:r>
            <w:r w:rsidRPr="003B2883">
              <w:rPr>
                <w:lang w:eastAsia="zh-CN"/>
              </w:rPr>
              <w:t>;</w:t>
            </w:r>
          </w:p>
          <w:bookmarkEnd w:id="63"/>
          <w:p w14:paraId="0EABDBBE" w14:textId="77777777" w:rsidR="0003525A" w:rsidRDefault="0003525A" w:rsidP="0003525A">
            <w:pPr>
              <w:pStyle w:val="TAL"/>
              <w:rPr>
                <w:lang w:eastAsia="zh-CN"/>
              </w:rPr>
            </w:pPr>
            <w:r>
              <w:rPr>
                <w:lang w:eastAsia="zh-CN"/>
              </w:rPr>
              <w:tab/>
            </w:r>
            <w:r w:rsidRPr="003B2883">
              <w:rPr>
                <w:lang w:eastAsia="zh-CN"/>
              </w:rPr>
              <w:t>-</w:t>
            </w:r>
            <w:r>
              <w:rPr>
                <w:lang w:eastAsia="zh-CN"/>
              </w:rPr>
              <w:t xml:space="preserve"> false (default)</w:t>
            </w:r>
            <w:r w:rsidRPr="003B2883">
              <w:rPr>
                <w:lang w:eastAsia="zh-CN"/>
              </w:rPr>
              <w:t xml:space="preserve">: </w:t>
            </w:r>
            <w:r>
              <w:rPr>
                <w:lang w:eastAsia="zh-CN"/>
              </w:rPr>
              <w:t>un</w:t>
            </w:r>
            <w:r w:rsidRPr="003B2883">
              <w:rPr>
                <w:lang w:eastAsia="zh-CN"/>
              </w:rPr>
              <w:t xml:space="preserve">authenticated </w:t>
            </w:r>
            <w:r>
              <w:rPr>
                <w:lang w:eastAsia="zh-CN"/>
              </w:rPr>
              <w:t>by the 5G-AN</w:t>
            </w:r>
            <w:r w:rsidRPr="003B2883">
              <w:rPr>
                <w:lang w:eastAsia="zh-CN"/>
              </w:rPr>
              <w:t>.</w:t>
            </w:r>
          </w:p>
          <w:p w14:paraId="7219B487" w14:textId="77777777" w:rsidR="0003525A" w:rsidRPr="003B2883" w:rsidRDefault="0003525A" w:rsidP="0003525A">
            <w:pPr>
              <w:pStyle w:val="TAL"/>
              <w:rPr>
                <w:rFonts w:cs="Arial"/>
                <w:szCs w:val="18"/>
                <w:lang w:eastAsia="zh-CN"/>
              </w:rPr>
            </w:pPr>
          </w:p>
        </w:tc>
      </w:tr>
      <w:tr w:rsidR="0003525A" w:rsidRPr="003B2883" w14:paraId="6E0FF842" w14:textId="77777777" w:rsidTr="00FA5D30">
        <w:trPr>
          <w:jc w:val="center"/>
        </w:trPr>
        <w:tc>
          <w:tcPr>
            <w:tcW w:w="2090" w:type="dxa"/>
            <w:tcBorders>
              <w:top w:val="single" w:sz="4" w:space="0" w:color="auto"/>
              <w:left w:val="single" w:sz="4" w:space="0" w:color="auto"/>
              <w:bottom w:val="single" w:sz="4" w:space="0" w:color="auto"/>
              <w:right w:val="single" w:sz="4" w:space="0" w:color="auto"/>
            </w:tcBorders>
          </w:tcPr>
          <w:p w14:paraId="4061CC9E" w14:textId="77777777" w:rsidR="0003525A" w:rsidRPr="003B2883" w:rsidRDefault="0003525A" w:rsidP="0003525A">
            <w:pPr>
              <w:pStyle w:val="TAL"/>
              <w:rPr>
                <w:lang w:eastAsia="zh-CN"/>
              </w:rPr>
            </w:pPr>
            <w:proofErr w:type="spellStart"/>
            <w:r>
              <w:rPr>
                <w:rFonts w:hint="eastAsia"/>
                <w:lang w:eastAsia="zh-CN"/>
              </w:rPr>
              <w:t>n</w:t>
            </w:r>
            <w:r>
              <w:rPr>
                <w:lang w:eastAsia="zh-CN"/>
              </w:rPr>
              <w:t>pnAccessInfo</w:t>
            </w:r>
            <w:proofErr w:type="spellEnd"/>
          </w:p>
        </w:tc>
        <w:tc>
          <w:tcPr>
            <w:tcW w:w="1559" w:type="dxa"/>
            <w:tcBorders>
              <w:top w:val="single" w:sz="4" w:space="0" w:color="auto"/>
              <w:left w:val="single" w:sz="4" w:space="0" w:color="auto"/>
              <w:bottom w:val="single" w:sz="4" w:space="0" w:color="auto"/>
              <w:right w:val="single" w:sz="4" w:space="0" w:color="auto"/>
            </w:tcBorders>
          </w:tcPr>
          <w:p w14:paraId="02F3A21E" w14:textId="77777777" w:rsidR="0003525A" w:rsidRPr="003B2883" w:rsidRDefault="0003525A" w:rsidP="0003525A">
            <w:pPr>
              <w:pStyle w:val="TAL"/>
              <w:rPr>
                <w:lang w:eastAsia="zh-CN"/>
              </w:rPr>
            </w:pPr>
            <w:proofErr w:type="spellStart"/>
            <w:r>
              <w:rPr>
                <w:lang w:eastAsia="zh-CN"/>
              </w:rPr>
              <w:t>NpnAccessInfo</w:t>
            </w:r>
            <w:proofErr w:type="spellEnd"/>
          </w:p>
        </w:tc>
        <w:tc>
          <w:tcPr>
            <w:tcW w:w="425" w:type="dxa"/>
            <w:tcBorders>
              <w:top w:val="single" w:sz="4" w:space="0" w:color="auto"/>
              <w:left w:val="single" w:sz="4" w:space="0" w:color="auto"/>
              <w:bottom w:val="single" w:sz="4" w:space="0" w:color="auto"/>
              <w:right w:val="single" w:sz="4" w:space="0" w:color="auto"/>
            </w:tcBorders>
          </w:tcPr>
          <w:p w14:paraId="579F0EC5" w14:textId="77777777" w:rsidR="0003525A" w:rsidRPr="003B2883" w:rsidRDefault="0003525A" w:rsidP="0003525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068C6A" w14:textId="77777777" w:rsidR="0003525A" w:rsidRPr="003B2883" w:rsidRDefault="0003525A" w:rsidP="0003525A">
            <w:pPr>
              <w:pStyle w:val="TAL"/>
              <w:rPr>
                <w:lang w:eastAsia="zh-CN"/>
              </w:rPr>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24577C0" w14:textId="77777777" w:rsidR="0003525A" w:rsidRPr="003B2883" w:rsidRDefault="0003525A" w:rsidP="0003525A">
            <w:pPr>
              <w:pStyle w:val="TAL"/>
              <w:rPr>
                <w:rFonts w:cs="Arial"/>
                <w:szCs w:val="18"/>
                <w:lang w:eastAsia="zh-CN"/>
              </w:rPr>
            </w:pPr>
            <w:r>
              <w:rPr>
                <w:rFonts w:cs="Arial"/>
                <w:szCs w:val="18"/>
                <w:lang w:eastAsia="zh-CN"/>
              </w:rPr>
              <w:t>This IE shall contain the</w:t>
            </w:r>
            <w:r>
              <w:rPr>
                <w:rFonts w:hint="eastAsia"/>
                <w:szCs w:val="22"/>
                <w:lang w:val="en-US" w:eastAsia="zh-CN"/>
              </w:rPr>
              <w:t xml:space="preserve"> </w:t>
            </w:r>
            <w:r w:rsidRPr="00E6741E">
              <w:rPr>
                <w:szCs w:val="22"/>
                <w:lang w:val="en-US" w:eastAsia="zh-CN"/>
              </w:rPr>
              <w:t>NPN Access Information</w:t>
            </w:r>
            <w:r>
              <w:rPr>
                <w:rFonts w:cs="Arial"/>
                <w:lang w:eastAsia="ja-JP"/>
              </w:rPr>
              <w:t>, if received from the 5G-AN (See 3GPP TS 38.413 [12], clause 9.2.5.1).</w:t>
            </w:r>
          </w:p>
        </w:tc>
      </w:tr>
    </w:tbl>
    <w:p w14:paraId="75B3F163" w14:textId="77777777" w:rsidR="00585B0A" w:rsidRPr="003B2883" w:rsidRDefault="00585B0A" w:rsidP="00585B0A">
      <w:pPr>
        <w:rPr>
          <w:lang w:val="en-US"/>
        </w:rPr>
      </w:pPr>
    </w:p>
    <w:p w14:paraId="1497EB6E" w14:textId="2350E679" w:rsidR="00FA57D6" w:rsidRPr="006B5418" w:rsidRDefault="00FA57D6" w:rsidP="00FA57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0D49EB7" w14:textId="77777777" w:rsidR="007E0A3A" w:rsidRDefault="007E0A3A" w:rsidP="007E0A3A">
      <w:pPr>
        <w:rPr>
          <w:lang w:eastAsia="en-GB"/>
        </w:rPr>
      </w:pPr>
      <w:bookmarkStart w:id="64" w:name="_Toc26202334"/>
      <w:bookmarkStart w:id="65" w:name="_Toc22624273"/>
      <w:bookmarkStart w:id="66" w:name="_Toc22141071"/>
      <w:bookmarkStart w:id="67" w:name="_Toc18853080"/>
      <w:bookmarkStart w:id="68" w:name="_Toc26202520"/>
      <w:bookmarkStart w:id="69" w:name="_Toc34804235"/>
      <w:bookmarkStart w:id="70" w:name="_Toc35935806"/>
      <w:bookmarkStart w:id="71" w:name="_Toc45030026"/>
      <w:bookmarkStart w:id="72" w:name="_Toc51922386"/>
      <w:bookmarkStart w:id="73" w:name="_Toc51922805"/>
      <w:bookmarkStart w:id="74" w:name="_Toc122015862"/>
      <w:bookmarkStart w:id="75" w:name="_Toc130845025"/>
    </w:p>
    <w:p w14:paraId="7B4A7785" w14:textId="77777777" w:rsidR="00761F80" w:rsidRPr="003B2883" w:rsidRDefault="00761F80" w:rsidP="00761F80">
      <w:pPr>
        <w:pStyle w:val="Heading5"/>
        <w:rPr>
          <w:lang w:eastAsia="zh-CN"/>
        </w:rPr>
      </w:pPr>
      <w:bookmarkStart w:id="76" w:name="_Toc25156382"/>
      <w:bookmarkStart w:id="77" w:name="_Toc34124684"/>
      <w:bookmarkStart w:id="78" w:name="_Toc43207808"/>
      <w:bookmarkStart w:id="79" w:name="_Toc49857278"/>
      <w:bookmarkStart w:id="80" w:name="_Toc56677114"/>
      <w:bookmarkStart w:id="81" w:name="_Toc56691637"/>
      <w:bookmarkStart w:id="82" w:name="_Toc56698901"/>
      <w:bookmarkStart w:id="83" w:name="_Toc89035136"/>
      <w:bookmarkStart w:id="84" w:name="_Toc89064934"/>
      <w:bookmarkStart w:id="85" w:name="_Toc89180233"/>
      <w:bookmarkStart w:id="86" w:name="_Toc97071912"/>
      <w:bookmarkStart w:id="87" w:name="_Toc120051314"/>
      <w:bookmarkStart w:id="88" w:name="_Toc138346765"/>
      <w:r w:rsidRPr="003B2883">
        <w:lastRenderedPageBreak/>
        <w:t>6.1.6.2.25</w:t>
      </w:r>
      <w:r w:rsidRPr="003B2883">
        <w:tab/>
        <w:t xml:space="preserve">Type: </w:t>
      </w:r>
      <w:proofErr w:type="spellStart"/>
      <w:r w:rsidRPr="003B2883">
        <w:rPr>
          <w:lang w:eastAsia="zh-CN"/>
        </w:rPr>
        <w:t>UeContext</w:t>
      </w:r>
      <w:bookmarkEnd w:id="76"/>
      <w:bookmarkEnd w:id="77"/>
      <w:bookmarkEnd w:id="78"/>
      <w:bookmarkEnd w:id="79"/>
      <w:bookmarkEnd w:id="80"/>
      <w:bookmarkEnd w:id="81"/>
      <w:bookmarkEnd w:id="82"/>
      <w:bookmarkEnd w:id="83"/>
      <w:bookmarkEnd w:id="84"/>
      <w:bookmarkEnd w:id="85"/>
      <w:bookmarkEnd w:id="86"/>
      <w:bookmarkEnd w:id="87"/>
      <w:bookmarkEnd w:id="88"/>
      <w:proofErr w:type="spellEnd"/>
    </w:p>
    <w:p w14:paraId="72D81EF3" w14:textId="77777777" w:rsidR="00761F80" w:rsidRPr="003B2883" w:rsidRDefault="00761F80" w:rsidP="00761F80">
      <w:pPr>
        <w:pStyle w:val="TH"/>
      </w:pPr>
      <w:r w:rsidRPr="003B2883">
        <w:rPr>
          <w:noProof/>
        </w:rPr>
        <w:t>Table </w:t>
      </w:r>
      <w:r w:rsidRPr="003B2883">
        <w:t xml:space="preserve">6.1.6.2.25-1: </w:t>
      </w:r>
      <w:r w:rsidRPr="003B2883">
        <w:rPr>
          <w:noProof/>
        </w:rPr>
        <w:t xml:space="preserve">Definition of type </w:t>
      </w:r>
      <w:r w:rsidRPr="003B2883">
        <w:rPr>
          <w:noProof/>
          <w:lang w:eastAsia="zh-CN"/>
        </w:rPr>
        <w:t>UeContext</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1"/>
        <w:gridCol w:w="1418"/>
        <w:gridCol w:w="425"/>
        <w:gridCol w:w="1134"/>
        <w:gridCol w:w="3792"/>
        <w:gridCol w:w="1311"/>
      </w:tblGrid>
      <w:tr w:rsidR="00761F80" w:rsidRPr="003B2883" w14:paraId="65C82FAB" w14:textId="77777777" w:rsidTr="00FA5D30">
        <w:trPr>
          <w:jc w:val="center"/>
        </w:trPr>
        <w:tc>
          <w:tcPr>
            <w:tcW w:w="1911" w:type="dxa"/>
            <w:tcBorders>
              <w:top w:val="single" w:sz="4" w:space="0" w:color="auto"/>
              <w:left w:val="single" w:sz="4" w:space="0" w:color="auto"/>
              <w:bottom w:val="single" w:sz="4" w:space="0" w:color="auto"/>
              <w:right w:val="single" w:sz="4" w:space="0" w:color="auto"/>
            </w:tcBorders>
            <w:shd w:val="clear" w:color="auto" w:fill="C0C0C0"/>
            <w:hideMark/>
          </w:tcPr>
          <w:p w14:paraId="6828575F" w14:textId="77777777" w:rsidR="00761F80" w:rsidRPr="003B2883" w:rsidRDefault="00761F80" w:rsidP="00FA5D30">
            <w:pPr>
              <w:pStyle w:val="TAH"/>
            </w:pPr>
            <w:r w:rsidRPr="003B2883">
              <w:lastRenderedPageBreak/>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6EACC488" w14:textId="77777777" w:rsidR="00761F80" w:rsidRPr="003B2883" w:rsidRDefault="00761F80" w:rsidP="00FA5D30">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4FC7A42" w14:textId="77777777" w:rsidR="00761F80" w:rsidRPr="003B2883" w:rsidRDefault="00761F80" w:rsidP="00FA5D30">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4EB22B3" w14:textId="77777777" w:rsidR="00761F80" w:rsidRPr="003B2883" w:rsidRDefault="00761F80" w:rsidP="00FA5D30">
            <w:pPr>
              <w:pStyle w:val="TAH"/>
            </w:pPr>
            <w:r w:rsidRPr="008B2FDB">
              <w:t>Cardinality</w:t>
            </w:r>
          </w:p>
        </w:tc>
        <w:tc>
          <w:tcPr>
            <w:tcW w:w="3792" w:type="dxa"/>
            <w:tcBorders>
              <w:top w:val="single" w:sz="4" w:space="0" w:color="auto"/>
              <w:left w:val="single" w:sz="4" w:space="0" w:color="auto"/>
              <w:bottom w:val="single" w:sz="4" w:space="0" w:color="auto"/>
              <w:right w:val="single" w:sz="4" w:space="0" w:color="auto"/>
            </w:tcBorders>
            <w:shd w:val="clear" w:color="auto" w:fill="C0C0C0"/>
            <w:hideMark/>
          </w:tcPr>
          <w:p w14:paraId="1B9EF616" w14:textId="77777777" w:rsidR="00761F80" w:rsidRPr="003B2883" w:rsidRDefault="00761F80" w:rsidP="00FA5D30">
            <w:pPr>
              <w:pStyle w:val="TAH"/>
              <w:rPr>
                <w:rFonts w:cs="Arial"/>
                <w:szCs w:val="18"/>
              </w:rPr>
            </w:pPr>
            <w:r w:rsidRPr="003B2883">
              <w:rPr>
                <w:rFonts w:cs="Arial"/>
                <w:szCs w:val="18"/>
              </w:rPr>
              <w:t>Description</w:t>
            </w:r>
          </w:p>
        </w:tc>
        <w:tc>
          <w:tcPr>
            <w:tcW w:w="1311" w:type="dxa"/>
            <w:tcBorders>
              <w:top w:val="single" w:sz="4" w:space="0" w:color="auto"/>
              <w:left w:val="single" w:sz="4" w:space="0" w:color="auto"/>
              <w:bottom w:val="single" w:sz="4" w:space="0" w:color="auto"/>
              <w:right w:val="single" w:sz="4" w:space="0" w:color="auto"/>
            </w:tcBorders>
            <w:shd w:val="clear" w:color="auto" w:fill="C0C0C0"/>
          </w:tcPr>
          <w:p w14:paraId="3C53614A" w14:textId="77777777" w:rsidR="00761F80" w:rsidRPr="003B2883" w:rsidRDefault="00761F80" w:rsidP="00FA5D30">
            <w:pPr>
              <w:pStyle w:val="TAH"/>
              <w:rPr>
                <w:rFonts w:cs="Arial"/>
                <w:szCs w:val="18"/>
              </w:rPr>
            </w:pPr>
            <w:r>
              <w:t>Applicability</w:t>
            </w:r>
          </w:p>
        </w:tc>
      </w:tr>
      <w:tr w:rsidR="00761F80" w:rsidRPr="003B2883" w14:paraId="1D2834FE" w14:textId="77777777" w:rsidTr="00FA5D30">
        <w:trPr>
          <w:jc w:val="center"/>
        </w:trPr>
        <w:tc>
          <w:tcPr>
            <w:tcW w:w="1911" w:type="dxa"/>
            <w:tcBorders>
              <w:top w:val="single" w:sz="4" w:space="0" w:color="auto"/>
              <w:left w:val="single" w:sz="4" w:space="0" w:color="auto"/>
              <w:bottom w:val="single" w:sz="4" w:space="0" w:color="auto"/>
              <w:right w:val="single" w:sz="4" w:space="0" w:color="auto"/>
            </w:tcBorders>
          </w:tcPr>
          <w:p w14:paraId="4BD9A084" w14:textId="77777777" w:rsidR="00761F80" w:rsidRPr="003B2883" w:rsidRDefault="00761F80" w:rsidP="00FA5D30">
            <w:pPr>
              <w:pStyle w:val="TAL"/>
              <w:rPr>
                <w:lang w:eastAsia="zh-CN"/>
              </w:rPr>
            </w:pPr>
            <w:proofErr w:type="spellStart"/>
            <w:r w:rsidRPr="003B2883">
              <w:rPr>
                <w:lang w:eastAsia="zh-CN"/>
              </w:rPr>
              <w:t>supi</w:t>
            </w:r>
            <w:proofErr w:type="spellEnd"/>
          </w:p>
        </w:tc>
        <w:tc>
          <w:tcPr>
            <w:tcW w:w="1418" w:type="dxa"/>
            <w:tcBorders>
              <w:top w:val="single" w:sz="4" w:space="0" w:color="auto"/>
              <w:left w:val="single" w:sz="4" w:space="0" w:color="auto"/>
              <w:bottom w:val="single" w:sz="4" w:space="0" w:color="auto"/>
              <w:right w:val="single" w:sz="4" w:space="0" w:color="auto"/>
            </w:tcBorders>
          </w:tcPr>
          <w:p w14:paraId="76EFC948" w14:textId="77777777" w:rsidR="00761F80" w:rsidRPr="003B2883" w:rsidRDefault="00761F80" w:rsidP="00FA5D30">
            <w:pPr>
              <w:pStyle w:val="TAL"/>
              <w:rPr>
                <w:lang w:eastAsia="zh-CN"/>
              </w:rPr>
            </w:pPr>
            <w:proofErr w:type="spellStart"/>
            <w:r w:rsidRPr="003B2883">
              <w:rPr>
                <w:lang w:eastAsia="zh-CN"/>
              </w:rPr>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6809CD7C" w14:textId="77777777" w:rsidR="00761F80" w:rsidRPr="003B2883" w:rsidRDefault="00761F80" w:rsidP="00FA5D30">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B1CF17A" w14:textId="77777777" w:rsidR="00761F80" w:rsidRPr="003B2883" w:rsidRDefault="00761F80" w:rsidP="00FA5D30">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068B096" w14:textId="77777777" w:rsidR="00761F80" w:rsidRPr="003B2883" w:rsidRDefault="00761F80" w:rsidP="00FA5D30">
            <w:pPr>
              <w:pStyle w:val="TAL"/>
              <w:rPr>
                <w:rFonts w:cs="Arial"/>
                <w:szCs w:val="18"/>
                <w:lang w:eastAsia="zh-CN"/>
              </w:rPr>
            </w:pPr>
            <w:r w:rsidRPr="003B2883">
              <w:rPr>
                <w:rFonts w:cs="Arial"/>
                <w:szCs w:val="18"/>
                <w:lang w:eastAsia="zh-CN"/>
              </w:rPr>
              <w:t>This IE shall be present if available. When present, this IE contains SUPI of the UE.</w:t>
            </w:r>
          </w:p>
        </w:tc>
        <w:tc>
          <w:tcPr>
            <w:tcW w:w="1311" w:type="dxa"/>
            <w:tcBorders>
              <w:top w:val="single" w:sz="4" w:space="0" w:color="auto"/>
              <w:left w:val="single" w:sz="4" w:space="0" w:color="auto"/>
              <w:bottom w:val="single" w:sz="4" w:space="0" w:color="auto"/>
              <w:right w:val="single" w:sz="4" w:space="0" w:color="auto"/>
            </w:tcBorders>
          </w:tcPr>
          <w:p w14:paraId="4B4B271C" w14:textId="77777777" w:rsidR="00761F80" w:rsidRPr="003B2883" w:rsidRDefault="00761F80" w:rsidP="00FA5D30">
            <w:pPr>
              <w:pStyle w:val="TAL"/>
              <w:rPr>
                <w:rFonts w:cs="Arial"/>
                <w:szCs w:val="18"/>
                <w:lang w:eastAsia="zh-CN"/>
              </w:rPr>
            </w:pPr>
          </w:p>
        </w:tc>
      </w:tr>
      <w:tr w:rsidR="00761F80" w:rsidRPr="003B2883" w14:paraId="089F7E63" w14:textId="77777777" w:rsidTr="00FA5D30">
        <w:trPr>
          <w:jc w:val="center"/>
        </w:trPr>
        <w:tc>
          <w:tcPr>
            <w:tcW w:w="1911" w:type="dxa"/>
            <w:tcBorders>
              <w:top w:val="single" w:sz="4" w:space="0" w:color="auto"/>
              <w:left w:val="single" w:sz="4" w:space="0" w:color="auto"/>
              <w:bottom w:val="single" w:sz="4" w:space="0" w:color="auto"/>
              <w:right w:val="single" w:sz="4" w:space="0" w:color="auto"/>
            </w:tcBorders>
          </w:tcPr>
          <w:p w14:paraId="2A85B1A4" w14:textId="77777777" w:rsidR="00761F80" w:rsidRPr="003B2883" w:rsidRDefault="00761F80" w:rsidP="00FA5D30">
            <w:pPr>
              <w:pStyle w:val="TAL"/>
              <w:rPr>
                <w:lang w:eastAsia="zh-CN"/>
              </w:rPr>
            </w:pPr>
            <w:proofErr w:type="spellStart"/>
            <w:r w:rsidRPr="003B2883">
              <w:rPr>
                <w:lang w:eastAsia="zh-CN"/>
              </w:rPr>
              <w:t>supiUnauthInd</w:t>
            </w:r>
            <w:proofErr w:type="spellEnd"/>
          </w:p>
        </w:tc>
        <w:tc>
          <w:tcPr>
            <w:tcW w:w="1418" w:type="dxa"/>
            <w:tcBorders>
              <w:top w:val="single" w:sz="4" w:space="0" w:color="auto"/>
              <w:left w:val="single" w:sz="4" w:space="0" w:color="auto"/>
              <w:bottom w:val="single" w:sz="4" w:space="0" w:color="auto"/>
              <w:right w:val="single" w:sz="4" w:space="0" w:color="auto"/>
            </w:tcBorders>
          </w:tcPr>
          <w:p w14:paraId="65FCB159" w14:textId="77777777" w:rsidR="00761F80" w:rsidRPr="003B2883" w:rsidRDefault="00761F80" w:rsidP="00FA5D30">
            <w:pPr>
              <w:pStyle w:val="TAL"/>
              <w:rPr>
                <w:lang w:eastAsia="zh-CN"/>
              </w:rPr>
            </w:pPr>
            <w:proofErr w:type="spellStart"/>
            <w:r w:rsidRPr="003B2883">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A2C9C31" w14:textId="77777777" w:rsidR="00761F80" w:rsidRPr="003B2883" w:rsidRDefault="00761F80" w:rsidP="00FA5D30">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C70DD1E" w14:textId="77777777" w:rsidR="00761F80" w:rsidRPr="003B2883" w:rsidRDefault="00761F80" w:rsidP="00FA5D30">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0DF8F27" w14:textId="77777777" w:rsidR="00761F80" w:rsidRPr="003B2883" w:rsidRDefault="00761F80" w:rsidP="00FA5D30">
            <w:pPr>
              <w:pStyle w:val="TAL"/>
              <w:rPr>
                <w:rFonts w:cs="Arial"/>
                <w:szCs w:val="18"/>
                <w:lang w:eastAsia="zh-CN"/>
              </w:rPr>
            </w:pPr>
            <w:r w:rsidRPr="003B2883">
              <w:t>This IE shall be present if SUPI is present. When present, it shall indicate whether the SUPI is unauthenticated.</w:t>
            </w:r>
          </w:p>
        </w:tc>
        <w:tc>
          <w:tcPr>
            <w:tcW w:w="1311" w:type="dxa"/>
            <w:tcBorders>
              <w:top w:val="single" w:sz="4" w:space="0" w:color="auto"/>
              <w:left w:val="single" w:sz="4" w:space="0" w:color="auto"/>
              <w:bottom w:val="single" w:sz="4" w:space="0" w:color="auto"/>
              <w:right w:val="single" w:sz="4" w:space="0" w:color="auto"/>
            </w:tcBorders>
          </w:tcPr>
          <w:p w14:paraId="7B83C167" w14:textId="77777777" w:rsidR="00761F80" w:rsidRPr="003B2883" w:rsidRDefault="00761F80" w:rsidP="00FA5D30">
            <w:pPr>
              <w:pStyle w:val="TAL"/>
            </w:pPr>
          </w:p>
        </w:tc>
      </w:tr>
      <w:tr w:rsidR="00761F80" w:rsidRPr="003B2883" w14:paraId="33EB03FF" w14:textId="77777777" w:rsidTr="00FA5D30">
        <w:trPr>
          <w:jc w:val="center"/>
        </w:trPr>
        <w:tc>
          <w:tcPr>
            <w:tcW w:w="1911" w:type="dxa"/>
            <w:tcBorders>
              <w:top w:val="single" w:sz="4" w:space="0" w:color="auto"/>
              <w:left w:val="single" w:sz="4" w:space="0" w:color="auto"/>
              <w:bottom w:val="single" w:sz="4" w:space="0" w:color="auto"/>
              <w:right w:val="single" w:sz="4" w:space="0" w:color="auto"/>
            </w:tcBorders>
          </w:tcPr>
          <w:p w14:paraId="69C05A14" w14:textId="77777777" w:rsidR="00761F80" w:rsidRPr="003B2883" w:rsidRDefault="00761F80" w:rsidP="00FA5D30">
            <w:pPr>
              <w:pStyle w:val="TAL"/>
              <w:rPr>
                <w:lang w:eastAsia="zh-CN"/>
              </w:rPr>
            </w:pPr>
            <w:proofErr w:type="spellStart"/>
            <w:r w:rsidRPr="003B2883">
              <w:rPr>
                <w:lang w:eastAsia="zh-CN"/>
              </w:rPr>
              <w:t>gpsiList</w:t>
            </w:r>
            <w:proofErr w:type="spellEnd"/>
          </w:p>
        </w:tc>
        <w:tc>
          <w:tcPr>
            <w:tcW w:w="1418" w:type="dxa"/>
            <w:tcBorders>
              <w:top w:val="single" w:sz="4" w:space="0" w:color="auto"/>
              <w:left w:val="single" w:sz="4" w:space="0" w:color="auto"/>
              <w:bottom w:val="single" w:sz="4" w:space="0" w:color="auto"/>
              <w:right w:val="single" w:sz="4" w:space="0" w:color="auto"/>
            </w:tcBorders>
          </w:tcPr>
          <w:p w14:paraId="134CA15D" w14:textId="77777777" w:rsidR="00761F80" w:rsidRPr="003B2883" w:rsidRDefault="00761F80" w:rsidP="00FA5D30">
            <w:pPr>
              <w:pStyle w:val="TAL"/>
              <w:rPr>
                <w:lang w:eastAsia="zh-CN"/>
              </w:rPr>
            </w:pPr>
            <w:proofErr w:type="gramStart"/>
            <w:r w:rsidRPr="003B2883">
              <w:rPr>
                <w:lang w:eastAsia="zh-CN"/>
              </w:rPr>
              <w:t>array(</w:t>
            </w:r>
            <w:proofErr w:type="spellStart"/>
            <w:proofErr w:type="gramEnd"/>
            <w:r w:rsidRPr="003B2883">
              <w:rPr>
                <w:lang w:eastAsia="zh-CN"/>
              </w:rPr>
              <w:t>Gpsi</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DD71611" w14:textId="77777777" w:rsidR="00761F80" w:rsidRPr="003B2883" w:rsidRDefault="00761F80" w:rsidP="00FA5D30">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F768D9A" w14:textId="77777777" w:rsidR="00761F80" w:rsidRPr="003B2883" w:rsidRDefault="00761F80" w:rsidP="00FA5D30">
            <w:pPr>
              <w:pStyle w:val="TAL"/>
              <w:rPr>
                <w:lang w:eastAsia="zh-CN"/>
              </w:rPr>
            </w:pPr>
            <w:proofErr w:type="gramStart"/>
            <w:r w:rsidRPr="003B2883">
              <w:rPr>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42231780" w14:textId="77777777" w:rsidR="00761F80" w:rsidRPr="003B2883" w:rsidRDefault="00761F80" w:rsidP="00FA5D30">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GPSI(</w:t>
            </w:r>
            <w:proofErr w:type="gramStart"/>
            <w:r w:rsidRPr="003B2883">
              <w:rPr>
                <w:rFonts w:cs="Arial"/>
                <w:szCs w:val="18"/>
                <w:lang w:eastAsia="zh-CN"/>
              </w:rPr>
              <w:t>s)  of</w:t>
            </w:r>
            <w:proofErr w:type="gramEnd"/>
            <w:r w:rsidRPr="003B2883">
              <w:rPr>
                <w:rFonts w:cs="Arial"/>
                <w:szCs w:val="18"/>
                <w:lang w:eastAsia="zh-CN"/>
              </w:rPr>
              <w:t xml:space="preserve"> the UE.</w:t>
            </w:r>
          </w:p>
        </w:tc>
        <w:tc>
          <w:tcPr>
            <w:tcW w:w="1311" w:type="dxa"/>
            <w:tcBorders>
              <w:top w:val="single" w:sz="4" w:space="0" w:color="auto"/>
              <w:left w:val="single" w:sz="4" w:space="0" w:color="auto"/>
              <w:bottom w:val="single" w:sz="4" w:space="0" w:color="auto"/>
              <w:right w:val="single" w:sz="4" w:space="0" w:color="auto"/>
            </w:tcBorders>
          </w:tcPr>
          <w:p w14:paraId="57495913" w14:textId="77777777" w:rsidR="00761F80" w:rsidRPr="003B2883" w:rsidRDefault="00761F80" w:rsidP="00FA5D30">
            <w:pPr>
              <w:pStyle w:val="TAL"/>
              <w:rPr>
                <w:rFonts w:cs="Arial"/>
                <w:szCs w:val="18"/>
                <w:lang w:eastAsia="zh-CN"/>
              </w:rPr>
            </w:pPr>
          </w:p>
        </w:tc>
      </w:tr>
      <w:tr w:rsidR="00761F80" w:rsidRPr="003B2883" w14:paraId="478BABD6" w14:textId="77777777" w:rsidTr="00FA5D30">
        <w:trPr>
          <w:jc w:val="center"/>
        </w:trPr>
        <w:tc>
          <w:tcPr>
            <w:tcW w:w="1911" w:type="dxa"/>
            <w:tcBorders>
              <w:top w:val="single" w:sz="4" w:space="0" w:color="auto"/>
              <w:left w:val="single" w:sz="4" w:space="0" w:color="auto"/>
              <w:bottom w:val="single" w:sz="4" w:space="0" w:color="auto"/>
              <w:right w:val="single" w:sz="4" w:space="0" w:color="auto"/>
            </w:tcBorders>
          </w:tcPr>
          <w:p w14:paraId="5A051C29" w14:textId="77777777" w:rsidR="00761F80" w:rsidRPr="003B2883" w:rsidRDefault="00761F80" w:rsidP="00FA5D30">
            <w:pPr>
              <w:pStyle w:val="TAL"/>
              <w:rPr>
                <w:lang w:eastAsia="zh-CN"/>
              </w:rPr>
            </w:pPr>
            <w:proofErr w:type="spellStart"/>
            <w:r w:rsidRPr="003B2883">
              <w:rPr>
                <w:lang w:eastAsia="zh-CN"/>
              </w:rPr>
              <w:t>pei</w:t>
            </w:r>
            <w:proofErr w:type="spellEnd"/>
          </w:p>
        </w:tc>
        <w:tc>
          <w:tcPr>
            <w:tcW w:w="1418" w:type="dxa"/>
            <w:tcBorders>
              <w:top w:val="single" w:sz="4" w:space="0" w:color="auto"/>
              <w:left w:val="single" w:sz="4" w:space="0" w:color="auto"/>
              <w:bottom w:val="single" w:sz="4" w:space="0" w:color="auto"/>
              <w:right w:val="single" w:sz="4" w:space="0" w:color="auto"/>
            </w:tcBorders>
          </w:tcPr>
          <w:p w14:paraId="11163886" w14:textId="77777777" w:rsidR="00761F80" w:rsidRPr="003B2883" w:rsidRDefault="00761F80" w:rsidP="00FA5D30">
            <w:pPr>
              <w:pStyle w:val="TAL"/>
              <w:rPr>
                <w:lang w:eastAsia="zh-CN"/>
              </w:rPr>
            </w:pPr>
            <w:r w:rsidRPr="003B2883">
              <w:rPr>
                <w:lang w:eastAsia="zh-CN"/>
              </w:rPr>
              <w:t>Pei</w:t>
            </w:r>
          </w:p>
        </w:tc>
        <w:tc>
          <w:tcPr>
            <w:tcW w:w="425" w:type="dxa"/>
            <w:tcBorders>
              <w:top w:val="single" w:sz="4" w:space="0" w:color="auto"/>
              <w:left w:val="single" w:sz="4" w:space="0" w:color="auto"/>
              <w:bottom w:val="single" w:sz="4" w:space="0" w:color="auto"/>
              <w:right w:val="single" w:sz="4" w:space="0" w:color="auto"/>
            </w:tcBorders>
          </w:tcPr>
          <w:p w14:paraId="1C83282D" w14:textId="77777777" w:rsidR="00761F80" w:rsidRPr="003B2883" w:rsidRDefault="00761F80" w:rsidP="00FA5D30">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EA9025D" w14:textId="77777777" w:rsidR="00761F80" w:rsidRPr="003B2883" w:rsidRDefault="00761F80" w:rsidP="00FA5D30">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4CC9694" w14:textId="77777777" w:rsidR="00761F80" w:rsidRPr="003B2883" w:rsidRDefault="00761F80" w:rsidP="00FA5D30">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Mobile Equipment Identity of the UE.</w:t>
            </w:r>
          </w:p>
        </w:tc>
        <w:tc>
          <w:tcPr>
            <w:tcW w:w="1311" w:type="dxa"/>
            <w:tcBorders>
              <w:top w:val="single" w:sz="4" w:space="0" w:color="auto"/>
              <w:left w:val="single" w:sz="4" w:space="0" w:color="auto"/>
              <w:bottom w:val="single" w:sz="4" w:space="0" w:color="auto"/>
              <w:right w:val="single" w:sz="4" w:space="0" w:color="auto"/>
            </w:tcBorders>
          </w:tcPr>
          <w:p w14:paraId="17B9A215" w14:textId="77777777" w:rsidR="00761F80" w:rsidRPr="003B2883" w:rsidRDefault="00761F80" w:rsidP="00FA5D30">
            <w:pPr>
              <w:pStyle w:val="TAL"/>
              <w:rPr>
                <w:rFonts w:cs="Arial"/>
                <w:szCs w:val="18"/>
                <w:lang w:eastAsia="zh-CN"/>
              </w:rPr>
            </w:pPr>
          </w:p>
        </w:tc>
      </w:tr>
      <w:tr w:rsidR="00761F80" w:rsidRPr="003B2883" w14:paraId="47AD2660" w14:textId="77777777" w:rsidTr="00FA5D30">
        <w:trPr>
          <w:jc w:val="center"/>
        </w:trPr>
        <w:tc>
          <w:tcPr>
            <w:tcW w:w="1911" w:type="dxa"/>
            <w:tcBorders>
              <w:top w:val="single" w:sz="4" w:space="0" w:color="auto"/>
              <w:left w:val="single" w:sz="4" w:space="0" w:color="auto"/>
              <w:bottom w:val="single" w:sz="4" w:space="0" w:color="auto"/>
              <w:right w:val="single" w:sz="4" w:space="0" w:color="auto"/>
            </w:tcBorders>
          </w:tcPr>
          <w:p w14:paraId="544C1106" w14:textId="77777777" w:rsidR="00761F80" w:rsidRPr="003B2883" w:rsidRDefault="00761F80" w:rsidP="00FA5D30">
            <w:pPr>
              <w:pStyle w:val="TAL"/>
              <w:rPr>
                <w:lang w:eastAsia="zh-CN"/>
              </w:rPr>
            </w:pPr>
            <w:proofErr w:type="spellStart"/>
            <w:r w:rsidRPr="003B2883">
              <w:rPr>
                <w:lang w:eastAsia="zh-CN"/>
              </w:rPr>
              <w:t>udmGroupId</w:t>
            </w:r>
            <w:proofErr w:type="spellEnd"/>
          </w:p>
        </w:tc>
        <w:tc>
          <w:tcPr>
            <w:tcW w:w="1418" w:type="dxa"/>
            <w:tcBorders>
              <w:top w:val="single" w:sz="4" w:space="0" w:color="auto"/>
              <w:left w:val="single" w:sz="4" w:space="0" w:color="auto"/>
              <w:bottom w:val="single" w:sz="4" w:space="0" w:color="auto"/>
              <w:right w:val="single" w:sz="4" w:space="0" w:color="auto"/>
            </w:tcBorders>
          </w:tcPr>
          <w:p w14:paraId="0535FCAF" w14:textId="77777777" w:rsidR="00761F80" w:rsidRPr="003B2883" w:rsidRDefault="00761F80" w:rsidP="00FA5D30">
            <w:pPr>
              <w:pStyle w:val="TAL"/>
              <w:rPr>
                <w:lang w:eastAsia="zh-CN"/>
              </w:rPr>
            </w:pPr>
            <w:proofErr w:type="spellStart"/>
            <w:r w:rsidRPr="003B2883">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032B6F77" w14:textId="77777777" w:rsidR="00761F80" w:rsidRPr="003B2883" w:rsidRDefault="00761F80" w:rsidP="00FA5D30">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45FC9F3" w14:textId="77777777" w:rsidR="00761F80" w:rsidRPr="003B2883" w:rsidRDefault="00761F80" w:rsidP="00FA5D30">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59D33F14" w14:textId="77777777" w:rsidR="00761F80" w:rsidRPr="003B2883" w:rsidRDefault="00761F80" w:rsidP="00FA5D30">
            <w:pPr>
              <w:pStyle w:val="TAL"/>
              <w:rPr>
                <w:rFonts w:cs="Arial"/>
                <w:szCs w:val="18"/>
                <w:lang w:eastAsia="zh-CN"/>
              </w:rPr>
            </w:pPr>
            <w:r w:rsidRPr="003B2883">
              <w:rPr>
                <w:rFonts w:cs="Arial"/>
                <w:szCs w:val="18"/>
                <w:lang w:eastAsia="zh-CN"/>
              </w:rPr>
              <w:t>When present, it shall indicate the identity of the UDM Group serving the UE.</w:t>
            </w:r>
          </w:p>
        </w:tc>
        <w:tc>
          <w:tcPr>
            <w:tcW w:w="1311" w:type="dxa"/>
            <w:tcBorders>
              <w:top w:val="single" w:sz="4" w:space="0" w:color="auto"/>
              <w:left w:val="single" w:sz="4" w:space="0" w:color="auto"/>
              <w:bottom w:val="single" w:sz="4" w:space="0" w:color="auto"/>
              <w:right w:val="single" w:sz="4" w:space="0" w:color="auto"/>
            </w:tcBorders>
          </w:tcPr>
          <w:p w14:paraId="1827BDE8" w14:textId="77777777" w:rsidR="00761F80" w:rsidRPr="003B2883" w:rsidRDefault="00761F80" w:rsidP="00FA5D30">
            <w:pPr>
              <w:pStyle w:val="TAL"/>
              <w:rPr>
                <w:rFonts w:cs="Arial"/>
                <w:szCs w:val="18"/>
                <w:lang w:eastAsia="zh-CN"/>
              </w:rPr>
            </w:pPr>
          </w:p>
        </w:tc>
      </w:tr>
      <w:tr w:rsidR="00761F80" w:rsidRPr="003B2883" w14:paraId="1C23B4C2" w14:textId="77777777" w:rsidTr="00FA5D30">
        <w:trPr>
          <w:jc w:val="center"/>
        </w:trPr>
        <w:tc>
          <w:tcPr>
            <w:tcW w:w="1911" w:type="dxa"/>
            <w:tcBorders>
              <w:top w:val="single" w:sz="4" w:space="0" w:color="auto"/>
              <w:left w:val="single" w:sz="4" w:space="0" w:color="auto"/>
              <w:bottom w:val="single" w:sz="4" w:space="0" w:color="auto"/>
              <w:right w:val="single" w:sz="4" w:space="0" w:color="auto"/>
            </w:tcBorders>
          </w:tcPr>
          <w:p w14:paraId="58A61A73" w14:textId="77777777" w:rsidR="00761F80" w:rsidRPr="003B2883" w:rsidRDefault="00761F80" w:rsidP="00FA5D30">
            <w:pPr>
              <w:pStyle w:val="TAL"/>
              <w:rPr>
                <w:lang w:eastAsia="zh-CN"/>
              </w:rPr>
            </w:pPr>
            <w:proofErr w:type="spellStart"/>
            <w:r w:rsidRPr="003B2883">
              <w:rPr>
                <w:lang w:eastAsia="zh-CN"/>
              </w:rPr>
              <w:t>ausfGroupId</w:t>
            </w:r>
            <w:proofErr w:type="spellEnd"/>
          </w:p>
        </w:tc>
        <w:tc>
          <w:tcPr>
            <w:tcW w:w="1418" w:type="dxa"/>
            <w:tcBorders>
              <w:top w:val="single" w:sz="4" w:space="0" w:color="auto"/>
              <w:left w:val="single" w:sz="4" w:space="0" w:color="auto"/>
              <w:bottom w:val="single" w:sz="4" w:space="0" w:color="auto"/>
              <w:right w:val="single" w:sz="4" w:space="0" w:color="auto"/>
            </w:tcBorders>
          </w:tcPr>
          <w:p w14:paraId="775184FE" w14:textId="77777777" w:rsidR="00761F80" w:rsidRPr="003B2883" w:rsidRDefault="00761F80" w:rsidP="00FA5D30">
            <w:pPr>
              <w:pStyle w:val="TAL"/>
              <w:rPr>
                <w:lang w:eastAsia="zh-CN"/>
              </w:rPr>
            </w:pPr>
            <w:proofErr w:type="spellStart"/>
            <w:r w:rsidRPr="003B2883">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0D67EE9A" w14:textId="77777777" w:rsidR="00761F80" w:rsidRPr="003B2883" w:rsidRDefault="00761F80" w:rsidP="00FA5D30">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73933D4" w14:textId="77777777" w:rsidR="00761F80" w:rsidRPr="003B2883" w:rsidRDefault="00761F80" w:rsidP="00FA5D30">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8863A76" w14:textId="77777777" w:rsidR="00761F80" w:rsidRPr="003B2883" w:rsidRDefault="00761F80" w:rsidP="00FA5D30">
            <w:pPr>
              <w:pStyle w:val="TAL"/>
              <w:rPr>
                <w:rFonts w:cs="Arial"/>
                <w:szCs w:val="18"/>
                <w:lang w:eastAsia="zh-CN"/>
              </w:rPr>
            </w:pPr>
            <w:r w:rsidRPr="003B2883">
              <w:rPr>
                <w:rFonts w:cs="Arial"/>
                <w:szCs w:val="18"/>
                <w:lang w:eastAsia="zh-CN"/>
              </w:rPr>
              <w:t>When present, it shall indicate the identity of the AUSF Group serving the UE.</w:t>
            </w:r>
          </w:p>
        </w:tc>
        <w:tc>
          <w:tcPr>
            <w:tcW w:w="1311" w:type="dxa"/>
            <w:tcBorders>
              <w:top w:val="single" w:sz="4" w:space="0" w:color="auto"/>
              <w:left w:val="single" w:sz="4" w:space="0" w:color="auto"/>
              <w:bottom w:val="single" w:sz="4" w:space="0" w:color="auto"/>
              <w:right w:val="single" w:sz="4" w:space="0" w:color="auto"/>
            </w:tcBorders>
          </w:tcPr>
          <w:p w14:paraId="707D90AA" w14:textId="77777777" w:rsidR="00761F80" w:rsidRPr="003B2883" w:rsidRDefault="00761F80" w:rsidP="00FA5D30">
            <w:pPr>
              <w:pStyle w:val="TAL"/>
              <w:rPr>
                <w:rFonts w:cs="Arial"/>
                <w:szCs w:val="18"/>
                <w:lang w:eastAsia="zh-CN"/>
              </w:rPr>
            </w:pPr>
          </w:p>
        </w:tc>
      </w:tr>
      <w:tr w:rsidR="00761F80" w:rsidRPr="003B2883" w14:paraId="1E2ACF8D" w14:textId="77777777" w:rsidTr="00FA5D30">
        <w:trPr>
          <w:jc w:val="center"/>
        </w:trPr>
        <w:tc>
          <w:tcPr>
            <w:tcW w:w="1911" w:type="dxa"/>
            <w:tcBorders>
              <w:top w:val="single" w:sz="4" w:space="0" w:color="auto"/>
              <w:left w:val="single" w:sz="4" w:space="0" w:color="auto"/>
              <w:bottom w:val="single" w:sz="4" w:space="0" w:color="auto"/>
              <w:right w:val="single" w:sz="4" w:space="0" w:color="auto"/>
            </w:tcBorders>
          </w:tcPr>
          <w:p w14:paraId="20DA38A4" w14:textId="77777777" w:rsidR="00761F80" w:rsidRPr="003B2883" w:rsidRDefault="00761F80" w:rsidP="00FA5D30">
            <w:pPr>
              <w:pStyle w:val="TAL"/>
              <w:rPr>
                <w:lang w:eastAsia="zh-CN"/>
              </w:rPr>
            </w:pPr>
            <w:proofErr w:type="spellStart"/>
            <w:r>
              <w:rPr>
                <w:lang w:eastAsia="zh-CN"/>
              </w:rPr>
              <w:t>pcfGroupId</w:t>
            </w:r>
            <w:proofErr w:type="spellEnd"/>
          </w:p>
        </w:tc>
        <w:tc>
          <w:tcPr>
            <w:tcW w:w="1418" w:type="dxa"/>
            <w:tcBorders>
              <w:top w:val="single" w:sz="4" w:space="0" w:color="auto"/>
              <w:left w:val="single" w:sz="4" w:space="0" w:color="auto"/>
              <w:bottom w:val="single" w:sz="4" w:space="0" w:color="auto"/>
              <w:right w:val="single" w:sz="4" w:space="0" w:color="auto"/>
            </w:tcBorders>
          </w:tcPr>
          <w:p w14:paraId="6EBBADF6" w14:textId="77777777" w:rsidR="00761F80" w:rsidRPr="003B2883" w:rsidRDefault="00761F80" w:rsidP="00FA5D30">
            <w:pPr>
              <w:pStyle w:val="TAL"/>
            </w:pPr>
            <w:proofErr w:type="spellStart"/>
            <w:r>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310DB406" w14:textId="77777777" w:rsidR="00761F80" w:rsidRPr="003B2883" w:rsidRDefault="00761F80" w:rsidP="00FA5D3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5C0152E" w14:textId="77777777" w:rsidR="00761F80" w:rsidRPr="003B2883" w:rsidRDefault="00761F80" w:rsidP="00FA5D30">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4F97F18" w14:textId="77777777" w:rsidR="00761F80" w:rsidRPr="003B2883" w:rsidRDefault="00761F80" w:rsidP="00FA5D30">
            <w:pPr>
              <w:pStyle w:val="TAL"/>
              <w:rPr>
                <w:rFonts w:cs="Arial"/>
                <w:szCs w:val="18"/>
                <w:lang w:eastAsia="zh-CN"/>
              </w:rPr>
            </w:pPr>
            <w:r>
              <w:rPr>
                <w:rFonts w:cs="Arial"/>
                <w:szCs w:val="18"/>
                <w:lang w:eastAsia="zh-CN"/>
              </w:rPr>
              <w:t>When present, it shall indicate the identity of the PCF Group serving the UE.</w:t>
            </w:r>
          </w:p>
        </w:tc>
        <w:tc>
          <w:tcPr>
            <w:tcW w:w="1311" w:type="dxa"/>
            <w:tcBorders>
              <w:top w:val="single" w:sz="4" w:space="0" w:color="auto"/>
              <w:left w:val="single" w:sz="4" w:space="0" w:color="auto"/>
              <w:bottom w:val="single" w:sz="4" w:space="0" w:color="auto"/>
              <w:right w:val="single" w:sz="4" w:space="0" w:color="auto"/>
            </w:tcBorders>
          </w:tcPr>
          <w:p w14:paraId="528D9F73" w14:textId="77777777" w:rsidR="00761F80" w:rsidRPr="003B2883" w:rsidRDefault="00761F80" w:rsidP="00FA5D30">
            <w:pPr>
              <w:pStyle w:val="TAL"/>
              <w:rPr>
                <w:rFonts w:cs="Arial"/>
                <w:szCs w:val="18"/>
                <w:lang w:eastAsia="zh-CN"/>
              </w:rPr>
            </w:pPr>
          </w:p>
        </w:tc>
      </w:tr>
      <w:tr w:rsidR="00761F80" w:rsidRPr="003B2883" w14:paraId="2EE3F8AC" w14:textId="77777777" w:rsidTr="00FA5D30">
        <w:trPr>
          <w:jc w:val="center"/>
        </w:trPr>
        <w:tc>
          <w:tcPr>
            <w:tcW w:w="1911" w:type="dxa"/>
            <w:tcBorders>
              <w:top w:val="single" w:sz="4" w:space="0" w:color="auto"/>
              <w:left w:val="single" w:sz="4" w:space="0" w:color="auto"/>
              <w:bottom w:val="single" w:sz="4" w:space="0" w:color="auto"/>
              <w:right w:val="single" w:sz="4" w:space="0" w:color="auto"/>
            </w:tcBorders>
          </w:tcPr>
          <w:p w14:paraId="6B6926B7" w14:textId="77777777" w:rsidR="00761F80" w:rsidRPr="003B2883" w:rsidRDefault="00761F80" w:rsidP="00FA5D30">
            <w:pPr>
              <w:pStyle w:val="TAL"/>
              <w:rPr>
                <w:lang w:eastAsia="zh-CN"/>
              </w:rPr>
            </w:pPr>
            <w:proofErr w:type="spellStart"/>
            <w:r w:rsidRPr="003B2883">
              <w:rPr>
                <w:lang w:eastAsia="zh-CN"/>
              </w:rPr>
              <w:t>routingIndicator</w:t>
            </w:r>
            <w:proofErr w:type="spellEnd"/>
          </w:p>
        </w:tc>
        <w:tc>
          <w:tcPr>
            <w:tcW w:w="1418" w:type="dxa"/>
            <w:tcBorders>
              <w:top w:val="single" w:sz="4" w:space="0" w:color="auto"/>
              <w:left w:val="single" w:sz="4" w:space="0" w:color="auto"/>
              <w:bottom w:val="single" w:sz="4" w:space="0" w:color="auto"/>
              <w:right w:val="single" w:sz="4" w:space="0" w:color="auto"/>
            </w:tcBorders>
          </w:tcPr>
          <w:p w14:paraId="3BFF3A29" w14:textId="77777777" w:rsidR="00761F80" w:rsidRPr="003B2883" w:rsidRDefault="00761F80" w:rsidP="00FA5D30">
            <w:pPr>
              <w:pStyle w:val="TAL"/>
              <w:rPr>
                <w:lang w:eastAsia="zh-CN"/>
              </w:rPr>
            </w:pPr>
            <w:r w:rsidRPr="003B2883">
              <w:t>string</w:t>
            </w:r>
          </w:p>
        </w:tc>
        <w:tc>
          <w:tcPr>
            <w:tcW w:w="425" w:type="dxa"/>
            <w:tcBorders>
              <w:top w:val="single" w:sz="4" w:space="0" w:color="auto"/>
              <w:left w:val="single" w:sz="4" w:space="0" w:color="auto"/>
              <w:bottom w:val="single" w:sz="4" w:space="0" w:color="auto"/>
              <w:right w:val="single" w:sz="4" w:space="0" w:color="auto"/>
            </w:tcBorders>
          </w:tcPr>
          <w:p w14:paraId="4966FE27" w14:textId="77777777" w:rsidR="00761F80" w:rsidRPr="003B2883" w:rsidRDefault="00761F80" w:rsidP="00FA5D30">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F30EE0B" w14:textId="77777777" w:rsidR="00761F80" w:rsidRPr="003B2883" w:rsidRDefault="00761F80" w:rsidP="00FA5D30">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328E799" w14:textId="77777777" w:rsidR="00761F80" w:rsidRPr="003B2883" w:rsidRDefault="00761F80" w:rsidP="00FA5D30">
            <w:pPr>
              <w:pStyle w:val="TAL"/>
              <w:rPr>
                <w:rFonts w:cs="Arial"/>
                <w:szCs w:val="18"/>
                <w:lang w:eastAsia="zh-CN"/>
              </w:rPr>
            </w:pPr>
            <w:r w:rsidRPr="003B2883">
              <w:rPr>
                <w:rFonts w:cs="Arial"/>
                <w:szCs w:val="18"/>
                <w:lang w:eastAsia="zh-CN"/>
              </w:rPr>
              <w:t>When present, it shall indicate the Routing Indicator of the UE.</w:t>
            </w:r>
          </w:p>
        </w:tc>
        <w:tc>
          <w:tcPr>
            <w:tcW w:w="1311" w:type="dxa"/>
            <w:tcBorders>
              <w:top w:val="single" w:sz="4" w:space="0" w:color="auto"/>
              <w:left w:val="single" w:sz="4" w:space="0" w:color="auto"/>
              <w:bottom w:val="single" w:sz="4" w:space="0" w:color="auto"/>
              <w:right w:val="single" w:sz="4" w:space="0" w:color="auto"/>
            </w:tcBorders>
          </w:tcPr>
          <w:p w14:paraId="3349BCFD" w14:textId="77777777" w:rsidR="00761F80" w:rsidRPr="003B2883" w:rsidRDefault="00761F80" w:rsidP="00FA5D30">
            <w:pPr>
              <w:pStyle w:val="TAL"/>
              <w:rPr>
                <w:rFonts w:cs="Arial"/>
                <w:szCs w:val="18"/>
                <w:lang w:eastAsia="zh-CN"/>
              </w:rPr>
            </w:pPr>
          </w:p>
        </w:tc>
      </w:tr>
      <w:tr w:rsidR="00761F80" w:rsidRPr="003B2883" w14:paraId="6B468335" w14:textId="77777777" w:rsidTr="00FA5D30">
        <w:trPr>
          <w:jc w:val="center"/>
        </w:trPr>
        <w:tc>
          <w:tcPr>
            <w:tcW w:w="1911" w:type="dxa"/>
            <w:tcBorders>
              <w:top w:val="single" w:sz="4" w:space="0" w:color="auto"/>
              <w:left w:val="single" w:sz="4" w:space="0" w:color="auto"/>
              <w:bottom w:val="single" w:sz="4" w:space="0" w:color="auto"/>
              <w:right w:val="single" w:sz="4" w:space="0" w:color="auto"/>
            </w:tcBorders>
          </w:tcPr>
          <w:p w14:paraId="7AC7B240" w14:textId="77777777" w:rsidR="00761F80" w:rsidRPr="003B2883" w:rsidRDefault="00761F80" w:rsidP="00FA5D30">
            <w:pPr>
              <w:pStyle w:val="TAL"/>
              <w:rPr>
                <w:lang w:eastAsia="zh-CN"/>
              </w:rPr>
            </w:pPr>
            <w:proofErr w:type="spellStart"/>
            <w:r>
              <w:rPr>
                <w:rFonts w:hint="eastAsia"/>
                <w:lang w:eastAsia="zh-CN"/>
              </w:rPr>
              <w:t>hNwPubKeyId</w:t>
            </w:r>
            <w:proofErr w:type="spellEnd"/>
          </w:p>
        </w:tc>
        <w:tc>
          <w:tcPr>
            <w:tcW w:w="1418" w:type="dxa"/>
            <w:tcBorders>
              <w:top w:val="single" w:sz="4" w:space="0" w:color="auto"/>
              <w:left w:val="single" w:sz="4" w:space="0" w:color="auto"/>
              <w:bottom w:val="single" w:sz="4" w:space="0" w:color="auto"/>
              <w:right w:val="single" w:sz="4" w:space="0" w:color="auto"/>
            </w:tcBorders>
          </w:tcPr>
          <w:p w14:paraId="5A0E444C" w14:textId="77777777" w:rsidR="00761F80" w:rsidRPr="003B2883" w:rsidRDefault="00761F80" w:rsidP="00FA5D30">
            <w:pPr>
              <w:pStyle w:val="TAL"/>
            </w:pPr>
            <w:r>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05F0BF8" w14:textId="77777777" w:rsidR="00761F80" w:rsidRPr="003B2883" w:rsidRDefault="00761F80" w:rsidP="00FA5D30">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95B2CAC" w14:textId="77777777" w:rsidR="00761F80" w:rsidRPr="003B2883" w:rsidRDefault="00761F80" w:rsidP="00FA5D30">
            <w:pPr>
              <w:pStyle w:val="TAL"/>
              <w:rPr>
                <w:lang w:eastAsia="zh-CN"/>
              </w:rPr>
            </w:pPr>
            <w:r>
              <w:rPr>
                <w:rFonts w:hint="eastAsia"/>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9CD7477" w14:textId="77777777" w:rsidR="00761F80" w:rsidRPr="003B2883" w:rsidRDefault="00761F80" w:rsidP="00FA5D30">
            <w:pPr>
              <w:pStyle w:val="TAL"/>
              <w:rPr>
                <w:rFonts w:cs="Arial"/>
                <w:szCs w:val="18"/>
                <w:lang w:eastAsia="zh-CN"/>
              </w:rPr>
            </w:pPr>
            <w:r>
              <w:rPr>
                <w:rFonts w:cs="Arial" w:hint="eastAsia"/>
                <w:szCs w:val="18"/>
                <w:lang w:eastAsia="zh-CN"/>
              </w:rPr>
              <w:t xml:space="preserve">When present, it shall indicate the Home Network Public Key Identifier of the UE. </w:t>
            </w:r>
            <w:r>
              <w:rPr>
                <w:rFonts w:cs="Arial"/>
                <w:szCs w:val="18"/>
                <w:lang w:eastAsia="zh-CN"/>
              </w:rPr>
              <w:t>(NOTE</w:t>
            </w:r>
            <w:r>
              <w:rPr>
                <w:rFonts w:cs="Arial" w:hint="eastAsia"/>
                <w:szCs w:val="18"/>
                <w:lang w:eastAsia="zh-CN"/>
              </w:rPr>
              <w:t xml:space="preserve"> </w:t>
            </w:r>
            <w:r>
              <w:rPr>
                <w:rFonts w:cs="Arial"/>
                <w:szCs w:val="18"/>
                <w:lang w:eastAsia="zh-CN"/>
              </w:rPr>
              <w:t>4</w:t>
            </w:r>
            <w:r>
              <w:rPr>
                <w:rFonts w:cs="Arial" w:hint="eastAsia"/>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29F9B2A1" w14:textId="77777777" w:rsidR="00761F80" w:rsidRPr="003B2883" w:rsidRDefault="00761F80" w:rsidP="00FA5D30">
            <w:pPr>
              <w:pStyle w:val="TAL"/>
              <w:rPr>
                <w:rFonts w:cs="Arial"/>
                <w:szCs w:val="18"/>
                <w:lang w:eastAsia="zh-CN"/>
              </w:rPr>
            </w:pPr>
          </w:p>
        </w:tc>
      </w:tr>
      <w:tr w:rsidR="00761F80" w:rsidRPr="003B2883" w14:paraId="78610448" w14:textId="77777777" w:rsidTr="00FA5D30">
        <w:trPr>
          <w:jc w:val="center"/>
        </w:trPr>
        <w:tc>
          <w:tcPr>
            <w:tcW w:w="1911" w:type="dxa"/>
            <w:tcBorders>
              <w:top w:val="single" w:sz="4" w:space="0" w:color="auto"/>
              <w:left w:val="single" w:sz="4" w:space="0" w:color="auto"/>
              <w:bottom w:val="single" w:sz="4" w:space="0" w:color="auto"/>
              <w:right w:val="single" w:sz="4" w:space="0" w:color="auto"/>
            </w:tcBorders>
          </w:tcPr>
          <w:p w14:paraId="0B24755A" w14:textId="77777777" w:rsidR="00761F80" w:rsidRPr="003B2883" w:rsidRDefault="00761F80" w:rsidP="00FA5D30">
            <w:pPr>
              <w:pStyle w:val="TAL"/>
              <w:rPr>
                <w:lang w:eastAsia="zh-CN"/>
              </w:rPr>
            </w:pPr>
            <w:proofErr w:type="spellStart"/>
            <w:r w:rsidRPr="003B2883">
              <w:rPr>
                <w:lang w:eastAsia="zh-CN"/>
              </w:rPr>
              <w:t>groupList</w:t>
            </w:r>
            <w:proofErr w:type="spellEnd"/>
          </w:p>
        </w:tc>
        <w:tc>
          <w:tcPr>
            <w:tcW w:w="1418" w:type="dxa"/>
            <w:tcBorders>
              <w:top w:val="single" w:sz="4" w:space="0" w:color="auto"/>
              <w:left w:val="single" w:sz="4" w:space="0" w:color="auto"/>
              <w:bottom w:val="single" w:sz="4" w:space="0" w:color="auto"/>
              <w:right w:val="single" w:sz="4" w:space="0" w:color="auto"/>
            </w:tcBorders>
          </w:tcPr>
          <w:p w14:paraId="10B6C328" w14:textId="77777777" w:rsidR="00761F80" w:rsidRPr="003B2883" w:rsidRDefault="00761F80" w:rsidP="00FA5D30">
            <w:pPr>
              <w:pStyle w:val="TAL"/>
              <w:rPr>
                <w:lang w:eastAsia="zh-CN"/>
              </w:rPr>
            </w:pPr>
            <w:proofErr w:type="gramStart"/>
            <w:r w:rsidRPr="003B2883">
              <w:rPr>
                <w:lang w:eastAsia="zh-CN"/>
              </w:rPr>
              <w:t>array(</w:t>
            </w:r>
            <w:proofErr w:type="spellStart"/>
            <w:proofErr w:type="gramEnd"/>
            <w:r w:rsidRPr="003B2883">
              <w:rPr>
                <w:lang w:eastAsia="zh-CN"/>
              </w:rPr>
              <w:t>GroupId</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E69979E" w14:textId="77777777" w:rsidR="00761F80" w:rsidRPr="003B2883" w:rsidRDefault="00761F80" w:rsidP="00FA5D30">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3EA6A2E" w14:textId="77777777" w:rsidR="00761F80" w:rsidRPr="003B2883" w:rsidRDefault="00761F80" w:rsidP="00FA5D30">
            <w:pPr>
              <w:pStyle w:val="TAL"/>
              <w:rPr>
                <w:lang w:eastAsia="zh-CN"/>
              </w:rPr>
            </w:pPr>
            <w:proofErr w:type="gramStart"/>
            <w:r w:rsidRPr="003B2883">
              <w:rPr>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12F84220" w14:textId="77777777" w:rsidR="00761F80" w:rsidRPr="003B2883" w:rsidRDefault="00761F80" w:rsidP="00FA5D30">
            <w:pPr>
              <w:pStyle w:val="TAL"/>
              <w:rPr>
                <w:rFonts w:cs="Arial"/>
                <w:szCs w:val="18"/>
                <w:lang w:eastAsia="zh-CN"/>
              </w:rPr>
            </w:pPr>
            <w:r w:rsidRPr="003B2883">
              <w:t>This IE shall be present if the UE belongs to any subscribed internal group(s)</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this IE shall list the subscribed internal group(s) to which the UE belongs to.</w:t>
            </w:r>
          </w:p>
        </w:tc>
        <w:tc>
          <w:tcPr>
            <w:tcW w:w="1311" w:type="dxa"/>
            <w:tcBorders>
              <w:top w:val="single" w:sz="4" w:space="0" w:color="auto"/>
              <w:left w:val="single" w:sz="4" w:space="0" w:color="auto"/>
              <w:bottom w:val="single" w:sz="4" w:space="0" w:color="auto"/>
              <w:right w:val="single" w:sz="4" w:space="0" w:color="auto"/>
            </w:tcBorders>
          </w:tcPr>
          <w:p w14:paraId="590D902D" w14:textId="77777777" w:rsidR="00761F80" w:rsidRPr="003B2883" w:rsidRDefault="00761F80" w:rsidP="00FA5D30">
            <w:pPr>
              <w:pStyle w:val="TAL"/>
            </w:pPr>
          </w:p>
        </w:tc>
      </w:tr>
      <w:tr w:rsidR="00761F80" w:rsidRPr="003B2883" w14:paraId="25E69A6A" w14:textId="77777777" w:rsidTr="00FA5D30">
        <w:trPr>
          <w:jc w:val="center"/>
        </w:trPr>
        <w:tc>
          <w:tcPr>
            <w:tcW w:w="1911" w:type="dxa"/>
            <w:tcBorders>
              <w:top w:val="single" w:sz="4" w:space="0" w:color="auto"/>
              <w:left w:val="single" w:sz="4" w:space="0" w:color="auto"/>
              <w:bottom w:val="single" w:sz="4" w:space="0" w:color="auto"/>
              <w:right w:val="single" w:sz="4" w:space="0" w:color="auto"/>
            </w:tcBorders>
          </w:tcPr>
          <w:p w14:paraId="3CEE3A9D" w14:textId="77777777" w:rsidR="00761F80" w:rsidRPr="003B2883" w:rsidRDefault="00761F80" w:rsidP="00FA5D30">
            <w:pPr>
              <w:pStyle w:val="TAL"/>
              <w:rPr>
                <w:lang w:eastAsia="zh-CN"/>
              </w:rPr>
            </w:pPr>
            <w:proofErr w:type="spellStart"/>
            <w:r w:rsidRPr="003B2883">
              <w:rPr>
                <w:lang w:eastAsia="zh-CN"/>
              </w:rPr>
              <w:t>drxParameter</w:t>
            </w:r>
            <w:proofErr w:type="spellEnd"/>
          </w:p>
        </w:tc>
        <w:tc>
          <w:tcPr>
            <w:tcW w:w="1418" w:type="dxa"/>
            <w:tcBorders>
              <w:top w:val="single" w:sz="4" w:space="0" w:color="auto"/>
              <w:left w:val="single" w:sz="4" w:space="0" w:color="auto"/>
              <w:bottom w:val="single" w:sz="4" w:space="0" w:color="auto"/>
              <w:right w:val="single" w:sz="4" w:space="0" w:color="auto"/>
            </w:tcBorders>
          </w:tcPr>
          <w:p w14:paraId="1A4B67A3" w14:textId="77777777" w:rsidR="00761F80" w:rsidRPr="003B2883" w:rsidRDefault="00761F80" w:rsidP="00FA5D30">
            <w:pPr>
              <w:pStyle w:val="TAL"/>
              <w:rPr>
                <w:lang w:eastAsia="zh-CN"/>
              </w:rPr>
            </w:pPr>
            <w:proofErr w:type="spellStart"/>
            <w:r w:rsidRPr="003B2883">
              <w:rPr>
                <w:lang w:eastAsia="zh-CN"/>
              </w:rPr>
              <w:t>DrxParameter</w:t>
            </w:r>
            <w:proofErr w:type="spellEnd"/>
          </w:p>
        </w:tc>
        <w:tc>
          <w:tcPr>
            <w:tcW w:w="425" w:type="dxa"/>
            <w:tcBorders>
              <w:top w:val="single" w:sz="4" w:space="0" w:color="auto"/>
              <w:left w:val="single" w:sz="4" w:space="0" w:color="auto"/>
              <w:bottom w:val="single" w:sz="4" w:space="0" w:color="auto"/>
              <w:right w:val="single" w:sz="4" w:space="0" w:color="auto"/>
            </w:tcBorders>
          </w:tcPr>
          <w:p w14:paraId="59D3A072" w14:textId="77777777" w:rsidR="00761F80" w:rsidRPr="003B2883" w:rsidRDefault="00761F80" w:rsidP="00FA5D30">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6BF1327" w14:textId="77777777" w:rsidR="00761F80" w:rsidRPr="003B2883" w:rsidRDefault="00761F80" w:rsidP="00FA5D30">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B4E7B90" w14:textId="77777777" w:rsidR="00761F80" w:rsidRPr="003B2883" w:rsidRDefault="00761F80" w:rsidP="00FA5D30">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DRX parameter of the UE.</w:t>
            </w:r>
          </w:p>
        </w:tc>
        <w:tc>
          <w:tcPr>
            <w:tcW w:w="1311" w:type="dxa"/>
            <w:tcBorders>
              <w:top w:val="single" w:sz="4" w:space="0" w:color="auto"/>
              <w:left w:val="single" w:sz="4" w:space="0" w:color="auto"/>
              <w:bottom w:val="single" w:sz="4" w:space="0" w:color="auto"/>
              <w:right w:val="single" w:sz="4" w:space="0" w:color="auto"/>
            </w:tcBorders>
          </w:tcPr>
          <w:p w14:paraId="5CE70639" w14:textId="77777777" w:rsidR="00761F80" w:rsidRPr="003B2883" w:rsidRDefault="00761F80" w:rsidP="00FA5D30">
            <w:pPr>
              <w:pStyle w:val="TAL"/>
              <w:rPr>
                <w:rFonts w:cs="Arial"/>
                <w:szCs w:val="18"/>
                <w:lang w:eastAsia="zh-CN"/>
              </w:rPr>
            </w:pPr>
          </w:p>
        </w:tc>
      </w:tr>
      <w:tr w:rsidR="00761F80" w:rsidRPr="003B2883" w14:paraId="188153D2" w14:textId="77777777" w:rsidTr="00FA5D30">
        <w:trPr>
          <w:jc w:val="center"/>
        </w:trPr>
        <w:tc>
          <w:tcPr>
            <w:tcW w:w="1911" w:type="dxa"/>
            <w:tcBorders>
              <w:top w:val="single" w:sz="4" w:space="0" w:color="auto"/>
              <w:left w:val="single" w:sz="4" w:space="0" w:color="auto"/>
              <w:bottom w:val="single" w:sz="4" w:space="0" w:color="auto"/>
              <w:right w:val="single" w:sz="4" w:space="0" w:color="auto"/>
            </w:tcBorders>
          </w:tcPr>
          <w:p w14:paraId="1ABEA8F4" w14:textId="77777777" w:rsidR="00761F80" w:rsidRPr="003B2883" w:rsidRDefault="00761F80" w:rsidP="00FA5D30">
            <w:pPr>
              <w:pStyle w:val="TAL"/>
              <w:rPr>
                <w:lang w:eastAsia="zh-CN"/>
              </w:rPr>
            </w:pPr>
            <w:proofErr w:type="spellStart"/>
            <w:r w:rsidRPr="003B2883">
              <w:rPr>
                <w:lang w:eastAsia="zh-CN"/>
              </w:rPr>
              <w:t>subRfsp</w:t>
            </w:r>
            <w:proofErr w:type="spellEnd"/>
          </w:p>
        </w:tc>
        <w:tc>
          <w:tcPr>
            <w:tcW w:w="1418" w:type="dxa"/>
            <w:tcBorders>
              <w:top w:val="single" w:sz="4" w:space="0" w:color="auto"/>
              <w:left w:val="single" w:sz="4" w:space="0" w:color="auto"/>
              <w:bottom w:val="single" w:sz="4" w:space="0" w:color="auto"/>
              <w:right w:val="single" w:sz="4" w:space="0" w:color="auto"/>
            </w:tcBorders>
          </w:tcPr>
          <w:p w14:paraId="1F646751" w14:textId="77777777" w:rsidR="00761F80" w:rsidRPr="003B2883" w:rsidRDefault="00761F80" w:rsidP="00FA5D30">
            <w:pPr>
              <w:pStyle w:val="TAL"/>
              <w:rPr>
                <w:lang w:eastAsia="zh-CN"/>
              </w:rPr>
            </w:pPr>
            <w:proofErr w:type="spellStart"/>
            <w:r w:rsidRPr="003B2883">
              <w:rPr>
                <w:lang w:eastAsia="zh-CN"/>
              </w:rPr>
              <w:t>RfspIndex</w:t>
            </w:r>
            <w:proofErr w:type="spellEnd"/>
          </w:p>
        </w:tc>
        <w:tc>
          <w:tcPr>
            <w:tcW w:w="425" w:type="dxa"/>
            <w:tcBorders>
              <w:top w:val="single" w:sz="4" w:space="0" w:color="auto"/>
              <w:left w:val="single" w:sz="4" w:space="0" w:color="auto"/>
              <w:bottom w:val="single" w:sz="4" w:space="0" w:color="auto"/>
              <w:right w:val="single" w:sz="4" w:space="0" w:color="auto"/>
            </w:tcBorders>
          </w:tcPr>
          <w:p w14:paraId="69DC5D9F" w14:textId="77777777" w:rsidR="00761F80" w:rsidRPr="003B2883" w:rsidRDefault="00761F80" w:rsidP="00FA5D30">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6009CBD" w14:textId="77777777" w:rsidR="00761F80" w:rsidRPr="003B2883" w:rsidRDefault="00761F80" w:rsidP="00FA5D30">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089E1CB" w14:textId="77777777" w:rsidR="00761F80" w:rsidRPr="003B2883" w:rsidRDefault="00761F80" w:rsidP="00FA5D30">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subscribed RFSP Index of the UE.</w:t>
            </w:r>
          </w:p>
        </w:tc>
        <w:tc>
          <w:tcPr>
            <w:tcW w:w="1311" w:type="dxa"/>
            <w:tcBorders>
              <w:top w:val="single" w:sz="4" w:space="0" w:color="auto"/>
              <w:left w:val="single" w:sz="4" w:space="0" w:color="auto"/>
              <w:bottom w:val="single" w:sz="4" w:space="0" w:color="auto"/>
              <w:right w:val="single" w:sz="4" w:space="0" w:color="auto"/>
            </w:tcBorders>
          </w:tcPr>
          <w:p w14:paraId="64A7E822" w14:textId="77777777" w:rsidR="00761F80" w:rsidRPr="003B2883" w:rsidRDefault="00761F80" w:rsidP="00FA5D30">
            <w:pPr>
              <w:pStyle w:val="TAL"/>
              <w:rPr>
                <w:rFonts w:cs="Arial"/>
                <w:szCs w:val="18"/>
                <w:lang w:eastAsia="zh-CN"/>
              </w:rPr>
            </w:pPr>
          </w:p>
        </w:tc>
      </w:tr>
      <w:tr w:rsidR="00761F80" w:rsidRPr="003B2883" w14:paraId="5F3028C3" w14:textId="77777777" w:rsidTr="00FA5D30">
        <w:trPr>
          <w:jc w:val="center"/>
        </w:trPr>
        <w:tc>
          <w:tcPr>
            <w:tcW w:w="1911" w:type="dxa"/>
            <w:tcBorders>
              <w:top w:val="single" w:sz="4" w:space="0" w:color="auto"/>
              <w:left w:val="single" w:sz="4" w:space="0" w:color="auto"/>
              <w:bottom w:val="single" w:sz="4" w:space="0" w:color="auto"/>
              <w:right w:val="single" w:sz="4" w:space="0" w:color="auto"/>
            </w:tcBorders>
          </w:tcPr>
          <w:p w14:paraId="34794F3F" w14:textId="77777777" w:rsidR="00761F80" w:rsidRPr="003B2883" w:rsidRDefault="00761F80" w:rsidP="00FA5D30">
            <w:pPr>
              <w:pStyle w:val="TAL"/>
              <w:rPr>
                <w:lang w:eastAsia="zh-CN"/>
              </w:rPr>
            </w:pPr>
            <w:proofErr w:type="spellStart"/>
            <w:r>
              <w:rPr>
                <w:lang w:eastAsia="zh-CN"/>
              </w:rPr>
              <w:t>pcfRfsp</w:t>
            </w:r>
            <w:proofErr w:type="spellEnd"/>
          </w:p>
        </w:tc>
        <w:tc>
          <w:tcPr>
            <w:tcW w:w="1418" w:type="dxa"/>
            <w:tcBorders>
              <w:top w:val="single" w:sz="4" w:space="0" w:color="auto"/>
              <w:left w:val="single" w:sz="4" w:space="0" w:color="auto"/>
              <w:bottom w:val="single" w:sz="4" w:space="0" w:color="auto"/>
              <w:right w:val="single" w:sz="4" w:space="0" w:color="auto"/>
            </w:tcBorders>
          </w:tcPr>
          <w:p w14:paraId="2CE1E0F4" w14:textId="77777777" w:rsidR="00761F80" w:rsidRPr="003B2883" w:rsidRDefault="00761F80" w:rsidP="00FA5D30">
            <w:pPr>
              <w:pStyle w:val="TAL"/>
              <w:rPr>
                <w:lang w:eastAsia="zh-CN"/>
              </w:rPr>
            </w:pPr>
            <w:proofErr w:type="spellStart"/>
            <w:r w:rsidRPr="003B2883">
              <w:rPr>
                <w:lang w:eastAsia="zh-CN"/>
              </w:rPr>
              <w:t>RfspIndex</w:t>
            </w:r>
            <w:proofErr w:type="spellEnd"/>
          </w:p>
        </w:tc>
        <w:tc>
          <w:tcPr>
            <w:tcW w:w="425" w:type="dxa"/>
            <w:tcBorders>
              <w:top w:val="single" w:sz="4" w:space="0" w:color="auto"/>
              <w:left w:val="single" w:sz="4" w:space="0" w:color="auto"/>
              <w:bottom w:val="single" w:sz="4" w:space="0" w:color="auto"/>
              <w:right w:val="single" w:sz="4" w:space="0" w:color="auto"/>
            </w:tcBorders>
          </w:tcPr>
          <w:p w14:paraId="707FCBE7" w14:textId="77777777" w:rsidR="00761F80" w:rsidRPr="003B2883" w:rsidRDefault="00761F80" w:rsidP="00FA5D3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1BE3FE5" w14:textId="77777777" w:rsidR="00761F80" w:rsidRPr="003B2883" w:rsidRDefault="00761F80" w:rsidP="00FA5D30">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AA63272" w14:textId="77777777" w:rsidR="00761F80" w:rsidRDefault="00761F80" w:rsidP="00FA5D30">
            <w:pPr>
              <w:pStyle w:val="TAL"/>
              <w:rPr>
                <w:rFonts w:cs="Arial"/>
                <w:szCs w:val="18"/>
                <w:lang w:eastAsia="zh-CN"/>
              </w:rPr>
            </w:pPr>
            <w:r>
              <w:rPr>
                <w:rFonts w:cs="Arial"/>
                <w:szCs w:val="18"/>
                <w:lang w:eastAsia="zh-CN"/>
              </w:rPr>
              <w:t xml:space="preserve">This IE shall be present if available and </w:t>
            </w:r>
            <w:r w:rsidRPr="003B2883">
              <w:rPr>
                <w:rFonts w:cs="Arial"/>
                <w:szCs w:val="18"/>
                <w:lang w:eastAsia="zh-CN"/>
              </w:rPr>
              <w:t xml:space="preserve">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44EA1BCD" w14:textId="77777777" w:rsidR="00761F80" w:rsidRDefault="00761F80" w:rsidP="00FA5D30">
            <w:pPr>
              <w:pStyle w:val="TAL"/>
              <w:rPr>
                <w:rFonts w:cs="Arial"/>
                <w:szCs w:val="18"/>
                <w:lang w:eastAsia="zh-CN"/>
              </w:rPr>
            </w:pPr>
          </w:p>
          <w:p w14:paraId="64395FE3" w14:textId="77777777" w:rsidR="00761F80" w:rsidRPr="003B2883" w:rsidRDefault="00761F80" w:rsidP="00FA5D30">
            <w:pPr>
              <w:pStyle w:val="TAL"/>
              <w:rPr>
                <w:rFonts w:cs="Arial"/>
                <w:szCs w:val="18"/>
                <w:lang w:eastAsia="zh-CN"/>
              </w:rPr>
            </w:pPr>
            <w:r>
              <w:rPr>
                <w:rFonts w:cs="Arial"/>
                <w:szCs w:val="18"/>
                <w:lang w:eastAsia="zh-CN"/>
              </w:rPr>
              <w:t xml:space="preserve">When present, this IE shall indicate the PCF determined </w:t>
            </w:r>
            <w:r w:rsidRPr="003B2883">
              <w:rPr>
                <w:rFonts w:cs="Arial"/>
                <w:szCs w:val="18"/>
                <w:lang w:eastAsia="zh-CN"/>
              </w:rPr>
              <w:t>RFSP Index of the UE.</w:t>
            </w:r>
          </w:p>
        </w:tc>
        <w:tc>
          <w:tcPr>
            <w:tcW w:w="1311" w:type="dxa"/>
            <w:tcBorders>
              <w:top w:val="single" w:sz="4" w:space="0" w:color="auto"/>
              <w:left w:val="single" w:sz="4" w:space="0" w:color="auto"/>
              <w:bottom w:val="single" w:sz="4" w:space="0" w:color="auto"/>
              <w:right w:val="single" w:sz="4" w:space="0" w:color="auto"/>
            </w:tcBorders>
          </w:tcPr>
          <w:p w14:paraId="08206E32" w14:textId="77777777" w:rsidR="00761F80" w:rsidRPr="003B2883" w:rsidRDefault="00761F80" w:rsidP="00FA5D30">
            <w:pPr>
              <w:pStyle w:val="TAL"/>
              <w:rPr>
                <w:rFonts w:cs="Arial"/>
                <w:szCs w:val="18"/>
                <w:lang w:eastAsia="zh-CN"/>
              </w:rPr>
            </w:pPr>
          </w:p>
        </w:tc>
      </w:tr>
      <w:tr w:rsidR="00761F80" w:rsidRPr="003B2883" w14:paraId="010A2BB6" w14:textId="77777777" w:rsidTr="00FA5D30">
        <w:trPr>
          <w:jc w:val="center"/>
        </w:trPr>
        <w:tc>
          <w:tcPr>
            <w:tcW w:w="1911" w:type="dxa"/>
            <w:tcBorders>
              <w:top w:val="single" w:sz="4" w:space="0" w:color="auto"/>
              <w:left w:val="single" w:sz="4" w:space="0" w:color="auto"/>
              <w:bottom w:val="single" w:sz="4" w:space="0" w:color="auto"/>
              <w:right w:val="single" w:sz="4" w:space="0" w:color="auto"/>
            </w:tcBorders>
          </w:tcPr>
          <w:p w14:paraId="5598AE4F" w14:textId="77777777" w:rsidR="00761F80" w:rsidRPr="003B2883" w:rsidRDefault="00761F80" w:rsidP="00FA5D30">
            <w:pPr>
              <w:pStyle w:val="TAL"/>
              <w:rPr>
                <w:lang w:eastAsia="zh-CN"/>
              </w:rPr>
            </w:pPr>
            <w:proofErr w:type="spellStart"/>
            <w:r w:rsidRPr="003B2883">
              <w:rPr>
                <w:lang w:eastAsia="zh-CN"/>
              </w:rPr>
              <w:t>usedRfsp</w:t>
            </w:r>
            <w:proofErr w:type="spellEnd"/>
          </w:p>
        </w:tc>
        <w:tc>
          <w:tcPr>
            <w:tcW w:w="1418" w:type="dxa"/>
            <w:tcBorders>
              <w:top w:val="single" w:sz="4" w:space="0" w:color="auto"/>
              <w:left w:val="single" w:sz="4" w:space="0" w:color="auto"/>
              <w:bottom w:val="single" w:sz="4" w:space="0" w:color="auto"/>
              <w:right w:val="single" w:sz="4" w:space="0" w:color="auto"/>
            </w:tcBorders>
          </w:tcPr>
          <w:p w14:paraId="5D63F4FF" w14:textId="77777777" w:rsidR="00761F80" w:rsidRPr="003B2883" w:rsidRDefault="00761F80" w:rsidP="00FA5D30">
            <w:pPr>
              <w:pStyle w:val="TAL"/>
              <w:rPr>
                <w:lang w:eastAsia="zh-CN"/>
              </w:rPr>
            </w:pPr>
            <w:proofErr w:type="spellStart"/>
            <w:r w:rsidRPr="003B2883">
              <w:rPr>
                <w:lang w:eastAsia="zh-CN"/>
              </w:rPr>
              <w:t>RfspIndex</w:t>
            </w:r>
            <w:proofErr w:type="spellEnd"/>
          </w:p>
        </w:tc>
        <w:tc>
          <w:tcPr>
            <w:tcW w:w="425" w:type="dxa"/>
            <w:tcBorders>
              <w:top w:val="single" w:sz="4" w:space="0" w:color="auto"/>
              <w:left w:val="single" w:sz="4" w:space="0" w:color="auto"/>
              <w:bottom w:val="single" w:sz="4" w:space="0" w:color="auto"/>
              <w:right w:val="single" w:sz="4" w:space="0" w:color="auto"/>
            </w:tcBorders>
          </w:tcPr>
          <w:p w14:paraId="5EBAD4D8" w14:textId="77777777" w:rsidR="00761F80" w:rsidRPr="003B2883" w:rsidRDefault="00761F80" w:rsidP="00FA5D30">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0844620" w14:textId="77777777" w:rsidR="00761F80" w:rsidRPr="003B2883" w:rsidRDefault="00761F80" w:rsidP="00FA5D30">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D83036E" w14:textId="77777777" w:rsidR="00761F80" w:rsidRPr="003B2883" w:rsidRDefault="00761F80" w:rsidP="00FA5D30">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used RFSP Index of the UE.</w:t>
            </w:r>
          </w:p>
        </w:tc>
        <w:tc>
          <w:tcPr>
            <w:tcW w:w="1311" w:type="dxa"/>
            <w:tcBorders>
              <w:top w:val="single" w:sz="4" w:space="0" w:color="auto"/>
              <w:left w:val="single" w:sz="4" w:space="0" w:color="auto"/>
              <w:bottom w:val="single" w:sz="4" w:space="0" w:color="auto"/>
              <w:right w:val="single" w:sz="4" w:space="0" w:color="auto"/>
            </w:tcBorders>
          </w:tcPr>
          <w:p w14:paraId="16276995" w14:textId="77777777" w:rsidR="00761F80" w:rsidRPr="003B2883" w:rsidRDefault="00761F80" w:rsidP="00FA5D30">
            <w:pPr>
              <w:pStyle w:val="TAL"/>
              <w:rPr>
                <w:rFonts w:cs="Arial"/>
                <w:szCs w:val="18"/>
                <w:lang w:eastAsia="zh-CN"/>
              </w:rPr>
            </w:pPr>
          </w:p>
        </w:tc>
      </w:tr>
      <w:tr w:rsidR="00761F80" w:rsidRPr="003B2883" w14:paraId="73C0C677" w14:textId="77777777" w:rsidTr="00FA5D30">
        <w:trPr>
          <w:jc w:val="center"/>
        </w:trPr>
        <w:tc>
          <w:tcPr>
            <w:tcW w:w="1911" w:type="dxa"/>
            <w:tcBorders>
              <w:top w:val="single" w:sz="4" w:space="0" w:color="auto"/>
              <w:left w:val="single" w:sz="4" w:space="0" w:color="auto"/>
              <w:bottom w:val="single" w:sz="4" w:space="0" w:color="auto"/>
              <w:right w:val="single" w:sz="4" w:space="0" w:color="auto"/>
            </w:tcBorders>
          </w:tcPr>
          <w:p w14:paraId="7E3B8987" w14:textId="77777777" w:rsidR="00761F80" w:rsidRPr="003B2883" w:rsidRDefault="00761F80" w:rsidP="00FA5D30">
            <w:pPr>
              <w:pStyle w:val="TAL"/>
              <w:rPr>
                <w:lang w:eastAsia="zh-CN"/>
              </w:rPr>
            </w:pPr>
            <w:proofErr w:type="spellStart"/>
            <w:r w:rsidRPr="003B2883">
              <w:t>subUeAmbr</w:t>
            </w:r>
            <w:proofErr w:type="spellEnd"/>
          </w:p>
        </w:tc>
        <w:tc>
          <w:tcPr>
            <w:tcW w:w="1418" w:type="dxa"/>
            <w:tcBorders>
              <w:top w:val="single" w:sz="4" w:space="0" w:color="auto"/>
              <w:left w:val="single" w:sz="4" w:space="0" w:color="auto"/>
              <w:bottom w:val="single" w:sz="4" w:space="0" w:color="auto"/>
              <w:right w:val="single" w:sz="4" w:space="0" w:color="auto"/>
            </w:tcBorders>
          </w:tcPr>
          <w:p w14:paraId="4D180AE3" w14:textId="77777777" w:rsidR="00761F80" w:rsidRPr="003B2883" w:rsidRDefault="00761F80" w:rsidP="00FA5D30">
            <w:pPr>
              <w:pStyle w:val="TAL"/>
              <w:rPr>
                <w:lang w:eastAsia="zh-CN"/>
              </w:rPr>
            </w:pPr>
            <w:proofErr w:type="spellStart"/>
            <w:r w:rsidRPr="003B2883">
              <w:t>Ambr</w:t>
            </w:r>
            <w:proofErr w:type="spellEnd"/>
          </w:p>
        </w:tc>
        <w:tc>
          <w:tcPr>
            <w:tcW w:w="425" w:type="dxa"/>
            <w:tcBorders>
              <w:top w:val="single" w:sz="4" w:space="0" w:color="auto"/>
              <w:left w:val="single" w:sz="4" w:space="0" w:color="auto"/>
              <w:bottom w:val="single" w:sz="4" w:space="0" w:color="auto"/>
              <w:right w:val="single" w:sz="4" w:space="0" w:color="auto"/>
            </w:tcBorders>
          </w:tcPr>
          <w:p w14:paraId="2E667BCF" w14:textId="77777777" w:rsidR="00761F80" w:rsidRPr="003B2883" w:rsidRDefault="00761F80" w:rsidP="00FA5D30">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CA889C5" w14:textId="77777777" w:rsidR="00761F80" w:rsidRPr="003B2883" w:rsidRDefault="00761F80" w:rsidP="00FA5D30">
            <w:pPr>
              <w:pStyle w:val="TAL"/>
              <w:rPr>
                <w:lang w:eastAsia="zh-CN"/>
              </w:rPr>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58BA0EAD" w14:textId="77777777" w:rsidR="00761F80" w:rsidRPr="003B2883" w:rsidRDefault="00761F80" w:rsidP="00FA5D30">
            <w:pPr>
              <w:pStyle w:val="TAL"/>
              <w:rPr>
                <w:rFonts w:cs="Arial"/>
                <w:szCs w:val="18"/>
                <w:lang w:eastAsia="zh-CN"/>
              </w:rPr>
            </w:pPr>
            <w:r w:rsidRPr="003B2883">
              <w:rPr>
                <w:rFonts w:cs="Arial"/>
                <w:szCs w:val="18"/>
                <w:lang w:eastAsia="zh-CN"/>
              </w:rPr>
              <w:t xml:space="preserve">This IE shall be present if subscribed UE-AMBR has been retrieved from UDM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74D1E0F4" w14:textId="77777777" w:rsidR="00761F80" w:rsidRPr="003B2883" w:rsidRDefault="00761F80" w:rsidP="00FA5D30">
            <w:pPr>
              <w:pStyle w:val="TAL"/>
              <w:rPr>
                <w:rFonts w:cs="Arial"/>
                <w:szCs w:val="18"/>
                <w:lang w:eastAsia="zh-CN"/>
              </w:rPr>
            </w:pPr>
          </w:p>
          <w:p w14:paraId="32AFF63D" w14:textId="77777777" w:rsidR="00761F80" w:rsidRPr="003B2883" w:rsidRDefault="00761F80" w:rsidP="00FA5D30">
            <w:pPr>
              <w:pStyle w:val="TAL"/>
              <w:rPr>
                <w:rFonts w:cs="Arial"/>
                <w:szCs w:val="18"/>
                <w:lang w:eastAsia="zh-CN"/>
              </w:rPr>
            </w:pPr>
            <w:r w:rsidRPr="003B2883">
              <w:rPr>
                <w:rFonts w:cs="Arial"/>
                <w:szCs w:val="18"/>
                <w:lang w:eastAsia="zh-CN"/>
              </w:rPr>
              <w:t>When present, this IE shall indicate the value of subscribed UE AMBR of the UE.</w:t>
            </w:r>
          </w:p>
        </w:tc>
        <w:tc>
          <w:tcPr>
            <w:tcW w:w="1311" w:type="dxa"/>
            <w:tcBorders>
              <w:top w:val="single" w:sz="4" w:space="0" w:color="auto"/>
              <w:left w:val="single" w:sz="4" w:space="0" w:color="auto"/>
              <w:bottom w:val="single" w:sz="4" w:space="0" w:color="auto"/>
              <w:right w:val="single" w:sz="4" w:space="0" w:color="auto"/>
            </w:tcBorders>
          </w:tcPr>
          <w:p w14:paraId="238656E8" w14:textId="77777777" w:rsidR="00761F80" w:rsidRPr="003B2883" w:rsidRDefault="00761F80" w:rsidP="00FA5D30">
            <w:pPr>
              <w:pStyle w:val="TAL"/>
              <w:rPr>
                <w:rFonts w:cs="Arial"/>
                <w:szCs w:val="18"/>
                <w:lang w:eastAsia="zh-CN"/>
              </w:rPr>
            </w:pPr>
          </w:p>
        </w:tc>
      </w:tr>
      <w:tr w:rsidR="00761F80" w:rsidRPr="003B2883" w14:paraId="5CACBA7E" w14:textId="77777777" w:rsidTr="00FA5D30">
        <w:trPr>
          <w:jc w:val="center"/>
        </w:trPr>
        <w:tc>
          <w:tcPr>
            <w:tcW w:w="1911" w:type="dxa"/>
            <w:tcBorders>
              <w:top w:val="single" w:sz="4" w:space="0" w:color="auto"/>
              <w:left w:val="single" w:sz="4" w:space="0" w:color="auto"/>
              <w:bottom w:val="single" w:sz="4" w:space="0" w:color="auto"/>
              <w:right w:val="single" w:sz="4" w:space="0" w:color="auto"/>
            </w:tcBorders>
          </w:tcPr>
          <w:p w14:paraId="458AA84F" w14:textId="77777777" w:rsidR="00761F80" w:rsidRPr="003B2883" w:rsidRDefault="00761F80" w:rsidP="00FA5D30">
            <w:pPr>
              <w:pStyle w:val="TAL"/>
            </w:pPr>
            <w:proofErr w:type="spellStart"/>
            <w:r>
              <w:t>pcfUeAmbr</w:t>
            </w:r>
            <w:proofErr w:type="spellEnd"/>
          </w:p>
        </w:tc>
        <w:tc>
          <w:tcPr>
            <w:tcW w:w="1418" w:type="dxa"/>
            <w:tcBorders>
              <w:top w:val="single" w:sz="4" w:space="0" w:color="auto"/>
              <w:left w:val="single" w:sz="4" w:space="0" w:color="auto"/>
              <w:bottom w:val="single" w:sz="4" w:space="0" w:color="auto"/>
              <w:right w:val="single" w:sz="4" w:space="0" w:color="auto"/>
            </w:tcBorders>
          </w:tcPr>
          <w:p w14:paraId="7367B9E2" w14:textId="77777777" w:rsidR="00761F80" w:rsidRPr="003B2883" w:rsidRDefault="00761F80" w:rsidP="00FA5D30">
            <w:pPr>
              <w:pStyle w:val="TAL"/>
            </w:pPr>
            <w:proofErr w:type="spellStart"/>
            <w:r>
              <w:t>Ambr</w:t>
            </w:r>
            <w:proofErr w:type="spellEnd"/>
          </w:p>
        </w:tc>
        <w:tc>
          <w:tcPr>
            <w:tcW w:w="425" w:type="dxa"/>
            <w:tcBorders>
              <w:top w:val="single" w:sz="4" w:space="0" w:color="auto"/>
              <w:left w:val="single" w:sz="4" w:space="0" w:color="auto"/>
              <w:bottom w:val="single" w:sz="4" w:space="0" w:color="auto"/>
              <w:right w:val="single" w:sz="4" w:space="0" w:color="auto"/>
            </w:tcBorders>
          </w:tcPr>
          <w:p w14:paraId="6D531579" w14:textId="77777777" w:rsidR="00761F80" w:rsidRPr="003B2883" w:rsidRDefault="00761F80" w:rsidP="00FA5D3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76BC542" w14:textId="77777777" w:rsidR="00761F80" w:rsidRPr="003B2883" w:rsidRDefault="00761F80" w:rsidP="00FA5D30">
            <w:pPr>
              <w:pStyle w:val="TAL"/>
            </w:pPr>
            <w:r>
              <w:t>0..1</w:t>
            </w:r>
          </w:p>
        </w:tc>
        <w:tc>
          <w:tcPr>
            <w:tcW w:w="3792" w:type="dxa"/>
            <w:tcBorders>
              <w:top w:val="single" w:sz="4" w:space="0" w:color="auto"/>
              <w:left w:val="single" w:sz="4" w:space="0" w:color="auto"/>
              <w:bottom w:val="single" w:sz="4" w:space="0" w:color="auto"/>
              <w:right w:val="single" w:sz="4" w:space="0" w:color="auto"/>
            </w:tcBorders>
          </w:tcPr>
          <w:p w14:paraId="6C7B4A05" w14:textId="77777777" w:rsidR="00761F80" w:rsidRDefault="00761F80" w:rsidP="00FA5D30">
            <w:pPr>
              <w:pStyle w:val="TAL"/>
              <w:rPr>
                <w:rFonts w:cs="Arial"/>
                <w:szCs w:val="18"/>
                <w:lang w:eastAsia="zh-CN"/>
              </w:rPr>
            </w:pPr>
            <w:r>
              <w:rPr>
                <w:rFonts w:cs="Arial"/>
                <w:szCs w:val="18"/>
                <w:lang w:eastAsia="zh-CN"/>
              </w:rPr>
              <w:t xml:space="preserve">This IE shall be present if available and </w:t>
            </w:r>
            <w:r w:rsidRPr="003B2883">
              <w:rPr>
                <w:rFonts w:cs="Arial"/>
                <w:szCs w:val="18"/>
                <w:lang w:eastAsia="zh-CN"/>
              </w:rPr>
              <w:t xml:space="preserve">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50D381E0" w14:textId="77777777" w:rsidR="00761F80" w:rsidRDefault="00761F80" w:rsidP="00FA5D30">
            <w:pPr>
              <w:pStyle w:val="TAL"/>
              <w:rPr>
                <w:rFonts w:cs="Arial"/>
                <w:szCs w:val="18"/>
                <w:lang w:eastAsia="zh-CN"/>
              </w:rPr>
            </w:pPr>
          </w:p>
          <w:p w14:paraId="5D2A431E" w14:textId="77777777" w:rsidR="00761F80" w:rsidRPr="003B2883" w:rsidRDefault="00761F80" w:rsidP="00FA5D30">
            <w:pPr>
              <w:pStyle w:val="TAL"/>
              <w:rPr>
                <w:rFonts w:cs="Arial"/>
                <w:szCs w:val="18"/>
                <w:lang w:eastAsia="zh-CN"/>
              </w:rPr>
            </w:pPr>
            <w:r>
              <w:rPr>
                <w:rFonts w:cs="Arial"/>
                <w:szCs w:val="18"/>
                <w:lang w:eastAsia="zh-CN"/>
              </w:rPr>
              <w:t xml:space="preserve">When present, this IE shall indicate the value of the PCF determined </w:t>
            </w:r>
            <w:r w:rsidRPr="003B2883">
              <w:rPr>
                <w:rFonts w:cs="Arial"/>
                <w:szCs w:val="18"/>
                <w:lang w:eastAsia="zh-CN"/>
              </w:rPr>
              <w:t>UE AMBR of the UE.</w:t>
            </w:r>
          </w:p>
        </w:tc>
        <w:tc>
          <w:tcPr>
            <w:tcW w:w="1311" w:type="dxa"/>
            <w:tcBorders>
              <w:top w:val="single" w:sz="4" w:space="0" w:color="auto"/>
              <w:left w:val="single" w:sz="4" w:space="0" w:color="auto"/>
              <w:bottom w:val="single" w:sz="4" w:space="0" w:color="auto"/>
              <w:right w:val="single" w:sz="4" w:space="0" w:color="auto"/>
            </w:tcBorders>
          </w:tcPr>
          <w:p w14:paraId="395DC072" w14:textId="77777777" w:rsidR="00761F80" w:rsidRPr="003B2883" w:rsidRDefault="00761F80" w:rsidP="00FA5D30">
            <w:pPr>
              <w:pStyle w:val="TAL"/>
              <w:rPr>
                <w:rFonts w:cs="Arial"/>
                <w:szCs w:val="18"/>
                <w:lang w:eastAsia="zh-CN"/>
              </w:rPr>
            </w:pPr>
          </w:p>
        </w:tc>
      </w:tr>
      <w:tr w:rsidR="00761F80" w:rsidRPr="003B2883" w14:paraId="13E42C4F" w14:textId="77777777" w:rsidTr="00FA5D30">
        <w:trPr>
          <w:jc w:val="center"/>
        </w:trPr>
        <w:tc>
          <w:tcPr>
            <w:tcW w:w="1911" w:type="dxa"/>
            <w:tcBorders>
              <w:top w:val="single" w:sz="4" w:space="0" w:color="auto"/>
              <w:left w:val="single" w:sz="4" w:space="0" w:color="auto"/>
              <w:bottom w:val="single" w:sz="4" w:space="0" w:color="auto"/>
              <w:right w:val="single" w:sz="4" w:space="0" w:color="auto"/>
            </w:tcBorders>
          </w:tcPr>
          <w:p w14:paraId="697B4EE2" w14:textId="77777777" w:rsidR="00761F80" w:rsidRPr="003B2883" w:rsidRDefault="00761F80" w:rsidP="00FA5D30">
            <w:pPr>
              <w:pStyle w:val="TAL"/>
            </w:pPr>
            <w:proofErr w:type="spellStart"/>
            <w:r>
              <w:rPr>
                <w:rFonts w:hint="eastAsia"/>
                <w:lang w:eastAsia="zh-CN"/>
              </w:rPr>
              <w:lastRenderedPageBreak/>
              <w:t>subUeSliceMbr</w:t>
            </w:r>
            <w:r>
              <w:rPr>
                <w:lang w:eastAsia="zh-CN"/>
              </w:rPr>
              <w:t>List</w:t>
            </w:r>
            <w:proofErr w:type="spellEnd"/>
          </w:p>
        </w:tc>
        <w:tc>
          <w:tcPr>
            <w:tcW w:w="1418" w:type="dxa"/>
            <w:tcBorders>
              <w:top w:val="single" w:sz="4" w:space="0" w:color="auto"/>
              <w:left w:val="single" w:sz="4" w:space="0" w:color="auto"/>
              <w:bottom w:val="single" w:sz="4" w:space="0" w:color="auto"/>
              <w:right w:val="single" w:sz="4" w:space="0" w:color="auto"/>
            </w:tcBorders>
          </w:tcPr>
          <w:p w14:paraId="3A8E2F82" w14:textId="77777777" w:rsidR="00761F80" w:rsidRPr="003B2883" w:rsidRDefault="00761F80" w:rsidP="00FA5D30">
            <w:pPr>
              <w:pStyle w:val="TAL"/>
            </w:pPr>
            <w:proofErr w:type="gramStart"/>
            <w:r>
              <w:rPr>
                <w:lang w:eastAsia="zh-CN"/>
              </w:rPr>
              <w:t>map</w:t>
            </w:r>
            <w:r w:rsidRPr="003B2883">
              <w:rPr>
                <w:lang w:eastAsia="zh-CN"/>
              </w:rPr>
              <w:t>(</w:t>
            </w:r>
            <w:proofErr w:type="spellStart"/>
            <w:proofErr w:type="gramEnd"/>
            <w:r>
              <w:rPr>
                <w:rFonts w:hint="eastAsia"/>
                <w:lang w:eastAsia="zh-CN"/>
              </w:rPr>
              <w:t>SliceMbr</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BC16E48" w14:textId="77777777" w:rsidR="00761F80" w:rsidRPr="003B2883" w:rsidRDefault="00761F80" w:rsidP="00FA5D30">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6B0BB1D" w14:textId="77777777" w:rsidR="00761F80" w:rsidRPr="003B2883" w:rsidRDefault="00761F80" w:rsidP="00FA5D30">
            <w:pPr>
              <w:pStyle w:val="TAL"/>
            </w:pPr>
            <w:proofErr w:type="gramStart"/>
            <w:r>
              <w:rPr>
                <w:rFonts w:hint="eastAsia"/>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0507243A" w14:textId="77777777" w:rsidR="00761F80" w:rsidRDefault="00761F80" w:rsidP="00FA5D30">
            <w:pPr>
              <w:pStyle w:val="TAL"/>
              <w:rPr>
                <w:rFonts w:cs="Arial"/>
                <w:szCs w:val="18"/>
                <w:lang w:eastAsia="zh-CN"/>
              </w:rPr>
            </w:pPr>
            <w:r>
              <w:rPr>
                <w:rFonts w:cs="Arial"/>
                <w:szCs w:val="18"/>
                <w:lang w:eastAsia="zh-CN"/>
              </w:rPr>
              <w:t xml:space="preserve">Map of </w:t>
            </w:r>
            <w:proofErr w:type="spellStart"/>
            <w:r>
              <w:rPr>
                <w:rFonts w:cs="Arial"/>
                <w:szCs w:val="18"/>
                <w:lang w:eastAsia="zh-CN"/>
              </w:rPr>
              <w:t>SliceMbr</w:t>
            </w:r>
            <w:proofErr w:type="spellEnd"/>
            <w:r>
              <w:rPr>
                <w:rFonts w:cs="Arial"/>
                <w:szCs w:val="18"/>
                <w:lang w:eastAsia="zh-CN"/>
              </w:rPr>
              <w:t xml:space="preserve">, where the </w:t>
            </w:r>
            <w:r w:rsidRPr="00B3056F">
              <w:t>S</w:t>
            </w:r>
            <w:r>
              <w:t>-NSSAI</w:t>
            </w:r>
            <w:r w:rsidRPr="00D2231F">
              <w:rPr>
                <w:rFonts w:cs="Arial"/>
                <w:szCs w:val="18"/>
                <w:lang w:eastAsia="zh-CN"/>
              </w:rPr>
              <w:t xml:space="preserve"> </w:t>
            </w:r>
            <w:r w:rsidRPr="00923FFC">
              <w:rPr>
                <w:rFonts w:cs="Arial"/>
                <w:szCs w:val="18"/>
                <w:lang w:eastAsia="zh-CN"/>
              </w:rPr>
              <w:t>shall be used as the key of the map.</w:t>
            </w:r>
          </w:p>
          <w:p w14:paraId="7E056CA1" w14:textId="77777777" w:rsidR="00761F80" w:rsidRPr="003E6701" w:rsidRDefault="00761F80" w:rsidP="00FA5D30">
            <w:pPr>
              <w:pStyle w:val="TAL"/>
              <w:rPr>
                <w:rFonts w:cs="Arial"/>
                <w:szCs w:val="18"/>
                <w:lang w:eastAsia="zh-CN"/>
              </w:rPr>
            </w:pPr>
          </w:p>
          <w:p w14:paraId="31255918" w14:textId="77777777" w:rsidR="00761F80" w:rsidRPr="003B2883" w:rsidRDefault="00761F80" w:rsidP="00FA5D30">
            <w:pPr>
              <w:pStyle w:val="TAL"/>
              <w:rPr>
                <w:rFonts w:cs="Arial"/>
                <w:szCs w:val="18"/>
                <w:lang w:eastAsia="zh-CN"/>
              </w:rPr>
            </w:pPr>
            <w:r w:rsidRPr="003B2883">
              <w:rPr>
                <w:rFonts w:cs="Arial"/>
                <w:szCs w:val="18"/>
                <w:lang w:eastAsia="zh-CN"/>
              </w:rPr>
              <w:t>This IE sha</w:t>
            </w:r>
            <w:r>
              <w:rPr>
                <w:rFonts w:cs="Arial"/>
                <w:szCs w:val="18"/>
                <w:lang w:eastAsia="zh-CN"/>
              </w:rPr>
              <w:t>ll be present if the list of subscribed UE-Slice-</w:t>
            </w:r>
            <w:r w:rsidRPr="003B2883">
              <w:rPr>
                <w:rFonts w:cs="Arial"/>
                <w:szCs w:val="18"/>
                <w:lang w:eastAsia="zh-CN"/>
              </w:rPr>
              <w:t>MBR</w:t>
            </w:r>
            <w:r>
              <w:rPr>
                <w:rFonts w:cs="Arial"/>
                <w:szCs w:val="18"/>
                <w:lang w:eastAsia="zh-CN"/>
              </w:rPr>
              <w:t>(s)</w:t>
            </w:r>
            <w:r w:rsidRPr="003B2883">
              <w:rPr>
                <w:rFonts w:cs="Arial"/>
                <w:szCs w:val="18"/>
                <w:lang w:eastAsia="zh-CN"/>
              </w:rPr>
              <w:t xml:space="preserve"> has been retrieved from UDM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00D7CA42" w14:textId="77777777" w:rsidR="00761F80" w:rsidRPr="003B2883" w:rsidRDefault="00761F80" w:rsidP="00FA5D30">
            <w:pPr>
              <w:pStyle w:val="TAL"/>
              <w:rPr>
                <w:rFonts w:cs="Arial"/>
                <w:szCs w:val="18"/>
                <w:lang w:eastAsia="zh-CN"/>
              </w:rPr>
            </w:pPr>
          </w:p>
          <w:p w14:paraId="717705F6" w14:textId="77777777" w:rsidR="00761F80" w:rsidRPr="003B2883" w:rsidRDefault="00761F80" w:rsidP="00FA5D30">
            <w:pPr>
              <w:pStyle w:val="TAL"/>
              <w:rPr>
                <w:rFonts w:cs="Arial"/>
                <w:szCs w:val="18"/>
                <w:lang w:eastAsia="zh-CN"/>
              </w:rPr>
            </w:pPr>
            <w:r w:rsidRPr="003B2883">
              <w:rPr>
                <w:rFonts w:cs="Arial"/>
                <w:szCs w:val="18"/>
                <w:lang w:eastAsia="zh-CN"/>
              </w:rPr>
              <w:t xml:space="preserve">When present, this IE shall </w:t>
            </w:r>
            <w:r>
              <w:rPr>
                <w:rFonts w:cs="Arial"/>
                <w:szCs w:val="18"/>
                <w:lang w:eastAsia="zh-CN"/>
              </w:rPr>
              <w:t>indicate the list</w:t>
            </w:r>
            <w:r w:rsidRPr="003B2883">
              <w:rPr>
                <w:rFonts w:cs="Arial"/>
                <w:szCs w:val="18"/>
                <w:lang w:eastAsia="zh-CN"/>
              </w:rPr>
              <w:t xml:space="preserve"> </w:t>
            </w:r>
            <w:r>
              <w:rPr>
                <w:rFonts w:cs="Arial"/>
                <w:szCs w:val="18"/>
                <w:lang w:eastAsia="zh-CN"/>
              </w:rPr>
              <w:t>of subscribed UE-Slice-</w:t>
            </w:r>
            <w:r w:rsidRPr="003B2883">
              <w:rPr>
                <w:rFonts w:cs="Arial"/>
                <w:szCs w:val="18"/>
                <w:lang w:eastAsia="zh-CN"/>
              </w:rPr>
              <w:t>MBR</w:t>
            </w:r>
            <w:r>
              <w:rPr>
                <w:rFonts w:cs="Arial"/>
                <w:szCs w:val="18"/>
                <w:lang w:eastAsia="zh-CN"/>
              </w:rPr>
              <w:t>(s) per S-NSSAI for the UE</w:t>
            </w:r>
            <w:r w:rsidRPr="003B2883">
              <w:rPr>
                <w:rFonts w:cs="Arial"/>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7E2CB336" w14:textId="77777777" w:rsidR="00761F80" w:rsidRPr="003B2883" w:rsidRDefault="00761F80" w:rsidP="00FA5D30">
            <w:pPr>
              <w:pStyle w:val="TAL"/>
              <w:rPr>
                <w:rFonts w:cs="Arial"/>
                <w:szCs w:val="18"/>
                <w:lang w:eastAsia="zh-CN"/>
              </w:rPr>
            </w:pPr>
          </w:p>
        </w:tc>
      </w:tr>
      <w:tr w:rsidR="00761F80" w:rsidRPr="003B2883" w14:paraId="049F8C1D" w14:textId="77777777" w:rsidTr="00FA5D30">
        <w:trPr>
          <w:jc w:val="center"/>
        </w:trPr>
        <w:tc>
          <w:tcPr>
            <w:tcW w:w="1911" w:type="dxa"/>
            <w:tcBorders>
              <w:top w:val="single" w:sz="4" w:space="0" w:color="auto"/>
              <w:left w:val="single" w:sz="4" w:space="0" w:color="auto"/>
              <w:bottom w:val="single" w:sz="4" w:space="0" w:color="auto"/>
              <w:right w:val="single" w:sz="4" w:space="0" w:color="auto"/>
            </w:tcBorders>
          </w:tcPr>
          <w:p w14:paraId="338498C2" w14:textId="77777777" w:rsidR="00761F80" w:rsidRPr="003B2883" w:rsidRDefault="00761F80" w:rsidP="00FA5D30">
            <w:pPr>
              <w:pStyle w:val="TAL"/>
              <w:rPr>
                <w:lang w:eastAsia="zh-CN"/>
              </w:rPr>
            </w:pPr>
            <w:proofErr w:type="spellStart"/>
            <w:r w:rsidRPr="003B2883">
              <w:rPr>
                <w:lang w:eastAsia="zh-CN"/>
              </w:rPr>
              <w:t>smsfId</w:t>
            </w:r>
            <w:proofErr w:type="spellEnd"/>
          </w:p>
        </w:tc>
        <w:tc>
          <w:tcPr>
            <w:tcW w:w="1418" w:type="dxa"/>
            <w:tcBorders>
              <w:top w:val="single" w:sz="4" w:space="0" w:color="auto"/>
              <w:left w:val="single" w:sz="4" w:space="0" w:color="auto"/>
              <w:bottom w:val="single" w:sz="4" w:space="0" w:color="auto"/>
              <w:right w:val="single" w:sz="4" w:space="0" w:color="auto"/>
            </w:tcBorders>
          </w:tcPr>
          <w:p w14:paraId="00E51DF3" w14:textId="77777777" w:rsidR="00761F80" w:rsidRPr="003B2883" w:rsidRDefault="00761F80" w:rsidP="00FA5D30">
            <w:pPr>
              <w:pStyle w:val="TAL"/>
              <w:rPr>
                <w:lang w:eastAsia="zh-CN"/>
              </w:rPr>
            </w:pPr>
            <w:proofErr w:type="spellStart"/>
            <w:r w:rsidRPr="003B2883">
              <w:rPr>
                <w:lang w:eastAsia="zh-CN"/>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70BAB416" w14:textId="77777777" w:rsidR="00761F80" w:rsidRPr="003B2883" w:rsidRDefault="00761F80" w:rsidP="00FA5D30">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59BB4C4" w14:textId="77777777" w:rsidR="00761F80" w:rsidRPr="003B2883" w:rsidRDefault="00761F80" w:rsidP="00FA5D30">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172A37D" w14:textId="77777777" w:rsidR="00761F80" w:rsidRPr="003B2883" w:rsidRDefault="00761F80" w:rsidP="00FA5D30">
            <w:pPr>
              <w:pStyle w:val="TAL"/>
              <w:rPr>
                <w:rFonts w:cs="Arial"/>
                <w:szCs w:val="18"/>
                <w:lang w:eastAsia="zh-CN"/>
              </w:rPr>
            </w:pPr>
            <w:r w:rsidRPr="003B2883">
              <w:t>This IE shall be present if the SMS service for UE is activated</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indicates the identifier of the SMSF network function instance serving the UE. The NF service consumer (e.g. target AMF) may use this information to identify the SMSF NF service profile from among the SMSF NF service profiles it received from the NRF.</w:t>
            </w:r>
          </w:p>
        </w:tc>
        <w:tc>
          <w:tcPr>
            <w:tcW w:w="1311" w:type="dxa"/>
            <w:tcBorders>
              <w:top w:val="single" w:sz="4" w:space="0" w:color="auto"/>
              <w:left w:val="single" w:sz="4" w:space="0" w:color="auto"/>
              <w:bottom w:val="single" w:sz="4" w:space="0" w:color="auto"/>
              <w:right w:val="single" w:sz="4" w:space="0" w:color="auto"/>
            </w:tcBorders>
          </w:tcPr>
          <w:p w14:paraId="25F6B58C" w14:textId="77777777" w:rsidR="00761F80" w:rsidRPr="003B2883" w:rsidRDefault="00761F80" w:rsidP="00FA5D30">
            <w:pPr>
              <w:pStyle w:val="TAL"/>
            </w:pPr>
          </w:p>
        </w:tc>
      </w:tr>
      <w:tr w:rsidR="00761F80" w:rsidRPr="003B2883" w14:paraId="4DC5B6B2" w14:textId="77777777" w:rsidTr="00FA5D30">
        <w:trPr>
          <w:jc w:val="center"/>
        </w:trPr>
        <w:tc>
          <w:tcPr>
            <w:tcW w:w="1911" w:type="dxa"/>
            <w:tcBorders>
              <w:top w:val="single" w:sz="4" w:space="0" w:color="auto"/>
              <w:left w:val="single" w:sz="4" w:space="0" w:color="auto"/>
              <w:bottom w:val="single" w:sz="4" w:space="0" w:color="auto"/>
              <w:right w:val="single" w:sz="4" w:space="0" w:color="auto"/>
            </w:tcBorders>
          </w:tcPr>
          <w:p w14:paraId="77CEE1C0" w14:textId="77777777" w:rsidR="00761F80" w:rsidRPr="003B2883" w:rsidRDefault="00761F80" w:rsidP="00FA5D30">
            <w:pPr>
              <w:pStyle w:val="TAL"/>
              <w:rPr>
                <w:lang w:eastAsia="zh-CN"/>
              </w:rPr>
            </w:pPr>
            <w:proofErr w:type="spellStart"/>
            <w:r w:rsidRPr="003B2883">
              <w:rPr>
                <w:lang w:eastAsia="zh-CN"/>
              </w:rPr>
              <w:t>seafData</w:t>
            </w:r>
            <w:proofErr w:type="spellEnd"/>
          </w:p>
        </w:tc>
        <w:tc>
          <w:tcPr>
            <w:tcW w:w="1418" w:type="dxa"/>
            <w:tcBorders>
              <w:top w:val="single" w:sz="4" w:space="0" w:color="auto"/>
              <w:left w:val="single" w:sz="4" w:space="0" w:color="auto"/>
              <w:bottom w:val="single" w:sz="4" w:space="0" w:color="auto"/>
              <w:right w:val="single" w:sz="4" w:space="0" w:color="auto"/>
            </w:tcBorders>
          </w:tcPr>
          <w:p w14:paraId="56B7878F" w14:textId="77777777" w:rsidR="00761F80" w:rsidRPr="003B2883" w:rsidRDefault="00761F80" w:rsidP="00FA5D30">
            <w:pPr>
              <w:pStyle w:val="TAL"/>
              <w:rPr>
                <w:lang w:eastAsia="zh-CN"/>
              </w:rPr>
            </w:pPr>
            <w:proofErr w:type="spellStart"/>
            <w:r w:rsidRPr="003B2883">
              <w:rPr>
                <w:lang w:eastAsia="zh-CN"/>
              </w:rPr>
              <w:t>SeafData</w:t>
            </w:r>
            <w:proofErr w:type="spellEnd"/>
          </w:p>
        </w:tc>
        <w:tc>
          <w:tcPr>
            <w:tcW w:w="425" w:type="dxa"/>
            <w:tcBorders>
              <w:top w:val="single" w:sz="4" w:space="0" w:color="auto"/>
              <w:left w:val="single" w:sz="4" w:space="0" w:color="auto"/>
              <w:bottom w:val="single" w:sz="4" w:space="0" w:color="auto"/>
              <w:right w:val="single" w:sz="4" w:space="0" w:color="auto"/>
            </w:tcBorders>
          </w:tcPr>
          <w:p w14:paraId="59D86478" w14:textId="77777777" w:rsidR="00761F80" w:rsidRPr="003B2883" w:rsidRDefault="00761F80" w:rsidP="00FA5D30">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D934288" w14:textId="77777777" w:rsidR="00761F80" w:rsidRPr="003B2883" w:rsidRDefault="00761F80" w:rsidP="00FA5D30">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56C4DAB" w14:textId="77777777" w:rsidR="00761F80" w:rsidRPr="003B2883" w:rsidRDefault="00761F80" w:rsidP="00FA5D30">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t xml:space="preserve"> or the case specified in </w:t>
            </w:r>
            <w:r>
              <w:rPr>
                <w:rFonts w:cs="Arial"/>
                <w:szCs w:val="18"/>
                <w:lang w:eastAsia="zh-CN"/>
              </w:rPr>
              <w:t>clause</w:t>
            </w:r>
            <w:r w:rsidRPr="003B2883">
              <w:rPr>
                <w:rFonts w:cs="Arial"/>
                <w:szCs w:val="18"/>
                <w:lang w:eastAsia="zh-CN"/>
              </w:rPr>
              <w:t> </w:t>
            </w:r>
            <w:r w:rsidRPr="003B2883">
              <w:t>5.2.2.2.1.</w:t>
            </w:r>
            <w:r>
              <w:t>2</w:t>
            </w:r>
            <w:r w:rsidRPr="003B2883">
              <w:rPr>
                <w:rFonts w:cs="Arial"/>
                <w:szCs w:val="18"/>
                <w:lang w:eastAsia="zh-CN"/>
              </w:rPr>
              <w:t>. When present, this IE contains the security data derived from data received from AUSF of the UE.</w:t>
            </w:r>
          </w:p>
        </w:tc>
        <w:tc>
          <w:tcPr>
            <w:tcW w:w="1311" w:type="dxa"/>
            <w:tcBorders>
              <w:top w:val="single" w:sz="4" w:space="0" w:color="auto"/>
              <w:left w:val="single" w:sz="4" w:space="0" w:color="auto"/>
              <w:bottom w:val="single" w:sz="4" w:space="0" w:color="auto"/>
              <w:right w:val="single" w:sz="4" w:space="0" w:color="auto"/>
            </w:tcBorders>
          </w:tcPr>
          <w:p w14:paraId="56EC9966" w14:textId="77777777" w:rsidR="00761F80" w:rsidRPr="003B2883" w:rsidRDefault="00761F80" w:rsidP="00FA5D30">
            <w:pPr>
              <w:pStyle w:val="TAL"/>
              <w:rPr>
                <w:rFonts w:cs="Arial"/>
                <w:szCs w:val="18"/>
                <w:lang w:eastAsia="zh-CN"/>
              </w:rPr>
            </w:pPr>
          </w:p>
        </w:tc>
      </w:tr>
      <w:tr w:rsidR="00761F80" w:rsidRPr="003B2883" w14:paraId="1BB38951" w14:textId="77777777" w:rsidTr="00FA5D30">
        <w:trPr>
          <w:jc w:val="center"/>
        </w:trPr>
        <w:tc>
          <w:tcPr>
            <w:tcW w:w="1911" w:type="dxa"/>
            <w:tcBorders>
              <w:top w:val="single" w:sz="4" w:space="0" w:color="auto"/>
              <w:left w:val="single" w:sz="4" w:space="0" w:color="auto"/>
              <w:bottom w:val="single" w:sz="4" w:space="0" w:color="auto"/>
              <w:right w:val="single" w:sz="4" w:space="0" w:color="auto"/>
            </w:tcBorders>
          </w:tcPr>
          <w:p w14:paraId="34FE9FEF" w14:textId="77777777" w:rsidR="00761F80" w:rsidRPr="003B2883" w:rsidRDefault="00761F80" w:rsidP="00FA5D30">
            <w:pPr>
              <w:pStyle w:val="TAL"/>
              <w:rPr>
                <w:lang w:eastAsia="zh-CN"/>
              </w:rPr>
            </w:pPr>
            <w:r w:rsidRPr="003B2883">
              <w:t>5gMmCapability</w:t>
            </w:r>
          </w:p>
        </w:tc>
        <w:tc>
          <w:tcPr>
            <w:tcW w:w="1418" w:type="dxa"/>
            <w:tcBorders>
              <w:top w:val="single" w:sz="4" w:space="0" w:color="auto"/>
              <w:left w:val="single" w:sz="4" w:space="0" w:color="auto"/>
              <w:bottom w:val="single" w:sz="4" w:space="0" w:color="auto"/>
              <w:right w:val="single" w:sz="4" w:space="0" w:color="auto"/>
            </w:tcBorders>
          </w:tcPr>
          <w:p w14:paraId="274A626D" w14:textId="77777777" w:rsidR="00761F80" w:rsidRPr="003B2883" w:rsidRDefault="00761F80" w:rsidP="00FA5D30">
            <w:pPr>
              <w:pStyle w:val="TAL"/>
              <w:rPr>
                <w:lang w:eastAsia="zh-CN"/>
              </w:rPr>
            </w:pPr>
            <w:r w:rsidRPr="003B2883">
              <w:t>5GMmCapability</w:t>
            </w:r>
          </w:p>
        </w:tc>
        <w:tc>
          <w:tcPr>
            <w:tcW w:w="425" w:type="dxa"/>
            <w:tcBorders>
              <w:top w:val="single" w:sz="4" w:space="0" w:color="auto"/>
              <w:left w:val="single" w:sz="4" w:space="0" w:color="auto"/>
              <w:bottom w:val="single" w:sz="4" w:space="0" w:color="auto"/>
              <w:right w:val="single" w:sz="4" w:space="0" w:color="auto"/>
            </w:tcBorders>
          </w:tcPr>
          <w:p w14:paraId="6BAEB7D4" w14:textId="77777777" w:rsidR="00761F80" w:rsidRPr="003B2883" w:rsidRDefault="00761F80" w:rsidP="00FA5D30">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CF1DC1" w14:textId="77777777" w:rsidR="00761F80" w:rsidRPr="003B2883" w:rsidRDefault="00761F80" w:rsidP="00FA5D30">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CB53195" w14:textId="77777777" w:rsidR="00761F80" w:rsidRPr="003B2883" w:rsidRDefault="00761F80" w:rsidP="00FA5D30">
            <w:pPr>
              <w:pStyle w:val="TAL"/>
              <w:rPr>
                <w:rFonts w:cs="Arial"/>
                <w:szCs w:val="18"/>
                <w:lang w:eastAsia="zh-CN"/>
              </w:rPr>
            </w:pPr>
            <w:r w:rsidRPr="003B2883">
              <w:rPr>
                <w:rFonts w:cs="Arial"/>
                <w:szCs w:val="18"/>
                <w:lang w:eastAsia="zh-CN"/>
              </w:rPr>
              <w:t xml:space="preserve">This IE shall be present if the UE had provided this IE during Registration Procedure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5G MM capability of the UE.</w:t>
            </w:r>
          </w:p>
        </w:tc>
        <w:tc>
          <w:tcPr>
            <w:tcW w:w="1311" w:type="dxa"/>
            <w:tcBorders>
              <w:top w:val="single" w:sz="4" w:space="0" w:color="auto"/>
              <w:left w:val="single" w:sz="4" w:space="0" w:color="auto"/>
              <w:bottom w:val="single" w:sz="4" w:space="0" w:color="auto"/>
              <w:right w:val="single" w:sz="4" w:space="0" w:color="auto"/>
            </w:tcBorders>
          </w:tcPr>
          <w:p w14:paraId="3E3BEB02" w14:textId="77777777" w:rsidR="00761F80" w:rsidRPr="003B2883" w:rsidRDefault="00761F80" w:rsidP="00FA5D30">
            <w:pPr>
              <w:pStyle w:val="TAL"/>
              <w:rPr>
                <w:rFonts w:cs="Arial"/>
                <w:szCs w:val="18"/>
                <w:lang w:eastAsia="zh-CN"/>
              </w:rPr>
            </w:pPr>
          </w:p>
        </w:tc>
      </w:tr>
      <w:tr w:rsidR="00761F80" w:rsidRPr="003B2883" w14:paraId="3071A775" w14:textId="77777777" w:rsidTr="00FA5D30">
        <w:trPr>
          <w:jc w:val="center"/>
        </w:trPr>
        <w:tc>
          <w:tcPr>
            <w:tcW w:w="1911" w:type="dxa"/>
            <w:tcBorders>
              <w:top w:val="single" w:sz="4" w:space="0" w:color="auto"/>
              <w:left w:val="single" w:sz="4" w:space="0" w:color="auto"/>
              <w:bottom w:val="single" w:sz="4" w:space="0" w:color="auto"/>
              <w:right w:val="single" w:sz="4" w:space="0" w:color="auto"/>
            </w:tcBorders>
          </w:tcPr>
          <w:p w14:paraId="51A796E1" w14:textId="77777777" w:rsidR="00761F80" w:rsidRPr="003B2883" w:rsidRDefault="00761F80" w:rsidP="00FA5D30">
            <w:pPr>
              <w:pStyle w:val="TAL"/>
              <w:rPr>
                <w:lang w:eastAsia="zh-CN"/>
              </w:rPr>
            </w:pPr>
            <w:proofErr w:type="spellStart"/>
            <w:r w:rsidRPr="003B2883">
              <w:rPr>
                <w:lang w:eastAsia="zh-CN"/>
              </w:rPr>
              <w:t>pcfId</w:t>
            </w:r>
            <w:proofErr w:type="spellEnd"/>
          </w:p>
        </w:tc>
        <w:tc>
          <w:tcPr>
            <w:tcW w:w="1418" w:type="dxa"/>
            <w:tcBorders>
              <w:top w:val="single" w:sz="4" w:space="0" w:color="auto"/>
              <w:left w:val="single" w:sz="4" w:space="0" w:color="auto"/>
              <w:bottom w:val="single" w:sz="4" w:space="0" w:color="auto"/>
              <w:right w:val="single" w:sz="4" w:space="0" w:color="auto"/>
            </w:tcBorders>
          </w:tcPr>
          <w:p w14:paraId="25542742" w14:textId="77777777" w:rsidR="00761F80" w:rsidRPr="003B2883" w:rsidRDefault="00761F80" w:rsidP="00FA5D30">
            <w:pPr>
              <w:pStyle w:val="TAL"/>
              <w:rPr>
                <w:lang w:eastAsia="zh-CN"/>
              </w:rPr>
            </w:pPr>
            <w:proofErr w:type="spellStart"/>
            <w:r w:rsidRPr="003B2883">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2872C992" w14:textId="77777777" w:rsidR="00761F80" w:rsidRPr="003B2883" w:rsidRDefault="00761F80" w:rsidP="00FA5D30">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6ABC187" w14:textId="77777777" w:rsidR="00761F80" w:rsidRPr="003B2883" w:rsidRDefault="00761F80" w:rsidP="00FA5D30">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62C2991" w14:textId="77777777" w:rsidR="00761F80" w:rsidRPr="003B2883" w:rsidRDefault="00761F80" w:rsidP="00FA5D30">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indicates the identity of the PCF for AM Policy and/or UE Policy.</w:t>
            </w:r>
          </w:p>
        </w:tc>
        <w:tc>
          <w:tcPr>
            <w:tcW w:w="1311" w:type="dxa"/>
            <w:tcBorders>
              <w:top w:val="single" w:sz="4" w:space="0" w:color="auto"/>
              <w:left w:val="single" w:sz="4" w:space="0" w:color="auto"/>
              <w:bottom w:val="single" w:sz="4" w:space="0" w:color="auto"/>
              <w:right w:val="single" w:sz="4" w:space="0" w:color="auto"/>
            </w:tcBorders>
          </w:tcPr>
          <w:p w14:paraId="37436B21" w14:textId="77777777" w:rsidR="00761F80" w:rsidRPr="003B2883" w:rsidRDefault="00761F80" w:rsidP="00FA5D30">
            <w:pPr>
              <w:pStyle w:val="TAL"/>
              <w:rPr>
                <w:rFonts w:cs="Arial"/>
                <w:szCs w:val="18"/>
                <w:lang w:eastAsia="zh-CN"/>
              </w:rPr>
            </w:pPr>
          </w:p>
        </w:tc>
      </w:tr>
      <w:tr w:rsidR="00761F80" w:rsidRPr="003B2883" w14:paraId="16858776" w14:textId="77777777" w:rsidTr="00FA5D30">
        <w:trPr>
          <w:jc w:val="center"/>
        </w:trPr>
        <w:tc>
          <w:tcPr>
            <w:tcW w:w="1911" w:type="dxa"/>
            <w:tcBorders>
              <w:top w:val="single" w:sz="4" w:space="0" w:color="auto"/>
              <w:left w:val="single" w:sz="4" w:space="0" w:color="auto"/>
              <w:bottom w:val="single" w:sz="4" w:space="0" w:color="auto"/>
              <w:right w:val="single" w:sz="4" w:space="0" w:color="auto"/>
            </w:tcBorders>
          </w:tcPr>
          <w:p w14:paraId="1331FE83" w14:textId="77777777" w:rsidR="00761F80" w:rsidRPr="003B2883" w:rsidRDefault="00761F80" w:rsidP="00FA5D30">
            <w:pPr>
              <w:pStyle w:val="TAL"/>
              <w:rPr>
                <w:lang w:eastAsia="zh-CN"/>
              </w:rPr>
            </w:pPr>
            <w:proofErr w:type="spellStart"/>
            <w:r>
              <w:rPr>
                <w:lang w:val="en-US" w:eastAsia="zh-CN"/>
              </w:rPr>
              <w:t>pcfSetId</w:t>
            </w:r>
            <w:proofErr w:type="spellEnd"/>
          </w:p>
        </w:tc>
        <w:tc>
          <w:tcPr>
            <w:tcW w:w="1418" w:type="dxa"/>
            <w:tcBorders>
              <w:top w:val="single" w:sz="4" w:space="0" w:color="auto"/>
              <w:left w:val="single" w:sz="4" w:space="0" w:color="auto"/>
              <w:bottom w:val="single" w:sz="4" w:space="0" w:color="auto"/>
              <w:right w:val="single" w:sz="4" w:space="0" w:color="auto"/>
            </w:tcBorders>
          </w:tcPr>
          <w:p w14:paraId="7FFD943E" w14:textId="77777777" w:rsidR="00761F80" w:rsidRPr="003B2883" w:rsidRDefault="00761F80" w:rsidP="00FA5D30">
            <w:pPr>
              <w:pStyle w:val="TAL"/>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3E2D189E" w14:textId="77777777" w:rsidR="00761F80" w:rsidRPr="003B2883" w:rsidRDefault="00761F80" w:rsidP="00FA5D30">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6316363F" w14:textId="77777777" w:rsidR="00761F80" w:rsidRPr="003B2883" w:rsidRDefault="00761F80" w:rsidP="00FA5D30">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662BE859" w14:textId="77777777" w:rsidR="00761F80" w:rsidRPr="003B2883" w:rsidRDefault="00761F80" w:rsidP="00FA5D30">
            <w:pPr>
              <w:pStyle w:val="TAL"/>
              <w:rPr>
                <w:rFonts w:cs="Arial"/>
                <w:szCs w:val="18"/>
                <w:lang w:eastAsia="zh-CN"/>
              </w:rPr>
            </w:pPr>
            <w:r>
              <w:rPr>
                <w:rFonts w:cs="Arial"/>
                <w:szCs w:val="18"/>
                <w:lang w:val="en-US" w:eastAsia="zh-CN"/>
              </w:rPr>
              <w:t>This IE shall be present, if available. When present, it shall contain the NF Set ID of the PCF</w:t>
            </w:r>
            <w:r w:rsidRPr="003B2883">
              <w:rPr>
                <w:rFonts w:cs="Arial"/>
                <w:szCs w:val="18"/>
                <w:lang w:eastAsia="zh-CN"/>
              </w:rPr>
              <w:t xml:space="preserve"> for AM Policy and/or UE Policy</w:t>
            </w:r>
            <w:r>
              <w:rPr>
                <w:rFonts w:cs="Arial"/>
                <w:szCs w:val="18"/>
                <w:lang w:val="en-US" w:eastAsia="zh-CN"/>
              </w:rPr>
              <w:t>.</w:t>
            </w:r>
          </w:p>
        </w:tc>
        <w:tc>
          <w:tcPr>
            <w:tcW w:w="1311" w:type="dxa"/>
            <w:tcBorders>
              <w:top w:val="single" w:sz="4" w:space="0" w:color="auto"/>
              <w:left w:val="single" w:sz="4" w:space="0" w:color="auto"/>
              <w:bottom w:val="single" w:sz="4" w:space="0" w:color="auto"/>
              <w:right w:val="single" w:sz="4" w:space="0" w:color="auto"/>
            </w:tcBorders>
          </w:tcPr>
          <w:p w14:paraId="3D7D99E4" w14:textId="77777777" w:rsidR="00761F80" w:rsidRDefault="00761F80" w:rsidP="00FA5D30">
            <w:pPr>
              <w:pStyle w:val="TAL"/>
              <w:rPr>
                <w:rFonts w:cs="Arial"/>
                <w:szCs w:val="18"/>
                <w:lang w:val="en-US" w:eastAsia="zh-CN"/>
              </w:rPr>
            </w:pPr>
          </w:p>
        </w:tc>
      </w:tr>
      <w:tr w:rsidR="00761F80" w:rsidRPr="003B2883" w14:paraId="693CB965" w14:textId="77777777" w:rsidTr="00FA5D30">
        <w:trPr>
          <w:jc w:val="center"/>
        </w:trPr>
        <w:tc>
          <w:tcPr>
            <w:tcW w:w="1911" w:type="dxa"/>
            <w:tcBorders>
              <w:top w:val="single" w:sz="4" w:space="0" w:color="auto"/>
              <w:left w:val="single" w:sz="4" w:space="0" w:color="auto"/>
              <w:bottom w:val="single" w:sz="4" w:space="0" w:color="auto"/>
              <w:right w:val="single" w:sz="4" w:space="0" w:color="auto"/>
            </w:tcBorders>
          </w:tcPr>
          <w:p w14:paraId="1BAA8639" w14:textId="77777777" w:rsidR="00761F80" w:rsidRPr="003B2883" w:rsidRDefault="00761F80" w:rsidP="00FA5D30">
            <w:pPr>
              <w:pStyle w:val="TAL"/>
              <w:rPr>
                <w:lang w:eastAsia="zh-CN"/>
              </w:rPr>
            </w:pPr>
            <w:proofErr w:type="spellStart"/>
            <w:r>
              <w:rPr>
                <w:lang w:val="en-US" w:eastAsia="zh-CN"/>
              </w:rPr>
              <w:t>pcfAmpServiceSetId</w:t>
            </w:r>
            <w:proofErr w:type="spellEnd"/>
          </w:p>
        </w:tc>
        <w:tc>
          <w:tcPr>
            <w:tcW w:w="1418" w:type="dxa"/>
            <w:tcBorders>
              <w:top w:val="single" w:sz="4" w:space="0" w:color="auto"/>
              <w:left w:val="single" w:sz="4" w:space="0" w:color="auto"/>
              <w:bottom w:val="single" w:sz="4" w:space="0" w:color="auto"/>
              <w:right w:val="single" w:sz="4" w:space="0" w:color="auto"/>
            </w:tcBorders>
          </w:tcPr>
          <w:p w14:paraId="77EBEFB4" w14:textId="77777777" w:rsidR="00761F80" w:rsidRPr="003B2883" w:rsidRDefault="00761F80" w:rsidP="00FA5D30">
            <w:pPr>
              <w:pStyle w:val="TAL"/>
            </w:pPr>
            <w:proofErr w:type="spellStart"/>
            <w:r>
              <w:t>NfServiceSetId</w:t>
            </w:r>
            <w:proofErr w:type="spellEnd"/>
          </w:p>
        </w:tc>
        <w:tc>
          <w:tcPr>
            <w:tcW w:w="425" w:type="dxa"/>
            <w:tcBorders>
              <w:top w:val="single" w:sz="4" w:space="0" w:color="auto"/>
              <w:left w:val="single" w:sz="4" w:space="0" w:color="auto"/>
              <w:bottom w:val="single" w:sz="4" w:space="0" w:color="auto"/>
              <w:right w:val="single" w:sz="4" w:space="0" w:color="auto"/>
            </w:tcBorders>
          </w:tcPr>
          <w:p w14:paraId="3157B2AB" w14:textId="77777777" w:rsidR="00761F80" w:rsidRPr="003B2883" w:rsidRDefault="00761F80" w:rsidP="00FA5D30">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0C6E21B7" w14:textId="77777777" w:rsidR="00761F80" w:rsidRPr="003B2883" w:rsidRDefault="00761F80" w:rsidP="00FA5D30">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781029EA" w14:textId="77777777" w:rsidR="00761F80" w:rsidRPr="003B2883" w:rsidRDefault="00761F80" w:rsidP="00FA5D30">
            <w:pPr>
              <w:pStyle w:val="TAL"/>
              <w:rPr>
                <w:rFonts w:cs="Arial"/>
                <w:szCs w:val="18"/>
                <w:lang w:eastAsia="zh-CN"/>
              </w:rPr>
            </w:pPr>
            <w:r>
              <w:rPr>
                <w:rFonts w:cs="Arial"/>
                <w:szCs w:val="18"/>
                <w:lang w:val="en-US" w:eastAsia="zh-CN"/>
              </w:rPr>
              <w:t>This shall be present, if available. When present, it shall contain the NF Service Set ID of the PCF's AM Policy service.</w:t>
            </w:r>
          </w:p>
        </w:tc>
        <w:tc>
          <w:tcPr>
            <w:tcW w:w="1311" w:type="dxa"/>
            <w:tcBorders>
              <w:top w:val="single" w:sz="4" w:space="0" w:color="auto"/>
              <w:left w:val="single" w:sz="4" w:space="0" w:color="auto"/>
              <w:bottom w:val="single" w:sz="4" w:space="0" w:color="auto"/>
              <w:right w:val="single" w:sz="4" w:space="0" w:color="auto"/>
            </w:tcBorders>
          </w:tcPr>
          <w:p w14:paraId="1F24FE4E" w14:textId="77777777" w:rsidR="00761F80" w:rsidRDefault="00761F80" w:rsidP="00FA5D30">
            <w:pPr>
              <w:pStyle w:val="TAL"/>
              <w:rPr>
                <w:rFonts w:cs="Arial"/>
                <w:szCs w:val="18"/>
                <w:lang w:val="en-US" w:eastAsia="zh-CN"/>
              </w:rPr>
            </w:pPr>
          </w:p>
        </w:tc>
      </w:tr>
      <w:tr w:rsidR="00761F80" w:rsidRPr="003B2883" w14:paraId="69138B37" w14:textId="77777777" w:rsidTr="00FA5D30">
        <w:trPr>
          <w:jc w:val="center"/>
        </w:trPr>
        <w:tc>
          <w:tcPr>
            <w:tcW w:w="1911" w:type="dxa"/>
            <w:tcBorders>
              <w:top w:val="single" w:sz="4" w:space="0" w:color="auto"/>
              <w:left w:val="single" w:sz="4" w:space="0" w:color="auto"/>
              <w:bottom w:val="single" w:sz="4" w:space="0" w:color="auto"/>
              <w:right w:val="single" w:sz="4" w:space="0" w:color="auto"/>
            </w:tcBorders>
          </w:tcPr>
          <w:p w14:paraId="59A14755" w14:textId="77777777" w:rsidR="00761F80" w:rsidRPr="003B2883" w:rsidRDefault="00761F80" w:rsidP="00FA5D30">
            <w:pPr>
              <w:pStyle w:val="TAL"/>
              <w:rPr>
                <w:lang w:eastAsia="zh-CN"/>
              </w:rPr>
            </w:pPr>
            <w:proofErr w:type="spellStart"/>
            <w:r>
              <w:rPr>
                <w:lang w:val="en-US" w:eastAsia="zh-CN"/>
              </w:rPr>
              <w:t>pcfUepServiceSetId</w:t>
            </w:r>
            <w:proofErr w:type="spellEnd"/>
          </w:p>
        </w:tc>
        <w:tc>
          <w:tcPr>
            <w:tcW w:w="1418" w:type="dxa"/>
            <w:tcBorders>
              <w:top w:val="single" w:sz="4" w:space="0" w:color="auto"/>
              <w:left w:val="single" w:sz="4" w:space="0" w:color="auto"/>
              <w:bottom w:val="single" w:sz="4" w:space="0" w:color="auto"/>
              <w:right w:val="single" w:sz="4" w:space="0" w:color="auto"/>
            </w:tcBorders>
          </w:tcPr>
          <w:p w14:paraId="1B3A7A72" w14:textId="77777777" w:rsidR="00761F80" w:rsidRPr="003B2883" w:rsidRDefault="00761F80" w:rsidP="00FA5D30">
            <w:pPr>
              <w:pStyle w:val="TAL"/>
            </w:pPr>
            <w:r>
              <w:rPr>
                <w:noProof/>
              </w:rPr>
              <w:t>NfServiceSetId</w:t>
            </w:r>
          </w:p>
        </w:tc>
        <w:tc>
          <w:tcPr>
            <w:tcW w:w="425" w:type="dxa"/>
            <w:tcBorders>
              <w:top w:val="single" w:sz="4" w:space="0" w:color="auto"/>
              <w:left w:val="single" w:sz="4" w:space="0" w:color="auto"/>
              <w:bottom w:val="single" w:sz="4" w:space="0" w:color="auto"/>
              <w:right w:val="single" w:sz="4" w:space="0" w:color="auto"/>
            </w:tcBorders>
          </w:tcPr>
          <w:p w14:paraId="2D7836D7" w14:textId="77777777" w:rsidR="00761F80" w:rsidRPr="003B2883" w:rsidRDefault="00761F80" w:rsidP="00FA5D30">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77DC9E42" w14:textId="77777777" w:rsidR="00761F80" w:rsidRPr="003B2883" w:rsidRDefault="00761F80" w:rsidP="00FA5D30">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65B0471B" w14:textId="77777777" w:rsidR="00761F80" w:rsidRPr="003B2883" w:rsidRDefault="00761F80" w:rsidP="00FA5D30">
            <w:pPr>
              <w:pStyle w:val="TAL"/>
              <w:rPr>
                <w:rFonts w:cs="Arial"/>
                <w:szCs w:val="18"/>
                <w:lang w:eastAsia="zh-CN"/>
              </w:rPr>
            </w:pPr>
            <w:r>
              <w:rPr>
                <w:rFonts w:cs="Arial"/>
                <w:szCs w:val="18"/>
                <w:lang w:val="en-US" w:eastAsia="zh-CN"/>
              </w:rPr>
              <w:t>This shall be present, if available. When present, it shall contain the NF Service Set ID of the PCF's UE Policy service.</w:t>
            </w:r>
          </w:p>
        </w:tc>
        <w:tc>
          <w:tcPr>
            <w:tcW w:w="1311" w:type="dxa"/>
            <w:tcBorders>
              <w:top w:val="single" w:sz="4" w:space="0" w:color="auto"/>
              <w:left w:val="single" w:sz="4" w:space="0" w:color="auto"/>
              <w:bottom w:val="single" w:sz="4" w:space="0" w:color="auto"/>
              <w:right w:val="single" w:sz="4" w:space="0" w:color="auto"/>
            </w:tcBorders>
          </w:tcPr>
          <w:p w14:paraId="36A4BDD6" w14:textId="77777777" w:rsidR="00761F80" w:rsidRDefault="00761F80" w:rsidP="00FA5D30">
            <w:pPr>
              <w:pStyle w:val="TAL"/>
              <w:rPr>
                <w:rFonts w:cs="Arial"/>
                <w:szCs w:val="18"/>
                <w:lang w:val="en-US" w:eastAsia="zh-CN"/>
              </w:rPr>
            </w:pPr>
          </w:p>
        </w:tc>
      </w:tr>
      <w:tr w:rsidR="00761F80" w:rsidRPr="003B2883" w14:paraId="043DE93F" w14:textId="77777777" w:rsidTr="00FA5D30">
        <w:trPr>
          <w:jc w:val="center"/>
        </w:trPr>
        <w:tc>
          <w:tcPr>
            <w:tcW w:w="1911" w:type="dxa"/>
            <w:tcBorders>
              <w:top w:val="single" w:sz="4" w:space="0" w:color="auto"/>
              <w:left w:val="single" w:sz="4" w:space="0" w:color="auto"/>
              <w:bottom w:val="single" w:sz="4" w:space="0" w:color="auto"/>
              <w:right w:val="single" w:sz="4" w:space="0" w:color="auto"/>
            </w:tcBorders>
          </w:tcPr>
          <w:p w14:paraId="2DD099F8" w14:textId="77777777" w:rsidR="00761F80" w:rsidRPr="003B2883" w:rsidRDefault="00761F80" w:rsidP="00FA5D30">
            <w:pPr>
              <w:pStyle w:val="TAL"/>
              <w:rPr>
                <w:lang w:eastAsia="zh-CN"/>
              </w:rPr>
            </w:pPr>
            <w:proofErr w:type="spellStart"/>
            <w:r>
              <w:rPr>
                <w:lang w:val="en-US" w:eastAsia="zh-CN"/>
              </w:rPr>
              <w:t>pcfBindingLevel</w:t>
            </w:r>
            <w:proofErr w:type="spellEnd"/>
          </w:p>
        </w:tc>
        <w:tc>
          <w:tcPr>
            <w:tcW w:w="1418" w:type="dxa"/>
            <w:tcBorders>
              <w:top w:val="single" w:sz="4" w:space="0" w:color="auto"/>
              <w:left w:val="single" w:sz="4" w:space="0" w:color="auto"/>
              <w:bottom w:val="single" w:sz="4" w:space="0" w:color="auto"/>
              <w:right w:val="single" w:sz="4" w:space="0" w:color="auto"/>
            </w:tcBorders>
          </w:tcPr>
          <w:p w14:paraId="36AF8288" w14:textId="77777777" w:rsidR="00761F80" w:rsidRPr="003B2883" w:rsidRDefault="00761F80" w:rsidP="00FA5D30">
            <w:pPr>
              <w:pStyle w:val="TAL"/>
            </w:pPr>
            <w:r>
              <w:rPr>
                <w:noProof/>
              </w:rPr>
              <w:t>SbiBindingLevel</w:t>
            </w:r>
          </w:p>
        </w:tc>
        <w:tc>
          <w:tcPr>
            <w:tcW w:w="425" w:type="dxa"/>
            <w:tcBorders>
              <w:top w:val="single" w:sz="4" w:space="0" w:color="auto"/>
              <w:left w:val="single" w:sz="4" w:space="0" w:color="auto"/>
              <w:bottom w:val="single" w:sz="4" w:space="0" w:color="auto"/>
              <w:right w:val="single" w:sz="4" w:space="0" w:color="auto"/>
            </w:tcBorders>
          </w:tcPr>
          <w:p w14:paraId="062F612B" w14:textId="77777777" w:rsidR="00761F80" w:rsidRPr="003B2883" w:rsidRDefault="00761F80" w:rsidP="00FA5D30">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62AF6637" w14:textId="77777777" w:rsidR="00761F80" w:rsidRPr="003B2883" w:rsidRDefault="00761F80" w:rsidP="00FA5D30">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7DF143A3" w14:textId="77777777" w:rsidR="00761F80" w:rsidRPr="003B2883" w:rsidRDefault="00761F80" w:rsidP="00FA5D30">
            <w:pPr>
              <w:pStyle w:val="TAL"/>
              <w:rPr>
                <w:rFonts w:cs="Arial"/>
                <w:szCs w:val="18"/>
                <w:lang w:eastAsia="zh-CN"/>
              </w:rPr>
            </w:pPr>
            <w:r>
              <w:t>This IE shall be present if available. When present, this IE shall contain the SBI binding level of the PCF's AM policy and UE Policy association resources. (NOTE 6)</w:t>
            </w:r>
          </w:p>
        </w:tc>
        <w:tc>
          <w:tcPr>
            <w:tcW w:w="1311" w:type="dxa"/>
            <w:tcBorders>
              <w:top w:val="single" w:sz="4" w:space="0" w:color="auto"/>
              <w:left w:val="single" w:sz="4" w:space="0" w:color="auto"/>
              <w:bottom w:val="single" w:sz="4" w:space="0" w:color="auto"/>
              <w:right w:val="single" w:sz="4" w:space="0" w:color="auto"/>
            </w:tcBorders>
          </w:tcPr>
          <w:p w14:paraId="2BBCC77E" w14:textId="77777777" w:rsidR="00761F80" w:rsidRDefault="00761F80" w:rsidP="00FA5D30">
            <w:pPr>
              <w:pStyle w:val="TAL"/>
            </w:pPr>
          </w:p>
        </w:tc>
      </w:tr>
      <w:tr w:rsidR="00761F80" w:rsidRPr="003B2883" w14:paraId="5A90616D" w14:textId="77777777" w:rsidTr="00FA5D30">
        <w:trPr>
          <w:jc w:val="center"/>
        </w:trPr>
        <w:tc>
          <w:tcPr>
            <w:tcW w:w="1911" w:type="dxa"/>
            <w:tcBorders>
              <w:top w:val="single" w:sz="4" w:space="0" w:color="auto"/>
              <w:left w:val="single" w:sz="4" w:space="0" w:color="auto"/>
              <w:bottom w:val="single" w:sz="4" w:space="0" w:color="auto"/>
              <w:right w:val="single" w:sz="4" w:space="0" w:color="auto"/>
            </w:tcBorders>
          </w:tcPr>
          <w:p w14:paraId="5629B967" w14:textId="77777777" w:rsidR="00761F80" w:rsidRPr="003B2883" w:rsidRDefault="00761F80" w:rsidP="00FA5D30">
            <w:pPr>
              <w:pStyle w:val="TAL"/>
              <w:rPr>
                <w:lang w:eastAsia="zh-CN"/>
              </w:rPr>
            </w:pPr>
            <w:proofErr w:type="spellStart"/>
            <w:r w:rsidRPr="003B2883">
              <w:rPr>
                <w:rFonts w:hint="eastAsia"/>
                <w:lang w:eastAsia="zh-CN"/>
              </w:rPr>
              <w:t>pcf</w:t>
            </w:r>
            <w:r w:rsidRPr="003B2883">
              <w:rPr>
                <w:lang w:eastAsia="zh-CN"/>
              </w:rPr>
              <w:t>AmPolicy</w:t>
            </w:r>
            <w:r w:rsidRPr="003B2883">
              <w:rPr>
                <w:rFonts w:hint="eastAsia"/>
                <w:lang w:eastAsia="zh-CN"/>
              </w:rPr>
              <w:t>Uri</w:t>
            </w:r>
            <w:proofErr w:type="spellEnd"/>
          </w:p>
        </w:tc>
        <w:tc>
          <w:tcPr>
            <w:tcW w:w="1418" w:type="dxa"/>
            <w:tcBorders>
              <w:top w:val="single" w:sz="4" w:space="0" w:color="auto"/>
              <w:left w:val="single" w:sz="4" w:space="0" w:color="auto"/>
              <w:bottom w:val="single" w:sz="4" w:space="0" w:color="auto"/>
              <w:right w:val="single" w:sz="4" w:space="0" w:color="auto"/>
            </w:tcBorders>
          </w:tcPr>
          <w:p w14:paraId="19BA8202" w14:textId="77777777" w:rsidR="00761F80" w:rsidRPr="003B2883" w:rsidRDefault="00761F80" w:rsidP="00FA5D30">
            <w:pPr>
              <w:pStyle w:val="TAL"/>
            </w:pPr>
            <w:r w:rsidRPr="003B2883">
              <w:rPr>
                <w:rFonts w:hint="eastAsia"/>
              </w:rPr>
              <w:t>Uri</w:t>
            </w:r>
          </w:p>
        </w:tc>
        <w:tc>
          <w:tcPr>
            <w:tcW w:w="425" w:type="dxa"/>
            <w:tcBorders>
              <w:top w:val="single" w:sz="4" w:space="0" w:color="auto"/>
              <w:left w:val="single" w:sz="4" w:space="0" w:color="auto"/>
              <w:bottom w:val="single" w:sz="4" w:space="0" w:color="auto"/>
              <w:right w:val="single" w:sz="4" w:space="0" w:color="auto"/>
            </w:tcBorders>
          </w:tcPr>
          <w:p w14:paraId="231A352F" w14:textId="77777777" w:rsidR="00761F80" w:rsidRPr="003B2883" w:rsidRDefault="00761F80" w:rsidP="00FA5D30">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F77173A" w14:textId="77777777" w:rsidR="00761F80" w:rsidRPr="003B2883" w:rsidRDefault="00761F80" w:rsidP="00FA5D30">
            <w:pPr>
              <w:pStyle w:val="TAL"/>
              <w:rPr>
                <w:lang w:eastAsia="zh-CN"/>
              </w:rPr>
            </w:pPr>
            <w:r w:rsidRPr="003B2883">
              <w:rPr>
                <w:rFonts w:hint="eastAsia"/>
                <w:lang w:eastAsia="zh-CN"/>
              </w:rPr>
              <w:t>0..</w:t>
            </w:r>
            <w:r w:rsidRPr="003B2883">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56C2ED07" w14:textId="77777777" w:rsidR="00761F80" w:rsidRPr="003B2883" w:rsidRDefault="00761F80" w:rsidP="00FA5D30">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AM policy resource (see </w:t>
            </w:r>
            <w:r>
              <w:rPr>
                <w:rFonts w:cs="Arial"/>
                <w:szCs w:val="18"/>
                <w:lang w:eastAsia="zh-CN"/>
              </w:rPr>
              <w:t>3GPP TS 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Pr>
                <w:rFonts w:cs="Arial"/>
                <w:szCs w:val="18"/>
                <w:lang w:eastAsia="zh-CN"/>
              </w:rPr>
              <w:t>clause</w:t>
            </w:r>
            <w:r w:rsidRPr="003B2883">
              <w:rPr>
                <w:rFonts w:cs="Arial"/>
                <w:szCs w:val="18"/>
                <w:lang w:eastAsia="zh-CN"/>
              </w:rPr>
              <w:t xml:space="preserve"> 5.3.3.2) used by the AMF.</w:t>
            </w:r>
          </w:p>
        </w:tc>
        <w:tc>
          <w:tcPr>
            <w:tcW w:w="1311" w:type="dxa"/>
            <w:tcBorders>
              <w:top w:val="single" w:sz="4" w:space="0" w:color="auto"/>
              <w:left w:val="single" w:sz="4" w:space="0" w:color="auto"/>
              <w:bottom w:val="single" w:sz="4" w:space="0" w:color="auto"/>
              <w:right w:val="single" w:sz="4" w:space="0" w:color="auto"/>
            </w:tcBorders>
          </w:tcPr>
          <w:p w14:paraId="0F0C0109" w14:textId="77777777" w:rsidR="00761F80" w:rsidRPr="003B2883" w:rsidRDefault="00761F80" w:rsidP="00FA5D30">
            <w:pPr>
              <w:pStyle w:val="TAL"/>
              <w:rPr>
                <w:rFonts w:cs="Arial"/>
                <w:szCs w:val="18"/>
                <w:lang w:eastAsia="zh-CN"/>
              </w:rPr>
            </w:pPr>
          </w:p>
        </w:tc>
      </w:tr>
      <w:tr w:rsidR="00761F80" w:rsidRPr="003B2883" w14:paraId="70BC3679" w14:textId="77777777" w:rsidTr="00FA5D30">
        <w:trPr>
          <w:jc w:val="center"/>
        </w:trPr>
        <w:tc>
          <w:tcPr>
            <w:tcW w:w="1911" w:type="dxa"/>
            <w:tcBorders>
              <w:top w:val="single" w:sz="4" w:space="0" w:color="auto"/>
              <w:left w:val="single" w:sz="4" w:space="0" w:color="auto"/>
              <w:bottom w:val="single" w:sz="4" w:space="0" w:color="auto"/>
              <w:right w:val="single" w:sz="4" w:space="0" w:color="auto"/>
            </w:tcBorders>
          </w:tcPr>
          <w:p w14:paraId="6FF68469" w14:textId="77777777" w:rsidR="00761F80" w:rsidRPr="003B2883" w:rsidRDefault="00761F80" w:rsidP="00FA5D30">
            <w:pPr>
              <w:pStyle w:val="TAL"/>
              <w:rPr>
                <w:lang w:eastAsia="zh-CN"/>
              </w:rPr>
            </w:pPr>
            <w:proofErr w:type="spellStart"/>
            <w:r w:rsidRPr="003B2883">
              <w:rPr>
                <w:rFonts w:hint="eastAsia"/>
                <w:lang w:eastAsia="zh-CN"/>
              </w:rPr>
              <w:t>amPolicy</w:t>
            </w:r>
            <w:r w:rsidRPr="003B2883">
              <w:rPr>
                <w:lang w:eastAsia="zh-CN"/>
              </w:rPr>
              <w:t>Req</w:t>
            </w:r>
            <w:r w:rsidRPr="003B2883">
              <w:rPr>
                <w:rFonts w:hint="eastAsia"/>
                <w:lang w:eastAsia="zh-CN"/>
              </w:rPr>
              <w:t>Trigger</w:t>
            </w:r>
            <w:r w:rsidRPr="003B2883">
              <w:rPr>
                <w:lang w:eastAsia="zh-CN"/>
              </w:rPr>
              <w:t>List</w:t>
            </w:r>
            <w:proofErr w:type="spellEnd"/>
          </w:p>
        </w:tc>
        <w:tc>
          <w:tcPr>
            <w:tcW w:w="1418" w:type="dxa"/>
            <w:tcBorders>
              <w:top w:val="single" w:sz="4" w:space="0" w:color="auto"/>
              <w:left w:val="single" w:sz="4" w:space="0" w:color="auto"/>
              <w:bottom w:val="single" w:sz="4" w:space="0" w:color="auto"/>
              <w:right w:val="single" w:sz="4" w:space="0" w:color="auto"/>
            </w:tcBorders>
          </w:tcPr>
          <w:p w14:paraId="5F42ACF9" w14:textId="77777777" w:rsidR="00761F80" w:rsidRPr="003B2883" w:rsidRDefault="00761F80" w:rsidP="00FA5D30">
            <w:pPr>
              <w:pStyle w:val="TAL"/>
            </w:pPr>
            <w:r w:rsidRPr="003B2883">
              <w:rPr>
                <w:noProof/>
              </w:rPr>
              <w:t>array(PolicyReqTrigger)</w:t>
            </w:r>
          </w:p>
        </w:tc>
        <w:tc>
          <w:tcPr>
            <w:tcW w:w="425" w:type="dxa"/>
            <w:tcBorders>
              <w:top w:val="single" w:sz="4" w:space="0" w:color="auto"/>
              <w:left w:val="single" w:sz="4" w:space="0" w:color="auto"/>
              <w:bottom w:val="single" w:sz="4" w:space="0" w:color="auto"/>
              <w:right w:val="single" w:sz="4" w:space="0" w:color="auto"/>
            </w:tcBorders>
          </w:tcPr>
          <w:p w14:paraId="1BF2BDFA" w14:textId="77777777" w:rsidR="00761F80" w:rsidRPr="003B2883" w:rsidRDefault="00761F80" w:rsidP="00FA5D30">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A6EDA6A" w14:textId="77777777" w:rsidR="00761F80" w:rsidRPr="003B2883" w:rsidRDefault="00761F80" w:rsidP="00FA5D30">
            <w:pPr>
              <w:pStyle w:val="TAL"/>
              <w:rPr>
                <w:lang w:eastAsia="zh-CN"/>
              </w:rPr>
            </w:pPr>
            <w:proofErr w:type="gramStart"/>
            <w:r w:rsidRPr="003B2883">
              <w:rPr>
                <w:rFonts w:hint="eastAsia"/>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19BDEFFF" w14:textId="77777777" w:rsidR="00761F80" w:rsidRPr="003B2883" w:rsidRDefault="00761F80" w:rsidP="00FA5D30">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AM policy request triggers towards the PCF. The NF Service Consumer (e.g. target AMF) shall use these triggers to request AM policy from the PCF whenever these triggers are met.</w:t>
            </w:r>
          </w:p>
          <w:p w14:paraId="26ACDB29" w14:textId="77777777" w:rsidR="00761F80" w:rsidRPr="003B2883" w:rsidRDefault="00761F80" w:rsidP="00FA5D30">
            <w:pPr>
              <w:pStyle w:val="TAL"/>
              <w:rPr>
                <w:rFonts w:cs="Arial"/>
                <w:szCs w:val="18"/>
                <w:lang w:eastAsia="zh-CN"/>
              </w:rPr>
            </w:pPr>
          </w:p>
          <w:p w14:paraId="50607F59" w14:textId="77777777" w:rsidR="00761F80" w:rsidRPr="003B2883" w:rsidRDefault="00761F80" w:rsidP="00FA5D30">
            <w:pPr>
              <w:pStyle w:val="TAL"/>
              <w:rPr>
                <w:rFonts w:cs="Arial"/>
                <w:szCs w:val="18"/>
                <w:lang w:eastAsia="zh-CN"/>
              </w:rPr>
            </w:pPr>
            <w:r w:rsidRPr="003B2883">
              <w:rPr>
                <w:rFonts w:cs="Arial"/>
                <w:szCs w:val="18"/>
                <w:lang w:eastAsia="zh-CN"/>
              </w:rPr>
              <w:t xml:space="preserve">The possible AM policy control request triggers are specified in clause 6.1.2.5 of </w:t>
            </w:r>
            <w:r>
              <w:rPr>
                <w:rFonts w:cs="Arial"/>
                <w:szCs w:val="18"/>
                <w:lang w:eastAsia="zh-CN"/>
              </w:rPr>
              <w:t>3GPP TS 2</w:t>
            </w:r>
            <w:r w:rsidRPr="003B2883">
              <w:rPr>
                <w:rFonts w:cs="Arial"/>
                <w:szCs w:val="18"/>
                <w:lang w:eastAsia="zh-CN"/>
              </w:rPr>
              <w:t>3.503</w:t>
            </w:r>
            <w:r>
              <w:rPr>
                <w:rFonts w:cs="Arial"/>
                <w:szCs w:val="18"/>
                <w:lang w:eastAsia="zh-CN"/>
              </w:rPr>
              <w:t> </w:t>
            </w:r>
            <w:r w:rsidRPr="003B2883">
              <w:rPr>
                <w:rFonts w:cs="Arial"/>
                <w:szCs w:val="18"/>
                <w:lang w:eastAsia="zh-CN"/>
              </w:rPr>
              <w:t>[7].</w:t>
            </w:r>
          </w:p>
        </w:tc>
        <w:tc>
          <w:tcPr>
            <w:tcW w:w="1311" w:type="dxa"/>
            <w:tcBorders>
              <w:top w:val="single" w:sz="4" w:space="0" w:color="auto"/>
              <w:left w:val="single" w:sz="4" w:space="0" w:color="auto"/>
              <w:bottom w:val="single" w:sz="4" w:space="0" w:color="auto"/>
              <w:right w:val="single" w:sz="4" w:space="0" w:color="auto"/>
            </w:tcBorders>
          </w:tcPr>
          <w:p w14:paraId="21024FCD" w14:textId="77777777" w:rsidR="00761F80" w:rsidRPr="003B2883" w:rsidRDefault="00761F80" w:rsidP="00FA5D30">
            <w:pPr>
              <w:pStyle w:val="TAL"/>
              <w:rPr>
                <w:rFonts w:cs="Arial"/>
                <w:szCs w:val="18"/>
                <w:lang w:eastAsia="zh-CN"/>
              </w:rPr>
            </w:pPr>
          </w:p>
        </w:tc>
      </w:tr>
      <w:tr w:rsidR="00761F80" w:rsidRPr="003B2883" w14:paraId="7FD37957" w14:textId="77777777" w:rsidTr="00FA5D30">
        <w:trPr>
          <w:jc w:val="center"/>
        </w:trPr>
        <w:tc>
          <w:tcPr>
            <w:tcW w:w="1911" w:type="dxa"/>
            <w:tcBorders>
              <w:top w:val="single" w:sz="4" w:space="0" w:color="auto"/>
              <w:left w:val="single" w:sz="4" w:space="0" w:color="auto"/>
              <w:bottom w:val="single" w:sz="4" w:space="0" w:color="auto"/>
              <w:right w:val="single" w:sz="4" w:space="0" w:color="auto"/>
            </w:tcBorders>
          </w:tcPr>
          <w:p w14:paraId="7F82B956" w14:textId="77777777" w:rsidR="00761F80" w:rsidRPr="003B2883" w:rsidRDefault="00761F80" w:rsidP="00FA5D30">
            <w:pPr>
              <w:pStyle w:val="TAL"/>
              <w:rPr>
                <w:lang w:eastAsia="zh-CN"/>
              </w:rPr>
            </w:pPr>
            <w:proofErr w:type="spellStart"/>
            <w:r w:rsidRPr="003B2883">
              <w:rPr>
                <w:rFonts w:hint="eastAsia"/>
                <w:lang w:eastAsia="zh-CN"/>
              </w:rPr>
              <w:lastRenderedPageBreak/>
              <w:t>pcf</w:t>
            </w:r>
            <w:r w:rsidRPr="003B2883">
              <w:rPr>
                <w:lang w:eastAsia="zh-CN"/>
              </w:rPr>
              <w:t>UePolicy</w:t>
            </w:r>
            <w:r w:rsidRPr="003B2883">
              <w:rPr>
                <w:rFonts w:hint="eastAsia"/>
                <w:lang w:eastAsia="zh-CN"/>
              </w:rPr>
              <w:t>Uri</w:t>
            </w:r>
            <w:proofErr w:type="spellEnd"/>
          </w:p>
        </w:tc>
        <w:tc>
          <w:tcPr>
            <w:tcW w:w="1418" w:type="dxa"/>
            <w:tcBorders>
              <w:top w:val="single" w:sz="4" w:space="0" w:color="auto"/>
              <w:left w:val="single" w:sz="4" w:space="0" w:color="auto"/>
              <w:bottom w:val="single" w:sz="4" w:space="0" w:color="auto"/>
              <w:right w:val="single" w:sz="4" w:space="0" w:color="auto"/>
            </w:tcBorders>
          </w:tcPr>
          <w:p w14:paraId="550D2256" w14:textId="77777777" w:rsidR="00761F80" w:rsidRPr="003B2883" w:rsidRDefault="00761F80" w:rsidP="00FA5D30">
            <w:pPr>
              <w:pStyle w:val="TAL"/>
              <w:rPr>
                <w:noProof/>
              </w:rPr>
            </w:pPr>
            <w:r w:rsidRPr="003B2883">
              <w:rPr>
                <w:rFonts w:hint="eastAsia"/>
              </w:rPr>
              <w:t>Uri</w:t>
            </w:r>
          </w:p>
        </w:tc>
        <w:tc>
          <w:tcPr>
            <w:tcW w:w="425" w:type="dxa"/>
            <w:tcBorders>
              <w:top w:val="single" w:sz="4" w:space="0" w:color="auto"/>
              <w:left w:val="single" w:sz="4" w:space="0" w:color="auto"/>
              <w:bottom w:val="single" w:sz="4" w:space="0" w:color="auto"/>
              <w:right w:val="single" w:sz="4" w:space="0" w:color="auto"/>
            </w:tcBorders>
          </w:tcPr>
          <w:p w14:paraId="73EB0E16" w14:textId="77777777" w:rsidR="00761F80" w:rsidRPr="003B2883" w:rsidRDefault="00761F80" w:rsidP="00FA5D30">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B8861D3" w14:textId="77777777" w:rsidR="00761F80" w:rsidRPr="003B2883" w:rsidRDefault="00761F80" w:rsidP="00FA5D30">
            <w:pPr>
              <w:pStyle w:val="TAL"/>
              <w:rPr>
                <w:lang w:eastAsia="zh-CN"/>
              </w:rPr>
            </w:pPr>
            <w:r w:rsidRPr="003B2883">
              <w:rPr>
                <w:rFonts w:hint="eastAsia"/>
                <w:lang w:eastAsia="zh-CN"/>
              </w:rPr>
              <w:t>0..</w:t>
            </w:r>
            <w:r w:rsidRPr="003B2883">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5A1D8AA2" w14:textId="77777777" w:rsidR="00761F80" w:rsidRPr="003B2883" w:rsidRDefault="00761F80" w:rsidP="00FA5D30">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UE policy resource (see </w:t>
            </w:r>
            <w:r>
              <w:rPr>
                <w:rFonts w:cs="Arial"/>
                <w:szCs w:val="18"/>
                <w:lang w:eastAsia="zh-CN"/>
              </w:rPr>
              <w:t>3GPP TS 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Pr>
                <w:rFonts w:cs="Arial"/>
                <w:szCs w:val="18"/>
                <w:lang w:eastAsia="zh-CN"/>
              </w:rPr>
              <w:t>clause</w:t>
            </w:r>
            <w:r w:rsidRPr="003B2883">
              <w:rPr>
                <w:rFonts w:cs="Arial"/>
                <w:szCs w:val="18"/>
                <w:lang w:eastAsia="zh-CN"/>
              </w:rPr>
              <w:t xml:space="preserve"> 5.3.3.2) used by the AMF.</w:t>
            </w:r>
          </w:p>
        </w:tc>
        <w:tc>
          <w:tcPr>
            <w:tcW w:w="1311" w:type="dxa"/>
            <w:tcBorders>
              <w:top w:val="single" w:sz="4" w:space="0" w:color="auto"/>
              <w:left w:val="single" w:sz="4" w:space="0" w:color="auto"/>
              <w:bottom w:val="single" w:sz="4" w:space="0" w:color="auto"/>
              <w:right w:val="single" w:sz="4" w:space="0" w:color="auto"/>
            </w:tcBorders>
          </w:tcPr>
          <w:p w14:paraId="3A5C3E6C" w14:textId="77777777" w:rsidR="00761F80" w:rsidRPr="003B2883" w:rsidRDefault="00761F80" w:rsidP="00FA5D30">
            <w:pPr>
              <w:pStyle w:val="TAL"/>
              <w:rPr>
                <w:rFonts w:cs="Arial"/>
                <w:szCs w:val="18"/>
                <w:lang w:eastAsia="zh-CN"/>
              </w:rPr>
            </w:pPr>
          </w:p>
        </w:tc>
      </w:tr>
      <w:tr w:rsidR="00761F80" w:rsidRPr="003B2883" w14:paraId="4086973D" w14:textId="77777777" w:rsidTr="00FA5D30">
        <w:trPr>
          <w:jc w:val="center"/>
        </w:trPr>
        <w:tc>
          <w:tcPr>
            <w:tcW w:w="1911" w:type="dxa"/>
            <w:tcBorders>
              <w:top w:val="single" w:sz="4" w:space="0" w:color="auto"/>
              <w:left w:val="single" w:sz="4" w:space="0" w:color="auto"/>
              <w:bottom w:val="single" w:sz="4" w:space="0" w:color="auto"/>
              <w:right w:val="single" w:sz="4" w:space="0" w:color="auto"/>
            </w:tcBorders>
          </w:tcPr>
          <w:p w14:paraId="6EE30313" w14:textId="77777777" w:rsidR="00761F80" w:rsidRPr="003B2883" w:rsidRDefault="00761F80" w:rsidP="00FA5D30">
            <w:pPr>
              <w:pStyle w:val="TAL"/>
              <w:rPr>
                <w:lang w:eastAsia="zh-CN"/>
              </w:rPr>
            </w:pPr>
            <w:proofErr w:type="spellStart"/>
            <w:r w:rsidRPr="003B2883">
              <w:rPr>
                <w:lang w:eastAsia="zh-CN"/>
              </w:rPr>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roofErr w:type="spellEnd"/>
          </w:p>
        </w:tc>
        <w:tc>
          <w:tcPr>
            <w:tcW w:w="1418" w:type="dxa"/>
            <w:tcBorders>
              <w:top w:val="single" w:sz="4" w:space="0" w:color="auto"/>
              <w:left w:val="single" w:sz="4" w:space="0" w:color="auto"/>
              <w:bottom w:val="single" w:sz="4" w:space="0" w:color="auto"/>
              <w:right w:val="single" w:sz="4" w:space="0" w:color="auto"/>
            </w:tcBorders>
          </w:tcPr>
          <w:p w14:paraId="15F9F581" w14:textId="77777777" w:rsidR="00761F80" w:rsidRPr="003B2883" w:rsidRDefault="00761F80" w:rsidP="00FA5D30">
            <w:pPr>
              <w:pStyle w:val="TAL"/>
              <w:rPr>
                <w:noProof/>
              </w:rPr>
            </w:pPr>
            <w:r w:rsidRPr="003B2883">
              <w:rPr>
                <w:noProof/>
              </w:rPr>
              <w:t>array(PolicyReqTrigger)</w:t>
            </w:r>
          </w:p>
        </w:tc>
        <w:tc>
          <w:tcPr>
            <w:tcW w:w="425" w:type="dxa"/>
            <w:tcBorders>
              <w:top w:val="single" w:sz="4" w:space="0" w:color="auto"/>
              <w:left w:val="single" w:sz="4" w:space="0" w:color="auto"/>
              <w:bottom w:val="single" w:sz="4" w:space="0" w:color="auto"/>
              <w:right w:val="single" w:sz="4" w:space="0" w:color="auto"/>
            </w:tcBorders>
          </w:tcPr>
          <w:p w14:paraId="314C043F" w14:textId="77777777" w:rsidR="00761F80" w:rsidRPr="003B2883" w:rsidRDefault="00761F80" w:rsidP="00FA5D30">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C4BA912" w14:textId="77777777" w:rsidR="00761F80" w:rsidRPr="003B2883" w:rsidRDefault="00761F80" w:rsidP="00FA5D30">
            <w:pPr>
              <w:pStyle w:val="TAL"/>
              <w:rPr>
                <w:lang w:eastAsia="zh-CN"/>
              </w:rPr>
            </w:pPr>
            <w:proofErr w:type="gramStart"/>
            <w:r w:rsidRPr="003B2883">
              <w:rPr>
                <w:rFonts w:hint="eastAsia"/>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0DA1FC9F" w14:textId="77777777" w:rsidR="00761F80" w:rsidRPr="003B2883" w:rsidRDefault="00761F80" w:rsidP="00FA5D30">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UE policy request triggers towards the PCF. The NF Service Consumer (e.g. target AMF) shall use these triggers to request UE policy from the PCF whenever these triggers are met.</w:t>
            </w:r>
          </w:p>
          <w:p w14:paraId="1A651484" w14:textId="77777777" w:rsidR="00761F80" w:rsidRPr="003B2883" w:rsidRDefault="00761F80" w:rsidP="00FA5D30">
            <w:pPr>
              <w:pStyle w:val="TAL"/>
              <w:rPr>
                <w:rFonts w:cs="Arial"/>
                <w:szCs w:val="18"/>
                <w:lang w:eastAsia="zh-CN"/>
              </w:rPr>
            </w:pPr>
          </w:p>
          <w:p w14:paraId="32D0BAA2" w14:textId="77777777" w:rsidR="00761F80" w:rsidRPr="003B2883" w:rsidRDefault="00761F80" w:rsidP="00FA5D30">
            <w:pPr>
              <w:pStyle w:val="TAL"/>
              <w:rPr>
                <w:rFonts w:cs="Arial"/>
                <w:szCs w:val="18"/>
                <w:lang w:eastAsia="zh-CN"/>
              </w:rPr>
            </w:pPr>
            <w:r w:rsidRPr="003B2883">
              <w:rPr>
                <w:rFonts w:cs="Arial"/>
                <w:szCs w:val="18"/>
                <w:lang w:eastAsia="zh-CN"/>
              </w:rPr>
              <w:t xml:space="preserve">The possible UE policy control request triggers are specified in clause 6.1.2.5 of </w:t>
            </w:r>
            <w:r>
              <w:rPr>
                <w:rFonts w:cs="Arial"/>
                <w:szCs w:val="18"/>
                <w:lang w:eastAsia="zh-CN"/>
              </w:rPr>
              <w:t>3GPP TS 2</w:t>
            </w:r>
            <w:r w:rsidRPr="003B2883">
              <w:rPr>
                <w:rFonts w:cs="Arial"/>
                <w:szCs w:val="18"/>
                <w:lang w:eastAsia="zh-CN"/>
              </w:rPr>
              <w:t>3.503</w:t>
            </w:r>
            <w:r>
              <w:rPr>
                <w:rFonts w:cs="Arial"/>
                <w:szCs w:val="18"/>
                <w:lang w:eastAsia="zh-CN"/>
              </w:rPr>
              <w:t> </w:t>
            </w:r>
            <w:r w:rsidRPr="003B2883">
              <w:rPr>
                <w:rFonts w:cs="Arial"/>
                <w:szCs w:val="18"/>
                <w:lang w:eastAsia="zh-CN"/>
              </w:rPr>
              <w:t>[</w:t>
            </w:r>
            <w:r>
              <w:rPr>
                <w:rFonts w:cs="Arial"/>
                <w:szCs w:val="18"/>
                <w:lang w:eastAsia="zh-CN"/>
              </w:rPr>
              <w:t>7</w:t>
            </w:r>
            <w:r w:rsidRPr="003B2883">
              <w:rPr>
                <w:rFonts w:cs="Arial"/>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0C94B8EA" w14:textId="77777777" w:rsidR="00761F80" w:rsidRPr="003B2883" w:rsidRDefault="00761F80" w:rsidP="00FA5D30">
            <w:pPr>
              <w:pStyle w:val="TAL"/>
              <w:rPr>
                <w:rFonts w:cs="Arial"/>
                <w:szCs w:val="18"/>
                <w:lang w:eastAsia="zh-CN"/>
              </w:rPr>
            </w:pPr>
          </w:p>
        </w:tc>
      </w:tr>
      <w:tr w:rsidR="00761F80" w:rsidRPr="003B2883" w14:paraId="42FBFEF6" w14:textId="77777777" w:rsidTr="00FA5D30">
        <w:trPr>
          <w:jc w:val="center"/>
        </w:trPr>
        <w:tc>
          <w:tcPr>
            <w:tcW w:w="1911" w:type="dxa"/>
            <w:tcBorders>
              <w:top w:val="single" w:sz="4" w:space="0" w:color="auto"/>
              <w:left w:val="single" w:sz="4" w:space="0" w:color="auto"/>
              <w:bottom w:val="single" w:sz="4" w:space="0" w:color="auto"/>
              <w:right w:val="single" w:sz="4" w:space="0" w:color="auto"/>
            </w:tcBorders>
          </w:tcPr>
          <w:p w14:paraId="0664DBC6" w14:textId="77777777" w:rsidR="00761F80" w:rsidRPr="003B2883" w:rsidRDefault="00761F80" w:rsidP="00FA5D30">
            <w:pPr>
              <w:pStyle w:val="TAL"/>
              <w:rPr>
                <w:lang w:eastAsia="zh-CN"/>
              </w:rPr>
            </w:pPr>
            <w:proofErr w:type="spellStart"/>
            <w:r w:rsidRPr="003B2883">
              <w:rPr>
                <w:lang w:eastAsia="zh-CN"/>
              </w:rPr>
              <w:t>hpcfId</w:t>
            </w:r>
            <w:proofErr w:type="spellEnd"/>
          </w:p>
        </w:tc>
        <w:tc>
          <w:tcPr>
            <w:tcW w:w="1418" w:type="dxa"/>
            <w:tcBorders>
              <w:top w:val="single" w:sz="4" w:space="0" w:color="auto"/>
              <w:left w:val="single" w:sz="4" w:space="0" w:color="auto"/>
              <w:bottom w:val="single" w:sz="4" w:space="0" w:color="auto"/>
              <w:right w:val="single" w:sz="4" w:space="0" w:color="auto"/>
            </w:tcBorders>
          </w:tcPr>
          <w:p w14:paraId="665001E3" w14:textId="77777777" w:rsidR="00761F80" w:rsidRPr="003B2883" w:rsidRDefault="00761F80" w:rsidP="00FA5D30">
            <w:pPr>
              <w:pStyle w:val="TAL"/>
              <w:rPr>
                <w:lang w:eastAsia="zh-CN"/>
              </w:rPr>
            </w:pPr>
            <w:proofErr w:type="spellStart"/>
            <w:r w:rsidRPr="003B2883">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26653BD5" w14:textId="77777777" w:rsidR="00761F80" w:rsidRPr="003B2883" w:rsidRDefault="00761F80" w:rsidP="00FA5D30">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4B5101B" w14:textId="77777777" w:rsidR="00761F80" w:rsidRPr="003B2883" w:rsidRDefault="00761F80" w:rsidP="00FA5D30">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137985B" w14:textId="77777777" w:rsidR="00761F80" w:rsidRPr="003B2883" w:rsidRDefault="00761F80" w:rsidP="00FA5D30">
            <w:pPr>
              <w:pStyle w:val="TAL"/>
              <w:rPr>
                <w:rFonts w:cs="Arial"/>
                <w:szCs w:val="18"/>
                <w:lang w:eastAsia="zh-CN"/>
              </w:rPr>
            </w:pPr>
            <w:r w:rsidRPr="003B2883">
              <w:rPr>
                <w:rFonts w:cs="Arial"/>
                <w:szCs w:val="18"/>
                <w:lang w:eastAsia="zh-CN"/>
              </w:rPr>
              <w:t>This IE indicates the identity of PCF for UE Policy in home PLMN, when the UE is roaming.</w:t>
            </w:r>
          </w:p>
        </w:tc>
        <w:tc>
          <w:tcPr>
            <w:tcW w:w="1311" w:type="dxa"/>
            <w:tcBorders>
              <w:top w:val="single" w:sz="4" w:space="0" w:color="auto"/>
              <w:left w:val="single" w:sz="4" w:space="0" w:color="auto"/>
              <w:bottom w:val="single" w:sz="4" w:space="0" w:color="auto"/>
              <w:right w:val="single" w:sz="4" w:space="0" w:color="auto"/>
            </w:tcBorders>
          </w:tcPr>
          <w:p w14:paraId="4CDC858B" w14:textId="77777777" w:rsidR="00761F80" w:rsidRPr="003B2883" w:rsidRDefault="00761F80" w:rsidP="00FA5D30">
            <w:pPr>
              <w:pStyle w:val="TAL"/>
              <w:rPr>
                <w:rFonts w:cs="Arial"/>
                <w:szCs w:val="18"/>
                <w:lang w:eastAsia="zh-CN"/>
              </w:rPr>
            </w:pPr>
          </w:p>
        </w:tc>
      </w:tr>
      <w:tr w:rsidR="00761F80" w:rsidRPr="003B2883" w14:paraId="63F11CE9" w14:textId="77777777" w:rsidTr="00FA5D30">
        <w:trPr>
          <w:jc w:val="center"/>
        </w:trPr>
        <w:tc>
          <w:tcPr>
            <w:tcW w:w="1911" w:type="dxa"/>
            <w:tcBorders>
              <w:top w:val="single" w:sz="4" w:space="0" w:color="auto"/>
              <w:left w:val="single" w:sz="4" w:space="0" w:color="auto"/>
              <w:bottom w:val="single" w:sz="4" w:space="0" w:color="auto"/>
              <w:right w:val="single" w:sz="4" w:space="0" w:color="auto"/>
            </w:tcBorders>
          </w:tcPr>
          <w:p w14:paraId="58710406" w14:textId="77777777" w:rsidR="00761F80" w:rsidRPr="003B2883" w:rsidRDefault="00761F80" w:rsidP="00FA5D30">
            <w:pPr>
              <w:pStyle w:val="TAL"/>
              <w:rPr>
                <w:lang w:eastAsia="zh-CN"/>
              </w:rPr>
            </w:pPr>
            <w:proofErr w:type="spellStart"/>
            <w:r>
              <w:rPr>
                <w:lang w:val="en-US" w:eastAsia="zh-CN"/>
              </w:rPr>
              <w:t>hpcfSetId</w:t>
            </w:r>
            <w:proofErr w:type="spellEnd"/>
          </w:p>
        </w:tc>
        <w:tc>
          <w:tcPr>
            <w:tcW w:w="1418" w:type="dxa"/>
            <w:tcBorders>
              <w:top w:val="single" w:sz="4" w:space="0" w:color="auto"/>
              <w:left w:val="single" w:sz="4" w:space="0" w:color="auto"/>
              <w:bottom w:val="single" w:sz="4" w:space="0" w:color="auto"/>
              <w:right w:val="single" w:sz="4" w:space="0" w:color="auto"/>
            </w:tcBorders>
          </w:tcPr>
          <w:p w14:paraId="02B44029" w14:textId="77777777" w:rsidR="00761F80" w:rsidRPr="003B2883" w:rsidRDefault="00761F80" w:rsidP="00FA5D30">
            <w:pPr>
              <w:pStyle w:val="TAL"/>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580E2089" w14:textId="77777777" w:rsidR="00761F80" w:rsidRPr="003B2883" w:rsidRDefault="00761F80" w:rsidP="00FA5D30">
            <w:pPr>
              <w:pStyle w:val="TAC"/>
              <w:rPr>
                <w:lang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31031817" w14:textId="77777777" w:rsidR="00761F80" w:rsidRPr="003B2883" w:rsidRDefault="00761F80" w:rsidP="00FA5D30">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5EBFFF8C" w14:textId="77777777" w:rsidR="00761F80" w:rsidRPr="003B2883" w:rsidRDefault="00761F80" w:rsidP="00FA5D30">
            <w:pPr>
              <w:pStyle w:val="TAL"/>
              <w:rPr>
                <w:rFonts w:cs="Arial"/>
                <w:szCs w:val="18"/>
                <w:lang w:eastAsia="zh-CN"/>
              </w:rPr>
            </w:pPr>
            <w:r>
              <w:rPr>
                <w:rFonts w:cs="Arial"/>
                <w:szCs w:val="18"/>
                <w:lang w:val="en-US" w:eastAsia="zh-CN"/>
              </w:rPr>
              <w:t>When present, this IE shall contain the NF Set ID of the PCF</w:t>
            </w:r>
            <w:r w:rsidRPr="003B2883">
              <w:rPr>
                <w:rFonts w:cs="Arial"/>
                <w:szCs w:val="18"/>
                <w:lang w:eastAsia="zh-CN"/>
              </w:rPr>
              <w:t xml:space="preserve"> for UE Policy in home PLMN, when the UE is roaming</w:t>
            </w:r>
            <w:r>
              <w:rPr>
                <w:rFonts w:cs="Arial"/>
                <w:szCs w:val="18"/>
                <w:lang w:val="en-US" w:eastAsia="zh-CN"/>
              </w:rPr>
              <w:t>.</w:t>
            </w:r>
          </w:p>
        </w:tc>
        <w:tc>
          <w:tcPr>
            <w:tcW w:w="1311" w:type="dxa"/>
            <w:tcBorders>
              <w:top w:val="single" w:sz="4" w:space="0" w:color="auto"/>
              <w:left w:val="single" w:sz="4" w:space="0" w:color="auto"/>
              <w:bottom w:val="single" w:sz="4" w:space="0" w:color="auto"/>
              <w:right w:val="single" w:sz="4" w:space="0" w:color="auto"/>
            </w:tcBorders>
          </w:tcPr>
          <w:p w14:paraId="06BB8BDC" w14:textId="77777777" w:rsidR="00761F80" w:rsidRPr="003B2883" w:rsidRDefault="00761F80" w:rsidP="00FA5D30">
            <w:pPr>
              <w:pStyle w:val="TAL"/>
              <w:rPr>
                <w:rFonts w:cs="Arial"/>
                <w:szCs w:val="18"/>
                <w:lang w:eastAsia="zh-CN"/>
              </w:rPr>
            </w:pPr>
          </w:p>
        </w:tc>
      </w:tr>
      <w:tr w:rsidR="00761F80" w:rsidRPr="003B2883" w14:paraId="3AC88B9D" w14:textId="77777777" w:rsidTr="00FA5D30">
        <w:trPr>
          <w:jc w:val="center"/>
        </w:trPr>
        <w:tc>
          <w:tcPr>
            <w:tcW w:w="1911" w:type="dxa"/>
            <w:tcBorders>
              <w:top w:val="single" w:sz="4" w:space="0" w:color="auto"/>
              <w:left w:val="single" w:sz="4" w:space="0" w:color="auto"/>
              <w:bottom w:val="single" w:sz="4" w:space="0" w:color="auto"/>
              <w:right w:val="single" w:sz="4" w:space="0" w:color="auto"/>
            </w:tcBorders>
          </w:tcPr>
          <w:p w14:paraId="33EEF402" w14:textId="77777777" w:rsidR="00761F80" w:rsidRPr="003B2883" w:rsidRDefault="00761F80" w:rsidP="00FA5D30">
            <w:pPr>
              <w:pStyle w:val="TAL"/>
              <w:rPr>
                <w:lang w:eastAsia="zh-CN"/>
              </w:rPr>
            </w:pPr>
            <w:r w:rsidRPr="003B2883">
              <w:rPr>
                <w:noProof/>
              </w:rPr>
              <w:t>restrictedRatList</w:t>
            </w:r>
          </w:p>
        </w:tc>
        <w:tc>
          <w:tcPr>
            <w:tcW w:w="1418" w:type="dxa"/>
            <w:tcBorders>
              <w:top w:val="single" w:sz="4" w:space="0" w:color="auto"/>
              <w:left w:val="single" w:sz="4" w:space="0" w:color="auto"/>
              <w:bottom w:val="single" w:sz="4" w:space="0" w:color="auto"/>
              <w:right w:val="single" w:sz="4" w:space="0" w:color="auto"/>
            </w:tcBorders>
          </w:tcPr>
          <w:p w14:paraId="7113B0A3" w14:textId="77777777" w:rsidR="00761F80" w:rsidRPr="003B2883" w:rsidRDefault="00761F80" w:rsidP="00FA5D30">
            <w:pPr>
              <w:pStyle w:val="TAL"/>
            </w:pPr>
            <w:proofErr w:type="gramStart"/>
            <w:r w:rsidRPr="003B2883">
              <w:t>array(</w:t>
            </w:r>
            <w:proofErr w:type="spellStart"/>
            <w:proofErr w:type="gramEnd"/>
            <w:r w:rsidRPr="003B2883">
              <w:t>RatType</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1B6C5B19" w14:textId="77777777" w:rsidR="00761F80" w:rsidRPr="003B2883" w:rsidRDefault="00761F80" w:rsidP="00FA5D30">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26EF878E" w14:textId="77777777" w:rsidR="00761F80" w:rsidRPr="003B2883" w:rsidRDefault="00761F80" w:rsidP="00FA5D30">
            <w:pPr>
              <w:pStyle w:val="TAL"/>
              <w:rPr>
                <w:lang w:eastAsia="zh-CN"/>
              </w:rPr>
            </w:pPr>
            <w:proofErr w:type="gramStart"/>
            <w:r w:rsidRPr="003B2883">
              <w:t>1..N</w:t>
            </w:r>
            <w:proofErr w:type="gramEnd"/>
          </w:p>
        </w:tc>
        <w:tc>
          <w:tcPr>
            <w:tcW w:w="3792" w:type="dxa"/>
            <w:tcBorders>
              <w:top w:val="single" w:sz="4" w:space="0" w:color="auto"/>
              <w:left w:val="single" w:sz="4" w:space="0" w:color="auto"/>
              <w:bottom w:val="single" w:sz="4" w:space="0" w:color="auto"/>
              <w:right w:val="single" w:sz="4" w:space="0" w:color="auto"/>
            </w:tcBorders>
          </w:tcPr>
          <w:p w14:paraId="4E301246" w14:textId="77777777" w:rsidR="00761F80" w:rsidRPr="003B2883" w:rsidRDefault="00761F80" w:rsidP="00FA5D30">
            <w:pPr>
              <w:pStyle w:val="TAL"/>
              <w:rPr>
                <w:rFonts w:cs="Arial"/>
                <w:szCs w:val="18"/>
                <w:lang w:eastAsia="zh-CN"/>
              </w:rPr>
            </w:pPr>
            <w:r w:rsidRPr="003B2883">
              <w:rPr>
                <w:rFonts w:cs="Arial"/>
                <w:szCs w:val="18"/>
              </w:rPr>
              <w:t xml:space="preserve">When present, this IE shall indicate the list of RAT types that are restricted for 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311" w:type="dxa"/>
            <w:tcBorders>
              <w:top w:val="single" w:sz="4" w:space="0" w:color="auto"/>
              <w:left w:val="single" w:sz="4" w:space="0" w:color="auto"/>
              <w:bottom w:val="single" w:sz="4" w:space="0" w:color="auto"/>
              <w:right w:val="single" w:sz="4" w:space="0" w:color="auto"/>
            </w:tcBorders>
          </w:tcPr>
          <w:p w14:paraId="2539F068" w14:textId="77777777" w:rsidR="00761F80" w:rsidRPr="003B2883" w:rsidRDefault="00761F80" w:rsidP="00FA5D30">
            <w:pPr>
              <w:pStyle w:val="TAL"/>
              <w:rPr>
                <w:rFonts w:cs="Arial"/>
                <w:szCs w:val="18"/>
              </w:rPr>
            </w:pPr>
          </w:p>
        </w:tc>
      </w:tr>
      <w:tr w:rsidR="00761F80" w:rsidRPr="003B2883" w14:paraId="12CDFC22" w14:textId="77777777" w:rsidTr="00FA5D30">
        <w:trPr>
          <w:jc w:val="center"/>
        </w:trPr>
        <w:tc>
          <w:tcPr>
            <w:tcW w:w="1911" w:type="dxa"/>
            <w:tcBorders>
              <w:top w:val="single" w:sz="4" w:space="0" w:color="auto"/>
              <w:left w:val="single" w:sz="4" w:space="0" w:color="auto"/>
              <w:bottom w:val="single" w:sz="4" w:space="0" w:color="auto"/>
              <w:right w:val="single" w:sz="4" w:space="0" w:color="auto"/>
            </w:tcBorders>
          </w:tcPr>
          <w:p w14:paraId="3AA0EAF7" w14:textId="77777777" w:rsidR="00761F80" w:rsidRPr="003B2883" w:rsidRDefault="00761F80" w:rsidP="00FA5D30">
            <w:pPr>
              <w:pStyle w:val="TAL"/>
              <w:rPr>
                <w:lang w:eastAsia="zh-CN"/>
              </w:rPr>
            </w:pPr>
            <w:r w:rsidRPr="003B2883">
              <w:rPr>
                <w:noProof/>
              </w:rPr>
              <w:t>forbiddenAreaList</w:t>
            </w:r>
          </w:p>
        </w:tc>
        <w:tc>
          <w:tcPr>
            <w:tcW w:w="1418" w:type="dxa"/>
            <w:tcBorders>
              <w:top w:val="single" w:sz="4" w:space="0" w:color="auto"/>
              <w:left w:val="single" w:sz="4" w:space="0" w:color="auto"/>
              <w:bottom w:val="single" w:sz="4" w:space="0" w:color="auto"/>
              <w:right w:val="single" w:sz="4" w:space="0" w:color="auto"/>
            </w:tcBorders>
          </w:tcPr>
          <w:p w14:paraId="4A62D2E8" w14:textId="77777777" w:rsidR="00761F80" w:rsidRPr="003B2883" w:rsidRDefault="00761F80" w:rsidP="00FA5D30">
            <w:pPr>
              <w:pStyle w:val="TAL"/>
            </w:pPr>
            <w:proofErr w:type="gramStart"/>
            <w:r w:rsidRPr="003B2883">
              <w:t>array(</w:t>
            </w:r>
            <w:proofErr w:type="gramEnd"/>
            <w:r w:rsidRPr="003B2883">
              <w:t>Area)</w:t>
            </w:r>
          </w:p>
        </w:tc>
        <w:tc>
          <w:tcPr>
            <w:tcW w:w="425" w:type="dxa"/>
            <w:tcBorders>
              <w:top w:val="single" w:sz="4" w:space="0" w:color="auto"/>
              <w:left w:val="single" w:sz="4" w:space="0" w:color="auto"/>
              <w:bottom w:val="single" w:sz="4" w:space="0" w:color="auto"/>
              <w:right w:val="single" w:sz="4" w:space="0" w:color="auto"/>
            </w:tcBorders>
          </w:tcPr>
          <w:p w14:paraId="4C41EB91" w14:textId="77777777" w:rsidR="00761F80" w:rsidRPr="003B2883" w:rsidRDefault="00761F80" w:rsidP="00FA5D30">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17F6F8FD" w14:textId="77777777" w:rsidR="00761F80" w:rsidRPr="003B2883" w:rsidRDefault="00761F80" w:rsidP="00FA5D30">
            <w:pPr>
              <w:pStyle w:val="TAL"/>
              <w:rPr>
                <w:lang w:eastAsia="zh-CN"/>
              </w:rPr>
            </w:pPr>
            <w:proofErr w:type="gramStart"/>
            <w:r w:rsidRPr="003B2883">
              <w:t>1..N</w:t>
            </w:r>
            <w:proofErr w:type="gramEnd"/>
          </w:p>
        </w:tc>
        <w:tc>
          <w:tcPr>
            <w:tcW w:w="3792" w:type="dxa"/>
            <w:tcBorders>
              <w:top w:val="single" w:sz="4" w:space="0" w:color="auto"/>
              <w:left w:val="single" w:sz="4" w:space="0" w:color="auto"/>
              <w:bottom w:val="single" w:sz="4" w:space="0" w:color="auto"/>
              <w:right w:val="single" w:sz="4" w:space="0" w:color="auto"/>
            </w:tcBorders>
          </w:tcPr>
          <w:p w14:paraId="78BAB72E" w14:textId="77777777" w:rsidR="00761F80" w:rsidRPr="003B2883" w:rsidRDefault="00761F80" w:rsidP="00FA5D30">
            <w:pPr>
              <w:pStyle w:val="TAL"/>
              <w:rPr>
                <w:rFonts w:cs="Arial"/>
                <w:szCs w:val="18"/>
                <w:lang w:eastAsia="zh-CN"/>
              </w:rPr>
            </w:pPr>
            <w:r w:rsidRPr="003B2883">
              <w:rPr>
                <w:rFonts w:cs="Arial"/>
                <w:szCs w:val="18"/>
              </w:rPr>
              <w:t>When present, this IE shall indicate the list of forbidden areas of the UE.</w:t>
            </w:r>
          </w:p>
        </w:tc>
        <w:tc>
          <w:tcPr>
            <w:tcW w:w="1311" w:type="dxa"/>
            <w:tcBorders>
              <w:top w:val="single" w:sz="4" w:space="0" w:color="auto"/>
              <w:left w:val="single" w:sz="4" w:space="0" w:color="auto"/>
              <w:bottom w:val="single" w:sz="4" w:space="0" w:color="auto"/>
              <w:right w:val="single" w:sz="4" w:space="0" w:color="auto"/>
            </w:tcBorders>
          </w:tcPr>
          <w:p w14:paraId="2E126589" w14:textId="77777777" w:rsidR="00761F80" w:rsidRPr="003B2883" w:rsidRDefault="00761F80" w:rsidP="00FA5D30">
            <w:pPr>
              <w:pStyle w:val="TAL"/>
              <w:rPr>
                <w:rFonts w:cs="Arial"/>
                <w:szCs w:val="18"/>
              </w:rPr>
            </w:pPr>
          </w:p>
        </w:tc>
      </w:tr>
      <w:tr w:rsidR="00761F80" w:rsidRPr="003B2883" w14:paraId="364E1B9E" w14:textId="77777777" w:rsidTr="00FA5D30">
        <w:trPr>
          <w:jc w:val="center"/>
        </w:trPr>
        <w:tc>
          <w:tcPr>
            <w:tcW w:w="1911" w:type="dxa"/>
            <w:tcBorders>
              <w:top w:val="single" w:sz="4" w:space="0" w:color="auto"/>
              <w:left w:val="single" w:sz="4" w:space="0" w:color="auto"/>
              <w:bottom w:val="single" w:sz="4" w:space="0" w:color="auto"/>
              <w:right w:val="single" w:sz="4" w:space="0" w:color="auto"/>
            </w:tcBorders>
          </w:tcPr>
          <w:p w14:paraId="034E6325" w14:textId="77777777" w:rsidR="00761F80" w:rsidRPr="003B2883" w:rsidRDefault="00761F80" w:rsidP="00FA5D30">
            <w:pPr>
              <w:pStyle w:val="TAL"/>
              <w:rPr>
                <w:lang w:eastAsia="zh-CN"/>
              </w:rPr>
            </w:pPr>
            <w:r w:rsidRPr="003B2883">
              <w:rPr>
                <w:noProof/>
              </w:rPr>
              <w:t>serviceAreaRestriction</w:t>
            </w:r>
          </w:p>
        </w:tc>
        <w:tc>
          <w:tcPr>
            <w:tcW w:w="1418" w:type="dxa"/>
            <w:tcBorders>
              <w:top w:val="single" w:sz="4" w:space="0" w:color="auto"/>
              <w:left w:val="single" w:sz="4" w:space="0" w:color="auto"/>
              <w:bottom w:val="single" w:sz="4" w:space="0" w:color="auto"/>
              <w:right w:val="single" w:sz="4" w:space="0" w:color="auto"/>
            </w:tcBorders>
          </w:tcPr>
          <w:p w14:paraId="713E3E28" w14:textId="77777777" w:rsidR="00761F80" w:rsidRPr="003B2883" w:rsidRDefault="00761F80" w:rsidP="00FA5D30">
            <w:pPr>
              <w:pStyle w:val="TAL"/>
            </w:pPr>
            <w:proofErr w:type="spellStart"/>
            <w:r w:rsidRPr="003B2883">
              <w:t>ServiceAreaRestriction</w:t>
            </w:r>
            <w:proofErr w:type="spellEnd"/>
          </w:p>
        </w:tc>
        <w:tc>
          <w:tcPr>
            <w:tcW w:w="425" w:type="dxa"/>
            <w:tcBorders>
              <w:top w:val="single" w:sz="4" w:space="0" w:color="auto"/>
              <w:left w:val="single" w:sz="4" w:space="0" w:color="auto"/>
              <w:bottom w:val="single" w:sz="4" w:space="0" w:color="auto"/>
              <w:right w:val="single" w:sz="4" w:space="0" w:color="auto"/>
            </w:tcBorders>
          </w:tcPr>
          <w:p w14:paraId="7BE37BD1" w14:textId="77777777" w:rsidR="00761F80" w:rsidRPr="003B2883" w:rsidRDefault="00761F80" w:rsidP="00FA5D30">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6111F86F" w14:textId="77777777" w:rsidR="00761F80" w:rsidRPr="003B2883" w:rsidRDefault="00761F80" w:rsidP="00FA5D30">
            <w:pPr>
              <w:pStyle w:val="TAL"/>
              <w:rPr>
                <w:lang w:eastAsia="zh-CN"/>
              </w:rPr>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0974AFBE" w14:textId="77777777" w:rsidR="00761F80" w:rsidRPr="003B2883" w:rsidRDefault="00761F80" w:rsidP="00FA5D30">
            <w:pPr>
              <w:pStyle w:val="TAL"/>
              <w:rPr>
                <w:rFonts w:cs="Arial"/>
                <w:szCs w:val="18"/>
                <w:lang w:eastAsia="zh-CN"/>
              </w:rPr>
            </w:pPr>
            <w:r w:rsidRPr="003B2883">
              <w:rPr>
                <w:rFonts w:cs="Arial"/>
                <w:szCs w:val="18"/>
              </w:rPr>
              <w:t xml:space="preserve">When present, this IE shall indicate </w:t>
            </w:r>
            <w:r>
              <w:rPr>
                <w:rFonts w:cs="Arial"/>
                <w:szCs w:val="18"/>
              </w:rPr>
              <w:t xml:space="preserve">subscribed </w:t>
            </w:r>
            <w:r w:rsidRPr="003B2883">
              <w:rPr>
                <w:rFonts w:cs="Arial"/>
                <w:szCs w:val="18"/>
              </w:rPr>
              <w:t>Service Area Restriction for the UE.</w:t>
            </w:r>
          </w:p>
        </w:tc>
        <w:tc>
          <w:tcPr>
            <w:tcW w:w="1311" w:type="dxa"/>
            <w:tcBorders>
              <w:top w:val="single" w:sz="4" w:space="0" w:color="auto"/>
              <w:left w:val="single" w:sz="4" w:space="0" w:color="auto"/>
              <w:bottom w:val="single" w:sz="4" w:space="0" w:color="auto"/>
              <w:right w:val="single" w:sz="4" w:space="0" w:color="auto"/>
            </w:tcBorders>
          </w:tcPr>
          <w:p w14:paraId="5C86B156" w14:textId="77777777" w:rsidR="00761F80" w:rsidRPr="003B2883" w:rsidRDefault="00761F80" w:rsidP="00FA5D30">
            <w:pPr>
              <w:pStyle w:val="TAL"/>
              <w:rPr>
                <w:rFonts w:cs="Arial"/>
                <w:szCs w:val="18"/>
              </w:rPr>
            </w:pPr>
          </w:p>
        </w:tc>
      </w:tr>
      <w:tr w:rsidR="00761F80" w:rsidRPr="003B2883" w14:paraId="6DE86380" w14:textId="77777777" w:rsidTr="00FA5D30">
        <w:trPr>
          <w:jc w:val="center"/>
        </w:trPr>
        <w:tc>
          <w:tcPr>
            <w:tcW w:w="1911" w:type="dxa"/>
            <w:tcBorders>
              <w:top w:val="single" w:sz="4" w:space="0" w:color="auto"/>
              <w:left w:val="single" w:sz="4" w:space="0" w:color="auto"/>
              <w:bottom w:val="single" w:sz="4" w:space="0" w:color="auto"/>
              <w:right w:val="single" w:sz="4" w:space="0" w:color="auto"/>
            </w:tcBorders>
          </w:tcPr>
          <w:p w14:paraId="6D863B09" w14:textId="77777777" w:rsidR="00761F80" w:rsidRPr="003B2883" w:rsidRDefault="00761F80" w:rsidP="00FA5D30">
            <w:pPr>
              <w:pStyle w:val="TAL"/>
              <w:rPr>
                <w:lang w:eastAsia="zh-CN"/>
              </w:rPr>
            </w:pPr>
            <w:r w:rsidRPr="003B2883">
              <w:rPr>
                <w:noProof/>
              </w:rPr>
              <w:t>restrictedCnList</w:t>
            </w:r>
          </w:p>
        </w:tc>
        <w:tc>
          <w:tcPr>
            <w:tcW w:w="1418" w:type="dxa"/>
            <w:tcBorders>
              <w:top w:val="single" w:sz="4" w:space="0" w:color="auto"/>
              <w:left w:val="single" w:sz="4" w:space="0" w:color="auto"/>
              <w:bottom w:val="single" w:sz="4" w:space="0" w:color="auto"/>
              <w:right w:val="single" w:sz="4" w:space="0" w:color="auto"/>
            </w:tcBorders>
          </w:tcPr>
          <w:p w14:paraId="5193C2C7" w14:textId="77777777" w:rsidR="00761F80" w:rsidRPr="003B2883" w:rsidRDefault="00761F80" w:rsidP="00FA5D30">
            <w:pPr>
              <w:pStyle w:val="TAL"/>
            </w:pPr>
            <w:proofErr w:type="gramStart"/>
            <w:r w:rsidRPr="003B2883">
              <w:t>array(</w:t>
            </w:r>
            <w:proofErr w:type="spellStart"/>
            <w:proofErr w:type="gramEnd"/>
            <w:r w:rsidRPr="003B2883">
              <w:t>CoreNetworkType</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2CA42589" w14:textId="77777777" w:rsidR="00761F80" w:rsidRPr="003B2883" w:rsidRDefault="00761F80" w:rsidP="00FA5D30">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3040B90F" w14:textId="77777777" w:rsidR="00761F80" w:rsidRPr="003B2883" w:rsidRDefault="00761F80" w:rsidP="00FA5D30">
            <w:pPr>
              <w:pStyle w:val="TAL"/>
              <w:rPr>
                <w:lang w:eastAsia="zh-CN"/>
              </w:rPr>
            </w:pPr>
            <w:proofErr w:type="gramStart"/>
            <w:r w:rsidRPr="003B2883">
              <w:t>1..N</w:t>
            </w:r>
            <w:proofErr w:type="gramEnd"/>
          </w:p>
        </w:tc>
        <w:tc>
          <w:tcPr>
            <w:tcW w:w="3792" w:type="dxa"/>
            <w:tcBorders>
              <w:top w:val="single" w:sz="4" w:space="0" w:color="auto"/>
              <w:left w:val="single" w:sz="4" w:space="0" w:color="auto"/>
              <w:bottom w:val="single" w:sz="4" w:space="0" w:color="auto"/>
              <w:right w:val="single" w:sz="4" w:space="0" w:color="auto"/>
            </w:tcBorders>
          </w:tcPr>
          <w:p w14:paraId="3E084872" w14:textId="77777777" w:rsidR="00761F80" w:rsidRPr="003B2883" w:rsidRDefault="00761F80" w:rsidP="00FA5D30">
            <w:pPr>
              <w:pStyle w:val="TAL"/>
              <w:rPr>
                <w:rFonts w:cs="Arial"/>
                <w:szCs w:val="18"/>
                <w:lang w:eastAsia="zh-CN"/>
              </w:rPr>
            </w:pPr>
            <w:r w:rsidRPr="003B2883">
              <w:rPr>
                <w:rFonts w:cs="Arial"/>
                <w:szCs w:val="18"/>
              </w:rPr>
              <w:t>When present, this IE shall indicate the list of Core Network Types that are restricted for the UE.</w:t>
            </w:r>
          </w:p>
        </w:tc>
        <w:tc>
          <w:tcPr>
            <w:tcW w:w="1311" w:type="dxa"/>
            <w:tcBorders>
              <w:top w:val="single" w:sz="4" w:space="0" w:color="auto"/>
              <w:left w:val="single" w:sz="4" w:space="0" w:color="auto"/>
              <w:bottom w:val="single" w:sz="4" w:space="0" w:color="auto"/>
              <w:right w:val="single" w:sz="4" w:space="0" w:color="auto"/>
            </w:tcBorders>
          </w:tcPr>
          <w:p w14:paraId="5ED008A4" w14:textId="77777777" w:rsidR="00761F80" w:rsidRPr="003B2883" w:rsidRDefault="00761F80" w:rsidP="00FA5D30">
            <w:pPr>
              <w:pStyle w:val="TAL"/>
              <w:rPr>
                <w:rFonts w:cs="Arial"/>
                <w:szCs w:val="18"/>
              </w:rPr>
            </w:pPr>
          </w:p>
        </w:tc>
      </w:tr>
      <w:tr w:rsidR="00761F80" w:rsidRPr="003B2883" w14:paraId="33817107" w14:textId="77777777" w:rsidTr="00FA5D30">
        <w:trPr>
          <w:jc w:val="center"/>
        </w:trPr>
        <w:tc>
          <w:tcPr>
            <w:tcW w:w="1911" w:type="dxa"/>
            <w:tcBorders>
              <w:top w:val="single" w:sz="4" w:space="0" w:color="auto"/>
              <w:left w:val="single" w:sz="4" w:space="0" w:color="auto"/>
              <w:bottom w:val="single" w:sz="4" w:space="0" w:color="auto"/>
              <w:right w:val="single" w:sz="4" w:space="0" w:color="auto"/>
            </w:tcBorders>
          </w:tcPr>
          <w:p w14:paraId="073E233C" w14:textId="77777777" w:rsidR="00761F80" w:rsidRPr="003B2883" w:rsidRDefault="00761F80" w:rsidP="00FA5D30">
            <w:pPr>
              <w:pStyle w:val="TAL"/>
              <w:rPr>
                <w:lang w:eastAsia="zh-CN"/>
              </w:rPr>
            </w:pPr>
            <w:proofErr w:type="spellStart"/>
            <w:r w:rsidRPr="003B2883">
              <w:rPr>
                <w:lang w:eastAsia="zh-CN"/>
              </w:rPr>
              <w:t>eventSubscriptionList</w:t>
            </w:r>
            <w:proofErr w:type="spellEnd"/>
          </w:p>
        </w:tc>
        <w:tc>
          <w:tcPr>
            <w:tcW w:w="1418" w:type="dxa"/>
            <w:tcBorders>
              <w:top w:val="single" w:sz="4" w:space="0" w:color="auto"/>
              <w:left w:val="single" w:sz="4" w:space="0" w:color="auto"/>
              <w:bottom w:val="single" w:sz="4" w:space="0" w:color="auto"/>
              <w:right w:val="single" w:sz="4" w:space="0" w:color="auto"/>
            </w:tcBorders>
          </w:tcPr>
          <w:p w14:paraId="75DA607A" w14:textId="77777777" w:rsidR="00761F80" w:rsidRPr="003B2883" w:rsidRDefault="00761F80" w:rsidP="00FA5D30">
            <w:pPr>
              <w:pStyle w:val="TAL"/>
              <w:rPr>
                <w:lang w:eastAsia="zh-CN"/>
              </w:rPr>
            </w:pPr>
            <w:proofErr w:type="gramStart"/>
            <w:r w:rsidRPr="003B2883">
              <w:rPr>
                <w:lang w:eastAsia="zh-CN"/>
              </w:rPr>
              <w:t>array(</w:t>
            </w:r>
            <w:proofErr w:type="spellStart"/>
            <w:proofErr w:type="gramEnd"/>
            <w:r>
              <w:rPr>
                <w:lang w:eastAsia="zh-CN"/>
              </w:rPr>
              <w:t>Ext</w:t>
            </w:r>
            <w:r w:rsidRPr="003B2883">
              <w:rPr>
                <w:lang w:eastAsia="zh-CN"/>
              </w:rPr>
              <w:t>AmfEventSubscription</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5B4248D" w14:textId="77777777" w:rsidR="00761F80" w:rsidRPr="003B2883" w:rsidRDefault="00761F80" w:rsidP="00FA5D30">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EB155A" w14:textId="77777777" w:rsidR="00761F80" w:rsidRPr="003B2883" w:rsidRDefault="00761F80" w:rsidP="00FA5D30">
            <w:pPr>
              <w:pStyle w:val="TAL"/>
              <w:rPr>
                <w:lang w:eastAsia="zh-CN"/>
              </w:rPr>
            </w:pPr>
            <w:proofErr w:type="gramStart"/>
            <w:r w:rsidRPr="003B2883">
              <w:rPr>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279F1F9F" w14:textId="77777777" w:rsidR="00761F80" w:rsidRDefault="00761F80" w:rsidP="00FA5D30">
            <w:pPr>
              <w:pStyle w:val="TAL"/>
            </w:pPr>
            <w:r w:rsidRPr="003B2883">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shall indicate the event subscription(s) targeting the UE or the group the UE is part of.</w:t>
            </w:r>
          </w:p>
          <w:p w14:paraId="1E8CEF67" w14:textId="77777777" w:rsidR="00761F80" w:rsidRDefault="00761F80" w:rsidP="00FA5D30">
            <w:pPr>
              <w:pStyle w:val="TAL"/>
            </w:pPr>
          </w:p>
          <w:p w14:paraId="1FC917B0" w14:textId="77777777" w:rsidR="00761F80" w:rsidRDefault="00761F80" w:rsidP="00FA5D30">
            <w:pPr>
              <w:pStyle w:val="TAL"/>
              <w:rPr>
                <w:rFonts w:cs="Arial"/>
                <w:szCs w:val="18"/>
              </w:rPr>
            </w:pPr>
            <w:r>
              <w:rPr>
                <w:rFonts w:cs="Arial"/>
                <w:szCs w:val="18"/>
              </w:rPr>
              <w:t>If the source AMF supports binding procedures and if it received binding indications for event notifications (i.e. with "callback" scope) or for subscription change event notifications (i.e. with "subscription-events" scope) for certain subscriptions, these binding indications should also be included.</w:t>
            </w:r>
          </w:p>
          <w:p w14:paraId="009E898B" w14:textId="77777777" w:rsidR="00761F80" w:rsidRDefault="00761F80" w:rsidP="00FA5D30">
            <w:pPr>
              <w:pStyle w:val="TAL"/>
              <w:rPr>
                <w:rFonts w:cs="Arial"/>
                <w:szCs w:val="18"/>
              </w:rPr>
            </w:pPr>
          </w:p>
          <w:p w14:paraId="5D0F3B5D" w14:textId="77777777" w:rsidR="00761F80" w:rsidRDefault="00761F80" w:rsidP="00FA5D30">
            <w:pPr>
              <w:pStyle w:val="TAL"/>
              <w:rPr>
                <w:rFonts w:cs="Arial"/>
                <w:szCs w:val="18"/>
              </w:rPr>
            </w:pPr>
            <w:r>
              <w:rPr>
                <w:rFonts w:cs="Arial"/>
                <w:szCs w:val="18"/>
              </w:rPr>
              <w:t>If the source AMF knows the NF type of the NF that created the subscription, this information should also be indicated.</w:t>
            </w:r>
          </w:p>
          <w:p w14:paraId="2C653C86" w14:textId="77777777" w:rsidR="00761F80" w:rsidRPr="003B2883" w:rsidRDefault="00761F80" w:rsidP="00FA5D30">
            <w:pPr>
              <w:pStyle w:val="TAL"/>
              <w:rPr>
                <w:rFonts w:cs="Arial"/>
                <w:szCs w:val="18"/>
                <w:lang w:eastAsia="zh-CN"/>
              </w:rPr>
            </w:pPr>
          </w:p>
        </w:tc>
        <w:tc>
          <w:tcPr>
            <w:tcW w:w="1311" w:type="dxa"/>
            <w:tcBorders>
              <w:top w:val="single" w:sz="4" w:space="0" w:color="auto"/>
              <w:left w:val="single" w:sz="4" w:space="0" w:color="auto"/>
              <w:bottom w:val="single" w:sz="4" w:space="0" w:color="auto"/>
              <w:right w:val="single" w:sz="4" w:space="0" w:color="auto"/>
            </w:tcBorders>
          </w:tcPr>
          <w:p w14:paraId="42CFA889" w14:textId="77777777" w:rsidR="00761F80" w:rsidRPr="003B2883" w:rsidRDefault="00761F80" w:rsidP="00FA5D30">
            <w:pPr>
              <w:pStyle w:val="TAL"/>
            </w:pPr>
          </w:p>
        </w:tc>
      </w:tr>
      <w:tr w:rsidR="00761F80" w:rsidRPr="003B2883" w14:paraId="5437BA89" w14:textId="77777777" w:rsidTr="00FA5D30">
        <w:trPr>
          <w:jc w:val="center"/>
        </w:trPr>
        <w:tc>
          <w:tcPr>
            <w:tcW w:w="1911" w:type="dxa"/>
            <w:tcBorders>
              <w:top w:val="single" w:sz="4" w:space="0" w:color="auto"/>
              <w:left w:val="single" w:sz="4" w:space="0" w:color="auto"/>
              <w:bottom w:val="single" w:sz="4" w:space="0" w:color="auto"/>
              <w:right w:val="single" w:sz="4" w:space="0" w:color="auto"/>
            </w:tcBorders>
          </w:tcPr>
          <w:p w14:paraId="07D9EA8B" w14:textId="77777777" w:rsidR="00761F80" w:rsidRPr="003B2883" w:rsidRDefault="00761F80" w:rsidP="00FA5D30">
            <w:pPr>
              <w:pStyle w:val="TAL"/>
              <w:rPr>
                <w:lang w:eastAsia="zh-CN"/>
              </w:rPr>
            </w:pPr>
            <w:proofErr w:type="spellStart"/>
            <w:r w:rsidRPr="003B2883">
              <w:rPr>
                <w:lang w:eastAsia="zh-CN"/>
              </w:rPr>
              <w:t>mmContextList</w:t>
            </w:r>
            <w:proofErr w:type="spellEnd"/>
          </w:p>
        </w:tc>
        <w:tc>
          <w:tcPr>
            <w:tcW w:w="1418" w:type="dxa"/>
            <w:tcBorders>
              <w:top w:val="single" w:sz="4" w:space="0" w:color="auto"/>
              <w:left w:val="single" w:sz="4" w:space="0" w:color="auto"/>
              <w:bottom w:val="single" w:sz="4" w:space="0" w:color="auto"/>
              <w:right w:val="single" w:sz="4" w:space="0" w:color="auto"/>
            </w:tcBorders>
          </w:tcPr>
          <w:p w14:paraId="4E079789" w14:textId="77777777" w:rsidR="00761F80" w:rsidRPr="003B2883" w:rsidRDefault="00761F80" w:rsidP="00FA5D30">
            <w:pPr>
              <w:pStyle w:val="TAL"/>
              <w:rPr>
                <w:lang w:eastAsia="zh-CN"/>
              </w:rPr>
            </w:pPr>
            <w:proofErr w:type="gramStart"/>
            <w:r w:rsidRPr="003B2883">
              <w:rPr>
                <w:lang w:eastAsia="zh-CN"/>
              </w:rPr>
              <w:t>array(</w:t>
            </w:r>
            <w:proofErr w:type="spellStart"/>
            <w:proofErr w:type="gramEnd"/>
            <w:r w:rsidRPr="003B2883">
              <w:rPr>
                <w:lang w:eastAsia="zh-CN"/>
              </w:rPr>
              <w:t>MmContext</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44D2FB9" w14:textId="77777777" w:rsidR="00761F80" w:rsidRPr="003B2883" w:rsidRDefault="00761F80" w:rsidP="00FA5D30">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02C9496" w14:textId="77777777" w:rsidR="00761F80" w:rsidRPr="003B2883" w:rsidRDefault="00761F80" w:rsidP="00FA5D30">
            <w:pPr>
              <w:pStyle w:val="TAL"/>
              <w:rPr>
                <w:lang w:eastAsia="zh-CN"/>
              </w:rPr>
            </w:pPr>
            <w:r w:rsidRPr="003B2883">
              <w:rPr>
                <w:lang w:eastAsia="zh-CN"/>
              </w:rPr>
              <w:t>1..2</w:t>
            </w:r>
          </w:p>
        </w:tc>
        <w:tc>
          <w:tcPr>
            <w:tcW w:w="3792" w:type="dxa"/>
            <w:tcBorders>
              <w:top w:val="single" w:sz="4" w:space="0" w:color="auto"/>
              <w:left w:val="single" w:sz="4" w:space="0" w:color="auto"/>
              <w:bottom w:val="single" w:sz="4" w:space="0" w:color="auto"/>
              <w:right w:val="single" w:sz="4" w:space="0" w:color="auto"/>
            </w:tcBorders>
          </w:tcPr>
          <w:p w14:paraId="794D2A29" w14:textId="77777777" w:rsidR="00761F80" w:rsidRPr="003B2883" w:rsidRDefault="00761F80" w:rsidP="00FA5D30">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MM Contexts of the UE.</w:t>
            </w:r>
          </w:p>
        </w:tc>
        <w:tc>
          <w:tcPr>
            <w:tcW w:w="1311" w:type="dxa"/>
            <w:tcBorders>
              <w:top w:val="single" w:sz="4" w:space="0" w:color="auto"/>
              <w:left w:val="single" w:sz="4" w:space="0" w:color="auto"/>
              <w:bottom w:val="single" w:sz="4" w:space="0" w:color="auto"/>
              <w:right w:val="single" w:sz="4" w:space="0" w:color="auto"/>
            </w:tcBorders>
          </w:tcPr>
          <w:p w14:paraId="205767D9" w14:textId="77777777" w:rsidR="00761F80" w:rsidRPr="003B2883" w:rsidRDefault="00761F80" w:rsidP="00FA5D30">
            <w:pPr>
              <w:pStyle w:val="TAL"/>
              <w:rPr>
                <w:rFonts w:cs="Arial"/>
                <w:szCs w:val="18"/>
                <w:lang w:eastAsia="zh-CN"/>
              </w:rPr>
            </w:pPr>
          </w:p>
        </w:tc>
      </w:tr>
      <w:tr w:rsidR="00761F80" w:rsidRPr="003B2883" w14:paraId="1C8998B1" w14:textId="77777777" w:rsidTr="00FA5D30">
        <w:trPr>
          <w:jc w:val="center"/>
        </w:trPr>
        <w:tc>
          <w:tcPr>
            <w:tcW w:w="1911" w:type="dxa"/>
            <w:tcBorders>
              <w:top w:val="single" w:sz="4" w:space="0" w:color="auto"/>
              <w:left w:val="single" w:sz="4" w:space="0" w:color="auto"/>
              <w:bottom w:val="single" w:sz="4" w:space="0" w:color="auto"/>
              <w:right w:val="single" w:sz="4" w:space="0" w:color="auto"/>
            </w:tcBorders>
          </w:tcPr>
          <w:p w14:paraId="78FBF747" w14:textId="77777777" w:rsidR="00761F80" w:rsidRPr="003B2883" w:rsidRDefault="00761F80" w:rsidP="00FA5D30">
            <w:pPr>
              <w:pStyle w:val="TAL"/>
              <w:rPr>
                <w:lang w:eastAsia="zh-CN"/>
              </w:rPr>
            </w:pPr>
            <w:proofErr w:type="spellStart"/>
            <w:r w:rsidRPr="003B2883">
              <w:rPr>
                <w:lang w:eastAsia="zh-CN"/>
              </w:rPr>
              <w:t>sessionContextList</w:t>
            </w:r>
            <w:proofErr w:type="spellEnd"/>
          </w:p>
        </w:tc>
        <w:tc>
          <w:tcPr>
            <w:tcW w:w="1418" w:type="dxa"/>
            <w:tcBorders>
              <w:top w:val="single" w:sz="4" w:space="0" w:color="auto"/>
              <w:left w:val="single" w:sz="4" w:space="0" w:color="auto"/>
              <w:bottom w:val="single" w:sz="4" w:space="0" w:color="auto"/>
              <w:right w:val="single" w:sz="4" w:space="0" w:color="auto"/>
            </w:tcBorders>
          </w:tcPr>
          <w:p w14:paraId="754A5301" w14:textId="77777777" w:rsidR="00761F80" w:rsidRPr="003B2883" w:rsidRDefault="00761F80" w:rsidP="00FA5D30">
            <w:pPr>
              <w:pStyle w:val="TAL"/>
              <w:rPr>
                <w:lang w:eastAsia="zh-CN"/>
              </w:rPr>
            </w:pPr>
            <w:proofErr w:type="gramStart"/>
            <w:r w:rsidRPr="003B2883">
              <w:rPr>
                <w:lang w:eastAsia="zh-CN"/>
              </w:rPr>
              <w:t>array(</w:t>
            </w:r>
            <w:proofErr w:type="spellStart"/>
            <w:proofErr w:type="gramEnd"/>
            <w:r w:rsidRPr="003B2883">
              <w:rPr>
                <w:lang w:eastAsia="zh-CN"/>
              </w:rPr>
              <w:t>PduSessionContext</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F5F4313" w14:textId="77777777" w:rsidR="00761F80" w:rsidRPr="003B2883" w:rsidRDefault="00761F80" w:rsidP="00FA5D30">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49D1787" w14:textId="77777777" w:rsidR="00761F80" w:rsidRPr="003B2883" w:rsidRDefault="00761F80" w:rsidP="00FA5D30">
            <w:pPr>
              <w:pStyle w:val="TAL"/>
              <w:rPr>
                <w:lang w:eastAsia="zh-CN"/>
              </w:rPr>
            </w:pPr>
            <w:proofErr w:type="gramStart"/>
            <w:r w:rsidRPr="003B2883">
              <w:rPr>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599C77E6" w14:textId="77777777" w:rsidR="00761F80" w:rsidRDefault="00761F80" w:rsidP="00FA5D30">
            <w:pPr>
              <w:pStyle w:val="TAL"/>
              <w:rPr>
                <w:rFonts w:cs="Arial"/>
                <w:szCs w:val="18"/>
                <w:lang w:eastAsia="zh-CN"/>
              </w:rPr>
            </w:pPr>
            <w:r w:rsidRPr="003B2883">
              <w:rPr>
                <w:rFonts w:cs="Arial"/>
                <w:szCs w:val="18"/>
                <w:lang w:eastAsia="zh-CN"/>
              </w:rPr>
              <w:t xml:space="preserve">This IE shall be present if available and if it is </w:t>
            </w:r>
            <w:r>
              <w:rPr>
                <w:rFonts w:cs="Arial"/>
                <w:szCs w:val="18"/>
                <w:lang w:eastAsia="zh-CN"/>
              </w:rPr>
              <w:t xml:space="preserve">neither case a) </w:t>
            </w:r>
            <w:r w:rsidRPr="003B2883">
              <w:rPr>
                <w:rFonts w:cs="Arial"/>
                <w:szCs w:val="18"/>
                <w:lang w:eastAsia="zh-CN"/>
              </w:rPr>
              <w:t>no</w:t>
            </w:r>
            <w:r>
              <w:rPr>
                <w:rFonts w:cs="Arial"/>
                <w:szCs w:val="18"/>
                <w:lang w:eastAsia="zh-CN"/>
              </w:rPr>
              <w:t>r</w:t>
            </w:r>
            <w:r w:rsidRPr="003B2883">
              <w:rPr>
                <w:rFonts w:cs="Arial"/>
                <w:szCs w:val="18"/>
                <w:lang w:eastAsia="zh-CN"/>
              </w:rPr>
              <w:t xml:space="preserve">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PDU Session Contexts of the UE.</w:t>
            </w:r>
          </w:p>
          <w:p w14:paraId="62B094EF" w14:textId="77777777" w:rsidR="00761F80" w:rsidRDefault="00761F80" w:rsidP="00FA5D30">
            <w:pPr>
              <w:pStyle w:val="TAL"/>
              <w:rPr>
                <w:rFonts w:cs="Arial"/>
                <w:szCs w:val="18"/>
                <w:lang w:val="en-US" w:eastAsia="zh-CN"/>
              </w:rPr>
            </w:pPr>
            <w:r>
              <w:rPr>
                <w:rFonts w:cs="Arial"/>
                <w:szCs w:val="18"/>
                <w:lang w:val="en-US" w:eastAsia="zh-CN"/>
              </w:rPr>
              <w:t>(NOTE 2)</w:t>
            </w:r>
          </w:p>
          <w:p w14:paraId="2B4E819F" w14:textId="77777777" w:rsidR="00761F80" w:rsidRPr="003B2883" w:rsidRDefault="00761F80" w:rsidP="00FA5D30">
            <w:pPr>
              <w:pStyle w:val="TAL"/>
              <w:rPr>
                <w:rFonts w:cs="Arial"/>
                <w:szCs w:val="18"/>
                <w:lang w:eastAsia="zh-CN"/>
              </w:rPr>
            </w:pPr>
          </w:p>
        </w:tc>
        <w:tc>
          <w:tcPr>
            <w:tcW w:w="1311" w:type="dxa"/>
            <w:tcBorders>
              <w:top w:val="single" w:sz="4" w:space="0" w:color="auto"/>
              <w:left w:val="single" w:sz="4" w:space="0" w:color="auto"/>
              <w:bottom w:val="single" w:sz="4" w:space="0" w:color="auto"/>
              <w:right w:val="single" w:sz="4" w:space="0" w:color="auto"/>
            </w:tcBorders>
          </w:tcPr>
          <w:p w14:paraId="7DCF80B5" w14:textId="77777777" w:rsidR="00761F80" w:rsidRPr="003B2883" w:rsidRDefault="00761F80" w:rsidP="00FA5D30">
            <w:pPr>
              <w:pStyle w:val="TAL"/>
              <w:rPr>
                <w:rFonts w:cs="Arial"/>
                <w:szCs w:val="18"/>
                <w:lang w:eastAsia="zh-CN"/>
              </w:rPr>
            </w:pPr>
          </w:p>
        </w:tc>
      </w:tr>
      <w:tr w:rsidR="00761F80" w:rsidRPr="003B2883" w14:paraId="664FE245" w14:textId="77777777" w:rsidTr="00FA5D30">
        <w:trPr>
          <w:jc w:val="center"/>
        </w:trPr>
        <w:tc>
          <w:tcPr>
            <w:tcW w:w="1911" w:type="dxa"/>
            <w:tcBorders>
              <w:top w:val="single" w:sz="4" w:space="0" w:color="auto"/>
              <w:left w:val="single" w:sz="4" w:space="0" w:color="auto"/>
              <w:bottom w:val="single" w:sz="4" w:space="0" w:color="auto"/>
              <w:right w:val="single" w:sz="4" w:space="0" w:color="auto"/>
            </w:tcBorders>
          </w:tcPr>
          <w:p w14:paraId="65B3785E" w14:textId="77777777" w:rsidR="00761F80" w:rsidRPr="003B2883" w:rsidRDefault="00761F80" w:rsidP="00FA5D30">
            <w:pPr>
              <w:pStyle w:val="TAL"/>
              <w:rPr>
                <w:lang w:eastAsia="zh-CN"/>
              </w:rPr>
            </w:pPr>
            <w:proofErr w:type="spellStart"/>
            <w:r w:rsidRPr="00B06F7A">
              <w:rPr>
                <w:rFonts w:hint="eastAsia"/>
                <w:lang w:eastAsia="zh-CN"/>
              </w:rPr>
              <w:t>epsInterworkingInfo</w:t>
            </w:r>
            <w:proofErr w:type="spellEnd"/>
          </w:p>
        </w:tc>
        <w:tc>
          <w:tcPr>
            <w:tcW w:w="1418" w:type="dxa"/>
            <w:tcBorders>
              <w:top w:val="single" w:sz="4" w:space="0" w:color="auto"/>
              <w:left w:val="single" w:sz="4" w:space="0" w:color="auto"/>
              <w:bottom w:val="single" w:sz="4" w:space="0" w:color="auto"/>
              <w:right w:val="single" w:sz="4" w:space="0" w:color="auto"/>
            </w:tcBorders>
          </w:tcPr>
          <w:p w14:paraId="311DA596" w14:textId="77777777" w:rsidR="00761F80" w:rsidRPr="003B2883" w:rsidRDefault="00761F80" w:rsidP="00FA5D30">
            <w:pPr>
              <w:pStyle w:val="TAL"/>
              <w:rPr>
                <w:lang w:eastAsia="zh-CN"/>
              </w:rPr>
            </w:pPr>
            <w:proofErr w:type="spellStart"/>
            <w:r w:rsidRPr="00B06F7A">
              <w:rPr>
                <w:lang w:eastAsia="zh-CN"/>
              </w:rPr>
              <w:t>EpsInterworkingInfo</w:t>
            </w:r>
            <w:proofErr w:type="spellEnd"/>
          </w:p>
        </w:tc>
        <w:tc>
          <w:tcPr>
            <w:tcW w:w="425" w:type="dxa"/>
            <w:tcBorders>
              <w:top w:val="single" w:sz="4" w:space="0" w:color="auto"/>
              <w:left w:val="single" w:sz="4" w:space="0" w:color="auto"/>
              <w:bottom w:val="single" w:sz="4" w:space="0" w:color="auto"/>
              <w:right w:val="single" w:sz="4" w:space="0" w:color="auto"/>
            </w:tcBorders>
          </w:tcPr>
          <w:p w14:paraId="5966337F" w14:textId="77777777" w:rsidR="00761F80" w:rsidRPr="003B2883" w:rsidRDefault="00761F80" w:rsidP="00FA5D3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0D27E55" w14:textId="77777777" w:rsidR="00761F80" w:rsidRPr="003B2883" w:rsidRDefault="00761F80" w:rsidP="00FA5D30">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6454BA2" w14:textId="77777777" w:rsidR="00761F80" w:rsidRPr="003B2883" w:rsidRDefault="00761F80" w:rsidP="00FA5D30">
            <w:pPr>
              <w:pStyle w:val="TAL"/>
              <w:rPr>
                <w:rFonts w:cs="Arial"/>
                <w:szCs w:val="18"/>
                <w:lang w:eastAsia="zh-CN"/>
              </w:rPr>
            </w:pPr>
            <w:r>
              <w:rPr>
                <w:rFonts w:cs="Arial"/>
                <w:szCs w:val="18"/>
                <w:lang w:eastAsia="zh-CN"/>
              </w:rPr>
              <w:t>This IE shall contain the associations between APN/DNN and PGW-C+SMF for EPS interworking, if available.</w:t>
            </w:r>
          </w:p>
        </w:tc>
        <w:tc>
          <w:tcPr>
            <w:tcW w:w="1311" w:type="dxa"/>
            <w:tcBorders>
              <w:top w:val="single" w:sz="4" w:space="0" w:color="auto"/>
              <w:left w:val="single" w:sz="4" w:space="0" w:color="auto"/>
              <w:bottom w:val="single" w:sz="4" w:space="0" w:color="auto"/>
              <w:right w:val="single" w:sz="4" w:space="0" w:color="auto"/>
            </w:tcBorders>
          </w:tcPr>
          <w:p w14:paraId="0B736E01" w14:textId="77777777" w:rsidR="00761F80" w:rsidRPr="003B2883" w:rsidRDefault="00761F80" w:rsidP="00FA5D30">
            <w:pPr>
              <w:pStyle w:val="TAL"/>
              <w:rPr>
                <w:rFonts w:cs="Arial"/>
                <w:szCs w:val="18"/>
                <w:lang w:eastAsia="zh-CN"/>
              </w:rPr>
            </w:pPr>
          </w:p>
        </w:tc>
      </w:tr>
      <w:tr w:rsidR="00761F80" w:rsidRPr="003B2883" w14:paraId="5B2FBE20" w14:textId="77777777" w:rsidTr="00FA5D30">
        <w:trPr>
          <w:jc w:val="center"/>
        </w:trPr>
        <w:tc>
          <w:tcPr>
            <w:tcW w:w="1911" w:type="dxa"/>
            <w:tcBorders>
              <w:top w:val="single" w:sz="4" w:space="0" w:color="auto"/>
              <w:left w:val="single" w:sz="4" w:space="0" w:color="auto"/>
              <w:bottom w:val="single" w:sz="4" w:space="0" w:color="auto"/>
              <w:right w:val="single" w:sz="4" w:space="0" w:color="auto"/>
            </w:tcBorders>
          </w:tcPr>
          <w:p w14:paraId="21A85CF7" w14:textId="77777777" w:rsidR="00761F80" w:rsidRPr="003B2883" w:rsidRDefault="00761F80" w:rsidP="00FA5D30">
            <w:pPr>
              <w:pStyle w:val="TAL"/>
              <w:rPr>
                <w:lang w:eastAsia="zh-CN"/>
              </w:rPr>
            </w:pPr>
            <w:proofErr w:type="spellStart"/>
            <w:r w:rsidRPr="003B2883">
              <w:rPr>
                <w:lang w:eastAsia="zh-CN"/>
              </w:rPr>
              <w:lastRenderedPageBreak/>
              <w:t>traceData</w:t>
            </w:r>
            <w:proofErr w:type="spellEnd"/>
          </w:p>
        </w:tc>
        <w:tc>
          <w:tcPr>
            <w:tcW w:w="1418" w:type="dxa"/>
            <w:tcBorders>
              <w:top w:val="single" w:sz="4" w:space="0" w:color="auto"/>
              <w:left w:val="single" w:sz="4" w:space="0" w:color="auto"/>
              <w:bottom w:val="single" w:sz="4" w:space="0" w:color="auto"/>
              <w:right w:val="single" w:sz="4" w:space="0" w:color="auto"/>
            </w:tcBorders>
          </w:tcPr>
          <w:p w14:paraId="530338C9" w14:textId="77777777" w:rsidR="00761F80" w:rsidRPr="003B2883" w:rsidRDefault="00761F80" w:rsidP="00FA5D30">
            <w:pPr>
              <w:pStyle w:val="TAL"/>
              <w:rPr>
                <w:lang w:eastAsia="zh-CN"/>
              </w:rPr>
            </w:pPr>
            <w:proofErr w:type="spellStart"/>
            <w:r w:rsidRPr="003B2883">
              <w:rPr>
                <w:lang w:eastAsia="zh-CN"/>
              </w:rPr>
              <w:t>TraceData</w:t>
            </w:r>
            <w:proofErr w:type="spellEnd"/>
          </w:p>
        </w:tc>
        <w:tc>
          <w:tcPr>
            <w:tcW w:w="425" w:type="dxa"/>
            <w:tcBorders>
              <w:top w:val="single" w:sz="4" w:space="0" w:color="auto"/>
              <w:left w:val="single" w:sz="4" w:space="0" w:color="auto"/>
              <w:bottom w:val="single" w:sz="4" w:space="0" w:color="auto"/>
              <w:right w:val="single" w:sz="4" w:space="0" w:color="auto"/>
            </w:tcBorders>
          </w:tcPr>
          <w:p w14:paraId="3DA654AE" w14:textId="77777777" w:rsidR="00761F80" w:rsidRPr="003B2883" w:rsidRDefault="00761F80" w:rsidP="00FA5D30">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10B7300" w14:textId="77777777" w:rsidR="00761F80" w:rsidRPr="003B2883" w:rsidRDefault="00761F80" w:rsidP="00FA5D30">
            <w:pPr>
              <w:pStyle w:val="TAL"/>
              <w:rPr>
                <w:lang w:eastAsia="zh-CN"/>
              </w:rPr>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1F478E09" w14:textId="77777777" w:rsidR="00761F80" w:rsidRPr="003B2883" w:rsidRDefault="00761F80" w:rsidP="00FA5D30">
            <w:pPr>
              <w:pStyle w:val="TAL"/>
              <w:rPr>
                <w:rFonts w:cs="Arial"/>
                <w:szCs w:val="18"/>
                <w:lang w:eastAsia="zh-CN"/>
              </w:rPr>
            </w:pPr>
            <w:r w:rsidRPr="003B2883">
              <w:rPr>
                <w:rFonts w:cs="Arial"/>
                <w:szCs w:val="18"/>
              </w:rPr>
              <w:t xml:space="preserve">This IE shall be present if signalling based </w:t>
            </w:r>
            <w:r w:rsidRPr="003B2883">
              <w:rPr>
                <w:szCs w:val="18"/>
              </w:rPr>
              <w:t>trace has been activated (see 3GPP TS 32.422 [30])</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szCs w:val="18"/>
              </w:rPr>
              <w:t xml:space="preserve">. </w:t>
            </w:r>
          </w:p>
        </w:tc>
        <w:tc>
          <w:tcPr>
            <w:tcW w:w="1311" w:type="dxa"/>
            <w:tcBorders>
              <w:top w:val="single" w:sz="4" w:space="0" w:color="auto"/>
              <w:left w:val="single" w:sz="4" w:space="0" w:color="auto"/>
              <w:bottom w:val="single" w:sz="4" w:space="0" w:color="auto"/>
              <w:right w:val="single" w:sz="4" w:space="0" w:color="auto"/>
            </w:tcBorders>
          </w:tcPr>
          <w:p w14:paraId="1720AA3E" w14:textId="77777777" w:rsidR="00761F80" w:rsidRPr="003B2883" w:rsidRDefault="00761F80" w:rsidP="00FA5D30">
            <w:pPr>
              <w:pStyle w:val="TAL"/>
              <w:rPr>
                <w:rFonts w:cs="Arial"/>
                <w:szCs w:val="18"/>
              </w:rPr>
            </w:pPr>
          </w:p>
        </w:tc>
      </w:tr>
      <w:tr w:rsidR="00761F80" w:rsidRPr="003B2883" w14:paraId="7000137A" w14:textId="77777777" w:rsidTr="00FA5D30">
        <w:trPr>
          <w:jc w:val="center"/>
        </w:trPr>
        <w:tc>
          <w:tcPr>
            <w:tcW w:w="1911" w:type="dxa"/>
            <w:tcBorders>
              <w:top w:val="single" w:sz="4" w:space="0" w:color="auto"/>
              <w:left w:val="single" w:sz="4" w:space="0" w:color="auto"/>
              <w:bottom w:val="single" w:sz="4" w:space="0" w:color="auto"/>
              <w:right w:val="single" w:sz="4" w:space="0" w:color="auto"/>
            </w:tcBorders>
          </w:tcPr>
          <w:p w14:paraId="519DB4E7" w14:textId="77777777" w:rsidR="00761F80" w:rsidRPr="003B2883" w:rsidRDefault="00761F80" w:rsidP="00FA5D30">
            <w:pPr>
              <w:pStyle w:val="TAL"/>
              <w:rPr>
                <w:lang w:eastAsia="zh-CN"/>
              </w:rPr>
            </w:pPr>
            <w:proofErr w:type="spellStart"/>
            <w:r>
              <w:rPr>
                <w:lang w:eastAsia="zh-CN"/>
              </w:rPr>
              <w:t>s</w:t>
            </w:r>
            <w:r w:rsidRPr="003B2883">
              <w:rPr>
                <w:rFonts w:hint="eastAsia"/>
                <w:lang w:eastAsia="zh-CN"/>
              </w:rPr>
              <w:t>erviceGap</w:t>
            </w:r>
            <w:r>
              <w:rPr>
                <w:lang w:eastAsia="zh-CN"/>
              </w:rPr>
              <w:t>Expiry</w:t>
            </w:r>
            <w:r w:rsidRPr="003B2883">
              <w:rPr>
                <w:rFonts w:hint="eastAsia"/>
                <w:lang w:eastAsia="zh-CN"/>
              </w:rPr>
              <w:t>Time</w:t>
            </w:r>
            <w:proofErr w:type="spellEnd"/>
          </w:p>
        </w:tc>
        <w:tc>
          <w:tcPr>
            <w:tcW w:w="1418" w:type="dxa"/>
            <w:tcBorders>
              <w:top w:val="single" w:sz="4" w:space="0" w:color="auto"/>
              <w:left w:val="single" w:sz="4" w:space="0" w:color="auto"/>
              <w:bottom w:val="single" w:sz="4" w:space="0" w:color="auto"/>
              <w:right w:val="single" w:sz="4" w:space="0" w:color="auto"/>
            </w:tcBorders>
          </w:tcPr>
          <w:p w14:paraId="2A31F59C" w14:textId="77777777" w:rsidR="00761F80" w:rsidRPr="003B2883" w:rsidRDefault="00761F80" w:rsidP="00FA5D30">
            <w:pPr>
              <w:pStyle w:val="TAL"/>
              <w:rPr>
                <w:lang w:eastAsia="zh-CN"/>
              </w:rPr>
            </w:pPr>
            <w:proofErr w:type="spellStart"/>
            <w:r>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59A82688" w14:textId="77777777" w:rsidR="00761F80" w:rsidRPr="003B2883" w:rsidRDefault="00761F80" w:rsidP="00FA5D30">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2DB067A" w14:textId="77777777" w:rsidR="00761F80" w:rsidRPr="003B2883" w:rsidRDefault="00761F80" w:rsidP="00FA5D30">
            <w:pPr>
              <w:pStyle w:val="TAL"/>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47942C58" w14:textId="77777777" w:rsidR="00761F80" w:rsidRPr="003B2883" w:rsidRDefault="00761F80" w:rsidP="00FA5D30">
            <w:pPr>
              <w:pStyle w:val="TAL"/>
            </w:pPr>
            <w:r w:rsidRPr="003B2883">
              <w:t xml:space="preserve">This IE shall be present if Service Gap Control is enabled and if the AMF has started a Service Gap Timer which has not expired yet (see </w:t>
            </w:r>
            <w:r w:rsidRPr="003B2883">
              <w:rPr>
                <w:rFonts w:cs="Arial"/>
                <w:szCs w:val="18"/>
                <w:lang w:eastAsia="zh-CN"/>
              </w:rPr>
              <w:t xml:space="preserve">clause </w:t>
            </w:r>
            <w:r w:rsidRPr="003B2883">
              <w:t xml:space="preserve">5.31.16 </w:t>
            </w:r>
            <w:r w:rsidRPr="003B2883">
              <w:rPr>
                <w:rFonts w:cs="Arial"/>
                <w:szCs w:val="18"/>
                <w:lang w:eastAsia="zh-CN"/>
              </w:rPr>
              <w:t xml:space="preserve">of </w:t>
            </w:r>
            <w:r>
              <w:rPr>
                <w:rFonts w:cs="Arial"/>
                <w:szCs w:val="18"/>
                <w:lang w:eastAsia="zh-CN"/>
              </w:rPr>
              <w:t>3GPP TS 2</w:t>
            </w:r>
            <w:r w:rsidRPr="003B2883">
              <w:rPr>
                <w:rFonts w:cs="Arial"/>
                <w:szCs w:val="18"/>
                <w:lang w:eastAsia="zh-CN"/>
              </w:rPr>
              <w:t>3.501</w:t>
            </w:r>
            <w:r>
              <w:rPr>
                <w:rFonts w:cs="Arial"/>
                <w:szCs w:val="18"/>
                <w:lang w:eastAsia="zh-CN"/>
              </w:rPr>
              <w:t> </w:t>
            </w:r>
            <w:r w:rsidRPr="003B2883">
              <w:rPr>
                <w:rFonts w:cs="Arial"/>
                <w:szCs w:val="18"/>
                <w:lang w:eastAsia="zh-CN"/>
              </w:rPr>
              <w:t>[2]</w:t>
            </w:r>
            <w:r w:rsidRPr="003B2883">
              <w:t>).</w:t>
            </w:r>
          </w:p>
          <w:p w14:paraId="1A760463" w14:textId="77777777" w:rsidR="00761F80" w:rsidRPr="003B2883" w:rsidRDefault="00761F80" w:rsidP="00FA5D30">
            <w:pPr>
              <w:pStyle w:val="TAL"/>
              <w:rPr>
                <w:rFonts w:cs="Arial"/>
                <w:szCs w:val="18"/>
              </w:rPr>
            </w:pPr>
            <w:r w:rsidRPr="003B2883">
              <w:t xml:space="preserve">The value of the IE </w:t>
            </w:r>
            <w:r>
              <w:t xml:space="preserve">shall </w:t>
            </w:r>
            <w:r w:rsidRPr="003B2883">
              <w:t xml:space="preserve">indicate </w:t>
            </w:r>
            <w:r>
              <w:t xml:space="preserve">the </w:t>
            </w:r>
            <w:r>
              <w:rPr>
                <w:lang w:eastAsia="zh-CN"/>
              </w:rPr>
              <w:t>expiry time of the active Service Gap Timer for the UE</w:t>
            </w:r>
            <w:r w:rsidRPr="003B2883">
              <w:t>.</w:t>
            </w:r>
          </w:p>
        </w:tc>
        <w:tc>
          <w:tcPr>
            <w:tcW w:w="1311" w:type="dxa"/>
            <w:tcBorders>
              <w:top w:val="single" w:sz="4" w:space="0" w:color="auto"/>
              <w:left w:val="single" w:sz="4" w:space="0" w:color="auto"/>
              <w:bottom w:val="single" w:sz="4" w:space="0" w:color="auto"/>
              <w:right w:val="single" w:sz="4" w:space="0" w:color="auto"/>
            </w:tcBorders>
          </w:tcPr>
          <w:p w14:paraId="3C930A54" w14:textId="77777777" w:rsidR="00761F80" w:rsidRPr="003B2883" w:rsidRDefault="00761F80" w:rsidP="00FA5D30">
            <w:pPr>
              <w:pStyle w:val="TAL"/>
            </w:pPr>
          </w:p>
        </w:tc>
      </w:tr>
      <w:tr w:rsidR="00761F80" w:rsidRPr="003B2883" w14:paraId="3CBF2EB9" w14:textId="77777777" w:rsidTr="00FA5D30">
        <w:trPr>
          <w:jc w:val="center"/>
        </w:trPr>
        <w:tc>
          <w:tcPr>
            <w:tcW w:w="1911" w:type="dxa"/>
            <w:tcBorders>
              <w:top w:val="single" w:sz="4" w:space="0" w:color="auto"/>
              <w:left w:val="single" w:sz="4" w:space="0" w:color="auto"/>
              <w:bottom w:val="single" w:sz="4" w:space="0" w:color="auto"/>
              <w:right w:val="single" w:sz="4" w:space="0" w:color="auto"/>
            </w:tcBorders>
          </w:tcPr>
          <w:p w14:paraId="4DF81CCA" w14:textId="77777777" w:rsidR="00761F80" w:rsidRPr="003B2883" w:rsidRDefault="00761F80" w:rsidP="00FA5D30">
            <w:pPr>
              <w:pStyle w:val="TAL"/>
              <w:rPr>
                <w:lang w:eastAsia="zh-CN"/>
              </w:rPr>
            </w:pPr>
            <w:proofErr w:type="spellStart"/>
            <w:r>
              <w:rPr>
                <w:lang w:eastAsia="zh-CN"/>
              </w:rPr>
              <w:t>stnSr</w:t>
            </w:r>
            <w:proofErr w:type="spellEnd"/>
          </w:p>
        </w:tc>
        <w:tc>
          <w:tcPr>
            <w:tcW w:w="1418" w:type="dxa"/>
            <w:tcBorders>
              <w:top w:val="single" w:sz="4" w:space="0" w:color="auto"/>
              <w:left w:val="single" w:sz="4" w:space="0" w:color="auto"/>
              <w:bottom w:val="single" w:sz="4" w:space="0" w:color="auto"/>
              <w:right w:val="single" w:sz="4" w:space="0" w:color="auto"/>
            </w:tcBorders>
          </w:tcPr>
          <w:p w14:paraId="427559C2" w14:textId="77777777" w:rsidR="00761F80" w:rsidRPr="003B2883" w:rsidRDefault="00761F80" w:rsidP="00FA5D30">
            <w:pPr>
              <w:pStyle w:val="TAL"/>
              <w:rPr>
                <w:lang w:eastAsia="zh-CN"/>
              </w:rPr>
            </w:pPr>
            <w:proofErr w:type="spellStart"/>
            <w:r>
              <w:rPr>
                <w:lang w:eastAsia="zh-CN"/>
              </w:rPr>
              <w:t>StnS</w:t>
            </w:r>
            <w:proofErr w:type="spellEnd"/>
            <w:r>
              <w:rPr>
                <w:lang w:val="en-US" w:eastAsia="zh-CN"/>
              </w:rPr>
              <w:t>r</w:t>
            </w:r>
          </w:p>
        </w:tc>
        <w:tc>
          <w:tcPr>
            <w:tcW w:w="425" w:type="dxa"/>
            <w:tcBorders>
              <w:top w:val="single" w:sz="4" w:space="0" w:color="auto"/>
              <w:left w:val="single" w:sz="4" w:space="0" w:color="auto"/>
              <w:bottom w:val="single" w:sz="4" w:space="0" w:color="auto"/>
              <w:right w:val="single" w:sz="4" w:space="0" w:color="auto"/>
            </w:tcBorders>
          </w:tcPr>
          <w:p w14:paraId="2B01424B" w14:textId="77777777" w:rsidR="00761F80" w:rsidRPr="003B2883" w:rsidRDefault="00761F80" w:rsidP="00FA5D3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58F06A" w14:textId="77777777" w:rsidR="00761F80" w:rsidRPr="003B2883" w:rsidRDefault="00761F80" w:rsidP="00FA5D30">
            <w:pPr>
              <w:pStyle w:val="TAL"/>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10C030C" w14:textId="77777777" w:rsidR="00761F80" w:rsidRDefault="00761F80" w:rsidP="00FA5D30">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74DDDCD1" w14:textId="77777777" w:rsidR="00761F80" w:rsidRPr="00FA0BAE" w:rsidRDefault="00761F80" w:rsidP="00FA5D30">
            <w:pPr>
              <w:pStyle w:val="TAL"/>
              <w:rPr>
                <w:rFonts w:cs="Arial"/>
                <w:szCs w:val="18"/>
                <w:lang w:eastAsia="zh-CN"/>
              </w:rPr>
            </w:pPr>
            <w:r>
              <w:rPr>
                <w:rFonts w:cs="Arial"/>
                <w:szCs w:val="18"/>
                <w:lang w:eastAsia="zh-CN"/>
              </w:rPr>
              <w:t>When present, this IE contains STN-SR of the UE.</w:t>
            </w:r>
          </w:p>
        </w:tc>
        <w:tc>
          <w:tcPr>
            <w:tcW w:w="1311" w:type="dxa"/>
            <w:tcBorders>
              <w:top w:val="single" w:sz="4" w:space="0" w:color="auto"/>
              <w:left w:val="single" w:sz="4" w:space="0" w:color="auto"/>
              <w:bottom w:val="single" w:sz="4" w:space="0" w:color="auto"/>
              <w:right w:val="single" w:sz="4" w:space="0" w:color="auto"/>
            </w:tcBorders>
          </w:tcPr>
          <w:p w14:paraId="7E6D28B2" w14:textId="77777777" w:rsidR="00761F80" w:rsidRDefault="00761F80" w:rsidP="00FA5D30">
            <w:pPr>
              <w:pStyle w:val="TAL"/>
              <w:keepNext w:val="0"/>
              <w:keepLines w:val="0"/>
              <w:widowControl w:val="0"/>
              <w:rPr>
                <w:rFonts w:cs="Arial"/>
                <w:szCs w:val="18"/>
                <w:lang w:eastAsia="zh-CN"/>
              </w:rPr>
            </w:pPr>
          </w:p>
        </w:tc>
      </w:tr>
      <w:tr w:rsidR="00761F80" w:rsidRPr="003B2883" w14:paraId="3762658B" w14:textId="77777777" w:rsidTr="00FA5D30">
        <w:trPr>
          <w:jc w:val="center"/>
        </w:trPr>
        <w:tc>
          <w:tcPr>
            <w:tcW w:w="1911" w:type="dxa"/>
            <w:tcBorders>
              <w:top w:val="single" w:sz="4" w:space="0" w:color="auto"/>
              <w:left w:val="single" w:sz="4" w:space="0" w:color="auto"/>
              <w:bottom w:val="single" w:sz="4" w:space="0" w:color="auto"/>
              <w:right w:val="single" w:sz="4" w:space="0" w:color="auto"/>
            </w:tcBorders>
          </w:tcPr>
          <w:p w14:paraId="0D704501" w14:textId="77777777" w:rsidR="00761F80" w:rsidRDefault="00761F80" w:rsidP="00FA5D30">
            <w:pPr>
              <w:pStyle w:val="TAL"/>
              <w:rPr>
                <w:lang w:eastAsia="zh-CN"/>
              </w:rPr>
            </w:pPr>
            <w:proofErr w:type="spellStart"/>
            <w:r>
              <w:rPr>
                <w:lang w:eastAsia="zh-CN"/>
              </w:rPr>
              <w:t>cMsisdn</w:t>
            </w:r>
            <w:proofErr w:type="spellEnd"/>
          </w:p>
        </w:tc>
        <w:tc>
          <w:tcPr>
            <w:tcW w:w="1418" w:type="dxa"/>
            <w:tcBorders>
              <w:top w:val="single" w:sz="4" w:space="0" w:color="auto"/>
              <w:left w:val="single" w:sz="4" w:space="0" w:color="auto"/>
              <w:bottom w:val="single" w:sz="4" w:space="0" w:color="auto"/>
              <w:right w:val="single" w:sz="4" w:space="0" w:color="auto"/>
            </w:tcBorders>
          </w:tcPr>
          <w:p w14:paraId="2713EA04" w14:textId="77777777" w:rsidR="00761F80" w:rsidRDefault="00761F80" w:rsidP="00FA5D30">
            <w:pPr>
              <w:pStyle w:val="TAL"/>
              <w:rPr>
                <w:lang w:eastAsia="zh-CN"/>
              </w:rPr>
            </w:pPr>
            <w:proofErr w:type="spellStart"/>
            <w:r>
              <w:rPr>
                <w:lang w:eastAsia="zh-CN"/>
              </w:rPr>
              <w:t>CMsisdn</w:t>
            </w:r>
            <w:proofErr w:type="spellEnd"/>
          </w:p>
        </w:tc>
        <w:tc>
          <w:tcPr>
            <w:tcW w:w="425" w:type="dxa"/>
            <w:tcBorders>
              <w:top w:val="single" w:sz="4" w:space="0" w:color="auto"/>
              <w:left w:val="single" w:sz="4" w:space="0" w:color="auto"/>
              <w:bottom w:val="single" w:sz="4" w:space="0" w:color="auto"/>
              <w:right w:val="single" w:sz="4" w:space="0" w:color="auto"/>
            </w:tcBorders>
          </w:tcPr>
          <w:p w14:paraId="42056D33" w14:textId="77777777" w:rsidR="00761F80" w:rsidRDefault="00761F80" w:rsidP="00FA5D3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53B1DE2" w14:textId="77777777" w:rsidR="00761F80" w:rsidRDefault="00761F80" w:rsidP="00FA5D30">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7F65792" w14:textId="77777777" w:rsidR="00761F80" w:rsidRDefault="00761F80" w:rsidP="00FA5D30">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308A482B" w14:textId="77777777" w:rsidR="00761F80" w:rsidRPr="00FA0BAE" w:rsidRDefault="00761F80" w:rsidP="00FA5D30">
            <w:pPr>
              <w:pStyle w:val="TAL"/>
              <w:keepNext w:val="0"/>
              <w:keepLines w:val="0"/>
              <w:widowControl w:val="0"/>
              <w:rPr>
                <w:rFonts w:cs="Arial"/>
                <w:b/>
                <w:szCs w:val="18"/>
                <w:lang w:eastAsia="zh-CN"/>
              </w:rPr>
            </w:pPr>
            <w:r w:rsidRPr="00FA0BAE">
              <w:rPr>
                <w:rFonts w:cs="Arial"/>
                <w:szCs w:val="18"/>
                <w:lang w:eastAsia="zh-CN"/>
              </w:rPr>
              <w:t>When present, this IE contains C-MSISDN of the UE.</w:t>
            </w:r>
          </w:p>
        </w:tc>
        <w:tc>
          <w:tcPr>
            <w:tcW w:w="1311" w:type="dxa"/>
            <w:tcBorders>
              <w:top w:val="single" w:sz="4" w:space="0" w:color="auto"/>
              <w:left w:val="single" w:sz="4" w:space="0" w:color="auto"/>
              <w:bottom w:val="single" w:sz="4" w:space="0" w:color="auto"/>
              <w:right w:val="single" w:sz="4" w:space="0" w:color="auto"/>
            </w:tcBorders>
          </w:tcPr>
          <w:p w14:paraId="43FF6214" w14:textId="77777777" w:rsidR="00761F80" w:rsidRDefault="00761F80" w:rsidP="00FA5D30">
            <w:pPr>
              <w:pStyle w:val="TAL"/>
              <w:keepNext w:val="0"/>
              <w:keepLines w:val="0"/>
              <w:widowControl w:val="0"/>
              <w:rPr>
                <w:rFonts w:cs="Arial"/>
                <w:szCs w:val="18"/>
                <w:lang w:eastAsia="zh-CN"/>
              </w:rPr>
            </w:pPr>
          </w:p>
        </w:tc>
      </w:tr>
      <w:tr w:rsidR="00761F80" w:rsidRPr="003B2883" w14:paraId="6A694E5D" w14:textId="77777777" w:rsidTr="00FA5D30">
        <w:trPr>
          <w:jc w:val="center"/>
        </w:trPr>
        <w:tc>
          <w:tcPr>
            <w:tcW w:w="1911" w:type="dxa"/>
            <w:tcBorders>
              <w:top w:val="single" w:sz="4" w:space="0" w:color="auto"/>
              <w:left w:val="single" w:sz="4" w:space="0" w:color="auto"/>
              <w:bottom w:val="single" w:sz="4" w:space="0" w:color="auto"/>
              <w:right w:val="single" w:sz="4" w:space="0" w:color="auto"/>
            </w:tcBorders>
          </w:tcPr>
          <w:p w14:paraId="54DE5BE3" w14:textId="77777777" w:rsidR="00761F80" w:rsidRDefault="00761F80" w:rsidP="00FA5D30">
            <w:pPr>
              <w:pStyle w:val="TAL"/>
              <w:rPr>
                <w:lang w:eastAsia="zh-CN"/>
              </w:rPr>
            </w:pPr>
            <w:r>
              <w:rPr>
                <w:lang w:eastAsia="zh-CN"/>
              </w:rPr>
              <w:t>msClassmark2</w:t>
            </w:r>
          </w:p>
        </w:tc>
        <w:tc>
          <w:tcPr>
            <w:tcW w:w="1418" w:type="dxa"/>
            <w:tcBorders>
              <w:top w:val="single" w:sz="4" w:space="0" w:color="auto"/>
              <w:left w:val="single" w:sz="4" w:space="0" w:color="auto"/>
              <w:bottom w:val="single" w:sz="4" w:space="0" w:color="auto"/>
              <w:right w:val="single" w:sz="4" w:space="0" w:color="auto"/>
            </w:tcBorders>
          </w:tcPr>
          <w:p w14:paraId="7177FDDC" w14:textId="77777777" w:rsidR="00761F80" w:rsidRDefault="00761F80" w:rsidP="00FA5D30">
            <w:pPr>
              <w:pStyle w:val="TAL"/>
              <w:rPr>
                <w:lang w:eastAsia="zh-CN"/>
              </w:rPr>
            </w:pPr>
            <w:r>
              <w:rPr>
                <w:lang w:eastAsia="zh-CN"/>
              </w:rPr>
              <w:t>MSClassmark2</w:t>
            </w:r>
          </w:p>
        </w:tc>
        <w:tc>
          <w:tcPr>
            <w:tcW w:w="425" w:type="dxa"/>
            <w:tcBorders>
              <w:top w:val="single" w:sz="4" w:space="0" w:color="auto"/>
              <w:left w:val="single" w:sz="4" w:space="0" w:color="auto"/>
              <w:bottom w:val="single" w:sz="4" w:space="0" w:color="auto"/>
              <w:right w:val="single" w:sz="4" w:space="0" w:color="auto"/>
            </w:tcBorders>
          </w:tcPr>
          <w:p w14:paraId="2352DE6E" w14:textId="77777777" w:rsidR="00761F80" w:rsidRDefault="00761F80" w:rsidP="00FA5D3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D2BDF07" w14:textId="77777777" w:rsidR="00761F80" w:rsidRDefault="00761F80" w:rsidP="00FA5D30">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5717EACE" w14:textId="77777777" w:rsidR="00761F80" w:rsidRDefault="00761F80" w:rsidP="00FA5D30">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4B97C3D1" w14:textId="77777777" w:rsidR="00761F80" w:rsidRPr="00FA0BAE" w:rsidRDefault="00761F80" w:rsidP="00FA5D30">
            <w:pPr>
              <w:pStyle w:val="TAL"/>
              <w:keepNext w:val="0"/>
              <w:keepLines w:val="0"/>
              <w:widowControl w:val="0"/>
              <w:rPr>
                <w:rFonts w:cs="Arial"/>
                <w:b/>
                <w:szCs w:val="18"/>
                <w:lang w:eastAsia="zh-CN"/>
              </w:rPr>
            </w:pPr>
            <w:r w:rsidRPr="00FA0BAE">
              <w:rPr>
                <w:rFonts w:cs="Arial"/>
                <w:szCs w:val="18"/>
                <w:lang w:eastAsia="zh-CN"/>
              </w:rPr>
              <w:t xml:space="preserve">When present, this IE contains Mobile Station </w:t>
            </w:r>
            <w:proofErr w:type="spellStart"/>
            <w:r w:rsidRPr="00FA0BAE">
              <w:rPr>
                <w:rFonts w:cs="Arial"/>
                <w:szCs w:val="18"/>
                <w:lang w:eastAsia="zh-CN"/>
              </w:rPr>
              <w:t>Classmark</w:t>
            </w:r>
            <w:proofErr w:type="spellEnd"/>
            <w:r w:rsidRPr="00FA0BAE">
              <w:rPr>
                <w:rFonts w:cs="Arial"/>
                <w:szCs w:val="18"/>
                <w:lang w:eastAsia="zh-CN"/>
              </w:rPr>
              <w:t xml:space="preserve"> 2 of the UE.</w:t>
            </w:r>
          </w:p>
        </w:tc>
        <w:tc>
          <w:tcPr>
            <w:tcW w:w="1311" w:type="dxa"/>
            <w:tcBorders>
              <w:top w:val="single" w:sz="4" w:space="0" w:color="auto"/>
              <w:left w:val="single" w:sz="4" w:space="0" w:color="auto"/>
              <w:bottom w:val="single" w:sz="4" w:space="0" w:color="auto"/>
              <w:right w:val="single" w:sz="4" w:space="0" w:color="auto"/>
            </w:tcBorders>
          </w:tcPr>
          <w:p w14:paraId="184000BF" w14:textId="77777777" w:rsidR="00761F80" w:rsidRDefault="00761F80" w:rsidP="00FA5D30">
            <w:pPr>
              <w:pStyle w:val="TAL"/>
              <w:keepNext w:val="0"/>
              <w:keepLines w:val="0"/>
              <w:widowControl w:val="0"/>
              <w:rPr>
                <w:rFonts w:cs="Arial"/>
                <w:szCs w:val="18"/>
                <w:lang w:eastAsia="zh-CN"/>
              </w:rPr>
            </w:pPr>
          </w:p>
        </w:tc>
      </w:tr>
      <w:tr w:rsidR="00761F80" w:rsidRPr="003B2883" w14:paraId="14417D8C" w14:textId="77777777" w:rsidTr="00FA5D30">
        <w:trPr>
          <w:jc w:val="center"/>
        </w:trPr>
        <w:tc>
          <w:tcPr>
            <w:tcW w:w="1911" w:type="dxa"/>
            <w:tcBorders>
              <w:top w:val="single" w:sz="4" w:space="0" w:color="auto"/>
              <w:left w:val="single" w:sz="4" w:space="0" w:color="auto"/>
              <w:bottom w:val="single" w:sz="4" w:space="0" w:color="auto"/>
              <w:right w:val="single" w:sz="4" w:space="0" w:color="auto"/>
            </w:tcBorders>
          </w:tcPr>
          <w:p w14:paraId="64F041B7" w14:textId="77777777" w:rsidR="00761F80" w:rsidRDefault="00761F80" w:rsidP="00FA5D30">
            <w:pPr>
              <w:pStyle w:val="TAL"/>
              <w:rPr>
                <w:lang w:eastAsia="zh-CN"/>
              </w:rPr>
            </w:pPr>
            <w:proofErr w:type="spellStart"/>
            <w:r>
              <w:rPr>
                <w:lang w:eastAsia="zh-CN"/>
              </w:rPr>
              <w:t>supportedCodecList</w:t>
            </w:r>
            <w:proofErr w:type="spellEnd"/>
          </w:p>
        </w:tc>
        <w:tc>
          <w:tcPr>
            <w:tcW w:w="1418" w:type="dxa"/>
            <w:tcBorders>
              <w:top w:val="single" w:sz="4" w:space="0" w:color="auto"/>
              <w:left w:val="single" w:sz="4" w:space="0" w:color="auto"/>
              <w:bottom w:val="single" w:sz="4" w:space="0" w:color="auto"/>
              <w:right w:val="single" w:sz="4" w:space="0" w:color="auto"/>
            </w:tcBorders>
          </w:tcPr>
          <w:p w14:paraId="7015F3F3" w14:textId="77777777" w:rsidR="00761F80" w:rsidRDefault="00761F80" w:rsidP="00FA5D30">
            <w:pPr>
              <w:pStyle w:val="TAL"/>
              <w:rPr>
                <w:lang w:eastAsia="zh-CN"/>
              </w:rPr>
            </w:pPr>
            <w:proofErr w:type="gramStart"/>
            <w:r>
              <w:rPr>
                <w:lang w:eastAsia="zh-CN"/>
              </w:rPr>
              <w:t>array(</w:t>
            </w:r>
            <w:proofErr w:type="spellStart"/>
            <w:proofErr w:type="gramEnd"/>
            <w:r>
              <w:rPr>
                <w:lang w:eastAsia="zh-CN"/>
              </w:rPr>
              <w:t>SupportedCodec</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53CB5C1" w14:textId="77777777" w:rsidR="00761F80" w:rsidRDefault="00761F80" w:rsidP="00FA5D3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1565FC" w14:textId="77777777" w:rsidR="00761F80" w:rsidRDefault="00761F80" w:rsidP="00FA5D30">
            <w:pPr>
              <w:pStyle w:val="TAL"/>
              <w:rPr>
                <w:lang w:eastAsia="zh-CN"/>
              </w:rPr>
            </w:pPr>
            <w:proofErr w:type="gramStart"/>
            <w:r>
              <w:rPr>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30F64938" w14:textId="77777777" w:rsidR="00761F80" w:rsidRDefault="00761F80" w:rsidP="00FA5D30">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7363A68F" w14:textId="77777777" w:rsidR="00761F80" w:rsidRPr="00FA0BAE" w:rsidRDefault="00761F80" w:rsidP="00FA5D30">
            <w:pPr>
              <w:pStyle w:val="TAL"/>
              <w:keepNext w:val="0"/>
              <w:keepLines w:val="0"/>
              <w:widowControl w:val="0"/>
              <w:rPr>
                <w:rFonts w:cs="Arial"/>
                <w:b/>
                <w:szCs w:val="18"/>
                <w:lang w:eastAsia="zh-CN"/>
              </w:rPr>
            </w:pPr>
            <w:r w:rsidRPr="00FA0BAE">
              <w:rPr>
                <w:rFonts w:cs="Arial"/>
                <w:szCs w:val="18"/>
                <w:lang w:eastAsia="zh-CN"/>
              </w:rPr>
              <w:t>When present, this IE shall indicate the list of speech codecs supported by the UE.</w:t>
            </w:r>
          </w:p>
        </w:tc>
        <w:tc>
          <w:tcPr>
            <w:tcW w:w="1311" w:type="dxa"/>
            <w:tcBorders>
              <w:top w:val="single" w:sz="4" w:space="0" w:color="auto"/>
              <w:left w:val="single" w:sz="4" w:space="0" w:color="auto"/>
              <w:bottom w:val="single" w:sz="4" w:space="0" w:color="auto"/>
              <w:right w:val="single" w:sz="4" w:space="0" w:color="auto"/>
            </w:tcBorders>
          </w:tcPr>
          <w:p w14:paraId="50F9A526" w14:textId="77777777" w:rsidR="00761F80" w:rsidRDefault="00761F80" w:rsidP="00FA5D30">
            <w:pPr>
              <w:pStyle w:val="TAL"/>
              <w:keepNext w:val="0"/>
              <w:keepLines w:val="0"/>
              <w:widowControl w:val="0"/>
              <w:rPr>
                <w:rFonts w:cs="Arial"/>
                <w:szCs w:val="18"/>
                <w:lang w:eastAsia="zh-CN"/>
              </w:rPr>
            </w:pPr>
          </w:p>
        </w:tc>
      </w:tr>
      <w:tr w:rsidR="00761F80" w:rsidRPr="003B2883" w14:paraId="7D026D04" w14:textId="77777777" w:rsidTr="00FA5D30">
        <w:trPr>
          <w:jc w:val="center"/>
        </w:trPr>
        <w:tc>
          <w:tcPr>
            <w:tcW w:w="1911" w:type="dxa"/>
            <w:tcBorders>
              <w:top w:val="single" w:sz="4" w:space="0" w:color="auto"/>
              <w:left w:val="single" w:sz="4" w:space="0" w:color="auto"/>
              <w:bottom w:val="single" w:sz="4" w:space="0" w:color="auto"/>
              <w:right w:val="single" w:sz="4" w:space="0" w:color="auto"/>
            </w:tcBorders>
          </w:tcPr>
          <w:p w14:paraId="2F7A1610" w14:textId="77777777" w:rsidR="00761F80" w:rsidRDefault="00761F80" w:rsidP="00FA5D30">
            <w:pPr>
              <w:pStyle w:val="TAL"/>
              <w:rPr>
                <w:lang w:eastAsia="zh-CN"/>
              </w:rPr>
            </w:pPr>
            <w:proofErr w:type="spellStart"/>
            <w:r>
              <w:rPr>
                <w:lang w:eastAsia="zh-CN"/>
              </w:rPr>
              <w:t>s</w:t>
            </w:r>
            <w:r w:rsidRPr="00B712A3">
              <w:rPr>
                <w:lang w:eastAsia="zh-CN"/>
              </w:rPr>
              <w:t>mallDataRateStatus</w:t>
            </w:r>
            <w:r>
              <w:rPr>
                <w:lang w:eastAsia="zh-CN"/>
              </w:rPr>
              <w:t>Infos</w:t>
            </w:r>
            <w:proofErr w:type="spellEnd"/>
          </w:p>
        </w:tc>
        <w:tc>
          <w:tcPr>
            <w:tcW w:w="1418" w:type="dxa"/>
            <w:tcBorders>
              <w:top w:val="single" w:sz="4" w:space="0" w:color="auto"/>
              <w:left w:val="single" w:sz="4" w:space="0" w:color="auto"/>
              <w:bottom w:val="single" w:sz="4" w:space="0" w:color="auto"/>
              <w:right w:val="single" w:sz="4" w:space="0" w:color="auto"/>
            </w:tcBorders>
          </w:tcPr>
          <w:p w14:paraId="79AD321C" w14:textId="77777777" w:rsidR="00761F80" w:rsidRDefault="00761F80" w:rsidP="00FA5D30">
            <w:pPr>
              <w:pStyle w:val="TAL"/>
              <w:rPr>
                <w:lang w:eastAsia="zh-CN"/>
              </w:rPr>
            </w:pPr>
            <w:proofErr w:type="gramStart"/>
            <w:r>
              <w:rPr>
                <w:rFonts w:hint="eastAsia"/>
                <w:lang w:eastAsia="zh-CN"/>
              </w:rPr>
              <w:t>array</w:t>
            </w:r>
            <w:r>
              <w:rPr>
                <w:lang w:eastAsia="zh-CN"/>
              </w:rPr>
              <w:t>(</w:t>
            </w:r>
            <w:proofErr w:type="spellStart"/>
            <w:proofErr w:type="gramEnd"/>
            <w:r w:rsidRPr="00B712A3">
              <w:rPr>
                <w:lang w:eastAsia="zh-CN"/>
              </w:rPr>
              <w:t>SmallDataRateStatus</w:t>
            </w:r>
            <w:r>
              <w:rPr>
                <w:lang w:eastAsia="zh-CN"/>
              </w:rPr>
              <w:t>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4685543" w14:textId="77777777" w:rsidR="00761F80" w:rsidRDefault="00761F80" w:rsidP="00FA5D30">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9B8CD6" w14:textId="77777777" w:rsidR="00761F80" w:rsidRDefault="00761F80" w:rsidP="00FA5D30">
            <w:pPr>
              <w:pStyle w:val="TAL"/>
              <w:rPr>
                <w:lang w:eastAsia="zh-CN"/>
              </w:rPr>
            </w:pPr>
            <w:proofErr w:type="gramStart"/>
            <w:r>
              <w:rPr>
                <w:lang w:eastAsia="zh-CN"/>
              </w:rPr>
              <w:t>1</w:t>
            </w:r>
            <w:r>
              <w:rPr>
                <w:rFonts w:hint="eastAsia"/>
                <w:lang w:eastAsia="zh-CN"/>
              </w:rPr>
              <w:t>..N</w:t>
            </w:r>
            <w:proofErr w:type="gramEnd"/>
          </w:p>
        </w:tc>
        <w:tc>
          <w:tcPr>
            <w:tcW w:w="3792" w:type="dxa"/>
            <w:tcBorders>
              <w:top w:val="single" w:sz="4" w:space="0" w:color="auto"/>
              <w:left w:val="single" w:sz="4" w:space="0" w:color="auto"/>
              <w:bottom w:val="single" w:sz="4" w:space="0" w:color="auto"/>
              <w:right w:val="single" w:sz="4" w:space="0" w:color="auto"/>
            </w:tcBorders>
          </w:tcPr>
          <w:p w14:paraId="3776A8A3" w14:textId="77777777" w:rsidR="00761F80" w:rsidRDefault="00761F80" w:rsidP="00FA5D30">
            <w:pPr>
              <w:pStyle w:val="TAL"/>
              <w:keepNext w:val="0"/>
              <w:keepLines w:val="0"/>
              <w:widowControl w:val="0"/>
              <w:rPr>
                <w:rFonts w:cs="Arial"/>
                <w:szCs w:val="18"/>
                <w:lang w:eastAsia="zh-CN"/>
              </w:rPr>
            </w:pPr>
            <w:r>
              <w:t xml:space="preserve">List of Small Data Rate Control Statuses for released PDU Sessions, </w:t>
            </w:r>
            <w:r>
              <w:rPr>
                <w:lang w:eastAsia="zh-CN"/>
              </w:rPr>
              <w:t>see clause 5.</w:t>
            </w:r>
            <w:r>
              <w:t xml:space="preserve">31.14.3 of </w:t>
            </w:r>
            <w:r>
              <w:rPr>
                <w:lang w:eastAsia="zh-CN"/>
              </w:rPr>
              <w:t>TS 23.501 [2]</w:t>
            </w:r>
            <w:r>
              <w:t>.</w:t>
            </w:r>
          </w:p>
        </w:tc>
        <w:tc>
          <w:tcPr>
            <w:tcW w:w="1311" w:type="dxa"/>
            <w:tcBorders>
              <w:top w:val="single" w:sz="4" w:space="0" w:color="auto"/>
              <w:left w:val="single" w:sz="4" w:space="0" w:color="auto"/>
              <w:bottom w:val="single" w:sz="4" w:space="0" w:color="auto"/>
              <w:right w:val="single" w:sz="4" w:space="0" w:color="auto"/>
            </w:tcBorders>
          </w:tcPr>
          <w:p w14:paraId="5E304636" w14:textId="77777777" w:rsidR="00761F80" w:rsidRDefault="00761F80" w:rsidP="00FA5D30">
            <w:pPr>
              <w:pStyle w:val="TAL"/>
              <w:keepNext w:val="0"/>
              <w:keepLines w:val="0"/>
              <w:widowControl w:val="0"/>
            </w:pPr>
            <w:r>
              <w:t>CIOT</w:t>
            </w:r>
          </w:p>
        </w:tc>
      </w:tr>
      <w:tr w:rsidR="00761F80" w:rsidRPr="003B2883" w14:paraId="2892A2FE" w14:textId="77777777" w:rsidTr="00FA5D30">
        <w:trPr>
          <w:jc w:val="center"/>
        </w:trPr>
        <w:tc>
          <w:tcPr>
            <w:tcW w:w="1911" w:type="dxa"/>
            <w:tcBorders>
              <w:top w:val="single" w:sz="4" w:space="0" w:color="auto"/>
              <w:left w:val="single" w:sz="4" w:space="0" w:color="auto"/>
              <w:bottom w:val="single" w:sz="4" w:space="0" w:color="auto"/>
              <w:right w:val="single" w:sz="4" w:space="0" w:color="auto"/>
            </w:tcBorders>
          </w:tcPr>
          <w:p w14:paraId="611D25C4" w14:textId="77777777" w:rsidR="00761F80" w:rsidRDefault="00761F80" w:rsidP="00FA5D30">
            <w:pPr>
              <w:pStyle w:val="TAL"/>
              <w:rPr>
                <w:lang w:eastAsia="zh-CN"/>
              </w:rPr>
            </w:pPr>
            <w:proofErr w:type="spellStart"/>
            <w:r>
              <w:rPr>
                <w:lang w:eastAsia="zh-CN"/>
              </w:rPr>
              <w:t>restrictedPrimaryRatList</w:t>
            </w:r>
            <w:proofErr w:type="spellEnd"/>
          </w:p>
        </w:tc>
        <w:tc>
          <w:tcPr>
            <w:tcW w:w="1418" w:type="dxa"/>
            <w:tcBorders>
              <w:top w:val="single" w:sz="4" w:space="0" w:color="auto"/>
              <w:left w:val="single" w:sz="4" w:space="0" w:color="auto"/>
              <w:bottom w:val="single" w:sz="4" w:space="0" w:color="auto"/>
              <w:right w:val="single" w:sz="4" w:space="0" w:color="auto"/>
            </w:tcBorders>
          </w:tcPr>
          <w:p w14:paraId="363EBF06" w14:textId="77777777" w:rsidR="00761F80" w:rsidRDefault="00761F80" w:rsidP="00FA5D30">
            <w:pPr>
              <w:pStyle w:val="TAL"/>
              <w:rPr>
                <w:lang w:eastAsia="zh-CN"/>
              </w:rPr>
            </w:pPr>
            <w:proofErr w:type="gramStart"/>
            <w:r w:rsidRPr="003B2883">
              <w:t>array(</w:t>
            </w:r>
            <w:proofErr w:type="spellStart"/>
            <w:proofErr w:type="gramEnd"/>
            <w:r w:rsidRPr="003B2883">
              <w:t>RatType</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20331575" w14:textId="77777777" w:rsidR="00761F80" w:rsidRDefault="00761F80" w:rsidP="00FA5D30">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62CAFFE5" w14:textId="77777777" w:rsidR="00761F80" w:rsidRDefault="00761F80" w:rsidP="00FA5D30">
            <w:pPr>
              <w:pStyle w:val="TAL"/>
              <w:rPr>
                <w:lang w:eastAsia="zh-CN"/>
              </w:rPr>
            </w:pPr>
            <w:proofErr w:type="gramStart"/>
            <w:r w:rsidRPr="003B2883">
              <w:t>1..N</w:t>
            </w:r>
            <w:proofErr w:type="gramEnd"/>
          </w:p>
        </w:tc>
        <w:tc>
          <w:tcPr>
            <w:tcW w:w="3792" w:type="dxa"/>
            <w:tcBorders>
              <w:top w:val="single" w:sz="4" w:space="0" w:color="auto"/>
              <w:left w:val="single" w:sz="4" w:space="0" w:color="auto"/>
              <w:bottom w:val="single" w:sz="4" w:space="0" w:color="auto"/>
              <w:right w:val="single" w:sz="4" w:space="0" w:color="auto"/>
            </w:tcBorders>
          </w:tcPr>
          <w:p w14:paraId="20C7DE98" w14:textId="77777777" w:rsidR="00761F80" w:rsidRDefault="00761F80" w:rsidP="00FA5D30">
            <w:pPr>
              <w:pStyle w:val="TAL"/>
              <w:keepNext w:val="0"/>
              <w:keepLines w:val="0"/>
              <w:widowControl w:val="0"/>
            </w:pPr>
            <w:r w:rsidRPr="003B2883">
              <w:rPr>
                <w:rFonts w:cs="Arial"/>
                <w:szCs w:val="18"/>
              </w:rPr>
              <w:t xml:space="preserve">When present, this IE shall indicate the list of RAT types that are restricted for </w:t>
            </w:r>
            <w:r>
              <w:rPr>
                <w:rFonts w:cs="Arial"/>
                <w:szCs w:val="18"/>
              </w:rPr>
              <w:t xml:space="preserve">use as primary RAT for </w:t>
            </w:r>
            <w:r w:rsidRPr="003B2883">
              <w:rPr>
                <w:rFonts w:cs="Arial"/>
                <w:szCs w:val="18"/>
              </w:rPr>
              <w:t xml:space="preserve">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311" w:type="dxa"/>
            <w:tcBorders>
              <w:top w:val="single" w:sz="4" w:space="0" w:color="auto"/>
              <w:left w:val="single" w:sz="4" w:space="0" w:color="auto"/>
              <w:bottom w:val="single" w:sz="4" w:space="0" w:color="auto"/>
              <w:right w:val="single" w:sz="4" w:space="0" w:color="auto"/>
            </w:tcBorders>
          </w:tcPr>
          <w:p w14:paraId="2EB31E00" w14:textId="77777777" w:rsidR="00761F80" w:rsidRPr="003B2883" w:rsidRDefault="00761F80" w:rsidP="00FA5D30">
            <w:pPr>
              <w:pStyle w:val="TAL"/>
              <w:keepNext w:val="0"/>
              <w:keepLines w:val="0"/>
              <w:widowControl w:val="0"/>
              <w:rPr>
                <w:rFonts w:cs="Arial"/>
                <w:szCs w:val="18"/>
              </w:rPr>
            </w:pPr>
          </w:p>
        </w:tc>
      </w:tr>
      <w:tr w:rsidR="00761F80" w:rsidRPr="003B2883" w14:paraId="6F1A33A5" w14:textId="77777777" w:rsidTr="00FA5D30">
        <w:trPr>
          <w:jc w:val="center"/>
        </w:trPr>
        <w:tc>
          <w:tcPr>
            <w:tcW w:w="1911" w:type="dxa"/>
            <w:tcBorders>
              <w:top w:val="single" w:sz="4" w:space="0" w:color="auto"/>
              <w:left w:val="single" w:sz="4" w:space="0" w:color="auto"/>
              <w:bottom w:val="single" w:sz="4" w:space="0" w:color="auto"/>
              <w:right w:val="single" w:sz="4" w:space="0" w:color="auto"/>
            </w:tcBorders>
          </w:tcPr>
          <w:p w14:paraId="1C83BE92" w14:textId="77777777" w:rsidR="00761F80" w:rsidRDefault="00761F80" w:rsidP="00FA5D30">
            <w:pPr>
              <w:pStyle w:val="TAL"/>
              <w:rPr>
                <w:lang w:eastAsia="zh-CN"/>
              </w:rPr>
            </w:pPr>
            <w:proofErr w:type="spellStart"/>
            <w:r>
              <w:rPr>
                <w:lang w:eastAsia="zh-CN"/>
              </w:rPr>
              <w:t>restrictedSecondaryRatList</w:t>
            </w:r>
            <w:proofErr w:type="spellEnd"/>
          </w:p>
        </w:tc>
        <w:tc>
          <w:tcPr>
            <w:tcW w:w="1418" w:type="dxa"/>
            <w:tcBorders>
              <w:top w:val="single" w:sz="4" w:space="0" w:color="auto"/>
              <w:left w:val="single" w:sz="4" w:space="0" w:color="auto"/>
              <w:bottom w:val="single" w:sz="4" w:space="0" w:color="auto"/>
              <w:right w:val="single" w:sz="4" w:space="0" w:color="auto"/>
            </w:tcBorders>
          </w:tcPr>
          <w:p w14:paraId="0532A7C8" w14:textId="77777777" w:rsidR="00761F80" w:rsidRDefault="00761F80" w:rsidP="00FA5D30">
            <w:pPr>
              <w:pStyle w:val="TAL"/>
              <w:rPr>
                <w:lang w:eastAsia="zh-CN"/>
              </w:rPr>
            </w:pPr>
            <w:proofErr w:type="gramStart"/>
            <w:r w:rsidRPr="003B2883">
              <w:t>array(</w:t>
            </w:r>
            <w:proofErr w:type="spellStart"/>
            <w:proofErr w:type="gramEnd"/>
            <w:r w:rsidRPr="003B2883">
              <w:t>RatType</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035B54BD" w14:textId="77777777" w:rsidR="00761F80" w:rsidRDefault="00761F80" w:rsidP="00FA5D30">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61CE8929" w14:textId="77777777" w:rsidR="00761F80" w:rsidRDefault="00761F80" w:rsidP="00FA5D30">
            <w:pPr>
              <w:pStyle w:val="TAL"/>
              <w:rPr>
                <w:lang w:eastAsia="zh-CN"/>
              </w:rPr>
            </w:pPr>
            <w:proofErr w:type="gramStart"/>
            <w:r w:rsidRPr="003B2883">
              <w:t>1..N</w:t>
            </w:r>
            <w:proofErr w:type="gramEnd"/>
          </w:p>
        </w:tc>
        <w:tc>
          <w:tcPr>
            <w:tcW w:w="3792" w:type="dxa"/>
            <w:tcBorders>
              <w:top w:val="single" w:sz="4" w:space="0" w:color="auto"/>
              <w:left w:val="single" w:sz="4" w:space="0" w:color="auto"/>
              <w:bottom w:val="single" w:sz="4" w:space="0" w:color="auto"/>
              <w:right w:val="single" w:sz="4" w:space="0" w:color="auto"/>
            </w:tcBorders>
          </w:tcPr>
          <w:p w14:paraId="4B70D411" w14:textId="77777777" w:rsidR="00761F80" w:rsidRDefault="00761F80" w:rsidP="00FA5D30">
            <w:pPr>
              <w:pStyle w:val="TAL"/>
              <w:keepNext w:val="0"/>
              <w:keepLines w:val="0"/>
              <w:widowControl w:val="0"/>
            </w:pPr>
            <w:r w:rsidRPr="003B2883">
              <w:rPr>
                <w:rFonts w:cs="Arial"/>
                <w:szCs w:val="18"/>
              </w:rPr>
              <w:t xml:space="preserve">When present, this IE shall indicate the list of RAT types that are restricted </w:t>
            </w:r>
            <w:r>
              <w:rPr>
                <w:rFonts w:cs="Arial"/>
                <w:szCs w:val="18"/>
              </w:rPr>
              <w:t xml:space="preserve">for use as secondary RAT </w:t>
            </w:r>
            <w:r w:rsidRPr="003B2883">
              <w:rPr>
                <w:rFonts w:cs="Arial"/>
                <w:szCs w:val="18"/>
              </w:rPr>
              <w:t xml:space="preserve">for 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311" w:type="dxa"/>
            <w:tcBorders>
              <w:top w:val="single" w:sz="4" w:space="0" w:color="auto"/>
              <w:left w:val="single" w:sz="4" w:space="0" w:color="auto"/>
              <w:bottom w:val="single" w:sz="4" w:space="0" w:color="auto"/>
              <w:right w:val="single" w:sz="4" w:space="0" w:color="auto"/>
            </w:tcBorders>
          </w:tcPr>
          <w:p w14:paraId="428478C7" w14:textId="77777777" w:rsidR="00761F80" w:rsidRPr="003B2883" w:rsidRDefault="00761F80" w:rsidP="00FA5D30">
            <w:pPr>
              <w:pStyle w:val="TAL"/>
              <w:keepNext w:val="0"/>
              <w:keepLines w:val="0"/>
              <w:widowControl w:val="0"/>
              <w:rPr>
                <w:rFonts w:cs="Arial"/>
                <w:szCs w:val="18"/>
              </w:rPr>
            </w:pPr>
          </w:p>
        </w:tc>
      </w:tr>
      <w:tr w:rsidR="00761F80" w:rsidRPr="003B2883" w14:paraId="4E7EA2CC" w14:textId="77777777" w:rsidTr="00FA5D30">
        <w:trPr>
          <w:jc w:val="center"/>
        </w:trPr>
        <w:tc>
          <w:tcPr>
            <w:tcW w:w="1911" w:type="dxa"/>
            <w:tcBorders>
              <w:top w:val="single" w:sz="4" w:space="0" w:color="auto"/>
              <w:left w:val="single" w:sz="4" w:space="0" w:color="auto"/>
              <w:bottom w:val="single" w:sz="4" w:space="0" w:color="auto"/>
              <w:right w:val="single" w:sz="4" w:space="0" w:color="auto"/>
            </w:tcBorders>
          </w:tcPr>
          <w:p w14:paraId="5B3C3A79" w14:textId="77777777" w:rsidR="00761F80" w:rsidRDefault="00761F80" w:rsidP="00FA5D30">
            <w:pPr>
              <w:pStyle w:val="TAL"/>
              <w:rPr>
                <w:lang w:eastAsia="zh-CN"/>
              </w:rPr>
            </w:pPr>
            <w:r>
              <w:rPr>
                <w:lang w:eastAsia="zh-CN"/>
              </w:rPr>
              <w:t>v2xContext</w:t>
            </w:r>
          </w:p>
        </w:tc>
        <w:tc>
          <w:tcPr>
            <w:tcW w:w="1418" w:type="dxa"/>
            <w:tcBorders>
              <w:top w:val="single" w:sz="4" w:space="0" w:color="auto"/>
              <w:left w:val="single" w:sz="4" w:space="0" w:color="auto"/>
              <w:bottom w:val="single" w:sz="4" w:space="0" w:color="auto"/>
              <w:right w:val="single" w:sz="4" w:space="0" w:color="auto"/>
            </w:tcBorders>
          </w:tcPr>
          <w:p w14:paraId="309C25C6" w14:textId="77777777" w:rsidR="00761F80" w:rsidRPr="003B2883" w:rsidRDefault="00761F80" w:rsidP="00FA5D30">
            <w:pPr>
              <w:pStyle w:val="TAL"/>
            </w:pPr>
            <w:r>
              <w:rPr>
                <w:rFonts w:hint="eastAsia"/>
                <w:lang w:eastAsia="zh-CN"/>
              </w:rPr>
              <w:t>V</w:t>
            </w:r>
            <w:r>
              <w:rPr>
                <w:lang w:eastAsia="zh-CN"/>
              </w:rPr>
              <w:t>2xContext</w:t>
            </w:r>
          </w:p>
        </w:tc>
        <w:tc>
          <w:tcPr>
            <w:tcW w:w="425" w:type="dxa"/>
            <w:tcBorders>
              <w:top w:val="single" w:sz="4" w:space="0" w:color="auto"/>
              <w:left w:val="single" w:sz="4" w:space="0" w:color="auto"/>
              <w:bottom w:val="single" w:sz="4" w:space="0" w:color="auto"/>
              <w:right w:val="single" w:sz="4" w:space="0" w:color="auto"/>
            </w:tcBorders>
          </w:tcPr>
          <w:p w14:paraId="7161F365" w14:textId="77777777" w:rsidR="00761F80" w:rsidRPr="003B2883" w:rsidRDefault="00761F80" w:rsidP="00FA5D30">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C35B0F" w14:textId="77777777" w:rsidR="00761F80" w:rsidRPr="003B2883" w:rsidRDefault="00761F80" w:rsidP="00FA5D30">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4289218B" w14:textId="77777777" w:rsidR="00761F80" w:rsidRDefault="00761F80" w:rsidP="00FA5D30">
            <w:pPr>
              <w:pStyle w:val="TAL"/>
              <w:keepNext w:val="0"/>
              <w:keepLines w:val="0"/>
              <w:widowControl w:val="0"/>
              <w:rPr>
                <w:lang w:eastAsia="zh-CN"/>
              </w:rPr>
            </w:pPr>
            <w:r>
              <w:rPr>
                <w:rFonts w:cs="Arial"/>
                <w:szCs w:val="18"/>
                <w:lang w:eastAsia="zh-CN"/>
              </w:rPr>
              <w:t>This IE shall be present if available (see clause</w:t>
            </w:r>
            <w:r>
              <w:rPr>
                <w:rFonts w:cs="Arial"/>
                <w:szCs w:val="18"/>
                <w:lang w:val="en-US" w:eastAsia="zh-CN"/>
              </w:rPr>
              <w:t> 6.5.4 of 3GPP TS 23.287 [47])</w:t>
            </w:r>
            <w:r>
              <w:rPr>
                <w:rFonts w:cs="Arial"/>
                <w:szCs w:val="18"/>
                <w:lang w:eastAsia="zh-CN"/>
              </w:rPr>
              <w:t>.</w:t>
            </w:r>
          </w:p>
          <w:p w14:paraId="21D8BC32" w14:textId="77777777" w:rsidR="00761F80" w:rsidRPr="003B2883" w:rsidRDefault="00761F80" w:rsidP="00FA5D30">
            <w:pPr>
              <w:pStyle w:val="TAL"/>
              <w:keepNext w:val="0"/>
              <w:keepLines w:val="0"/>
              <w:widowControl w:val="0"/>
              <w:rPr>
                <w:rFonts w:cs="Arial"/>
                <w:szCs w:val="18"/>
              </w:rPr>
            </w:pPr>
            <w:r>
              <w:rPr>
                <w:lang w:eastAsia="zh-CN"/>
              </w:rPr>
              <w:t>When present, this IE shall indicate the parameters related to the V2X services.</w:t>
            </w:r>
          </w:p>
        </w:tc>
        <w:tc>
          <w:tcPr>
            <w:tcW w:w="1311" w:type="dxa"/>
            <w:tcBorders>
              <w:top w:val="single" w:sz="4" w:space="0" w:color="auto"/>
              <w:left w:val="single" w:sz="4" w:space="0" w:color="auto"/>
              <w:bottom w:val="single" w:sz="4" w:space="0" w:color="auto"/>
              <w:right w:val="single" w:sz="4" w:space="0" w:color="auto"/>
            </w:tcBorders>
          </w:tcPr>
          <w:p w14:paraId="12B896D2" w14:textId="77777777" w:rsidR="00761F80" w:rsidRPr="003B2883" w:rsidRDefault="00761F80" w:rsidP="00FA5D30">
            <w:pPr>
              <w:pStyle w:val="TAL"/>
              <w:keepNext w:val="0"/>
              <w:keepLines w:val="0"/>
              <w:widowControl w:val="0"/>
              <w:rPr>
                <w:rFonts w:cs="Arial"/>
                <w:szCs w:val="18"/>
              </w:rPr>
            </w:pPr>
          </w:p>
        </w:tc>
      </w:tr>
      <w:tr w:rsidR="00761F80" w:rsidRPr="003B2883" w14:paraId="3CDD2E73" w14:textId="77777777" w:rsidTr="00FA5D30">
        <w:trPr>
          <w:jc w:val="center"/>
        </w:trPr>
        <w:tc>
          <w:tcPr>
            <w:tcW w:w="1911" w:type="dxa"/>
            <w:tcBorders>
              <w:top w:val="single" w:sz="4" w:space="0" w:color="auto"/>
              <w:left w:val="single" w:sz="4" w:space="0" w:color="auto"/>
              <w:bottom w:val="single" w:sz="4" w:space="0" w:color="auto"/>
              <w:right w:val="single" w:sz="4" w:space="0" w:color="auto"/>
            </w:tcBorders>
          </w:tcPr>
          <w:p w14:paraId="6B3841E6" w14:textId="77777777" w:rsidR="00761F80" w:rsidRDefault="00761F80" w:rsidP="00FA5D30">
            <w:pPr>
              <w:pStyle w:val="TAL"/>
              <w:rPr>
                <w:lang w:eastAsia="zh-CN"/>
              </w:rPr>
            </w:pPr>
            <w:proofErr w:type="spellStart"/>
            <w:r>
              <w:rPr>
                <w:lang w:eastAsia="zh-CN"/>
              </w:rPr>
              <w:t>lteCatMInd</w:t>
            </w:r>
            <w:proofErr w:type="spellEnd"/>
          </w:p>
        </w:tc>
        <w:tc>
          <w:tcPr>
            <w:tcW w:w="1418" w:type="dxa"/>
            <w:tcBorders>
              <w:top w:val="single" w:sz="4" w:space="0" w:color="auto"/>
              <w:left w:val="single" w:sz="4" w:space="0" w:color="auto"/>
              <w:bottom w:val="single" w:sz="4" w:space="0" w:color="auto"/>
              <w:right w:val="single" w:sz="4" w:space="0" w:color="auto"/>
            </w:tcBorders>
          </w:tcPr>
          <w:p w14:paraId="684513EE" w14:textId="77777777" w:rsidR="00761F80" w:rsidRDefault="00761F80" w:rsidP="00FA5D30">
            <w:pPr>
              <w:pStyle w:val="TAL"/>
              <w:rPr>
                <w:lang w:eastAsia="zh-CN"/>
              </w:rPr>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D1A8992" w14:textId="77777777" w:rsidR="00761F80" w:rsidRDefault="00761F80" w:rsidP="00FA5D30">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3E1C8666" w14:textId="77777777" w:rsidR="00761F80" w:rsidRDefault="00761F80" w:rsidP="00FA5D30">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675CC128" w14:textId="77777777" w:rsidR="00761F80" w:rsidRDefault="00761F80" w:rsidP="00FA5D30">
            <w:pPr>
              <w:pStyle w:val="TAL"/>
              <w:keepNext w:val="0"/>
              <w:keepLines w:val="0"/>
              <w:widowControl w:val="0"/>
            </w:pPr>
            <w:r>
              <w:rPr>
                <w:rFonts w:cs="Arial"/>
                <w:szCs w:val="18"/>
              </w:rPr>
              <w:t xml:space="preserve">This IE shall be present with value "true" if the UE </w:t>
            </w:r>
            <w:r>
              <w:t xml:space="preserve">is </w:t>
            </w:r>
            <w:proofErr w:type="gramStart"/>
            <w:r>
              <w:t>a</w:t>
            </w:r>
            <w:proofErr w:type="gramEnd"/>
            <w:r>
              <w:t xml:space="preserve"> LTE Category M UE</w:t>
            </w:r>
            <w:r>
              <w:rPr>
                <w:rFonts w:cs="Arial"/>
                <w:szCs w:val="18"/>
              </w:rPr>
              <w:t xml:space="preserve"> </w:t>
            </w:r>
            <w:r>
              <w:t>based on indication provided by the NG-RAN or by the MME at EPS to 5GS handover, as specified in 3GPP TS 23.502 [3].</w:t>
            </w:r>
          </w:p>
          <w:p w14:paraId="6C6B0E05" w14:textId="77777777" w:rsidR="00761F80" w:rsidRDefault="00761F80" w:rsidP="00FA5D30">
            <w:pPr>
              <w:pStyle w:val="TAL"/>
              <w:keepNext w:val="0"/>
              <w:keepLines w:val="0"/>
              <w:widowControl w:val="0"/>
            </w:pPr>
          </w:p>
          <w:p w14:paraId="6205C4A2" w14:textId="77777777" w:rsidR="00761F80" w:rsidRDefault="00761F80" w:rsidP="00FA5D30">
            <w:pPr>
              <w:pStyle w:val="TAL"/>
              <w:keepNext w:val="0"/>
              <w:keepLines w:val="0"/>
              <w:widowControl w:val="0"/>
            </w:pPr>
            <w:r>
              <w:t>When present, this IE shall be set as following:</w:t>
            </w:r>
          </w:p>
          <w:p w14:paraId="12556D92" w14:textId="77777777" w:rsidR="00761F80" w:rsidRDefault="00761F80" w:rsidP="00FA5D30">
            <w:pPr>
              <w:pStyle w:val="TAL"/>
              <w:keepNext w:val="0"/>
              <w:keepLines w:val="0"/>
              <w:widowControl w:val="0"/>
            </w:pPr>
            <w:r>
              <w:t>- true: the UE is a Category M UE</w:t>
            </w:r>
          </w:p>
          <w:p w14:paraId="72593109" w14:textId="77777777" w:rsidR="00761F80" w:rsidRDefault="00761F80" w:rsidP="00FA5D30">
            <w:pPr>
              <w:pStyle w:val="TAL"/>
              <w:keepNext w:val="0"/>
              <w:keepLines w:val="0"/>
              <w:widowControl w:val="0"/>
              <w:rPr>
                <w:rFonts w:cs="Arial"/>
                <w:szCs w:val="18"/>
                <w:lang w:eastAsia="zh-CN"/>
              </w:rPr>
            </w:pPr>
            <w:r>
              <w:t>- false (default): this UE is not a Category M UE.</w:t>
            </w:r>
          </w:p>
        </w:tc>
        <w:tc>
          <w:tcPr>
            <w:tcW w:w="1311" w:type="dxa"/>
            <w:tcBorders>
              <w:top w:val="single" w:sz="4" w:space="0" w:color="auto"/>
              <w:left w:val="single" w:sz="4" w:space="0" w:color="auto"/>
              <w:bottom w:val="single" w:sz="4" w:space="0" w:color="auto"/>
              <w:right w:val="single" w:sz="4" w:space="0" w:color="auto"/>
            </w:tcBorders>
          </w:tcPr>
          <w:p w14:paraId="62BB0C8B" w14:textId="77777777" w:rsidR="00761F80" w:rsidRPr="003B2883" w:rsidRDefault="00761F80" w:rsidP="00FA5D30">
            <w:pPr>
              <w:pStyle w:val="TAL"/>
              <w:keepNext w:val="0"/>
              <w:keepLines w:val="0"/>
              <w:widowControl w:val="0"/>
              <w:rPr>
                <w:rFonts w:cs="Arial"/>
                <w:szCs w:val="18"/>
              </w:rPr>
            </w:pPr>
          </w:p>
        </w:tc>
      </w:tr>
      <w:tr w:rsidR="00761F80" w:rsidRPr="003B2883" w14:paraId="2A98AEDC" w14:textId="77777777" w:rsidTr="00FA5D30">
        <w:trPr>
          <w:jc w:val="center"/>
        </w:trPr>
        <w:tc>
          <w:tcPr>
            <w:tcW w:w="1911" w:type="dxa"/>
            <w:tcBorders>
              <w:top w:val="single" w:sz="4" w:space="0" w:color="auto"/>
              <w:left w:val="single" w:sz="4" w:space="0" w:color="auto"/>
              <w:bottom w:val="single" w:sz="4" w:space="0" w:color="auto"/>
              <w:right w:val="single" w:sz="4" w:space="0" w:color="auto"/>
            </w:tcBorders>
          </w:tcPr>
          <w:p w14:paraId="0C4BD895" w14:textId="77777777" w:rsidR="00761F80" w:rsidRDefault="00761F80" w:rsidP="00FA5D30">
            <w:pPr>
              <w:pStyle w:val="TAL"/>
              <w:rPr>
                <w:lang w:eastAsia="zh-CN"/>
              </w:rPr>
            </w:pPr>
            <w:proofErr w:type="spellStart"/>
            <w:r>
              <w:rPr>
                <w:rFonts w:hint="eastAsia"/>
                <w:lang w:eastAsia="zh-CN"/>
              </w:rPr>
              <w:t>r</w:t>
            </w:r>
            <w:r>
              <w:rPr>
                <w:lang w:eastAsia="zh-CN"/>
              </w:rPr>
              <w:t>edCapInd</w:t>
            </w:r>
            <w:proofErr w:type="spellEnd"/>
          </w:p>
        </w:tc>
        <w:tc>
          <w:tcPr>
            <w:tcW w:w="1418" w:type="dxa"/>
            <w:tcBorders>
              <w:top w:val="single" w:sz="4" w:space="0" w:color="auto"/>
              <w:left w:val="single" w:sz="4" w:space="0" w:color="auto"/>
              <w:bottom w:val="single" w:sz="4" w:space="0" w:color="auto"/>
              <w:right w:val="single" w:sz="4" w:space="0" w:color="auto"/>
            </w:tcBorders>
          </w:tcPr>
          <w:p w14:paraId="54C087B2" w14:textId="77777777" w:rsidR="00761F80" w:rsidRDefault="00761F80" w:rsidP="00FA5D30">
            <w:pPr>
              <w:pStyle w:val="TAL"/>
            </w:pPr>
            <w:proofErr w:type="spellStart"/>
            <w:r>
              <w:rPr>
                <w:rFonts w:hint="eastAsia"/>
                <w:lang w:eastAsia="zh-CN"/>
              </w:rPr>
              <w:t>b</w:t>
            </w:r>
            <w:r>
              <w:rPr>
                <w:lang w:eastAsia="zh-CN"/>
              </w:rPr>
              <w:t>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922A103" w14:textId="77777777" w:rsidR="00761F80" w:rsidRDefault="00761F80" w:rsidP="00FA5D30">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087D8C4" w14:textId="77777777" w:rsidR="00761F80" w:rsidRDefault="00761F80" w:rsidP="00FA5D30">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3693A79A" w14:textId="77777777" w:rsidR="00761F80" w:rsidRDefault="00761F80" w:rsidP="00FA5D30">
            <w:pPr>
              <w:pStyle w:val="TAL"/>
              <w:keepNext w:val="0"/>
              <w:keepLines w:val="0"/>
              <w:widowControl w:val="0"/>
            </w:pPr>
            <w:r>
              <w:rPr>
                <w:rFonts w:cs="Arial"/>
                <w:szCs w:val="18"/>
              </w:rPr>
              <w:t xml:space="preserve">This IE shall be present with value "true" if the UE </w:t>
            </w:r>
            <w:r>
              <w:t xml:space="preserve">is a NR </w:t>
            </w:r>
            <w:proofErr w:type="spellStart"/>
            <w:r>
              <w:t>RedCap</w:t>
            </w:r>
            <w:proofErr w:type="spellEnd"/>
            <w:r>
              <w:t xml:space="preserve"> UE</w:t>
            </w:r>
            <w:r>
              <w:rPr>
                <w:rFonts w:cs="Arial"/>
                <w:szCs w:val="18"/>
              </w:rPr>
              <w:t xml:space="preserve"> </w:t>
            </w:r>
            <w:r>
              <w:t>based on indication provided by the NG-RAN, as specified in 3GPP TS 23.502 [3].</w:t>
            </w:r>
          </w:p>
          <w:p w14:paraId="599194F6" w14:textId="77777777" w:rsidR="00761F80" w:rsidRDefault="00761F80" w:rsidP="00FA5D30">
            <w:pPr>
              <w:pStyle w:val="TAL"/>
              <w:keepNext w:val="0"/>
              <w:keepLines w:val="0"/>
              <w:widowControl w:val="0"/>
            </w:pPr>
          </w:p>
          <w:p w14:paraId="410C8F4A" w14:textId="77777777" w:rsidR="00761F80" w:rsidRDefault="00761F80" w:rsidP="00FA5D30">
            <w:pPr>
              <w:pStyle w:val="TAL"/>
              <w:keepNext w:val="0"/>
              <w:keepLines w:val="0"/>
              <w:widowControl w:val="0"/>
            </w:pPr>
            <w:r>
              <w:t>When present, this IE shall be set as following:</w:t>
            </w:r>
          </w:p>
          <w:p w14:paraId="19E1CF45" w14:textId="77777777" w:rsidR="00761F80" w:rsidRDefault="00761F80" w:rsidP="00FA5D30">
            <w:pPr>
              <w:pStyle w:val="TAL"/>
              <w:keepNext w:val="0"/>
              <w:keepLines w:val="0"/>
              <w:widowControl w:val="0"/>
            </w:pPr>
            <w:r>
              <w:t xml:space="preserve">- true: the UE is a NR </w:t>
            </w:r>
            <w:proofErr w:type="spellStart"/>
            <w:r>
              <w:t>RedCap</w:t>
            </w:r>
            <w:proofErr w:type="spellEnd"/>
            <w:r>
              <w:t xml:space="preserve"> UE</w:t>
            </w:r>
          </w:p>
          <w:p w14:paraId="06D94530" w14:textId="77777777" w:rsidR="00761F80" w:rsidRDefault="00761F80" w:rsidP="00FA5D30">
            <w:pPr>
              <w:pStyle w:val="TAL"/>
              <w:keepNext w:val="0"/>
              <w:keepLines w:val="0"/>
              <w:widowControl w:val="0"/>
              <w:rPr>
                <w:rFonts w:cs="Arial"/>
                <w:szCs w:val="18"/>
              </w:rPr>
            </w:pPr>
            <w:r>
              <w:t xml:space="preserve">- false (default): this UE is not a NR </w:t>
            </w:r>
            <w:proofErr w:type="spellStart"/>
            <w:r>
              <w:t>RedCap</w:t>
            </w:r>
            <w:proofErr w:type="spellEnd"/>
            <w:r>
              <w:t xml:space="preserve"> UE.</w:t>
            </w:r>
          </w:p>
        </w:tc>
        <w:tc>
          <w:tcPr>
            <w:tcW w:w="1311" w:type="dxa"/>
            <w:tcBorders>
              <w:top w:val="single" w:sz="4" w:space="0" w:color="auto"/>
              <w:left w:val="single" w:sz="4" w:space="0" w:color="auto"/>
              <w:bottom w:val="single" w:sz="4" w:space="0" w:color="auto"/>
              <w:right w:val="single" w:sz="4" w:space="0" w:color="auto"/>
            </w:tcBorders>
          </w:tcPr>
          <w:p w14:paraId="584001FA" w14:textId="77777777" w:rsidR="00761F80" w:rsidRPr="003B2883" w:rsidRDefault="00761F80" w:rsidP="00FA5D30">
            <w:pPr>
              <w:pStyle w:val="TAL"/>
              <w:keepNext w:val="0"/>
              <w:keepLines w:val="0"/>
              <w:widowControl w:val="0"/>
              <w:rPr>
                <w:rFonts w:cs="Arial"/>
                <w:szCs w:val="18"/>
              </w:rPr>
            </w:pPr>
          </w:p>
        </w:tc>
      </w:tr>
      <w:tr w:rsidR="00761F80" w:rsidRPr="003B2883" w14:paraId="35873FCE" w14:textId="77777777" w:rsidTr="00FA5D30">
        <w:trPr>
          <w:jc w:val="center"/>
        </w:trPr>
        <w:tc>
          <w:tcPr>
            <w:tcW w:w="1911" w:type="dxa"/>
            <w:tcBorders>
              <w:top w:val="single" w:sz="4" w:space="0" w:color="auto"/>
              <w:left w:val="single" w:sz="4" w:space="0" w:color="auto"/>
              <w:bottom w:val="single" w:sz="4" w:space="0" w:color="auto"/>
              <w:right w:val="single" w:sz="4" w:space="0" w:color="auto"/>
            </w:tcBorders>
          </w:tcPr>
          <w:p w14:paraId="3E78FBFF" w14:textId="77777777" w:rsidR="00761F80" w:rsidRDefault="00761F80" w:rsidP="00FA5D30">
            <w:pPr>
              <w:pStyle w:val="TAL"/>
              <w:rPr>
                <w:lang w:eastAsia="zh-CN"/>
              </w:rPr>
            </w:pPr>
            <w:proofErr w:type="spellStart"/>
            <w:r>
              <w:rPr>
                <w:lang w:eastAsia="zh-CN"/>
              </w:rPr>
              <w:lastRenderedPageBreak/>
              <w:t>moExpDataCounter</w:t>
            </w:r>
            <w:proofErr w:type="spellEnd"/>
          </w:p>
        </w:tc>
        <w:tc>
          <w:tcPr>
            <w:tcW w:w="1418" w:type="dxa"/>
            <w:tcBorders>
              <w:top w:val="single" w:sz="4" w:space="0" w:color="auto"/>
              <w:left w:val="single" w:sz="4" w:space="0" w:color="auto"/>
              <w:bottom w:val="single" w:sz="4" w:space="0" w:color="auto"/>
              <w:right w:val="single" w:sz="4" w:space="0" w:color="auto"/>
            </w:tcBorders>
          </w:tcPr>
          <w:p w14:paraId="426849D1" w14:textId="77777777" w:rsidR="00761F80" w:rsidRDefault="00761F80" w:rsidP="00FA5D30">
            <w:pPr>
              <w:pStyle w:val="TAL"/>
              <w:rPr>
                <w:lang w:eastAsia="zh-CN"/>
              </w:rPr>
            </w:pPr>
            <w:proofErr w:type="spellStart"/>
            <w:r>
              <w:t>MoExpDataCounter</w:t>
            </w:r>
            <w:proofErr w:type="spellEnd"/>
          </w:p>
        </w:tc>
        <w:tc>
          <w:tcPr>
            <w:tcW w:w="425" w:type="dxa"/>
            <w:tcBorders>
              <w:top w:val="single" w:sz="4" w:space="0" w:color="auto"/>
              <w:left w:val="single" w:sz="4" w:space="0" w:color="auto"/>
              <w:bottom w:val="single" w:sz="4" w:space="0" w:color="auto"/>
              <w:right w:val="single" w:sz="4" w:space="0" w:color="auto"/>
            </w:tcBorders>
          </w:tcPr>
          <w:p w14:paraId="35E4AB25" w14:textId="77777777" w:rsidR="00761F80" w:rsidRDefault="00761F80" w:rsidP="00FA5D30">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20868A94" w14:textId="77777777" w:rsidR="00761F80" w:rsidRDefault="00761F80" w:rsidP="00FA5D30">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647F04F6" w14:textId="77777777" w:rsidR="00761F80" w:rsidRDefault="00761F80" w:rsidP="00FA5D30">
            <w:pPr>
              <w:pStyle w:val="TAL"/>
              <w:keepNext w:val="0"/>
              <w:keepLines w:val="0"/>
              <w:widowControl w:val="0"/>
              <w:rPr>
                <w:rFonts w:cs="Arial"/>
                <w:szCs w:val="18"/>
              </w:rPr>
            </w:pPr>
            <w:r>
              <w:rPr>
                <w:rFonts w:cs="Arial"/>
                <w:szCs w:val="18"/>
              </w:rPr>
              <w:t xml:space="preserve">This IE shall be present </w:t>
            </w:r>
            <w:r>
              <w:t>if a non-zero MO Exception counter has not been reported yet to SMF</w:t>
            </w:r>
            <w:r>
              <w:rPr>
                <w:rFonts w:cs="Arial"/>
                <w:szCs w:val="18"/>
              </w:rPr>
              <w:t>.</w:t>
            </w:r>
          </w:p>
          <w:p w14:paraId="77EE5038" w14:textId="77777777" w:rsidR="00761F80" w:rsidRDefault="00761F80" w:rsidP="00FA5D30">
            <w:pPr>
              <w:pStyle w:val="TAL"/>
              <w:keepNext w:val="0"/>
              <w:keepLines w:val="0"/>
              <w:widowControl w:val="0"/>
              <w:rPr>
                <w:rFonts w:cs="Arial"/>
                <w:szCs w:val="18"/>
              </w:rPr>
            </w:pPr>
          </w:p>
          <w:p w14:paraId="0C88620B" w14:textId="77777777" w:rsidR="00761F80" w:rsidRDefault="00761F80" w:rsidP="00FA5D30">
            <w:pPr>
              <w:pStyle w:val="TAL"/>
              <w:keepNext w:val="0"/>
              <w:keepLines w:val="0"/>
              <w:widowControl w:val="0"/>
              <w:rPr>
                <w:rFonts w:cs="Arial"/>
                <w:szCs w:val="18"/>
                <w:lang w:eastAsia="zh-CN"/>
              </w:rPr>
            </w:pPr>
            <w:r>
              <w:rPr>
                <w:rFonts w:cs="Arial"/>
                <w:szCs w:val="18"/>
              </w:rPr>
              <w:t xml:space="preserve">When present, this IE shall contain the MO Exception Data Counter, </w:t>
            </w:r>
            <w:r w:rsidRPr="00460550">
              <w:rPr>
                <w:rFonts w:cs="Arial"/>
                <w:szCs w:val="18"/>
              </w:rPr>
              <w:t>as specified in clause 5.31.14.3 of 3GPP</w:t>
            </w:r>
            <w:r>
              <w:rPr>
                <w:rFonts w:cs="Arial"/>
                <w:szCs w:val="18"/>
              </w:rPr>
              <w:t> </w:t>
            </w:r>
            <w:r w:rsidRPr="00460550">
              <w:rPr>
                <w:rFonts w:cs="Arial"/>
                <w:szCs w:val="18"/>
              </w:rPr>
              <w:t>TS</w:t>
            </w:r>
            <w:r>
              <w:rPr>
                <w:rFonts w:cs="Arial"/>
                <w:szCs w:val="18"/>
              </w:rPr>
              <w:t> </w:t>
            </w:r>
            <w:r w:rsidRPr="00460550">
              <w:rPr>
                <w:rFonts w:cs="Arial"/>
                <w:szCs w:val="18"/>
              </w:rPr>
              <w:t>2</w:t>
            </w:r>
            <w:r>
              <w:rPr>
                <w:rFonts w:cs="Arial"/>
                <w:szCs w:val="18"/>
              </w:rPr>
              <w:t>3</w:t>
            </w:r>
            <w:r w:rsidRPr="00460550">
              <w:rPr>
                <w:rFonts w:cs="Arial"/>
                <w:szCs w:val="18"/>
              </w:rPr>
              <w:t>.501</w:t>
            </w:r>
            <w:r>
              <w:rPr>
                <w:rFonts w:cs="Arial"/>
                <w:szCs w:val="18"/>
              </w:rPr>
              <w:t> </w:t>
            </w:r>
            <w:r w:rsidRPr="00460550">
              <w:rPr>
                <w:rFonts w:cs="Arial"/>
                <w:szCs w:val="18"/>
              </w:rPr>
              <w:t>[2].</w:t>
            </w:r>
          </w:p>
        </w:tc>
        <w:tc>
          <w:tcPr>
            <w:tcW w:w="1311" w:type="dxa"/>
            <w:tcBorders>
              <w:top w:val="single" w:sz="4" w:space="0" w:color="auto"/>
              <w:left w:val="single" w:sz="4" w:space="0" w:color="auto"/>
              <w:bottom w:val="single" w:sz="4" w:space="0" w:color="auto"/>
              <w:right w:val="single" w:sz="4" w:space="0" w:color="auto"/>
            </w:tcBorders>
          </w:tcPr>
          <w:p w14:paraId="6725F079" w14:textId="77777777" w:rsidR="00761F80" w:rsidRPr="003B2883" w:rsidRDefault="00761F80" w:rsidP="00FA5D30">
            <w:pPr>
              <w:pStyle w:val="TAL"/>
              <w:keepNext w:val="0"/>
              <w:keepLines w:val="0"/>
              <w:widowControl w:val="0"/>
              <w:rPr>
                <w:rFonts w:cs="Arial"/>
                <w:szCs w:val="18"/>
              </w:rPr>
            </w:pPr>
          </w:p>
        </w:tc>
      </w:tr>
      <w:tr w:rsidR="00761F80" w:rsidRPr="003B2883" w14:paraId="7BD11BBD" w14:textId="77777777" w:rsidTr="00FA5D30">
        <w:trPr>
          <w:jc w:val="center"/>
        </w:trPr>
        <w:tc>
          <w:tcPr>
            <w:tcW w:w="1911" w:type="dxa"/>
            <w:tcBorders>
              <w:top w:val="single" w:sz="4" w:space="0" w:color="auto"/>
              <w:left w:val="single" w:sz="4" w:space="0" w:color="auto"/>
              <w:bottom w:val="single" w:sz="4" w:space="0" w:color="auto"/>
              <w:right w:val="single" w:sz="4" w:space="0" w:color="auto"/>
            </w:tcBorders>
          </w:tcPr>
          <w:p w14:paraId="20A78041" w14:textId="77777777" w:rsidR="00761F80" w:rsidRDefault="00761F80" w:rsidP="00FA5D30">
            <w:pPr>
              <w:pStyle w:val="TAL"/>
              <w:rPr>
                <w:lang w:eastAsia="zh-CN"/>
              </w:rPr>
            </w:pPr>
            <w:proofErr w:type="spellStart"/>
            <w:r w:rsidRPr="006A7EE2">
              <w:t>cagData</w:t>
            </w:r>
            <w:proofErr w:type="spellEnd"/>
          </w:p>
        </w:tc>
        <w:tc>
          <w:tcPr>
            <w:tcW w:w="1418" w:type="dxa"/>
            <w:tcBorders>
              <w:top w:val="single" w:sz="4" w:space="0" w:color="auto"/>
              <w:left w:val="single" w:sz="4" w:space="0" w:color="auto"/>
              <w:bottom w:val="single" w:sz="4" w:space="0" w:color="auto"/>
              <w:right w:val="single" w:sz="4" w:space="0" w:color="auto"/>
            </w:tcBorders>
          </w:tcPr>
          <w:p w14:paraId="54EFFCDA" w14:textId="77777777" w:rsidR="00761F80" w:rsidRDefault="00761F80" w:rsidP="00FA5D30">
            <w:pPr>
              <w:pStyle w:val="TAL"/>
            </w:pPr>
            <w:proofErr w:type="spellStart"/>
            <w:r w:rsidRPr="006A7EE2">
              <w:t>CagData</w:t>
            </w:r>
            <w:proofErr w:type="spellEnd"/>
          </w:p>
        </w:tc>
        <w:tc>
          <w:tcPr>
            <w:tcW w:w="425" w:type="dxa"/>
            <w:tcBorders>
              <w:top w:val="single" w:sz="4" w:space="0" w:color="auto"/>
              <w:left w:val="single" w:sz="4" w:space="0" w:color="auto"/>
              <w:bottom w:val="single" w:sz="4" w:space="0" w:color="auto"/>
              <w:right w:val="single" w:sz="4" w:space="0" w:color="auto"/>
            </w:tcBorders>
          </w:tcPr>
          <w:p w14:paraId="15C41CBA" w14:textId="77777777" w:rsidR="00761F80" w:rsidRDefault="00761F80" w:rsidP="00FA5D30">
            <w:pPr>
              <w:pStyle w:val="TAC"/>
            </w:pPr>
            <w:r w:rsidRPr="006A7EE2">
              <w:t>O</w:t>
            </w:r>
          </w:p>
        </w:tc>
        <w:tc>
          <w:tcPr>
            <w:tcW w:w="1134" w:type="dxa"/>
            <w:tcBorders>
              <w:top w:val="single" w:sz="4" w:space="0" w:color="auto"/>
              <w:left w:val="single" w:sz="4" w:space="0" w:color="auto"/>
              <w:bottom w:val="single" w:sz="4" w:space="0" w:color="auto"/>
              <w:right w:val="single" w:sz="4" w:space="0" w:color="auto"/>
            </w:tcBorders>
          </w:tcPr>
          <w:p w14:paraId="1F8EC3C5" w14:textId="77777777" w:rsidR="00761F80" w:rsidRDefault="00761F80" w:rsidP="00FA5D30">
            <w:pPr>
              <w:pStyle w:val="TAL"/>
            </w:pPr>
            <w:r w:rsidRPr="006A7EE2">
              <w:t>0..1</w:t>
            </w:r>
          </w:p>
        </w:tc>
        <w:tc>
          <w:tcPr>
            <w:tcW w:w="3792" w:type="dxa"/>
            <w:tcBorders>
              <w:top w:val="single" w:sz="4" w:space="0" w:color="auto"/>
              <w:left w:val="single" w:sz="4" w:space="0" w:color="auto"/>
              <w:bottom w:val="single" w:sz="4" w:space="0" w:color="auto"/>
              <w:right w:val="single" w:sz="4" w:space="0" w:color="auto"/>
            </w:tcBorders>
          </w:tcPr>
          <w:p w14:paraId="42F918E2" w14:textId="77777777" w:rsidR="00761F80" w:rsidRDefault="00761F80" w:rsidP="00FA5D30">
            <w:pPr>
              <w:pStyle w:val="TAL"/>
              <w:rPr>
                <w:rFonts w:cs="Arial"/>
                <w:szCs w:val="18"/>
              </w:rPr>
            </w:pPr>
            <w:r w:rsidRPr="006A7EE2">
              <w:rPr>
                <w:rFonts w:cs="Arial"/>
                <w:szCs w:val="18"/>
              </w:rPr>
              <w:t>Closed Access Group Data</w:t>
            </w:r>
          </w:p>
          <w:p w14:paraId="693C7868" w14:textId="77777777" w:rsidR="00761F80" w:rsidRDefault="00761F80" w:rsidP="00FA5D30">
            <w:pPr>
              <w:pStyle w:val="TAL"/>
              <w:keepNext w:val="0"/>
              <w:keepLines w:val="0"/>
              <w:widowControl w:val="0"/>
              <w:rPr>
                <w:rFonts w:cs="Arial"/>
                <w:szCs w:val="18"/>
              </w:rPr>
            </w:pPr>
            <w:r>
              <w:t xml:space="preserve">When present, the </w:t>
            </w:r>
            <w:proofErr w:type="spellStart"/>
            <w:r w:rsidRPr="006A7EE2">
              <w:t>provisioningTime</w:t>
            </w:r>
            <w:proofErr w:type="spellEnd"/>
            <w:r>
              <w:t xml:space="preserve"> attribute (from the </w:t>
            </w:r>
            <w:proofErr w:type="spellStart"/>
            <w:r>
              <w:t>CagData</w:t>
            </w:r>
            <w:proofErr w:type="spellEnd"/>
            <w:r>
              <w:t xml:space="preserve"> data type) shall be absent.</w:t>
            </w:r>
          </w:p>
        </w:tc>
        <w:tc>
          <w:tcPr>
            <w:tcW w:w="1311" w:type="dxa"/>
            <w:tcBorders>
              <w:top w:val="single" w:sz="4" w:space="0" w:color="auto"/>
              <w:left w:val="single" w:sz="4" w:space="0" w:color="auto"/>
              <w:bottom w:val="single" w:sz="4" w:space="0" w:color="auto"/>
              <w:right w:val="single" w:sz="4" w:space="0" w:color="auto"/>
            </w:tcBorders>
          </w:tcPr>
          <w:p w14:paraId="4FE4139C" w14:textId="77777777" w:rsidR="00761F80" w:rsidRPr="003B2883" w:rsidRDefault="00761F80" w:rsidP="00FA5D30">
            <w:pPr>
              <w:pStyle w:val="TAL"/>
              <w:keepNext w:val="0"/>
              <w:keepLines w:val="0"/>
              <w:widowControl w:val="0"/>
              <w:rPr>
                <w:rFonts w:cs="Arial"/>
                <w:szCs w:val="18"/>
              </w:rPr>
            </w:pPr>
            <w:r>
              <w:t>NPN</w:t>
            </w:r>
          </w:p>
        </w:tc>
      </w:tr>
      <w:tr w:rsidR="00761F80" w:rsidRPr="003B2883" w14:paraId="7AAF9517" w14:textId="77777777" w:rsidTr="00FA5D30">
        <w:trPr>
          <w:jc w:val="center"/>
        </w:trPr>
        <w:tc>
          <w:tcPr>
            <w:tcW w:w="1911" w:type="dxa"/>
            <w:tcBorders>
              <w:top w:val="single" w:sz="4" w:space="0" w:color="auto"/>
              <w:left w:val="single" w:sz="4" w:space="0" w:color="auto"/>
              <w:bottom w:val="single" w:sz="4" w:space="0" w:color="auto"/>
              <w:right w:val="single" w:sz="4" w:space="0" w:color="auto"/>
            </w:tcBorders>
          </w:tcPr>
          <w:p w14:paraId="20221A39" w14:textId="77777777" w:rsidR="00761F80" w:rsidRPr="006A7EE2" w:rsidRDefault="00761F80" w:rsidP="00FA5D30">
            <w:pPr>
              <w:pStyle w:val="TAL"/>
            </w:pPr>
            <w:proofErr w:type="spellStart"/>
            <w:r>
              <w:rPr>
                <w:rFonts w:hint="eastAsia"/>
                <w:lang w:eastAsia="zh-CN"/>
              </w:rPr>
              <w:t>m</w:t>
            </w:r>
            <w:r>
              <w:rPr>
                <w:lang w:eastAsia="zh-CN"/>
              </w:rPr>
              <w:t>anagementMdtInd</w:t>
            </w:r>
            <w:proofErr w:type="spellEnd"/>
          </w:p>
        </w:tc>
        <w:tc>
          <w:tcPr>
            <w:tcW w:w="1418" w:type="dxa"/>
            <w:tcBorders>
              <w:top w:val="single" w:sz="4" w:space="0" w:color="auto"/>
              <w:left w:val="single" w:sz="4" w:space="0" w:color="auto"/>
              <w:bottom w:val="single" w:sz="4" w:space="0" w:color="auto"/>
              <w:right w:val="single" w:sz="4" w:space="0" w:color="auto"/>
            </w:tcBorders>
          </w:tcPr>
          <w:p w14:paraId="5754BA39" w14:textId="77777777" w:rsidR="00761F80" w:rsidRPr="006A7EE2" w:rsidRDefault="00761F80" w:rsidP="00FA5D30">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878FB6A" w14:textId="77777777" w:rsidR="00761F80" w:rsidRPr="006A7EE2" w:rsidRDefault="00761F80" w:rsidP="00FA5D30">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4520221" w14:textId="77777777" w:rsidR="00761F80" w:rsidRPr="006A7EE2" w:rsidRDefault="00761F80" w:rsidP="00FA5D30">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59285FB0" w14:textId="77777777" w:rsidR="00761F80" w:rsidRDefault="00761F80" w:rsidP="00FA5D30">
            <w:pPr>
              <w:pStyle w:val="TAL"/>
              <w:keepNext w:val="0"/>
              <w:keepLines w:val="0"/>
              <w:widowControl w:val="0"/>
              <w:rPr>
                <w:rFonts w:cs="Arial"/>
                <w:szCs w:val="18"/>
              </w:rPr>
            </w:pPr>
            <w:r>
              <w:rPr>
                <w:rFonts w:cs="Arial"/>
                <w:szCs w:val="18"/>
              </w:rPr>
              <w:t>This flag shall be present with value "true" if Management Based Minimization of Drive Tests (MDT) is allowed, as specified in 3GPP TS 32.422 [30].</w:t>
            </w:r>
          </w:p>
          <w:p w14:paraId="7CEBC983" w14:textId="77777777" w:rsidR="00761F80" w:rsidRDefault="00761F80" w:rsidP="00FA5D30">
            <w:pPr>
              <w:pStyle w:val="TAL"/>
              <w:keepNext w:val="0"/>
              <w:keepLines w:val="0"/>
              <w:widowControl w:val="0"/>
              <w:rPr>
                <w:rFonts w:cs="Arial"/>
                <w:szCs w:val="18"/>
              </w:rPr>
            </w:pPr>
          </w:p>
          <w:p w14:paraId="7C9E99FA" w14:textId="77777777" w:rsidR="00761F80" w:rsidRDefault="00761F80" w:rsidP="00FA5D30">
            <w:pPr>
              <w:pStyle w:val="TAL"/>
              <w:keepNext w:val="0"/>
              <w:keepLines w:val="0"/>
              <w:widowControl w:val="0"/>
            </w:pPr>
            <w:r>
              <w:t>When present, this IE shall be set as following:</w:t>
            </w:r>
          </w:p>
          <w:p w14:paraId="6B860188" w14:textId="77777777" w:rsidR="00761F80" w:rsidRDefault="00761F80" w:rsidP="00FA5D30">
            <w:pPr>
              <w:pStyle w:val="TAL"/>
              <w:keepNext w:val="0"/>
              <w:keepLines w:val="0"/>
              <w:widowControl w:val="0"/>
            </w:pPr>
            <w:r>
              <w:t xml:space="preserve">- true: </w:t>
            </w:r>
            <w:proofErr w:type="gramStart"/>
            <w:r>
              <w:t>management based</w:t>
            </w:r>
            <w:proofErr w:type="gramEnd"/>
            <w:r>
              <w:t xml:space="preserve"> MDT is allowed.</w:t>
            </w:r>
          </w:p>
          <w:p w14:paraId="0EF5A609" w14:textId="77777777" w:rsidR="00761F80" w:rsidRPr="006A7EE2" w:rsidRDefault="00761F80" w:rsidP="00FA5D30">
            <w:pPr>
              <w:pStyle w:val="TAL"/>
              <w:rPr>
                <w:rFonts w:cs="Arial"/>
                <w:szCs w:val="18"/>
              </w:rPr>
            </w:pPr>
            <w:r>
              <w:t xml:space="preserve">- false (default): </w:t>
            </w:r>
            <w:proofErr w:type="gramStart"/>
            <w:r>
              <w:t>management based</w:t>
            </w:r>
            <w:proofErr w:type="gramEnd"/>
            <w:r>
              <w:t xml:space="preserve"> MDT is not allowed.</w:t>
            </w:r>
          </w:p>
        </w:tc>
        <w:tc>
          <w:tcPr>
            <w:tcW w:w="1311" w:type="dxa"/>
            <w:tcBorders>
              <w:top w:val="single" w:sz="4" w:space="0" w:color="auto"/>
              <w:left w:val="single" w:sz="4" w:space="0" w:color="auto"/>
              <w:bottom w:val="single" w:sz="4" w:space="0" w:color="auto"/>
              <w:right w:val="single" w:sz="4" w:space="0" w:color="auto"/>
            </w:tcBorders>
          </w:tcPr>
          <w:p w14:paraId="00EF62D7" w14:textId="77777777" w:rsidR="00761F80" w:rsidRDefault="00761F80" w:rsidP="00FA5D30">
            <w:pPr>
              <w:pStyle w:val="TAL"/>
              <w:keepNext w:val="0"/>
              <w:keepLines w:val="0"/>
              <w:widowControl w:val="0"/>
            </w:pPr>
          </w:p>
        </w:tc>
      </w:tr>
      <w:tr w:rsidR="00761F80" w:rsidRPr="003B2883" w14:paraId="4A44D35C" w14:textId="77777777" w:rsidTr="00FA5D30">
        <w:trPr>
          <w:jc w:val="center"/>
        </w:trPr>
        <w:tc>
          <w:tcPr>
            <w:tcW w:w="1911" w:type="dxa"/>
            <w:tcBorders>
              <w:top w:val="single" w:sz="4" w:space="0" w:color="auto"/>
              <w:left w:val="single" w:sz="4" w:space="0" w:color="auto"/>
              <w:bottom w:val="single" w:sz="4" w:space="0" w:color="auto"/>
              <w:right w:val="single" w:sz="4" w:space="0" w:color="auto"/>
            </w:tcBorders>
          </w:tcPr>
          <w:p w14:paraId="3CF77C08" w14:textId="77777777" w:rsidR="00761F80" w:rsidRPr="006A7EE2" w:rsidRDefault="00761F80" w:rsidP="00FA5D30">
            <w:pPr>
              <w:pStyle w:val="TAL"/>
            </w:pPr>
            <w:proofErr w:type="spellStart"/>
            <w:r>
              <w:t>i</w:t>
            </w:r>
            <w:r w:rsidRPr="006C1437">
              <w:t>mmediate</w:t>
            </w:r>
            <w:r>
              <w:t>MdtConf</w:t>
            </w:r>
            <w:proofErr w:type="spellEnd"/>
          </w:p>
        </w:tc>
        <w:tc>
          <w:tcPr>
            <w:tcW w:w="1418" w:type="dxa"/>
            <w:tcBorders>
              <w:top w:val="single" w:sz="4" w:space="0" w:color="auto"/>
              <w:left w:val="single" w:sz="4" w:space="0" w:color="auto"/>
              <w:bottom w:val="single" w:sz="4" w:space="0" w:color="auto"/>
              <w:right w:val="single" w:sz="4" w:space="0" w:color="auto"/>
            </w:tcBorders>
          </w:tcPr>
          <w:p w14:paraId="7D5E1AD7" w14:textId="77777777" w:rsidR="00761F80" w:rsidRPr="006A7EE2" w:rsidRDefault="00761F80" w:rsidP="00FA5D30">
            <w:pPr>
              <w:pStyle w:val="TAL"/>
            </w:pPr>
            <w:proofErr w:type="spellStart"/>
            <w:r>
              <w:t>I</w:t>
            </w:r>
            <w:r w:rsidRPr="006C1437">
              <w:t>mmediate</w:t>
            </w:r>
            <w:r>
              <w:t>MdtConf</w:t>
            </w:r>
            <w:proofErr w:type="spellEnd"/>
          </w:p>
        </w:tc>
        <w:tc>
          <w:tcPr>
            <w:tcW w:w="425" w:type="dxa"/>
            <w:tcBorders>
              <w:top w:val="single" w:sz="4" w:space="0" w:color="auto"/>
              <w:left w:val="single" w:sz="4" w:space="0" w:color="auto"/>
              <w:bottom w:val="single" w:sz="4" w:space="0" w:color="auto"/>
              <w:right w:val="single" w:sz="4" w:space="0" w:color="auto"/>
            </w:tcBorders>
          </w:tcPr>
          <w:p w14:paraId="1E38A571" w14:textId="77777777" w:rsidR="00761F80" w:rsidRPr="006A7EE2" w:rsidRDefault="00761F80" w:rsidP="00FA5D30">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E2F92EC" w14:textId="77777777" w:rsidR="00761F80" w:rsidRPr="006A7EE2" w:rsidRDefault="00761F80" w:rsidP="00FA5D30">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022474C1" w14:textId="77777777" w:rsidR="00761F80" w:rsidRPr="006A7EE2" w:rsidRDefault="00761F80" w:rsidP="00FA5D30">
            <w:pPr>
              <w:pStyle w:val="TAL"/>
              <w:rPr>
                <w:rFonts w:cs="Arial"/>
                <w:szCs w:val="18"/>
              </w:rPr>
            </w:pPr>
            <w:r w:rsidRPr="006C1437">
              <w:t>This</w:t>
            </w:r>
            <w:r>
              <w:t xml:space="preserve"> </w:t>
            </w:r>
            <w:r w:rsidRPr="006C1437">
              <w:t>IE</w:t>
            </w:r>
            <w:r>
              <w:t xml:space="preserve"> </w:t>
            </w:r>
            <w:r w:rsidRPr="006C1437">
              <w:t>shall</w:t>
            </w:r>
            <w:r>
              <w:t xml:space="preserve"> </w:t>
            </w:r>
            <w:r w:rsidRPr="006C1437">
              <w:t>be</w:t>
            </w:r>
            <w:r>
              <w:t xml:space="preserve"> </w:t>
            </w:r>
            <w:r w:rsidRPr="006C1437">
              <w:rPr>
                <w:rFonts w:hint="eastAsia"/>
                <w:lang w:eastAsia="ja-JP"/>
              </w:rPr>
              <w:t>sent</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Pr>
                <w:lang w:eastAsia="zh-CN"/>
              </w:rPr>
              <w:t>AMF</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AMF</w:t>
            </w:r>
            <w:r w:rsidRPr="006C1437">
              <w:rPr>
                <w:lang w:eastAsia="zh-CN"/>
              </w:rPr>
              <w:t>,</w:t>
            </w:r>
            <w:r>
              <w:t xml:space="preserve"> </w:t>
            </w:r>
            <w:r w:rsidRPr="006C1437">
              <w:t>if</w:t>
            </w:r>
            <w:r>
              <w:t xml:space="preserve"> </w:t>
            </w:r>
            <w:r w:rsidRPr="006C1437">
              <w:t>the</w:t>
            </w:r>
            <w:r>
              <w:t xml:space="preserve"> </w:t>
            </w:r>
            <w:r w:rsidRPr="006C1437">
              <w:t>Job</w:t>
            </w:r>
            <w:r>
              <w:t xml:space="preserve"> </w:t>
            </w:r>
            <w:r w:rsidRPr="006C1437">
              <w:t>Type</w:t>
            </w:r>
            <w:r>
              <w:t xml:space="preserve"> </w:t>
            </w:r>
            <w:r w:rsidRPr="006C1437">
              <w:t>indicates</w:t>
            </w:r>
            <w:r>
              <w:t xml:space="preserve"> </w:t>
            </w:r>
            <w:r w:rsidRPr="006C1437">
              <w:t>Immediate</w:t>
            </w:r>
            <w:r>
              <w:t xml:space="preserve"> </w:t>
            </w:r>
            <w:r w:rsidRPr="006C1437">
              <w:t>MDT.</w:t>
            </w:r>
            <w:r>
              <w:t xml:space="preserve"> </w:t>
            </w:r>
            <w:r w:rsidRPr="006C1437">
              <w:t>See</w:t>
            </w:r>
            <w:r>
              <w:t xml:space="preserve"> clause 4.10 of </w:t>
            </w:r>
            <w:r w:rsidRPr="006C1437">
              <w:t>3GPP</w:t>
            </w:r>
            <w:r>
              <w:t> </w:t>
            </w:r>
            <w:r w:rsidRPr="006C1437">
              <w:t>TS</w:t>
            </w:r>
            <w:r>
              <w:t> </w:t>
            </w:r>
            <w:r w:rsidRPr="006C1437">
              <w:t>32.422</w:t>
            </w:r>
            <w:r>
              <w:t> [30</w:t>
            </w:r>
            <w:r w:rsidRPr="006C1437">
              <w:t>].</w:t>
            </w:r>
          </w:p>
        </w:tc>
        <w:tc>
          <w:tcPr>
            <w:tcW w:w="1311" w:type="dxa"/>
            <w:tcBorders>
              <w:top w:val="single" w:sz="4" w:space="0" w:color="auto"/>
              <w:left w:val="single" w:sz="4" w:space="0" w:color="auto"/>
              <w:bottom w:val="single" w:sz="4" w:space="0" w:color="auto"/>
              <w:right w:val="single" w:sz="4" w:space="0" w:color="auto"/>
            </w:tcBorders>
          </w:tcPr>
          <w:p w14:paraId="4B9FBDE5" w14:textId="77777777" w:rsidR="00761F80" w:rsidRDefault="00761F80" w:rsidP="00FA5D30">
            <w:pPr>
              <w:pStyle w:val="TAL"/>
              <w:keepNext w:val="0"/>
              <w:keepLines w:val="0"/>
              <w:widowControl w:val="0"/>
            </w:pPr>
          </w:p>
        </w:tc>
      </w:tr>
      <w:tr w:rsidR="00761F80" w:rsidRPr="003B2883" w14:paraId="46092688" w14:textId="77777777" w:rsidTr="00FA5D30">
        <w:trPr>
          <w:jc w:val="center"/>
        </w:trPr>
        <w:tc>
          <w:tcPr>
            <w:tcW w:w="1911" w:type="dxa"/>
            <w:tcBorders>
              <w:top w:val="single" w:sz="4" w:space="0" w:color="auto"/>
              <w:left w:val="single" w:sz="4" w:space="0" w:color="auto"/>
              <w:bottom w:val="single" w:sz="4" w:space="0" w:color="auto"/>
              <w:right w:val="single" w:sz="4" w:space="0" w:color="auto"/>
            </w:tcBorders>
          </w:tcPr>
          <w:p w14:paraId="4D6D40BF" w14:textId="77777777" w:rsidR="00761F80" w:rsidRDefault="00761F80" w:rsidP="00FA5D30">
            <w:pPr>
              <w:pStyle w:val="TAL"/>
            </w:pPr>
            <w:proofErr w:type="spellStart"/>
            <w:r w:rsidRPr="00B3056F">
              <w:rPr>
                <w:lang w:eastAsia="zh-CN"/>
              </w:rPr>
              <w:t>ecRestrictionData</w:t>
            </w:r>
            <w:r>
              <w:rPr>
                <w:lang w:eastAsia="zh-CN"/>
              </w:rPr>
              <w:t>Wb</w:t>
            </w:r>
            <w:proofErr w:type="spellEnd"/>
          </w:p>
        </w:tc>
        <w:tc>
          <w:tcPr>
            <w:tcW w:w="1418" w:type="dxa"/>
            <w:tcBorders>
              <w:top w:val="single" w:sz="4" w:space="0" w:color="auto"/>
              <w:left w:val="single" w:sz="4" w:space="0" w:color="auto"/>
              <w:bottom w:val="single" w:sz="4" w:space="0" w:color="auto"/>
              <w:right w:val="single" w:sz="4" w:space="0" w:color="auto"/>
            </w:tcBorders>
          </w:tcPr>
          <w:p w14:paraId="7359AE6F" w14:textId="77777777" w:rsidR="00761F80" w:rsidRDefault="00761F80" w:rsidP="00FA5D30">
            <w:pPr>
              <w:pStyle w:val="TAL"/>
            </w:pPr>
            <w:proofErr w:type="spellStart"/>
            <w:r w:rsidRPr="00B3056F">
              <w:rPr>
                <w:lang w:eastAsia="zh-CN"/>
              </w:rPr>
              <w:t>EcRestrictionData</w:t>
            </w:r>
            <w:r>
              <w:rPr>
                <w:lang w:eastAsia="zh-CN"/>
              </w:rPr>
              <w:t>Wb</w:t>
            </w:r>
            <w:proofErr w:type="spellEnd"/>
          </w:p>
        </w:tc>
        <w:tc>
          <w:tcPr>
            <w:tcW w:w="425" w:type="dxa"/>
            <w:tcBorders>
              <w:top w:val="single" w:sz="4" w:space="0" w:color="auto"/>
              <w:left w:val="single" w:sz="4" w:space="0" w:color="auto"/>
              <w:bottom w:val="single" w:sz="4" w:space="0" w:color="auto"/>
              <w:right w:val="single" w:sz="4" w:space="0" w:color="auto"/>
            </w:tcBorders>
          </w:tcPr>
          <w:p w14:paraId="5285CA5D" w14:textId="77777777" w:rsidR="00761F80" w:rsidRDefault="00761F80" w:rsidP="00FA5D30">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1B13D4E" w14:textId="77777777" w:rsidR="00761F80" w:rsidRDefault="00761F80" w:rsidP="00FA5D30">
            <w:pPr>
              <w:pStyle w:val="TAL"/>
              <w:rPr>
                <w:lang w:eastAsia="zh-CN"/>
              </w:rPr>
            </w:pPr>
            <w:r w:rsidRPr="00B3056F">
              <w:t>0..1</w:t>
            </w:r>
          </w:p>
        </w:tc>
        <w:tc>
          <w:tcPr>
            <w:tcW w:w="3792" w:type="dxa"/>
            <w:tcBorders>
              <w:top w:val="single" w:sz="4" w:space="0" w:color="auto"/>
              <w:left w:val="single" w:sz="4" w:space="0" w:color="auto"/>
              <w:bottom w:val="single" w:sz="4" w:space="0" w:color="auto"/>
              <w:right w:val="single" w:sz="4" w:space="0" w:color="auto"/>
            </w:tcBorders>
          </w:tcPr>
          <w:p w14:paraId="3789CC47" w14:textId="77777777" w:rsidR="00761F80" w:rsidRPr="00ED1D10" w:rsidRDefault="00761F80" w:rsidP="00FA5D30">
            <w:pPr>
              <w:pStyle w:val="TAL"/>
            </w:pPr>
            <w:r w:rsidRPr="00ED1D10">
              <w:t xml:space="preserve">This IE shall be present </w:t>
            </w:r>
            <w:r>
              <w:t xml:space="preserve">if </w:t>
            </w:r>
            <w:r>
              <w:rPr>
                <w:rFonts w:hint="eastAsia"/>
              </w:rPr>
              <w:t xml:space="preserve">the AMF </w:t>
            </w:r>
            <w:r w:rsidRPr="003F1E22">
              <w:t>determines</w:t>
            </w:r>
            <w:r>
              <w:rPr>
                <w:rFonts w:hint="eastAsia"/>
              </w:rPr>
              <w:t xml:space="preserve"> </w:t>
            </w:r>
            <w:r w:rsidRPr="003F1E22">
              <w:t xml:space="preserve">whether Enhanced Coverage is restricted or not for the UE </w:t>
            </w:r>
            <w:r w:rsidRPr="00ED1D10">
              <w:t>for WB-N1 mode</w:t>
            </w:r>
            <w:r w:rsidRPr="00ED1D10">
              <w:rPr>
                <w:rFonts w:hint="eastAsia"/>
              </w:rPr>
              <w:t>.</w:t>
            </w:r>
          </w:p>
          <w:p w14:paraId="3C6E8BD9" w14:textId="77777777" w:rsidR="00761F80" w:rsidRDefault="00761F80" w:rsidP="00FA5D30">
            <w:pPr>
              <w:pStyle w:val="TAL"/>
            </w:pPr>
            <w:r w:rsidRPr="00ED1D10">
              <w:t xml:space="preserve">If absent, </w:t>
            </w:r>
            <w:r w:rsidRPr="00ED1D10">
              <w:rPr>
                <w:rFonts w:hint="eastAsia"/>
              </w:rPr>
              <w:t>t</w:t>
            </w:r>
            <w:r w:rsidRPr="00ED1D10">
              <w:t>his IE indicates Enhanced Coverage is not restricted for WB-N1 mode.</w:t>
            </w:r>
          </w:p>
          <w:p w14:paraId="77F7C551" w14:textId="77777777" w:rsidR="00761F80" w:rsidRPr="006C1437" w:rsidRDefault="00761F80" w:rsidP="00FA5D30">
            <w:pPr>
              <w:pStyle w:val="TAL"/>
            </w:pPr>
            <w:r w:rsidRPr="00ED1D10">
              <w:t>(NOTE</w:t>
            </w:r>
            <w:r w:rsidRPr="00ED1D10">
              <w:rPr>
                <w:rFonts w:hint="eastAsia"/>
              </w:rPr>
              <w:t xml:space="preserve"> </w:t>
            </w:r>
            <w:r>
              <w:t>3</w:t>
            </w:r>
            <w:r w:rsidRPr="00ED1D10">
              <w:t>)</w:t>
            </w:r>
          </w:p>
        </w:tc>
        <w:tc>
          <w:tcPr>
            <w:tcW w:w="1311" w:type="dxa"/>
            <w:tcBorders>
              <w:top w:val="single" w:sz="4" w:space="0" w:color="auto"/>
              <w:left w:val="single" w:sz="4" w:space="0" w:color="auto"/>
              <w:bottom w:val="single" w:sz="4" w:space="0" w:color="auto"/>
              <w:right w:val="single" w:sz="4" w:space="0" w:color="auto"/>
            </w:tcBorders>
          </w:tcPr>
          <w:p w14:paraId="7759AB2F" w14:textId="77777777" w:rsidR="00761F80" w:rsidRDefault="00761F80" w:rsidP="00FA5D30">
            <w:pPr>
              <w:pStyle w:val="TAL"/>
              <w:keepNext w:val="0"/>
              <w:keepLines w:val="0"/>
              <w:widowControl w:val="0"/>
            </w:pPr>
          </w:p>
        </w:tc>
      </w:tr>
      <w:tr w:rsidR="00761F80" w:rsidRPr="003B2883" w14:paraId="0967A6AB" w14:textId="77777777" w:rsidTr="00FA5D30">
        <w:trPr>
          <w:jc w:val="center"/>
        </w:trPr>
        <w:tc>
          <w:tcPr>
            <w:tcW w:w="1911" w:type="dxa"/>
            <w:tcBorders>
              <w:top w:val="single" w:sz="4" w:space="0" w:color="auto"/>
              <w:left w:val="single" w:sz="4" w:space="0" w:color="auto"/>
              <w:bottom w:val="single" w:sz="4" w:space="0" w:color="auto"/>
              <w:right w:val="single" w:sz="4" w:space="0" w:color="auto"/>
            </w:tcBorders>
          </w:tcPr>
          <w:p w14:paraId="6817FE01" w14:textId="77777777" w:rsidR="00761F80" w:rsidRDefault="00761F80" w:rsidP="00FA5D30">
            <w:pPr>
              <w:pStyle w:val="TAL"/>
            </w:pPr>
            <w:proofErr w:type="spellStart"/>
            <w:r>
              <w:rPr>
                <w:lang w:eastAsia="zh-CN"/>
              </w:rPr>
              <w:t>ecRestrictionDataNb</w:t>
            </w:r>
            <w:proofErr w:type="spellEnd"/>
          </w:p>
        </w:tc>
        <w:tc>
          <w:tcPr>
            <w:tcW w:w="1418" w:type="dxa"/>
            <w:tcBorders>
              <w:top w:val="single" w:sz="4" w:space="0" w:color="auto"/>
              <w:left w:val="single" w:sz="4" w:space="0" w:color="auto"/>
              <w:bottom w:val="single" w:sz="4" w:space="0" w:color="auto"/>
              <w:right w:val="single" w:sz="4" w:space="0" w:color="auto"/>
            </w:tcBorders>
          </w:tcPr>
          <w:p w14:paraId="7B785AF4" w14:textId="77777777" w:rsidR="00761F80" w:rsidRDefault="00761F80" w:rsidP="00FA5D30">
            <w:pPr>
              <w:pStyle w:val="TAL"/>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34646BD" w14:textId="77777777" w:rsidR="00761F80" w:rsidRDefault="00761F80" w:rsidP="00FA5D30">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A14A37E" w14:textId="77777777" w:rsidR="00761F80" w:rsidRDefault="00761F80" w:rsidP="00FA5D30">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14D0E2A8" w14:textId="77777777" w:rsidR="00761F80" w:rsidRPr="0095496B" w:rsidRDefault="00761F80" w:rsidP="00FA5D30">
            <w:pPr>
              <w:pStyle w:val="TAL"/>
            </w:pPr>
            <w:r w:rsidRPr="00ED1D10">
              <w:t xml:space="preserve">This IE shall be present if </w:t>
            </w:r>
            <w:r w:rsidRPr="00ED1D10">
              <w:rPr>
                <w:rFonts w:hint="eastAsia"/>
              </w:rPr>
              <w:t xml:space="preserve">the AMF </w:t>
            </w:r>
            <w:r w:rsidRPr="00AF5753">
              <w:t>determines</w:t>
            </w:r>
            <w:r w:rsidRPr="0095496B">
              <w:t xml:space="preserve"> whether Enhanced Coverage is restricted or not for the UE for NB-N1 mode.</w:t>
            </w:r>
          </w:p>
          <w:p w14:paraId="2C93FE41" w14:textId="77777777" w:rsidR="00761F80" w:rsidRPr="0095496B" w:rsidRDefault="00761F80" w:rsidP="00FA5D30">
            <w:pPr>
              <w:pStyle w:val="TAL"/>
            </w:pPr>
          </w:p>
          <w:p w14:paraId="448DD86F" w14:textId="77777777" w:rsidR="00761F80" w:rsidRPr="0095496B" w:rsidDel="003F1E22" w:rsidRDefault="00761F80" w:rsidP="00FA5D30">
            <w:pPr>
              <w:pStyle w:val="TAL"/>
            </w:pPr>
            <w:r w:rsidRPr="0095496B">
              <w:t>If present, this IE shall indicate whether Enhanced Coverage for NB-N1 mode is restricted or not.</w:t>
            </w:r>
          </w:p>
          <w:p w14:paraId="10B4E57B" w14:textId="77777777" w:rsidR="00761F80" w:rsidRPr="0095496B" w:rsidRDefault="00761F80" w:rsidP="00FA5D30">
            <w:pPr>
              <w:pStyle w:val="TAL"/>
            </w:pPr>
          </w:p>
          <w:p w14:paraId="06D45A48" w14:textId="77777777" w:rsidR="00761F80" w:rsidRPr="003E42ED" w:rsidRDefault="00761F80" w:rsidP="00FA5D30">
            <w:pPr>
              <w:pStyle w:val="B1"/>
            </w:pPr>
            <w:r>
              <w:rPr>
                <w:rFonts w:ascii="Arial" w:hAnsi="Arial"/>
                <w:sz w:val="18"/>
              </w:rPr>
              <w:t>-</w:t>
            </w:r>
            <w:r>
              <w:rPr>
                <w:rFonts w:ascii="Arial" w:hAnsi="Arial"/>
                <w:sz w:val="18"/>
              </w:rPr>
              <w:tab/>
            </w:r>
            <w:r w:rsidRPr="003E42ED">
              <w:rPr>
                <w:rFonts w:ascii="Arial" w:hAnsi="Arial"/>
                <w:sz w:val="18"/>
              </w:rPr>
              <w:t>true: Enhanced Coverage for NB-N1 mode is restricted.</w:t>
            </w:r>
          </w:p>
          <w:p w14:paraId="1B983148" w14:textId="77777777" w:rsidR="00761F80" w:rsidRPr="006C1437" w:rsidRDefault="00761F80" w:rsidP="00FA5D30">
            <w:pPr>
              <w:pStyle w:val="B1"/>
            </w:pPr>
            <w:r>
              <w:rPr>
                <w:rFonts w:ascii="Arial" w:hAnsi="Arial"/>
                <w:sz w:val="18"/>
              </w:rPr>
              <w:t>-</w:t>
            </w:r>
            <w:r>
              <w:rPr>
                <w:rFonts w:ascii="Arial" w:hAnsi="Arial"/>
                <w:sz w:val="18"/>
              </w:rPr>
              <w:tab/>
            </w:r>
            <w:r w:rsidRPr="003E42ED">
              <w:rPr>
                <w:rFonts w:ascii="Arial" w:hAnsi="Arial"/>
                <w:sz w:val="18"/>
              </w:rPr>
              <w:t>false or absent: Enhanced Coverage for NB-N1 mode is allowed. (NOTE 3)</w:t>
            </w:r>
          </w:p>
        </w:tc>
        <w:tc>
          <w:tcPr>
            <w:tcW w:w="1311" w:type="dxa"/>
            <w:tcBorders>
              <w:top w:val="single" w:sz="4" w:space="0" w:color="auto"/>
              <w:left w:val="single" w:sz="4" w:space="0" w:color="auto"/>
              <w:bottom w:val="single" w:sz="4" w:space="0" w:color="auto"/>
              <w:right w:val="single" w:sz="4" w:space="0" w:color="auto"/>
            </w:tcBorders>
          </w:tcPr>
          <w:p w14:paraId="38A768AE" w14:textId="77777777" w:rsidR="00761F80" w:rsidRDefault="00761F80" w:rsidP="00FA5D30">
            <w:pPr>
              <w:pStyle w:val="TAL"/>
              <w:keepNext w:val="0"/>
              <w:keepLines w:val="0"/>
              <w:widowControl w:val="0"/>
            </w:pPr>
          </w:p>
        </w:tc>
      </w:tr>
      <w:tr w:rsidR="00761F80" w:rsidRPr="003B2883" w14:paraId="0322985F" w14:textId="77777777" w:rsidTr="00FA5D30">
        <w:trPr>
          <w:jc w:val="center"/>
        </w:trPr>
        <w:tc>
          <w:tcPr>
            <w:tcW w:w="1911" w:type="dxa"/>
            <w:tcBorders>
              <w:top w:val="single" w:sz="4" w:space="0" w:color="auto"/>
              <w:left w:val="single" w:sz="4" w:space="0" w:color="auto"/>
              <w:bottom w:val="single" w:sz="4" w:space="0" w:color="auto"/>
              <w:right w:val="single" w:sz="4" w:space="0" w:color="auto"/>
            </w:tcBorders>
          </w:tcPr>
          <w:p w14:paraId="68719E39" w14:textId="77777777" w:rsidR="00761F80" w:rsidRPr="004362DD" w:rsidRDefault="00761F80" w:rsidP="00FA5D30">
            <w:pPr>
              <w:pStyle w:val="TAL"/>
              <w:rPr>
                <w:lang w:eastAsia="zh-CN"/>
              </w:rPr>
            </w:pPr>
            <w:proofErr w:type="spellStart"/>
            <w:r w:rsidRPr="004362DD">
              <w:t>iabOperationAllowed</w:t>
            </w:r>
            <w:proofErr w:type="spellEnd"/>
          </w:p>
        </w:tc>
        <w:tc>
          <w:tcPr>
            <w:tcW w:w="1418" w:type="dxa"/>
            <w:tcBorders>
              <w:top w:val="single" w:sz="4" w:space="0" w:color="auto"/>
              <w:left w:val="single" w:sz="4" w:space="0" w:color="auto"/>
              <w:bottom w:val="single" w:sz="4" w:space="0" w:color="auto"/>
              <w:right w:val="single" w:sz="4" w:space="0" w:color="auto"/>
            </w:tcBorders>
          </w:tcPr>
          <w:p w14:paraId="69CFE212" w14:textId="77777777" w:rsidR="00761F80" w:rsidRPr="004362DD" w:rsidRDefault="00761F80" w:rsidP="00FA5D30">
            <w:pPr>
              <w:pStyle w:val="TAL"/>
              <w:rPr>
                <w:lang w:eastAsia="zh-CN"/>
              </w:rPr>
            </w:pPr>
            <w:proofErr w:type="spellStart"/>
            <w:r w:rsidRPr="004362DD">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720C5EC" w14:textId="77777777" w:rsidR="00761F80" w:rsidRPr="004362DD" w:rsidRDefault="00761F80" w:rsidP="00FA5D30">
            <w:pPr>
              <w:pStyle w:val="TAC"/>
              <w:rPr>
                <w:lang w:eastAsia="zh-CN"/>
              </w:rPr>
            </w:pPr>
            <w:r w:rsidRPr="004362DD">
              <w:t>O</w:t>
            </w:r>
          </w:p>
        </w:tc>
        <w:tc>
          <w:tcPr>
            <w:tcW w:w="1134" w:type="dxa"/>
            <w:tcBorders>
              <w:top w:val="single" w:sz="4" w:space="0" w:color="auto"/>
              <w:left w:val="single" w:sz="4" w:space="0" w:color="auto"/>
              <w:bottom w:val="single" w:sz="4" w:space="0" w:color="auto"/>
              <w:right w:val="single" w:sz="4" w:space="0" w:color="auto"/>
            </w:tcBorders>
          </w:tcPr>
          <w:p w14:paraId="6F55D276" w14:textId="77777777" w:rsidR="00761F80" w:rsidRPr="004362DD" w:rsidRDefault="00761F80" w:rsidP="00FA5D30">
            <w:pPr>
              <w:pStyle w:val="TAL"/>
            </w:pPr>
            <w:r w:rsidRPr="004362DD">
              <w:t>0..1</w:t>
            </w:r>
          </w:p>
        </w:tc>
        <w:tc>
          <w:tcPr>
            <w:tcW w:w="3792" w:type="dxa"/>
            <w:tcBorders>
              <w:top w:val="single" w:sz="4" w:space="0" w:color="auto"/>
              <w:left w:val="single" w:sz="4" w:space="0" w:color="auto"/>
              <w:bottom w:val="single" w:sz="4" w:space="0" w:color="auto"/>
              <w:right w:val="single" w:sz="4" w:space="0" w:color="auto"/>
            </w:tcBorders>
          </w:tcPr>
          <w:p w14:paraId="4A77F001" w14:textId="77777777" w:rsidR="00761F80" w:rsidRPr="004362DD" w:rsidRDefault="00761F80" w:rsidP="00FA5D30">
            <w:pPr>
              <w:pStyle w:val="TAL"/>
              <w:rPr>
                <w:rFonts w:cs="Arial"/>
                <w:szCs w:val="18"/>
              </w:rPr>
            </w:pPr>
            <w:r w:rsidRPr="004362DD">
              <w:rPr>
                <w:rFonts w:cs="Arial"/>
                <w:szCs w:val="18"/>
              </w:rPr>
              <w:t>This IE shall be present if the UE is allowed for IAB operation. It may be present otherwise.</w:t>
            </w:r>
          </w:p>
          <w:p w14:paraId="763F2902" w14:textId="77777777" w:rsidR="00761F80" w:rsidRPr="004362DD" w:rsidRDefault="00761F80" w:rsidP="00FA5D30">
            <w:pPr>
              <w:pStyle w:val="TAL"/>
              <w:rPr>
                <w:rFonts w:cs="Arial"/>
                <w:szCs w:val="18"/>
              </w:rPr>
            </w:pPr>
          </w:p>
          <w:p w14:paraId="701518FA" w14:textId="77777777" w:rsidR="00761F80" w:rsidRPr="004362DD" w:rsidRDefault="00761F80" w:rsidP="00FA5D30">
            <w:pPr>
              <w:pStyle w:val="TAL"/>
              <w:rPr>
                <w:rFonts w:cs="Arial"/>
                <w:szCs w:val="18"/>
                <w:lang w:eastAsia="zh-CN"/>
              </w:rPr>
            </w:pPr>
            <w:r w:rsidRPr="004362DD">
              <w:rPr>
                <w:rFonts w:cs="Arial"/>
                <w:szCs w:val="18"/>
              </w:rPr>
              <w:t>When present, it shall indicate whether the UE is allowed for IAB operation, as follows:</w:t>
            </w:r>
          </w:p>
          <w:p w14:paraId="746C1458" w14:textId="77777777" w:rsidR="00761F80" w:rsidRPr="004362DD" w:rsidRDefault="00761F80" w:rsidP="00FA5D30">
            <w:pPr>
              <w:pStyle w:val="B1"/>
              <w:rPr>
                <w:rFonts w:ascii="Arial" w:hAnsi="Arial" w:cs="Arial"/>
                <w:sz w:val="18"/>
                <w:szCs w:val="18"/>
              </w:rPr>
            </w:pPr>
            <w:bookmarkStart w:id="89" w:name="_PERM_MCCTEMPBM_CRPT03410129___7"/>
            <w:r w:rsidRPr="004362DD">
              <w:rPr>
                <w:rFonts w:ascii="Arial" w:hAnsi="Arial" w:cs="Arial"/>
                <w:sz w:val="18"/>
                <w:szCs w:val="18"/>
              </w:rPr>
              <w:t>-</w:t>
            </w:r>
            <w:r w:rsidRPr="004362DD">
              <w:rPr>
                <w:rFonts w:ascii="Arial" w:hAnsi="Arial" w:cs="Arial"/>
                <w:sz w:val="18"/>
                <w:szCs w:val="18"/>
              </w:rPr>
              <w:tab/>
              <w:t>true: indicates that the UE is allowed for IAB operation.</w:t>
            </w:r>
          </w:p>
          <w:bookmarkEnd w:id="89"/>
          <w:p w14:paraId="715578F7" w14:textId="77777777" w:rsidR="00761F80" w:rsidRPr="004362DD" w:rsidRDefault="00761F80" w:rsidP="00FA5D30">
            <w:pPr>
              <w:pStyle w:val="TAL"/>
            </w:pPr>
            <w:r w:rsidRPr="004362DD">
              <w:rPr>
                <w:rFonts w:cs="Arial"/>
                <w:szCs w:val="18"/>
              </w:rPr>
              <w:t>-</w:t>
            </w:r>
            <w:r w:rsidRPr="004362DD">
              <w:rPr>
                <w:rFonts w:cs="Arial"/>
                <w:szCs w:val="18"/>
              </w:rPr>
              <w:tab/>
              <w:t>false: indicates that the UE is not allowed for IAB operation.</w:t>
            </w:r>
          </w:p>
        </w:tc>
        <w:tc>
          <w:tcPr>
            <w:tcW w:w="1311" w:type="dxa"/>
            <w:tcBorders>
              <w:top w:val="single" w:sz="4" w:space="0" w:color="auto"/>
              <w:left w:val="single" w:sz="4" w:space="0" w:color="auto"/>
              <w:bottom w:val="single" w:sz="4" w:space="0" w:color="auto"/>
              <w:right w:val="single" w:sz="4" w:space="0" w:color="auto"/>
            </w:tcBorders>
          </w:tcPr>
          <w:p w14:paraId="770E8574" w14:textId="77777777" w:rsidR="00761F80" w:rsidRPr="002C4261" w:rsidRDefault="00761F80" w:rsidP="00FA5D30">
            <w:pPr>
              <w:pStyle w:val="TAL"/>
              <w:keepNext w:val="0"/>
              <w:keepLines w:val="0"/>
              <w:widowControl w:val="0"/>
              <w:rPr>
                <w:highlight w:val="green"/>
              </w:rPr>
            </w:pPr>
          </w:p>
        </w:tc>
      </w:tr>
      <w:tr w:rsidR="004362DD" w:rsidRPr="003B2883" w14:paraId="3800CDD3" w14:textId="77777777" w:rsidTr="00FA5D30">
        <w:trPr>
          <w:jc w:val="center"/>
          <w:ins w:id="90" w:author="Qualcomm" w:date="2023-07-26T22:11:00Z"/>
        </w:trPr>
        <w:tc>
          <w:tcPr>
            <w:tcW w:w="1911" w:type="dxa"/>
            <w:tcBorders>
              <w:top w:val="single" w:sz="4" w:space="0" w:color="auto"/>
              <w:left w:val="single" w:sz="4" w:space="0" w:color="auto"/>
              <w:bottom w:val="single" w:sz="4" w:space="0" w:color="auto"/>
              <w:right w:val="single" w:sz="4" w:space="0" w:color="auto"/>
            </w:tcBorders>
          </w:tcPr>
          <w:p w14:paraId="6789AFD1" w14:textId="1CC078B2" w:rsidR="004362DD" w:rsidRPr="004362DD" w:rsidRDefault="001B5A6F" w:rsidP="004362DD">
            <w:pPr>
              <w:pStyle w:val="TAL"/>
              <w:rPr>
                <w:ins w:id="91" w:author="Qualcomm" w:date="2023-07-26T22:11:00Z"/>
              </w:rPr>
            </w:pPr>
            <w:proofErr w:type="spellStart"/>
            <w:ins w:id="92" w:author="Qualcomm" w:date="2023-07-26T22:11:00Z">
              <w:r>
                <w:t>mbsr</w:t>
              </w:r>
              <w:r w:rsidR="004362DD" w:rsidRPr="004362DD">
                <w:t>OperationAllowed</w:t>
              </w:r>
              <w:proofErr w:type="spellEnd"/>
            </w:ins>
          </w:p>
        </w:tc>
        <w:tc>
          <w:tcPr>
            <w:tcW w:w="1418" w:type="dxa"/>
            <w:tcBorders>
              <w:top w:val="single" w:sz="4" w:space="0" w:color="auto"/>
              <w:left w:val="single" w:sz="4" w:space="0" w:color="auto"/>
              <w:bottom w:val="single" w:sz="4" w:space="0" w:color="auto"/>
              <w:right w:val="single" w:sz="4" w:space="0" w:color="auto"/>
            </w:tcBorders>
          </w:tcPr>
          <w:p w14:paraId="282AE01C" w14:textId="4B31832A" w:rsidR="004362DD" w:rsidRPr="004362DD" w:rsidRDefault="00873BEB" w:rsidP="004362DD">
            <w:pPr>
              <w:pStyle w:val="TAL"/>
              <w:rPr>
                <w:ins w:id="93" w:author="Qualcomm" w:date="2023-07-26T22:11:00Z"/>
              </w:rPr>
            </w:pPr>
            <w:proofErr w:type="spellStart"/>
            <w:ins w:id="94" w:author="Sunghoon_rev" w:date="2023-08-24T07:17:00Z">
              <w:r w:rsidRPr="00873BEB">
                <w:t>MbsrOperationAllowed</w:t>
              </w:r>
            </w:ins>
            <w:proofErr w:type="spellEnd"/>
          </w:p>
        </w:tc>
        <w:tc>
          <w:tcPr>
            <w:tcW w:w="425" w:type="dxa"/>
            <w:tcBorders>
              <w:top w:val="single" w:sz="4" w:space="0" w:color="auto"/>
              <w:left w:val="single" w:sz="4" w:space="0" w:color="auto"/>
              <w:bottom w:val="single" w:sz="4" w:space="0" w:color="auto"/>
              <w:right w:val="single" w:sz="4" w:space="0" w:color="auto"/>
            </w:tcBorders>
          </w:tcPr>
          <w:p w14:paraId="0FE45D54" w14:textId="56C2D9BB" w:rsidR="004362DD" w:rsidRPr="004362DD" w:rsidRDefault="004362DD" w:rsidP="004362DD">
            <w:pPr>
              <w:pStyle w:val="TAC"/>
              <w:rPr>
                <w:ins w:id="95" w:author="Qualcomm" w:date="2023-07-26T22:11:00Z"/>
              </w:rPr>
            </w:pPr>
            <w:ins w:id="96" w:author="Qualcomm" w:date="2023-07-26T22:11:00Z">
              <w:r w:rsidRPr="004362DD">
                <w:t>O</w:t>
              </w:r>
            </w:ins>
          </w:p>
        </w:tc>
        <w:tc>
          <w:tcPr>
            <w:tcW w:w="1134" w:type="dxa"/>
            <w:tcBorders>
              <w:top w:val="single" w:sz="4" w:space="0" w:color="auto"/>
              <w:left w:val="single" w:sz="4" w:space="0" w:color="auto"/>
              <w:bottom w:val="single" w:sz="4" w:space="0" w:color="auto"/>
              <w:right w:val="single" w:sz="4" w:space="0" w:color="auto"/>
            </w:tcBorders>
          </w:tcPr>
          <w:p w14:paraId="46DD1A1C" w14:textId="0C27BA65" w:rsidR="004362DD" w:rsidRPr="004362DD" w:rsidRDefault="004362DD" w:rsidP="004362DD">
            <w:pPr>
              <w:pStyle w:val="TAL"/>
              <w:rPr>
                <w:ins w:id="97" w:author="Qualcomm" w:date="2023-07-26T22:11:00Z"/>
              </w:rPr>
            </w:pPr>
            <w:ins w:id="98" w:author="Qualcomm" w:date="2023-07-26T22:11:00Z">
              <w:r w:rsidRPr="004362DD">
                <w:t>0..1</w:t>
              </w:r>
            </w:ins>
          </w:p>
        </w:tc>
        <w:tc>
          <w:tcPr>
            <w:tcW w:w="3792" w:type="dxa"/>
            <w:tcBorders>
              <w:top w:val="single" w:sz="4" w:space="0" w:color="auto"/>
              <w:left w:val="single" w:sz="4" w:space="0" w:color="auto"/>
              <w:bottom w:val="single" w:sz="4" w:space="0" w:color="auto"/>
              <w:right w:val="single" w:sz="4" w:space="0" w:color="auto"/>
            </w:tcBorders>
          </w:tcPr>
          <w:p w14:paraId="2B3F7FA9" w14:textId="7B90EB7B" w:rsidR="004362DD" w:rsidRPr="004362DD" w:rsidRDefault="00297EBF" w:rsidP="00E47767">
            <w:pPr>
              <w:pStyle w:val="TAL"/>
              <w:rPr>
                <w:ins w:id="99" w:author="Qualcomm" w:date="2023-07-26T22:11:00Z"/>
                <w:rFonts w:cs="Arial"/>
                <w:szCs w:val="18"/>
              </w:rPr>
            </w:pPr>
            <w:ins w:id="100" w:author="CT4#117_rev3" w:date="2023-08-25T08:42:00Z">
              <w:r>
                <w:rPr>
                  <w:rFonts w:eastAsia="Malgun Gothic"/>
                </w:rPr>
                <w:t xml:space="preserve">Indicates whether the subscriber is allowed for MBSR operation as specified in clause 5.35A.4 of </w:t>
              </w:r>
              <w:r>
                <w:rPr>
                  <w:rFonts w:cs="Arial"/>
                  <w:szCs w:val="18"/>
                </w:rPr>
                <w:t>3GPP </w:t>
              </w:r>
              <w:r>
                <w:rPr>
                  <w:rFonts w:eastAsia="Malgun Gothic"/>
                </w:rPr>
                <w:t>TS 23.501 [2], optionally, with corresponding location and time period.</w:t>
              </w:r>
            </w:ins>
          </w:p>
        </w:tc>
        <w:tc>
          <w:tcPr>
            <w:tcW w:w="1311" w:type="dxa"/>
            <w:tcBorders>
              <w:top w:val="single" w:sz="4" w:space="0" w:color="auto"/>
              <w:left w:val="single" w:sz="4" w:space="0" w:color="auto"/>
              <w:bottom w:val="single" w:sz="4" w:space="0" w:color="auto"/>
              <w:right w:val="single" w:sz="4" w:space="0" w:color="auto"/>
            </w:tcBorders>
          </w:tcPr>
          <w:p w14:paraId="3E1147EB" w14:textId="77777777" w:rsidR="004362DD" w:rsidRPr="002C4261" w:rsidRDefault="004362DD" w:rsidP="004362DD">
            <w:pPr>
              <w:pStyle w:val="TAL"/>
              <w:keepNext w:val="0"/>
              <w:keepLines w:val="0"/>
              <w:widowControl w:val="0"/>
              <w:rPr>
                <w:ins w:id="101" w:author="Qualcomm" w:date="2023-07-26T22:11:00Z"/>
                <w:highlight w:val="green"/>
              </w:rPr>
            </w:pPr>
          </w:p>
        </w:tc>
      </w:tr>
      <w:tr w:rsidR="004362DD" w:rsidRPr="003B2883" w14:paraId="0AD970A0" w14:textId="77777777" w:rsidTr="00FA5D30">
        <w:trPr>
          <w:jc w:val="center"/>
        </w:trPr>
        <w:tc>
          <w:tcPr>
            <w:tcW w:w="1911" w:type="dxa"/>
            <w:tcBorders>
              <w:top w:val="single" w:sz="4" w:space="0" w:color="auto"/>
              <w:left w:val="single" w:sz="4" w:space="0" w:color="auto"/>
              <w:bottom w:val="single" w:sz="4" w:space="0" w:color="auto"/>
              <w:right w:val="single" w:sz="4" w:space="0" w:color="auto"/>
            </w:tcBorders>
          </w:tcPr>
          <w:p w14:paraId="613C3745" w14:textId="77777777" w:rsidR="004362DD" w:rsidRDefault="004362DD" w:rsidP="004362DD">
            <w:pPr>
              <w:pStyle w:val="TAL"/>
              <w:rPr>
                <w:lang w:eastAsia="zh-CN"/>
              </w:rPr>
            </w:pPr>
            <w:proofErr w:type="spellStart"/>
            <w:r>
              <w:rPr>
                <w:lang w:eastAsia="zh-CN"/>
              </w:rPr>
              <w:t>p</w:t>
            </w:r>
            <w:r w:rsidRPr="002E36DD">
              <w:rPr>
                <w:lang w:eastAsia="zh-CN"/>
              </w:rPr>
              <w:t>rose</w:t>
            </w:r>
            <w:r>
              <w:rPr>
                <w:lang w:eastAsia="zh-CN"/>
              </w:rPr>
              <w:t>Context</w:t>
            </w:r>
            <w:proofErr w:type="spellEnd"/>
          </w:p>
        </w:tc>
        <w:tc>
          <w:tcPr>
            <w:tcW w:w="1418" w:type="dxa"/>
            <w:tcBorders>
              <w:top w:val="single" w:sz="4" w:space="0" w:color="auto"/>
              <w:left w:val="single" w:sz="4" w:space="0" w:color="auto"/>
              <w:bottom w:val="single" w:sz="4" w:space="0" w:color="auto"/>
              <w:right w:val="single" w:sz="4" w:space="0" w:color="auto"/>
            </w:tcBorders>
          </w:tcPr>
          <w:p w14:paraId="5E214C33" w14:textId="77777777" w:rsidR="004362DD" w:rsidRDefault="004362DD" w:rsidP="004362DD">
            <w:pPr>
              <w:pStyle w:val="TAL"/>
              <w:rPr>
                <w:lang w:eastAsia="zh-CN"/>
              </w:rPr>
            </w:pPr>
            <w:proofErr w:type="spellStart"/>
            <w:r>
              <w:rPr>
                <w:lang w:eastAsia="zh-CN"/>
              </w:rPr>
              <w:t>P</w:t>
            </w:r>
            <w:r w:rsidRPr="002E36DD">
              <w:rPr>
                <w:lang w:eastAsia="zh-CN"/>
              </w:rPr>
              <w:t>rose</w:t>
            </w:r>
            <w:r>
              <w:rPr>
                <w:lang w:eastAsia="zh-CN"/>
              </w:rPr>
              <w:t>Context</w:t>
            </w:r>
            <w:proofErr w:type="spellEnd"/>
          </w:p>
        </w:tc>
        <w:tc>
          <w:tcPr>
            <w:tcW w:w="425" w:type="dxa"/>
            <w:tcBorders>
              <w:top w:val="single" w:sz="4" w:space="0" w:color="auto"/>
              <w:left w:val="single" w:sz="4" w:space="0" w:color="auto"/>
              <w:bottom w:val="single" w:sz="4" w:space="0" w:color="auto"/>
              <w:right w:val="single" w:sz="4" w:space="0" w:color="auto"/>
            </w:tcBorders>
          </w:tcPr>
          <w:p w14:paraId="3E753438" w14:textId="77777777" w:rsidR="004362DD" w:rsidRDefault="004362DD" w:rsidP="004362D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610D34" w14:textId="77777777" w:rsidR="004362DD" w:rsidRDefault="004362DD" w:rsidP="004362DD">
            <w:pPr>
              <w:pStyle w:val="TAL"/>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3445AF4" w14:textId="77777777" w:rsidR="004362DD" w:rsidRDefault="004362DD" w:rsidP="004362DD">
            <w:pPr>
              <w:pStyle w:val="TAL"/>
              <w:keepNext w:val="0"/>
              <w:keepLines w:val="0"/>
              <w:widowControl w:val="0"/>
              <w:rPr>
                <w:lang w:eastAsia="zh-CN"/>
              </w:rPr>
            </w:pPr>
            <w:r>
              <w:rPr>
                <w:rFonts w:cs="Arial"/>
                <w:szCs w:val="18"/>
                <w:lang w:eastAsia="zh-CN"/>
              </w:rPr>
              <w:t>This IE shall be present if available (see clause</w:t>
            </w:r>
            <w:r>
              <w:rPr>
                <w:rFonts w:cs="Arial"/>
                <w:szCs w:val="18"/>
                <w:lang w:val="en-US" w:eastAsia="zh-CN"/>
              </w:rPr>
              <w:t> 6.7 of 3GPP TS 23.304 [51])</w:t>
            </w:r>
            <w:r>
              <w:rPr>
                <w:rFonts w:cs="Arial"/>
                <w:szCs w:val="18"/>
                <w:lang w:eastAsia="zh-CN"/>
              </w:rPr>
              <w:t>.</w:t>
            </w:r>
          </w:p>
          <w:p w14:paraId="20624565" w14:textId="77777777" w:rsidR="004362DD" w:rsidRPr="00ED1D10" w:rsidRDefault="004362DD" w:rsidP="004362DD">
            <w:pPr>
              <w:pStyle w:val="TAL"/>
            </w:pPr>
            <w:r>
              <w:rPr>
                <w:lang w:eastAsia="zh-CN"/>
              </w:rPr>
              <w:t xml:space="preserve">When present, this IE shall indicate the parameters related to the </w:t>
            </w:r>
            <w:proofErr w:type="spellStart"/>
            <w:r w:rsidRPr="00AD0D81">
              <w:rPr>
                <w:rFonts w:cs="Arial"/>
                <w:szCs w:val="18"/>
                <w:lang w:eastAsia="zh-CN"/>
              </w:rPr>
              <w:t>ProSe</w:t>
            </w:r>
            <w:proofErr w:type="spellEnd"/>
            <w:r>
              <w:rPr>
                <w:lang w:eastAsia="zh-CN"/>
              </w:rPr>
              <w:t xml:space="preserve"> services.</w:t>
            </w:r>
          </w:p>
        </w:tc>
        <w:tc>
          <w:tcPr>
            <w:tcW w:w="1311" w:type="dxa"/>
            <w:tcBorders>
              <w:top w:val="single" w:sz="4" w:space="0" w:color="auto"/>
              <w:left w:val="single" w:sz="4" w:space="0" w:color="auto"/>
              <w:bottom w:val="single" w:sz="4" w:space="0" w:color="auto"/>
              <w:right w:val="single" w:sz="4" w:space="0" w:color="auto"/>
            </w:tcBorders>
          </w:tcPr>
          <w:p w14:paraId="750CE5D1" w14:textId="77777777" w:rsidR="004362DD" w:rsidRDefault="004362DD" w:rsidP="004362DD">
            <w:pPr>
              <w:pStyle w:val="TAL"/>
              <w:keepNext w:val="0"/>
              <w:keepLines w:val="0"/>
              <w:widowControl w:val="0"/>
            </w:pPr>
            <w:proofErr w:type="spellStart"/>
            <w:r>
              <w:t>ProSe</w:t>
            </w:r>
            <w:proofErr w:type="spellEnd"/>
          </w:p>
        </w:tc>
      </w:tr>
      <w:tr w:rsidR="004362DD" w:rsidRPr="003B2883" w14:paraId="5B47AA5D" w14:textId="77777777" w:rsidTr="00FA5D30">
        <w:trPr>
          <w:jc w:val="center"/>
        </w:trPr>
        <w:tc>
          <w:tcPr>
            <w:tcW w:w="1911" w:type="dxa"/>
            <w:tcBorders>
              <w:top w:val="single" w:sz="4" w:space="0" w:color="auto"/>
              <w:left w:val="single" w:sz="4" w:space="0" w:color="auto"/>
              <w:bottom w:val="single" w:sz="4" w:space="0" w:color="auto"/>
              <w:right w:val="single" w:sz="4" w:space="0" w:color="auto"/>
            </w:tcBorders>
          </w:tcPr>
          <w:p w14:paraId="52C25A9A" w14:textId="77777777" w:rsidR="004362DD" w:rsidRDefault="004362DD" w:rsidP="004362DD">
            <w:pPr>
              <w:pStyle w:val="TAL"/>
              <w:rPr>
                <w:lang w:eastAsia="zh-CN"/>
              </w:rPr>
            </w:pPr>
            <w:proofErr w:type="spellStart"/>
            <w:r>
              <w:rPr>
                <w:rFonts w:hint="eastAsia"/>
                <w:lang w:eastAsia="zh-CN"/>
              </w:rPr>
              <w:lastRenderedPageBreak/>
              <w:t>a</w:t>
            </w:r>
            <w:r>
              <w:rPr>
                <w:lang w:eastAsia="zh-CN"/>
              </w:rPr>
              <w:t>nalyticsSubscriptionList</w:t>
            </w:r>
            <w:proofErr w:type="spellEnd"/>
          </w:p>
        </w:tc>
        <w:tc>
          <w:tcPr>
            <w:tcW w:w="1418" w:type="dxa"/>
            <w:tcBorders>
              <w:top w:val="single" w:sz="4" w:space="0" w:color="auto"/>
              <w:left w:val="single" w:sz="4" w:space="0" w:color="auto"/>
              <w:bottom w:val="single" w:sz="4" w:space="0" w:color="auto"/>
              <w:right w:val="single" w:sz="4" w:space="0" w:color="auto"/>
            </w:tcBorders>
          </w:tcPr>
          <w:p w14:paraId="051AB3CB" w14:textId="77777777" w:rsidR="004362DD" w:rsidRDefault="004362DD" w:rsidP="004362DD">
            <w:pPr>
              <w:pStyle w:val="TAL"/>
              <w:rPr>
                <w:lang w:eastAsia="zh-CN"/>
              </w:rPr>
            </w:pPr>
            <w:proofErr w:type="gramStart"/>
            <w:r>
              <w:rPr>
                <w:lang w:eastAsia="zh-CN"/>
              </w:rPr>
              <w:t>array(</w:t>
            </w:r>
            <w:proofErr w:type="spellStart"/>
            <w:proofErr w:type="gramEnd"/>
            <w:r>
              <w:rPr>
                <w:lang w:eastAsia="zh-CN"/>
              </w:rPr>
              <w:t>AnalyticsSubscription</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C703129" w14:textId="77777777" w:rsidR="004362DD" w:rsidRDefault="004362DD" w:rsidP="004362DD">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71AD780" w14:textId="77777777" w:rsidR="004362DD" w:rsidRDefault="004362DD" w:rsidP="004362DD">
            <w:pPr>
              <w:pStyle w:val="TAL"/>
              <w:rPr>
                <w:lang w:eastAsia="zh-CN"/>
              </w:rPr>
            </w:pPr>
            <w:proofErr w:type="gramStart"/>
            <w:r>
              <w:rPr>
                <w:rFonts w:hint="eastAsia"/>
                <w:lang w:eastAsia="zh-CN"/>
              </w:rPr>
              <w:t>1</w:t>
            </w:r>
            <w:r>
              <w:rPr>
                <w:lang w:eastAsia="zh-CN"/>
              </w:rPr>
              <w:t>..N</w:t>
            </w:r>
            <w:proofErr w:type="gramEnd"/>
          </w:p>
        </w:tc>
        <w:tc>
          <w:tcPr>
            <w:tcW w:w="3792" w:type="dxa"/>
            <w:tcBorders>
              <w:top w:val="single" w:sz="4" w:space="0" w:color="auto"/>
              <w:left w:val="single" w:sz="4" w:space="0" w:color="auto"/>
              <w:bottom w:val="single" w:sz="4" w:space="0" w:color="auto"/>
              <w:right w:val="single" w:sz="4" w:space="0" w:color="auto"/>
            </w:tcBorders>
          </w:tcPr>
          <w:p w14:paraId="4BCA08AA" w14:textId="77777777" w:rsidR="004362DD" w:rsidRDefault="004362DD" w:rsidP="004362DD">
            <w:pPr>
              <w:pStyle w:val="TAL"/>
            </w:pPr>
            <w:r>
              <w:rPr>
                <w:rFonts w:cs="Arial" w:hint="eastAsia"/>
                <w:szCs w:val="18"/>
                <w:lang w:eastAsia="zh-CN"/>
              </w:rPr>
              <w:t>T</w:t>
            </w:r>
            <w:r>
              <w:rPr>
                <w:rFonts w:cs="Arial"/>
                <w:szCs w:val="18"/>
                <w:lang w:eastAsia="zh-CN"/>
              </w:rPr>
              <w:t xml:space="preserve">his IE shall be present if the AMF </w:t>
            </w:r>
            <w:r>
              <w:t>has created analytics subscription(s) towards NWDAF related to the UE.</w:t>
            </w:r>
          </w:p>
          <w:p w14:paraId="20BB4052" w14:textId="77777777" w:rsidR="004362DD" w:rsidRDefault="004362DD" w:rsidP="004362DD">
            <w:pPr>
              <w:pStyle w:val="TAL"/>
              <w:rPr>
                <w:rFonts w:cs="Arial"/>
                <w:szCs w:val="18"/>
                <w:lang w:eastAsia="zh-CN"/>
              </w:rPr>
            </w:pPr>
          </w:p>
          <w:p w14:paraId="4A9F461B" w14:textId="77777777" w:rsidR="004362DD" w:rsidRDefault="004362DD" w:rsidP="004362DD">
            <w:pPr>
              <w:pStyle w:val="TAL"/>
              <w:keepNext w:val="0"/>
              <w:keepLines w:val="0"/>
              <w:widowControl w:val="0"/>
              <w:rPr>
                <w:rFonts w:cs="Arial"/>
                <w:szCs w:val="18"/>
                <w:lang w:eastAsia="zh-CN"/>
              </w:rPr>
            </w:pPr>
            <w:r>
              <w:rPr>
                <w:rFonts w:cs="Arial"/>
                <w:szCs w:val="18"/>
              </w:rPr>
              <w:t>If present, this IE shall include the list of analytics subscriptions,</w:t>
            </w:r>
            <w:r w:rsidRPr="003B2883">
              <w:rPr>
                <w:rFonts w:cs="Arial"/>
                <w:szCs w:val="18"/>
              </w:rPr>
              <w:t xml:space="preserve"> </w:t>
            </w:r>
            <w:r w:rsidRPr="00460550">
              <w:rPr>
                <w:rFonts w:cs="Arial"/>
                <w:szCs w:val="18"/>
              </w:rPr>
              <w:t>as specified in clause</w:t>
            </w:r>
            <w:r>
              <w:rPr>
                <w:rFonts w:cs="Arial"/>
                <w:szCs w:val="18"/>
              </w:rPr>
              <w:t>s</w:t>
            </w:r>
            <w:r w:rsidRPr="00460550">
              <w:rPr>
                <w:rFonts w:cs="Arial"/>
                <w:szCs w:val="18"/>
              </w:rPr>
              <w:t xml:space="preserve"> 5.</w:t>
            </w:r>
            <w:r>
              <w:rPr>
                <w:rFonts w:cs="Arial"/>
                <w:szCs w:val="18"/>
              </w:rPr>
              <w:t>2.2.2.2 and 5.2.2.2.11</w:t>
            </w:r>
            <w:r w:rsidRPr="00460550">
              <w:rPr>
                <w:rFonts w:cs="Arial"/>
                <w:szCs w:val="18"/>
              </w:rPr>
              <w:t xml:space="preserve"> of 3GPP</w:t>
            </w:r>
            <w:r>
              <w:rPr>
                <w:rFonts w:cs="Arial"/>
                <w:szCs w:val="18"/>
              </w:rPr>
              <w:t> </w:t>
            </w:r>
            <w:r w:rsidRPr="00460550">
              <w:rPr>
                <w:rFonts w:cs="Arial"/>
                <w:szCs w:val="18"/>
              </w:rPr>
              <w:t>TS</w:t>
            </w:r>
            <w:r>
              <w:rPr>
                <w:rFonts w:cs="Arial"/>
                <w:szCs w:val="18"/>
              </w:rPr>
              <w:t> </w:t>
            </w:r>
            <w:r w:rsidRPr="00460550">
              <w:rPr>
                <w:rFonts w:cs="Arial"/>
                <w:szCs w:val="18"/>
              </w:rPr>
              <w:t>2</w:t>
            </w:r>
            <w:r>
              <w:rPr>
                <w:rFonts w:cs="Arial"/>
                <w:szCs w:val="18"/>
              </w:rPr>
              <w:t>3.502 [3</w:t>
            </w:r>
            <w:r w:rsidRPr="00460550">
              <w:rPr>
                <w:rFonts w:cs="Arial"/>
                <w:szCs w:val="18"/>
              </w:rPr>
              <w:t>].</w:t>
            </w:r>
          </w:p>
        </w:tc>
        <w:tc>
          <w:tcPr>
            <w:tcW w:w="1311" w:type="dxa"/>
            <w:tcBorders>
              <w:top w:val="single" w:sz="4" w:space="0" w:color="auto"/>
              <w:left w:val="single" w:sz="4" w:space="0" w:color="auto"/>
              <w:bottom w:val="single" w:sz="4" w:space="0" w:color="auto"/>
              <w:right w:val="single" w:sz="4" w:space="0" w:color="auto"/>
            </w:tcBorders>
          </w:tcPr>
          <w:p w14:paraId="5B515C1D" w14:textId="77777777" w:rsidR="004362DD" w:rsidRDefault="004362DD" w:rsidP="004362DD">
            <w:pPr>
              <w:pStyle w:val="TAL"/>
              <w:keepNext w:val="0"/>
              <w:keepLines w:val="0"/>
              <w:widowControl w:val="0"/>
            </w:pPr>
          </w:p>
        </w:tc>
      </w:tr>
      <w:tr w:rsidR="004362DD" w:rsidRPr="003B2883" w14:paraId="6A7BDEFA" w14:textId="77777777" w:rsidTr="00FA5D30">
        <w:trPr>
          <w:jc w:val="center"/>
        </w:trPr>
        <w:tc>
          <w:tcPr>
            <w:tcW w:w="1911" w:type="dxa"/>
            <w:tcBorders>
              <w:top w:val="single" w:sz="4" w:space="0" w:color="auto"/>
              <w:left w:val="single" w:sz="4" w:space="0" w:color="auto"/>
              <w:bottom w:val="single" w:sz="4" w:space="0" w:color="auto"/>
              <w:right w:val="single" w:sz="4" w:space="0" w:color="auto"/>
            </w:tcBorders>
          </w:tcPr>
          <w:p w14:paraId="675F85DA" w14:textId="77777777" w:rsidR="004362DD" w:rsidRDefault="004362DD" w:rsidP="004362DD">
            <w:pPr>
              <w:pStyle w:val="TAL"/>
              <w:rPr>
                <w:lang w:eastAsia="zh-CN"/>
              </w:rPr>
            </w:pPr>
            <w:proofErr w:type="spellStart"/>
            <w:r>
              <w:rPr>
                <w:lang w:val="en-US" w:eastAsia="zh-CN"/>
              </w:rPr>
              <w:t>pcfUep</w:t>
            </w:r>
            <w:r>
              <w:t>BindingInfo</w:t>
            </w:r>
            <w:proofErr w:type="spellEnd"/>
          </w:p>
        </w:tc>
        <w:tc>
          <w:tcPr>
            <w:tcW w:w="1418" w:type="dxa"/>
            <w:tcBorders>
              <w:top w:val="single" w:sz="4" w:space="0" w:color="auto"/>
              <w:left w:val="single" w:sz="4" w:space="0" w:color="auto"/>
              <w:bottom w:val="single" w:sz="4" w:space="0" w:color="auto"/>
              <w:right w:val="single" w:sz="4" w:space="0" w:color="auto"/>
            </w:tcBorders>
          </w:tcPr>
          <w:p w14:paraId="569EF4C1" w14:textId="77777777" w:rsidR="004362DD" w:rsidRDefault="004362DD" w:rsidP="004362DD">
            <w:pPr>
              <w:pStyle w:val="TAL"/>
              <w:rPr>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2B2073EB" w14:textId="77777777" w:rsidR="004362DD" w:rsidRDefault="004362DD" w:rsidP="004362DD">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170BD61D" w14:textId="77777777" w:rsidR="004362DD" w:rsidRDefault="004362DD" w:rsidP="004362DD">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3C21E4E9" w14:textId="77777777" w:rsidR="004362DD" w:rsidRDefault="004362DD" w:rsidP="004362DD">
            <w:pPr>
              <w:pStyle w:val="TAL"/>
              <w:rPr>
                <w:rFonts w:cs="Arial"/>
                <w:szCs w:val="18"/>
                <w:lang w:eastAsia="zh-CN"/>
              </w:rPr>
            </w:pPr>
            <w:r>
              <w:t xml:space="preserve">This IE shall be present if Binding Indication was received for UE Policy Association resource from the PCF. When present, this IE shall contain the </w:t>
            </w:r>
            <w:r>
              <w:rPr>
                <w:rFonts w:cs="Arial"/>
                <w:szCs w:val="18"/>
              </w:rPr>
              <w:t>Binding indication</w:t>
            </w:r>
            <w:r>
              <w:t xml:space="preserve"> of the PCF's UE Policy Association resource and </w:t>
            </w:r>
            <w:r>
              <w:rPr>
                <w:rFonts w:cs="Arial"/>
                <w:szCs w:val="18"/>
              </w:rPr>
              <w:t>shall be set to the value of the 3gpp-Sbi-Binding header defined in clause 5.2.3.2.6 of 3GPP TS 29.500 [4], without the header name.</w:t>
            </w:r>
          </w:p>
        </w:tc>
        <w:tc>
          <w:tcPr>
            <w:tcW w:w="1311" w:type="dxa"/>
            <w:tcBorders>
              <w:top w:val="single" w:sz="4" w:space="0" w:color="auto"/>
              <w:left w:val="single" w:sz="4" w:space="0" w:color="auto"/>
              <w:bottom w:val="single" w:sz="4" w:space="0" w:color="auto"/>
              <w:right w:val="single" w:sz="4" w:space="0" w:color="auto"/>
            </w:tcBorders>
          </w:tcPr>
          <w:p w14:paraId="7B579855" w14:textId="77777777" w:rsidR="004362DD" w:rsidRDefault="004362DD" w:rsidP="004362DD">
            <w:pPr>
              <w:pStyle w:val="TAL"/>
              <w:keepNext w:val="0"/>
              <w:keepLines w:val="0"/>
              <w:widowControl w:val="0"/>
            </w:pPr>
          </w:p>
        </w:tc>
      </w:tr>
      <w:tr w:rsidR="004362DD" w:rsidRPr="003B2883" w14:paraId="3F2F5EC2" w14:textId="77777777" w:rsidTr="00FA5D30">
        <w:trPr>
          <w:jc w:val="center"/>
        </w:trPr>
        <w:tc>
          <w:tcPr>
            <w:tcW w:w="1911" w:type="dxa"/>
            <w:tcBorders>
              <w:top w:val="single" w:sz="4" w:space="0" w:color="auto"/>
              <w:left w:val="single" w:sz="4" w:space="0" w:color="auto"/>
              <w:bottom w:val="single" w:sz="4" w:space="0" w:color="auto"/>
              <w:right w:val="single" w:sz="4" w:space="0" w:color="auto"/>
            </w:tcBorders>
          </w:tcPr>
          <w:p w14:paraId="2D25FE74" w14:textId="77777777" w:rsidR="004362DD" w:rsidRDefault="004362DD" w:rsidP="004362DD">
            <w:pPr>
              <w:pStyle w:val="TAL"/>
              <w:rPr>
                <w:lang w:eastAsia="zh-CN"/>
              </w:rPr>
            </w:pPr>
            <w:proofErr w:type="spellStart"/>
            <w:r>
              <w:rPr>
                <w:lang w:val="en-US" w:eastAsia="zh-CN"/>
              </w:rPr>
              <w:t>pcfAmp</w:t>
            </w:r>
            <w:r>
              <w:t>BindingInfo</w:t>
            </w:r>
            <w:proofErr w:type="spellEnd"/>
          </w:p>
        </w:tc>
        <w:tc>
          <w:tcPr>
            <w:tcW w:w="1418" w:type="dxa"/>
            <w:tcBorders>
              <w:top w:val="single" w:sz="4" w:space="0" w:color="auto"/>
              <w:left w:val="single" w:sz="4" w:space="0" w:color="auto"/>
              <w:bottom w:val="single" w:sz="4" w:space="0" w:color="auto"/>
              <w:right w:val="single" w:sz="4" w:space="0" w:color="auto"/>
            </w:tcBorders>
          </w:tcPr>
          <w:p w14:paraId="259F759E" w14:textId="77777777" w:rsidR="004362DD" w:rsidRDefault="004362DD" w:rsidP="004362DD">
            <w:pPr>
              <w:pStyle w:val="TAL"/>
              <w:rPr>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71700131" w14:textId="77777777" w:rsidR="004362DD" w:rsidRDefault="004362DD" w:rsidP="004362DD">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70EAA9FC" w14:textId="77777777" w:rsidR="004362DD" w:rsidRDefault="004362DD" w:rsidP="004362DD">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75882C0B" w14:textId="77777777" w:rsidR="004362DD" w:rsidRDefault="004362DD" w:rsidP="004362DD">
            <w:pPr>
              <w:pStyle w:val="TAL"/>
              <w:rPr>
                <w:rFonts w:cs="Arial"/>
                <w:szCs w:val="18"/>
                <w:lang w:eastAsia="zh-CN"/>
              </w:rPr>
            </w:pPr>
            <w:r>
              <w:t xml:space="preserve">This IE shall be present if Binding Indication was received for AM Policy Association resource from the PCF. When present, this IE shall contain the </w:t>
            </w:r>
            <w:r>
              <w:rPr>
                <w:rFonts w:cs="Arial"/>
                <w:szCs w:val="18"/>
              </w:rPr>
              <w:t>Binding indications</w:t>
            </w:r>
            <w:r>
              <w:t xml:space="preserve"> of the PCF's AM policy Association resource and </w:t>
            </w:r>
            <w:r>
              <w:rPr>
                <w:rFonts w:cs="Arial"/>
                <w:szCs w:val="18"/>
              </w:rPr>
              <w:t>shall be set to the value of the 3gpp-Sbi-Binding header defined in clause 5.2.3.2.6 of 3GPP TS 29.500 [4], without the header name.</w:t>
            </w:r>
          </w:p>
        </w:tc>
        <w:tc>
          <w:tcPr>
            <w:tcW w:w="1311" w:type="dxa"/>
            <w:tcBorders>
              <w:top w:val="single" w:sz="4" w:space="0" w:color="auto"/>
              <w:left w:val="single" w:sz="4" w:space="0" w:color="auto"/>
              <w:bottom w:val="single" w:sz="4" w:space="0" w:color="auto"/>
              <w:right w:val="single" w:sz="4" w:space="0" w:color="auto"/>
            </w:tcBorders>
          </w:tcPr>
          <w:p w14:paraId="040E99CF" w14:textId="77777777" w:rsidR="004362DD" w:rsidRDefault="004362DD" w:rsidP="004362DD">
            <w:pPr>
              <w:pStyle w:val="TAL"/>
              <w:keepNext w:val="0"/>
              <w:keepLines w:val="0"/>
              <w:widowControl w:val="0"/>
            </w:pPr>
          </w:p>
        </w:tc>
      </w:tr>
      <w:tr w:rsidR="004362DD" w:rsidRPr="003B2883" w14:paraId="073FF212" w14:textId="77777777" w:rsidTr="00FA5D30">
        <w:trPr>
          <w:jc w:val="center"/>
        </w:trPr>
        <w:tc>
          <w:tcPr>
            <w:tcW w:w="1911" w:type="dxa"/>
            <w:tcBorders>
              <w:top w:val="single" w:sz="4" w:space="0" w:color="auto"/>
              <w:left w:val="single" w:sz="4" w:space="0" w:color="auto"/>
              <w:bottom w:val="single" w:sz="4" w:space="0" w:color="auto"/>
              <w:right w:val="single" w:sz="4" w:space="0" w:color="auto"/>
            </w:tcBorders>
          </w:tcPr>
          <w:p w14:paraId="17531A09" w14:textId="77777777" w:rsidR="004362DD" w:rsidRDefault="004362DD" w:rsidP="004362DD">
            <w:pPr>
              <w:pStyle w:val="TAL"/>
              <w:rPr>
                <w:lang w:val="en-US" w:eastAsia="zh-CN"/>
              </w:rPr>
            </w:pPr>
            <w:r>
              <w:rPr>
                <w:noProof/>
              </w:rPr>
              <w:t>usedServiceAreaRestriction</w:t>
            </w:r>
          </w:p>
        </w:tc>
        <w:tc>
          <w:tcPr>
            <w:tcW w:w="1418" w:type="dxa"/>
            <w:tcBorders>
              <w:top w:val="single" w:sz="4" w:space="0" w:color="auto"/>
              <w:left w:val="single" w:sz="4" w:space="0" w:color="auto"/>
              <w:bottom w:val="single" w:sz="4" w:space="0" w:color="auto"/>
              <w:right w:val="single" w:sz="4" w:space="0" w:color="auto"/>
            </w:tcBorders>
          </w:tcPr>
          <w:p w14:paraId="6A1A91C6" w14:textId="77777777" w:rsidR="004362DD" w:rsidRDefault="004362DD" w:rsidP="004362DD">
            <w:pPr>
              <w:pStyle w:val="TAL"/>
            </w:pPr>
            <w:proofErr w:type="spellStart"/>
            <w:r>
              <w:t>ServiceAreaRestriction</w:t>
            </w:r>
            <w:proofErr w:type="spellEnd"/>
          </w:p>
        </w:tc>
        <w:tc>
          <w:tcPr>
            <w:tcW w:w="425" w:type="dxa"/>
            <w:tcBorders>
              <w:top w:val="single" w:sz="4" w:space="0" w:color="auto"/>
              <w:left w:val="single" w:sz="4" w:space="0" w:color="auto"/>
              <w:bottom w:val="single" w:sz="4" w:space="0" w:color="auto"/>
              <w:right w:val="single" w:sz="4" w:space="0" w:color="auto"/>
            </w:tcBorders>
          </w:tcPr>
          <w:p w14:paraId="18575636" w14:textId="77777777" w:rsidR="004362DD" w:rsidRDefault="004362DD" w:rsidP="004362DD">
            <w:pPr>
              <w:pStyle w:val="TAC"/>
              <w:rPr>
                <w:lang w:val="en-US"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69932411" w14:textId="77777777" w:rsidR="004362DD" w:rsidRDefault="004362DD" w:rsidP="004362DD">
            <w:pPr>
              <w:pStyle w:val="TAL"/>
              <w:rPr>
                <w:lang w:val="en-US"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4CDB80D5" w14:textId="77777777" w:rsidR="004362DD" w:rsidRDefault="004362DD" w:rsidP="004362DD">
            <w:pPr>
              <w:pStyle w:val="TAL"/>
            </w:pPr>
            <w:r>
              <w:rPr>
                <w:rFonts w:cs="Arial"/>
                <w:szCs w:val="18"/>
              </w:rPr>
              <w:t>When present, this IE shall include the Service Area Restriction from PCF.</w:t>
            </w:r>
          </w:p>
        </w:tc>
        <w:tc>
          <w:tcPr>
            <w:tcW w:w="1311" w:type="dxa"/>
            <w:tcBorders>
              <w:top w:val="single" w:sz="4" w:space="0" w:color="auto"/>
              <w:left w:val="single" w:sz="4" w:space="0" w:color="auto"/>
              <w:bottom w:val="single" w:sz="4" w:space="0" w:color="auto"/>
              <w:right w:val="single" w:sz="4" w:space="0" w:color="auto"/>
            </w:tcBorders>
          </w:tcPr>
          <w:p w14:paraId="1BEA515C" w14:textId="77777777" w:rsidR="004362DD" w:rsidRDefault="004362DD" w:rsidP="004362DD">
            <w:pPr>
              <w:pStyle w:val="TAL"/>
              <w:keepNext w:val="0"/>
              <w:keepLines w:val="0"/>
              <w:widowControl w:val="0"/>
            </w:pPr>
          </w:p>
        </w:tc>
      </w:tr>
      <w:tr w:rsidR="004362DD" w:rsidRPr="003B2883" w14:paraId="1F2C29CD" w14:textId="77777777" w:rsidTr="00FA5D30">
        <w:trPr>
          <w:jc w:val="center"/>
        </w:trPr>
        <w:tc>
          <w:tcPr>
            <w:tcW w:w="1911" w:type="dxa"/>
            <w:tcBorders>
              <w:top w:val="single" w:sz="4" w:space="0" w:color="auto"/>
              <w:left w:val="single" w:sz="4" w:space="0" w:color="auto"/>
              <w:bottom w:val="single" w:sz="4" w:space="0" w:color="auto"/>
              <w:right w:val="single" w:sz="4" w:space="0" w:color="auto"/>
            </w:tcBorders>
          </w:tcPr>
          <w:p w14:paraId="3B364021" w14:textId="77777777" w:rsidR="004362DD" w:rsidRDefault="004362DD" w:rsidP="004362DD">
            <w:pPr>
              <w:pStyle w:val="TAL"/>
              <w:rPr>
                <w:lang w:val="en-US" w:eastAsia="zh-CN"/>
              </w:rPr>
            </w:pPr>
            <w:proofErr w:type="spellStart"/>
            <w:r>
              <w:rPr>
                <w:lang w:eastAsia="zh-CN"/>
              </w:rPr>
              <w:t>praInAmPolicy</w:t>
            </w:r>
            <w:proofErr w:type="spellEnd"/>
          </w:p>
        </w:tc>
        <w:tc>
          <w:tcPr>
            <w:tcW w:w="1418" w:type="dxa"/>
            <w:tcBorders>
              <w:top w:val="single" w:sz="4" w:space="0" w:color="auto"/>
              <w:left w:val="single" w:sz="4" w:space="0" w:color="auto"/>
              <w:bottom w:val="single" w:sz="4" w:space="0" w:color="auto"/>
              <w:right w:val="single" w:sz="4" w:space="0" w:color="auto"/>
            </w:tcBorders>
          </w:tcPr>
          <w:p w14:paraId="2B47168B" w14:textId="77777777" w:rsidR="004362DD" w:rsidRDefault="004362DD" w:rsidP="004362DD">
            <w:pPr>
              <w:pStyle w:val="TAL"/>
            </w:pPr>
            <w:proofErr w:type="gramStart"/>
            <w:r>
              <w:rPr>
                <w:lang w:eastAsia="zh-CN"/>
              </w:rPr>
              <w:t>map(</w:t>
            </w:r>
            <w:proofErr w:type="spellStart"/>
            <w:proofErr w:type="gramEnd"/>
            <w:r>
              <w:rPr>
                <w:lang w:eastAsia="zh-CN"/>
              </w:rPr>
              <w:t>Pr</w:t>
            </w:r>
            <w:r>
              <w:t>esence</w:t>
            </w:r>
            <w:r>
              <w:rPr>
                <w:lang w:eastAsia="zh-CN"/>
              </w:rPr>
              <w:t>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138A331" w14:textId="77777777" w:rsidR="004362DD" w:rsidRDefault="004362DD" w:rsidP="004362DD">
            <w:pPr>
              <w:pStyle w:val="TAC"/>
              <w:rPr>
                <w:lang w:val="en-US"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D980B1" w14:textId="77777777" w:rsidR="004362DD" w:rsidRDefault="004362DD" w:rsidP="004362DD">
            <w:pPr>
              <w:pStyle w:val="TAL"/>
              <w:rPr>
                <w:lang w:val="en-US" w:eastAsia="zh-CN"/>
              </w:rPr>
            </w:pPr>
            <w:proofErr w:type="gramStart"/>
            <w:r>
              <w:rPr>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372AE3BD" w14:textId="77777777" w:rsidR="004362DD" w:rsidRDefault="004362DD" w:rsidP="004362DD">
            <w:pPr>
              <w:pStyle w:val="TAL"/>
            </w:pPr>
            <w:r>
              <w:rPr>
                <w:rFonts w:cs="Arial"/>
                <w:szCs w:val="18"/>
              </w:rPr>
              <w:t xml:space="preserve">When present, this IE shall include the </w:t>
            </w:r>
            <w:r>
              <w:rPr>
                <w:lang w:eastAsia="zh-CN"/>
              </w:rPr>
              <w:t>map of PRA Information</w:t>
            </w:r>
            <w:r>
              <w:t xml:space="preserve"> for the subscribed "PRA_CHANGE" </w:t>
            </w:r>
            <w:r>
              <w:rPr>
                <w:noProof/>
              </w:rPr>
              <w:t xml:space="preserve">PolicyReqTrigger </w:t>
            </w:r>
            <w:r>
              <w:t>in the AM Policy Association.</w:t>
            </w:r>
          </w:p>
          <w:p w14:paraId="036F908C" w14:textId="77777777" w:rsidR="004362DD" w:rsidRDefault="004362DD" w:rsidP="004362DD">
            <w:pPr>
              <w:pStyle w:val="TAL"/>
            </w:pPr>
          </w:p>
          <w:p w14:paraId="6A08F7E4" w14:textId="77777777" w:rsidR="004362DD" w:rsidRDefault="004362DD" w:rsidP="004362DD">
            <w:pPr>
              <w:pStyle w:val="TAL"/>
            </w:pPr>
            <w:r>
              <w:t>The key of the map shall be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The "</w:t>
            </w:r>
            <w:proofErr w:type="spellStart"/>
            <w:r>
              <w:t>presenceState</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not be supplied here.</w:t>
            </w:r>
          </w:p>
        </w:tc>
        <w:tc>
          <w:tcPr>
            <w:tcW w:w="1311" w:type="dxa"/>
            <w:tcBorders>
              <w:top w:val="single" w:sz="4" w:space="0" w:color="auto"/>
              <w:left w:val="single" w:sz="4" w:space="0" w:color="auto"/>
              <w:bottom w:val="single" w:sz="4" w:space="0" w:color="auto"/>
              <w:right w:val="single" w:sz="4" w:space="0" w:color="auto"/>
            </w:tcBorders>
          </w:tcPr>
          <w:p w14:paraId="751AC608" w14:textId="77777777" w:rsidR="004362DD" w:rsidRDefault="004362DD" w:rsidP="004362DD">
            <w:pPr>
              <w:pStyle w:val="TAL"/>
              <w:keepNext w:val="0"/>
              <w:keepLines w:val="0"/>
              <w:widowControl w:val="0"/>
            </w:pPr>
          </w:p>
        </w:tc>
      </w:tr>
      <w:tr w:rsidR="004362DD" w:rsidRPr="003B2883" w14:paraId="4F74AF45" w14:textId="77777777" w:rsidTr="00FA5D30">
        <w:trPr>
          <w:jc w:val="center"/>
        </w:trPr>
        <w:tc>
          <w:tcPr>
            <w:tcW w:w="1911" w:type="dxa"/>
            <w:tcBorders>
              <w:top w:val="single" w:sz="4" w:space="0" w:color="auto"/>
              <w:left w:val="single" w:sz="4" w:space="0" w:color="auto"/>
              <w:bottom w:val="single" w:sz="4" w:space="0" w:color="auto"/>
              <w:right w:val="single" w:sz="4" w:space="0" w:color="auto"/>
            </w:tcBorders>
          </w:tcPr>
          <w:p w14:paraId="7C4C71EA" w14:textId="77777777" w:rsidR="004362DD" w:rsidRDefault="004362DD" w:rsidP="004362DD">
            <w:pPr>
              <w:pStyle w:val="TAL"/>
              <w:rPr>
                <w:lang w:eastAsia="zh-CN"/>
              </w:rPr>
            </w:pPr>
            <w:proofErr w:type="spellStart"/>
            <w:r>
              <w:rPr>
                <w:lang w:eastAsia="zh-CN"/>
              </w:rPr>
              <w:t>praInUePolicy</w:t>
            </w:r>
            <w:proofErr w:type="spellEnd"/>
          </w:p>
        </w:tc>
        <w:tc>
          <w:tcPr>
            <w:tcW w:w="1418" w:type="dxa"/>
            <w:tcBorders>
              <w:top w:val="single" w:sz="4" w:space="0" w:color="auto"/>
              <w:left w:val="single" w:sz="4" w:space="0" w:color="auto"/>
              <w:bottom w:val="single" w:sz="4" w:space="0" w:color="auto"/>
              <w:right w:val="single" w:sz="4" w:space="0" w:color="auto"/>
            </w:tcBorders>
          </w:tcPr>
          <w:p w14:paraId="1BBB130C" w14:textId="77777777" w:rsidR="004362DD" w:rsidRDefault="004362DD" w:rsidP="004362DD">
            <w:pPr>
              <w:pStyle w:val="TAL"/>
              <w:rPr>
                <w:lang w:eastAsia="zh-CN"/>
              </w:rPr>
            </w:pPr>
            <w:proofErr w:type="gramStart"/>
            <w:r>
              <w:rPr>
                <w:lang w:eastAsia="zh-CN"/>
              </w:rPr>
              <w:t>map(</w:t>
            </w:r>
            <w:proofErr w:type="spellStart"/>
            <w:proofErr w:type="gramEnd"/>
            <w:r>
              <w:rPr>
                <w:lang w:eastAsia="zh-CN"/>
              </w:rPr>
              <w:t>Pr</w:t>
            </w:r>
            <w:r>
              <w:t>esence</w:t>
            </w:r>
            <w:r>
              <w:rPr>
                <w:lang w:eastAsia="zh-CN"/>
              </w:rPr>
              <w:t>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2D682B5" w14:textId="77777777" w:rsidR="004362DD" w:rsidRDefault="004362DD" w:rsidP="004362D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61414E" w14:textId="77777777" w:rsidR="004362DD" w:rsidRDefault="004362DD" w:rsidP="004362DD">
            <w:pPr>
              <w:pStyle w:val="TAL"/>
              <w:rPr>
                <w:lang w:eastAsia="zh-CN"/>
              </w:rPr>
            </w:pPr>
            <w:proofErr w:type="gramStart"/>
            <w:r>
              <w:rPr>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7013285F" w14:textId="77777777" w:rsidR="004362DD" w:rsidRDefault="004362DD" w:rsidP="004362DD">
            <w:pPr>
              <w:pStyle w:val="TAL"/>
            </w:pPr>
            <w:r>
              <w:rPr>
                <w:rFonts w:cs="Arial"/>
                <w:szCs w:val="18"/>
              </w:rPr>
              <w:t xml:space="preserve">When present, this IE shall include the </w:t>
            </w:r>
            <w:r>
              <w:rPr>
                <w:lang w:eastAsia="zh-CN"/>
              </w:rPr>
              <w:t>map of PRA Information</w:t>
            </w:r>
            <w:r>
              <w:t xml:space="preserve"> for the subscribed "PRA_CHANGE" </w:t>
            </w:r>
            <w:r>
              <w:rPr>
                <w:noProof/>
              </w:rPr>
              <w:t xml:space="preserve">PolicyReqTrigger </w:t>
            </w:r>
            <w:r>
              <w:t>in the UE Policy Association.</w:t>
            </w:r>
          </w:p>
          <w:p w14:paraId="2A00B8F4" w14:textId="77777777" w:rsidR="004362DD" w:rsidRDefault="004362DD" w:rsidP="004362DD">
            <w:pPr>
              <w:pStyle w:val="TAL"/>
            </w:pPr>
          </w:p>
          <w:p w14:paraId="78C4269A" w14:textId="77777777" w:rsidR="004362DD" w:rsidRDefault="004362DD" w:rsidP="004362DD">
            <w:pPr>
              <w:pStyle w:val="TAL"/>
              <w:rPr>
                <w:rFonts w:cs="Arial"/>
                <w:szCs w:val="18"/>
              </w:rPr>
            </w:pPr>
            <w:r>
              <w:t>The key of the map shall be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The "</w:t>
            </w:r>
            <w:proofErr w:type="spellStart"/>
            <w:r>
              <w:t>presenceState</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not be supplied here.</w:t>
            </w:r>
          </w:p>
        </w:tc>
        <w:tc>
          <w:tcPr>
            <w:tcW w:w="1311" w:type="dxa"/>
            <w:tcBorders>
              <w:top w:val="single" w:sz="4" w:space="0" w:color="auto"/>
              <w:left w:val="single" w:sz="4" w:space="0" w:color="auto"/>
              <w:bottom w:val="single" w:sz="4" w:space="0" w:color="auto"/>
              <w:right w:val="single" w:sz="4" w:space="0" w:color="auto"/>
            </w:tcBorders>
          </w:tcPr>
          <w:p w14:paraId="1809EA78" w14:textId="77777777" w:rsidR="004362DD" w:rsidRDefault="004362DD" w:rsidP="004362DD">
            <w:pPr>
              <w:pStyle w:val="TAL"/>
              <w:keepNext w:val="0"/>
              <w:keepLines w:val="0"/>
              <w:widowControl w:val="0"/>
            </w:pPr>
          </w:p>
        </w:tc>
      </w:tr>
      <w:tr w:rsidR="004362DD" w:rsidRPr="003B2883" w14:paraId="42AF0BBA" w14:textId="77777777" w:rsidTr="00FA5D30">
        <w:trPr>
          <w:jc w:val="center"/>
        </w:trPr>
        <w:tc>
          <w:tcPr>
            <w:tcW w:w="1911" w:type="dxa"/>
            <w:tcBorders>
              <w:top w:val="single" w:sz="4" w:space="0" w:color="auto"/>
              <w:left w:val="single" w:sz="4" w:space="0" w:color="auto"/>
              <w:bottom w:val="single" w:sz="4" w:space="0" w:color="auto"/>
              <w:right w:val="single" w:sz="4" w:space="0" w:color="auto"/>
            </w:tcBorders>
          </w:tcPr>
          <w:p w14:paraId="4A74D450" w14:textId="77777777" w:rsidR="004362DD" w:rsidRDefault="004362DD" w:rsidP="004362DD">
            <w:pPr>
              <w:pStyle w:val="TAL"/>
              <w:rPr>
                <w:lang w:val="en-US" w:eastAsia="zh-CN"/>
              </w:rPr>
            </w:pPr>
            <w:proofErr w:type="spellStart"/>
            <w:r>
              <w:t>updpSubscriptionData</w:t>
            </w:r>
            <w:proofErr w:type="spellEnd"/>
          </w:p>
        </w:tc>
        <w:tc>
          <w:tcPr>
            <w:tcW w:w="1418" w:type="dxa"/>
            <w:tcBorders>
              <w:top w:val="single" w:sz="4" w:space="0" w:color="auto"/>
              <w:left w:val="single" w:sz="4" w:space="0" w:color="auto"/>
              <w:bottom w:val="single" w:sz="4" w:space="0" w:color="auto"/>
              <w:right w:val="single" w:sz="4" w:space="0" w:color="auto"/>
            </w:tcBorders>
          </w:tcPr>
          <w:p w14:paraId="7F01F0A1" w14:textId="77777777" w:rsidR="004362DD" w:rsidRDefault="004362DD" w:rsidP="004362DD">
            <w:pPr>
              <w:pStyle w:val="TAL"/>
            </w:pPr>
            <w:proofErr w:type="spellStart"/>
            <w:r>
              <w:t>UpdpSubscriptionData</w:t>
            </w:r>
            <w:proofErr w:type="spellEnd"/>
          </w:p>
        </w:tc>
        <w:tc>
          <w:tcPr>
            <w:tcW w:w="425" w:type="dxa"/>
            <w:tcBorders>
              <w:top w:val="single" w:sz="4" w:space="0" w:color="auto"/>
              <w:left w:val="single" w:sz="4" w:space="0" w:color="auto"/>
              <w:bottom w:val="single" w:sz="4" w:space="0" w:color="auto"/>
              <w:right w:val="single" w:sz="4" w:space="0" w:color="auto"/>
            </w:tcBorders>
          </w:tcPr>
          <w:p w14:paraId="08793C17" w14:textId="77777777" w:rsidR="004362DD" w:rsidRDefault="004362DD" w:rsidP="004362DD">
            <w:pPr>
              <w:pStyle w:val="TAC"/>
              <w:rPr>
                <w:lang w:val="en-US"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02EB8A" w14:textId="77777777" w:rsidR="004362DD" w:rsidRDefault="004362DD" w:rsidP="004362DD">
            <w:pPr>
              <w:pStyle w:val="TAL"/>
              <w:rPr>
                <w:lang w:val="en-US"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112D4EA" w14:textId="77777777" w:rsidR="004362DD" w:rsidRDefault="004362DD" w:rsidP="004362DD">
            <w:pPr>
              <w:pStyle w:val="TAL"/>
            </w:pPr>
            <w:r>
              <w:rPr>
                <w:rFonts w:cs="Arial"/>
                <w:szCs w:val="18"/>
              </w:rPr>
              <w:t xml:space="preserve">When present, this IE shall include the </w:t>
            </w:r>
            <w:r>
              <w:t xml:space="preserve">subscription resource in the AMF for a </w:t>
            </w:r>
            <w:r>
              <w:rPr>
                <w:lang w:eastAsia="zh-CN"/>
              </w:rPr>
              <w:t>UE policy delivery related</w:t>
            </w:r>
            <w:r>
              <w:t xml:space="preserve"> N1 message notification.</w:t>
            </w:r>
          </w:p>
        </w:tc>
        <w:tc>
          <w:tcPr>
            <w:tcW w:w="1311" w:type="dxa"/>
            <w:tcBorders>
              <w:top w:val="single" w:sz="4" w:space="0" w:color="auto"/>
              <w:left w:val="single" w:sz="4" w:space="0" w:color="auto"/>
              <w:bottom w:val="single" w:sz="4" w:space="0" w:color="auto"/>
              <w:right w:val="single" w:sz="4" w:space="0" w:color="auto"/>
            </w:tcBorders>
          </w:tcPr>
          <w:p w14:paraId="0A7EEF4D" w14:textId="77777777" w:rsidR="004362DD" w:rsidRDefault="004362DD" w:rsidP="004362DD">
            <w:pPr>
              <w:pStyle w:val="TAL"/>
              <w:keepNext w:val="0"/>
              <w:keepLines w:val="0"/>
              <w:widowControl w:val="0"/>
            </w:pPr>
          </w:p>
        </w:tc>
      </w:tr>
      <w:tr w:rsidR="004362DD" w:rsidRPr="003B2883" w14:paraId="3D5422FD" w14:textId="77777777" w:rsidTr="00FA5D30">
        <w:trPr>
          <w:jc w:val="center"/>
        </w:trPr>
        <w:tc>
          <w:tcPr>
            <w:tcW w:w="1911" w:type="dxa"/>
            <w:tcBorders>
              <w:top w:val="single" w:sz="4" w:space="0" w:color="auto"/>
              <w:left w:val="single" w:sz="4" w:space="0" w:color="auto"/>
              <w:bottom w:val="single" w:sz="4" w:space="0" w:color="auto"/>
              <w:right w:val="single" w:sz="4" w:space="0" w:color="auto"/>
            </w:tcBorders>
          </w:tcPr>
          <w:p w14:paraId="5061C599" w14:textId="77777777" w:rsidR="004362DD" w:rsidRDefault="004362DD" w:rsidP="004362DD">
            <w:pPr>
              <w:pStyle w:val="TAL"/>
            </w:pPr>
            <w:proofErr w:type="spellStart"/>
            <w:r>
              <w:t>smPolicyNotifyPduList</w:t>
            </w:r>
            <w:proofErr w:type="spellEnd"/>
          </w:p>
        </w:tc>
        <w:tc>
          <w:tcPr>
            <w:tcW w:w="1418" w:type="dxa"/>
            <w:tcBorders>
              <w:top w:val="single" w:sz="4" w:space="0" w:color="auto"/>
              <w:left w:val="single" w:sz="4" w:space="0" w:color="auto"/>
              <w:bottom w:val="single" w:sz="4" w:space="0" w:color="auto"/>
              <w:right w:val="single" w:sz="4" w:space="0" w:color="auto"/>
            </w:tcBorders>
          </w:tcPr>
          <w:p w14:paraId="51E64F0E" w14:textId="77777777" w:rsidR="004362DD" w:rsidRDefault="004362DD" w:rsidP="004362DD">
            <w:pPr>
              <w:pStyle w:val="TAL"/>
            </w:pPr>
            <w:proofErr w:type="gramStart"/>
            <w:r>
              <w:t>array(</w:t>
            </w:r>
            <w:proofErr w:type="spellStart"/>
            <w:proofErr w:type="gramEnd"/>
            <w:r>
              <w:rPr>
                <w:noProof/>
              </w:rPr>
              <w:t>PduSessionInfo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0B73A913" w14:textId="77777777" w:rsidR="004362DD" w:rsidRDefault="004362DD" w:rsidP="004362DD">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6F2A0156" w14:textId="77777777" w:rsidR="004362DD" w:rsidRDefault="004362DD" w:rsidP="004362DD">
            <w:pPr>
              <w:pStyle w:val="TAL"/>
              <w:rPr>
                <w:lang w:eastAsia="zh-CN"/>
              </w:rPr>
            </w:pPr>
            <w:proofErr w:type="gramStart"/>
            <w:r>
              <w:t>1..N</w:t>
            </w:r>
            <w:proofErr w:type="gramEnd"/>
          </w:p>
        </w:tc>
        <w:tc>
          <w:tcPr>
            <w:tcW w:w="3792" w:type="dxa"/>
            <w:tcBorders>
              <w:top w:val="single" w:sz="4" w:space="0" w:color="auto"/>
              <w:left w:val="single" w:sz="4" w:space="0" w:color="auto"/>
              <w:bottom w:val="single" w:sz="4" w:space="0" w:color="auto"/>
              <w:right w:val="single" w:sz="4" w:space="0" w:color="auto"/>
            </w:tcBorders>
          </w:tcPr>
          <w:p w14:paraId="39822C5D" w14:textId="77777777" w:rsidR="004362DD" w:rsidRDefault="004362DD" w:rsidP="004362DD">
            <w:pPr>
              <w:pStyle w:val="TAL"/>
            </w:pPr>
            <w:r>
              <w:t xml:space="preserve">This IE shall be present </w:t>
            </w:r>
            <w:r w:rsidRPr="009872C5">
              <w:t xml:space="preserve">if it has been received from the </w:t>
            </w:r>
            <w:r>
              <w:rPr>
                <w:noProof/>
              </w:rPr>
              <w:t>PCF for the UE, i.e. the PCF for the AM Policy Association and possibly the UE Policy Association</w:t>
            </w:r>
            <w:r>
              <w:rPr>
                <w:noProof/>
                <w:lang w:eastAsia="zh-CN"/>
              </w:rPr>
              <w:t>.</w:t>
            </w:r>
          </w:p>
          <w:p w14:paraId="51ECC9D2" w14:textId="77777777" w:rsidR="004362DD" w:rsidRDefault="004362DD" w:rsidP="004362DD">
            <w:pPr>
              <w:pStyle w:val="TAL"/>
            </w:pPr>
          </w:p>
          <w:p w14:paraId="0407558F" w14:textId="77777777" w:rsidR="004362DD" w:rsidRDefault="004362DD" w:rsidP="004362DD">
            <w:pPr>
              <w:pStyle w:val="TAL"/>
            </w:pPr>
            <w:r>
              <w:t xml:space="preserve">When present, this IE shall </w:t>
            </w:r>
            <w:proofErr w:type="gramStart"/>
            <w:r>
              <w:t xml:space="preserve">contain </w:t>
            </w:r>
            <w:r w:rsidDel="005F6683">
              <w:t xml:space="preserve"> </w:t>
            </w:r>
            <w:r>
              <w:t>the</w:t>
            </w:r>
            <w:proofErr w:type="gramEnd"/>
            <w:r>
              <w:t xml:space="preserve"> information (Slice and DNN combination) of the PDU session(s) applicable for the notification of </w:t>
            </w:r>
            <w:r>
              <w:rPr>
                <w:noProof/>
              </w:rPr>
              <w:t>SM Policy Association Establishment and  Termination events</w:t>
            </w:r>
            <w:r>
              <w:t>.</w:t>
            </w:r>
          </w:p>
          <w:p w14:paraId="286A0161" w14:textId="77777777" w:rsidR="004362DD" w:rsidRDefault="004362DD" w:rsidP="004362DD">
            <w:pPr>
              <w:pStyle w:val="TAL"/>
              <w:rPr>
                <w:rFonts w:cs="Arial"/>
                <w:szCs w:val="18"/>
              </w:rPr>
            </w:pPr>
            <w:r>
              <w:t>(NOTE 5)</w:t>
            </w:r>
          </w:p>
        </w:tc>
        <w:tc>
          <w:tcPr>
            <w:tcW w:w="1311" w:type="dxa"/>
            <w:tcBorders>
              <w:top w:val="single" w:sz="4" w:space="0" w:color="auto"/>
              <w:left w:val="single" w:sz="4" w:space="0" w:color="auto"/>
              <w:bottom w:val="single" w:sz="4" w:space="0" w:color="auto"/>
              <w:right w:val="single" w:sz="4" w:space="0" w:color="auto"/>
            </w:tcBorders>
          </w:tcPr>
          <w:p w14:paraId="05C3A315" w14:textId="77777777" w:rsidR="004362DD" w:rsidRDefault="004362DD" w:rsidP="004362DD">
            <w:pPr>
              <w:pStyle w:val="TAL"/>
              <w:keepNext w:val="0"/>
              <w:keepLines w:val="0"/>
              <w:widowControl w:val="0"/>
            </w:pPr>
            <w:r>
              <w:t>SPAE</w:t>
            </w:r>
          </w:p>
        </w:tc>
      </w:tr>
      <w:tr w:rsidR="004362DD" w:rsidRPr="003B2883" w14:paraId="13B315F4" w14:textId="77777777" w:rsidTr="00FA5D30">
        <w:trPr>
          <w:jc w:val="center"/>
        </w:trPr>
        <w:tc>
          <w:tcPr>
            <w:tcW w:w="1911" w:type="dxa"/>
            <w:tcBorders>
              <w:top w:val="single" w:sz="4" w:space="0" w:color="auto"/>
              <w:left w:val="single" w:sz="4" w:space="0" w:color="auto"/>
              <w:bottom w:val="single" w:sz="4" w:space="0" w:color="auto"/>
              <w:right w:val="single" w:sz="4" w:space="0" w:color="auto"/>
            </w:tcBorders>
          </w:tcPr>
          <w:p w14:paraId="5FCF0CE4" w14:textId="77777777" w:rsidR="004362DD" w:rsidRDefault="004362DD" w:rsidP="004362DD">
            <w:pPr>
              <w:pStyle w:val="TAL"/>
            </w:pPr>
            <w:r>
              <w:rPr>
                <w:noProof/>
                <w:lang w:eastAsia="zh-CN"/>
              </w:rPr>
              <w:lastRenderedPageBreak/>
              <w:t>pcfUeCallbackInfo</w:t>
            </w:r>
          </w:p>
        </w:tc>
        <w:tc>
          <w:tcPr>
            <w:tcW w:w="1418" w:type="dxa"/>
            <w:tcBorders>
              <w:top w:val="single" w:sz="4" w:space="0" w:color="auto"/>
              <w:left w:val="single" w:sz="4" w:space="0" w:color="auto"/>
              <w:bottom w:val="single" w:sz="4" w:space="0" w:color="auto"/>
              <w:right w:val="single" w:sz="4" w:space="0" w:color="auto"/>
            </w:tcBorders>
          </w:tcPr>
          <w:p w14:paraId="252E5D86" w14:textId="77777777" w:rsidR="004362DD" w:rsidRDefault="004362DD" w:rsidP="004362DD">
            <w:pPr>
              <w:pStyle w:val="TAL"/>
            </w:pPr>
            <w:proofErr w:type="spellStart"/>
            <w:r>
              <w:t>PcfUeCallbackInfo</w:t>
            </w:r>
            <w:proofErr w:type="spellEnd"/>
          </w:p>
        </w:tc>
        <w:tc>
          <w:tcPr>
            <w:tcW w:w="425" w:type="dxa"/>
            <w:tcBorders>
              <w:top w:val="single" w:sz="4" w:space="0" w:color="auto"/>
              <w:left w:val="single" w:sz="4" w:space="0" w:color="auto"/>
              <w:bottom w:val="single" w:sz="4" w:space="0" w:color="auto"/>
              <w:right w:val="single" w:sz="4" w:space="0" w:color="auto"/>
            </w:tcBorders>
          </w:tcPr>
          <w:p w14:paraId="7EC69739" w14:textId="77777777" w:rsidR="004362DD" w:rsidRDefault="004362DD" w:rsidP="004362DD">
            <w:pPr>
              <w:pStyle w:val="TAC"/>
              <w:rPr>
                <w:lang w:eastAsia="zh-CN"/>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23A452BB" w14:textId="77777777" w:rsidR="004362DD" w:rsidRDefault="004362DD" w:rsidP="004362DD">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72068E7F" w14:textId="77777777" w:rsidR="004362DD" w:rsidRDefault="004362DD" w:rsidP="004362DD">
            <w:pPr>
              <w:pStyle w:val="TAL"/>
              <w:rPr>
                <w:noProof/>
              </w:rPr>
            </w:pPr>
            <w:r>
              <w:rPr>
                <w:noProof/>
              </w:rPr>
              <w:t xml:space="preserve">This IE shall be present </w:t>
            </w:r>
            <w:r w:rsidRPr="00B77840">
              <w:rPr>
                <w:noProof/>
              </w:rPr>
              <w:t>if the smPolicyNotifyPduList IE is present.</w:t>
            </w:r>
          </w:p>
          <w:p w14:paraId="009591AE" w14:textId="77777777" w:rsidR="004362DD" w:rsidRDefault="004362DD" w:rsidP="004362DD">
            <w:pPr>
              <w:pStyle w:val="TAL"/>
              <w:rPr>
                <w:noProof/>
              </w:rPr>
            </w:pPr>
          </w:p>
          <w:p w14:paraId="0502774A" w14:textId="77777777" w:rsidR="004362DD" w:rsidRDefault="004362DD" w:rsidP="004362DD">
            <w:pPr>
              <w:pStyle w:val="TAL"/>
              <w:rPr>
                <w:noProof/>
              </w:rPr>
            </w:pPr>
            <w:r>
              <w:rPr>
                <w:noProof/>
              </w:rPr>
              <w:t>When present, this IE shall contain the callback information of the PCF for the UE to receive SM Policy Association Establishment and Termination events notification from the PCF for the SM Policy.</w:t>
            </w:r>
          </w:p>
          <w:p w14:paraId="4AA6F267" w14:textId="77777777" w:rsidR="004362DD" w:rsidRDefault="004362DD" w:rsidP="004362DD">
            <w:pPr>
              <w:pStyle w:val="TAL"/>
              <w:rPr>
                <w:rFonts w:cs="Arial"/>
                <w:szCs w:val="18"/>
              </w:rPr>
            </w:pPr>
            <w:r>
              <w:rPr>
                <w:noProof/>
              </w:rPr>
              <w:t>(NOTE 5)</w:t>
            </w:r>
          </w:p>
        </w:tc>
        <w:tc>
          <w:tcPr>
            <w:tcW w:w="1311" w:type="dxa"/>
            <w:tcBorders>
              <w:top w:val="single" w:sz="4" w:space="0" w:color="auto"/>
              <w:left w:val="single" w:sz="4" w:space="0" w:color="auto"/>
              <w:bottom w:val="single" w:sz="4" w:space="0" w:color="auto"/>
              <w:right w:val="single" w:sz="4" w:space="0" w:color="auto"/>
            </w:tcBorders>
          </w:tcPr>
          <w:p w14:paraId="01AE3850" w14:textId="77777777" w:rsidR="004362DD" w:rsidRDefault="004362DD" w:rsidP="004362DD">
            <w:pPr>
              <w:pStyle w:val="TAL"/>
              <w:keepNext w:val="0"/>
              <w:keepLines w:val="0"/>
              <w:widowControl w:val="0"/>
            </w:pPr>
            <w:r>
              <w:t>SPAE</w:t>
            </w:r>
          </w:p>
        </w:tc>
      </w:tr>
      <w:tr w:rsidR="004362DD" w:rsidRPr="003B2883" w14:paraId="53210621" w14:textId="77777777" w:rsidTr="00FA5D30">
        <w:trPr>
          <w:jc w:val="center"/>
        </w:trPr>
        <w:tc>
          <w:tcPr>
            <w:tcW w:w="1911" w:type="dxa"/>
            <w:tcBorders>
              <w:top w:val="single" w:sz="4" w:space="0" w:color="auto"/>
              <w:left w:val="single" w:sz="4" w:space="0" w:color="auto"/>
              <w:bottom w:val="single" w:sz="4" w:space="0" w:color="auto"/>
              <w:right w:val="single" w:sz="4" w:space="0" w:color="auto"/>
            </w:tcBorders>
          </w:tcPr>
          <w:p w14:paraId="585DF0A8" w14:textId="77777777" w:rsidR="004362DD" w:rsidRDefault="004362DD" w:rsidP="004362DD">
            <w:pPr>
              <w:pStyle w:val="TAL"/>
            </w:pPr>
            <w:proofErr w:type="spellStart"/>
            <w:r>
              <w:t>ue</w:t>
            </w:r>
            <w:r>
              <w:rPr>
                <w:rFonts w:hint="eastAsia"/>
                <w:lang w:eastAsia="zh-CN"/>
              </w:rPr>
              <w:t>Positioning</w:t>
            </w:r>
            <w:r>
              <w:t>Cap</w:t>
            </w:r>
            <w:proofErr w:type="spellEnd"/>
          </w:p>
        </w:tc>
        <w:tc>
          <w:tcPr>
            <w:tcW w:w="1418" w:type="dxa"/>
            <w:tcBorders>
              <w:top w:val="single" w:sz="4" w:space="0" w:color="auto"/>
              <w:left w:val="single" w:sz="4" w:space="0" w:color="auto"/>
              <w:bottom w:val="single" w:sz="4" w:space="0" w:color="auto"/>
              <w:right w:val="single" w:sz="4" w:space="0" w:color="auto"/>
            </w:tcBorders>
          </w:tcPr>
          <w:p w14:paraId="26E644A9" w14:textId="77777777" w:rsidR="004362DD" w:rsidRDefault="004362DD" w:rsidP="004362DD">
            <w:pPr>
              <w:pStyle w:val="TAL"/>
            </w:pPr>
            <w:proofErr w:type="spellStart"/>
            <w:r w:rsidRPr="007F4DE4">
              <w:t>U</w:t>
            </w:r>
            <w:r>
              <w:t>e</w:t>
            </w:r>
            <w:r>
              <w:rPr>
                <w:rFonts w:hint="eastAsia"/>
                <w:lang w:eastAsia="zh-CN"/>
              </w:rPr>
              <w:t>Positioning</w:t>
            </w:r>
            <w:r w:rsidRPr="007F4DE4">
              <w:t>Capabilit</w:t>
            </w:r>
            <w:r>
              <w:rPr>
                <w:rFonts w:hint="eastAsia"/>
                <w:lang w:eastAsia="zh-CN"/>
              </w:rPr>
              <w:t>ies</w:t>
            </w:r>
            <w:proofErr w:type="spellEnd"/>
          </w:p>
        </w:tc>
        <w:tc>
          <w:tcPr>
            <w:tcW w:w="425" w:type="dxa"/>
            <w:tcBorders>
              <w:top w:val="single" w:sz="4" w:space="0" w:color="auto"/>
              <w:left w:val="single" w:sz="4" w:space="0" w:color="auto"/>
              <w:bottom w:val="single" w:sz="4" w:space="0" w:color="auto"/>
              <w:right w:val="single" w:sz="4" w:space="0" w:color="auto"/>
            </w:tcBorders>
          </w:tcPr>
          <w:p w14:paraId="6AE4C2E3" w14:textId="77777777" w:rsidR="004362DD" w:rsidRDefault="004362DD" w:rsidP="004362DD">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651560D8" w14:textId="77777777" w:rsidR="004362DD" w:rsidRDefault="004362DD" w:rsidP="004362DD">
            <w:pPr>
              <w:pStyle w:val="TAL"/>
              <w:rPr>
                <w:lang w:eastAsia="zh-CN"/>
              </w:rPr>
            </w:pPr>
            <w:r>
              <w:rPr>
                <w:lang w:eastAsia="zh-CN"/>
              </w:rPr>
              <w:t>0..</w:t>
            </w:r>
            <w:r>
              <w:rPr>
                <w:rFonts w:hint="eastAsia"/>
                <w:lang w:eastAsia="zh-CN"/>
              </w:rPr>
              <w:t>1</w:t>
            </w:r>
          </w:p>
        </w:tc>
        <w:tc>
          <w:tcPr>
            <w:tcW w:w="3792" w:type="dxa"/>
            <w:tcBorders>
              <w:top w:val="single" w:sz="4" w:space="0" w:color="auto"/>
              <w:left w:val="single" w:sz="4" w:space="0" w:color="auto"/>
              <w:bottom w:val="single" w:sz="4" w:space="0" w:color="auto"/>
              <w:right w:val="single" w:sz="4" w:space="0" w:color="auto"/>
            </w:tcBorders>
          </w:tcPr>
          <w:p w14:paraId="00312B58" w14:textId="77777777" w:rsidR="004362DD" w:rsidRDefault="004362DD" w:rsidP="004362DD">
            <w:pPr>
              <w:pStyle w:val="TAL"/>
              <w:rPr>
                <w:rFonts w:cs="Arial"/>
                <w:szCs w:val="18"/>
              </w:rPr>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c>
          <w:tcPr>
            <w:tcW w:w="1311" w:type="dxa"/>
            <w:tcBorders>
              <w:top w:val="single" w:sz="4" w:space="0" w:color="auto"/>
              <w:left w:val="single" w:sz="4" w:space="0" w:color="auto"/>
              <w:bottom w:val="single" w:sz="4" w:space="0" w:color="auto"/>
              <w:right w:val="single" w:sz="4" w:space="0" w:color="auto"/>
            </w:tcBorders>
          </w:tcPr>
          <w:p w14:paraId="79587F85" w14:textId="77777777" w:rsidR="004362DD" w:rsidRDefault="004362DD" w:rsidP="004362DD">
            <w:pPr>
              <w:pStyle w:val="TAL"/>
              <w:keepNext w:val="0"/>
              <w:keepLines w:val="0"/>
              <w:widowControl w:val="0"/>
            </w:pPr>
          </w:p>
        </w:tc>
      </w:tr>
      <w:tr w:rsidR="004362DD" w:rsidRPr="003B2883" w14:paraId="7D1B9C7A" w14:textId="77777777" w:rsidTr="00FA5D30">
        <w:trPr>
          <w:jc w:val="center"/>
        </w:trPr>
        <w:tc>
          <w:tcPr>
            <w:tcW w:w="1911" w:type="dxa"/>
            <w:tcBorders>
              <w:top w:val="single" w:sz="4" w:space="0" w:color="auto"/>
              <w:left w:val="single" w:sz="4" w:space="0" w:color="auto"/>
              <w:bottom w:val="single" w:sz="4" w:space="0" w:color="auto"/>
              <w:right w:val="single" w:sz="4" w:space="0" w:color="auto"/>
            </w:tcBorders>
          </w:tcPr>
          <w:p w14:paraId="34F50F1C" w14:textId="77777777" w:rsidR="004362DD" w:rsidRDefault="004362DD" w:rsidP="004362DD">
            <w:pPr>
              <w:pStyle w:val="TAL"/>
            </w:pPr>
            <w:bookmarkStart w:id="102" w:name="_PERM_MCCTEMPBM_CRPT03410130___7" w:colFirst="4" w:colLast="4"/>
            <w:proofErr w:type="spellStart"/>
            <w:r>
              <w:rPr>
                <w:rFonts w:hint="eastAsia"/>
                <w:lang w:eastAsia="zh-CN"/>
              </w:rPr>
              <w:t>s</w:t>
            </w:r>
            <w:r>
              <w:rPr>
                <w:lang w:eastAsia="zh-CN"/>
              </w:rPr>
              <w:t>npnOnboardInd</w:t>
            </w:r>
            <w:proofErr w:type="spellEnd"/>
          </w:p>
        </w:tc>
        <w:tc>
          <w:tcPr>
            <w:tcW w:w="1418" w:type="dxa"/>
            <w:tcBorders>
              <w:top w:val="single" w:sz="4" w:space="0" w:color="auto"/>
              <w:left w:val="single" w:sz="4" w:space="0" w:color="auto"/>
              <w:bottom w:val="single" w:sz="4" w:space="0" w:color="auto"/>
              <w:right w:val="single" w:sz="4" w:space="0" w:color="auto"/>
            </w:tcBorders>
          </w:tcPr>
          <w:p w14:paraId="385166F6" w14:textId="77777777" w:rsidR="004362DD" w:rsidDel="003504F8" w:rsidRDefault="004362DD" w:rsidP="004362DD">
            <w:pPr>
              <w:pStyle w:val="TAL"/>
              <w:rPr>
                <w:lang w:eastAsia="zh-CN"/>
              </w:rPr>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5E7B147" w14:textId="77777777" w:rsidR="004362DD" w:rsidRDefault="004362DD" w:rsidP="004362DD">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488B654" w14:textId="77777777" w:rsidR="004362DD" w:rsidRDefault="004362DD" w:rsidP="004362DD">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BC77D92" w14:textId="77777777" w:rsidR="004362DD" w:rsidRDefault="004362DD" w:rsidP="004362DD">
            <w:pPr>
              <w:pStyle w:val="TAL"/>
            </w:pPr>
            <w:r>
              <w:rPr>
                <w:rFonts w:cs="Arial"/>
                <w:szCs w:val="18"/>
                <w:lang w:eastAsia="zh-CN"/>
              </w:rPr>
              <w:t>This IE shall be present if the UE is registered for onboarding in an SNPN</w:t>
            </w:r>
            <w:r>
              <w:t>.</w:t>
            </w:r>
          </w:p>
          <w:p w14:paraId="3F2927B3" w14:textId="77777777" w:rsidR="004362DD" w:rsidRDefault="004362DD" w:rsidP="004362DD">
            <w:pPr>
              <w:pStyle w:val="TAL"/>
            </w:pPr>
          </w:p>
          <w:p w14:paraId="28E4D9D1" w14:textId="77777777" w:rsidR="004362DD" w:rsidRDefault="004362DD" w:rsidP="004362DD">
            <w:pPr>
              <w:pStyle w:val="TAL"/>
              <w:rPr>
                <w:rFonts w:cs="Arial"/>
                <w:szCs w:val="18"/>
                <w:lang w:eastAsia="zh-CN"/>
              </w:rPr>
            </w:pPr>
            <w:r>
              <w:rPr>
                <w:rFonts w:cs="Arial"/>
                <w:szCs w:val="18"/>
              </w:rPr>
              <w:t>When present, it shall indicate the following:</w:t>
            </w:r>
          </w:p>
          <w:p w14:paraId="6E84EDF5" w14:textId="77777777" w:rsidR="004362DD" w:rsidRDefault="004362DD" w:rsidP="004362DD">
            <w:pPr>
              <w:pStyle w:val="B1"/>
              <w:rPr>
                <w:rFonts w:ascii="Arial" w:hAnsi="Arial" w:cs="Arial"/>
                <w:sz w:val="18"/>
                <w:szCs w:val="18"/>
              </w:rPr>
            </w:pPr>
            <w:r>
              <w:rPr>
                <w:rFonts w:ascii="Arial" w:hAnsi="Arial" w:cs="Arial"/>
                <w:sz w:val="18"/>
                <w:szCs w:val="18"/>
              </w:rPr>
              <w:t>-</w:t>
            </w:r>
            <w:r>
              <w:rPr>
                <w:rFonts w:ascii="Arial" w:hAnsi="Arial" w:cs="Arial"/>
                <w:sz w:val="18"/>
                <w:szCs w:val="18"/>
              </w:rPr>
              <w:tab/>
              <w:t xml:space="preserve">true: indicates that the </w:t>
            </w:r>
            <w:proofErr w:type="gramStart"/>
            <w:r>
              <w:rPr>
                <w:rFonts w:ascii="Arial" w:hAnsi="Arial" w:cs="Arial"/>
                <w:sz w:val="18"/>
                <w:szCs w:val="18"/>
              </w:rPr>
              <w:t>UE  is</w:t>
            </w:r>
            <w:proofErr w:type="gramEnd"/>
            <w:r>
              <w:rPr>
                <w:rFonts w:ascii="Arial" w:hAnsi="Arial" w:cs="Arial"/>
                <w:sz w:val="18"/>
                <w:szCs w:val="18"/>
              </w:rPr>
              <w:t xml:space="preserve"> </w:t>
            </w:r>
            <w:r w:rsidRPr="00FB1FB5">
              <w:rPr>
                <w:rFonts w:ascii="Arial" w:hAnsi="Arial" w:cs="Arial"/>
                <w:sz w:val="18"/>
                <w:szCs w:val="18"/>
              </w:rPr>
              <w:t>registered for onboarding in an SNPN</w:t>
            </w:r>
            <w:r>
              <w:rPr>
                <w:rFonts w:ascii="Arial" w:hAnsi="Arial" w:cs="Arial"/>
                <w:sz w:val="18"/>
                <w:szCs w:val="18"/>
              </w:rPr>
              <w:t>.</w:t>
            </w:r>
          </w:p>
          <w:p w14:paraId="7CA9B155" w14:textId="77777777" w:rsidR="004362DD" w:rsidRPr="00920332" w:rsidRDefault="004362DD" w:rsidP="004362DD">
            <w:pPr>
              <w:pStyle w:val="B1"/>
              <w:rPr>
                <w:rFonts w:cs="Arial"/>
                <w:szCs w:val="18"/>
              </w:rPr>
            </w:pPr>
            <w:r w:rsidRPr="00D67CF5">
              <w:rPr>
                <w:rFonts w:ascii="Arial" w:hAnsi="Arial" w:cs="Arial"/>
                <w:sz w:val="18"/>
                <w:szCs w:val="18"/>
              </w:rPr>
              <w:t>-</w:t>
            </w:r>
            <w:r w:rsidRPr="00D67CF5">
              <w:rPr>
                <w:rFonts w:ascii="Arial" w:hAnsi="Arial" w:cs="Arial"/>
                <w:sz w:val="18"/>
                <w:szCs w:val="18"/>
              </w:rPr>
              <w:tab/>
              <w:t>false (default): indicates that the UE is not registered for onboarding in an SNPN.</w:t>
            </w:r>
          </w:p>
        </w:tc>
        <w:tc>
          <w:tcPr>
            <w:tcW w:w="1311" w:type="dxa"/>
            <w:tcBorders>
              <w:top w:val="single" w:sz="4" w:space="0" w:color="auto"/>
              <w:left w:val="single" w:sz="4" w:space="0" w:color="auto"/>
              <w:bottom w:val="single" w:sz="4" w:space="0" w:color="auto"/>
              <w:right w:val="single" w:sz="4" w:space="0" w:color="auto"/>
            </w:tcBorders>
          </w:tcPr>
          <w:p w14:paraId="15050849" w14:textId="77777777" w:rsidR="004362DD" w:rsidRDefault="004362DD" w:rsidP="004362DD">
            <w:pPr>
              <w:pStyle w:val="TAL"/>
              <w:keepNext w:val="0"/>
              <w:keepLines w:val="0"/>
              <w:widowControl w:val="0"/>
            </w:pPr>
            <w:proofErr w:type="spellStart"/>
            <w:r>
              <w:rPr>
                <w:lang w:eastAsia="zh-CN"/>
              </w:rPr>
              <w:t>e</w:t>
            </w:r>
            <w:r>
              <w:rPr>
                <w:rFonts w:hint="eastAsia"/>
                <w:lang w:eastAsia="zh-CN"/>
              </w:rPr>
              <w:t>N</w:t>
            </w:r>
            <w:r>
              <w:rPr>
                <w:lang w:eastAsia="zh-CN"/>
              </w:rPr>
              <w:t>PN</w:t>
            </w:r>
            <w:proofErr w:type="spellEnd"/>
          </w:p>
        </w:tc>
      </w:tr>
      <w:tr w:rsidR="004362DD" w:rsidRPr="003B2883" w14:paraId="64810F05" w14:textId="77777777" w:rsidTr="00FA5D30">
        <w:trPr>
          <w:jc w:val="center"/>
        </w:trPr>
        <w:tc>
          <w:tcPr>
            <w:tcW w:w="1911" w:type="dxa"/>
            <w:tcBorders>
              <w:top w:val="single" w:sz="4" w:space="0" w:color="auto"/>
              <w:left w:val="single" w:sz="4" w:space="0" w:color="auto"/>
              <w:bottom w:val="single" w:sz="4" w:space="0" w:color="auto"/>
              <w:right w:val="single" w:sz="4" w:space="0" w:color="auto"/>
            </w:tcBorders>
          </w:tcPr>
          <w:p w14:paraId="274EEADC" w14:textId="77777777" w:rsidR="004362DD" w:rsidRDefault="004362DD" w:rsidP="004362DD">
            <w:pPr>
              <w:pStyle w:val="TAL"/>
            </w:pPr>
            <w:bookmarkStart w:id="103" w:name="_PERM_MCCTEMPBM_CRPT03410131___7" w:colFirst="4" w:colLast="4"/>
            <w:bookmarkEnd w:id="102"/>
            <w:proofErr w:type="spellStart"/>
            <w:r>
              <w:t>astiDistributionIndication</w:t>
            </w:r>
            <w:proofErr w:type="spellEnd"/>
          </w:p>
        </w:tc>
        <w:tc>
          <w:tcPr>
            <w:tcW w:w="1418" w:type="dxa"/>
            <w:tcBorders>
              <w:top w:val="single" w:sz="4" w:space="0" w:color="auto"/>
              <w:left w:val="single" w:sz="4" w:space="0" w:color="auto"/>
              <w:bottom w:val="single" w:sz="4" w:space="0" w:color="auto"/>
              <w:right w:val="single" w:sz="4" w:space="0" w:color="auto"/>
            </w:tcBorders>
          </w:tcPr>
          <w:p w14:paraId="1994BB30" w14:textId="77777777" w:rsidR="004362DD" w:rsidRDefault="004362DD" w:rsidP="004362DD">
            <w:pPr>
              <w:pStyle w:val="TAL"/>
              <w:rPr>
                <w:lang w:eastAsia="zh-CN"/>
              </w:rPr>
            </w:pPr>
            <w:proofErr w:type="spellStart"/>
            <w:r w:rsidRPr="00B3056F">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9DDDBED" w14:textId="77777777" w:rsidR="004362DD" w:rsidRDefault="004362DD" w:rsidP="004362D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F4B1BD7" w14:textId="77777777" w:rsidR="004362DD" w:rsidRDefault="004362DD" w:rsidP="004362DD">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F77F3FB" w14:textId="77777777" w:rsidR="004362DD" w:rsidRDefault="004362DD" w:rsidP="004362DD">
            <w:pPr>
              <w:pStyle w:val="TAL"/>
              <w:keepNext w:val="0"/>
              <w:keepLines w:val="0"/>
              <w:widowControl w:val="0"/>
            </w:pPr>
            <w:r>
              <w:rPr>
                <w:rFonts w:cs="Arial"/>
                <w:szCs w:val="18"/>
              </w:rPr>
              <w:t>When present, this IE shall indicate</w:t>
            </w:r>
            <w:r>
              <w:rPr>
                <w:rFonts w:cs="Arial" w:hint="eastAsia"/>
                <w:szCs w:val="18"/>
                <w:lang w:eastAsia="zh-CN"/>
              </w:rPr>
              <w:t xml:space="preserve"> </w:t>
            </w:r>
            <w:r>
              <w:rPr>
                <w:rFonts w:cs="Arial"/>
                <w:szCs w:val="18"/>
                <w:lang w:eastAsia="zh-CN"/>
              </w:rPr>
              <w:t xml:space="preserve">whether the </w:t>
            </w:r>
            <w:r w:rsidRPr="00CF3FE8">
              <w:rPr>
                <w:rFonts w:cs="Arial"/>
                <w:szCs w:val="18"/>
              </w:rPr>
              <w:t>access stratum time distribution</w:t>
            </w:r>
            <w:r>
              <w:rPr>
                <w:rFonts w:cs="Arial"/>
                <w:szCs w:val="18"/>
              </w:rPr>
              <w:t xml:space="preserve"> </w:t>
            </w:r>
            <w:r w:rsidRPr="006F22C8">
              <w:t xml:space="preserve">via </w:t>
            </w:r>
            <w:proofErr w:type="spellStart"/>
            <w:r w:rsidRPr="006F22C8">
              <w:t>Uu</w:t>
            </w:r>
            <w:proofErr w:type="spellEnd"/>
            <w:r w:rsidRPr="006F22C8">
              <w:t xml:space="preserve"> reference point should be activated or deactivated for the UE.</w:t>
            </w:r>
          </w:p>
          <w:p w14:paraId="07D794BE" w14:textId="77777777" w:rsidR="004362DD" w:rsidRDefault="004362DD" w:rsidP="004362DD">
            <w:pPr>
              <w:pStyle w:val="TAL"/>
              <w:keepNext w:val="0"/>
              <w:keepLines w:val="0"/>
              <w:widowControl w:val="0"/>
            </w:pPr>
            <w:r>
              <w:t>When present, this IE shall be set as following:</w:t>
            </w:r>
          </w:p>
          <w:p w14:paraId="7471E51B" w14:textId="77777777" w:rsidR="004362DD" w:rsidRDefault="004362DD" w:rsidP="004362DD">
            <w:pPr>
              <w:pStyle w:val="B1"/>
              <w:rPr>
                <w:rFonts w:ascii="Arial" w:hAnsi="Arial" w:cs="Arial"/>
                <w:sz w:val="18"/>
                <w:szCs w:val="18"/>
              </w:rPr>
            </w:pPr>
            <w:r>
              <w:rPr>
                <w:rFonts w:ascii="Arial" w:hAnsi="Arial" w:cs="Arial"/>
                <w:sz w:val="18"/>
                <w:szCs w:val="18"/>
              </w:rPr>
              <w:t xml:space="preserve">- </w:t>
            </w:r>
            <w:r w:rsidRPr="00CA1167">
              <w:rPr>
                <w:rFonts w:ascii="Arial" w:hAnsi="Arial" w:cs="Arial"/>
                <w:sz w:val="18"/>
                <w:szCs w:val="18"/>
              </w:rPr>
              <w:t xml:space="preserve">true: </w:t>
            </w:r>
            <w:r>
              <w:rPr>
                <w:rFonts w:ascii="Arial" w:hAnsi="Arial" w:cs="Arial"/>
                <w:sz w:val="18"/>
                <w:szCs w:val="18"/>
              </w:rPr>
              <w:t>ASTI distribution is activated for</w:t>
            </w:r>
            <w:r w:rsidRPr="00CA1167">
              <w:rPr>
                <w:rFonts w:ascii="Arial" w:hAnsi="Arial" w:cs="Arial"/>
                <w:sz w:val="18"/>
                <w:szCs w:val="18"/>
              </w:rPr>
              <w:t xml:space="preserve"> </w:t>
            </w:r>
            <w:r>
              <w:rPr>
                <w:rFonts w:ascii="Arial" w:hAnsi="Arial" w:cs="Arial"/>
                <w:sz w:val="18"/>
                <w:szCs w:val="18"/>
              </w:rPr>
              <w:t xml:space="preserve">the </w:t>
            </w:r>
            <w:r w:rsidRPr="00CA1167">
              <w:rPr>
                <w:rFonts w:ascii="Arial" w:hAnsi="Arial" w:cs="Arial"/>
                <w:sz w:val="18"/>
                <w:szCs w:val="18"/>
              </w:rPr>
              <w:t>UE.</w:t>
            </w:r>
          </w:p>
          <w:p w14:paraId="506F43D4" w14:textId="77777777" w:rsidR="004362DD" w:rsidRPr="0005247A" w:rsidRDefault="004362DD" w:rsidP="004362DD">
            <w:pPr>
              <w:pStyle w:val="B1"/>
              <w:rPr>
                <w:rFonts w:ascii="Arial" w:hAnsi="Arial" w:cs="Arial"/>
                <w:sz w:val="18"/>
                <w:szCs w:val="18"/>
              </w:rPr>
            </w:pPr>
            <w:r w:rsidRPr="0005247A">
              <w:rPr>
                <w:rFonts w:ascii="Arial" w:hAnsi="Arial" w:cs="Arial"/>
                <w:sz w:val="18"/>
                <w:szCs w:val="18"/>
              </w:rPr>
              <w:t>- false (default): ASTI distribution is deactivated for the UE.</w:t>
            </w:r>
          </w:p>
        </w:tc>
        <w:tc>
          <w:tcPr>
            <w:tcW w:w="1311" w:type="dxa"/>
            <w:tcBorders>
              <w:top w:val="single" w:sz="4" w:space="0" w:color="auto"/>
              <w:left w:val="single" w:sz="4" w:space="0" w:color="auto"/>
              <w:bottom w:val="single" w:sz="4" w:space="0" w:color="auto"/>
              <w:right w:val="single" w:sz="4" w:space="0" w:color="auto"/>
            </w:tcBorders>
          </w:tcPr>
          <w:p w14:paraId="578A0224" w14:textId="77777777" w:rsidR="004362DD" w:rsidRDefault="004362DD" w:rsidP="004362DD">
            <w:pPr>
              <w:pStyle w:val="TAL"/>
              <w:keepNext w:val="0"/>
              <w:keepLines w:val="0"/>
              <w:widowControl w:val="0"/>
            </w:pPr>
          </w:p>
        </w:tc>
      </w:tr>
      <w:bookmarkEnd w:id="103"/>
      <w:tr w:rsidR="004362DD" w:rsidRPr="003B2883" w14:paraId="7CE561FF" w14:textId="77777777" w:rsidTr="00FA5D30">
        <w:trPr>
          <w:jc w:val="center"/>
        </w:trPr>
        <w:tc>
          <w:tcPr>
            <w:tcW w:w="1911" w:type="dxa"/>
            <w:tcBorders>
              <w:top w:val="single" w:sz="4" w:space="0" w:color="auto"/>
              <w:left w:val="single" w:sz="4" w:space="0" w:color="auto"/>
              <w:bottom w:val="single" w:sz="4" w:space="0" w:color="auto"/>
              <w:right w:val="single" w:sz="4" w:space="0" w:color="auto"/>
            </w:tcBorders>
          </w:tcPr>
          <w:p w14:paraId="462A1AE4" w14:textId="77777777" w:rsidR="004362DD" w:rsidRDefault="004362DD" w:rsidP="004362DD">
            <w:pPr>
              <w:pStyle w:val="TAL"/>
            </w:pPr>
            <w:proofErr w:type="spellStart"/>
            <w:r>
              <w:rPr>
                <w:rFonts w:eastAsia="Malgun Gothic"/>
              </w:rPr>
              <w:t>tsE</w:t>
            </w:r>
            <w:r w:rsidRPr="006F22C8">
              <w:rPr>
                <w:rFonts w:eastAsia="Malgun Gothic"/>
              </w:rPr>
              <w:t>rror</w:t>
            </w:r>
            <w:r>
              <w:rPr>
                <w:rFonts w:eastAsia="Malgun Gothic"/>
              </w:rPr>
              <w:t>B</w:t>
            </w:r>
            <w:r w:rsidRPr="006F22C8">
              <w:rPr>
                <w:rFonts w:eastAsia="Malgun Gothic"/>
              </w:rPr>
              <w:t>udget</w:t>
            </w:r>
            <w:proofErr w:type="spellEnd"/>
          </w:p>
        </w:tc>
        <w:tc>
          <w:tcPr>
            <w:tcW w:w="1418" w:type="dxa"/>
            <w:tcBorders>
              <w:top w:val="single" w:sz="4" w:space="0" w:color="auto"/>
              <w:left w:val="single" w:sz="4" w:space="0" w:color="auto"/>
              <w:bottom w:val="single" w:sz="4" w:space="0" w:color="auto"/>
              <w:right w:val="single" w:sz="4" w:space="0" w:color="auto"/>
            </w:tcBorders>
          </w:tcPr>
          <w:p w14:paraId="58568221" w14:textId="77777777" w:rsidR="004362DD" w:rsidRDefault="004362DD" w:rsidP="004362DD">
            <w:pPr>
              <w:pStyle w:val="TAL"/>
              <w:rPr>
                <w:lang w:eastAsia="zh-CN"/>
              </w:rPr>
            </w:pPr>
            <w:r>
              <w:t>integer</w:t>
            </w:r>
          </w:p>
        </w:tc>
        <w:tc>
          <w:tcPr>
            <w:tcW w:w="425" w:type="dxa"/>
            <w:tcBorders>
              <w:top w:val="single" w:sz="4" w:space="0" w:color="auto"/>
              <w:left w:val="single" w:sz="4" w:space="0" w:color="auto"/>
              <w:bottom w:val="single" w:sz="4" w:space="0" w:color="auto"/>
              <w:right w:val="single" w:sz="4" w:space="0" w:color="auto"/>
            </w:tcBorders>
          </w:tcPr>
          <w:p w14:paraId="09CB1C02" w14:textId="77777777" w:rsidR="004362DD" w:rsidRDefault="004362DD" w:rsidP="004362D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FFE4168" w14:textId="77777777" w:rsidR="004362DD" w:rsidRDefault="004362DD" w:rsidP="004362DD">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82013F6" w14:textId="77777777" w:rsidR="004362DD" w:rsidRDefault="004362DD" w:rsidP="004362DD">
            <w:pPr>
              <w:pStyle w:val="TAL"/>
              <w:rPr>
                <w:rFonts w:cs="Arial"/>
                <w:szCs w:val="18"/>
              </w:rPr>
            </w:pPr>
            <w:r>
              <w:rPr>
                <w:rFonts w:cs="Arial"/>
                <w:szCs w:val="18"/>
              </w:rPr>
              <w:t>When present, this IE shall i</w:t>
            </w:r>
            <w:r w:rsidRPr="00775949">
              <w:rPr>
                <w:rFonts w:cs="Arial"/>
                <w:szCs w:val="18"/>
              </w:rPr>
              <w:t>ndicate the</w:t>
            </w:r>
            <w:r>
              <w:rPr>
                <w:rFonts w:cs="Arial"/>
                <w:szCs w:val="18"/>
              </w:rPr>
              <w:t xml:space="preserve"> </w:t>
            </w:r>
            <w:proofErr w:type="spellStart"/>
            <w:r w:rsidRPr="006F22C8">
              <w:t>Uu</w:t>
            </w:r>
            <w:proofErr w:type="spellEnd"/>
            <w:r w:rsidRPr="006F22C8">
              <w:t xml:space="preserve"> </w:t>
            </w:r>
            <w:r w:rsidRPr="00775949">
              <w:rPr>
                <w:rFonts w:cs="Arial"/>
                <w:szCs w:val="18"/>
              </w:rPr>
              <w:t>time synchronization error budget for the time synchronization service (as described in clause</w:t>
            </w:r>
            <w:r>
              <w:rPr>
                <w:rFonts w:cs="Arial"/>
                <w:szCs w:val="18"/>
              </w:rPr>
              <w:t> </w:t>
            </w:r>
            <w:r w:rsidRPr="00775949">
              <w:rPr>
                <w:rFonts w:cs="Arial"/>
                <w:szCs w:val="18"/>
              </w:rPr>
              <w:t xml:space="preserve">5.27.1 in TS 23.501 [2]). </w:t>
            </w:r>
            <w:r>
              <w:rPr>
                <w:rFonts w:cs="Arial"/>
                <w:szCs w:val="18"/>
              </w:rPr>
              <w:t>It i</w:t>
            </w:r>
            <w:r w:rsidRPr="003B2883">
              <w:rPr>
                <w:rFonts w:cs="Arial"/>
                <w:szCs w:val="18"/>
                <w:lang w:eastAsia="zh-CN"/>
              </w:rPr>
              <w:t>ndicates the value</w:t>
            </w:r>
            <w:r>
              <w:rPr>
                <w:rFonts w:cs="Arial"/>
                <w:szCs w:val="18"/>
                <w:lang w:eastAsia="zh-CN"/>
              </w:rPr>
              <w:t xml:space="preserve"> in nano seconds</w:t>
            </w:r>
            <w:r w:rsidRPr="003B2883">
              <w:rPr>
                <w:rFonts w:cs="Arial"/>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31AAB4C3" w14:textId="77777777" w:rsidR="004362DD" w:rsidRDefault="004362DD" w:rsidP="004362DD">
            <w:pPr>
              <w:pStyle w:val="TAL"/>
              <w:keepNext w:val="0"/>
              <w:keepLines w:val="0"/>
              <w:widowControl w:val="0"/>
            </w:pPr>
          </w:p>
        </w:tc>
      </w:tr>
      <w:tr w:rsidR="004362DD" w:rsidRPr="003B2883" w14:paraId="36653583" w14:textId="77777777" w:rsidTr="00FA5D30">
        <w:trPr>
          <w:jc w:val="center"/>
        </w:trPr>
        <w:tc>
          <w:tcPr>
            <w:tcW w:w="1911" w:type="dxa"/>
            <w:tcBorders>
              <w:top w:val="single" w:sz="4" w:space="0" w:color="auto"/>
              <w:left w:val="single" w:sz="4" w:space="0" w:color="auto"/>
              <w:bottom w:val="single" w:sz="4" w:space="0" w:color="auto"/>
              <w:right w:val="single" w:sz="4" w:space="0" w:color="auto"/>
            </w:tcBorders>
          </w:tcPr>
          <w:p w14:paraId="06ED6695" w14:textId="77777777" w:rsidR="004362DD" w:rsidRDefault="004362DD" w:rsidP="004362DD">
            <w:pPr>
              <w:pStyle w:val="TAL"/>
              <w:rPr>
                <w:rFonts w:eastAsia="Malgun Gothic"/>
              </w:rPr>
            </w:pPr>
            <w:r>
              <w:rPr>
                <w:noProof/>
              </w:rPr>
              <w:t>smfSelInfo</w:t>
            </w:r>
          </w:p>
        </w:tc>
        <w:tc>
          <w:tcPr>
            <w:tcW w:w="1418" w:type="dxa"/>
            <w:tcBorders>
              <w:top w:val="single" w:sz="4" w:space="0" w:color="auto"/>
              <w:left w:val="single" w:sz="4" w:space="0" w:color="auto"/>
              <w:bottom w:val="single" w:sz="4" w:space="0" w:color="auto"/>
              <w:right w:val="single" w:sz="4" w:space="0" w:color="auto"/>
            </w:tcBorders>
          </w:tcPr>
          <w:p w14:paraId="5C8507D1" w14:textId="77777777" w:rsidR="004362DD" w:rsidRDefault="004362DD" w:rsidP="004362DD">
            <w:pPr>
              <w:pStyle w:val="TAL"/>
            </w:pPr>
            <w:proofErr w:type="spellStart"/>
            <w:r>
              <w:t>SmfSelectionData</w:t>
            </w:r>
            <w:proofErr w:type="spellEnd"/>
          </w:p>
        </w:tc>
        <w:tc>
          <w:tcPr>
            <w:tcW w:w="425" w:type="dxa"/>
            <w:tcBorders>
              <w:top w:val="single" w:sz="4" w:space="0" w:color="auto"/>
              <w:left w:val="single" w:sz="4" w:space="0" w:color="auto"/>
              <w:bottom w:val="single" w:sz="4" w:space="0" w:color="auto"/>
              <w:right w:val="single" w:sz="4" w:space="0" w:color="auto"/>
            </w:tcBorders>
          </w:tcPr>
          <w:p w14:paraId="7689C4C6" w14:textId="77777777" w:rsidR="004362DD" w:rsidRDefault="004362DD" w:rsidP="004362DD">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E4ED6B2" w14:textId="77777777" w:rsidR="004362DD" w:rsidRDefault="004362DD" w:rsidP="004362DD">
            <w:pPr>
              <w:pStyle w:val="TAL"/>
              <w:rPr>
                <w:lang w:eastAsia="zh-CN"/>
              </w:rPr>
            </w:pPr>
            <w:r>
              <w:rPr>
                <w:noProof/>
              </w:rPr>
              <w:t>0..1</w:t>
            </w:r>
          </w:p>
        </w:tc>
        <w:tc>
          <w:tcPr>
            <w:tcW w:w="3792" w:type="dxa"/>
            <w:tcBorders>
              <w:top w:val="single" w:sz="4" w:space="0" w:color="auto"/>
              <w:left w:val="single" w:sz="4" w:space="0" w:color="auto"/>
              <w:bottom w:val="single" w:sz="4" w:space="0" w:color="auto"/>
              <w:right w:val="single" w:sz="4" w:space="0" w:color="auto"/>
            </w:tcBorders>
          </w:tcPr>
          <w:p w14:paraId="518F1A65" w14:textId="77777777" w:rsidR="004362DD" w:rsidRDefault="004362DD" w:rsidP="004362DD">
            <w:pPr>
              <w:pStyle w:val="TAL"/>
              <w:rPr>
                <w:noProof/>
              </w:rPr>
            </w:pPr>
            <w:r>
              <w:rPr>
                <w:noProof/>
              </w:rPr>
              <w:t>This IE shall be present if conditions for SMF Selection information replacement are received from the PCF for AM Policy.</w:t>
            </w:r>
          </w:p>
          <w:p w14:paraId="79F46337" w14:textId="77777777" w:rsidR="004362DD" w:rsidRDefault="004362DD" w:rsidP="004362DD">
            <w:pPr>
              <w:pStyle w:val="TAL"/>
              <w:rPr>
                <w:noProof/>
              </w:rPr>
            </w:pPr>
          </w:p>
          <w:p w14:paraId="2F8F1C9C" w14:textId="77777777" w:rsidR="004362DD" w:rsidRDefault="004362DD" w:rsidP="004362DD">
            <w:pPr>
              <w:pStyle w:val="TAL"/>
              <w:rPr>
                <w:rFonts w:cs="Arial"/>
                <w:szCs w:val="18"/>
              </w:rPr>
            </w:pPr>
            <w:r>
              <w:rPr>
                <w:noProof/>
              </w:rPr>
              <w:t xml:space="preserve">When present, It shall include the conditions for SMF selection information replacement, </w:t>
            </w:r>
            <w:r>
              <w:rPr>
                <w:rFonts w:cs="Arial"/>
                <w:noProof/>
                <w:szCs w:val="18"/>
              </w:rPr>
              <w:t>as determined by the PCF.</w:t>
            </w:r>
          </w:p>
        </w:tc>
        <w:tc>
          <w:tcPr>
            <w:tcW w:w="1311" w:type="dxa"/>
            <w:tcBorders>
              <w:top w:val="single" w:sz="4" w:space="0" w:color="auto"/>
              <w:left w:val="single" w:sz="4" w:space="0" w:color="auto"/>
              <w:bottom w:val="single" w:sz="4" w:space="0" w:color="auto"/>
              <w:right w:val="single" w:sz="4" w:space="0" w:color="auto"/>
            </w:tcBorders>
          </w:tcPr>
          <w:p w14:paraId="2049483E" w14:textId="77777777" w:rsidR="004362DD" w:rsidRDefault="004362DD" w:rsidP="004362DD">
            <w:pPr>
              <w:pStyle w:val="TAL"/>
              <w:keepNext w:val="0"/>
              <w:keepLines w:val="0"/>
              <w:widowControl w:val="0"/>
            </w:pPr>
          </w:p>
        </w:tc>
      </w:tr>
      <w:tr w:rsidR="004362DD" w:rsidRPr="003B2883" w14:paraId="5FFD42FF" w14:textId="77777777" w:rsidTr="00FA5D30">
        <w:trPr>
          <w:jc w:val="center"/>
        </w:trPr>
        <w:tc>
          <w:tcPr>
            <w:tcW w:w="1911" w:type="dxa"/>
            <w:tcBorders>
              <w:top w:val="single" w:sz="4" w:space="0" w:color="auto"/>
              <w:left w:val="single" w:sz="4" w:space="0" w:color="auto"/>
              <w:bottom w:val="single" w:sz="4" w:space="0" w:color="auto"/>
              <w:right w:val="single" w:sz="4" w:space="0" w:color="auto"/>
            </w:tcBorders>
          </w:tcPr>
          <w:p w14:paraId="63C2A4E6" w14:textId="77777777" w:rsidR="004362DD" w:rsidRDefault="004362DD" w:rsidP="004362DD">
            <w:pPr>
              <w:pStyle w:val="TAL"/>
              <w:rPr>
                <w:noProof/>
              </w:rPr>
            </w:pPr>
            <w:r>
              <w:rPr>
                <w:noProof/>
                <w:lang w:eastAsia="zh-CN"/>
              </w:rPr>
              <w:t>pcfU</w:t>
            </w:r>
            <w:r>
              <w:rPr>
                <w:rFonts w:hint="eastAsia"/>
                <w:noProof/>
                <w:lang w:eastAsia="zh-CN"/>
              </w:rPr>
              <w:t>eSliceMbr</w:t>
            </w:r>
            <w:r>
              <w:rPr>
                <w:noProof/>
                <w:lang w:eastAsia="zh-CN"/>
              </w:rPr>
              <w:t>List</w:t>
            </w:r>
          </w:p>
        </w:tc>
        <w:tc>
          <w:tcPr>
            <w:tcW w:w="1418" w:type="dxa"/>
            <w:tcBorders>
              <w:top w:val="single" w:sz="4" w:space="0" w:color="auto"/>
              <w:left w:val="single" w:sz="4" w:space="0" w:color="auto"/>
              <w:bottom w:val="single" w:sz="4" w:space="0" w:color="auto"/>
              <w:right w:val="single" w:sz="4" w:space="0" w:color="auto"/>
            </w:tcBorders>
          </w:tcPr>
          <w:p w14:paraId="3D3D023E" w14:textId="77777777" w:rsidR="004362DD" w:rsidRDefault="004362DD" w:rsidP="004362DD">
            <w:pPr>
              <w:pStyle w:val="TAL"/>
            </w:pPr>
            <w:proofErr w:type="gramStart"/>
            <w:r>
              <w:t>map(</w:t>
            </w:r>
            <w:proofErr w:type="spellStart"/>
            <w:proofErr w:type="gramEnd"/>
            <w:r>
              <w:t>SliceMbr</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88BD392" w14:textId="77777777" w:rsidR="004362DD" w:rsidRDefault="004362DD" w:rsidP="004362DD">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57407A14" w14:textId="77777777" w:rsidR="004362DD" w:rsidRDefault="004362DD" w:rsidP="004362DD">
            <w:pPr>
              <w:pStyle w:val="TAL"/>
              <w:rPr>
                <w:noProof/>
              </w:rPr>
            </w:pPr>
            <w:proofErr w:type="gramStart"/>
            <w:r>
              <w:t>1..N</w:t>
            </w:r>
            <w:proofErr w:type="gramEnd"/>
          </w:p>
        </w:tc>
        <w:tc>
          <w:tcPr>
            <w:tcW w:w="3792" w:type="dxa"/>
            <w:tcBorders>
              <w:top w:val="single" w:sz="4" w:space="0" w:color="auto"/>
              <w:left w:val="single" w:sz="4" w:space="0" w:color="auto"/>
              <w:bottom w:val="single" w:sz="4" w:space="0" w:color="auto"/>
              <w:right w:val="single" w:sz="4" w:space="0" w:color="auto"/>
            </w:tcBorders>
          </w:tcPr>
          <w:p w14:paraId="5F983CA3" w14:textId="77777777" w:rsidR="004362DD" w:rsidRDefault="004362DD" w:rsidP="004362DD">
            <w:pPr>
              <w:pStyle w:val="TAL"/>
              <w:rPr>
                <w:noProof/>
              </w:rPr>
            </w:pPr>
            <w:r>
              <w:rPr>
                <w:noProof/>
              </w:rPr>
              <w:t>This IE shall be present when UE Slice MBR(s) were received from the PCF for AM Policy.</w:t>
            </w:r>
          </w:p>
          <w:p w14:paraId="6E5B1E37" w14:textId="77777777" w:rsidR="004362DD" w:rsidRDefault="004362DD" w:rsidP="004362DD">
            <w:pPr>
              <w:pStyle w:val="TAL"/>
              <w:rPr>
                <w:noProof/>
              </w:rPr>
            </w:pPr>
          </w:p>
          <w:p w14:paraId="38A31E7D" w14:textId="77777777" w:rsidR="004362DD" w:rsidRDefault="004362DD" w:rsidP="004362DD">
            <w:pPr>
              <w:pStyle w:val="TAL"/>
              <w:rPr>
                <w:noProof/>
              </w:rPr>
            </w:pPr>
            <w:r>
              <w:rPr>
                <w:noProof/>
              </w:rPr>
              <w:t>When present, this IE shall include one or more UE-Slice-MBR(s)</w:t>
            </w:r>
            <w:r w:rsidRPr="0082093E">
              <w:rPr>
                <w:noProof/>
              </w:rPr>
              <w:t xml:space="preserve"> </w:t>
            </w:r>
            <w:r>
              <w:rPr>
                <w:rFonts w:cs="Arial"/>
                <w:noProof/>
                <w:szCs w:val="18"/>
              </w:rPr>
              <w:t>as determined by the PCF</w:t>
            </w:r>
            <w:r w:rsidRPr="0082093E">
              <w:rPr>
                <w:noProof/>
              </w:rPr>
              <w:t xml:space="preserve"> for </w:t>
            </w:r>
            <w:r>
              <w:rPr>
                <w:noProof/>
              </w:rPr>
              <w:t xml:space="preserve">allowed </w:t>
            </w:r>
            <w:r w:rsidRPr="0082093E">
              <w:rPr>
                <w:noProof/>
              </w:rPr>
              <w:t>S-NSSAI</w:t>
            </w:r>
            <w:r>
              <w:rPr>
                <w:noProof/>
              </w:rPr>
              <w:t>(s)</w:t>
            </w:r>
            <w:r>
              <w:rPr>
                <w:rFonts w:cs="Arial"/>
                <w:noProof/>
                <w:szCs w:val="18"/>
              </w:rPr>
              <w:t xml:space="preserve">. </w:t>
            </w:r>
            <w:r>
              <w:rPr>
                <w:rFonts w:cs="Arial" w:hint="eastAsia"/>
                <w:szCs w:val="18"/>
                <w:lang w:eastAsia="zh-CN"/>
              </w:rPr>
              <w:t xml:space="preserve">The key of the map is the </w:t>
            </w:r>
            <w:r>
              <w:rPr>
                <w:noProof/>
              </w:rPr>
              <w:t>S-NSSAI</w:t>
            </w:r>
            <w:r>
              <w:rPr>
                <w:rFonts w:cs="Arial"/>
                <w:szCs w:val="18"/>
                <w:lang w:eastAsia="zh-CN"/>
              </w:rPr>
              <w:t xml:space="preserve"> in the allowed NSSAI to</w:t>
            </w:r>
            <w:r>
              <w:rPr>
                <w:rFonts w:cs="Arial" w:hint="eastAsia"/>
                <w:szCs w:val="18"/>
                <w:lang w:eastAsia="zh-CN"/>
              </w:rPr>
              <w:t xml:space="preserve"> which the </w:t>
            </w:r>
            <w:r>
              <w:rPr>
                <w:noProof/>
              </w:rPr>
              <w:t>UE-Slice-MBR</w:t>
            </w:r>
            <w:r>
              <w:rPr>
                <w:rFonts w:cs="Arial" w:hint="eastAsia"/>
                <w:szCs w:val="18"/>
                <w:lang w:eastAsia="zh-CN"/>
              </w:rPr>
              <w:t xml:space="preserve"> belongs</w:t>
            </w:r>
            <w:r>
              <w:rPr>
                <w:noProof/>
              </w:rPr>
              <w:t>.</w:t>
            </w:r>
          </w:p>
          <w:p w14:paraId="64D57AA6" w14:textId="77777777" w:rsidR="004362DD" w:rsidRDefault="004362DD" w:rsidP="004362DD">
            <w:pPr>
              <w:pStyle w:val="TAL"/>
              <w:rPr>
                <w:noProof/>
              </w:rPr>
            </w:pPr>
          </w:p>
        </w:tc>
        <w:tc>
          <w:tcPr>
            <w:tcW w:w="1311" w:type="dxa"/>
            <w:tcBorders>
              <w:top w:val="single" w:sz="4" w:space="0" w:color="auto"/>
              <w:left w:val="single" w:sz="4" w:space="0" w:color="auto"/>
              <w:bottom w:val="single" w:sz="4" w:space="0" w:color="auto"/>
              <w:right w:val="single" w:sz="4" w:space="0" w:color="auto"/>
            </w:tcBorders>
          </w:tcPr>
          <w:p w14:paraId="6CCF18F4" w14:textId="77777777" w:rsidR="004362DD" w:rsidRDefault="004362DD" w:rsidP="004362DD">
            <w:pPr>
              <w:pStyle w:val="TAL"/>
              <w:keepNext w:val="0"/>
              <w:keepLines w:val="0"/>
              <w:widowControl w:val="0"/>
            </w:pPr>
          </w:p>
        </w:tc>
      </w:tr>
      <w:tr w:rsidR="004362DD" w:rsidRPr="003B2883" w14:paraId="0221E16E" w14:textId="77777777" w:rsidTr="00FA5D30">
        <w:trPr>
          <w:jc w:val="center"/>
        </w:trPr>
        <w:tc>
          <w:tcPr>
            <w:tcW w:w="1911" w:type="dxa"/>
            <w:tcBorders>
              <w:top w:val="single" w:sz="4" w:space="0" w:color="auto"/>
              <w:left w:val="single" w:sz="4" w:space="0" w:color="auto"/>
              <w:bottom w:val="single" w:sz="4" w:space="0" w:color="auto"/>
              <w:right w:val="single" w:sz="4" w:space="0" w:color="auto"/>
            </w:tcBorders>
          </w:tcPr>
          <w:p w14:paraId="1200224E" w14:textId="77777777" w:rsidR="004362DD" w:rsidRDefault="004362DD" w:rsidP="004362DD">
            <w:pPr>
              <w:pStyle w:val="TAL"/>
              <w:rPr>
                <w:noProof/>
                <w:lang w:eastAsia="zh-CN"/>
              </w:rPr>
            </w:pPr>
            <w:proofErr w:type="spellStart"/>
            <w:r>
              <w:rPr>
                <w:lang w:val="en-US" w:eastAsia="zh-CN"/>
              </w:rPr>
              <w:t>smsfSetId</w:t>
            </w:r>
            <w:proofErr w:type="spellEnd"/>
          </w:p>
        </w:tc>
        <w:tc>
          <w:tcPr>
            <w:tcW w:w="1418" w:type="dxa"/>
            <w:tcBorders>
              <w:top w:val="single" w:sz="4" w:space="0" w:color="auto"/>
              <w:left w:val="single" w:sz="4" w:space="0" w:color="auto"/>
              <w:bottom w:val="single" w:sz="4" w:space="0" w:color="auto"/>
              <w:right w:val="single" w:sz="4" w:space="0" w:color="auto"/>
            </w:tcBorders>
          </w:tcPr>
          <w:p w14:paraId="2A30D2DE" w14:textId="77777777" w:rsidR="004362DD" w:rsidRDefault="004362DD" w:rsidP="004362DD">
            <w:pPr>
              <w:pStyle w:val="TAL"/>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2E1661E5" w14:textId="77777777" w:rsidR="004362DD" w:rsidRDefault="004362DD" w:rsidP="004362DD">
            <w:pPr>
              <w:pStyle w:val="TAC"/>
              <w:rPr>
                <w:noProof/>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2BB66077" w14:textId="77777777" w:rsidR="004362DD" w:rsidRDefault="004362DD" w:rsidP="004362DD">
            <w:pPr>
              <w:pStyle w:val="TAL"/>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0E9F79A5" w14:textId="77777777" w:rsidR="004362DD" w:rsidRDefault="004362DD" w:rsidP="004362DD">
            <w:pPr>
              <w:pStyle w:val="TAL"/>
              <w:rPr>
                <w:rFonts w:cs="Arial"/>
                <w:szCs w:val="18"/>
                <w:lang w:val="en-US" w:eastAsia="zh-CN"/>
              </w:rPr>
            </w:pPr>
            <w:r>
              <w:rPr>
                <w:rFonts w:cs="Arial"/>
                <w:szCs w:val="18"/>
                <w:lang w:val="en-US" w:eastAsia="zh-CN"/>
              </w:rPr>
              <w:t>This IE shall be present if available.</w:t>
            </w:r>
          </w:p>
          <w:p w14:paraId="170A5C33" w14:textId="77777777" w:rsidR="004362DD" w:rsidRDefault="004362DD" w:rsidP="004362DD">
            <w:pPr>
              <w:pStyle w:val="TAL"/>
              <w:rPr>
                <w:rFonts w:cs="Arial"/>
                <w:szCs w:val="18"/>
                <w:lang w:val="en-US" w:eastAsia="zh-CN"/>
              </w:rPr>
            </w:pPr>
          </w:p>
          <w:p w14:paraId="037FDF48" w14:textId="77777777" w:rsidR="004362DD" w:rsidRDefault="004362DD" w:rsidP="004362DD">
            <w:pPr>
              <w:pStyle w:val="TAL"/>
              <w:rPr>
                <w:rFonts w:cs="Arial"/>
                <w:szCs w:val="18"/>
                <w:lang w:val="en-US" w:eastAsia="zh-CN"/>
              </w:rPr>
            </w:pPr>
            <w:r>
              <w:rPr>
                <w:rFonts w:cs="Arial"/>
                <w:szCs w:val="18"/>
                <w:lang w:val="en-US" w:eastAsia="zh-CN"/>
              </w:rPr>
              <w:t>When present, this IE shall contain the NF Set ID of the SMSF serving the UE.</w:t>
            </w:r>
          </w:p>
          <w:p w14:paraId="5BA57CF6" w14:textId="77777777" w:rsidR="004362DD" w:rsidRDefault="004362DD" w:rsidP="004362DD">
            <w:pPr>
              <w:pStyle w:val="TAL"/>
              <w:rPr>
                <w:noProof/>
              </w:rPr>
            </w:pPr>
          </w:p>
        </w:tc>
        <w:tc>
          <w:tcPr>
            <w:tcW w:w="1311" w:type="dxa"/>
            <w:tcBorders>
              <w:top w:val="single" w:sz="4" w:space="0" w:color="auto"/>
              <w:left w:val="single" w:sz="4" w:space="0" w:color="auto"/>
              <w:bottom w:val="single" w:sz="4" w:space="0" w:color="auto"/>
              <w:right w:val="single" w:sz="4" w:space="0" w:color="auto"/>
            </w:tcBorders>
          </w:tcPr>
          <w:p w14:paraId="76B7BEDB" w14:textId="77777777" w:rsidR="004362DD" w:rsidRDefault="004362DD" w:rsidP="004362DD">
            <w:pPr>
              <w:pStyle w:val="TAL"/>
              <w:keepNext w:val="0"/>
              <w:keepLines w:val="0"/>
              <w:widowControl w:val="0"/>
            </w:pPr>
          </w:p>
        </w:tc>
      </w:tr>
      <w:tr w:rsidR="004362DD" w:rsidRPr="003B2883" w14:paraId="70CE3646" w14:textId="77777777" w:rsidTr="00FA5D30">
        <w:trPr>
          <w:jc w:val="center"/>
        </w:trPr>
        <w:tc>
          <w:tcPr>
            <w:tcW w:w="1911" w:type="dxa"/>
            <w:tcBorders>
              <w:top w:val="single" w:sz="4" w:space="0" w:color="auto"/>
              <w:left w:val="single" w:sz="4" w:space="0" w:color="auto"/>
              <w:bottom w:val="single" w:sz="4" w:space="0" w:color="auto"/>
              <w:right w:val="single" w:sz="4" w:space="0" w:color="auto"/>
            </w:tcBorders>
          </w:tcPr>
          <w:p w14:paraId="68D1F4D4" w14:textId="77777777" w:rsidR="004362DD" w:rsidRDefault="004362DD" w:rsidP="004362DD">
            <w:pPr>
              <w:pStyle w:val="TAL"/>
              <w:rPr>
                <w:noProof/>
                <w:lang w:eastAsia="zh-CN"/>
              </w:rPr>
            </w:pPr>
            <w:proofErr w:type="spellStart"/>
            <w:r>
              <w:rPr>
                <w:lang w:val="en-US" w:eastAsia="zh-CN"/>
              </w:rPr>
              <w:t>smsfServiceSetId</w:t>
            </w:r>
            <w:proofErr w:type="spellEnd"/>
          </w:p>
        </w:tc>
        <w:tc>
          <w:tcPr>
            <w:tcW w:w="1418" w:type="dxa"/>
            <w:tcBorders>
              <w:top w:val="single" w:sz="4" w:space="0" w:color="auto"/>
              <w:left w:val="single" w:sz="4" w:space="0" w:color="auto"/>
              <w:bottom w:val="single" w:sz="4" w:space="0" w:color="auto"/>
              <w:right w:val="single" w:sz="4" w:space="0" w:color="auto"/>
            </w:tcBorders>
          </w:tcPr>
          <w:p w14:paraId="59AA47E0" w14:textId="77777777" w:rsidR="004362DD" w:rsidRDefault="004362DD" w:rsidP="004362DD">
            <w:pPr>
              <w:pStyle w:val="TAL"/>
            </w:pPr>
            <w:proofErr w:type="spellStart"/>
            <w:r>
              <w:t>NfServiceSetId</w:t>
            </w:r>
            <w:proofErr w:type="spellEnd"/>
          </w:p>
        </w:tc>
        <w:tc>
          <w:tcPr>
            <w:tcW w:w="425" w:type="dxa"/>
            <w:tcBorders>
              <w:top w:val="single" w:sz="4" w:space="0" w:color="auto"/>
              <w:left w:val="single" w:sz="4" w:space="0" w:color="auto"/>
              <w:bottom w:val="single" w:sz="4" w:space="0" w:color="auto"/>
              <w:right w:val="single" w:sz="4" w:space="0" w:color="auto"/>
            </w:tcBorders>
          </w:tcPr>
          <w:p w14:paraId="74944B91" w14:textId="77777777" w:rsidR="004362DD" w:rsidRDefault="004362DD" w:rsidP="004362DD">
            <w:pPr>
              <w:pStyle w:val="TAC"/>
              <w:rPr>
                <w:noProof/>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7823E8CB" w14:textId="77777777" w:rsidR="004362DD" w:rsidRDefault="004362DD" w:rsidP="004362DD">
            <w:pPr>
              <w:pStyle w:val="TAL"/>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14A69BF9" w14:textId="77777777" w:rsidR="004362DD" w:rsidRDefault="004362DD" w:rsidP="004362DD">
            <w:pPr>
              <w:pStyle w:val="TAL"/>
              <w:rPr>
                <w:rFonts w:cs="Arial"/>
                <w:szCs w:val="18"/>
                <w:lang w:val="en-US" w:eastAsia="zh-CN"/>
              </w:rPr>
            </w:pPr>
            <w:r>
              <w:rPr>
                <w:rFonts w:cs="Arial"/>
                <w:szCs w:val="18"/>
                <w:lang w:val="en-US" w:eastAsia="zh-CN"/>
              </w:rPr>
              <w:t>This shall be present, if available.</w:t>
            </w:r>
          </w:p>
          <w:p w14:paraId="56BA6C68" w14:textId="77777777" w:rsidR="004362DD" w:rsidRDefault="004362DD" w:rsidP="004362DD">
            <w:pPr>
              <w:pStyle w:val="TAL"/>
              <w:rPr>
                <w:rFonts w:cs="Arial"/>
                <w:szCs w:val="18"/>
                <w:lang w:val="en-US" w:eastAsia="zh-CN"/>
              </w:rPr>
            </w:pPr>
          </w:p>
          <w:p w14:paraId="48DDC086" w14:textId="77777777" w:rsidR="004362DD" w:rsidRDefault="004362DD" w:rsidP="004362DD">
            <w:pPr>
              <w:pStyle w:val="TAL"/>
              <w:rPr>
                <w:rFonts w:cs="Arial"/>
                <w:szCs w:val="18"/>
                <w:lang w:val="en-US" w:eastAsia="zh-CN"/>
              </w:rPr>
            </w:pPr>
            <w:r>
              <w:rPr>
                <w:rFonts w:cs="Arial"/>
                <w:szCs w:val="18"/>
                <w:lang w:val="en-US" w:eastAsia="zh-CN"/>
              </w:rPr>
              <w:t>When present, it shall contain the NF Service Set ID of the SMSF's service instance serving the UE.</w:t>
            </w:r>
          </w:p>
          <w:p w14:paraId="7E2FC059" w14:textId="77777777" w:rsidR="004362DD" w:rsidRDefault="004362DD" w:rsidP="004362DD">
            <w:pPr>
              <w:pStyle w:val="TAL"/>
              <w:rPr>
                <w:noProof/>
              </w:rPr>
            </w:pPr>
          </w:p>
        </w:tc>
        <w:tc>
          <w:tcPr>
            <w:tcW w:w="1311" w:type="dxa"/>
            <w:tcBorders>
              <w:top w:val="single" w:sz="4" w:space="0" w:color="auto"/>
              <w:left w:val="single" w:sz="4" w:space="0" w:color="auto"/>
              <w:bottom w:val="single" w:sz="4" w:space="0" w:color="auto"/>
              <w:right w:val="single" w:sz="4" w:space="0" w:color="auto"/>
            </w:tcBorders>
          </w:tcPr>
          <w:p w14:paraId="08F31736" w14:textId="77777777" w:rsidR="004362DD" w:rsidRDefault="004362DD" w:rsidP="004362DD">
            <w:pPr>
              <w:pStyle w:val="TAL"/>
              <w:keepNext w:val="0"/>
              <w:keepLines w:val="0"/>
              <w:widowControl w:val="0"/>
            </w:pPr>
          </w:p>
        </w:tc>
      </w:tr>
      <w:tr w:rsidR="004362DD" w:rsidRPr="003B2883" w14:paraId="0E011D4F" w14:textId="77777777" w:rsidTr="00FA5D30">
        <w:trPr>
          <w:jc w:val="center"/>
        </w:trPr>
        <w:tc>
          <w:tcPr>
            <w:tcW w:w="1911" w:type="dxa"/>
            <w:tcBorders>
              <w:top w:val="single" w:sz="4" w:space="0" w:color="auto"/>
              <w:left w:val="single" w:sz="4" w:space="0" w:color="auto"/>
              <w:bottom w:val="single" w:sz="4" w:space="0" w:color="auto"/>
              <w:right w:val="single" w:sz="4" w:space="0" w:color="auto"/>
            </w:tcBorders>
          </w:tcPr>
          <w:p w14:paraId="32051C75" w14:textId="77777777" w:rsidR="004362DD" w:rsidRDefault="004362DD" w:rsidP="004362DD">
            <w:pPr>
              <w:pStyle w:val="TAL"/>
              <w:rPr>
                <w:noProof/>
                <w:lang w:eastAsia="zh-CN"/>
              </w:rPr>
            </w:pPr>
            <w:proofErr w:type="spellStart"/>
            <w:r>
              <w:rPr>
                <w:lang w:val="en-US" w:eastAsia="zh-CN"/>
              </w:rPr>
              <w:lastRenderedPageBreak/>
              <w:t>smsf</w:t>
            </w:r>
            <w:r>
              <w:t>BindingInfo</w:t>
            </w:r>
            <w:proofErr w:type="spellEnd"/>
          </w:p>
        </w:tc>
        <w:tc>
          <w:tcPr>
            <w:tcW w:w="1418" w:type="dxa"/>
            <w:tcBorders>
              <w:top w:val="single" w:sz="4" w:space="0" w:color="auto"/>
              <w:left w:val="single" w:sz="4" w:space="0" w:color="auto"/>
              <w:bottom w:val="single" w:sz="4" w:space="0" w:color="auto"/>
              <w:right w:val="single" w:sz="4" w:space="0" w:color="auto"/>
            </w:tcBorders>
          </w:tcPr>
          <w:p w14:paraId="09218641" w14:textId="77777777" w:rsidR="004362DD" w:rsidRDefault="004362DD" w:rsidP="004362DD">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628259B" w14:textId="77777777" w:rsidR="004362DD" w:rsidRDefault="004362DD" w:rsidP="004362DD">
            <w:pPr>
              <w:pStyle w:val="TAC"/>
              <w:rPr>
                <w:noProof/>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2D379BC7" w14:textId="77777777" w:rsidR="004362DD" w:rsidRDefault="004362DD" w:rsidP="004362DD">
            <w:pPr>
              <w:pStyle w:val="TAL"/>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495FED6B" w14:textId="77777777" w:rsidR="004362DD" w:rsidRDefault="004362DD" w:rsidP="004362DD">
            <w:pPr>
              <w:pStyle w:val="TAL"/>
              <w:rPr>
                <w:rFonts w:cs="Arial"/>
                <w:szCs w:val="18"/>
                <w:lang w:val="en-US" w:eastAsia="zh-CN"/>
              </w:rPr>
            </w:pPr>
            <w:r>
              <w:rPr>
                <w:rFonts w:cs="Arial"/>
                <w:szCs w:val="18"/>
                <w:lang w:val="en-US" w:eastAsia="zh-CN"/>
              </w:rPr>
              <w:t>This IE shall be present if available.</w:t>
            </w:r>
          </w:p>
          <w:p w14:paraId="002410B2" w14:textId="77777777" w:rsidR="004362DD" w:rsidRDefault="004362DD" w:rsidP="004362DD">
            <w:pPr>
              <w:pStyle w:val="TAL"/>
              <w:rPr>
                <w:lang w:val="en-US"/>
              </w:rPr>
            </w:pPr>
          </w:p>
          <w:p w14:paraId="02A12295" w14:textId="77777777" w:rsidR="004362DD" w:rsidRDefault="004362DD" w:rsidP="004362DD">
            <w:pPr>
              <w:pStyle w:val="TAL"/>
              <w:rPr>
                <w:noProof/>
              </w:rPr>
            </w:pPr>
            <w:r>
              <w:t xml:space="preserve">When present, this IE shall contain the </w:t>
            </w:r>
            <w:r>
              <w:rPr>
                <w:rFonts w:cs="Arial"/>
                <w:szCs w:val="18"/>
              </w:rPr>
              <w:t>binding indication</w:t>
            </w:r>
            <w:r>
              <w:t xml:space="preserve"> of the UE Context for SMS in SMSF and </w:t>
            </w:r>
            <w:r>
              <w:rPr>
                <w:rFonts w:cs="Arial"/>
                <w:szCs w:val="18"/>
              </w:rPr>
              <w:t>shall be set to the value of the 3gpp-Sbi-Binding header defined in clause 5.2.3.2.6 of 3GPP TS 29.500 [4], without the header name.</w:t>
            </w:r>
          </w:p>
        </w:tc>
        <w:tc>
          <w:tcPr>
            <w:tcW w:w="1311" w:type="dxa"/>
            <w:tcBorders>
              <w:top w:val="single" w:sz="4" w:space="0" w:color="auto"/>
              <w:left w:val="single" w:sz="4" w:space="0" w:color="auto"/>
              <w:bottom w:val="single" w:sz="4" w:space="0" w:color="auto"/>
              <w:right w:val="single" w:sz="4" w:space="0" w:color="auto"/>
            </w:tcBorders>
          </w:tcPr>
          <w:p w14:paraId="7AB85E28" w14:textId="77777777" w:rsidR="004362DD" w:rsidRDefault="004362DD" w:rsidP="004362DD">
            <w:pPr>
              <w:pStyle w:val="TAL"/>
              <w:keepNext w:val="0"/>
              <w:keepLines w:val="0"/>
              <w:widowControl w:val="0"/>
            </w:pPr>
          </w:p>
        </w:tc>
      </w:tr>
      <w:tr w:rsidR="004362DD" w:rsidRPr="003B2883" w14:paraId="2FB91CE5" w14:textId="77777777" w:rsidTr="00FA5D30">
        <w:trPr>
          <w:jc w:val="center"/>
        </w:trPr>
        <w:tc>
          <w:tcPr>
            <w:tcW w:w="1911" w:type="dxa"/>
            <w:tcBorders>
              <w:top w:val="single" w:sz="4" w:space="0" w:color="auto"/>
              <w:left w:val="single" w:sz="4" w:space="0" w:color="auto"/>
              <w:bottom w:val="single" w:sz="4" w:space="0" w:color="auto"/>
              <w:right w:val="single" w:sz="4" w:space="0" w:color="auto"/>
            </w:tcBorders>
          </w:tcPr>
          <w:p w14:paraId="5BCE0BD5" w14:textId="77777777" w:rsidR="004362DD" w:rsidRDefault="004362DD" w:rsidP="004362DD">
            <w:pPr>
              <w:pStyle w:val="TAL"/>
              <w:rPr>
                <w:lang w:val="en-US" w:eastAsia="zh-CN"/>
              </w:rPr>
            </w:pPr>
            <w:proofErr w:type="spellStart"/>
            <w:r>
              <w:t>disasterRoamingInd</w:t>
            </w:r>
            <w:proofErr w:type="spellEnd"/>
          </w:p>
        </w:tc>
        <w:tc>
          <w:tcPr>
            <w:tcW w:w="1418" w:type="dxa"/>
            <w:tcBorders>
              <w:top w:val="single" w:sz="4" w:space="0" w:color="auto"/>
              <w:left w:val="single" w:sz="4" w:space="0" w:color="auto"/>
              <w:bottom w:val="single" w:sz="4" w:space="0" w:color="auto"/>
              <w:right w:val="single" w:sz="4" w:space="0" w:color="auto"/>
            </w:tcBorders>
          </w:tcPr>
          <w:p w14:paraId="0AA8C3B2" w14:textId="77777777" w:rsidR="004362DD" w:rsidRDefault="004362DD" w:rsidP="004362DD">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7684AED" w14:textId="77777777" w:rsidR="004362DD" w:rsidRDefault="004362DD" w:rsidP="004362DD">
            <w:pPr>
              <w:pStyle w:val="TAC"/>
              <w:rPr>
                <w:lang w:val="en-US"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470F0F9C" w14:textId="77777777" w:rsidR="004362DD" w:rsidRDefault="004362DD" w:rsidP="004362DD">
            <w:pPr>
              <w:pStyle w:val="TAL"/>
              <w:rPr>
                <w:lang w:val="en-US" w:eastAsia="zh-CN"/>
              </w:rPr>
            </w:pPr>
            <w:r>
              <w:t>0..1</w:t>
            </w:r>
          </w:p>
        </w:tc>
        <w:tc>
          <w:tcPr>
            <w:tcW w:w="3792" w:type="dxa"/>
            <w:tcBorders>
              <w:top w:val="single" w:sz="4" w:space="0" w:color="auto"/>
              <w:left w:val="single" w:sz="4" w:space="0" w:color="auto"/>
              <w:bottom w:val="single" w:sz="4" w:space="0" w:color="auto"/>
              <w:right w:val="single" w:sz="4" w:space="0" w:color="auto"/>
            </w:tcBorders>
            <w:vAlign w:val="center"/>
          </w:tcPr>
          <w:p w14:paraId="27D69F47" w14:textId="77777777" w:rsidR="004362DD" w:rsidRDefault="004362DD" w:rsidP="004362DD">
            <w:pPr>
              <w:pStyle w:val="TAL"/>
              <w:rPr>
                <w:rFonts w:cs="Arial"/>
                <w:szCs w:val="18"/>
                <w:lang w:val="en-US" w:eastAsia="zh-CN"/>
              </w:rPr>
            </w:pPr>
            <w:r>
              <w:rPr>
                <w:rFonts w:cs="Arial"/>
                <w:szCs w:val="18"/>
                <w:lang w:val="en-US" w:eastAsia="zh-CN"/>
              </w:rPr>
              <w:t xml:space="preserve">This IE shall be present if </w:t>
            </w:r>
            <w:r>
              <w:t>the UE is registered for disaster roaming</w:t>
            </w:r>
            <w:r>
              <w:rPr>
                <w:rFonts w:cs="Arial"/>
                <w:szCs w:val="18"/>
                <w:lang w:val="en-US" w:eastAsia="zh-CN"/>
              </w:rPr>
              <w:t>.</w:t>
            </w:r>
            <w:r>
              <w:t xml:space="preserve"> It may be present otherwise.</w:t>
            </w:r>
          </w:p>
          <w:p w14:paraId="6FA924D5" w14:textId="77777777" w:rsidR="004362DD" w:rsidRDefault="004362DD" w:rsidP="004362DD">
            <w:pPr>
              <w:pStyle w:val="TAL"/>
              <w:rPr>
                <w:rFonts w:cs="Arial"/>
                <w:szCs w:val="18"/>
                <w:lang w:val="en-US" w:eastAsia="zh-CN"/>
              </w:rPr>
            </w:pPr>
          </w:p>
          <w:p w14:paraId="46F6E881" w14:textId="77777777" w:rsidR="004362DD" w:rsidRPr="00872133" w:rsidRDefault="004362DD" w:rsidP="004362DD">
            <w:pPr>
              <w:pStyle w:val="TAL"/>
            </w:pPr>
            <w:r w:rsidRPr="00872133">
              <w:t>When present, this IE shall be set as follows:</w:t>
            </w:r>
          </w:p>
          <w:p w14:paraId="094270B6" w14:textId="77777777" w:rsidR="004362DD" w:rsidRPr="003B2883" w:rsidRDefault="004362DD" w:rsidP="004362DD">
            <w:pPr>
              <w:pStyle w:val="TAL"/>
              <w:ind w:left="488" w:hanging="360"/>
            </w:pPr>
            <w:r w:rsidRPr="003B2883">
              <w:t>-</w:t>
            </w:r>
            <w:r w:rsidRPr="003B2883">
              <w:tab/>
              <w:t xml:space="preserve">true: </w:t>
            </w:r>
            <w:r>
              <w:t>UE is registered for Disaster Roaming service</w:t>
            </w:r>
            <w:r w:rsidRPr="003B2883">
              <w:t>;</w:t>
            </w:r>
          </w:p>
          <w:p w14:paraId="54EAB368" w14:textId="77777777" w:rsidR="004362DD" w:rsidRDefault="004362DD" w:rsidP="004362DD">
            <w:pPr>
              <w:pStyle w:val="TAL"/>
              <w:rPr>
                <w:rFonts w:cs="Arial"/>
                <w:szCs w:val="18"/>
                <w:lang w:val="en-US" w:eastAsia="zh-CN"/>
              </w:rPr>
            </w:pPr>
            <w:r w:rsidRPr="003B2883">
              <w:t>-</w:t>
            </w:r>
            <w:r w:rsidRPr="003B2883">
              <w:tab/>
              <w:t>false</w:t>
            </w:r>
            <w:r>
              <w:t xml:space="preserve"> </w:t>
            </w:r>
            <w:r w:rsidRPr="003B2883">
              <w:t xml:space="preserve">(default): </w:t>
            </w:r>
            <w:r>
              <w:t>UE is not registered for Disaster Roaming service</w:t>
            </w:r>
            <w:r w:rsidRPr="003B2883">
              <w:t>.</w:t>
            </w:r>
          </w:p>
        </w:tc>
        <w:tc>
          <w:tcPr>
            <w:tcW w:w="1311" w:type="dxa"/>
            <w:tcBorders>
              <w:top w:val="single" w:sz="4" w:space="0" w:color="auto"/>
              <w:left w:val="single" w:sz="4" w:space="0" w:color="auto"/>
              <w:bottom w:val="single" w:sz="4" w:space="0" w:color="auto"/>
              <w:right w:val="single" w:sz="4" w:space="0" w:color="auto"/>
            </w:tcBorders>
          </w:tcPr>
          <w:p w14:paraId="4AF18CF3" w14:textId="77777777" w:rsidR="004362DD" w:rsidRDefault="004362DD" w:rsidP="004362DD">
            <w:pPr>
              <w:pStyle w:val="TAL"/>
              <w:keepNext w:val="0"/>
              <w:keepLines w:val="0"/>
              <w:widowControl w:val="0"/>
            </w:pPr>
          </w:p>
        </w:tc>
      </w:tr>
      <w:tr w:rsidR="004362DD" w:rsidRPr="003B2883" w14:paraId="72BDB2A5" w14:textId="77777777" w:rsidTr="00FA5D30">
        <w:trPr>
          <w:jc w:val="center"/>
        </w:trPr>
        <w:tc>
          <w:tcPr>
            <w:tcW w:w="1911" w:type="dxa"/>
            <w:tcBorders>
              <w:top w:val="single" w:sz="4" w:space="0" w:color="auto"/>
              <w:left w:val="single" w:sz="4" w:space="0" w:color="auto"/>
              <w:bottom w:val="single" w:sz="4" w:space="0" w:color="auto"/>
              <w:right w:val="single" w:sz="4" w:space="0" w:color="auto"/>
            </w:tcBorders>
          </w:tcPr>
          <w:p w14:paraId="6B965621" w14:textId="77777777" w:rsidR="004362DD" w:rsidRDefault="004362DD" w:rsidP="004362DD">
            <w:pPr>
              <w:pStyle w:val="TAL"/>
              <w:rPr>
                <w:lang w:val="en-US" w:eastAsia="zh-CN"/>
              </w:rPr>
            </w:pPr>
            <w:proofErr w:type="spellStart"/>
            <w:r>
              <w:t>disasterPlmn</w:t>
            </w:r>
            <w:proofErr w:type="spellEnd"/>
          </w:p>
        </w:tc>
        <w:tc>
          <w:tcPr>
            <w:tcW w:w="1418" w:type="dxa"/>
            <w:tcBorders>
              <w:top w:val="single" w:sz="4" w:space="0" w:color="auto"/>
              <w:left w:val="single" w:sz="4" w:space="0" w:color="auto"/>
              <w:bottom w:val="single" w:sz="4" w:space="0" w:color="auto"/>
              <w:right w:val="single" w:sz="4" w:space="0" w:color="auto"/>
            </w:tcBorders>
          </w:tcPr>
          <w:p w14:paraId="01732122" w14:textId="77777777" w:rsidR="004362DD" w:rsidRDefault="004362DD" w:rsidP="004362DD">
            <w:pPr>
              <w:pStyle w:val="TAL"/>
            </w:pPr>
            <w:proofErr w:type="spellStart"/>
            <w:r w:rsidRPr="002F505B">
              <w:rPr>
                <w:lang w:eastAsia="zh-CN"/>
              </w:rPr>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38CAD39E" w14:textId="77777777" w:rsidR="004362DD" w:rsidRDefault="004362DD" w:rsidP="004362DD">
            <w:pPr>
              <w:pStyle w:val="TAC"/>
              <w:rPr>
                <w:lang w:val="en-US"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8252C11" w14:textId="77777777" w:rsidR="004362DD" w:rsidRDefault="004362DD" w:rsidP="004362DD">
            <w:pPr>
              <w:pStyle w:val="TAL"/>
              <w:rPr>
                <w:lang w:val="en-US"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5185B0C" w14:textId="77777777" w:rsidR="004362DD" w:rsidRDefault="004362DD" w:rsidP="004362DD">
            <w:pPr>
              <w:pStyle w:val="TAL"/>
              <w:rPr>
                <w:rFonts w:cs="Arial"/>
                <w:szCs w:val="18"/>
                <w:lang w:eastAsia="zh-CN"/>
              </w:rPr>
            </w:pPr>
            <w:r>
              <w:rPr>
                <w:rFonts w:cs="Arial"/>
                <w:szCs w:val="18"/>
                <w:lang w:eastAsia="zh-CN"/>
              </w:rPr>
              <w:t xml:space="preserve">This IE shall be included if the </w:t>
            </w:r>
            <w:proofErr w:type="spellStart"/>
            <w:r>
              <w:t>disasterRoamingInd</w:t>
            </w:r>
            <w:proofErr w:type="spellEnd"/>
            <w:r>
              <w:t xml:space="preserve"> is present and set to "true"</w:t>
            </w:r>
            <w:r>
              <w:rPr>
                <w:rFonts w:cs="Arial"/>
                <w:szCs w:val="18"/>
                <w:lang w:eastAsia="zh-CN"/>
              </w:rPr>
              <w:t>.</w:t>
            </w:r>
          </w:p>
          <w:p w14:paraId="3269B127" w14:textId="77777777" w:rsidR="004362DD" w:rsidRDefault="004362DD" w:rsidP="004362DD">
            <w:pPr>
              <w:pStyle w:val="TAL"/>
              <w:rPr>
                <w:rFonts w:cs="Arial"/>
                <w:szCs w:val="18"/>
                <w:lang w:eastAsia="zh-CN"/>
              </w:rPr>
            </w:pPr>
          </w:p>
          <w:p w14:paraId="1BBDFE2F" w14:textId="77777777" w:rsidR="004362DD" w:rsidRDefault="004362DD" w:rsidP="004362DD">
            <w:pPr>
              <w:pStyle w:val="TAL"/>
              <w:rPr>
                <w:rFonts w:cs="Arial"/>
                <w:szCs w:val="18"/>
                <w:lang w:val="en-US" w:eastAsia="zh-CN"/>
              </w:rPr>
            </w:pPr>
            <w:r>
              <w:rPr>
                <w:rFonts w:cs="Arial"/>
                <w:szCs w:val="18"/>
                <w:lang w:eastAsia="zh-CN"/>
              </w:rPr>
              <w:t xml:space="preserve">When present, this IE includes the </w:t>
            </w:r>
            <w:r>
              <w:t>PLMN of the UE which has faced disaster condition</w:t>
            </w:r>
          </w:p>
        </w:tc>
        <w:tc>
          <w:tcPr>
            <w:tcW w:w="1311" w:type="dxa"/>
            <w:tcBorders>
              <w:top w:val="single" w:sz="4" w:space="0" w:color="auto"/>
              <w:left w:val="single" w:sz="4" w:space="0" w:color="auto"/>
              <w:bottom w:val="single" w:sz="4" w:space="0" w:color="auto"/>
              <w:right w:val="single" w:sz="4" w:space="0" w:color="auto"/>
            </w:tcBorders>
          </w:tcPr>
          <w:p w14:paraId="62CD22D2" w14:textId="77777777" w:rsidR="004362DD" w:rsidRDefault="004362DD" w:rsidP="004362DD">
            <w:pPr>
              <w:pStyle w:val="TAL"/>
              <w:keepNext w:val="0"/>
              <w:keepLines w:val="0"/>
              <w:widowControl w:val="0"/>
            </w:pPr>
          </w:p>
        </w:tc>
      </w:tr>
      <w:tr w:rsidR="004362DD" w:rsidRPr="003B2883" w14:paraId="2B4AA494" w14:textId="77777777" w:rsidTr="00FA5D30">
        <w:trPr>
          <w:jc w:val="center"/>
        </w:trPr>
        <w:tc>
          <w:tcPr>
            <w:tcW w:w="1911" w:type="dxa"/>
            <w:tcBorders>
              <w:top w:val="single" w:sz="4" w:space="0" w:color="auto"/>
              <w:left w:val="single" w:sz="4" w:space="0" w:color="auto"/>
              <w:bottom w:val="single" w:sz="4" w:space="0" w:color="auto"/>
              <w:right w:val="single" w:sz="4" w:space="0" w:color="auto"/>
            </w:tcBorders>
          </w:tcPr>
          <w:p w14:paraId="727B5468" w14:textId="77777777" w:rsidR="004362DD" w:rsidRDefault="004362DD" w:rsidP="004362DD">
            <w:pPr>
              <w:pStyle w:val="TAL"/>
            </w:pPr>
            <w:proofErr w:type="spellStart"/>
            <w:r>
              <w:t>satelliteBackhaulCat</w:t>
            </w:r>
            <w:proofErr w:type="spellEnd"/>
          </w:p>
        </w:tc>
        <w:tc>
          <w:tcPr>
            <w:tcW w:w="1418" w:type="dxa"/>
            <w:tcBorders>
              <w:top w:val="single" w:sz="4" w:space="0" w:color="auto"/>
              <w:left w:val="single" w:sz="4" w:space="0" w:color="auto"/>
              <w:bottom w:val="single" w:sz="4" w:space="0" w:color="auto"/>
              <w:right w:val="single" w:sz="4" w:space="0" w:color="auto"/>
            </w:tcBorders>
          </w:tcPr>
          <w:p w14:paraId="00620C5A" w14:textId="77777777" w:rsidR="004362DD" w:rsidRPr="002F505B" w:rsidRDefault="004362DD" w:rsidP="004362DD">
            <w:pPr>
              <w:pStyle w:val="TAL"/>
              <w:rPr>
                <w:lang w:eastAsia="zh-CN"/>
              </w:rPr>
            </w:pPr>
            <w:proofErr w:type="spellStart"/>
            <w:r>
              <w:t>SatelliteBackhaulCategory</w:t>
            </w:r>
            <w:proofErr w:type="spellEnd"/>
          </w:p>
        </w:tc>
        <w:tc>
          <w:tcPr>
            <w:tcW w:w="425" w:type="dxa"/>
            <w:tcBorders>
              <w:top w:val="single" w:sz="4" w:space="0" w:color="auto"/>
              <w:left w:val="single" w:sz="4" w:space="0" w:color="auto"/>
              <w:bottom w:val="single" w:sz="4" w:space="0" w:color="auto"/>
              <w:right w:val="single" w:sz="4" w:space="0" w:color="auto"/>
            </w:tcBorders>
          </w:tcPr>
          <w:p w14:paraId="4C8081D5" w14:textId="77777777" w:rsidR="004362DD" w:rsidRDefault="004362DD" w:rsidP="004362D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9019780" w14:textId="77777777" w:rsidR="004362DD" w:rsidRDefault="004362DD" w:rsidP="004362DD">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4D1E10E5" w14:textId="77777777" w:rsidR="004362DD" w:rsidRDefault="004362DD" w:rsidP="004362DD">
            <w:pPr>
              <w:pStyle w:val="TAL"/>
              <w:rPr>
                <w:rFonts w:cs="Arial"/>
                <w:szCs w:val="18"/>
                <w:lang w:eastAsia="zh-CN"/>
              </w:rPr>
            </w:pPr>
            <w:r>
              <w:rPr>
                <w:rFonts w:cs="Arial"/>
                <w:szCs w:val="18"/>
              </w:rPr>
              <w:t xml:space="preserve">When present, this IE shall </w:t>
            </w:r>
            <w:r>
              <w:t xml:space="preserve">be set to the last value </w:t>
            </w:r>
            <w:r>
              <w:rPr>
                <w:rFonts w:hint="eastAsia"/>
                <w:lang w:eastAsia="zh-CN"/>
              </w:rPr>
              <w:t>that</w:t>
            </w:r>
            <w:r>
              <w:t xml:space="preserve"> has been reported to the PCF</w:t>
            </w:r>
            <w:r>
              <w:rPr>
                <w:rFonts w:cs="Arial"/>
                <w:szCs w:val="18"/>
              </w:rPr>
              <w:t xml:space="preserve"> </w:t>
            </w:r>
            <w:r>
              <w:rPr>
                <w:rFonts w:cs="Arial" w:hint="eastAsia"/>
                <w:szCs w:val="18"/>
                <w:lang w:eastAsia="zh-CN"/>
              </w:rPr>
              <w:t>if</w:t>
            </w:r>
            <w:r>
              <w:rPr>
                <w:rFonts w:cs="Arial"/>
                <w:szCs w:val="18"/>
              </w:rPr>
              <w:t xml:space="preserve"> the </w:t>
            </w:r>
            <w:r>
              <w:rPr>
                <w:lang w:eastAsia="zh-CN"/>
              </w:rPr>
              <w:t>satellite backhaul category</w:t>
            </w:r>
            <w:r>
              <w:t xml:space="preserve"> </w:t>
            </w:r>
            <w:r>
              <w:rPr>
                <w:rFonts w:hint="eastAsia"/>
                <w:lang w:eastAsia="zh-CN"/>
              </w:rPr>
              <w:t>change</w:t>
            </w:r>
            <w:r>
              <w:t xml:space="preserve"> is subscribed with the "</w:t>
            </w:r>
            <w:r>
              <w:rPr>
                <w:noProof/>
              </w:rPr>
              <w:t>SAT_</w:t>
            </w:r>
            <w:r>
              <w:t>BACKHAUL</w:t>
            </w:r>
            <w:r>
              <w:rPr>
                <w:noProof/>
              </w:rPr>
              <w:t>_CHANGE</w:t>
            </w:r>
            <w:r>
              <w:t xml:space="preserve">" </w:t>
            </w:r>
            <w:r>
              <w:rPr>
                <w:noProof/>
              </w:rPr>
              <w:t xml:space="preserve">PolicyReqTrigger </w:t>
            </w:r>
            <w:r>
              <w:t>in the UE Policy Association.</w:t>
            </w:r>
          </w:p>
        </w:tc>
        <w:tc>
          <w:tcPr>
            <w:tcW w:w="1311" w:type="dxa"/>
            <w:tcBorders>
              <w:top w:val="single" w:sz="4" w:space="0" w:color="auto"/>
              <w:left w:val="single" w:sz="4" w:space="0" w:color="auto"/>
              <w:bottom w:val="single" w:sz="4" w:space="0" w:color="auto"/>
              <w:right w:val="single" w:sz="4" w:space="0" w:color="auto"/>
            </w:tcBorders>
          </w:tcPr>
          <w:p w14:paraId="157B03BA" w14:textId="77777777" w:rsidR="004362DD" w:rsidRDefault="004362DD" w:rsidP="004362DD">
            <w:pPr>
              <w:pStyle w:val="TAL"/>
              <w:keepNext w:val="0"/>
              <w:keepLines w:val="0"/>
              <w:widowControl w:val="0"/>
            </w:pPr>
          </w:p>
        </w:tc>
      </w:tr>
      <w:tr w:rsidR="004362DD" w:rsidRPr="003B2883" w14:paraId="5B2DCC0D" w14:textId="77777777" w:rsidTr="00FA5D30">
        <w:trPr>
          <w:jc w:val="center"/>
        </w:trPr>
        <w:tc>
          <w:tcPr>
            <w:tcW w:w="1911" w:type="dxa"/>
            <w:tcBorders>
              <w:top w:val="single" w:sz="4" w:space="0" w:color="auto"/>
              <w:left w:val="single" w:sz="4" w:space="0" w:color="auto"/>
              <w:bottom w:val="single" w:sz="4" w:space="0" w:color="auto"/>
              <w:right w:val="single" w:sz="4" w:space="0" w:color="auto"/>
            </w:tcBorders>
          </w:tcPr>
          <w:p w14:paraId="69988978" w14:textId="77777777" w:rsidR="004362DD" w:rsidRDefault="004362DD" w:rsidP="004362DD">
            <w:pPr>
              <w:pStyle w:val="TAL"/>
            </w:pPr>
            <w:r>
              <w:rPr>
                <w:noProof/>
              </w:rPr>
              <w:t>wlServAreaRes</w:t>
            </w:r>
          </w:p>
        </w:tc>
        <w:tc>
          <w:tcPr>
            <w:tcW w:w="1418" w:type="dxa"/>
            <w:tcBorders>
              <w:top w:val="single" w:sz="4" w:space="0" w:color="auto"/>
              <w:left w:val="single" w:sz="4" w:space="0" w:color="auto"/>
              <w:bottom w:val="single" w:sz="4" w:space="0" w:color="auto"/>
              <w:right w:val="single" w:sz="4" w:space="0" w:color="auto"/>
            </w:tcBorders>
          </w:tcPr>
          <w:p w14:paraId="1BDEBA48" w14:textId="77777777" w:rsidR="004362DD" w:rsidRDefault="004362DD" w:rsidP="004362DD">
            <w:pPr>
              <w:pStyle w:val="TAL"/>
            </w:pPr>
            <w:r>
              <w:rPr>
                <w:noProof/>
              </w:rPr>
              <w:t>WirelineServiceAreaRestriction</w:t>
            </w:r>
          </w:p>
        </w:tc>
        <w:tc>
          <w:tcPr>
            <w:tcW w:w="425" w:type="dxa"/>
            <w:tcBorders>
              <w:top w:val="single" w:sz="4" w:space="0" w:color="auto"/>
              <w:left w:val="single" w:sz="4" w:space="0" w:color="auto"/>
              <w:bottom w:val="single" w:sz="4" w:space="0" w:color="auto"/>
              <w:right w:val="single" w:sz="4" w:space="0" w:color="auto"/>
            </w:tcBorders>
          </w:tcPr>
          <w:p w14:paraId="4A9D0F08" w14:textId="77777777" w:rsidR="004362DD" w:rsidRDefault="004362DD" w:rsidP="004362DD">
            <w:pPr>
              <w:pStyle w:val="TAC"/>
              <w:rPr>
                <w:lang w:eastAsia="zh-CN"/>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6568C90" w14:textId="77777777" w:rsidR="004362DD" w:rsidRDefault="004362DD" w:rsidP="004362DD">
            <w:pPr>
              <w:pStyle w:val="TAL"/>
            </w:pPr>
            <w:r>
              <w:rPr>
                <w:noProof/>
              </w:rPr>
              <w:t>0..1</w:t>
            </w:r>
          </w:p>
        </w:tc>
        <w:tc>
          <w:tcPr>
            <w:tcW w:w="3792" w:type="dxa"/>
            <w:tcBorders>
              <w:top w:val="single" w:sz="4" w:space="0" w:color="auto"/>
              <w:left w:val="single" w:sz="4" w:space="0" w:color="auto"/>
              <w:bottom w:val="single" w:sz="4" w:space="0" w:color="auto"/>
              <w:right w:val="single" w:sz="4" w:space="0" w:color="auto"/>
            </w:tcBorders>
          </w:tcPr>
          <w:p w14:paraId="415B1DF2" w14:textId="77777777" w:rsidR="004362DD" w:rsidRDefault="004362DD" w:rsidP="004362DD">
            <w:pPr>
              <w:pStyle w:val="TAL"/>
              <w:rPr>
                <w:rFonts w:cs="Arial"/>
                <w:szCs w:val="18"/>
                <w:lang w:eastAsia="zh-CN"/>
              </w:rPr>
            </w:pPr>
            <w:r>
              <w:rPr>
                <w:rFonts w:cs="Arial"/>
                <w:szCs w:val="18"/>
                <w:lang w:eastAsia="zh-CN"/>
              </w:rPr>
              <w:t xml:space="preserve">This IE shall be present if available and </w:t>
            </w:r>
            <w:r w:rsidRPr="003B2883">
              <w:rPr>
                <w:rFonts w:cs="Arial"/>
                <w:szCs w:val="18"/>
                <w:lang w:eastAsia="zh-CN"/>
              </w:rPr>
              <w:t xml:space="preserve">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5F989824" w14:textId="77777777" w:rsidR="004362DD" w:rsidRDefault="004362DD" w:rsidP="004362DD">
            <w:pPr>
              <w:pStyle w:val="TAL"/>
              <w:rPr>
                <w:rFonts w:cs="Arial"/>
                <w:szCs w:val="18"/>
                <w:lang w:eastAsia="zh-CN"/>
              </w:rPr>
            </w:pPr>
          </w:p>
          <w:p w14:paraId="7C118500" w14:textId="77777777" w:rsidR="004362DD" w:rsidRDefault="004362DD" w:rsidP="004362DD">
            <w:pPr>
              <w:pStyle w:val="TAL"/>
              <w:rPr>
                <w:noProof/>
              </w:rPr>
            </w:pPr>
            <w:r>
              <w:rPr>
                <w:rFonts w:cs="Arial"/>
                <w:szCs w:val="18"/>
                <w:lang w:eastAsia="zh-CN"/>
              </w:rPr>
              <w:t xml:space="preserve">When present, this IE shall indicate the value of the PCF determined </w:t>
            </w:r>
            <w:r>
              <w:rPr>
                <w:noProof/>
              </w:rPr>
              <w:t>Wireline Service Area Restriction.</w:t>
            </w:r>
          </w:p>
          <w:p w14:paraId="47284EBB" w14:textId="77777777" w:rsidR="004362DD" w:rsidRDefault="004362DD" w:rsidP="004362DD">
            <w:pPr>
              <w:pStyle w:val="TAL"/>
              <w:rPr>
                <w:rFonts w:cs="Arial"/>
                <w:szCs w:val="18"/>
              </w:rPr>
            </w:pPr>
          </w:p>
        </w:tc>
        <w:tc>
          <w:tcPr>
            <w:tcW w:w="1311" w:type="dxa"/>
            <w:tcBorders>
              <w:top w:val="single" w:sz="4" w:space="0" w:color="auto"/>
              <w:left w:val="single" w:sz="4" w:space="0" w:color="auto"/>
              <w:bottom w:val="single" w:sz="4" w:space="0" w:color="auto"/>
              <w:right w:val="single" w:sz="4" w:space="0" w:color="auto"/>
            </w:tcBorders>
          </w:tcPr>
          <w:p w14:paraId="70612DFA" w14:textId="77777777" w:rsidR="004362DD" w:rsidRDefault="004362DD" w:rsidP="004362DD">
            <w:pPr>
              <w:pStyle w:val="TAL"/>
              <w:keepNext w:val="0"/>
              <w:keepLines w:val="0"/>
              <w:widowControl w:val="0"/>
            </w:pPr>
          </w:p>
        </w:tc>
      </w:tr>
      <w:tr w:rsidR="004362DD" w:rsidRPr="003B2883" w14:paraId="75FAEE00" w14:textId="77777777" w:rsidTr="00FA5D30">
        <w:trPr>
          <w:jc w:val="center"/>
        </w:trPr>
        <w:tc>
          <w:tcPr>
            <w:tcW w:w="1911" w:type="dxa"/>
            <w:tcBorders>
              <w:top w:val="single" w:sz="4" w:space="0" w:color="auto"/>
              <w:left w:val="single" w:sz="4" w:space="0" w:color="auto"/>
              <w:bottom w:val="single" w:sz="4" w:space="0" w:color="auto"/>
              <w:right w:val="single" w:sz="4" w:space="0" w:color="auto"/>
            </w:tcBorders>
          </w:tcPr>
          <w:p w14:paraId="06F9EEDC" w14:textId="77777777" w:rsidR="004362DD" w:rsidRDefault="004362DD" w:rsidP="004362DD">
            <w:pPr>
              <w:pStyle w:val="TAL"/>
            </w:pPr>
            <w:r>
              <w:rPr>
                <w:noProof/>
              </w:rPr>
              <w:t>asTimeDisParam</w:t>
            </w:r>
          </w:p>
        </w:tc>
        <w:tc>
          <w:tcPr>
            <w:tcW w:w="1418" w:type="dxa"/>
            <w:tcBorders>
              <w:top w:val="single" w:sz="4" w:space="0" w:color="auto"/>
              <w:left w:val="single" w:sz="4" w:space="0" w:color="auto"/>
              <w:bottom w:val="single" w:sz="4" w:space="0" w:color="auto"/>
              <w:right w:val="single" w:sz="4" w:space="0" w:color="auto"/>
            </w:tcBorders>
          </w:tcPr>
          <w:p w14:paraId="3D4D231F" w14:textId="77777777" w:rsidR="004362DD" w:rsidRDefault="004362DD" w:rsidP="004362DD">
            <w:pPr>
              <w:pStyle w:val="TAL"/>
            </w:pPr>
            <w:proofErr w:type="spellStart"/>
            <w:r>
              <w:t>AsTimeDistributionParam</w:t>
            </w:r>
            <w:proofErr w:type="spellEnd"/>
          </w:p>
        </w:tc>
        <w:tc>
          <w:tcPr>
            <w:tcW w:w="425" w:type="dxa"/>
            <w:tcBorders>
              <w:top w:val="single" w:sz="4" w:space="0" w:color="auto"/>
              <w:left w:val="single" w:sz="4" w:space="0" w:color="auto"/>
              <w:bottom w:val="single" w:sz="4" w:space="0" w:color="auto"/>
              <w:right w:val="single" w:sz="4" w:space="0" w:color="auto"/>
            </w:tcBorders>
          </w:tcPr>
          <w:p w14:paraId="534934C0" w14:textId="77777777" w:rsidR="004362DD" w:rsidRDefault="004362DD" w:rsidP="004362DD">
            <w:pPr>
              <w:pStyle w:val="TAC"/>
              <w:rPr>
                <w:lang w:eastAsia="zh-CN"/>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3A799772" w14:textId="77777777" w:rsidR="004362DD" w:rsidRDefault="004362DD" w:rsidP="004362DD">
            <w:pPr>
              <w:pStyle w:val="TAL"/>
            </w:pPr>
            <w:r>
              <w:t>0..1</w:t>
            </w:r>
          </w:p>
        </w:tc>
        <w:tc>
          <w:tcPr>
            <w:tcW w:w="3792" w:type="dxa"/>
            <w:tcBorders>
              <w:top w:val="single" w:sz="4" w:space="0" w:color="auto"/>
              <w:left w:val="single" w:sz="4" w:space="0" w:color="auto"/>
              <w:bottom w:val="single" w:sz="4" w:space="0" w:color="auto"/>
              <w:right w:val="single" w:sz="4" w:space="0" w:color="auto"/>
            </w:tcBorders>
          </w:tcPr>
          <w:p w14:paraId="65B3C741" w14:textId="77777777" w:rsidR="004362DD" w:rsidRDefault="004362DD" w:rsidP="004362DD">
            <w:pPr>
              <w:pStyle w:val="TAL"/>
              <w:rPr>
                <w:rFonts w:cs="Arial"/>
                <w:szCs w:val="18"/>
                <w:lang w:eastAsia="zh-CN"/>
              </w:rPr>
            </w:pPr>
            <w:r>
              <w:rPr>
                <w:rFonts w:cs="Arial"/>
                <w:szCs w:val="18"/>
                <w:lang w:eastAsia="zh-CN"/>
              </w:rPr>
              <w:t xml:space="preserve">This IE shall be present if available and </w:t>
            </w:r>
            <w:r w:rsidRPr="003B2883">
              <w:rPr>
                <w:rFonts w:cs="Arial"/>
                <w:szCs w:val="18"/>
                <w:lang w:eastAsia="zh-CN"/>
              </w:rPr>
              <w:t xml:space="preserve">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3CEFF675" w14:textId="77777777" w:rsidR="004362DD" w:rsidRDefault="004362DD" w:rsidP="004362DD">
            <w:pPr>
              <w:pStyle w:val="TAL"/>
              <w:rPr>
                <w:noProof/>
              </w:rPr>
            </w:pPr>
          </w:p>
          <w:p w14:paraId="5CCECB48" w14:textId="77777777" w:rsidR="004362DD" w:rsidRDefault="004362DD" w:rsidP="004362DD">
            <w:pPr>
              <w:pStyle w:val="TAL"/>
              <w:rPr>
                <w:rFonts w:cs="Arial"/>
                <w:szCs w:val="18"/>
              </w:rPr>
            </w:pPr>
            <w:r>
              <w:rPr>
                <w:noProof/>
              </w:rPr>
              <w:t>When present, this IE shall contain the 5G acess stratum time distribution parameters received from the PCF for AM Policy.</w:t>
            </w:r>
          </w:p>
        </w:tc>
        <w:tc>
          <w:tcPr>
            <w:tcW w:w="1311" w:type="dxa"/>
            <w:tcBorders>
              <w:top w:val="single" w:sz="4" w:space="0" w:color="auto"/>
              <w:left w:val="single" w:sz="4" w:space="0" w:color="auto"/>
              <w:bottom w:val="single" w:sz="4" w:space="0" w:color="auto"/>
              <w:right w:val="single" w:sz="4" w:space="0" w:color="auto"/>
            </w:tcBorders>
          </w:tcPr>
          <w:p w14:paraId="04596EC3" w14:textId="77777777" w:rsidR="004362DD" w:rsidRDefault="004362DD" w:rsidP="004362DD">
            <w:pPr>
              <w:pStyle w:val="TAL"/>
              <w:keepNext w:val="0"/>
              <w:keepLines w:val="0"/>
              <w:widowControl w:val="0"/>
            </w:pPr>
          </w:p>
        </w:tc>
      </w:tr>
      <w:tr w:rsidR="004362DD" w:rsidRPr="003B2883" w14:paraId="1F024A57" w14:textId="77777777" w:rsidTr="00FA5D30">
        <w:trPr>
          <w:jc w:val="center"/>
        </w:trPr>
        <w:tc>
          <w:tcPr>
            <w:tcW w:w="9991" w:type="dxa"/>
            <w:gridSpan w:val="6"/>
            <w:tcBorders>
              <w:top w:val="single" w:sz="4" w:space="0" w:color="auto"/>
              <w:left w:val="single" w:sz="4" w:space="0" w:color="auto"/>
              <w:bottom w:val="single" w:sz="4" w:space="0" w:color="auto"/>
              <w:right w:val="single" w:sz="4" w:space="0" w:color="auto"/>
            </w:tcBorders>
          </w:tcPr>
          <w:p w14:paraId="36897AEC" w14:textId="77777777" w:rsidR="004362DD" w:rsidRDefault="004362DD" w:rsidP="004362DD">
            <w:pPr>
              <w:pStyle w:val="TAN"/>
            </w:pPr>
            <w:r>
              <w:lastRenderedPageBreak/>
              <w:t>NOTE 1:</w:t>
            </w:r>
            <w:r>
              <w:tab/>
              <w:t xml:space="preserve">If the </w:t>
            </w:r>
            <w:proofErr w:type="spellStart"/>
            <w:r>
              <w:t>restrictedPrimaryRatList</w:t>
            </w:r>
            <w:proofErr w:type="spellEnd"/>
            <w:r>
              <w:t xml:space="preserve"> and </w:t>
            </w:r>
            <w:proofErr w:type="spellStart"/>
            <w:r>
              <w:t>restrictedSecondaryRatList</w:t>
            </w:r>
            <w:proofErr w:type="spellEnd"/>
            <w:r>
              <w:t xml:space="preserve"> attributes are supported by the sender, the sender shall include the list of RAT Types that are restricted, if any, in the </w:t>
            </w:r>
            <w:proofErr w:type="spellStart"/>
            <w:r>
              <w:t>restrictedRatList</w:t>
            </w:r>
            <w:proofErr w:type="spellEnd"/>
            <w:r>
              <w:t xml:space="preserve"> attribute, shall include the list of RAT Types that are restricted for use as primary RAT, if any, in the </w:t>
            </w:r>
            <w:proofErr w:type="spellStart"/>
            <w:r>
              <w:t>restrictedPrimaryRatList</w:t>
            </w:r>
            <w:proofErr w:type="spellEnd"/>
            <w:r>
              <w:t xml:space="preserve"> attribute and shall include the list of RAT Types that are restricted for use as secondary RAT, if any, in the </w:t>
            </w:r>
            <w:proofErr w:type="spellStart"/>
            <w:r>
              <w:t>restrictedSsecondaryRatList</w:t>
            </w:r>
            <w:proofErr w:type="spellEnd"/>
            <w:r>
              <w:t xml:space="preserve"> attribute. If the </w:t>
            </w:r>
            <w:proofErr w:type="spellStart"/>
            <w:r>
              <w:t>restrictedPrimaryRatList</w:t>
            </w:r>
            <w:proofErr w:type="spellEnd"/>
            <w:r>
              <w:t xml:space="preserve"> and </w:t>
            </w:r>
            <w:proofErr w:type="spellStart"/>
            <w:r>
              <w:t>restrictedSecondaryRatList</w:t>
            </w:r>
            <w:proofErr w:type="spellEnd"/>
            <w:r>
              <w:t xml:space="preserve"> attributes are supported by the receiver, the receiver shall use the data in the </w:t>
            </w:r>
            <w:proofErr w:type="spellStart"/>
            <w:r>
              <w:t>restrictedPrimaryRatList</w:t>
            </w:r>
            <w:proofErr w:type="spellEnd"/>
            <w:r>
              <w:t xml:space="preserve"> attribute, if received, as the list of RAT Types that are restricted for use as primary RAT for the UE, and shall use the data in the </w:t>
            </w:r>
            <w:proofErr w:type="spellStart"/>
            <w:r>
              <w:t>restrictedSecondaryRatList</w:t>
            </w:r>
            <w:proofErr w:type="spellEnd"/>
            <w:r>
              <w:t xml:space="preserve"> attribute, if received, as the list of RAT Types that are restricted for use as secondary RAT for the UE, otherwise the receiver shall use the data in the </w:t>
            </w:r>
            <w:proofErr w:type="spellStart"/>
            <w:r>
              <w:t>restrictedRatList</w:t>
            </w:r>
            <w:proofErr w:type="spellEnd"/>
            <w:r>
              <w:t xml:space="preserve"> attribute, if received, as the list of RAT Types that are restricted for the UE.</w:t>
            </w:r>
          </w:p>
          <w:p w14:paraId="533D9290" w14:textId="77777777" w:rsidR="004362DD" w:rsidRDefault="004362DD" w:rsidP="004362DD">
            <w:pPr>
              <w:pStyle w:val="TAN"/>
            </w:pPr>
            <w:r>
              <w:t>NOTE 2:</w:t>
            </w:r>
            <w:r>
              <w:tab/>
              <w:t>A particular PDU session not supported by the target AMF shall not be transferred, e.g. MA-PDU session context shall not be transferred if target AMF does not support ATSSS.</w:t>
            </w:r>
          </w:p>
          <w:p w14:paraId="7C2C8E8D" w14:textId="77777777" w:rsidR="004362DD" w:rsidRDefault="004362DD" w:rsidP="004362DD">
            <w:pPr>
              <w:pStyle w:val="TAN"/>
              <w:rPr>
                <w:lang w:eastAsia="zh-CN"/>
              </w:rPr>
            </w:pPr>
            <w:r>
              <w:rPr>
                <w:rFonts w:hint="eastAsia"/>
                <w:lang w:eastAsia="zh-CN"/>
              </w:rPr>
              <w:t xml:space="preserve">NOTE </w:t>
            </w:r>
            <w:r>
              <w:rPr>
                <w:lang w:eastAsia="zh-CN"/>
              </w:rPr>
              <w:t>3</w:t>
            </w:r>
            <w:r>
              <w:rPr>
                <w:rFonts w:hint="eastAsia"/>
                <w:lang w:eastAsia="zh-CN"/>
              </w:rPr>
              <w:t>:</w:t>
            </w:r>
            <w:r>
              <w:tab/>
              <w:t>After</w:t>
            </w:r>
            <w:r>
              <w:rPr>
                <w:rFonts w:hint="eastAsia"/>
                <w:lang w:eastAsia="zh-CN"/>
              </w:rPr>
              <w:t xml:space="preserve"> </w:t>
            </w:r>
            <w:proofErr w:type="spellStart"/>
            <w:r w:rsidRPr="00B3056F">
              <w:rPr>
                <w:lang w:eastAsia="zh-CN"/>
              </w:rPr>
              <w:t>ecRestrictionData</w:t>
            </w:r>
            <w:r>
              <w:rPr>
                <w:lang w:eastAsia="zh-CN"/>
              </w:rPr>
              <w:t>Wb</w:t>
            </w:r>
            <w:proofErr w:type="spellEnd"/>
            <w:r>
              <w:rPr>
                <w:rFonts w:hint="eastAsia"/>
                <w:lang w:eastAsia="zh-CN"/>
              </w:rPr>
              <w:t xml:space="preserve"> and/or </w:t>
            </w:r>
            <w:proofErr w:type="spellStart"/>
            <w:r w:rsidRPr="00B3056F">
              <w:rPr>
                <w:lang w:eastAsia="zh-CN"/>
              </w:rPr>
              <w:t>ecRestrictionData</w:t>
            </w:r>
            <w:r>
              <w:rPr>
                <w:rFonts w:hint="eastAsia"/>
                <w:lang w:eastAsia="zh-CN"/>
              </w:rPr>
              <w:t>N</w:t>
            </w:r>
            <w:r>
              <w:rPr>
                <w:lang w:eastAsia="zh-CN"/>
              </w:rPr>
              <w:t>b</w:t>
            </w:r>
            <w:proofErr w:type="spellEnd"/>
            <w:r>
              <w:t xml:space="preserve"> attributes</w:t>
            </w:r>
            <w:r>
              <w:rPr>
                <w:rFonts w:hint="eastAsia"/>
                <w:lang w:eastAsia="zh-CN"/>
              </w:rPr>
              <w:t xml:space="preserve"> are sent from source AMF to target AMF to build the </w:t>
            </w:r>
            <w:proofErr w:type="spellStart"/>
            <w:r>
              <w:rPr>
                <w:rFonts w:hint="eastAsia"/>
                <w:lang w:eastAsia="zh-CN"/>
              </w:rPr>
              <w:t>UeContext</w:t>
            </w:r>
            <w:proofErr w:type="spellEnd"/>
            <w:r>
              <w:rPr>
                <w:rFonts w:hint="eastAsia"/>
                <w:lang w:eastAsia="zh-CN"/>
              </w:rPr>
              <w:t xml:space="preserve"> in the target AMF, </w:t>
            </w:r>
            <w:r w:rsidRPr="00A36F08">
              <w:rPr>
                <w:lang w:eastAsia="zh-CN"/>
              </w:rPr>
              <w:t xml:space="preserve">the </w:t>
            </w:r>
            <w:r>
              <w:rPr>
                <w:lang w:eastAsia="zh-CN"/>
              </w:rPr>
              <w:t>target</w:t>
            </w:r>
            <w:r w:rsidRPr="00A36F08">
              <w:rPr>
                <w:lang w:eastAsia="zh-CN"/>
              </w:rPr>
              <w:t xml:space="preserve"> AMF shall re</w:t>
            </w:r>
            <w:r>
              <w:rPr>
                <w:rFonts w:hint="eastAsia"/>
                <w:lang w:eastAsia="zh-CN"/>
              </w:rPr>
              <w:t>-</w:t>
            </w:r>
            <w:r w:rsidRPr="00A36F08">
              <w:rPr>
                <w:lang w:eastAsia="zh-CN"/>
              </w:rPr>
              <w:t xml:space="preserve">determine the EC restriction </w:t>
            </w:r>
            <w:r>
              <w:rPr>
                <w:lang w:eastAsia="zh-CN"/>
              </w:rPr>
              <w:t>information</w:t>
            </w:r>
            <w:r w:rsidRPr="00A36F08">
              <w:rPr>
                <w:lang w:eastAsia="zh-CN"/>
              </w:rPr>
              <w:t xml:space="preserve"> based on the received subscription data from UDM and UE 5GMM capability</w:t>
            </w:r>
            <w:r>
              <w:rPr>
                <w:lang w:eastAsia="zh-CN"/>
              </w:rPr>
              <w:t xml:space="preserve"> because </w:t>
            </w:r>
            <w:r w:rsidRPr="00A36F08">
              <w:rPr>
                <w:lang w:eastAsia="zh-CN"/>
              </w:rPr>
              <w:t xml:space="preserve">EC restriction </w:t>
            </w:r>
            <w:r>
              <w:rPr>
                <w:lang w:eastAsia="zh-CN"/>
              </w:rPr>
              <w:t>information may change</w:t>
            </w:r>
            <w:r w:rsidRPr="002E1ECF">
              <w:t xml:space="preserve"> (e.g. </w:t>
            </w:r>
            <w:r>
              <w:t xml:space="preserve">due to that </w:t>
            </w:r>
            <w:r w:rsidRPr="002E1ECF">
              <w:t>subscription data</w:t>
            </w:r>
            <w:r>
              <w:rPr>
                <w:rFonts w:hint="eastAsia"/>
              </w:rPr>
              <w:t xml:space="preserve"> in UDM</w:t>
            </w:r>
            <w:r w:rsidRPr="002E1ECF">
              <w:t xml:space="preserve"> is changed but not notified </w:t>
            </w:r>
            <w:r>
              <w:rPr>
                <w:rFonts w:hint="eastAsia"/>
              </w:rPr>
              <w:t>the</w:t>
            </w:r>
            <w:r w:rsidRPr="002E1ECF">
              <w:t xml:space="preserve"> old AMF yet)</w:t>
            </w:r>
            <w:r>
              <w:t xml:space="preserve"> and then compare the </w:t>
            </w:r>
            <w:r w:rsidRPr="00A36F08">
              <w:rPr>
                <w:lang w:eastAsia="zh-CN"/>
              </w:rPr>
              <w:t>re</w:t>
            </w:r>
            <w:r>
              <w:rPr>
                <w:rFonts w:hint="eastAsia"/>
                <w:lang w:eastAsia="zh-CN"/>
              </w:rPr>
              <w:t>-</w:t>
            </w:r>
            <w:r w:rsidRPr="00A36F08">
              <w:rPr>
                <w:lang w:eastAsia="zh-CN"/>
              </w:rPr>
              <w:t>determine</w:t>
            </w:r>
            <w:r>
              <w:rPr>
                <w:lang w:eastAsia="zh-CN"/>
              </w:rPr>
              <w:t xml:space="preserve">d </w:t>
            </w:r>
            <w:r w:rsidRPr="00A36F08">
              <w:rPr>
                <w:lang w:eastAsia="zh-CN"/>
              </w:rPr>
              <w:t xml:space="preserve">EC restriction </w:t>
            </w:r>
            <w:r>
              <w:rPr>
                <w:lang w:eastAsia="zh-CN"/>
              </w:rPr>
              <w:t xml:space="preserve">information with the one received in the </w:t>
            </w:r>
            <w:proofErr w:type="spellStart"/>
            <w:r>
              <w:rPr>
                <w:lang w:eastAsia="zh-CN"/>
              </w:rPr>
              <w:t>UeContext</w:t>
            </w:r>
            <w:proofErr w:type="spellEnd"/>
            <w:r>
              <w:rPr>
                <w:lang w:eastAsia="zh-CN"/>
              </w:rPr>
              <w:t>.</w:t>
            </w:r>
            <w:r>
              <w:t xml:space="preserve"> I</w:t>
            </w:r>
            <w:r w:rsidRPr="00A36F08">
              <w:t xml:space="preserve">f the </w:t>
            </w:r>
            <w:r>
              <w:t xml:space="preserve">target AMF finds </w:t>
            </w:r>
            <w:r w:rsidRPr="00A36F08">
              <w:t xml:space="preserve">EC restriction information </w:t>
            </w:r>
            <w:r>
              <w:t xml:space="preserve">has changed after comparing, the target AMF shall proceed </w:t>
            </w:r>
            <w:r w:rsidRPr="00045A1A">
              <w:rPr>
                <w:lang w:eastAsia="zh-CN"/>
              </w:rPr>
              <w:t>as described in clause</w:t>
            </w:r>
            <w:r>
              <w:rPr>
                <w:lang w:eastAsia="zh-CN"/>
              </w:rPr>
              <w:t> </w:t>
            </w:r>
            <w:r>
              <w:rPr>
                <w:rFonts w:hint="eastAsia"/>
                <w:lang w:eastAsia="zh-CN"/>
              </w:rPr>
              <w:t>5.31.12</w:t>
            </w:r>
            <w:r w:rsidRPr="00045A1A">
              <w:rPr>
                <w:lang w:eastAsia="zh-CN"/>
              </w:rPr>
              <w:t>, 3GPP</w:t>
            </w:r>
            <w:r>
              <w:rPr>
                <w:lang w:eastAsia="zh-CN"/>
              </w:rPr>
              <w:t> </w:t>
            </w:r>
            <w:r w:rsidRPr="00045A1A">
              <w:rPr>
                <w:lang w:eastAsia="zh-CN"/>
              </w:rPr>
              <w:t>TS</w:t>
            </w:r>
            <w:r>
              <w:rPr>
                <w:lang w:eastAsia="zh-CN"/>
              </w:rPr>
              <w:t> </w:t>
            </w:r>
            <w:r w:rsidRPr="00045A1A">
              <w:rPr>
                <w:lang w:eastAsia="zh-CN"/>
              </w:rPr>
              <w:t>23.501</w:t>
            </w:r>
            <w:r>
              <w:rPr>
                <w:lang w:eastAsia="zh-CN"/>
              </w:rPr>
              <w:t> </w:t>
            </w:r>
            <w:r w:rsidRPr="00045A1A">
              <w:rPr>
                <w:lang w:eastAsia="zh-CN"/>
              </w:rPr>
              <w:t>[2].</w:t>
            </w:r>
          </w:p>
          <w:p w14:paraId="5465BB2C" w14:textId="77777777" w:rsidR="004362DD" w:rsidRDefault="004362DD" w:rsidP="004362DD">
            <w:pPr>
              <w:pStyle w:val="TAN"/>
              <w:rPr>
                <w:lang w:eastAsia="zh-CN"/>
              </w:rPr>
            </w:pPr>
            <w:r>
              <w:rPr>
                <w:lang w:eastAsia="zh-CN"/>
              </w:rPr>
              <w:t>NOTE 4:</w:t>
            </w:r>
            <w:r>
              <w:rPr>
                <w:lang w:eastAsia="zh-CN"/>
              </w:rPr>
              <w:tab/>
            </w:r>
            <w:r w:rsidRPr="00C61889">
              <w:t xml:space="preserve">If present, this attribute shall be used together with </w:t>
            </w:r>
            <w:proofErr w:type="spellStart"/>
            <w:r w:rsidRPr="00C61889">
              <w:t>routingIndicator</w:t>
            </w:r>
            <w:proofErr w:type="spellEnd"/>
            <w:r w:rsidRPr="00C61889">
              <w:t>.</w:t>
            </w:r>
            <w:r>
              <w:rPr>
                <w:rFonts w:hint="eastAsia"/>
                <w:lang w:eastAsia="zh-CN"/>
              </w:rPr>
              <w:t xml:space="preserve"> </w:t>
            </w:r>
            <w:r w:rsidRPr="00D4126D">
              <w:rPr>
                <w:lang w:eastAsia="zh-CN"/>
              </w:rPr>
              <w:t>This attribute is only used by the HPLMN in roaming scenarios.</w:t>
            </w:r>
          </w:p>
          <w:p w14:paraId="5DCA5BE0" w14:textId="77777777" w:rsidR="004362DD" w:rsidRDefault="004362DD" w:rsidP="004362DD">
            <w:pPr>
              <w:pStyle w:val="TAN"/>
              <w:rPr>
                <w:lang w:eastAsia="ko-KR"/>
              </w:rPr>
            </w:pPr>
            <w:r>
              <w:rPr>
                <w:noProof/>
              </w:rPr>
              <w:t>NOTE 5:</w:t>
            </w:r>
            <w:r>
              <w:rPr>
                <w:noProof/>
              </w:rPr>
              <w:tab/>
              <w:t xml:space="preserve">If the information as indicated in both IEs were received from the PCF for the UE or from the old AMF in UE Context, the AMF shall identify whether a non-roaming or local breakout PDU session is applicable for SM Policy Association events, i.e, whethe the slice and DNN combination of the PDU session is listed in the </w:t>
            </w:r>
            <w:proofErr w:type="spellStart"/>
            <w:r>
              <w:t>smPolicyNotifyPduList</w:t>
            </w:r>
            <w:proofErr w:type="spellEnd"/>
            <w:r>
              <w:t xml:space="preserve"> IE or not</w:t>
            </w:r>
            <w:r>
              <w:rPr>
                <w:noProof/>
              </w:rPr>
              <w:t xml:space="preserve">. If the PDU session is applicable for notification of SM Policy Association events , the AMF shall provide the callback information for the PCF of the UE contained in the </w:t>
            </w:r>
            <w:r>
              <w:rPr>
                <w:noProof/>
                <w:lang w:eastAsia="zh-CN"/>
              </w:rPr>
              <w:t>pcfUeCallbackInfo</w:t>
            </w:r>
            <w:r>
              <w:rPr>
                <w:noProof/>
              </w:rPr>
              <w:t xml:space="preserve"> IE to the SMF of a new PDU session via Create SM Context service operation, or to the SMF for an ongoing PDU session via Update SM Context service operation, together with the indication for notification of SM Policy Association events. See clause </w:t>
            </w:r>
            <w:r>
              <w:rPr>
                <w:lang w:eastAsia="ko-KR"/>
              </w:rPr>
              <w:t>4.3.2.2.1 and clause 4.3.3.2 of 3GPP TS 23.502 [3].</w:t>
            </w:r>
          </w:p>
          <w:p w14:paraId="373398DC" w14:textId="77777777" w:rsidR="004362DD" w:rsidRDefault="004362DD" w:rsidP="004362DD">
            <w:pPr>
              <w:pStyle w:val="TAN"/>
              <w:rPr>
                <w:noProof/>
              </w:rPr>
            </w:pPr>
            <w:r>
              <w:rPr>
                <w:lang w:eastAsia="zh-CN"/>
              </w:rPr>
              <w:t>NOTE 6:</w:t>
            </w:r>
            <w:r>
              <w:rPr>
                <w:lang w:eastAsia="zh-CN"/>
              </w:rPr>
              <w:tab/>
              <w:t xml:space="preserve">This IE is deprecated. An AMF </w:t>
            </w:r>
            <w:r w:rsidRPr="00A323DA">
              <w:rPr>
                <w:lang w:eastAsia="zh-CN"/>
              </w:rPr>
              <w:t xml:space="preserve">complying with </w:t>
            </w:r>
            <w:r>
              <w:rPr>
                <w:lang w:eastAsia="zh-CN"/>
              </w:rPr>
              <w:t xml:space="preserve">this version of specification shall use the </w:t>
            </w:r>
            <w:proofErr w:type="spellStart"/>
            <w:r>
              <w:rPr>
                <w:lang w:val="en-US" w:eastAsia="zh-CN"/>
              </w:rPr>
              <w:t>pcfAmp</w:t>
            </w:r>
            <w:r>
              <w:t>BindingInfo</w:t>
            </w:r>
            <w:proofErr w:type="spellEnd"/>
            <w:r>
              <w:rPr>
                <w:lang w:eastAsia="zh-CN"/>
              </w:rPr>
              <w:t xml:space="preserve"> IE to carry the Binding indication of the AM Policy Association resource</w:t>
            </w:r>
            <w:r>
              <w:t xml:space="preserve"> </w:t>
            </w:r>
            <w:r w:rsidRPr="001E4F81">
              <w:rPr>
                <w:lang w:eastAsia="zh-CN"/>
              </w:rPr>
              <w:t xml:space="preserve">and use the </w:t>
            </w:r>
            <w:proofErr w:type="spellStart"/>
            <w:r w:rsidRPr="001E4F81">
              <w:rPr>
                <w:lang w:eastAsia="zh-CN"/>
              </w:rPr>
              <w:t>pcfUepBindingInfo</w:t>
            </w:r>
            <w:proofErr w:type="spellEnd"/>
            <w:r w:rsidRPr="001E4F81">
              <w:rPr>
                <w:lang w:eastAsia="zh-CN"/>
              </w:rPr>
              <w:t xml:space="preserve"> IE to carry the binding indication of the UE Policy Association resource</w:t>
            </w:r>
            <w:r>
              <w:rPr>
                <w:lang w:eastAsia="zh-CN"/>
              </w:rPr>
              <w:t>.</w:t>
            </w:r>
          </w:p>
          <w:p w14:paraId="517C0CC2" w14:textId="77777777" w:rsidR="004362DD" w:rsidRDefault="004362DD" w:rsidP="004362DD">
            <w:pPr>
              <w:pStyle w:val="TAN"/>
            </w:pPr>
          </w:p>
        </w:tc>
      </w:tr>
    </w:tbl>
    <w:p w14:paraId="35EAB99B" w14:textId="77777777" w:rsidR="00761F80" w:rsidRPr="003B2883" w:rsidRDefault="00761F80" w:rsidP="00761F80"/>
    <w:p w14:paraId="2ACB8EF2" w14:textId="77777777" w:rsidR="00FC71ED" w:rsidRDefault="00FC71ED" w:rsidP="007E0A3A">
      <w:pPr>
        <w:rPr>
          <w:lang w:eastAsia="en-GB"/>
        </w:rPr>
      </w:pPr>
    </w:p>
    <w:p w14:paraId="452756EA" w14:textId="77777777" w:rsidR="00761F80" w:rsidRDefault="00761F80" w:rsidP="007E0A3A">
      <w:pPr>
        <w:rPr>
          <w:lang w:eastAsia="en-GB"/>
        </w:rPr>
      </w:pPr>
    </w:p>
    <w:bookmarkEnd w:id="64"/>
    <w:bookmarkEnd w:id="65"/>
    <w:bookmarkEnd w:id="66"/>
    <w:bookmarkEnd w:id="67"/>
    <w:bookmarkEnd w:id="68"/>
    <w:bookmarkEnd w:id="69"/>
    <w:bookmarkEnd w:id="70"/>
    <w:bookmarkEnd w:id="71"/>
    <w:bookmarkEnd w:id="72"/>
    <w:bookmarkEnd w:id="73"/>
    <w:bookmarkEnd w:id="74"/>
    <w:bookmarkEnd w:id="75"/>
    <w:p w14:paraId="6419677E" w14:textId="77777777" w:rsidR="00194BB3" w:rsidRPr="006B5418" w:rsidRDefault="00194BB3" w:rsidP="00194B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883EF05" w14:textId="77777777" w:rsidR="00E61418" w:rsidRPr="003B2883" w:rsidRDefault="00E61418" w:rsidP="00E61418">
      <w:pPr>
        <w:pStyle w:val="Heading1"/>
      </w:pPr>
      <w:bookmarkStart w:id="104" w:name="_Toc25156615"/>
      <w:bookmarkStart w:id="105" w:name="_Toc34124920"/>
      <w:bookmarkStart w:id="106" w:name="_Toc43208056"/>
      <w:bookmarkStart w:id="107" w:name="_Toc49857523"/>
      <w:bookmarkStart w:id="108" w:name="_Toc56677369"/>
      <w:bookmarkStart w:id="109" w:name="_Toc56691892"/>
      <w:bookmarkStart w:id="110" w:name="_Toc56699156"/>
      <w:bookmarkStart w:id="111" w:name="_Toc89035525"/>
      <w:bookmarkStart w:id="112" w:name="_Toc89065324"/>
      <w:bookmarkStart w:id="113" w:name="_Toc89180625"/>
      <w:bookmarkStart w:id="114" w:name="_Toc97072320"/>
      <w:bookmarkStart w:id="115" w:name="_Toc120051736"/>
      <w:bookmarkStart w:id="116" w:name="_Toc138347200"/>
      <w:bookmarkStart w:id="117" w:name="_Toc130845028"/>
      <w:bookmarkStart w:id="118" w:name="_Toc122015865"/>
      <w:bookmarkStart w:id="119" w:name="_Toc51922808"/>
      <w:bookmarkStart w:id="120" w:name="_Toc51922389"/>
      <w:bookmarkStart w:id="121" w:name="_Toc45030029"/>
      <w:bookmarkStart w:id="122" w:name="_Toc35935809"/>
      <w:bookmarkStart w:id="123" w:name="_Toc34804238"/>
      <w:bookmarkStart w:id="124" w:name="_Toc26202523"/>
      <w:bookmarkStart w:id="125" w:name="_Toc18853083"/>
      <w:bookmarkStart w:id="126" w:name="_Toc22141074"/>
      <w:bookmarkStart w:id="127" w:name="_Toc22624276"/>
      <w:bookmarkStart w:id="128" w:name="_Toc26202337"/>
      <w:r w:rsidRPr="003B2883">
        <w:t>A.2</w:t>
      </w:r>
      <w:r w:rsidRPr="003B2883">
        <w:tab/>
      </w:r>
      <w:proofErr w:type="spellStart"/>
      <w:r w:rsidRPr="003B2883">
        <w:t>Namf_Communication</w:t>
      </w:r>
      <w:proofErr w:type="spellEnd"/>
      <w:r w:rsidRPr="003B2883">
        <w:t xml:space="preserve"> API</w:t>
      </w:r>
      <w:bookmarkEnd w:id="104"/>
      <w:bookmarkEnd w:id="105"/>
      <w:bookmarkEnd w:id="106"/>
      <w:bookmarkEnd w:id="107"/>
      <w:bookmarkEnd w:id="108"/>
      <w:bookmarkEnd w:id="109"/>
      <w:bookmarkEnd w:id="110"/>
      <w:bookmarkEnd w:id="111"/>
      <w:bookmarkEnd w:id="112"/>
      <w:bookmarkEnd w:id="113"/>
      <w:bookmarkEnd w:id="114"/>
      <w:bookmarkEnd w:id="115"/>
      <w:bookmarkEnd w:id="116"/>
    </w:p>
    <w:p w14:paraId="58757F03" w14:textId="77777777" w:rsidR="00E61418" w:rsidRDefault="00E61418" w:rsidP="00E61418">
      <w:pPr>
        <w:pStyle w:val="PL"/>
      </w:pPr>
      <w:r w:rsidRPr="003B2883">
        <w:t>openapi: 3.0.0</w:t>
      </w:r>
    </w:p>
    <w:p w14:paraId="2E967B05" w14:textId="77777777" w:rsidR="00E61418" w:rsidRPr="003B2883" w:rsidRDefault="00E61418" w:rsidP="00E61418">
      <w:pPr>
        <w:pStyle w:val="PL"/>
      </w:pPr>
    </w:p>
    <w:p w14:paraId="5DFA3BFE" w14:textId="77777777" w:rsidR="00E61418" w:rsidRPr="003B2883" w:rsidRDefault="00E61418" w:rsidP="00E61418">
      <w:pPr>
        <w:pStyle w:val="PL"/>
      </w:pPr>
      <w:r w:rsidRPr="003B2883">
        <w:t>info:</w:t>
      </w:r>
    </w:p>
    <w:p w14:paraId="63DC5C8F" w14:textId="77777777" w:rsidR="00E61418" w:rsidRPr="003B2883" w:rsidRDefault="00E61418" w:rsidP="00E61418">
      <w:pPr>
        <w:pStyle w:val="PL"/>
      </w:pPr>
      <w:r w:rsidRPr="003B2883">
        <w:t xml:space="preserve">  version: </w:t>
      </w:r>
      <w:r>
        <w:t>1.3.0-alpha.3</w:t>
      </w:r>
    </w:p>
    <w:p w14:paraId="17D7B943" w14:textId="77777777" w:rsidR="00E61418" w:rsidRPr="003B2883" w:rsidRDefault="00E61418" w:rsidP="00E61418">
      <w:pPr>
        <w:pStyle w:val="PL"/>
      </w:pPr>
      <w:r w:rsidRPr="003B2883">
        <w:t xml:space="preserve">  title: Namf_Communication</w:t>
      </w:r>
    </w:p>
    <w:p w14:paraId="49EAF49D" w14:textId="77777777" w:rsidR="00E61418" w:rsidRPr="003B2883" w:rsidRDefault="00E61418" w:rsidP="00E61418">
      <w:pPr>
        <w:pStyle w:val="PL"/>
      </w:pPr>
      <w:r w:rsidRPr="003B2883">
        <w:t xml:space="preserve">  description: |</w:t>
      </w:r>
    </w:p>
    <w:p w14:paraId="55B70A7E" w14:textId="77777777" w:rsidR="00E61418" w:rsidRPr="003B2883" w:rsidRDefault="00E61418" w:rsidP="00E61418">
      <w:pPr>
        <w:pStyle w:val="PL"/>
      </w:pPr>
      <w:r w:rsidRPr="003B2883">
        <w:t xml:space="preserve">    AMF Communication Service</w:t>
      </w:r>
      <w:r>
        <w:t xml:space="preserve">.  </w:t>
      </w:r>
    </w:p>
    <w:p w14:paraId="6A1A6D58" w14:textId="77777777" w:rsidR="00E61418" w:rsidRPr="003B2883" w:rsidRDefault="00E61418" w:rsidP="00E61418">
      <w:pPr>
        <w:pStyle w:val="PL"/>
      </w:pPr>
      <w:r w:rsidRPr="003B2883">
        <w:t xml:space="preserve">    © 20</w:t>
      </w:r>
      <w:r>
        <w:t>23</w:t>
      </w:r>
      <w:r w:rsidRPr="003B2883">
        <w:t>, 3GPP Organizational Partners (ARIB, ATIS, CCSA, ETSI, TSDSI, TTA, TTC).</w:t>
      </w:r>
      <w:r>
        <w:t xml:space="preserve">  </w:t>
      </w:r>
    </w:p>
    <w:p w14:paraId="12E1C68D" w14:textId="77777777" w:rsidR="00E61418" w:rsidRDefault="00E61418" w:rsidP="00E61418">
      <w:pPr>
        <w:pStyle w:val="PL"/>
      </w:pPr>
      <w:r w:rsidRPr="003B2883">
        <w:t xml:space="preserve">    All rights reserved.</w:t>
      </w:r>
    </w:p>
    <w:p w14:paraId="30E2C489" w14:textId="77777777" w:rsidR="00757C5C" w:rsidRDefault="00757C5C" w:rsidP="007E0A3A">
      <w:pPr>
        <w:rPr>
          <w:lang w:eastAsia="en-GB"/>
        </w:rPr>
      </w:pPr>
    </w:p>
    <w:p w14:paraId="6FEE1B7D" w14:textId="77777777" w:rsidR="00F5260A" w:rsidRDefault="00F5260A" w:rsidP="00F5260A">
      <w:pPr>
        <w:rPr>
          <w:noProof/>
          <w:lang w:eastAsia="zh-CN"/>
        </w:rPr>
      </w:pPr>
      <w:r>
        <w:rPr>
          <w:rFonts w:hint="eastAsia"/>
          <w:noProof/>
          <w:lang w:eastAsia="zh-CN"/>
        </w:rPr>
        <w:t>[</w:t>
      </w:r>
      <w:r>
        <w:rPr>
          <w:noProof/>
          <w:lang w:eastAsia="zh-CN"/>
        </w:rPr>
        <w:t>…]</w:t>
      </w:r>
    </w:p>
    <w:p w14:paraId="20241043" w14:textId="77777777" w:rsidR="00E61418" w:rsidRDefault="00E61418" w:rsidP="007E0A3A">
      <w:pPr>
        <w:rPr>
          <w:lang w:eastAsia="en-GB"/>
        </w:rPr>
      </w:pPr>
    </w:p>
    <w:p w14:paraId="151C1DCA" w14:textId="77777777" w:rsidR="00EE41BB" w:rsidRDefault="00EE41BB" w:rsidP="00EE41BB">
      <w:pPr>
        <w:pStyle w:val="PL"/>
      </w:pPr>
      <w:r w:rsidRPr="003B2883">
        <w:t xml:space="preserve">    RegistrationContextContainer:</w:t>
      </w:r>
    </w:p>
    <w:p w14:paraId="72AF8288" w14:textId="77777777" w:rsidR="00EE41BB" w:rsidRPr="003B2883" w:rsidRDefault="00EE41BB" w:rsidP="00EE41BB">
      <w:pPr>
        <w:pStyle w:val="PL"/>
      </w:pPr>
      <w:r>
        <w:t xml:space="preserve">      description:</w:t>
      </w:r>
      <w:r w:rsidRPr="008F46BA">
        <w:rPr>
          <w:rFonts w:cs="Arial"/>
          <w:szCs w:val="18"/>
        </w:rPr>
        <w:t xml:space="preserve"> </w:t>
      </w:r>
      <w:r w:rsidRPr="003B2883">
        <w:rPr>
          <w:rFonts w:cs="Arial"/>
          <w:szCs w:val="18"/>
        </w:rPr>
        <w:t>Registration Context Container used to send the UE context information, N1 message from UE, AN address etc during Registration with AMF re-allocation procedure</w:t>
      </w:r>
    </w:p>
    <w:p w14:paraId="522F856E" w14:textId="77777777" w:rsidR="00EE41BB" w:rsidRPr="003B2883" w:rsidRDefault="00EE41BB" w:rsidP="00EE41BB">
      <w:pPr>
        <w:pStyle w:val="PL"/>
      </w:pPr>
      <w:r w:rsidRPr="003B2883">
        <w:t xml:space="preserve">      type: object</w:t>
      </w:r>
    </w:p>
    <w:p w14:paraId="041EA7B4" w14:textId="77777777" w:rsidR="00EE41BB" w:rsidRPr="003B2883" w:rsidRDefault="00EE41BB" w:rsidP="00EE41BB">
      <w:pPr>
        <w:pStyle w:val="PL"/>
      </w:pPr>
      <w:r w:rsidRPr="003B2883">
        <w:t xml:space="preserve">      properties:</w:t>
      </w:r>
    </w:p>
    <w:p w14:paraId="27145698" w14:textId="77777777" w:rsidR="00EE41BB" w:rsidRPr="003B2883" w:rsidRDefault="00EE41BB" w:rsidP="00EE41BB">
      <w:pPr>
        <w:pStyle w:val="PL"/>
      </w:pPr>
      <w:r w:rsidRPr="003B2883">
        <w:t xml:space="preserve">        ueContext:</w:t>
      </w:r>
    </w:p>
    <w:p w14:paraId="524AD385" w14:textId="77777777" w:rsidR="00EE41BB" w:rsidRPr="003B2883" w:rsidRDefault="00EE41BB" w:rsidP="00EE41BB">
      <w:pPr>
        <w:pStyle w:val="PL"/>
      </w:pPr>
      <w:r w:rsidRPr="003B2883">
        <w:t xml:space="preserve">          $ref: '#/components/schemas/UeContext'</w:t>
      </w:r>
    </w:p>
    <w:p w14:paraId="1BA1680A" w14:textId="77777777" w:rsidR="00EE41BB" w:rsidRPr="003B2883" w:rsidRDefault="00EE41BB" w:rsidP="00EE41BB">
      <w:pPr>
        <w:pStyle w:val="PL"/>
      </w:pPr>
      <w:r w:rsidRPr="003B2883">
        <w:t xml:space="preserve">        localTimeZone:</w:t>
      </w:r>
    </w:p>
    <w:p w14:paraId="1A210F7E" w14:textId="77777777" w:rsidR="00EE41BB" w:rsidRPr="003B2883" w:rsidRDefault="00EE41BB" w:rsidP="00EE41BB">
      <w:pPr>
        <w:pStyle w:val="PL"/>
      </w:pPr>
      <w:r w:rsidRPr="003B2883">
        <w:t xml:space="preserve">          $ref: 'TS29571_CommonData.yaml#/components/schemas/TimeZone'</w:t>
      </w:r>
    </w:p>
    <w:p w14:paraId="015C0FAC" w14:textId="77777777" w:rsidR="00EE41BB" w:rsidRPr="003B2883" w:rsidRDefault="00EE41BB" w:rsidP="00EE41BB">
      <w:pPr>
        <w:pStyle w:val="PL"/>
      </w:pPr>
      <w:r w:rsidRPr="003B2883">
        <w:t xml:space="preserve">        anType:</w:t>
      </w:r>
    </w:p>
    <w:p w14:paraId="43D1E41E" w14:textId="77777777" w:rsidR="00EE41BB" w:rsidRPr="003B2883" w:rsidRDefault="00EE41BB" w:rsidP="00EE41BB">
      <w:pPr>
        <w:pStyle w:val="PL"/>
      </w:pPr>
      <w:r w:rsidRPr="003B2883">
        <w:t xml:space="preserve">          $ref: 'TS29571_CommonData.yaml#/components/schemas/AccessType'</w:t>
      </w:r>
    </w:p>
    <w:p w14:paraId="66293A4C" w14:textId="77777777" w:rsidR="00EE41BB" w:rsidRPr="003B2883" w:rsidRDefault="00EE41BB" w:rsidP="00EE41BB">
      <w:pPr>
        <w:pStyle w:val="PL"/>
      </w:pPr>
      <w:r w:rsidRPr="003B2883">
        <w:lastRenderedPageBreak/>
        <w:t xml:space="preserve">        </w:t>
      </w:r>
      <w:r w:rsidRPr="003B2883">
        <w:rPr>
          <w:rFonts w:hint="eastAsia"/>
          <w:lang w:eastAsia="zh-CN"/>
        </w:rPr>
        <w:t>anN2ApId</w:t>
      </w:r>
      <w:r w:rsidRPr="003B2883">
        <w:t>:</w:t>
      </w:r>
    </w:p>
    <w:p w14:paraId="56AE7463" w14:textId="77777777" w:rsidR="00EE41BB" w:rsidRPr="003B2883" w:rsidRDefault="00EE41BB" w:rsidP="00EE41BB">
      <w:pPr>
        <w:pStyle w:val="PL"/>
        <w:rPr>
          <w:lang w:eastAsia="zh-CN"/>
        </w:rPr>
      </w:pPr>
      <w:r w:rsidRPr="003B2883">
        <w:t xml:space="preserve">          </w:t>
      </w:r>
      <w:r w:rsidRPr="003B2883">
        <w:rPr>
          <w:rFonts w:hint="eastAsia"/>
          <w:lang w:eastAsia="zh-CN"/>
        </w:rPr>
        <w:t>type</w:t>
      </w:r>
      <w:r w:rsidRPr="003B2883">
        <w:t xml:space="preserve">: </w:t>
      </w:r>
      <w:r w:rsidRPr="003B2883">
        <w:rPr>
          <w:rFonts w:hint="eastAsia"/>
          <w:lang w:eastAsia="zh-CN"/>
        </w:rPr>
        <w:t>integer</w:t>
      </w:r>
    </w:p>
    <w:p w14:paraId="7DB3E0B0" w14:textId="77777777" w:rsidR="00EE41BB" w:rsidRPr="003B2883" w:rsidRDefault="00EE41BB" w:rsidP="00EE41BB">
      <w:pPr>
        <w:pStyle w:val="PL"/>
      </w:pPr>
      <w:r w:rsidRPr="003B2883">
        <w:t xml:space="preserve">        </w:t>
      </w:r>
      <w:r w:rsidRPr="003B2883">
        <w:rPr>
          <w:rFonts w:hint="eastAsia"/>
          <w:lang w:eastAsia="zh-CN"/>
        </w:rPr>
        <w:t>ranNodeId</w:t>
      </w:r>
      <w:r w:rsidRPr="003B2883">
        <w:t>:</w:t>
      </w:r>
    </w:p>
    <w:p w14:paraId="78BFC143" w14:textId="77777777" w:rsidR="00EE41BB" w:rsidRPr="003B2883" w:rsidRDefault="00EE41BB" w:rsidP="00EE41BB">
      <w:pPr>
        <w:pStyle w:val="PL"/>
        <w:rPr>
          <w:lang w:eastAsia="zh-CN"/>
        </w:rPr>
      </w:pPr>
      <w:r w:rsidRPr="003B2883">
        <w:t xml:space="preserve">          $ref: 'TS29571_CommonData.yaml#/components/schemas/</w:t>
      </w:r>
      <w:r w:rsidRPr="003B2883">
        <w:rPr>
          <w:rFonts w:hint="eastAsia"/>
          <w:lang w:eastAsia="zh-CN"/>
        </w:rPr>
        <w:t>GlobalRanNodeId</w:t>
      </w:r>
      <w:r w:rsidRPr="003B2883">
        <w:t>'</w:t>
      </w:r>
    </w:p>
    <w:p w14:paraId="6F6614F5" w14:textId="77777777" w:rsidR="00EE41BB" w:rsidRPr="003B2883" w:rsidRDefault="00EE41BB" w:rsidP="00EE41BB">
      <w:pPr>
        <w:pStyle w:val="PL"/>
      </w:pPr>
      <w:r w:rsidRPr="003B2883">
        <w:t xml:space="preserve">        initialAmfName:</w:t>
      </w:r>
    </w:p>
    <w:p w14:paraId="3A3EF151" w14:textId="77777777" w:rsidR="00EE41BB" w:rsidRPr="003B2883" w:rsidRDefault="00EE41BB" w:rsidP="00EE41BB">
      <w:pPr>
        <w:pStyle w:val="PL"/>
      </w:pPr>
      <w:r w:rsidRPr="003B2883">
        <w:t xml:space="preserve">          $ref: 'TS29571_CommonData.yaml#/components/schemas/AmfName'</w:t>
      </w:r>
    </w:p>
    <w:p w14:paraId="1BBC8313" w14:textId="77777777" w:rsidR="00EE41BB" w:rsidRPr="003B2883" w:rsidRDefault="00EE41BB" w:rsidP="00EE41BB">
      <w:pPr>
        <w:pStyle w:val="PL"/>
      </w:pPr>
      <w:r w:rsidRPr="003B2883">
        <w:t xml:space="preserve">        userLocation:</w:t>
      </w:r>
    </w:p>
    <w:p w14:paraId="29FD30CB" w14:textId="77777777" w:rsidR="00EE41BB" w:rsidRPr="003B2883" w:rsidRDefault="00EE41BB" w:rsidP="00EE41BB">
      <w:pPr>
        <w:pStyle w:val="PL"/>
      </w:pPr>
      <w:r w:rsidRPr="003B2883">
        <w:t xml:space="preserve">          $ref: 'TS29571_CommonData.yaml#/components/schemas/UserLocation'</w:t>
      </w:r>
    </w:p>
    <w:p w14:paraId="71459AC2" w14:textId="77777777" w:rsidR="00EE41BB" w:rsidRPr="003B2883" w:rsidRDefault="00EE41BB" w:rsidP="00EE41BB">
      <w:pPr>
        <w:pStyle w:val="PL"/>
      </w:pPr>
      <w:r w:rsidRPr="003B2883">
        <w:t xml:space="preserve">        rrcEstCause:</w:t>
      </w:r>
    </w:p>
    <w:p w14:paraId="164EFB77" w14:textId="77777777" w:rsidR="00EE41BB" w:rsidRPr="003B2883" w:rsidRDefault="00EE41BB" w:rsidP="00EE41BB">
      <w:pPr>
        <w:pStyle w:val="PL"/>
        <w:rPr>
          <w:lang w:eastAsia="zh-CN"/>
        </w:rPr>
      </w:pPr>
      <w:r w:rsidRPr="003B2883">
        <w:t xml:space="preserve">          </w:t>
      </w:r>
      <w:r w:rsidRPr="003B2883">
        <w:rPr>
          <w:rFonts w:hint="eastAsia"/>
          <w:lang w:eastAsia="zh-CN"/>
        </w:rPr>
        <w:t>type</w:t>
      </w:r>
      <w:r w:rsidRPr="003B2883">
        <w:t xml:space="preserve">: </w:t>
      </w:r>
      <w:r w:rsidRPr="003B2883">
        <w:rPr>
          <w:lang w:eastAsia="zh-CN"/>
        </w:rPr>
        <w:t>string</w:t>
      </w:r>
    </w:p>
    <w:p w14:paraId="6F11C8CA" w14:textId="77777777" w:rsidR="00EE41BB" w:rsidRPr="003B2883" w:rsidRDefault="00EE41BB" w:rsidP="00EE41BB">
      <w:pPr>
        <w:pStyle w:val="PL"/>
        <w:rPr>
          <w:lang w:eastAsia="zh-CN"/>
        </w:rPr>
      </w:pPr>
      <w:r w:rsidRPr="003B2883">
        <w:rPr>
          <w:lang w:eastAsia="zh-CN"/>
        </w:rPr>
        <w:t xml:space="preserve">          pattern: '^[0-9a-fA-F]+$'</w:t>
      </w:r>
    </w:p>
    <w:p w14:paraId="1850CEF1" w14:textId="77777777" w:rsidR="00EE41BB" w:rsidRPr="003B2883" w:rsidRDefault="00EE41BB" w:rsidP="00EE41BB">
      <w:pPr>
        <w:pStyle w:val="PL"/>
      </w:pPr>
      <w:r w:rsidRPr="003B2883">
        <w:t xml:space="preserve">        ueContextRequest:</w:t>
      </w:r>
    </w:p>
    <w:p w14:paraId="6F1FBA35" w14:textId="77777777" w:rsidR="00EE41BB" w:rsidRPr="003B2883" w:rsidRDefault="00EE41BB" w:rsidP="00EE41BB">
      <w:pPr>
        <w:pStyle w:val="PL"/>
        <w:rPr>
          <w:lang w:val="en-US"/>
        </w:rPr>
      </w:pPr>
      <w:r w:rsidRPr="003B2883">
        <w:rPr>
          <w:lang w:val="en-US"/>
        </w:rPr>
        <w:t xml:space="preserve">          type: boolean</w:t>
      </w:r>
    </w:p>
    <w:p w14:paraId="2F37681C" w14:textId="77777777" w:rsidR="00EE41BB" w:rsidRDefault="00EE41BB" w:rsidP="00EE41BB">
      <w:pPr>
        <w:pStyle w:val="PL"/>
        <w:rPr>
          <w:lang w:val="en-US"/>
        </w:rPr>
      </w:pPr>
      <w:r w:rsidRPr="003B2883">
        <w:rPr>
          <w:lang w:val="en-US"/>
        </w:rPr>
        <w:t xml:space="preserve">          default: false</w:t>
      </w:r>
    </w:p>
    <w:p w14:paraId="7BA1C087" w14:textId="77777777" w:rsidR="00EE41BB" w:rsidRPr="003B2883" w:rsidRDefault="00EE41BB" w:rsidP="00EE41BB">
      <w:pPr>
        <w:pStyle w:val="PL"/>
      </w:pPr>
      <w:r w:rsidRPr="003B2883">
        <w:t xml:space="preserve">        </w:t>
      </w:r>
      <w:r>
        <w:rPr>
          <w:lang w:eastAsia="zh-CN"/>
        </w:rPr>
        <w:t>initialAmf</w:t>
      </w:r>
      <w:r w:rsidRPr="003B2883">
        <w:rPr>
          <w:rFonts w:hint="eastAsia"/>
          <w:lang w:eastAsia="zh-CN"/>
        </w:rPr>
        <w:t>N2ApId</w:t>
      </w:r>
      <w:r w:rsidRPr="003B2883">
        <w:t>:</w:t>
      </w:r>
    </w:p>
    <w:p w14:paraId="0763EA64" w14:textId="77777777" w:rsidR="00EE41BB" w:rsidRPr="003B2883" w:rsidRDefault="00EE41BB" w:rsidP="00EE41BB">
      <w:pPr>
        <w:pStyle w:val="PL"/>
        <w:rPr>
          <w:lang w:val="en-US"/>
        </w:rPr>
      </w:pPr>
      <w:r w:rsidRPr="003B2883">
        <w:t xml:space="preserve">          </w:t>
      </w:r>
      <w:r w:rsidRPr="003B2883">
        <w:rPr>
          <w:rFonts w:hint="eastAsia"/>
          <w:lang w:eastAsia="zh-CN"/>
        </w:rPr>
        <w:t>type</w:t>
      </w:r>
      <w:r w:rsidRPr="003B2883">
        <w:t xml:space="preserve">: </w:t>
      </w:r>
      <w:r w:rsidRPr="003B2883">
        <w:rPr>
          <w:rFonts w:hint="eastAsia"/>
          <w:lang w:eastAsia="zh-CN"/>
        </w:rPr>
        <w:t>integer</w:t>
      </w:r>
    </w:p>
    <w:p w14:paraId="1F23AECF" w14:textId="77777777" w:rsidR="00EE41BB" w:rsidRPr="003B2883" w:rsidRDefault="00EE41BB" w:rsidP="00EE41BB">
      <w:pPr>
        <w:pStyle w:val="PL"/>
      </w:pPr>
      <w:r w:rsidRPr="003B2883">
        <w:t xml:space="preserve">        anN2IPv4Addr:</w:t>
      </w:r>
    </w:p>
    <w:p w14:paraId="36F602AF" w14:textId="77777777" w:rsidR="00EE41BB" w:rsidRPr="003B2883" w:rsidRDefault="00EE41BB" w:rsidP="00EE41BB">
      <w:pPr>
        <w:pStyle w:val="PL"/>
      </w:pPr>
      <w:r w:rsidRPr="003B2883">
        <w:t xml:space="preserve">          $ref: 'TS29571_CommonData.yaml#/components/schemas/Ipv4Addr'</w:t>
      </w:r>
    </w:p>
    <w:p w14:paraId="16D1B1FE" w14:textId="77777777" w:rsidR="00EE41BB" w:rsidRPr="003B2883" w:rsidRDefault="00EE41BB" w:rsidP="00EE41BB">
      <w:pPr>
        <w:pStyle w:val="PL"/>
      </w:pPr>
      <w:r w:rsidRPr="003B2883">
        <w:t xml:space="preserve">        anN2IPv6Addr:</w:t>
      </w:r>
    </w:p>
    <w:p w14:paraId="05A61C84" w14:textId="77777777" w:rsidR="00EE41BB" w:rsidRPr="003B2883" w:rsidRDefault="00EE41BB" w:rsidP="00EE41BB">
      <w:pPr>
        <w:pStyle w:val="PL"/>
      </w:pPr>
      <w:r w:rsidRPr="003B2883">
        <w:t xml:space="preserve">          $ref: 'TS29571_CommonData.yaml#/components/schemas/Ipv6Addr'</w:t>
      </w:r>
    </w:p>
    <w:p w14:paraId="50A0B31E" w14:textId="77777777" w:rsidR="00EE41BB" w:rsidRPr="003B2883" w:rsidRDefault="00EE41BB" w:rsidP="00EE41BB">
      <w:pPr>
        <w:pStyle w:val="PL"/>
      </w:pPr>
      <w:r w:rsidRPr="003B2883">
        <w:t xml:space="preserve">        allowedNssai:</w:t>
      </w:r>
    </w:p>
    <w:p w14:paraId="40046475" w14:textId="77777777" w:rsidR="00EE41BB" w:rsidRPr="003B2883" w:rsidRDefault="00EE41BB" w:rsidP="00EE41BB">
      <w:pPr>
        <w:pStyle w:val="PL"/>
      </w:pPr>
      <w:r w:rsidRPr="003B2883">
        <w:t xml:space="preserve">          $ref: 'TS29531_Nnssf_NSSelection.yaml#/components/schemas/AllowedNssai'</w:t>
      </w:r>
    </w:p>
    <w:p w14:paraId="038EBF30" w14:textId="77777777" w:rsidR="00EE41BB" w:rsidRPr="003B2883" w:rsidRDefault="00EE41BB" w:rsidP="00EE41BB">
      <w:pPr>
        <w:pStyle w:val="PL"/>
      </w:pPr>
      <w:r w:rsidRPr="003B2883">
        <w:t xml:space="preserve">        configuredNssai:</w:t>
      </w:r>
    </w:p>
    <w:p w14:paraId="16495062" w14:textId="77777777" w:rsidR="00EE41BB" w:rsidRPr="003B2883" w:rsidRDefault="00EE41BB" w:rsidP="00EE41BB">
      <w:pPr>
        <w:pStyle w:val="PL"/>
      </w:pPr>
      <w:r w:rsidRPr="003B2883">
        <w:t xml:space="preserve">          type: array</w:t>
      </w:r>
    </w:p>
    <w:p w14:paraId="159D7F12" w14:textId="77777777" w:rsidR="00EE41BB" w:rsidRPr="003B2883" w:rsidRDefault="00EE41BB" w:rsidP="00EE41BB">
      <w:pPr>
        <w:pStyle w:val="PL"/>
      </w:pPr>
      <w:r w:rsidRPr="003B2883">
        <w:t xml:space="preserve">          items:</w:t>
      </w:r>
    </w:p>
    <w:p w14:paraId="5620833F" w14:textId="77777777" w:rsidR="00EE41BB" w:rsidRPr="003B2883" w:rsidRDefault="00EE41BB" w:rsidP="00EE41BB">
      <w:pPr>
        <w:pStyle w:val="PL"/>
      </w:pPr>
      <w:r w:rsidRPr="003B2883">
        <w:t xml:space="preserve">            $ref: 'TS29531_Nnssf_NSSelection.yaml#/components/schemas/ConfiguredSnssai'</w:t>
      </w:r>
    </w:p>
    <w:p w14:paraId="3857DA15" w14:textId="77777777" w:rsidR="00EE41BB" w:rsidRPr="003B2883" w:rsidRDefault="00EE41BB" w:rsidP="00EE41BB">
      <w:pPr>
        <w:pStyle w:val="PL"/>
      </w:pPr>
      <w:r w:rsidRPr="003B2883">
        <w:t xml:space="preserve">          minItems: 1</w:t>
      </w:r>
    </w:p>
    <w:p w14:paraId="1D563B70" w14:textId="77777777" w:rsidR="00EE41BB" w:rsidRPr="003B2883" w:rsidRDefault="00EE41BB" w:rsidP="00EE41BB">
      <w:pPr>
        <w:pStyle w:val="PL"/>
      </w:pPr>
      <w:r w:rsidRPr="003B2883">
        <w:t xml:space="preserve">        rejectedNssaiInPlmn:</w:t>
      </w:r>
    </w:p>
    <w:p w14:paraId="1032E912" w14:textId="77777777" w:rsidR="00EE41BB" w:rsidRPr="003B2883" w:rsidRDefault="00EE41BB" w:rsidP="00EE41BB">
      <w:pPr>
        <w:pStyle w:val="PL"/>
      </w:pPr>
      <w:r w:rsidRPr="003B2883">
        <w:t xml:space="preserve">          type: array</w:t>
      </w:r>
    </w:p>
    <w:p w14:paraId="0C23FF8E" w14:textId="77777777" w:rsidR="00EE41BB" w:rsidRPr="003B2883" w:rsidRDefault="00EE41BB" w:rsidP="00EE41BB">
      <w:pPr>
        <w:pStyle w:val="PL"/>
      </w:pPr>
      <w:r w:rsidRPr="003B2883">
        <w:t xml:space="preserve">          items:</w:t>
      </w:r>
    </w:p>
    <w:p w14:paraId="5C0F9DE9" w14:textId="77777777" w:rsidR="00EE41BB" w:rsidRPr="003B2883" w:rsidRDefault="00EE41BB" w:rsidP="00EE41BB">
      <w:pPr>
        <w:pStyle w:val="PL"/>
      </w:pPr>
      <w:r w:rsidRPr="003B2883">
        <w:t xml:space="preserve">            $ref: 'TS29571_CommonData.yaml#/components/schemas/Snssai'</w:t>
      </w:r>
    </w:p>
    <w:p w14:paraId="5E29DDBE" w14:textId="77777777" w:rsidR="00EE41BB" w:rsidRPr="003B2883" w:rsidRDefault="00EE41BB" w:rsidP="00EE41BB">
      <w:pPr>
        <w:pStyle w:val="PL"/>
      </w:pPr>
      <w:r w:rsidRPr="003B2883">
        <w:t xml:space="preserve">          minItems: 1</w:t>
      </w:r>
    </w:p>
    <w:p w14:paraId="072CA3A9" w14:textId="77777777" w:rsidR="00EE41BB" w:rsidRPr="003B2883" w:rsidRDefault="00EE41BB" w:rsidP="00EE41BB">
      <w:pPr>
        <w:pStyle w:val="PL"/>
      </w:pPr>
      <w:r w:rsidRPr="003B2883">
        <w:t xml:space="preserve">        rejectedNssaiInTa:</w:t>
      </w:r>
    </w:p>
    <w:p w14:paraId="568F3182" w14:textId="77777777" w:rsidR="00EE41BB" w:rsidRPr="003B2883" w:rsidRDefault="00EE41BB" w:rsidP="00EE41BB">
      <w:pPr>
        <w:pStyle w:val="PL"/>
      </w:pPr>
      <w:r w:rsidRPr="003B2883">
        <w:t xml:space="preserve">          type: array</w:t>
      </w:r>
    </w:p>
    <w:p w14:paraId="4E6B1B06" w14:textId="77777777" w:rsidR="00EE41BB" w:rsidRPr="003B2883" w:rsidRDefault="00EE41BB" w:rsidP="00EE41BB">
      <w:pPr>
        <w:pStyle w:val="PL"/>
      </w:pPr>
      <w:r w:rsidRPr="003B2883">
        <w:t xml:space="preserve">          items:</w:t>
      </w:r>
    </w:p>
    <w:p w14:paraId="7DF88400" w14:textId="77777777" w:rsidR="00EE41BB" w:rsidRPr="003B2883" w:rsidRDefault="00EE41BB" w:rsidP="00EE41BB">
      <w:pPr>
        <w:pStyle w:val="PL"/>
      </w:pPr>
      <w:r w:rsidRPr="003B2883">
        <w:t xml:space="preserve">            $ref: 'TS29571_CommonData.yaml#/components/schemas/Snssai'</w:t>
      </w:r>
    </w:p>
    <w:p w14:paraId="41ECF780" w14:textId="77777777" w:rsidR="00EE41BB" w:rsidRDefault="00EE41BB" w:rsidP="00EE41BB">
      <w:pPr>
        <w:pStyle w:val="PL"/>
      </w:pPr>
      <w:r w:rsidRPr="003B2883">
        <w:t xml:space="preserve">          minItems: 1</w:t>
      </w:r>
    </w:p>
    <w:p w14:paraId="3ADFBAF3" w14:textId="77777777" w:rsidR="00EE41BB" w:rsidRDefault="00EE41BB" w:rsidP="00EE41BB">
      <w:pPr>
        <w:pStyle w:val="PL"/>
        <w:rPr>
          <w:szCs w:val="22"/>
          <w:lang w:val="en-US" w:eastAsia="zh-CN"/>
        </w:rPr>
      </w:pPr>
      <w:r>
        <w:t xml:space="preserve">        </w:t>
      </w:r>
      <w:r>
        <w:rPr>
          <w:szCs w:val="22"/>
          <w:lang w:val="en-US" w:eastAsia="zh-CN"/>
        </w:rPr>
        <w:t>selectedPlmnId:</w:t>
      </w:r>
    </w:p>
    <w:p w14:paraId="3413C0C3" w14:textId="77777777" w:rsidR="00EE41BB" w:rsidRDefault="00EE41BB" w:rsidP="00EE41BB">
      <w:pPr>
        <w:pStyle w:val="PL"/>
      </w:pPr>
      <w:r>
        <w:t xml:space="preserve">          $ref: 'TS29571_CommonData.yaml#/components/schemas/PlmnId'</w:t>
      </w:r>
    </w:p>
    <w:p w14:paraId="74D6D36D" w14:textId="77777777" w:rsidR="00EE41BB" w:rsidRDefault="00EE41BB" w:rsidP="00EE41BB">
      <w:pPr>
        <w:pStyle w:val="PL"/>
        <w:rPr>
          <w:szCs w:val="22"/>
          <w:lang w:val="en-US" w:eastAsia="zh-CN"/>
        </w:rPr>
      </w:pPr>
      <w:r>
        <w:t xml:space="preserve">        </w:t>
      </w:r>
      <w:r>
        <w:rPr>
          <w:rFonts w:hint="eastAsia"/>
          <w:szCs w:val="22"/>
          <w:lang w:val="en-US" w:eastAsia="zh-CN"/>
        </w:rPr>
        <w:t>i</w:t>
      </w:r>
      <w:r>
        <w:rPr>
          <w:szCs w:val="22"/>
          <w:lang w:val="en-US" w:eastAsia="zh-CN"/>
        </w:rPr>
        <w:t>abNodeInd:</w:t>
      </w:r>
    </w:p>
    <w:p w14:paraId="7079ED96" w14:textId="77777777" w:rsidR="00EE41BB" w:rsidRDefault="00EE41BB" w:rsidP="00EE41BB">
      <w:pPr>
        <w:pStyle w:val="PL"/>
        <w:rPr>
          <w:lang w:val="en-US"/>
        </w:rPr>
      </w:pPr>
      <w:r>
        <w:rPr>
          <w:lang w:val="en-US"/>
        </w:rPr>
        <w:t xml:space="preserve">          type: boolean</w:t>
      </w:r>
    </w:p>
    <w:p w14:paraId="109C9067" w14:textId="77777777" w:rsidR="00EE41BB" w:rsidRDefault="00EE41BB" w:rsidP="00EE41BB">
      <w:pPr>
        <w:pStyle w:val="PL"/>
        <w:rPr>
          <w:lang w:val="en-US"/>
        </w:rPr>
      </w:pPr>
      <w:r>
        <w:rPr>
          <w:lang w:val="en-US"/>
        </w:rPr>
        <w:t xml:space="preserve">          default: false</w:t>
      </w:r>
    </w:p>
    <w:p w14:paraId="615C6B19" w14:textId="77777777" w:rsidR="00EE41BB" w:rsidRDefault="00EE41BB" w:rsidP="00EE41BB">
      <w:pPr>
        <w:pStyle w:val="PL"/>
        <w:rPr>
          <w:szCs w:val="22"/>
          <w:lang w:val="en-US" w:eastAsia="zh-CN"/>
        </w:rPr>
      </w:pPr>
      <w:r>
        <w:t xml:space="preserve">        </w:t>
      </w:r>
      <w:r>
        <w:rPr>
          <w:rFonts w:hint="eastAsia"/>
          <w:szCs w:val="22"/>
          <w:lang w:val="en-US" w:eastAsia="zh-CN"/>
        </w:rPr>
        <w:t>c</w:t>
      </w:r>
      <w:r>
        <w:rPr>
          <w:szCs w:val="22"/>
          <w:lang w:val="en-US" w:eastAsia="zh-CN"/>
        </w:rPr>
        <w:t>eModeBInd:</w:t>
      </w:r>
    </w:p>
    <w:p w14:paraId="31859A50" w14:textId="77777777" w:rsidR="00EE41BB" w:rsidRDefault="00EE41BB" w:rsidP="00EE41BB">
      <w:pPr>
        <w:pStyle w:val="PL"/>
      </w:pPr>
      <w:r>
        <w:t xml:space="preserve">          </w:t>
      </w:r>
      <w:r w:rsidRPr="003B2883">
        <w:t>$ref: '#/components/schemas/</w:t>
      </w:r>
      <w:r>
        <w:rPr>
          <w:szCs w:val="22"/>
          <w:lang w:val="en-US" w:eastAsia="zh-CN"/>
        </w:rPr>
        <w:t>CeModeBInd</w:t>
      </w:r>
      <w:r w:rsidRPr="003B2883">
        <w:t>'</w:t>
      </w:r>
    </w:p>
    <w:p w14:paraId="6D7DCF0B" w14:textId="77777777" w:rsidR="00EE41BB" w:rsidRDefault="00EE41BB" w:rsidP="00EE41BB">
      <w:pPr>
        <w:pStyle w:val="PL"/>
        <w:rPr>
          <w:szCs w:val="22"/>
          <w:lang w:val="en-US" w:eastAsia="zh-CN"/>
        </w:rPr>
      </w:pPr>
      <w:r>
        <w:t xml:space="preserve">        </w:t>
      </w:r>
      <w:r>
        <w:rPr>
          <w:rFonts w:hint="eastAsia"/>
          <w:szCs w:val="22"/>
          <w:lang w:val="en-US" w:eastAsia="zh-CN"/>
        </w:rPr>
        <w:t>l</w:t>
      </w:r>
      <w:r>
        <w:rPr>
          <w:szCs w:val="22"/>
          <w:lang w:val="en-US" w:eastAsia="zh-CN"/>
        </w:rPr>
        <w:t>teMInd:</w:t>
      </w:r>
    </w:p>
    <w:p w14:paraId="0E7CCCFD" w14:textId="77777777" w:rsidR="00EE41BB" w:rsidRDefault="00EE41BB" w:rsidP="00EE41BB">
      <w:pPr>
        <w:pStyle w:val="PL"/>
      </w:pPr>
      <w:r>
        <w:t xml:space="preserve">          </w:t>
      </w:r>
      <w:r w:rsidRPr="003B2883">
        <w:t>$ref: '#/components/schemas/</w:t>
      </w:r>
      <w:r>
        <w:t>L</w:t>
      </w:r>
      <w:r>
        <w:rPr>
          <w:szCs w:val="22"/>
          <w:lang w:val="en-US" w:eastAsia="zh-CN"/>
        </w:rPr>
        <w:t>teMInd</w:t>
      </w:r>
      <w:r w:rsidRPr="003B2883">
        <w:t>'</w:t>
      </w:r>
    </w:p>
    <w:p w14:paraId="64D0C047" w14:textId="77777777" w:rsidR="00EE41BB" w:rsidRDefault="00EE41BB" w:rsidP="00EE41BB">
      <w:pPr>
        <w:pStyle w:val="PL"/>
      </w:pPr>
      <w:r>
        <w:t xml:space="preserve">        authenticatedInd:</w:t>
      </w:r>
    </w:p>
    <w:p w14:paraId="376D50BD" w14:textId="77777777" w:rsidR="00EE41BB" w:rsidRDefault="00EE41BB" w:rsidP="00EE41BB">
      <w:pPr>
        <w:pStyle w:val="PL"/>
        <w:rPr>
          <w:lang w:val="en-US"/>
        </w:rPr>
      </w:pPr>
      <w:r>
        <w:rPr>
          <w:lang w:val="en-US"/>
        </w:rPr>
        <w:t xml:space="preserve">          type: boolean</w:t>
      </w:r>
    </w:p>
    <w:p w14:paraId="77BF408B" w14:textId="77777777" w:rsidR="00EE41BB" w:rsidRDefault="00EE41BB" w:rsidP="00EE41BB">
      <w:pPr>
        <w:pStyle w:val="PL"/>
        <w:rPr>
          <w:lang w:val="en-US"/>
        </w:rPr>
      </w:pPr>
      <w:r>
        <w:rPr>
          <w:lang w:val="en-US"/>
        </w:rPr>
        <w:t xml:space="preserve">          default: false</w:t>
      </w:r>
    </w:p>
    <w:p w14:paraId="7F1C052F" w14:textId="77777777" w:rsidR="00EE41BB" w:rsidRDefault="00EE41BB" w:rsidP="00EE41BB">
      <w:pPr>
        <w:pStyle w:val="PL"/>
        <w:rPr>
          <w:lang w:eastAsia="zh-CN"/>
        </w:rPr>
      </w:pPr>
      <w:r>
        <w:t xml:space="preserve">        </w:t>
      </w:r>
      <w:r>
        <w:rPr>
          <w:rFonts w:hint="eastAsia"/>
          <w:lang w:eastAsia="zh-CN"/>
        </w:rPr>
        <w:t>n</w:t>
      </w:r>
      <w:r>
        <w:rPr>
          <w:lang w:eastAsia="zh-CN"/>
        </w:rPr>
        <w:t>pnAccessInfo:</w:t>
      </w:r>
    </w:p>
    <w:p w14:paraId="70FFE378" w14:textId="77777777" w:rsidR="00EE41BB" w:rsidRDefault="00EE41BB" w:rsidP="00EE41BB">
      <w:pPr>
        <w:pStyle w:val="PL"/>
        <w:rPr>
          <w:ins w:id="129" w:author="Qualcomm" w:date="2023-07-26T22:14:00Z"/>
        </w:rPr>
      </w:pPr>
      <w:r>
        <w:t xml:space="preserve">          </w:t>
      </w:r>
      <w:r w:rsidRPr="003B2883">
        <w:t>$ref: '#/components/schemas/</w:t>
      </w:r>
      <w:r>
        <w:rPr>
          <w:lang w:eastAsia="zh-CN"/>
        </w:rPr>
        <w:t>NpnAccessInfo</w:t>
      </w:r>
      <w:r w:rsidRPr="003B2883">
        <w:t>'</w:t>
      </w:r>
    </w:p>
    <w:p w14:paraId="145CAE3B" w14:textId="288382F1" w:rsidR="00505909" w:rsidRDefault="00505909" w:rsidP="00505909">
      <w:pPr>
        <w:pStyle w:val="PL"/>
        <w:rPr>
          <w:ins w:id="130" w:author="Qualcomm" w:date="2023-07-26T22:14:00Z"/>
          <w:szCs w:val="22"/>
          <w:lang w:val="en-US" w:eastAsia="zh-CN"/>
        </w:rPr>
      </w:pPr>
      <w:ins w:id="131" w:author="Qualcomm" w:date="2023-07-26T22:14:00Z">
        <w:r>
          <w:t xml:space="preserve">        </w:t>
        </w:r>
        <w:r>
          <w:rPr>
            <w:szCs w:val="22"/>
            <w:lang w:val="en-US" w:eastAsia="zh-CN"/>
          </w:rPr>
          <w:t>mbsrNodeInd:</w:t>
        </w:r>
      </w:ins>
    </w:p>
    <w:p w14:paraId="4294C721" w14:textId="77777777" w:rsidR="00505909" w:rsidRDefault="00505909" w:rsidP="00505909">
      <w:pPr>
        <w:pStyle w:val="PL"/>
        <w:rPr>
          <w:ins w:id="132" w:author="Qualcomm" w:date="2023-07-26T22:14:00Z"/>
          <w:lang w:val="en-US"/>
        </w:rPr>
      </w:pPr>
      <w:ins w:id="133" w:author="Qualcomm" w:date="2023-07-26T22:14:00Z">
        <w:r>
          <w:rPr>
            <w:lang w:val="en-US"/>
          </w:rPr>
          <w:t xml:space="preserve">          type: boolean</w:t>
        </w:r>
      </w:ins>
    </w:p>
    <w:p w14:paraId="3183ECDB" w14:textId="5F0CA895" w:rsidR="00505909" w:rsidRPr="00505909" w:rsidRDefault="00505909" w:rsidP="00EE41BB">
      <w:pPr>
        <w:pStyle w:val="PL"/>
        <w:rPr>
          <w:lang w:val="en-US"/>
        </w:rPr>
      </w:pPr>
      <w:ins w:id="134" w:author="Qualcomm" w:date="2023-07-26T22:14:00Z">
        <w:r>
          <w:rPr>
            <w:lang w:val="en-US"/>
          </w:rPr>
          <w:t xml:space="preserve">          default: false</w:t>
        </w:r>
      </w:ins>
    </w:p>
    <w:p w14:paraId="23C65520" w14:textId="77777777" w:rsidR="00EE41BB" w:rsidRPr="003B2883" w:rsidRDefault="00EE41BB" w:rsidP="00EE41BB">
      <w:pPr>
        <w:pStyle w:val="PL"/>
      </w:pPr>
      <w:r w:rsidRPr="003B2883">
        <w:t xml:space="preserve">      required:</w:t>
      </w:r>
    </w:p>
    <w:p w14:paraId="0ABC8113" w14:textId="77777777" w:rsidR="00EE41BB" w:rsidRPr="003B2883" w:rsidRDefault="00EE41BB" w:rsidP="00EE41BB">
      <w:pPr>
        <w:pStyle w:val="PL"/>
      </w:pPr>
      <w:r w:rsidRPr="003B2883">
        <w:t xml:space="preserve">        - ueContext</w:t>
      </w:r>
    </w:p>
    <w:p w14:paraId="7CB05E36" w14:textId="77777777" w:rsidR="00EE41BB" w:rsidRPr="003B2883" w:rsidRDefault="00EE41BB" w:rsidP="00EE41BB">
      <w:pPr>
        <w:pStyle w:val="PL"/>
      </w:pPr>
      <w:r w:rsidRPr="003B2883">
        <w:t xml:space="preserve">        - anType</w:t>
      </w:r>
    </w:p>
    <w:p w14:paraId="151B332F" w14:textId="77777777" w:rsidR="00EE41BB" w:rsidRPr="003B2883" w:rsidRDefault="00EE41BB" w:rsidP="00EE41BB">
      <w:pPr>
        <w:pStyle w:val="PL"/>
        <w:rPr>
          <w:lang w:eastAsia="zh-CN"/>
        </w:rPr>
      </w:pPr>
      <w:r w:rsidRPr="003B2883">
        <w:rPr>
          <w:rFonts w:hint="eastAsia"/>
          <w:lang w:eastAsia="zh-CN"/>
        </w:rPr>
        <w:t xml:space="preserve">        - anN2ApId</w:t>
      </w:r>
    </w:p>
    <w:p w14:paraId="4F874566" w14:textId="77777777" w:rsidR="00EE41BB" w:rsidRPr="003B2883" w:rsidRDefault="00EE41BB" w:rsidP="00EE41BB">
      <w:pPr>
        <w:pStyle w:val="PL"/>
        <w:rPr>
          <w:lang w:eastAsia="zh-CN"/>
        </w:rPr>
      </w:pPr>
      <w:r w:rsidRPr="003B2883">
        <w:rPr>
          <w:rFonts w:hint="eastAsia"/>
          <w:lang w:eastAsia="zh-CN"/>
        </w:rPr>
        <w:t xml:space="preserve">        - ranNodeId</w:t>
      </w:r>
    </w:p>
    <w:p w14:paraId="137E4428" w14:textId="77777777" w:rsidR="00EE41BB" w:rsidRPr="003B2883" w:rsidRDefault="00EE41BB" w:rsidP="00EE41BB">
      <w:pPr>
        <w:pStyle w:val="PL"/>
        <w:rPr>
          <w:lang w:eastAsia="zh-CN"/>
        </w:rPr>
      </w:pPr>
      <w:r w:rsidRPr="003B2883">
        <w:rPr>
          <w:rFonts w:hint="eastAsia"/>
          <w:lang w:eastAsia="zh-CN"/>
        </w:rPr>
        <w:t xml:space="preserve">        - </w:t>
      </w:r>
      <w:r w:rsidRPr="003B2883">
        <w:rPr>
          <w:lang w:eastAsia="zh-CN"/>
        </w:rPr>
        <w:t>initialAmfName</w:t>
      </w:r>
    </w:p>
    <w:p w14:paraId="6E096DCC" w14:textId="77777777" w:rsidR="00EE41BB" w:rsidRPr="003B2883" w:rsidRDefault="00EE41BB" w:rsidP="00EE41BB">
      <w:pPr>
        <w:pStyle w:val="PL"/>
        <w:rPr>
          <w:lang w:eastAsia="zh-CN"/>
        </w:rPr>
      </w:pPr>
      <w:r w:rsidRPr="003B2883">
        <w:rPr>
          <w:rFonts w:hint="eastAsia"/>
          <w:lang w:eastAsia="zh-CN"/>
        </w:rPr>
        <w:t xml:space="preserve">        - </w:t>
      </w:r>
      <w:r w:rsidRPr="003B2883">
        <w:rPr>
          <w:lang w:eastAsia="zh-CN"/>
        </w:rPr>
        <w:t>userLocation</w:t>
      </w:r>
    </w:p>
    <w:p w14:paraId="614AFEC1" w14:textId="77777777" w:rsidR="00EE41BB" w:rsidRDefault="00EE41BB" w:rsidP="007E0A3A">
      <w:pPr>
        <w:rPr>
          <w:lang w:eastAsia="en-GB"/>
        </w:rPr>
      </w:pPr>
    </w:p>
    <w:p w14:paraId="1A088E18" w14:textId="77777777" w:rsidR="00F5260A" w:rsidRDefault="00F5260A" w:rsidP="00F5260A">
      <w:pPr>
        <w:rPr>
          <w:noProof/>
          <w:lang w:eastAsia="zh-CN"/>
        </w:rPr>
      </w:pPr>
      <w:r>
        <w:rPr>
          <w:rFonts w:hint="eastAsia"/>
          <w:noProof/>
          <w:lang w:eastAsia="zh-CN"/>
        </w:rPr>
        <w:t>[</w:t>
      </w:r>
      <w:r>
        <w:rPr>
          <w:noProof/>
          <w:lang w:eastAsia="zh-CN"/>
        </w:rPr>
        <w:t>…]</w:t>
      </w:r>
    </w:p>
    <w:p w14:paraId="4DA43537" w14:textId="77777777" w:rsidR="00EE41BB" w:rsidRDefault="00EE41BB" w:rsidP="007E0A3A">
      <w:pPr>
        <w:rPr>
          <w:lang w:eastAsia="en-GB"/>
        </w:rPr>
      </w:pPr>
    </w:p>
    <w:p w14:paraId="5E1708A5" w14:textId="77777777" w:rsidR="00757C5C" w:rsidRDefault="00757C5C" w:rsidP="007E0A3A">
      <w:pPr>
        <w:rPr>
          <w:lang w:eastAsia="en-GB"/>
        </w:rPr>
      </w:pPr>
    </w:p>
    <w:p w14:paraId="04FCF656" w14:textId="77777777" w:rsidR="00757C5C" w:rsidRDefault="00757C5C" w:rsidP="00757C5C">
      <w:pPr>
        <w:pStyle w:val="PL"/>
      </w:pPr>
      <w:r w:rsidRPr="003B2883">
        <w:t xml:space="preserve">    UeContext:</w:t>
      </w:r>
    </w:p>
    <w:p w14:paraId="7782EDD2" w14:textId="77777777" w:rsidR="00757C5C" w:rsidRPr="003B2883" w:rsidRDefault="00757C5C" w:rsidP="00757C5C">
      <w:pPr>
        <w:pStyle w:val="PL"/>
      </w:pPr>
      <w:r>
        <w:t xml:space="preserve">      description:</w:t>
      </w:r>
      <w:r w:rsidRPr="008F46BA">
        <w:rPr>
          <w:rFonts w:cs="Arial"/>
          <w:szCs w:val="18"/>
        </w:rPr>
        <w:t xml:space="preserve"> </w:t>
      </w:r>
      <w:r w:rsidRPr="003B2883">
        <w:rPr>
          <w:rFonts w:cs="Arial"/>
          <w:szCs w:val="18"/>
        </w:rPr>
        <w:t>Represents an individual ueContext resource</w:t>
      </w:r>
    </w:p>
    <w:p w14:paraId="74EA9469" w14:textId="77777777" w:rsidR="00757C5C" w:rsidRPr="003B2883" w:rsidRDefault="00757C5C" w:rsidP="00757C5C">
      <w:pPr>
        <w:pStyle w:val="PL"/>
      </w:pPr>
      <w:r w:rsidRPr="003B2883">
        <w:t xml:space="preserve">      type: object</w:t>
      </w:r>
    </w:p>
    <w:p w14:paraId="664C7B8D" w14:textId="77777777" w:rsidR="00757C5C" w:rsidRPr="003B2883" w:rsidRDefault="00757C5C" w:rsidP="00757C5C">
      <w:pPr>
        <w:pStyle w:val="PL"/>
      </w:pPr>
      <w:r w:rsidRPr="003B2883">
        <w:t xml:space="preserve">      properties:</w:t>
      </w:r>
    </w:p>
    <w:p w14:paraId="1F2CB05C" w14:textId="77777777" w:rsidR="00757C5C" w:rsidRPr="003B2883" w:rsidRDefault="00757C5C" w:rsidP="00757C5C">
      <w:pPr>
        <w:pStyle w:val="PL"/>
      </w:pPr>
      <w:r w:rsidRPr="003B2883">
        <w:t xml:space="preserve">        supi:</w:t>
      </w:r>
    </w:p>
    <w:p w14:paraId="10766EA0" w14:textId="77777777" w:rsidR="00757C5C" w:rsidRPr="003B2883" w:rsidRDefault="00757C5C" w:rsidP="00757C5C">
      <w:pPr>
        <w:pStyle w:val="PL"/>
      </w:pPr>
      <w:r w:rsidRPr="003B2883">
        <w:t xml:space="preserve">          $ref: 'TS29571_CommonData.yaml#/components/schemas/Supi'</w:t>
      </w:r>
    </w:p>
    <w:p w14:paraId="2A7EA241" w14:textId="77777777" w:rsidR="00757C5C" w:rsidRPr="003B2883" w:rsidRDefault="00757C5C" w:rsidP="00757C5C">
      <w:pPr>
        <w:pStyle w:val="PL"/>
      </w:pPr>
      <w:r w:rsidRPr="003B2883">
        <w:t xml:space="preserve">        supiUnauthInd:</w:t>
      </w:r>
    </w:p>
    <w:p w14:paraId="57235EF2" w14:textId="77777777" w:rsidR="00757C5C" w:rsidRPr="003B2883" w:rsidRDefault="00757C5C" w:rsidP="00757C5C">
      <w:pPr>
        <w:pStyle w:val="PL"/>
      </w:pPr>
      <w:r w:rsidRPr="003B2883">
        <w:t xml:space="preserve">          type: boolean</w:t>
      </w:r>
    </w:p>
    <w:p w14:paraId="02FE40C3" w14:textId="77777777" w:rsidR="00757C5C" w:rsidRPr="003B2883" w:rsidRDefault="00757C5C" w:rsidP="00757C5C">
      <w:pPr>
        <w:pStyle w:val="PL"/>
      </w:pPr>
      <w:r w:rsidRPr="003B2883">
        <w:lastRenderedPageBreak/>
        <w:t xml:space="preserve">        gpsiList:</w:t>
      </w:r>
    </w:p>
    <w:p w14:paraId="6F0719F5" w14:textId="77777777" w:rsidR="00757C5C" w:rsidRPr="003B2883" w:rsidRDefault="00757C5C" w:rsidP="00757C5C">
      <w:pPr>
        <w:pStyle w:val="PL"/>
      </w:pPr>
      <w:r w:rsidRPr="003B2883">
        <w:t xml:space="preserve">          type: array</w:t>
      </w:r>
    </w:p>
    <w:p w14:paraId="7E7BB0C8" w14:textId="77777777" w:rsidR="00757C5C" w:rsidRPr="003B2883" w:rsidRDefault="00757C5C" w:rsidP="00757C5C">
      <w:pPr>
        <w:pStyle w:val="PL"/>
      </w:pPr>
      <w:r w:rsidRPr="003B2883">
        <w:t xml:space="preserve">          items:</w:t>
      </w:r>
    </w:p>
    <w:p w14:paraId="6A39E542" w14:textId="77777777" w:rsidR="00757C5C" w:rsidRPr="003B2883" w:rsidRDefault="00757C5C" w:rsidP="00757C5C">
      <w:pPr>
        <w:pStyle w:val="PL"/>
      </w:pPr>
      <w:r w:rsidRPr="003B2883">
        <w:t xml:space="preserve">            $ref: 'TS29571_CommonData.yaml#/components/schemas/Gpsi'</w:t>
      </w:r>
    </w:p>
    <w:p w14:paraId="4A1D17E0" w14:textId="77777777" w:rsidR="00757C5C" w:rsidRPr="003B2883" w:rsidRDefault="00757C5C" w:rsidP="00757C5C">
      <w:pPr>
        <w:pStyle w:val="PL"/>
      </w:pPr>
      <w:r w:rsidRPr="003B2883">
        <w:t xml:space="preserve">          minItems: 1</w:t>
      </w:r>
    </w:p>
    <w:p w14:paraId="5929D2BA" w14:textId="77777777" w:rsidR="00757C5C" w:rsidRPr="003B2883" w:rsidRDefault="00757C5C" w:rsidP="00757C5C">
      <w:pPr>
        <w:pStyle w:val="PL"/>
      </w:pPr>
      <w:r w:rsidRPr="003B2883">
        <w:t xml:space="preserve">        pei:</w:t>
      </w:r>
    </w:p>
    <w:p w14:paraId="3486080E" w14:textId="77777777" w:rsidR="00757C5C" w:rsidRPr="003B2883" w:rsidRDefault="00757C5C" w:rsidP="00757C5C">
      <w:pPr>
        <w:pStyle w:val="PL"/>
      </w:pPr>
      <w:r w:rsidRPr="003B2883">
        <w:t xml:space="preserve">          $ref: 'TS29571_CommonData.yaml#/components/schemas/Pei'</w:t>
      </w:r>
    </w:p>
    <w:p w14:paraId="14EFDCCD" w14:textId="77777777" w:rsidR="00757C5C" w:rsidRPr="003B2883" w:rsidRDefault="00757C5C" w:rsidP="00757C5C">
      <w:pPr>
        <w:pStyle w:val="PL"/>
      </w:pPr>
      <w:r w:rsidRPr="003B2883">
        <w:t xml:space="preserve">        udmGroupId:</w:t>
      </w:r>
    </w:p>
    <w:p w14:paraId="50F66489" w14:textId="77777777" w:rsidR="00757C5C" w:rsidRPr="003B2883" w:rsidRDefault="00757C5C" w:rsidP="00757C5C">
      <w:pPr>
        <w:pStyle w:val="PL"/>
      </w:pPr>
      <w:r w:rsidRPr="003B2883">
        <w:t xml:space="preserve">          $ref: 'TS29571_CommonData.yaml#/components/schemas/NfGroupId'</w:t>
      </w:r>
    </w:p>
    <w:p w14:paraId="177BC13A" w14:textId="77777777" w:rsidR="00757C5C" w:rsidRPr="003B2883" w:rsidRDefault="00757C5C" w:rsidP="00757C5C">
      <w:pPr>
        <w:pStyle w:val="PL"/>
      </w:pPr>
      <w:r w:rsidRPr="003B2883">
        <w:t xml:space="preserve">        ausfGroupId:</w:t>
      </w:r>
    </w:p>
    <w:p w14:paraId="01B07F4D" w14:textId="77777777" w:rsidR="00757C5C" w:rsidRDefault="00757C5C" w:rsidP="00757C5C">
      <w:pPr>
        <w:pStyle w:val="PL"/>
      </w:pPr>
      <w:r w:rsidRPr="003B2883">
        <w:t xml:space="preserve">          $ref: 'TS29571_CommonData.yaml#/components/schemas/NfGroupId'</w:t>
      </w:r>
    </w:p>
    <w:p w14:paraId="6B106D69" w14:textId="77777777" w:rsidR="00757C5C" w:rsidRDefault="00757C5C" w:rsidP="00757C5C">
      <w:pPr>
        <w:pStyle w:val="PL"/>
      </w:pPr>
      <w:r>
        <w:t xml:space="preserve">        pcfGroupId:</w:t>
      </w:r>
    </w:p>
    <w:p w14:paraId="70423713" w14:textId="77777777" w:rsidR="00757C5C" w:rsidRPr="003B2883" w:rsidRDefault="00757C5C" w:rsidP="00757C5C">
      <w:pPr>
        <w:pStyle w:val="PL"/>
      </w:pPr>
      <w:r>
        <w:t xml:space="preserve">          $ref: 'TS29571_CommonData.yaml#/components/schemas/NfGroupId'</w:t>
      </w:r>
    </w:p>
    <w:p w14:paraId="3747D441" w14:textId="77777777" w:rsidR="00757C5C" w:rsidRPr="003B2883" w:rsidRDefault="00757C5C" w:rsidP="00757C5C">
      <w:pPr>
        <w:pStyle w:val="PL"/>
      </w:pPr>
      <w:r w:rsidRPr="003B2883">
        <w:t xml:space="preserve">        routingIndicator:</w:t>
      </w:r>
    </w:p>
    <w:p w14:paraId="59A6A14C" w14:textId="77777777" w:rsidR="00757C5C" w:rsidRDefault="00757C5C" w:rsidP="00757C5C">
      <w:pPr>
        <w:pStyle w:val="PL"/>
      </w:pPr>
      <w:r w:rsidRPr="003B2883">
        <w:t xml:space="preserve">          type: string</w:t>
      </w:r>
    </w:p>
    <w:p w14:paraId="6886B8B9" w14:textId="77777777" w:rsidR="00757C5C" w:rsidRPr="007021DF" w:rsidRDefault="00757C5C" w:rsidP="00757C5C">
      <w:pPr>
        <w:pStyle w:val="PL"/>
      </w:pPr>
      <w:r w:rsidRPr="007021DF">
        <w:t xml:space="preserve">        </w:t>
      </w:r>
      <w:r>
        <w:rPr>
          <w:rFonts w:hint="eastAsia"/>
          <w:lang w:eastAsia="zh-CN"/>
        </w:rPr>
        <w:t>hNwPubKeyId</w:t>
      </w:r>
      <w:r w:rsidRPr="007021DF">
        <w:t>:</w:t>
      </w:r>
    </w:p>
    <w:p w14:paraId="1369826D" w14:textId="77777777" w:rsidR="00757C5C" w:rsidRPr="003B2883" w:rsidRDefault="00757C5C" w:rsidP="00757C5C">
      <w:pPr>
        <w:pStyle w:val="PL"/>
      </w:pPr>
      <w:r>
        <w:t xml:space="preserve">          type: </w:t>
      </w:r>
      <w:r>
        <w:rPr>
          <w:rFonts w:hint="eastAsia"/>
          <w:lang w:eastAsia="zh-CN"/>
        </w:rPr>
        <w:t>integer</w:t>
      </w:r>
    </w:p>
    <w:p w14:paraId="51BD54AE" w14:textId="77777777" w:rsidR="00757C5C" w:rsidRPr="003B2883" w:rsidRDefault="00757C5C" w:rsidP="00757C5C">
      <w:pPr>
        <w:pStyle w:val="PL"/>
      </w:pPr>
      <w:r w:rsidRPr="003B2883">
        <w:t xml:space="preserve">        groupList:</w:t>
      </w:r>
    </w:p>
    <w:p w14:paraId="6766832E" w14:textId="77777777" w:rsidR="00757C5C" w:rsidRPr="003B2883" w:rsidRDefault="00757C5C" w:rsidP="00757C5C">
      <w:pPr>
        <w:pStyle w:val="PL"/>
      </w:pPr>
      <w:r w:rsidRPr="003B2883">
        <w:t xml:space="preserve">          type: array</w:t>
      </w:r>
    </w:p>
    <w:p w14:paraId="62C37219" w14:textId="77777777" w:rsidR="00757C5C" w:rsidRPr="003B2883" w:rsidRDefault="00757C5C" w:rsidP="00757C5C">
      <w:pPr>
        <w:pStyle w:val="PL"/>
      </w:pPr>
      <w:r w:rsidRPr="003B2883">
        <w:t xml:space="preserve">          items:</w:t>
      </w:r>
    </w:p>
    <w:p w14:paraId="7EFD029E" w14:textId="77777777" w:rsidR="00757C5C" w:rsidRPr="003B2883" w:rsidRDefault="00757C5C" w:rsidP="00757C5C">
      <w:pPr>
        <w:pStyle w:val="PL"/>
      </w:pPr>
      <w:r w:rsidRPr="003B2883">
        <w:t xml:space="preserve">            $ref: 'TS29571_CommonData.yaml#/components/schemas/GroupId'</w:t>
      </w:r>
    </w:p>
    <w:p w14:paraId="4B5A69EC" w14:textId="77777777" w:rsidR="00757C5C" w:rsidRPr="003B2883" w:rsidRDefault="00757C5C" w:rsidP="00757C5C">
      <w:pPr>
        <w:pStyle w:val="PL"/>
      </w:pPr>
      <w:r w:rsidRPr="003B2883">
        <w:t xml:space="preserve">          minItems: 1</w:t>
      </w:r>
    </w:p>
    <w:p w14:paraId="669E6CC2" w14:textId="77777777" w:rsidR="00757C5C" w:rsidRPr="003B2883" w:rsidRDefault="00757C5C" w:rsidP="00757C5C">
      <w:pPr>
        <w:pStyle w:val="PL"/>
      </w:pPr>
      <w:r w:rsidRPr="003B2883">
        <w:t xml:space="preserve">        drxParameter:</w:t>
      </w:r>
    </w:p>
    <w:p w14:paraId="66BF2923" w14:textId="77777777" w:rsidR="00757C5C" w:rsidRPr="003B2883" w:rsidRDefault="00757C5C" w:rsidP="00757C5C">
      <w:pPr>
        <w:pStyle w:val="PL"/>
      </w:pPr>
      <w:r w:rsidRPr="003B2883">
        <w:t xml:space="preserve">          $ref: '#/components/schemas/DrxParameter'</w:t>
      </w:r>
    </w:p>
    <w:p w14:paraId="4E9A1BAD" w14:textId="77777777" w:rsidR="00757C5C" w:rsidRPr="003B2883" w:rsidRDefault="00757C5C" w:rsidP="00757C5C">
      <w:pPr>
        <w:pStyle w:val="PL"/>
      </w:pPr>
      <w:r w:rsidRPr="003B2883">
        <w:t xml:space="preserve">        subRfsp:</w:t>
      </w:r>
    </w:p>
    <w:p w14:paraId="09248E46" w14:textId="77777777" w:rsidR="00757C5C" w:rsidRDefault="00757C5C" w:rsidP="00757C5C">
      <w:pPr>
        <w:pStyle w:val="PL"/>
      </w:pPr>
      <w:r w:rsidRPr="003B2883">
        <w:t xml:space="preserve">          $ref: 'TS29571_CommonData.yaml#/components/schemas/RfspIndex'</w:t>
      </w:r>
    </w:p>
    <w:p w14:paraId="5A72BF69" w14:textId="77777777" w:rsidR="00757C5C" w:rsidRPr="003B2883" w:rsidRDefault="00757C5C" w:rsidP="00757C5C">
      <w:pPr>
        <w:pStyle w:val="PL"/>
      </w:pPr>
      <w:r w:rsidRPr="003B2883">
        <w:t xml:space="preserve">        </w:t>
      </w:r>
      <w:r>
        <w:t>pcf</w:t>
      </w:r>
      <w:r w:rsidRPr="003B2883">
        <w:t>Rfsp:</w:t>
      </w:r>
    </w:p>
    <w:p w14:paraId="7F2610E2" w14:textId="77777777" w:rsidR="00757C5C" w:rsidRPr="003B2883" w:rsidRDefault="00757C5C" w:rsidP="00757C5C">
      <w:pPr>
        <w:pStyle w:val="PL"/>
      </w:pPr>
      <w:r w:rsidRPr="003B2883">
        <w:t xml:space="preserve">          $ref: 'TS29571_CommonData.yaml#/components/schemas/RfspIndex'</w:t>
      </w:r>
    </w:p>
    <w:p w14:paraId="7262A3F6" w14:textId="77777777" w:rsidR="00757C5C" w:rsidRPr="003B2883" w:rsidRDefault="00757C5C" w:rsidP="00757C5C">
      <w:pPr>
        <w:pStyle w:val="PL"/>
      </w:pPr>
      <w:r w:rsidRPr="003B2883">
        <w:t xml:space="preserve">        usedRfsp:</w:t>
      </w:r>
    </w:p>
    <w:p w14:paraId="4D3909EE" w14:textId="77777777" w:rsidR="00757C5C" w:rsidRPr="003B2883" w:rsidRDefault="00757C5C" w:rsidP="00757C5C">
      <w:pPr>
        <w:pStyle w:val="PL"/>
      </w:pPr>
      <w:r w:rsidRPr="003B2883">
        <w:t xml:space="preserve">          $ref: 'TS29571_CommonData.yaml#/components/schemas/RfspIndex'</w:t>
      </w:r>
    </w:p>
    <w:p w14:paraId="203EC927" w14:textId="77777777" w:rsidR="00757C5C" w:rsidRPr="003B2883" w:rsidRDefault="00757C5C" w:rsidP="00757C5C">
      <w:pPr>
        <w:pStyle w:val="PL"/>
      </w:pPr>
      <w:r w:rsidRPr="003B2883">
        <w:t xml:space="preserve">        subUeAmbr:</w:t>
      </w:r>
    </w:p>
    <w:p w14:paraId="23B7A0E8" w14:textId="77777777" w:rsidR="00757C5C" w:rsidRDefault="00757C5C" w:rsidP="00757C5C">
      <w:pPr>
        <w:pStyle w:val="PL"/>
      </w:pPr>
      <w:r w:rsidRPr="003B2883">
        <w:t xml:space="preserve">          $ref: 'TS29571_CommonData.yaml#/components/schemas/Ambr'</w:t>
      </w:r>
    </w:p>
    <w:p w14:paraId="56A49F8C" w14:textId="77777777" w:rsidR="00757C5C" w:rsidRPr="003B2883" w:rsidRDefault="00757C5C" w:rsidP="00757C5C">
      <w:pPr>
        <w:pStyle w:val="PL"/>
      </w:pPr>
      <w:r w:rsidRPr="003B2883">
        <w:t xml:space="preserve">        </w:t>
      </w:r>
      <w:r>
        <w:t>pcf</w:t>
      </w:r>
      <w:r w:rsidRPr="003B2883">
        <w:t>UeAmbr:</w:t>
      </w:r>
    </w:p>
    <w:p w14:paraId="0489B1B4" w14:textId="77777777" w:rsidR="00757C5C" w:rsidRDefault="00757C5C" w:rsidP="00757C5C">
      <w:pPr>
        <w:pStyle w:val="PL"/>
      </w:pPr>
      <w:r w:rsidRPr="003B2883">
        <w:t xml:space="preserve">          $ref: 'TS29571_CommonData.yaml#/components/schemas/Ambr'</w:t>
      </w:r>
    </w:p>
    <w:p w14:paraId="3172F2D3" w14:textId="77777777" w:rsidR="00757C5C" w:rsidRDefault="00757C5C" w:rsidP="00757C5C">
      <w:pPr>
        <w:pStyle w:val="PL"/>
        <w:rPr>
          <w:lang w:eastAsia="zh-CN"/>
        </w:rPr>
      </w:pPr>
      <w:r>
        <w:rPr>
          <w:lang w:eastAsia="zh-CN"/>
        </w:rPr>
        <w:t xml:space="preserve">        subUeSliceMbrList:</w:t>
      </w:r>
    </w:p>
    <w:p w14:paraId="21DA577B" w14:textId="77777777" w:rsidR="00757C5C" w:rsidRDefault="00757C5C" w:rsidP="00757C5C">
      <w:pPr>
        <w:pStyle w:val="PL"/>
        <w:rPr>
          <w:lang w:eastAsia="zh-CN"/>
        </w:rPr>
      </w:pPr>
      <w:r>
        <w:rPr>
          <w:lang w:eastAsia="zh-CN"/>
        </w:rPr>
        <w:t xml:space="preserve">          type: object</w:t>
      </w:r>
    </w:p>
    <w:p w14:paraId="505AC075" w14:textId="77777777" w:rsidR="00757C5C" w:rsidRDefault="00757C5C" w:rsidP="00757C5C">
      <w:pPr>
        <w:pStyle w:val="PL"/>
        <w:rPr>
          <w:lang w:eastAsia="zh-CN"/>
        </w:rPr>
      </w:pPr>
      <w:r>
        <w:rPr>
          <w:lang w:eastAsia="zh-CN"/>
        </w:rPr>
        <w:t xml:space="preserve">          additionalProperties:</w:t>
      </w:r>
    </w:p>
    <w:p w14:paraId="449619E0" w14:textId="77777777" w:rsidR="00757C5C" w:rsidRDefault="00757C5C" w:rsidP="00757C5C">
      <w:pPr>
        <w:pStyle w:val="PL"/>
        <w:rPr>
          <w:lang w:eastAsia="zh-CN"/>
        </w:rPr>
      </w:pPr>
      <w:r>
        <w:rPr>
          <w:lang w:eastAsia="zh-CN"/>
        </w:rPr>
        <w:t xml:space="preserve">            $ref: 'TS29571_CommonData.yaml#/components/schemas/SliceMbr'</w:t>
      </w:r>
    </w:p>
    <w:p w14:paraId="4D6B8A41" w14:textId="77777777" w:rsidR="00757C5C" w:rsidRDefault="00757C5C" w:rsidP="00757C5C">
      <w:pPr>
        <w:pStyle w:val="PL"/>
        <w:rPr>
          <w:lang w:eastAsia="zh-CN"/>
        </w:rPr>
      </w:pPr>
      <w:r>
        <w:rPr>
          <w:lang w:eastAsia="zh-CN"/>
        </w:rPr>
        <w:t xml:space="preserve">          minProperties: 1</w:t>
      </w:r>
    </w:p>
    <w:p w14:paraId="31A3BE53" w14:textId="77777777" w:rsidR="00757C5C" w:rsidRPr="003B2883" w:rsidRDefault="00757C5C" w:rsidP="00757C5C">
      <w:pPr>
        <w:pStyle w:val="PL"/>
      </w:pPr>
      <w:r>
        <w:rPr>
          <w:lang w:eastAsia="zh-CN"/>
        </w:rPr>
        <w:t xml:space="preserve">          description: A map(list of key-value pairs) where Snssai serves as key.</w:t>
      </w:r>
    </w:p>
    <w:p w14:paraId="71C94067" w14:textId="77777777" w:rsidR="00757C5C" w:rsidRPr="003B2883" w:rsidRDefault="00757C5C" w:rsidP="00757C5C">
      <w:pPr>
        <w:pStyle w:val="PL"/>
      </w:pPr>
      <w:r w:rsidRPr="003B2883">
        <w:t xml:space="preserve">        smsfId:</w:t>
      </w:r>
    </w:p>
    <w:p w14:paraId="50B8AFD8" w14:textId="77777777" w:rsidR="00757C5C" w:rsidRPr="003B2883" w:rsidRDefault="00757C5C" w:rsidP="00757C5C">
      <w:pPr>
        <w:pStyle w:val="PL"/>
      </w:pPr>
      <w:r w:rsidRPr="003B2883">
        <w:t xml:space="preserve">          $ref: 'TS29571_CommonData.yaml#/components/schemas/NfInstanceId'</w:t>
      </w:r>
    </w:p>
    <w:p w14:paraId="583ED832" w14:textId="77777777" w:rsidR="00757C5C" w:rsidRPr="003B2883" w:rsidRDefault="00757C5C" w:rsidP="00757C5C">
      <w:pPr>
        <w:pStyle w:val="PL"/>
      </w:pPr>
      <w:r w:rsidRPr="003B2883">
        <w:t xml:space="preserve">        seafData:</w:t>
      </w:r>
    </w:p>
    <w:p w14:paraId="7DF8D120" w14:textId="77777777" w:rsidR="00757C5C" w:rsidRPr="003B2883" w:rsidRDefault="00757C5C" w:rsidP="00757C5C">
      <w:pPr>
        <w:pStyle w:val="PL"/>
      </w:pPr>
      <w:r w:rsidRPr="003B2883">
        <w:t xml:space="preserve">          $ref: '#/components/schemas/SeafData'</w:t>
      </w:r>
    </w:p>
    <w:p w14:paraId="4D7BA618" w14:textId="77777777" w:rsidR="00757C5C" w:rsidRPr="003B2883" w:rsidRDefault="00757C5C" w:rsidP="00757C5C">
      <w:pPr>
        <w:pStyle w:val="PL"/>
      </w:pPr>
      <w:r w:rsidRPr="003B2883">
        <w:t xml:space="preserve">        5gMmCapability:</w:t>
      </w:r>
    </w:p>
    <w:p w14:paraId="1B9FCF19" w14:textId="77777777" w:rsidR="00757C5C" w:rsidRPr="003B2883" w:rsidRDefault="00757C5C" w:rsidP="00757C5C">
      <w:pPr>
        <w:pStyle w:val="PL"/>
      </w:pPr>
      <w:r w:rsidRPr="003B2883">
        <w:t xml:space="preserve">          $ref: '#/components/schemas/5GMmCapability'</w:t>
      </w:r>
    </w:p>
    <w:p w14:paraId="5CD8A688" w14:textId="77777777" w:rsidR="00757C5C" w:rsidRPr="003B2883" w:rsidRDefault="00757C5C" w:rsidP="00757C5C">
      <w:pPr>
        <w:pStyle w:val="PL"/>
      </w:pPr>
      <w:r w:rsidRPr="003B2883">
        <w:t xml:space="preserve">        pcfId:</w:t>
      </w:r>
    </w:p>
    <w:p w14:paraId="7E798EF0" w14:textId="77777777" w:rsidR="00757C5C" w:rsidRDefault="00757C5C" w:rsidP="00757C5C">
      <w:pPr>
        <w:pStyle w:val="PL"/>
      </w:pPr>
      <w:r w:rsidRPr="003B2883">
        <w:t xml:space="preserve">          $ref: 'TS29571_CommonData.yaml#/components/schemas/NfInstanceId'</w:t>
      </w:r>
    </w:p>
    <w:p w14:paraId="186D7DBC" w14:textId="77777777" w:rsidR="00757C5C" w:rsidRPr="003B2883" w:rsidRDefault="00757C5C" w:rsidP="00757C5C">
      <w:pPr>
        <w:pStyle w:val="PL"/>
      </w:pPr>
      <w:r w:rsidRPr="003B2883">
        <w:t xml:space="preserve">        </w:t>
      </w:r>
      <w:r>
        <w:t>pcfSet</w:t>
      </w:r>
      <w:r w:rsidRPr="003B2883">
        <w:t>Id:</w:t>
      </w:r>
    </w:p>
    <w:p w14:paraId="3B7D422E" w14:textId="77777777" w:rsidR="00757C5C" w:rsidRPr="003B2883" w:rsidRDefault="00757C5C" w:rsidP="00757C5C">
      <w:pPr>
        <w:pStyle w:val="PL"/>
      </w:pPr>
      <w:r w:rsidRPr="003B2883">
        <w:t xml:space="preserve">          $ref: 'TS29571_CommonData.yaml#/components/schemas/Nf</w:t>
      </w:r>
      <w:r>
        <w:t>Set</w:t>
      </w:r>
      <w:r w:rsidRPr="003B2883">
        <w:t>Id'</w:t>
      </w:r>
    </w:p>
    <w:p w14:paraId="4F60B0FB" w14:textId="77777777" w:rsidR="00757C5C" w:rsidRPr="003B2883" w:rsidRDefault="00757C5C" w:rsidP="00757C5C">
      <w:pPr>
        <w:pStyle w:val="PL"/>
      </w:pPr>
      <w:r w:rsidRPr="003B2883">
        <w:t xml:space="preserve">        </w:t>
      </w:r>
      <w:r>
        <w:t>pc</w:t>
      </w:r>
      <w:r w:rsidRPr="003B2883">
        <w:t>f</w:t>
      </w:r>
      <w:r>
        <w:t>AmpServiceSet</w:t>
      </w:r>
      <w:r w:rsidRPr="003B2883">
        <w:t>Id:</w:t>
      </w:r>
    </w:p>
    <w:p w14:paraId="4B7277F5" w14:textId="77777777" w:rsidR="00757C5C" w:rsidRPr="003B2883" w:rsidRDefault="00757C5C" w:rsidP="00757C5C">
      <w:pPr>
        <w:pStyle w:val="PL"/>
      </w:pPr>
      <w:r w:rsidRPr="003B2883">
        <w:t xml:space="preserve">          $ref: 'TS29571_CommonData.yaml#/components/schemas/Nf</w:t>
      </w:r>
      <w:r>
        <w:t>ServiceSet</w:t>
      </w:r>
      <w:r w:rsidRPr="003B2883">
        <w:t>Id'</w:t>
      </w:r>
    </w:p>
    <w:p w14:paraId="0170C5A1" w14:textId="77777777" w:rsidR="00757C5C" w:rsidRPr="003B2883" w:rsidRDefault="00757C5C" w:rsidP="00757C5C">
      <w:pPr>
        <w:pStyle w:val="PL"/>
      </w:pPr>
      <w:r w:rsidRPr="003B2883">
        <w:t xml:space="preserve">        </w:t>
      </w:r>
      <w:r>
        <w:t>pc</w:t>
      </w:r>
      <w:r w:rsidRPr="003B2883">
        <w:t>f</w:t>
      </w:r>
      <w:r>
        <w:t>UepServiceSet</w:t>
      </w:r>
      <w:r w:rsidRPr="003B2883">
        <w:t>Id:</w:t>
      </w:r>
    </w:p>
    <w:p w14:paraId="5E5A59E0" w14:textId="77777777" w:rsidR="00757C5C" w:rsidRPr="003B2883" w:rsidRDefault="00757C5C" w:rsidP="00757C5C">
      <w:pPr>
        <w:pStyle w:val="PL"/>
      </w:pPr>
      <w:r w:rsidRPr="003B2883">
        <w:t xml:space="preserve">          $ref: 'TS29571_CommonData.yaml#/components/schemas/Nf</w:t>
      </w:r>
      <w:r>
        <w:t>ServiceSet</w:t>
      </w:r>
      <w:r w:rsidRPr="003B2883">
        <w:t>Id'</w:t>
      </w:r>
    </w:p>
    <w:p w14:paraId="4B36BC8B" w14:textId="77777777" w:rsidR="00757C5C" w:rsidRPr="003B2883" w:rsidRDefault="00757C5C" w:rsidP="00757C5C">
      <w:pPr>
        <w:pStyle w:val="PL"/>
      </w:pPr>
      <w:r w:rsidRPr="003B2883">
        <w:t xml:space="preserve">        </w:t>
      </w:r>
      <w:r>
        <w:t>pc</w:t>
      </w:r>
      <w:r w:rsidRPr="003B2883">
        <w:t>f</w:t>
      </w:r>
      <w:r>
        <w:t>Binding</w:t>
      </w:r>
      <w:r w:rsidRPr="003B2883">
        <w:t>:</w:t>
      </w:r>
    </w:p>
    <w:p w14:paraId="0DEC0175" w14:textId="77777777" w:rsidR="00757C5C" w:rsidRPr="003B2883" w:rsidRDefault="00757C5C" w:rsidP="00757C5C">
      <w:pPr>
        <w:pStyle w:val="PL"/>
      </w:pPr>
      <w:r w:rsidRPr="002E5CBA">
        <w:rPr>
          <w:lang w:val="en-US"/>
        </w:rPr>
        <w:t xml:space="preserve">          $ref: '#/components/schemas/</w:t>
      </w:r>
      <w:r>
        <w:rPr>
          <w:lang w:val="en-US"/>
        </w:rPr>
        <w:t>SbiBindingLevel</w:t>
      </w:r>
      <w:r w:rsidRPr="002E5CBA">
        <w:rPr>
          <w:lang w:val="en-US"/>
        </w:rPr>
        <w:t>'</w:t>
      </w:r>
    </w:p>
    <w:p w14:paraId="32009AA1" w14:textId="77777777" w:rsidR="00757C5C" w:rsidRPr="003B2883" w:rsidRDefault="00757C5C" w:rsidP="00757C5C">
      <w:pPr>
        <w:pStyle w:val="PL"/>
      </w:pPr>
      <w:r w:rsidRPr="003B2883">
        <w:t xml:space="preserve">        pcfAmPolicyUri:</w:t>
      </w:r>
    </w:p>
    <w:p w14:paraId="5C38E402" w14:textId="77777777" w:rsidR="00757C5C" w:rsidRPr="003B2883" w:rsidRDefault="00757C5C" w:rsidP="00757C5C">
      <w:pPr>
        <w:pStyle w:val="PL"/>
      </w:pPr>
      <w:r w:rsidRPr="003B2883">
        <w:t xml:space="preserve">          $ref: 'TS29571_CommonData.yaml#/components/schemas/Uri'</w:t>
      </w:r>
    </w:p>
    <w:p w14:paraId="0D90128C" w14:textId="77777777" w:rsidR="00757C5C" w:rsidRPr="003B2883" w:rsidRDefault="00757C5C" w:rsidP="00757C5C">
      <w:pPr>
        <w:pStyle w:val="PL"/>
        <w:rPr>
          <w:lang w:eastAsia="zh-CN"/>
        </w:rPr>
      </w:pPr>
      <w:r w:rsidRPr="003B2883">
        <w:t xml:space="preserve">        </w:t>
      </w:r>
      <w:r w:rsidRPr="003B2883">
        <w:rPr>
          <w:rFonts w:hint="eastAsia"/>
          <w:lang w:eastAsia="zh-CN"/>
        </w:rPr>
        <w:t>amPolicy</w:t>
      </w:r>
      <w:r w:rsidRPr="003B2883">
        <w:rPr>
          <w:lang w:eastAsia="zh-CN"/>
        </w:rPr>
        <w:t>Req</w:t>
      </w:r>
      <w:r w:rsidRPr="003B2883">
        <w:rPr>
          <w:rFonts w:hint="eastAsia"/>
          <w:lang w:eastAsia="zh-CN"/>
        </w:rPr>
        <w:t>Trigger</w:t>
      </w:r>
      <w:r w:rsidRPr="003B2883">
        <w:rPr>
          <w:lang w:eastAsia="zh-CN"/>
        </w:rPr>
        <w:t>List:</w:t>
      </w:r>
    </w:p>
    <w:p w14:paraId="6B2434F6" w14:textId="77777777" w:rsidR="00757C5C" w:rsidRPr="003B2883" w:rsidRDefault="00757C5C" w:rsidP="00757C5C">
      <w:pPr>
        <w:pStyle w:val="PL"/>
        <w:rPr>
          <w:lang w:eastAsia="zh-CN"/>
        </w:rPr>
      </w:pPr>
      <w:r w:rsidRPr="003B2883">
        <w:rPr>
          <w:lang w:eastAsia="zh-CN"/>
        </w:rPr>
        <w:t xml:space="preserve">          type: array</w:t>
      </w:r>
    </w:p>
    <w:p w14:paraId="6710B2BB" w14:textId="77777777" w:rsidR="00757C5C" w:rsidRPr="003B2883" w:rsidRDefault="00757C5C" w:rsidP="00757C5C">
      <w:pPr>
        <w:pStyle w:val="PL"/>
        <w:rPr>
          <w:lang w:eastAsia="zh-CN"/>
        </w:rPr>
      </w:pPr>
      <w:r w:rsidRPr="003B2883">
        <w:rPr>
          <w:lang w:eastAsia="zh-CN"/>
        </w:rPr>
        <w:t xml:space="preserve">          items:</w:t>
      </w:r>
    </w:p>
    <w:p w14:paraId="06A5A965" w14:textId="77777777" w:rsidR="00757C5C" w:rsidRPr="003B2883" w:rsidRDefault="00757C5C" w:rsidP="00757C5C">
      <w:pPr>
        <w:pStyle w:val="PL"/>
      </w:pPr>
      <w:r w:rsidRPr="003B2883">
        <w:rPr>
          <w:lang w:eastAsia="zh-CN"/>
        </w:rPr>
        <w:t xml:space="preserve">            $ref: '</w:t>
      </w:r>
      <w:r w:rsidRPr="003B2883">
        <w:t>#/components/schemas/PolicyReqTrigger'</w:t>
      </w:r>
    </w:p>
    <w:p w14:paraId="1C604C07" w14:textId="77777777" w:rsidR="00757C5C" w:rsidRPr="003B2883" w:rsidRDefault="00757C5C" w:rsidP="00757C5C">
      <w:pPr>
        <w:pStyle w:val="PL"/>
      </w:pPr>
      <w:r w:rsidRPr="003B2883">
        <w:rPr>
          <w:lang w:eastAsia="zh-CN"/>
        </w:rPr>
        <w:t xml:space="preserve">          </w:t>
      </w:r>
      <w:r w:rsidRPr="003B2883">
        <w:t>minItems: 1</w:t>
      </w:r>
    </w:p>
    <w:p w14:paraId="35517532" w14:textId="77777777" w:rsidR="00757C5C" w:rsidRPr="003B2883" w:rsidRDefault="00757C5C" w:rsidP="00757C5C">
      <w:pPr>
        <w:pStyle w:val="PL"/>
      </w:pPr>
      <w:r w:rsidRPr="003B2883">
        <w:t xml:space="preserve">        pcfUePolicyUri:</w:t>
      </w:r>
    </w:p>
    <w:p w14:paraId="1109D20A" w14:textId="77777777" w:rsidR="00757C5C" w:rsidRPr="003B2883" w:rsidRDefault="00757C5C" w:rsidP="00757C5C">
      <w:pPr>
        <w:pStyle w:val="PL"/>
      </w:pPr>
      <w:r w:rsidRPr="003B2883">
        <w:t xml:space="preserve">          $ref: 'TS29571_CommonData.yaml#/components/schemas/Uri'</w:t>
      </w:r>
    </w:p>
    <w:p w14:paraId="40CB7910" w14:textId="77777777" w:rsidR="00757C5C" w:rsidRPr="003B2883" w:rsidRDefault="00757C5C" w:rsidP="00757C5C">
      <w:pPr>
        <w:pStyle w:val="PL"/>
        <w:rPr>
          <w:lang w:eastAsia="zh-CN"/>
        </w:rPr>
      </w:pPr>
      <w:r w:rsidRPr="003B2883">
        <w:t xml:space="preserve">        </w:t>
      </w:r>
      <w:r w:rsidRPr="003B2883">
        <w:rPr>
          <w:lang w:eastAsia="zh-CN"/>
        </w:rPr>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
    <w:p w14:paraId="58F033D3" w14:textId="77777777" w:rsidR="00757C5C" w:rsidRPr="003B2883" w:rsidRDefault="00757C5C" w:rsidP="00757C5C">
      <w:pPr>
        <w:pStyle w:val="PL"/>
        <w:rPr>
          <w:lang w:eastAsia="zh-CN"/>
        </w:rPr>
      </w:pPr>
      <w:r w:rsidRPr="003B2883">
        <w:rPr>
          <w:lang w:eastAsia="zh-CN"/>
        </w:rPr>
        <w:t xml:space="preserve">          type: array</w:t>
      </w:r>
    </w:p>
    <w:p w14:paraId="12011DC4" w14:textId="77777777" w:rsidR="00757C5C" w:rsidRPr="003B2883" w:rsidRDefault="00757C5C" w:rsidP="00757C5C">
      <w:pPr>
        <w:pStyle w:val="PL"/>
        <w:rPr>
          <w:lang w:eastAsia="zh-CN"/>
        </w:rPr>
      </w:pPr>
      <w:r w:rsidRPr="003B2883">
        <w:rPr>
          <w:lang w:eastAsia="zh-CN"/>
        </w:rPr>
        <w:t xml:space="preserve">          items:</w:t>
      </w:r>
    </w:p>
    <w:p w14:paraId="4FDFA232" w14:textId="77777777" w:rsidR="00757C5C" w:rsidRPr="003B2883" w:rsidRDefault="00757C5C" w:rsidP="00757C5C">
      <w:pPr>
        <w:pStyle w:val="PL"/>
      </w:pPr>
      <w:r w:rsidRPr="003B2883">
        <w:rPr>
          <w:lang w:eastAsia="zh-CN"/>
        </w:rPr>
        <w:t xml:space="preserve">            $ref: '</w:t>
      </w:r>
      <w:r w:rsidRPr="003B2883">
        <w:t>#/components/schemas/PolicyReqTrigger'</w:t>
      </w:r>
    </w:p>
    <w:p w14:paraId="515E48A1" w14:textId="77777777" w:rsidR="00757C5C" w:rsidRPr="003B2883" w:rsidRDefault="00757C5C" w:rsidP="00757C5C">
      <w:pPr>
        <w:pStyle w:val="PL"/>
      </w:pPr>
      <w:r w:rsidRPr="003B2883">
        <w:rPr>
          <w:lang w:eastAsia="zh-CN"/>
        </w:rPr>
        <w:t xml:space="preserve">          </w:t>
      </w:r>
      <w:r w:rsidRPr="003B2883">
        <w:t>minItems: 1</w:t>
      </w:r>
    </w:p>
    <w:p w14:paraId="29153AFB" w14:textId="77777777" w:rsidR="00757C5C" w:rsidRPr="003B2883" w:rsidRDefault="00757C5C" w:rsidP="00757C5C">
      <w:pPr>
        <w:pStyle w:val="PL"/>
      </w:pPr>
      <w:r w:rsidRPr="003B2883">
        <w:t xml:space="preserve">        hpcfId:</w:t>
      </w:r>
    </w:p>
    <w:p w14:paraId="2E8477A4" w14:textId="77777777" w:rsidR="00757C5C" w:rsidRDefault="00757C5C" w:rsidP="00757C5C">
      <w:pPr>
        <w:pStyle w:val="PL"/>
      </w:pPr>
      <w:r w:rsidRPr="003B2883">
        <w:t xml:space="preserve">          $ref: 'TS29571_CommonData.yaml#/components/schemas/NfInstanceId'</w:t>
      </w:r>
    </w:p>
    <w:p w14:paraId="2AEE9ADB" w14:textId="77777777" w:rsidR="00757C5C" w:rsidRPr="003B2883" w:rsidRDefault="00757C5C" w:rsidP="00757C5C">
      <w:pPr>
        <w:pStyle w:val="PL"/>
      </w:pPr>
      <w:r w:rsidRPr="003B2883">
        <w:t xml:space="preserve">        </w:t>
      </w:r>
      <w:r>
        <w:t>hpcfSet</w:t>
      </w:r>
      <w:r w:rsidRPr="003B2883">
        <w:t>Id:</w:t>
      </w:r>
    </w:p>
    <w:p w14:paraId="1EB799F4" w14:textId="77777777" w:rsidR="00757C5C" w:rsidRPr="003B2883" w:rsidRDefault="00757C5C" w:rsidP="00757C5C">
      <w:pPr>
        <w:pStyle w:val="PL"/>
      </w:pPr>
      <w:r w:rsidRPr="003B2883">
        <w:t xml:space="preserve">          $ref: 'TS29571_CommonData.yaml#/components/schemas/Nf</w:t>
      </w:r>
      <w:r>
        <w:t>Set</w:t>
      </w:r>
      <w:r w:rsidRPr="003B2883">
        <w:t>Id'</w:t>
      </w:r>
    </w:p>
    <w:p w14:paraId="0499E9AE" w14:textId="77777777" w:rsidR="00757C5C" w:rsidRPr="003B2883" w:rsidRDefault="00757C5C" w:rsidP="00757C5C">
      <w:pPr>
        <w:pStyle w:val="PL"/>
        <w:rPr>
          <w:lang w:val="en-US"/>
        </w:rPr>
      </w:pPr>
      <w:r w:rsidRPr="003B2883">
        <w:rPr>
          <w:lang w:val="en-US"/>
        </w:rPr>
        <w:t xml:space="preserve">        restrictedRatList:</w:t>
      </w:r>
    </w:p>
    <w:p w14:paraId="1FA668FE" w14:textId="77777777" w:rsidR="00757C5C" w:rsidRPr="003B2883" w:rsidRDefault="00757C5C" w:rsidP="00757C5C">
      <w:pPr>
        <w:pStyle w:val="PL"/>
        <w:rPr>
          <w:lang w:val="en-US"/>
        </w:rPr>
      </w:pPr>
      <w:r w:rsidRPr="003B2883">
        <w:rPr>
          <w:lang w:val="en-US"/>
        </w:rPr>
        <w:t xml:space="preserve">          type: array</w:t>
      </w:r>
    </w:p>
    <w:p w14:paraId="4E169544" w14:textId="77777777" w:rsidR="00757C5C" w:rsidRPr="003B2883" w:rsidRDefault="00757C5C" w:rsidP="00757C5C">
      <w:pPr>
        <w:pStyle w:val="PL"/>
        <w:rPr>
          <w:lang w:val="en-US"/>
        </w:rPr>
      </w:pPr>
      <w:r w:rsidRPr="003B2883">
        <w:rPr>
          <w:lang w:val="en-US"/>
        </w:rPr>
        <w:t xml:space="preserve">          items:</w:t>
      </w:r>
    </w:p>
    <w:p w14:paraId="536925FF" w14:textId="77777777" w:rsidR="00757C5C" w:rsidRPr="003B2883" w:rsidRDefault="00757C5C" w:rsidP="00757C5C">
      <w:pPr>
        <w:pStyle w:val="PL"/>
        <w:rPr>
          <w:lang w:val="en-US"/>
        </w:rPr>
      </w:pPr>
      <w:r w:rsidRPr="003B2883">
        <w:rPr>
          <w:lang w:val="en-US"/>
        </w:rPr>
        <w:t xml:space="preserve">            $ref: '</w:t>
      </w:r>
      <w:r w:rsidRPr="003B2883">
        <w:t>TS29571_CommonData.yaml</w:t>
      </w:r>
      <w:r w:rsidRPr="003B2883">
        <w:rPr>
          <w:lang w:val="en-US"/>
        </w:rPr>
        <w:t>#/components/schemas/RatType'</w:t>
      </w:r>
    </w:p>
    <w:p w14:paraId="03E38EBE" w14:textId="77777777" w:rsidR="00757C5C" w:rsidRPr="003B2883" w:rsidRDefault="00757C5C" w:rsidP="00757C5C">
      <w:pPr>
        <w:pStyle w:val="PL"/>
      </w:pPr>
      <w:r w:rsidRPr="003B2883">
        <w:lastRenderedPageBreak/>
        <w:t xml:space="preserve">          minItems: 1</w:t>
      </w:r>
    </w:p>
    <w:p w14:paraId="4BE7C01A" w14:textId="77777777" w:rsidR="00757C5C" w:rsidRPr="003B2883" w:rsidRDefault="00757C5C" w:rsidP="00757C5C">
      <w:pPr>
        <w:pStyle w:val="PL"/>
        <w:rPr>
          <w:lang w:val="en-US"/>
        </w:rPr>
      </w:pPr>
      <w:r w:rsidRPr="003B2883">
        <w:rPr>
          <w:lang w:val="en-US"/>
        </w:rPr>
        <w:t xml:space="preserve">        forbiddenAreaList:</w:t>
      </w:r>
    </w:p>
    <w:p w14:paraId="14C17E50" w14:textId="77777777" w:rsidR="00757C5C" w:rsidRPr="003B2883" w:rsidRDefault="00757C5C" w:rsidP="00757C5C">
      <w:pPr>
        <w:pStyle w:val="PL"/>
        <w:rPr>
          <w:lang w:val="en-US"/>
        </w:rPr>
      </w:pPr>
      <w:r w:rsidRPr="003B2883">
        <w:rPr>
          <w:lang w:val="en-US"/>
        </w:rPr>
        <w:t xml:space="preserve">          type: array</w:t>
      </w:r>
    </w:p>
    <w:p w14:paraId="5E1786DF" w14:textId="77777777" w:rsidR="00757C5C" w:rsidRPr="003B2883" w:rsidRDefault="00757C5C" w:rsidP="00757C5C">
      <w:pPr>
        <w:pStyle w:val="PL"/>
        <w:rPr>
          <w:lang w:val="en-US"/>
        </w:rPr>
      </w:pPr>
      <w:r w:rsidRPr="003B2883">
        <w:rPr>
          <w:lang w:val="en-US"/>
        </w:rPr>
        <w:t xml:space="preserve">          items:</w:t>
      </w:r>
    </w:p>
    <w:p w14:paraId="479E019D" w14:textId="77777777" w:rsidR="00757C5C" w:rsidRPr="003B2883" w:rsidRDefault="00757C5C" w:rsidP="00757C5C">
      <w:pPr>
        <w:pStyle w:val="PL"/>
        <w:rPr>
          <w:lang w:val="en-US"/>
        </w:rPr>
      </w:pPr>
      <w:r w:rsidRPr="003B2883">
        <w:rPr>
          <w:lang w:val="en-US"/>
        </w:rPr>
        <w:t xml:space="preserve">            $ref: '</w:t>
      </w:r>
      <w:r w:rsidRPr="003B2883">
        <w:t>TS29571_CommonData.yaml</w:t>
      </w:r>
      <w:r w:rsidRPr="003B2883">
        <w:rPr>
          <w:lang w:val="en-US"/>
        </w:rPr>
        <w:t>#/components/schemas/Area'</w:t>
      </w:r>
    </w:p>
    <w:p w14:paraId="13B0AD65" w14:textId="77777777" w:rsidR="00757C5C" w:rsidRPr="003B2883" w:rsidRDefault="00757C5C" w:rsidP="00757C5C">
      <w:pPr>
        <w:pStyle w:val="PL"/>
      </w:pPr>
      <w:r w:rsidRPr="003B2883">
        <w:t xml:space="preserve">          minItems: 1</w:t>
      </w:r>
    </w:p>
    <w:p w14:paraId="7BF8A87F" w14:textId="77777777" w:rsidR="00757C5C" w:rsidRPr="003B2883" w:rsidRDefault="00757C5C" w:rsidP="00757C5C">
      <w:pPr>
        <w:pStyle w:val="PL"/>
        <w:rPr>
          <w:lang w:val="en-US"/>
        </w:rPr>
      </w:pPr>
      <w:r w:rsidRPr="003B2883">
        <w:rPr>
          <w:lang w:val="en-US"/>
        </w:rPr>
        <w:t xml:space="preserve">        serviceAreaRestriction:</w:t>
      </w:r>
    </w:p>
    <w:p w14:paraId="0D6501CE" w14:textId="77777777" w:rsidR="00757C5C" w:rsidRPr="003B2883" w:rsidRDefault="00757C5C" w:rsidP="00757C5C">
      <w:pPr>
        <w:pStyle w:val="PL"/>
        <w:rPr>
          <w:lang w:val="en-US"/>
        </w:rPr>
      </w:pPr>
      <w:r w:rsidRPr="003B2883">
        <w:rPr>
          <w:lang w:val="en-US"/>
        </w:rPr>
        <w:t xml:space="preserve">          $ref: '</w:t>
      </w:r>
      <w:r w:rsidRPr="003B2883">
        <w:t>TS29571_CommonData.yaml</w:t>
      </w:r>
      <w:r w:rsidRPr="003B2883">
        <w:rPr>
          <w:lang w:val="en-US"/>
        </w:rPr>
        <w:t>#/components/schemas/ServiceAreaRestriction'</w:t>
      </w:r>
    </w:p>
    <w:p w14:paraId="77030470" w14:textId="77777777" w:rsidR="00757C5C" w:rsidRPr="003B2883" w:rsidRDefault="00757C5C" w:rsidP="00757C5C">
      <w:pPr>
        <w:pStyle w:val="PL"/>
        <w:rPr>
          <w:lang w:val="en-US"/>
        </w:rPr>
      </w:pPr>
      <w:r w:rsidRPr="003B2883">
        <w:rPr>
          <w:lang w:val="en-US"/>
        </w:rPr>
        <w:t xml:space="preserve">        restrictedCoreNwTypeList:</w:t>
      </w:r>
    </w:p>
    <w:p w14:paraId="49CE3D44" w14:textId="77777777" w:rsidR="00757C5C" w:rsidRPr="003B2883" w:rsidRDefault="00757C5C" w:rsidP="00757C5C">
      <w:pPr>
        <w:pStyle w:val="PL"/>
        <w:rPr>
          <w:lang w:val="en-US"/>
        </w:rPr>
      </w:pPr>
      <w:r w:rsidRPr="003B2883">
        <w:rPr>
          <w:lang w:val="en-US"/>
        </w:rPr>
        <w:t xml:space="preserve">          type: array</w:t>
      </w:r>
    </w:p>
    <w:p w14:paraId="081127DB" w14:textId="77777777" w:rsidR="00757C5C" w:rsidRPr="003B2883" w:rsidRDefault="00757C5C" w:rsidP="00757C5C">
      <w:pPr>
        <w:pStyle w:val="PL"/>
        <w:rPr>
          <w:lang w:val="en-US"/>
        </w:rPr>
      </w:pPr>
      <w:r w:rsidRPr="003B2883">
        <w:rPr>
          <w:lang w:val="en-US"/>
        </w:rPr>
        <w:t xml:space="preserve">          items:</w:t>
      </w:r>
    </w:p>
    <w:p w14:paraId="1532C159" w14:textId="77777777" w:rsidR="00757C5C" w:rsidRPr="003B2883" w:rsidRDefault="00757C5C" w:rsidP="00757C5C">
      <w:pPr>
        <w:pStyle w:val="PL"/>
        <w:rPr>
          <w:lang w:val="en-US"/>
        </w:rPr>
      </w:pPr>
      <w:r w:rsidRPr="003B2883">
        <w:rPr>
          <w:lang w:val="en-US"/>
        </w:rPr>
        <w:t xml:space="preserve">            $ref: '</w:t>
      </w:r>
      <w:r w:rsidRPr="003B2883">
        <w:t>TS29571_CommonData.yaml</w:t>
      </w:r>
      <w:r w:rsidRPr="003B2883">
        <w:rPr>
          <w:lang w:val="en-US"/>
        </w:rPr>
        <w:t>#/components/schemas/CoreNetworkType'</w:t>
      </w:r>
    </w:p>
    <w:p w14:paraId="57301D11" w14:textId="77777777" w:rsidR="00757C5C" w:rsidRPr="003B2883" w:rsidRDefault="00757C5C" w:rsidP="00757C5C">
      <w:pPr>
        <w:pStyle w:val="PL"/>
      </w:pPr>
      <w:r w:rsidRPr="003B2883">
        <w:t xml:space="preserve">          minItems: 1</w:t>
      </w:r>
    </w:p>
    <w:p w14:paraId="6BD7F5AE" w14:textId="77777777" w:rsidR="00757C5C" w:rsidRPr="003B2883" w:rsidRDefault="00757C5C" w:rsidP="00757C5C">
      <w:pPr>
        <w:pStyle w:val="PL"/>
      </w:pPr>
      <w:r w:rsidRPr="003B2883">
        <w:t xml:space="preserve">        eventSubscriptionList:</w:t>
      </w:r>
    </w:p>
    <w:p w14:paraId="56F9129D" w14:textId="77777777" w:rsidR="00757C5C" w:rsidRPr="003B2883" w:rsidRDefault="00757C5C" w:rsidP="00757C5C">
      <w:pPr>
        <w:pStyle w:val="PL"/>
      </w:pPr>
      <w:r w:rsidRPr="003B2883">
        <w:t xml:space="preserve">          type: array</w:t>
      </w:r>
    </w:p>
    <w:p w14:paraId="2C4BFB5C" w14:textId="77777777" w:rsidR="00757C5C" w:rsidRPr="003B2883" w:rsidRDefault="00757C5C" w:rsidP="00757C5C">
      <w:pPr>
        <w:pStyle w:val="PL"/>
      </w:pPr>
      <w:r w:rsidRPr="003B2883">
        <w:t xml:space="preserve">          items:</w:t>
      </w:r>
    </w:p>
    <w:p w14:paraId="79F6C898" w14:textId="77777777" w:rsidR="00757C5C" w:rsidRPr="003B2883" w:rsidRDefault="00757C5C" w:rsidP="00757C5C">
      <w:pPr>
        <w:pStyle w:val="PL"/>
      </w:pPr>
      <w:r w:rsidRPr="003B2883">
        <w:t xml:space="preserve">            $ref: '#/components/schemas/</w:t>
      </w:r>
      <w:r>
        <w:t>Ext</w:t>
      </w:r>
      <w:r w:rsidRPr="003B2883">
        <w:t>AmfEventSubscription'</w:t>
      </w:r>
    </w:p>
    <w:p w14:paraId="0B7A56B3" w14:textId="77777777" w:rsidR="00757C5C" w:rsidRPr="003B2883" w:rsidRDefault="00757C5C" w:rsidP="00757C5C">
      <w:pPr>
        <w:pStyle w:val="PL"/>
      </w:pPr>
      <w:r w:rsidRPr="003B2883">
        <w:t xml:space="preserve">          minItems: 1</w:t>
      </w:r>
    </w:p>
    <w:p w14:paraId="6F5CBEA8" w14:textId="77777777" w:rsidR="00757C5C" w:rsidRPr="003B2883" w:rsidRDefault="00757C5C" w:rsidP="00757C5C">
      <w:pPr>
        <w:pStyle w:val="PL"/>
      </w:pPr>
      <w:r w:rsidRPr="003B2883">
        <w:t xml:space="preserve">        mmContextList:</w:t>
      </w:r>
    </w:p>
    <w:p w14:paraId="540B249F" w14:textId="77777777" w:rsidR="00757C5C" w:rsidRPr="003B2883" w:rsidRDefault="00757C5C" w:rsidP="00757C5C">
      <w:pPr>
        <w:pStyle w:val="PL"/>
      </w:pPr>
      <w:r w:rsidRPr="003B2883">
        <w:t xml:space="preserve">          type: array</w:t>
      </w:r>
    </w:p>
    <w:p w14:paraId="4A88CFB0" w14:textId="77777777" w:rsidR="00757C5C" w:rsidRPr="003B2883" w:rsidRDefault="00757C5C" w:rsidP="00757C5C">
      <w:pPr>
        <w:pStyle w:val="PL"/>
      </w:pPr>
      <w:r w:rsidRPr="003B2883">
        <w:t xml:space="preserve">          items:</w:t>
      </w:r>
    </w:p>
    <w:p w14:paraId="7D946A4D" w14:textId="77777777" w:rsidR="00757C5C" w:rsidRPr="003B2883" w:rsidRDefault="00757C5C" w:rsidP="00757C5C">
      <w:pPr>
        <w:pStyle w:val="PL"/>
      </w:pPr>
      <w:r w:rsidRPr="003B2883">
        <w:t xml:space="preserve">            $ref: '#/components/schemas/MmContext'</w:t>
      </w:r>
    </w:p>
    <w:p w14:paraId="41BF043C" w14:textId="77777777" w:rsidR="00757C5C" w:rsidRPr="003B2883" w:rsidRDefault="00757C5C" w:rsidP="00757C5C">
      <w:pPr>
        <w:pStyle w:val="PL"/>
      </w:pPr>
      <w:r w:rsidRPr="003B2883">
        <w:t xml:space="preserve">          minItems: 1</w:t>
      </w:r>
    </w:p>
    <w:p w14:paraId="581239CD" w14:textId="77777777" w:rsidR="00757C5C" w:rsidRPr="003B2883" w:rsidRDefault="00757C5C" w:rsidP="00757C5C">
      <w:pPr>
        <w:pStyle w:val="PL"/>
      </w:pPr>
      <w:r w:rsidRPr="003B2883">
        <w:t xml:space="preserve">          maxItems: 2</w:t>
      </w:r>
    </w:p>
    <w:p w14:paraId="4E405CAA" w14:textId="77777777" w:rsidR="00757C5C" w:rsidRPr="003B2883" w:rsidRDefault="00757C5C" w:rsidP="00757C5C">
      <w:pPr>
        <w:pStyle w:val="PL"/>
      </w:pPr>
      <w:r w:rsidRPr="003B2883">
        <w:t xml:space="preserve">        sessionContextList:</w:t>
      </w:r>
    </w:p>
    <w:p w14:paraId="162FD4E1" w14:textId="77777777" w:rsidR="00757C5C" w:rsidRPr="003B2883" w:rsidRDefault="00757C5C" w:rsidP="00757C5C">
      <w:pPr>
        <w:pStyle w:val="PL"/>
      </w:pPr>
      <w:r w:rsidRPr="003B2883">
        <w:t xml:space="preserve">          type: array</w:t>
      </w:r>
    </w:p>
    <w:p w14:paraId="44067D87" w14:textId="77777777" w:rsidR="00757C5C" w:rsidRPr="003B2883" w:rsidRDefault="00757C5C" w:rsidP="00757C5C">
      <w:pPr>
        <w:pStyle w:val="PL"/>
      </w:pPr>
      <w:r w:rsidRPr="003B2883">
        <w:t xml:space="preserve">          items:</w:t>
      </w:r>
    </w:p>
    <w:p w14:paraId="480A69F3" w14:textId="77777777" w:rsidR="00757C5C" w:rsidRPr="003B2883" w:rsidRDefault="00757C5C" w:rsidP="00757C5C">
      <w:pPr>
        <w:pStyle w:val="PL"/>
      </w:pPr>
      <w:r w:rsidRPr="003B2883">
        <w:t xml:space="preserve">            $ref: '#/components/schemas/PduSessionContext'</w:t>
      </w:r>
    </w:p>
    <w:p w14:paraId="528F7B2C" w14:textId="77777777" w:rsidR="00757C5C" w:rsidRDefault="00757C5C" w:rsidP="00757C5C">
      <w:pPr>
        <w:pStyle w:val="PL"/>
      </w:pPr>
      <w:r w:rsidRPr="003B2883">
        <w:t xml:space="preserve">          minItems: 1</w:t>
      </w:r>
    </w:p>
    <w:p w14:paraId="65753667" w14:textId="77777777" w:rsidR="00757C5C" w:rsidRPr="003B2883" w:rsidRDefault="00757C5C" w:rsidP="00757C5C">
      <w:pPr>
        <w:pStyle w:val="PL"/>
        <w:rPr>
          <w:lang w:val="en-US"/>
        </w:rPr>
      </w:pPr>
      <w:r w:rsidRPr="003B2883">
        <w:rPr>
          <w:lang w:val="en-US"/>
        </w:rPr>
        <w:t xml:space="preserve">        </w:t>
      </w:r>
      <w:r w:rsidRPr="00B06F7A">
        <w:rPr>
          <w:rFonts w:hint="eastAsia"/>
          <w:lang w:eastAsia="zh-CN"/>
        </w:rPr>
        <w:t>epsInterworkingInfo</w:t>
      </w:r>
      <w:r w:rsidRPr="003B2883">
        <w:rPr>
          <w:lang w:val="en-US"/>
        </w:rPr>
        <w:t>:</w:t>
      </w:r>
    </w:p>
    <w:p w14:paraId="5CB4EB14" w14:textId="77777777" w:rsidR="00757C5C" w:rsidRPr="003B2883" w:rsidRDefault="00757C5C" w:rsidP="00757C5C">
      <w:pPr>
        <w:pStyle w:val="PL"/>
      </w:pPr>
      <w:r w:rsidRPr="003B2883">
        <w:rPr>
          <w:lang w:val="en-US"/>
        </w:rPr>
        <w:t xml:space="preserve">          </w:t>
      </w:r>
      <w:r w:rsidRPr="00B06F7A">
        <w:t>$ref: 'TS29503_Nudm_UECM.yaml#/components/schemas/EpsInterworkingInfo'</w:t>
      </w:r>
    </w:p>
    <w:p w14:paraId="23AB3A0E" w14:textId="77777777" w:rsidR="00757C5C" w:rsidRPr="003B2883" w:rsidRDefault="00757C5C" w:rsidP="00757C5C">
      <w:pPr>
        <w:pStyle w:val="PL"/>
        <w:rPr>
          <w:lang w:val="en-US"/>
        </w:rPr>
      </w:pPr>
      <w:r w:rsidRPr="003B2883">
        <w:rPr>
          <w:lang w:val="en-US"/>
        </w:rPr>
        <w:t xml:space="preserve">        traceData:</w:t>
      </w:r>
    </w:p>
    <w:p w14:paraId="7ADEF21D" w14:textId="77777777" w:rsidR="00757C5C" w:rsidRPr="003B2883" w:rsidRDefault="00757C5C" w:rsidP="00757C5C">
      <w:pPr>
        <w:pStyle w:val="PL"/>
        <w:rPr>
          <w:lang w:val="en-US"/>
        </w:rPr>
      </w:pPr>
      <w:r w:rsidRPr="003B2883">
        <w:rPr>
          <w:lang w:val="en-US"/>
        </w:rPr>
        <w:t xml:space="preserve">          $ref: 'TS29571_CommonData.yaml#/components/schemas/TraceData'</w:t>
      </w:r>
    </w:p>
    <w:p w14:paraId="55FB4A3B" w14:textId="77777777" w:rsidR="00757C5C" w:rsidRPr="003B2883" w:rsidRDefault="00757C5C" w:rsidP="00757C5C">
      <w:pPr>
        <w:pStyle w:val="PL"/>
        <w:rPr>
          <w:lang w:val="en-US"/>
        </w:rPr>
      </w:pPr>
      <w:r w:rsidRPr="003B2883">
        <w:rPr>
          <w:lang w:val="en-US"/>
        </w:rPr>
        <w:t xml:space="preserve">        </w:t>
      </w:r>
      <w:r>
        <w:rPr>
          <w:lang w:eastAsia="zh-CN"/>
        </w:rPr>
        <w:t>s</w:t>
      </w:r>
      <w:r w:rsidRPr="003B2883">
        <w:rPr>
          <w:rFonts w:hint="eastAsia"/>
          <w:lang w:eastAsia="zh-CN"/>
        </w:rPr>
        <w:t>erviceGap</w:t>
      </w:r>
      <w:r>
        <w:rPr>
          <w:lang w:eastAsia="zh-CN"/>
        </w:rPr>
        <w:t>Expiry</w:t>
      </w:r>
      <w:r w:rsidRPr="003B2883">
        <w:rPr>
          <w:rFonts w:hint="eastAsia"/>
          <w:lang w:eastAsia="zh-CN"/>
        </w:rPr>
        <w:t>Time</w:t>
      </w:r>
      <w:r w:rsidRPr="003B2883">
        <w:rPr>
          <w:lang w:val="en-US"/>
        </w:rPr>
        <w:t>:</w:t>
      </w:r>
    </w:p>
    <w:p w14:paraId="245B917A" w14:textId="77777777" w:rsidR="00757C5C" w:rsidRPr="003B2883" w:rsidRDefault="00757C5C" w:rsidP="00757C5C">
      <w:pPr>
        <w:pStyle w:val="PL"/>
        <w:rPr>
          <w:lang w:val="en-US" w:eastAsia="zh-CN"/>
        </w:rPr>
      </w:pPr>
      <w:r w:rsidRPr="003B2883">
        <w:rPr>
          <w:lang w:val="en-US"/>
        </w:rPr>
        <w:t xml:space="preserve">          $ref: 'TS29571_CommonData.yaml#/components/schemas/</w:t>
      </w:r>
      <w:r>
        <w:rPr>
          <w:lang w:eastAsia="zh-CN"/>
        </w:rPr>
        <w:t>DateTime</w:t>
      </w:r>
      <w:r w:rsidRPr="003B2883">
        <w:rPr>
          <w:lang w:val="en-US"/>
        </w:rPr>
        <w:t>'</w:t>
      </w:r>
    </w:p>
    <w:p w14:paraId="67E8B934" w14:textId="77777777" w:rsidR="00757C5C" w:rsidRDefault="00757C5C" w:rsidP="00757C5C">
      <w:pPr>
        <w:pStyle w:val="PL"/>
        <w:rPr>
          <w:lang w:val="en-US"/>
        </w:rPr>
      </w:pPr>
      <w:r>
        <w:rPr>
          <w:lang w:val="en-US"/>
        </w:rPr>
        <w:t xml:space="preserve">        </w:t>
      </w:r>
      <w:r>
        <w:rPr>
          <w:lang w:val="en-US" w:eastAsia="zh-CN"/>
        </w:rPr>
        <w:t>stnSr</w:t>
      </w:r>
      <w:r>
        <w:rPr>
          <w:lang w:val="en-US"/>
        </w:rPr>
        <w:t>:</w:t>
      </w:r>
    </w:p>
    <w:p w14:paraId="6615EF75" w14:textId="77777777" w:rsidR="00757C5C" w:rsidRDefault="00757C5C" w:rsidP="00757C5C">
      <w:pPr>
        <w:pStyle w:val="PL"/>
        <w:rPr>
          <w:lang w:val="en-US"/>
        </w:rPr>
      </w:pPr>
      <w:r>
        <w:rPr>
          <w:lang w:val="en-US"/>
        </w:rPr>
        <w:t xml:space="preserve">          $ref: 'TS29571_CommonData.yaml#/components/schemas/</w:t>
      </w:r>
      <w:r>
        <w:rPr>
          <w:lang w:val="en-US" w:eastAsia="zh-CN"/>
        </w:rPr>
        <w:t>StnSr</w:t>
      </w:r>
      <w:r>
        <w:rPr>
          <w:lang w:val="en-US"/>
        </w:rPr>
        <w:t>'</w:t>
      </w:r>
    </w:p>
    <w:p w14:paraId="72904719" w14:textId="77777777" w:rsidR="00757C5C" w:rsidRDefault="00757C5C" w:rsidP="00757C5C">
      <w:pPr>
        <w:pStyle w:val="PL"/>
        <w:rPr>
          <w:lang w:val="en-US"/>
        </w:rPr>
      </w:pPr>
      <w:r>
        <w:rPr>
          <w:lang w:val="en-US"/>
        </w:rPr>
        <w:t xml:space="preserve">        </w:t>
      </w:r>
      <w:r>
        <w:rPr>
          <w:lang w:val="en-US" w:eastAsia="zh-CN"/>
        </w:rPr>
        <w:t>cMsisdn</w:t>
      </w:r>
      <w:r>
        <w:rPr>
          <w:lang w:val="en-US"/>
        </w:rPr>
        <w:t>:</w:t>
      </w:r>
    </w:p>
    <w:p w14:paraId="240483FE" w14:textId="77777777" w:rsidR="00757C5C" w:rsidRDefault="00757C5C" w:rsidP="00757C5C">
      <w:pPr>
        <w:pStyle w:val="PL"/>
        <w:rPr>
          <w:lang w:val="en-US"/>
        </w:rPr>
      </w:pPr>
      <w:r>
        <w:rPr>
          <w:lang w:val="en-US"/>
        </w:rPr>
        <w:t xml:space="preserve">          $ref: 'TS29571_CommonData.yaml#/components/schemas/</w:t>
      </w:r>
      <w:r>
        <w:rPr>
          <w:lang w:val="en-US" w:eastAsia="zh-CN"/>
        </w:rPr>
        <w:t>CMsisdn</w:t>
      </w:r>
      <w:r>
        <w:rPr>
          <w:lang w:val="en-US"/>
        </w:rPr>
        <w:t>'</w:t>
      </w:r>
    </w:p>
    <w:p w14:paraId="5C486F21" w14:textId="77777777" w:rsidR="00757C5C" w:rsidRDefault="00757C5C" w:rsidP="00757C5C">
      <w:pPr>
        <w:pStyle w:val="PL"/>
        <w:rPr>
          <w:lang w:val="en-US"/>
        </w:rPr>
      </w:pPr>
      <w:r>
        <w:rPr>
          <w:lang w:val="en-US"/>
        </w:rPr>
        <w:t xml:space="preserve">        </w:t>
      </w:r>
      <w:r>
        <w:rPr>
          <w:lang w:val="en-US" w:eastAsia="zh-CN"/>
        </w:rPr>
        <w:t>msClassmark2</w:t>
      </w:r>
      <w:r>
        <w:rPr>
          <w:lang w:val="en-US"/>
        </w:rPr>
        <w:t>:</w:t>
      </w:r>
    </w:p>
    <w:p w14:paraId="61DC263E" w14:textId="77777777" w:rsidR="00757C5C" w:rsidRDefault="00757C5C" w:rsidP="00757C5C">
      <w:pPr>
        <w:pStyle w:val="PL"/>
        <w:rPr>
          <w:lang w:val="en-US"/>
        </w:rPr>
      </w:pPr>
      <w:r>
        <w:rPr>
          <w:lang w:val="en-US"/>
        </w:rPr>
        <w:t xml:space="preserve">          </w:t>
      </w:r>
      <w:r>
        <w:t>$ref: '#/components/schemas/</w:t>
      </w:r>
      <w:r>
        <w:rPr>
          <w:lang w:val="en-US" w:eastAsia="zh-CN"/>
        </w:rPr>
        <w:t>MSClassmark2</w:t>
      </w:r>
      <w:r>
        <w:t>'</w:t>
      </w:r>
    </w:p>
    <w:p w14:paraId="55B40FE2" w14:textId="77777777" w:rsidR="00757C5C" w:rsidRDefault="00757C5C" w:rsidP="00757C5C">
      <w:pPr>
        <w:pStyle w:val="PL"/>
        <w:rPr>
          <w:lang w:val="en-US"/>
        </w:rPr>
      </w:pPr>
      <w:r>
        <w:rPr>
          <w:lang w:val="en-US"/>
        </w:rPr>
        <w:t xml:space="preserve">        </w:t>
      </w:r>
      <w:r>
        <w:rPr>
          <w:lang w:val="en-US" w:eastAsia="zh-CN"/>
        </w:rPr>
        <w:t>supportedCodecList</w:t>
      </w:r>
      <w:r>
        <w:rPr>
          <w:lang w:val="en-US"/>
        </w:rPr>
        <w:t>:</w:t>
      </w:r>
    </w:p>
    <w:p w14:paraId="77D23880" w14:textId="77777777" w:rsidR="00757C5C" w:rsidRDefault="00757C5C" w:rsidP="00757C5C">
      <w:pPr>
        <w:pStyle w:val="PL"/>
      </w:pPr>
      <w:r>
        <w:t xml:space="preserve">          type: array</w:t>
      </w:r>
    </w:p>
    <w:p w14:paraId="56CE79D0" w14:textId="77777777" w:rsidR="00757C5C" w:rsidRDefault="00757C5C" w:rsidP="00757C5C">
      <w:pPr>
        <w:pStyle w:val="PL"/>
      </w:pPr>
      <w:r>
        <w:t xml:space="preserve">          items:</w:t>
      </w:r>
    </w:p>
    <w:p w14:paraId="4A240F62" w14:textId="77777777" w:rsidR="00757C5C" w:rsidRDefault="00757C5C" w:rsidP="00757C5C">
      <w:pPr>
        <w:pStyle w:val="PL"/>
      </w:pPr>
      <w:r>
        <w:t xml:space="preserve">            $ref: '#/components/schemas/</w:t>
      </w:r>
      <w:r>
        <w:rPr>
          <w:lang w:val="en-US" w:eastAsia="zh-CN"/>
        </w:rPr>
        <w:t>SupportedCodec</w:t>
      </w:r>
      <w:r>
        <w:t>'</w:t>
      </w:r>
    </w:p>
    <w:p w14:paraId="646EEEE0" w14:textId="77777777" w:rsidR="00757C5C" w:rsidRDefault="00757C5C" w:rsidP="00757C5C">
      <w:pPr>
        <w:pStyle w:val="PL"/>
      </w:pPr>
      <w:r>
        <w:t xml:space="preserve">          minItems: 1</w:t>
      </w:r>
    </w:p>
    <w:p w14:paraId="0ECF0422" w14:textId="77777777" w:rsidR="00757C5C" w:rsidRDefault="00757C5C" w:rsidP="00757C5C">
      <w:pPr>
        <w:pStyle w:val="PL"/>
        <w:rPr>
          <w:lang w:val="en-US"/>
        </w:rPr>
      </w:pPr>
      <w:r w:rsidRPr="002E5CBA">
        <w:rPr>
          <w:lang w:val="en-US"/>
        </w:rPr>
        <w:t xml:space="preserve">        </w:t>
      </w:r>
      <w:r>
        <w:rPr>
          <w:lang w:val="en-US" w:eastAsia="zh-CN"/>
        </w:rPr>
        <w:t>smallDataRateStatusInfos</w:t>
      </w:r>
      <w:r w:rsidRPr="002E5CBA">
        <w:rPr>
          <w:lang w:val="en-US"/>
        </w:rPr>
        <w:t>:</w:t>
      </w:r>
    </w:p>
    <w:p w14:paraId="36DE5063" w14:textId="77777777" w:rsidR="00757C5C" w:rsidRDefault="00757C5C" w:rsidP="00757C5C">
      <w:pPr>
        <w:pStyle w:val="PL"/>
        <w:rPr>
          <w:lang w:val="en-US"/>
        </w:rPr>
      </w:pPr>
      <w:r>
        <w:rPr>
          <w:lang w:val="en-US"/>
        </w:rPr>
        <w:t xml:space="preserve">          type: array</w:t>
      </w:r>
    </w:p>
    <w:p w14:paraId="09BEBD1C" w14:textId="77777777" w:rsidR="00757C5C" w:rsidRPr="003B2883" w:rsidRDefault="00757C5C" w:rsidP="00757C5C">
      <w:pPr>
        <w:pStyle w:val="PL"/>
      </w:pPr>
      <w:r w:rsidRPr="003B2883">
        <w:t xml:space="preserve">          items:</w:t>
      </w:r>
    </w:p>
    <w:p w14:paraId="75699829" w14:textId="77777777" w:rsidR="00757C5C" w:rsidRDefault="00757C5C" w:rsidP="00757C5C">
      <w:pPr>
        <w:pStyle w:val="PL"/>
      </w:pPr>
      <w:r w:rsidRPr="003B2883">
        <w:t xml:space="preserve">            $ref: '#/components/schemas/</w:t>
      </w:r>
      <w:r>
        <w:rPr>
          <w:lang w:val="en-US" w:eastAsia="zh-CN"/>
        </w:rPr>
        <w:t>SmallDataRateStatusInfo</w:t>
      </w:r>
      <w:r w:rsidRPr="003B2883">
        <w:t>'</w:t>
      </w:r>
    </w:p>
    <w:p w14:paraId="6EFF578D" w14:textId="77777777" w:rsidR="00757C5C" w:rsidRDefault="00757C5C" w:rsidP="00757C5C">
      <w:pPr>
        <w:pStyle w:val="PL"/>
      </w:pPr>
      <w:r w:rsidRPr="003B2883">
        <w:t xml:space="preserve">          minItems: 1</w:t>
      </w:r>
    </w:p>
    <w:p w14:paraId="54CEA366" w14:textId="77777777" w:rsidR="00757C5C" w:rsidRPr="003B2883" w:rsidRDefault="00757C5C" w:rsidP="00757C5C">
      <w:pPr>
        <w:pStyle w:val="PL"/>
        <w:rPr>
          <w:lang w:val="en-US"/>
        </w:rPr>
      </w:pPr>
      <w:r w:rsidRPr="003B2883">
        <w:rPr>
          <w:lang w:val="en-US"/>
        </w:rPr>
        <w:t xml:space="preserve">        restricted</w:t>
      </w:r>
      <w:r>
        <w:rPr>
          <w:lang w:val="en-US"/>
        </w:rPr>
        <w:t>PrimaryR</w:t>
      </w:r>
      <w:r w:rsidRPr="003B2883">
        <w:rPr>
          <w:lang w:val="en-US"/>
        </w:rPr>
        <w:t>atList:</w:t>
      </w:r>
    </w:p>
    <w:p w14:paraId="165F5E8B" w14:textId="77777777" w:rsidR="00757C5C" w:rsidRPr="003B2883" w:rsidRDefault="00757C5C" w:rsidP="00757C5C">
      <w:pPr>
        <w:pStyle w:val="PL"/>
        <w:rPr>
          <w:lang w:val="en-US"/>
        </w:rPr>
      </w:pPr>
      <w:r w:rsidRPr="003B2883">
        <w:rPr>
          <w:lang w:val="en-US"/>
        </w:rPr>
        <w:t xml:space="preserve">          type: array</w:t>
      </w:r>
    </w:p>
    <w:p w14:paraId="63BAAFD8" w14:textId="77777777" w:rsidR="00757C5C" w:rsidRPr="003B2883" w:rsidRDefault="00757C5C" w:rsidP="00757C5C">
      <w:pPr>
        <w:pStyle w:val="PL"/>
        <w:rPr>
          <w:lang w:val="en-US"/>
        </w:rPr>
      </w:pPr>
      <w:r w:rsidRPr="003B2883">
        <w:rPr>
          <w:lang w:val="en-US"/>
        </w:rPr>
        <w:t xml:space="preserve">          items:</w:t>
      </w:r>
    </w:p>
    <w:p w14:paraId="0BF8D7E6" w14:textId="77777777" w:rsidR="00757C5C" w:rsidRPr="003B2883" w:rsidRDefault="00757C5C" w:rsidP="00757C5C">
      <w:pPr>
        <w:pStyle w:val="PL"/>
        <w:rPr>
          <w:lang w:val="en-US"/>
        </w:rPr>
      </w:pPr>
      <w:r w:rsidRPr="003B2883">
        <w:rPr>
          <w:lang w:val="en-US"/>
        </w:rPr>
        <w:t xml:space="preserve">            $ref: '</w:t>
      </w:r>
      <w:r w:rsidRPr="003B2883">
        <w:t>TS29571_CommonData.yaml</w:t>
      </w:r>
      <w:r w:rsidRPr="003B2883">
        <w:rPr>
          <w:lang w:val="en-US"/>
        </w:rPr>
        <w:t>#/components/schemas/RatType'</w:t>
      </w:r>
    </w:p>
    <w:p w14:paraId="647F51A4" w14:textId="77777777" w:rsidR="00757C5C" w:rsidRPr="003B2883" w:rsidRDefault="00757C5C" w:rsidP="00757C5C">
      <w:pPr>
        <w:pStyle w:val="PL"/>
      </w:pPr>
      <w:r w:rsidRPr="003B2883">
        <w:t xml:space="preserve">          minItems: 1</w:t>
      </w:r>
    </w:p>
    <w:p w14:paraId="036BFE89" w14:textId="77777777" w:rsidR="00757C5C" w:rsidRPr="003B2883" w:rsidRDefault="00757C5C" w:rsidP="00757C5C">
      <w:pPr>
        <w:pStyle w:val="PL"/>
        <w:rPr>
          <w:lang w:val="en-US"/>
        </w:rPr>
      </w:pPr>
      <w:r w:rsidRPr="003B2883">
        <w:rPr>
          <w:lang w:val="en-US"/>
        </w:rPr>
        <w:t xml:space="preserve">        restricted</w:t>
      </w:r>
      <w:r>
        <w:rPr>
          <w:lang w:val="en-US"/>
        </w:rPr>
        <w:t>Secondary</w:t>
      </w:r>
      <w:r w:rsidRPr="003B2883">
        <w:rPr>
          <w:lang w:val="en-US"/>
        </w:rPr>
        <w:t>RatList:</w:t>
      </w:r>
    </w:p>
    <w:p w14:paraId="61108E35" w14:textId="77777777" w:rsidR="00757C5C" w:rsidRPr="003B2883" w:rsidRDefault="00757C5C" w:rsidP="00757C5C">
      <w:pPr>
        <w:pStyle w:val="PL"/>
        <w:rPr>
          <w:lang w:val="en-US"/>
        </w:rPr>
      </w:pPr>
      <w:r w:rsidRPr="003B2883">
        <w:rPr>
          <w:lang w:val="en-US"/>
        </w:rPr>
        <w:t xml:space="preserve">          type: array</w:t>
      </w:r>
    </w:p>
    <w:p w14:paraId="532C692F" w14:textId="77777777" w:rsidR="00757C5C" w:rsidRPr="003B2883" w:rsidRDefault="00757C5C" w:rsidP="00757C5C">
      <w:pPr>
        <w:pStyle w:val="PL"/>
        <w:rPr>
          <w:lang w:val="en-US"/>
        </w:rPr>
      </w:pPr>
      <w:r w:rsidRPr="003B2883">
        <w:rPr>
          <w:lang w:val="en-US"/>
        </w:rPr>
        <w:t xml:space="preserve">          items:</w:t>
      </w:r>
    </w:p>
    <w:p w14:paraId="69CC196C" w14:textId="77777777" w:rsidR="00757C5C" w:rsidRPr="003B2883" w:rsidRDefault="00757C5C" w:rsidP="00757C5C">
      <w:pPr>
        <w:pStyle w:val="PL"/>
        <w:rPr>
          <w:lang w:val="en-US"/>
        </w:rPr>
      </w:pPr>
      <w:r w:rsidRPr="003B2883">
        <w:rPr>
          <w:lang w:val="en-US"/>
        </w:rPr>
        <w:t xml:space="preserve">            $ref: '</w:t>
      </w:r>
      <w:r w:rsidRPr="003B2883">
        <w:t>TS29571_CommonData.yaml</w:t>
      </w:r>
      <w:r w:rsidRPr="003B2883">
        <w:rPr>
          <w:lang w:val="en-US"/>
        </w:rPr>
        <w:t>#/components/schemas/RatType'</w:t>
      </w:r>
    </w:p>
    <w:p w14:paraId="55F82CE8" w14:textId="77777777" w:rsidR="00757C5C" w:rsidRDefault="00757C5C" w:rsidP="00757C5C">
      <w:pPr>
        <w:pStyle w:val="PL"/>
      </w:pPr>
      <w:r w:rsidRPr="003B2883">
        <w:t xml:space="preserve">          minItems: 1</w:t>
      </w:r>
    </w:p>
    <w:p w14:paraId="2CDFB6F8" w14:textId="77777777" w:rsidR="00757C5C" w:rsidRDefault="00757C5C" w:rsidP="00757C5C">
      <w:pPr>
        <w:pStyle w:val="PL"/>
        <w:rPr>
          <w:lang w:val="en-US"/>
        </w:rPr>
      </w:pPr>
      <w:r w:rsidRPr="002E5CBA">
        <w:rPr>
          <w:lang w:val="en-US"/>
        </w:rPr>
        <w:t xml:space="preserve">        </w:t>
      </w:r>
      <w:r>
        <w:rPr>
          <w:lang w:val="en-US" w:eastAsia="zh-CN"/>
        </w:rPr>
        <w:t>v2xContext</w:t>
      </w:r>
      <w:r w:rsidRPr="002E5CBA">
        <w:rPr>
          <w:lang w:val="en-US"/>
        </w:rPr>
        <w:t>:</w:t>
      </w:r>
    </w:p>
    <w:p w14:paraId="1D7B1725" w14:textId="77777777" w:rsidR="00757C5C" w:rsidRDefault="00757C5C" w:rsidP="00757C5C">
      <w:pPr>
        <w:pStyle w:val="PL"/>
      </w:pPr>
      <w:r w:rsidRPr="003B2883">
        <w:t xml:space="preserve">          $ref: '#/components/schemas/</w:t>
      </w:r>
      <w:r>
        <w:t>V</w:t>
      </w:r>
      <w:r>
        <w:rPr>
          <w:lang w:val="en-US" w:eastAsia="zh-CN"/>
        </w:rPr>
        <w:t>2xContext</w:t>
      </w:r>
      <w:r w:rsidRPr="003B2883">
        <w:t>'</w:t>
      </w:r>
    </w:p>
    <w:p w14:paraId="1633B21F" w14:textId="77777777" w:rsidR="00757C5C" w:rsidRDefault="00757C5C" w:rsidP="00757C5C">
      <w:pPr>
        <w:pStyle w:val="PL"/>
        <w:rPr>
          <w:lang w:val="en-US"/>
        </w:rPr>
      </w:pPr>
      <w:r>
        <w:rPr>
          <w:lang w:val="en-US"/>
        </w:rPr>
        <w:t xml:space="preserve">        </w:t>
      </w:r>
      <w:r>
        <w:rPr>
          <w:lang w:val="en-US" w:eastAsia="zh-CN"/>
        </w:rPr>
        <w:t>lteCatMInd</w:t>
      </w:r>
      <w:r>
        <w:rPr>
          <w:lang w:val="en-US"/>
        </w:rPr>
        <w:t>:</w:t>
      </w:r>
    </w:p>
    <w:p w14:paraId="58451445" w14:textId="77777777" w:rsidR="00757C5C" w:rsidRDefault="00757C5C" w:rsidP="00757C5C">
      <w:pPr>
        <w:pStyle w:val="PL"/>
        <w:rPr>
          <w:lang w:val="en-US"/>
        </w:rPr>
      </w:pPr>
      <w:r>
        <w:rPr>
          <w:lang w:val="en-US"/>
        </w:rPr>
        <w:t xml:space="preserve">          type: boolean</w:t>
      </w:r>
    </w:p>
    <w:p w14:paraId="6D278011" w14:textId="77777777" w:rsidR="00757C5C" w:rsidRDefault="00757C5C" w:rsidP="00757C5C">
      <w:pPr>
        <w:pStyle w:val="PL"/>
        <w:rPr>
          <w:lang w:val="en-US"/>
        </w:rPr>
      </w:pPr>
      <w:r>
        <w:rPr>
          <w:lang w:val="en-US"/>
        </w:rPr>
        <w:t xml:space="preserve">          default: false</w:t>
      </w:r>
    </w:p>
    <w:p w14:paraId="1F6906B0" w14:textId="77777777" w:rsidR="00757C5C" w:rsidRDefault="00757C5C" w:rsidP="00757C5C">
      <w:pPr>
        <w:pStyle w:val="PL"/>
        <w:rPr>
          <w:lang w:val="en-US"/>
        </w:rPr>
      </w:pPr>
      <w:r>
        <w:rPr>
          <w:lang w:val="en-US"/>
        </w:rPr>
        <w:t xml:space="preserve">        </w:t>
      </w:r>
      <w:r>
        <w:rPr>
          <w:lang w:val="en-US" w:eastAsia="zh-CN"/>
        </w:rPr>
        <w:t>redCapInd</w:t>
      </w:r>
      <w:r>
        <w:rPr>
          <w:lang w:val="en-US"/>
        </w:rPr>
        <w:t>:</w:t>
      </w:r>
    </w:p>
    <w:p w14:paraId="1B3240D1" w14:textId="77777777" w:rsidR="00757C5C" w:rsidRDefault="00757C5C" w:rsidP="00757C5C">
      <w:pPr>
        <w:pStyle w:val="PL"/>
        <w:rPr>
          <w:lang w:val="en-US"/>
        </w:rPr>
      </w:pPr>
      <w:r>
        <w:rPr>
          <w:lang w:val="en-US"/>
        </w:rPr>
        <w:t xml:space="preserve">          type: boolean</w:t>
      </w:r>
    </w:p>
    <w:p w14:paraId="71ED5236" w14:textId="77777777" w:rsidR="00757C5C" w:rsidRDefault="00757C5C" w:rsidP="00757C5C">
      <w:pPr>
        <w:pStyle w:val="PL"/>
        <w:rPr>
          <w:lang w:val="en-US"/>
        </w:rPr>
      </w:pPr>
      <w:r>
        <w:rPr>
          <w:lang w:val="en-US"/>
        </w:rPr>
        <w:t xml:space="preserve">          default: false</w:t>
      </w:r>
    </w:p>
    <w:p w14:paraId="3877DBFA" w14:textId="77777777" w:rsidR="00757C5C" w:rsidRDefault="00757C5C" w:rsidP="00757C5C">
      <w:pPr>
        <w:pStyle w:val="PL"/>
        <w:rPr>
          <w:lang w:val="en-US"/>
        </w:rPr>
      </w:pPr>
      <w:r>
        <w:rPr>
          <w:lang w:val="en-US"/>
        </w:rPr>
        <w:t xml:space="preserve">        </w:t>
      </w:r>
      <w:r>
        <w:rPr>
          <w:lang w:val="en-US" w:eastAsia="zh-CN"/>
        </w:rPr>
        <w:t>moExpDataCounter</w:t>
      </w:r>
      <w:r>
        <w:rPr>
          <w:lang w:val="en-US"/>
        </w:rPr>
        <w:t>:</w:t>
      </w:r>
    </w:p>
    <w:p w14:paraId="693ED11F" w14:textId="77777777" w:rsidR="00757C5C" w:rsidRDefault="00757C5C" w:rsidP="00757C5C">
      <w:pPr>
        <w:pStyle w:val="PL"/>
        <w:rPr>
          <w:lang w:val="en-US"/>
        </w:rPr>
      </w:pPr>
      <w:r>
        <w:rPr>
          <w:lang w:val="en-US"/>
        </w:rPr>
        <w:t xml:space="preserve">          $ref: 'TS29571_CommonData.yaml#/components/schemas/</w:t>
      </w:r>
      <w:r>
        <w:rPr>
          <w:lang w:eastAsia="zh-CN"/>
        </w:rPr>
        <w:t>MoExpDataCounter</w:t>
      </w:r>
      <w:r>
        <w:rPr>
          <w:lang w:val="en-US"/>
        </w:rPr>
        <w:t>'</w:t>
      </w:r>
    </w:p>
    <w:p w14:paraId="29E98128" w14:textId="77777777" w:rsidR="00757C5C" w:rsidRPr="003B2883" w:rsidRDefault="00757C5C" w:rsidP="00757C5C">
      <w:pPr>
        <w:pStyle w:val="PL"/>
      </w:pPr>
      <w:r w:rsidRPr="003B2883">
        <w:t xml:space="preserve">        </w:t>
      </w:r>
      <w:r>
        <w:t>cagData</w:t>
      </w:r>
      <w:r w:rsidRPr="003B2883">
        <w:t>:</w:t>
      </w:r>
    </w:p>
    <w:p w14:paraId="7E0CAEC6" w14:textId="77777777" w:rsidR="00757C5C" w:rsidRDefault="00757C5C" w:rsidP="00757C5C">
      <w:pPr>
        <w:pStyle w:val="PL"/>
      </w:pPr>
      <w:r w:rsidRPr="003B2883">
        <w:t xml:space="preserve">          $ref: '</w:t>
      </w:r>
      <w:r w:rsidRPr="00881C6C">
        <w:t>TS29503_Nudm_SDM</w:t>
      </w:r>
      <w:r w:rsidRPr="003B2883">
        <w:t>.yaml#/components/schemas/</w:t>
      </w:r>
      <w:r>
        <w:t>CagData</w:t>
      </w:r>
      <w:r w:rsidRPr="003B2883">
        <w:t>'</w:t>
      </w:r>
    </w:p>
    <w:p w14:paraId="4799DA90" w14:textId="77777777" w:rsidR="00757C5C" w:rsidRDefault="00757C5C" w:rsidP="00757C5C">
      <w:pPr>
        <w:pStyle w:val="PL"/>
        <w:rPr>
          <w:lang w:eastAsia="zh-CN"/>
        </w:rPr>
      </w:pPr>
      <w:r>
        <w:rPr>
          <w:lang w:val="en-US"/>
        </w:rPr>
        <w:t xml:space="preserve">        </w:t>
      </w:r>
      <w:r>
        <w:rPr>
          <w:rFonts w:hint="eastAsia"/>
          <w:lang w:eastAsia="zh-CN"/>
        </w:rPr>
        <w:t>m</w:t>
      </w:r>
      <w:r>
        <w:rPr>
          <w:lang w:eastAsia="zh-CN"/>
        </w:rPr>
        <w:t>anagementMdtInd:</w:t>
      </w:r>
    </w:p>
    <w:p w14:paraId="7462B13B" w14:textId="77777777" w:rsidR="00757C5C" w:rsidRDefault="00757C5C" w:rsidP="00757C5C">
      <w:pPr>
        <w:pStyle w:val="PL"/>
        <w:rPr>
          <w:lang w:val="en-US"/>
        </w:rPr>
      </w:pPr>
      <w:r>
        <w:rPr>
          <w:lang w:val="en-US"/>
        </w:rPr>
        <w:t xml:space="preserve">          type: boolean</w:t>
      </w:r>
    </w:p>
    <w:p w14:paraId="09362C5B" w14:textId="77777777" w:rsidR="00757C5C" w:rsidRDefault="00757C5C" w:rsidP="00757C5C">
      <w:pPr>
        <w:pStyle w:val="PL"/>
        <w:rPr>
          <w:lang w:val="en-US"/>
        </w:rPr>
      </w:pPr>
      <w:r>
        <w:rPr>
          <w:lang w:val="en-US"/>
        </w:rPr>
        <w:t xml:space="preserve">          default: false</w:t>
      </w:r>
    </w:p>
    <w:p w14:paraId="7E5065B6" w14:textId="77777777" w:rsidR="00757C5C" w:rsidRDefault="00757C5C" w:rsidP="00757C5C">
      <w:pPr>
        <w:pStyle w:val="PL"/>
      </w:pPr>
      <w:r>
        <w:rPr>
          <w:lang w:val="en-US"/>
        </w:rPr>
        <w:t xml:space="preserve">        </w:t>
      </w:r>
      <w:r>
        <w:t>i</w:t>
      </w:r>
      <w:r w:rsidRPr="006C1437">
        <w:t>mmediate</w:t>
      </w:r>
      <w:r>
        <w:t>MdtConf:</w:t>
      </w:r>
    </w:p>
    <w:p w14:paraId="6D5B0255" w14:textId="77777777" w:rsidR="00757C5C" w:rsidRDefault="00757C5C" w:rsidP="00757C5C">
      <w:pPr>
        <w:pStyle w:val="PL"/>
      </w:pPr>
      <w:r>
        <w:t xml:space="preserve">          </w:t>
      </w:r>
      <w:r w:rsidRPr="003B2883">
        <w:t>$ref: '#/components/schemas/</w:t>
      </w:r>
      <w:r>
        <w:t>I</w:t>
      </w:r>
      <w:r w:rsidRPr="006C1437">
        <w:t>mmediate</w:t>
      </w:r>
      <w:r>
        <w:t>MdtConf</w:t>
      </w:r>
      <w:r w:rsidRPr="003B2883">
        <w:t>'</w:t>
      </w:r>
    </w:p>
    <w:p w14:paraId="57756399" w14:textId="77777777" w:rsidR="00757C5C" w:rsidRPr="00B3056F" w:rsidRDefault="00757C5C" w:rsidP="00757C5C">
      <w:pPr>
        <w:pStyle w:val="PL"/>
      </w:pPr>
      <w:r w:rsidRPr="00B3056F">
        <w:rPr>
          <w:lang w:eastAsia="zh-CN"/>
        </w:rPr>
        <w:lastRenderedPageBreak/>
        <w:t xml:space="preserve">        </w:t>
      </w:r>
      <w:r w:rsidRPr="00B3056F">
        <w:t>ecRestrictionData</w:t>
      </w:r>
      <w:r>
        <w:t>Wb</w:t>
      </w:r>
      <w:r w:rsidRPr="00B3056F">
        <w:t>:</w:t>
      </w:r>
    </w:p>
    <w:p w14:paraId="4D7AD400" w14:textId="77777777" w:rsidR="00757C5C" w:rsidRDefault="00757C5C" w:rsidP="00757C5C">
      <w:pPr>
        <w:pStyle w:val="PL"/>
      </w:pPr>
      <w:r w:rsidRPr="00B3056F">
        <w:t xml:space="preserve">          $ref: '#/components/schemas/EcRestrictionData</w:t>
      </w:r>
      <w:r>
        <w:t>Wb</w:t>
      </w:r>
      <w:r w:rsidRPr="00B3056F">
        <w:t>'</w:t>
      </w:r>
    </w:p>
    <w:p w14:paraId="7C23E1A8" w14:textId="77777777" w:rsidR="00757C5C" w:rsidRDefault="00757C5C" w:rsidP="00757C5C">
      <w:pPr>
        <w:pStyle w:val="PL"/>
        <w:rPr>
          <w:lang w:eastAsia="zh-CN"/>
        </w:rPr>
      </w:pPr>
      <w:r>
        <w:t xml:space="preserve">        </w:t>
      </w:r>
      <w:r>
        <w:rPr>
          <w:lang w:eastAsia="zh-CN"/>
        </w:rPr>
        <w:t>ecRestrictionDataNb:</w:t>
      </w:r>
    </w:p>
    <w:p w14:paraId="0794EC2F" w14:textId="77777777" w:rsidR="00757C5C" w:rsidRDefault="00757C5C" w:rsidP="00757C5C">
      <w:pPr>
        <w:pStyle w:val="PL"/>
        <w:rPr>
          <w:lang w:eastAsia="zh-CN"/>
        </w:rPr>
      </w:pPr>
      <w:r>
        <w:rPr>
          <w:lang w:eastAsia="zh-CN"/>
        </w:rPr>
        <w:t xml:space="preserve">          type: boolean</w:t>
      </w:r>
    </w:p>
    <w:p w14:paraId="77358E2E" w14:textId="77777777" w:rsidR="00757C5C" w:rsidRDefault="00757C5C" w:rsidP="00757C5C">
      <w:pPr>
        <w:pStyle w:val="PL"/>
        <w:rPr>
          <w:lang w:val="en-US" w:eastAsia="zh-CN"/>
        </w:rPr>
      </w:pPr>
      <w:r>
        <w:rPr>
          <w:lang w:val="en-US" w:eastAsia="zh-CN"/>
        </w:rPr>
        <w:t xml:space="preserve">          default: false</w:t>
      </w:r>
    </w:p>
    <w:p w14:paraId="5C9C6302" w14:textId="77777777" w:rsidR="00757C5C" w:rsidRPr="00B3056F" w:rsidRDefault="00757C5C" w:rsidP="00757C5C">
      <w:pPr>
        <w:pStyle w:val="PL"/>
      </w:pPr>
      <w:r w:rsidRPr="00B3056F">
        <w:t xml:space="preserve">        iabOperationAllowed:</w:t>
      </w:r>
    </w:p>
    <w:p w14:paraId="768F3DEE" w14:textId="77777777" w:rsidR="00757C5C" w:rsidRDefault="00757C5C" w:rsidP="00757C5C">
      <w:pPr>
        <w:pStyle w:val="PL"/>
      </w:pPr>
      <w:r w:rsidRPr="00B3056F">
        <w:t xml:space="preserve">          type: boolean</w:t>
      </w:r>
    </w:p>
    <w:p w14:paraId="7047DD7A" w14:textId="77777777" w:rsidR="00757C5C" w:rsidRDefault="00757C5C" w:rsidP="00757C5C">
      <w:pPr>
        <w:pStyle w:val="PL"/>
        <w:rPr>
          <w:lang w:val="en-US"/>
        </w:rPr>
      </w:pPr>
      <w:r>
        <w:rPr>
          <w:lang w:val="en-US"/>
        </w:rPr>
        <w:t xml:space="preserve">        </w:t>
      </w:r>
      <w:r>
        <w:rPr>
          <w:lang w:val="en-US" w:eastAsia="zh-CN"/>
        </w:rPr>
        <w:t>proseContext</w:t>
      </w:r>
      <w:r>
        <w:rPr>
          <w:lang w:val="en-US"/>
        </w:rPr>
        <w:t>:</w:t>
      </w:r>
    </w:p>
    <w:p w14:paraId="100881A4" w14:textId="77777777" w:rsidR="00757C5C" w:rsidRDefault="00757C5C" w:rsidP="00757C5C">
      <w:pPr>
        <w:pStyle w:val="PL"/>
      </w:pPr>
      <w:r>
        <w:t xml:space="preserve">          $ref: '#/components/schemas/Prose</w:t>
      </w:r>
      <w:r>
        <w:rPr>
          <w:lang w:val="en-US" w:eastAsia="zh-CN"/>
        </w:rPr>
        <w:t>Context</w:t>
      </w:r>
      <w:r>
        <w:t>'</w:t>
      </w:r>
    </w:p>
    <w:p w14:paraId="31622ED8" w14:textId="77777777" w:rsidR="00757C5C" w:rsidRDefault="00757C5C" w:rsidP="00757C5C">
      <w:pPr>
        <w:pStyle w:val="PL"/>
        <w:rPr>
          <w:lang w:eastAsia="zh-CN"/>
        </w:rPr>
      </w:pPr>
      <w:r w:rsidRPr="003B2883">
        <w:rPr>
          <w:lang w:val="en-US"/>
        </w:rPr>
        <w:t xml:space="preserve">        </w:t>
      </w:r>
      <w:r>
        <w:rPr>
          <w:rFonts w:hint="eastAsia"/>
          <w:lang w:eastAsia="zh-CN"/>
        </w:rPr>
        <w:t>a</w:t>
      </w:r>
      <w:r>
        <w:rPr>
          <w:lang w:eastAsia="zh-CN"/>
        </w:rPr>
        <w:t>nalyticsSubscriptionList:</w:t>
      </w:r>
    </w:p>
    <w:p w14:paraId="1EABEC23" w14:textId="77777777" w:rsidR="00757C5C" w:rsidRPr="003B2883" w:rsidRDefault="00757C5C" w:rsidP="00757C5C">
      <w:pPr>
        <w:pStyle w:val="PL"/>
        <w:rPr>
          <w:lang w:val="en-US"/>
        </w:rPr>
      </w:pPr>
      <w:r w:rsidRPr="003B2883">
        <w:rPr>
          <w:lang w:val="en-US"/>
        </w:rPr>
        <w:t xml:space="preserve">          type: array</w:t>
      </w:r>
    </w:p>
    <w:p w14:paraId="448EC21F" w14:textId="77777777" w:rsidR="00757C5C" w:rsidRPr="003B2883" w:rsidRDefault="00757C5C" w:rsidP="00757C5C">
      <w:pPr>
        <w:pStyle w:val="PL"/>
        <w:rPr>
          <w:lang w:val="en-US"/>
        </w:rPr>
      </w:pPr>
      <w:r w:rsidRPr="003B2883">
        <w:rPr>
          <w:lang w:val="en-US"/>
        </w:rPr>
        <w:t xml:space="preserve">          items:</w:t>
      </w:r>
    </w:p>
    <w:p w14:paraId="33B9FD13" w14:textId="77777777" w:rsidR="00757C5C" w:rsidRDefault="00757C5C" w:rsidP="00757C5C">
      <w:pPr>
        <w:pStyle w:val="PL"/>
      </w:pPr>
      <w:r>
        <w:t xml:space="preserve">            </w:t>
      </w:r>
      <w:r w:rsidRPr="003B2883">
        <w:t>$ref: '#/components/schemas/</w:t>
      </w:r>
      <w:r>
        <w:t>A</w:t>
      </w:r>
      <w:r>
        <w:rPr>
          <w:lang w:eastAsia="zh-CN"/>
        </w:rPr>
        <w:t>nalyticsSubscription</w:t>
      </w:r>
      <w:r w:rsidRPr="003B2883">
        <w:t>'</w:t>
      </w:r>
    </w:p>
    <w:p w14:paraId="012E8544" w14:textId="77777777" w:rsidR="00757C5C" w:rsidRDefault="00757C5C" w:rsidP="00757C5C">
      <w:pPr>
        <w:pStyle w:val="PL"/>
      </w:pPr>
      <w:r w:rsidRPr="003B2883">
        <w:t xml:space="preserve">          minItems: 1</w:t>
      </w:r>
    </w:p>
    <w:p w14:paraId="70BB407E" w14:textId="77777777" w:rsidR="00757C5C" w:rsidRPr="003B2883" w:rsidRDefault="00757C5C" w:rsidP="00757C5C">
      <w:pPr>
        <w:pStyle w:val="PL"/>
      </w:pPr>
      <w:r w:rsidRPr="003B2883">
        <w:t xml:space="preserve">        </w:t>
      </w:r>
      <w:r>
        <w:t>pcfAmpBindingInfo</w:t>
      </w:r>
      <w:r w:rsidRPr="003B2883">
        <w:t>:</w:t>
      </w:r>
    </w:p>
    <w:p w14:paraId="5AA603DB" w14:textId="77777777" w:rsidR="00757C5C" w:rsidRDefault="00757C5C" w:rsidP="00757C5C">
      <w:pPr>
        <w:pStyle w:val="PL"/>
      </w:pPr>
      <w:r>
        <w:t xml:space="preserve">          type: string</w:t>
      </w:r>
    </w:p>
    <w:p w14:paraId="2DEEC519" w14:textId="77777777" w:rsidR="00757C5C" w:rsidRPr="003B2883" w:rsidRDefault="00757C5C" w:rsidP="00757C5C">
      <w:pPr>
        <w:pStyle w:val="PL"/>
      </w:pPr>
      <w:r w:rsidRPr="003B2883">
        <w:t xml:space="preserve">        </w:t>
      </w:r>
      <w:r>
        <w:t>pcfUepBindingInfo</w:t>
      </w:r>
      <w:r w:rsidRPr="003B2883">
        <w:t>:</w:t>
      </w:r>
    </w:p>
    <w:p w14:paraId="3C0C1012" w14:textId="77777777" w:rsidR="00757C5C" w:rsidRDefault="00757C5C" w:rsidP="00757C5C">
      <w:pPr>
        <w:pStyle w:val="PL"/>
      </w:pPr>
      <w:r>
        <w:t xml:space="preserve">          type: string</w:t>
      </w:r>
    </w:p>
    <w:p w14:paraId="35D16106" w14:textId="77777777" w:rsidR="00757C5C" w:rsidRDefault="00757C5C" w:rsidP="00757C5C">
      <w:pPr>
        <w:pStyle w:val="PL"/>
      </w:pPr>
      <w:r>
        <w:t xml:space="preserve">        usedServiceAreaRestriction:</w:t>
      </w:r>
    </w:p>
    <w:p w14:paraId="3C83FEE4" w14:textId="77777777" w:rsidR="00757C5C" w:rsidRDefault="00757C5C" w:rsidP="00757C5C">
      <w:pPr>
        <w:pStyle w:val="PL"/>
        <w:rPr>
          <w:lang w:val="en-US"/>
        </w:rPr>
      </w:pPr>
      <w:r>
        <w:rPr>
          <w:lang w:val="en-US"/>
        </w:rPr>
        <w:t xml:space="preserve">          $ref: '</w:t>
      </w:r>
      <w:r>
        <w:t>TS29571_CommonData.yaml</w:t>
      </w:r>
      <w:r>
        <w:rPr>
          <w:lang w:val="en-US"/>
        </w:rPr>
        <w:t>#/components/schemas/ServiceAreaRestriction'</w:t>
      </w:r>
    </w:p>
    <w:p w14:paraId="2ED65742" w14:textId="77777777" w:rsidR="00757C5C" w:rsidRDefault="00757C5C" w:rsidP="00757C5C">
      <w:pPr>
        <w:pStyle w:val="PL"/>
        <w:rPr>
          <w:lang w:eastAsia="zh-CN"/>
        </w:rPr>
      </w:pPr>
      <w:r>
        <w:t xml:space="preserve">        </w:t>
      </w:r>
      <w:r>
        <w:rPr>
          <w:lang w:eastAsia="zh-CN"/>
        </w:rPr>
        <w:t>praInAmPolicy:</w:t>
      </w:r>
    </w:p>
    <w:p w14:paraId="6FDE3E10" w14:textId="77777777" w:rsidR="00757C5C" w:rsidRPr="00D67AB2" w:rsidRDefault="00757C5C" w:rsidP="00757C5C">
      <w:pPr>
        <w:pStyle w:val="PL"/>
      </w:pPr>
      <w:r w:rsidRPr="00D67AB2">
        <w:t xml:space="preserve">   </w:t>
      </w:r>
      <w:r>
        <w:t xml:space="preserve">    </w:t>
      </w:r>
      <w:r w:rsidRPr="00D67AB2">
        <w:t xml:space="preserve">   type: object</w:t>
      </w:r>
    </w:p>
    <w:p w14:paraId="3BFFE9C4" w14:textId="77777777" w:rsidR="00757C5C" w:rsidRDefault="00757C5C" w:rsidP="00757C5C">
      <w:pPr>
        <w:pStyle w:val="PL"/>
      </w:pPr>
      <w:r w:rsidRPr="00D67AB2">
        <w:t xml:space="preserve">    </w:t>
      </w:r>
      <w:r>
        <w:t xml:space="preserve">    </w:t>
      </w:r>
      <w:r w:rsidRPr="00D67AB2">
        <w:t xml:space="preserve">  </w:t>
      </w:r>
      <w:r>
        <w:t>additionalProperties</w:t>
      </w:r>
      <w:r w:rsidRPr="00D67AB2">
        <w:t>:</w:t>
      </w:r>
    </w:p>
    <w:p w14:paraId="63B7EB14" w14:textId="77777777" w:rsidR="00757C5C" w:rsidRDefault="00757C5C" w:rsidP="00757C5C">
      <w:pPr>
        <w:pStyle w:val="PL"/>
      </w:pPr>
      <w:r w:rsidRPr="003B2883">
        <w:t xml:space="preserve">    </w:t>
      </w:r>
      <w:r>
        <w:t xml:space="preserve">  </w:t>
      </w:r>
      <w:r w:rsidRPr="003B2883">
        <w:t xml:space="preserve">      $ref: 'TS29571_CommonData.yaml#/components/schemas/PresenceInfo'</w:t>
      </w:r>
    </w:p>
    <w:p w14:paraId="21C2472B" w14:textId="77777777" w:rsidR="00757C5C" w:rsidRDefault="00757C5C" w:rsidP="00757C5C">
      <w:pPr>
        <w:pStyle w:val="PL"/>
      </w:pPr>
      <w:r w:rsidRPr="00D67AB2">
        <w:t xml:space="preserve">    </w:t>
      </w:r>
      <w:r>
        <w:t xml:space="preserve">    </w:t>
      </w:r>
      <w:r w:rsidRPr="00D67AB2">
        <w:t xml:space="preserve">  minProperties: 1</w:t>
      </w:r>
    </w:p>
    <w:p w14:paraId="3530FB7D" w14:textId="77777777" w:rsidR="00757C5C" w:rsidRDefault="00757C5C" w:rsidP="00757C5C">
      <w:pPr>
        <w:pStyle w:val="PL"/>
        <w:rPr>
          <w:lang w:eastAsia="zh-CN"/>
        </w:rPr>
      </w:pPr>
      <w:r w:rsidRPr="009F1CC4">
        <w:t xml:space="preserve">  </w:t>
      </w:r>
      <w:r>
        <w:t xml:space="preserve">    </w:t>
      </w:r>
      <w:r w:rsidRPr="009F1CC4">
        <w:t xml:space="preserve">    description: </w:t>
      </w:r>
      <w:r>
        <w:t>A</w:t>
      </w:r>
      <w:r w:rsidRPr="00533C32">
        <w:t xml:space="preserve"> map(list of key-value pairs) where </w:t>
      </w:r>
      <w:r>
        <w:rPr>
          <w:lang w:val="en-US" w:eastAsia="zh-CN"/>
        </w:rPr>
        <w:t>praId</w:t>
      </w:r>
      <w:r w:rsidRPr="00533C32">
        <w:t xml:space="preserve"> serves as key</w:t>
      </w:r>
      <w:r w:rsidRPr="009F1CC4">
        <w:rPr>
          <w:lang w:eastAsia="zh-CN"/>
        </w:rPr>
        <w:t>.</w:t>
      </w:r>
    </w:p>
    <w:p w14:paraId="332CAD19" w14:textId="77777777" w:rsidR="00757C5C" w:rsidRDefault="00757C5C" w:rsidP="00757C5C">
      <w:pPr>
        <w:pStyle w:val="PL"/>
        <w:rPr>
          <w:lang w:eastAsia="zh-CN"/>
        </w:rPr>
      </w:pPr>
      <w:r>
        <w:t xml:space="preserve">        </w:t>
      </w:r>
      <w:r>
        <w:rPr>
          <w:lang w:eastAsia="zh-CN"/>
        </w:rPr>
        <w:t>praInUePolicy:</w:t>
      </w:r>
    </w:p>
    <w:p w14:paraId="53F964E2" w14:textId="77777777" w:rsidR="00757C5C" w:rsidRDefault="00757C5C" w:rsidP="00757C5C">
      <w:pPr>
        <w:pStyle w:val="PL"/>
      </w:pPr>
      <w:r>
        <w:t xml:space="preserve">          type: object</w:t>
      </w:r>
    </w:p>
    <w:p w14:paraId="21A012E9" w14:textId="77777777" w:rsidR="00757C5C" w:rsidRDefault="00757C5C" w:rsidP="00757C5C">
      <w:pPr>
        <w:pStyle w:val="PL"/>
      </w:pPr>
      <w:r>
        <w:t xml:space="preserve">          additionalProperties:</w:t>
      </w:r>
    </w:p>
    <w:p w14:paraId="15024233" w14:textId="77777777" w:rsidR="00757C5C" w:rsidRDefault="00757C5C" w:rsidP="00757C5C">
      <w:pPr>
        <w:pStyle w:val="PL"/>
      </w:pPr>
      <w:r>
        <w:t xml:space="preserve">            $ref: 'TS29571_CommonData.yaml#/components/schemas/PresenceInfo'</w:t>
      </w:r>
    </w:p>
    <w:p w14:paraId="12B251EE" w14:textId="77777777" w:rsidR="00757C5C" w:rsidRDefault="00757C5C" w:rsidP="00757C5C">
      <w:pPr>
        <w:pStyle w:val="PL"/>
      </w:pPr>
      <w:r>
        <w:t xml:space="preserve">          minProperties: 1</w:t>
      </w:r>
    </w:p>
    <w:p w14:paraId="5DFDE22A" w14:textId="77777777" w:rsidR="00757C5C" w:rsidRDefault="00757C5C" w:rsidP="00757C5C">
      <w:pPr>
        <w:pStyle w:val="PL"/>
      </w:pPr>
      <w:r>
        <w:t xml:space="preserve">          description: A map(list of key-value pairs) where </w:t>
      </w:r>
      <w:r>
        <w:rPr>
          <w:lang w:val="en-US" w:eastAsia="zh-CN"/>
        </w:rPr>
        <w:t>praId</w:t>
      </w:r>
      <w:r>
        <w:t xml:space="preserve"> serves as key</w:t>
      </w:r>
      <w:r>
        <w:rPr>
          <w:lang w:eastAsia="zh-CN"/>
        </w:rPr>
        <w:t>.</w:t>
      </w:r>
    </w:p>
    <w:p w14:paraId="6FDA42C4" w14:textId="77777777" w:rsidR="00757C5C" w:rsidRDefault="00757C5C" w:rsidP="00757C5C">
      <w:pPr>
        <w:pStyle w:val="PL"/>
      </w:pPr>
      <w:r>
        <w:t xml:space="preserve">        updpSubscriptionData:</w:t>
      </w:r>
    </w:p>
    <w:p w14:paraId="23404D6B" w14:textId="77777777" w:rsidR="00757C5C" w:rsidRDefault="00757C5C" w:rsidP="00757C5C">
      <w:pPr>
        <w:pStyle w:val="PL"/>
      </w:pPr>
      <w:r>
        <w:t xml:space="preserve">          $ref: '#/components/schemas/UpdpSubscriptionData'</w:t>
      </w:r>
    </w:p>
    <w:p w14:paraId="74E6D138" w14:textId="77777777" w:rsidR="00757C5C" w:rsidRDefault="00757C5C" w:rsidP="00757C5C">
      <w:pPr>
        <w:pStyle w:val="PL"/>
      </w:pPr>
      <w:r>
        <w:t xml:space="preserve">        smPolicyNotifyPduList:</w:t>
      </w:r>
    </w:p>
    <w:p w14:paraId="55F538E5" w14:textId="77777777" w:rsidR="00757C5C" w:rsidRDefault="00757C5C" w:rsidP="00757C5C">
      <w:pPr>
        <w:pStyle w:val="PL"/>
      </w:pPr>
      <w:r>
        <w:t xml:space="preserve">          type: array</w:t>
      </w:r>
    </w:p>
    <w:p w14:paraId="3B94843B" w14:textId="77777777" w:rsidR="00757C5C" w:rsidRDefault="00757C5C" w:rsidP="00757C5C">
      <w:pPr>
        <w:pStyle w:val="PL"/>
      </w:pPr>
      <w:r>
        <w:t xml:space="preserve">          items:</w:t>
      </w:r>
    </w:p>
    <w:p w14:paraId="4BA19982" w14:textId="77777777" w:rsidR="00757C5C" w:rsidRDefault="00757C5C" w:rsidP="00757C5C">
      <w:pPr>
        <w:pStyle w:val="PL"/>
      </w:pPr>
      <w:r>
        <w:t xml:space="preserve">            $ref: 'TS29571_CommonData.yaml#/components/schemas/PduSessionInfo'</w:t>
      </w:r>
    </w:p>
    <w:p w14:paraId="118AF469" w14:textId="77777777" w:rsidR="00757C5C" w:rsidRDefault="00757C5C" w:rsidP="00757C5C">
      <w:pPr>
        <w:pStyle w:val="PL"/>
      </w:pPr>
      <w:r>
        <w:t xml:space="preserve">          minItems: 1</w:t>
      </w:r>
    </w:p>
    <w:p w14:paraId="1ACF0E01" w14:textId="77777777" w:rsidR="00757C5C" w:rsidRDefault="00757C5C" w:rsidP="00757C5C">
      <w:pPr>
        <w:pStyle w:val="PL"/>
      </w:pPr>
      <w:r>
        <w:t xml:space="preserve">        </w:t>
      </w:r>
      <w:r>
        <w:rPr>
          <w:lang w:eastAsia="zh-CN"/>
        </w:rPr>
        <w:t>pcfUeCallbackInfo:</w:t>
      </w:r>
    </w:p>
    <w:p w14:paraId="1458F623" w14:textId="77777777" w:rsidR="00757C5C" w:rsidRDefault="00757C5C" w:rsidP="00757C5C">
      <w:pPr>
        <w:pStyle w:val="PL"/>
      </w:pPr>
      <w:r>
        <w:t xml:space="preserve">          $ref: 'TS29571_CommonData.yaml#/components/schemas/PcfUeCallbackInfo'</w:t>
      </w:r>
    </w:p>
    <w:p w14:paraId="33E751EA" w14:textId="77777777" w:rsidR="00757C5C" w:rsidRDefault="00757C5C" w:rsidP="00757C5C">
      <w:pPr>
        <w:pStyle w:val="PL"/>
        <w:rPr>
          <w:lang w:val="en-US" w:eastAsia="zh-CN"/>
        </w:rPr>
      </w:pPr>
      <w:r>
        <w:rPr>
          <w:lang w:val="en-US"/>
        </w:rPr>
        <w:t xml:space="preserve">        </w:t>
      </w:r>
      <w:r>
        <w:t>ue</w:t>
      </w:r>
      <w:r>
        <w:rPr>
          <w:rFonts w:hint="eastAsia"/>
          <w:lang w:eastAsia="zh-CN"/>
        </w:rPr>
        <w:t>Positioning</w:t>
      </w:r>
      <w:r>
        <w:t>Cap</w:t>
      </w:r>
      <w:r>
        <w:rPr>
          <w:lang w:val="en-US"/>
        </w:rPr>
        <w:t>:</w:t>
      </w:r>
    </w:p>
    <w:p w14:paraId="4C3E567F" w14:textId="77777777" w:rsidR="00757C5C" w:rsidRDefault="00757C5C" w:rsidP="00757C5C">
      <w:pPr>
        <w:pStyle w:val="PL"/>
        <w:rPr>
          <w:lang w:eastAsia="zh-CN"/>
        </w:rPr>
      </w:pPr>
      <w:r>
        <w:t xml:space="preserve">       </w:t>
      </w:r>
      <w:r>
        <w:rPr>
          <w:rFonts w:hint="eastAsia"/>
          <w:lang w:eastAsia="zh-CN"/>
        </w:rPr>
        <w:t xml:space="preserve">  </w:t>
      </w:r>
      <w:r>
        <w:t xml:space="preserve"> </w:t>
      </w:r>
      <w:r w:rsidRPr="003B2883">
        <w:t>$ref: '</w:t>
      </w:r>
      <w:r w:rsidRPr="00881C6C">
        <w:t>TS295</w:t>
      </w:r>
      <w:r>
        <w:rPr>
          <w:rFonts w:hint="eastAsia"/>
          <w:lang w:eastAsia="zh-CN"/>
        </w:rPr>
        <w:t>72</w:t>
      </w:r>
      <w:r w:rsidRPr="00881C6C">
        <w:t>_</w:t>
      </w:r>
      <w:r w:rsidRPr="008B1603">
        <w:t>Nlmf_Location</w:t>
      </w:r>
      <w:r w:rsidRPr="003B2883">
        <w:t>.yaml#/components/schemas/</w:t>
      </w:r>
      <w:r w:rsidRPr="007F4DE4">
        <w:t>U</w:t>
      </w:r>
      <w:r>
        <w:t>e</w:t>
      </w:r>
      <w:r>
        <w:rPr>
          <w:rFonts w:hint="eastAsia"/>
          <w:lang w:eastAsia="zh-CN"/>
        </w:rPr>
        <w:t>Positioning</w:t>
      </w:r>
      <w:r w:rsidRPr="007F4DE4">
        <w:t>Capabilit</w:t>
      </w:r>
      <w:r>
        <w:rPr>
          <w:rFonts w:hint="eastAsia"/>
          <w:lang w:eastAsia="zh-CN"/>
        </w:rPr>
        <w:t>ies</w:t>
      </w:r>
      <w:r w:rsidRPr="003B2883">
        <w:t>'</w:t>
      </w:r>
    </w:p>
    <w:p w14:paraId="0E8933D6" w14:textId="77777777" w:rsidR="00757C5C" w:rsidRDefault="00757C5C" w:rsidP="00757C5C">
      <w:pPr>
        <w:pStyle w:val="PL"/>
      </w:pPr>
      <w:r>
        <w:t xml:space="preserve">        astiDistributionIndication:</w:t>
      </w:r>
    </w:p>
    <w:p w14:paraId="40964939" w14:textId="77777777" w:rsidR="00757C5C" w:rsidRDefault="00757C5C" w:rsidP="00757C5C">
      <w:pPr>
        <w:pStyle w:val="PL"/>
      </w:pPr>
      <w:r w:rsidRPr="00B3056F">
        <w:t xml:space="preserve">          type: boolean</w:t>
      </w:r>
    </w:p>
    <w:p w14:paraId="6083D730" w14:textId="77777777" w:rsidR="00757C5C" w:rsidRDefault="00757C5C" w:rsidP="00757C5C">
      <w:pPr>
        <w:pStyle w:val="PL"/>
      </w:pPr>
      <w:r w:rsidRPr="00B3056F">
        <w:t xml:space="preserve">          </w:t>
      </w:r>
      <w:r>
        <w:t>default</w:t>
      </w:r>
      <w:r w:rsidRPr="00B3056F">
        <w:t xml:space="preserve">: </w:t>
      </w:r>
      <w:r>
        <w:t>false</w:t>
      </w:r>
    </w:p>
    <w:p w14:paraId="3CE33137" w14:textId="77777777" w:rsidR="00757C5C" w:rsidRPr="007E2EC2" w:rsidRDefault="00757C5C" w:rsidP="00757C5C">
      <w:pPr>
        <w:pStyle w:val="PL"/>
        <w:rPr>
          <w:rFonts w:eastAsia="Malgun Gothic"/>
        </w:rPr>
      </w:pPr>
      <w:r>
        <w:t xml:space="preserve">        </w:t>
      </w:r>
      <w:r w:rsidRPr="007E2EC2">
        <w:rPr>
          <w:rFonts w:eastAsia="Malgun Gothic"/>
        </w:rPr>
        <w:t>tsErrorBudget:</w:t>
      </w:r>
    </w:p>
    <w:p w14:paraId="72E3F095" w14:textId="77777777" w:rsidR="00757C5C" w:rsidRPr="007E2EC2" w:rsidRDefault="00757C5C" w:rsidP="00757C5C">
      <w:pPr>
        <w:pStyle w:val="PL"/>
        <w:rPr>
          <w:lang w:eastAsia="zh-CN"/>
        </w:rPr>
      </w:pPr>
      <w:r w:rsidRPr="007E2EC2">
        <w:t xml:space="preserve">          type: </w:t>
      </w:r>
      <w:r w:rsidRPr="007E2EC2">
        <w:rPr>
          <w:lang w:eastAsia="zh-CN"/>
        </w:rPr>
        <w:t>integer</w:t>
      </w:r>
    </w:p>
    <w:p w14:paraId="2D9169A8" w14:textId="77777777" w:rsidR="00757C5C" w:rsidRPr="007E2EC2" w:rsidRDefault="00757C5C" w:rsidP="00757C5C">
      <w:pPr>
        <w:pStyle w:val="PL"/>
      </w:pPr>
      <w:r w:rsidRPr="007E2EC2">
        <w:t xml:space="preserve">        snpnOnboardInd:</w:t>
      </w:r>
    </w:p>
    <w:p w14:paraId="3E8F30AB" w14:textId="77777777" w:rsidR="00757C5C" w:rsidRPr="007E2EC2" w:rsidRDefault="00757C5C" w:rsidP="00757C5C">
      <w:pPr>
        <w:pStyle w:val="PL"/>
      </w:pPr>
      <w:r w:rsidRPr="007E2EC2">
        <w:t xml:space="preserve">          type: boolean</w:t>
      </w:r>
    </w:p>
    <w:p w14:paraId="164AD369" w14:textId="77777777" w:rsidR="00757C5C" w:rsidRPr="007E2EC2" w:rsidRDefault="00757C5C" w:rsidP="00757C5C">
      <w:pPr>
        <w:pStyle w:val="PL"/>
      </w:pPr>
      <w:r w:rsidRPr="007E2EC2">
        <w:t xml:space="preserve">          default: false</w:t>
      </w:r>
    </w:p>
    <w:p w14:paraId="4F9D1AF7" w14:textId="77777777" w:rsidR="00757C5C" w:rsidRDefault="00757C5C" w:rsidP="00757C5C">
      <w:pPr>
        <w:pStyle w:val="PL"/>
      </w:pPr>
      <w:r w:rsidRPr="007E2EC2">
        <w:t xml:space="preserve">        </w:t>
      </w:r>
      <w:r>
        <w:t>smfSelInfo:</w:t>
      </w:r>
    </w:p>
    <w:p w14:paraId="59205BEE" w14:textId="77777777" w:rsidR="00757C5C" w:rsidRDefault="00757C5C" w:rsidP="00757C5C">
      <w:pPr>
        <w:pStyle w:val="PL"/>
        <w:rPr>
          <w:lang w:val="en-US"/>
        </w:rPr>
      </w:pPr>
      <w:r>
        <w:rPr>
          <w:lang w:val="en-US"/>
        </w:rPr>
        <w:t xml:space="preserve">          $ref: '</w:t>
      </w:r>
      <w:r>
        <w:t>TS29507_Npcf_AMPolicyControl.yaml</w:t>
      </w:r>
      <w:r>
        <w:rPr>
          <w:lang w:val="en-US"/>
        </w:rPr>
        <w:t>#/components/schemas/</w:t>
      </w:r>
      <w:r>
        <w:t>SmfSelectionData</w:t>
      </w:r>
      <w:r>
        <w:rPr>
          <w:lang w:val="en-US"/>
        </w:rPr>
        <w:t>'</w:t>
      </w:r>
    </w:p>
    <w:p w14:paraId="4973B05F" w14:textId="77777777" w:rsidR="00757C5C" w:rsidRDefault="00757C5C" w:rsidP="00757C5C">
      <w:pPr>
        <w:pStyle w:val="PL"/>
        <w:rPr>
          <w:lang w:eastAsia="zh-CN"/>
        </w:rPr>
      </w:pPr>
      <w:r>
        <w:rPr>
          <w:lang w:eastAsia="zh-CN"/>
        </w:rPr>
        <w:t xml:space="preserve">        pcfUeSliceMbrList:</w:t>
      </w:r>
    </w:p>
    <w:p w14:paraId="76421077" w14:textId="77777777" w:rsidR="00757C5C" w:rsidRDefault="00757C5C" w:rsidP="00757C5C">
      <w:pPr>
        <w:pStyle w:val="PL"/>
        <w:rPr>
          <w:lang w:eastAsia="zh-CN"/>
        </w:rPr>
      </w:pPr>
      <w:r>
        <w:rPr>
          <w:lang w:eastAsia="zh-CN"/>
        </w:rPr>
        <w:t xml:space="preserve">          type: object</w:t>
      </w:r>
    </w:p>
    <w:p w14:paraId="5F7E8AE8" w14:textId="77777777" w:rsidR="00757C5C" w:rsidRDefault="00757C5C" w:rsidP="00757C5C">
      <w:pPr>
        <w:pStyle w:val="PL"/>
        <w:rPr>
          <w:lang w:eastAsia="zh-CN"/>
        </w:rPr>
      </w:pPr>
      <w:r>
        <w:rPr>
          <w:lang w:eastAsia="zh-CN"/>
        </w:rPr>
        <w:t xml:space="preserve">          additionalProperties:</w:t>
      </w:r>
    </w:p>
    <w:p w14:paraId="14A3D2DB" w14:textId="77777777" w:rsidR="00757C5C" w:rsidRDefault="00757C5C" w:rsidP="00757C5C">
      <w:pPr>
        <w:pStyle w:val="PL"/>
        <w:rPr>
          <w:lang w:eastAsia="zh-CN"/>
        </w:rPr>
      </w:pPr>
      <w:r>
        <w:rPr>
          <w:lang w:eastAsia="zh-CN"/>
        </w:rPr>
        <w:t xml:space="preserve">            $ref: 'TS29571_CommonData.yaml#/components/schemas/SliceMbr'</w:t>
      </w:r>
    </w:p>
    <w:p w14:paraId="6BDCD69A" w14:textId="77777777" w:rsidR="00757C5C" w:rsidRDefault="00757C5C" w:rsidP="00757C5C">
      <w:pPr>
        <w:pStyle w:val="PL"/>
        <w:rPr>
          <w:lang w:eastAsia="zh-CN"/>
        </w:rPr>
      </w:pPr>
      <w:r>
        <w:rPr>
          <w:lang w:eastAsia="zh-CN"/>
        </w:rPr>
        <w:t xml:space="preserve">          minProperties: 1</w:t>
      </w:r>
    </w:p>
    <w:p w14:paraId="1221B0E2" w14:textId="77777777" w:rsidR="00757C5C" w:rsidRDefault="00757C5C" w:rsidP="00757C5C">
      <w:pPr>
        <w:pStyle w:val="PL"/>
        <w:rPr>
          <w:lang w:eastAsia="zh-CN"/>
        </w:rPr>
      </w:pPr>
      <w:r>
        <w:rPr>
          <w:lang w:eastAsia="zh-CN"/>
        </w:rPr>
        <w:t xml:space="preserve">          description: A map(list of key-value pairs) where Snssai serves as key.</w:t>
      </w:r>
    </w:p>
    <w:p w14:paraId="318B86F9" w14:textId="77777777" w:rsidR="00757C5C" w:rsidRPr="003B2883" w:rsidRDefault="00757C5C" w:rsidP="00757C5C">
      <w:pPr>
        <w:pStyle w:val="PL"/>
      </w:pPr>
      <w:r w:rsidRPr="003B2883">
        <w:t xml:space="preserve">        </w:t>
      </w:r>
      <w:r>
        <w:t>smsfSet</w:t>
      </w:r>
      <w:r w:rsidRPr="003B2883">
        <w:t>Id:</w:t>
      </w:r>
    </w:p>
    <w:p w14:paraId="50C5D320" w14:textId="77777777" w:rsidR="00757C5C" w:rsidRDefault="00757C5C" w:rsidP="00757C5C">
      <w:pPr>
        <w:pStyle w:val="PL"/>
      </w:pPr>
      <w:r w:rsidRPr="003B2883">
        <w:t xml:space="preserve">          $ref: 'TS29571_CommonData.yaml#/components/schemas/Nf</w:t>
      </w:r>
      <w:r>
        <w:t>Set</w:t>
      </w:r>
      <w:r w:rsidRPr="003B2883">
        <w:t>Id'</w:t>
      </w:r>
    </w:p>
    <w:p w14:paraId="50415634" w14:textId="77777777" w:rsidR="00757C5C" w:rsidRPr="003B2883" w:rsidRDefault="00757C5C" w:rsidP="00757C5C">
      <w:pPr>
        <w:pStyle w:val="PL"/>
      </w:pPr>
      <w:r>
        <w:t xml:space="preserve">        </w:t>
      </w:r>
      <w:r>
        <w:rPr>
          <w:lang w:val="en-US" w:eastAsia="zh-CN"/>
        </w:rPr>
        <w:t>smsfServiceSetId</w:t>
      </w:r>
      <w:r w:rsidRPr="003B2883">
        <w:t>:</w:t>
      </w:r>
    </w:p>
    <w:p w14:paraId="7594F216" w14:textId="77777777" w:rsidR="00757C5C" w:rsidRPr="003B2883" w:rsidRDefault="00757C5C" w:rsidP="00757C5C">
      <w:pPr>
        <w:pStyle w:val="PL"/>
      </w:pPr>
      <w:r w:rsidRPr="003B2883">
        <w:t xml:space="preserve">          $ref: 'TS29571_CommonData.yaml#/components/schemas/</w:t>
      </w:r>
      <w:r w:rsidRPr="008219FE">
        <w:t>NfServiceSetId</w:t>
      </w:r>
      <w:r w:rsidRPr="003B2883">
        <w:t>'</w:t>
      </w:r>
    </w:p>
    <w:p w14:paraId="6E183717" w14:textId="77777777" w:rsidR="00757C5C" w:rsidRPr="003B2883" w:rsidRDefault="00757C5C" w:rsidP="00757C5C">
      <w:pPr>
        <w:pStyle w:val="PL"/>
      </w:pPr>
      <w:r>
        <w:t xml:space="preserve">        smsfBindingInfo</w:t>
      </w:r>
      <w:r w:rsidRPr="003B2883">
        <w:t>:</w:t>
      </w:r>
    </w:p>
    <w:p w14:paraId="32066C5C" w14:textId="77777777" w:rsidR="00757C5C" w:rsidRDefault="00757C5C" w:rsidP="00757C5C">
      <w:pPr>
        <w:pStyle w:val="PL"/>
      </w:pPr>
      <w:r>
        <w:t xml:space="preserve">          type: string</w:t>
      </w:r>
    </w:p>
    <w:p w14:paraId="3B77DAC4" w14:textId="77777777" w:rsidR="00757C5C" w:rsidRDefault="00757C5C" w:rsidP="00757C5C">
      <w:pPr>
        <w:pStyle w:val="PL"/>
      </w:pPr>
      <w:r>
        <w:t xml:space="preserve">        </w:t>
      </w:r>
      <w:r>
        <w:rPr>
          <w:lang w:val="en-US"/>
        </w:rPr>
        <w:t>disasterRoamingInd</w:t>
      </w:r>
      <w:r>
        <w:t>:</w:t>
      </w:r>
    </w:p>
    <w:p w14:paraId="001066C7" w14:textId="77777777" w:rsidR="00757C5C" w:rsidRDefault="00757C5C" w:rsidP="00757C5C">
      <w:pPr>
        <w:pStyle w:val="PL"/>
      </w:pPr>
      <w:r w:rsidRPr="00B3056F">
        <w:t xml:space="preserve">          type: boolean</w:t>
      </w:r>
    </w:p>
    <w:p w14:paraId="10437E0B" w14:textId="77777777" w:rsidR="00757C5C" w:rsidRDefault="00757C5C" w:rsidP="00757C5C">
      <w:pPr>
        <w:pStyle w:val="PL"/>
        <w:rPr>
          <w:lang w:val="en-US"/>
        </w:rPr>
      </w:pPr>
      <w:r>
        <w:rPr>
          <w:lang w:val="en-US"/>
        </w:rPr>
        <w:t xml:space="preserve">          default: false</w:t>
      </w:r>
    </w:p>
    <w:p w14:paraId="084723BF" w14:textId="77777777" w:rsidR="00757C5C" w:rsidRDefault="00757C5C" w:rsidP="00757C5C">
      <w:pPr>
        <w:pStyle w:val="PL"/>
      </w:pPr>
      <w:r>
        <w:t xml:space="preserve">        </w:t>
      </w:r>
      <w:r>
        <w:rPr>
          <w:lang w:eastAsia="zh-CN"/>
        </w:rPr>
        <w:t>disasterPlmn</w:t>
      </w:r>
      <w:r>
        <w:t>:</w:t>
      </w:r>
    </w:p>
    <w:p w14:paraId="2C331CEA" w14:textId="77777777" w:rsidR="00757C5C" w:rsidRDefault="00757C5C" w:rsidP="00757C5C">
      <w:pPr>
        <w:pStyle w:val="PL"/>
      </w:pPr>
      <w:r w:rsidRPr="003B2883">
        <w:t xml:space="preserve">          $ref: 'TS29571_Common</w:t>
      </w:r>
      <w:r>
        <w:t>Data.yaml#/components/schemas/Plmn</w:t>
      </w:r>
      <w:r w:rsidRPr="003B2883">
        <w:t>Id'</w:t>
      </w:r>
    </w:p>
    <w:p w14:paraId="3FE90C14" w14:textId="77777777" w:rsidR="00757C5C" w:rsidRDefault="00757C5C" w:rsidP="00757C5C">
      <w:pPr>
        <w:pStyle w:val="PL"/>
      </w:pPr>
      <w:r>
        <w:t xml:space="preserve">        satelliteBackhaulCat:</w:t>
      </w:r>
    </w:p>
    <w:p w14:paraId="6A811F13" w14:textId="77777777" w:rsidR="00757C5C" w:rsidRDefault="00757C5C" w:rsidP="00757C5C">
      <w:pPr>
        <w:pStyle w:val="PL"/>
      </w:pPr>
      <w:r>
        <w:t xml:space="preserve">          </w:t>
      </w:r>
      <w:r w:rsidRPr="00690A26">
        <w:t>$ref: 'TS29571_CommonData.yaml#/components/schemas/</w:t>
      </w:r>
      <w:r>
        <w:t>SatelliteBackhaulCategory</w:t>
      </w:r>
      <w:r w:rsidRPr="00690A26">
        <w:t>'</w:t>
      </w:r>
    </w:p>
    <w:p w14:paraId="76920480" w14:textId="77777777" w:rsidR="00757C5C" w:rsidRDefault="00757C5C" w:rsidP="00757C5C">
      <w:pPr>
        <w:pStyle w:val="PL"/>
      </w:pPr>
      <w:r>
        <w:t xml:space="preserve">        wlServAreaRes:</w:t>
      </w:r>
    </w:p>
    <w:p w14:paraId="5AC39237" w14:textId="77777777" w:rsidR="00757C5C" w:rsidRDefault="00757C5C" w:rsidP="00757C5C">
      <w:pPr>
        <w:pStyle w:val="PL"/>
      </w:pPr>
      <w:r>
        <w:t xml:space="preserve">          $ref: 'TS29571_CommonData.yaml#/components/schemas/WirelineServiceAreaRestriction'</w:t>
      </w:r>
    </w:p>
    <w:p w14:paraId="1BCD4197" w14:textId="77777777" w:rsidR="00757C5C" w:rsidRDefault="00757C5C" w:rsidP="00757C5C">
      <w:pPr>
        <w:pStyle w:val="PL"/>
      </w:pPr>
      <w:r>
        <w:t xml:space="preserve">        asTimeDisParam:</w:t>
      </w:r>
    </w:p>
    <w:p w14:paraId="2C5A1021" w14:textId="77777777" w:rsidR="00757C5C" w:rsidRDefault="00757C5C" w:rsidP="00757C5C">
      <w:pPr>
        <w:pStyle w:val="PL"/>
        <w:rPr>
          <w:ins w:id="135" w:author="Qualcomm" w:date="2023-07-26T22:15:00Z"/>
          <w:lang w:val="en-US"/>
        </w:rPr>
      </w:pPr>
      <w:r>
        <w:rPr>
          <w:lang w:val="en-US"/>
        </w:rPr>
        <w:t xml:space="preserve">          $ref: '</w:t>
      </w:r>
      <w:r>
        <w:t>TS29507_Npcf_AMPolicyControl.yaml</w:t>
      </w:r>
      <w:r>
        <w:rPr>
          <w:lang w:val="en-US"/>
        </w:rPr>
        <w:t>#/components/schemas/</w:t>
      </w:r>
      <w:r>
        <w:t>AsTimeDistributionParam</w:t>
      </w:r>
      <w:r>
        <w:rPr>
          <w:lang w:val="en-US"/>
        </w:rPr>
        <w:t>'</w:t>
      </w:r>
    </w:p>
    <w:p w14:paraId="2D160068" w14:textId="4F117016" w:rsidR="00505909" w:rsidRPr="00B3056F" w:rsidRDefault="00505909" w:rsidP="00505909">
      <w:pPr>
        <w:pStyle w:val="PL"/>
        <w:rPr>
          <w:ins w:id="136" w:author="Qualcomm" w:date="2023-07-26T22:15:00Z"/>
        </w:rPr>
      </w:pPr>
      <w:ins w:id="137" w:author="Qualcomm" w:date="2023-07-26T22:15:00Z">
        <w:r w:rsidRPr="00B3056F">
          <w:t xml:space="preserve">        </w:t>
        </w:r>
        <w:r>
          <w:t>mbsr</w:t>
        </w:r>
        <w:r w:rsidRPr="00B3056F">
          <w:t>OperationAllowed:</w:t>
        </w:r>
      </w:ins>
    </w:p>
    <w:p w14:paraId="401A5D7D" w14:textId="071753AC" w:rsidR="00505909" w:rsidRDefault="00505909" w:rsidP="00505909">
      <w:pPr>
        <w:pStyle w:val="PL"/>
        <w:rPr>
          <w:ins w:id="138" w:author="Qualcomm" w:date="2023-07-26T22:15:00Z"/>
        </w:rPr>
      </w:pPr>
      <w:ins w:id="139" w:author="Qualcomm" w:date="2023-07-26T22:15:00Z">
        <w:r w:rsidRPr="00B3056F">
          <w:t xml:space="preserve">          </w:t>
        </w:r>
      </w:ins>
      <w:ins w:id="140" w:author="Huawei" w:date="2023-08-10T10:41:00Z">
        <w:r w:rsidR="00873BEB">
          <w:t>$ref: '</w:t>
        </w:r>
      </w:ins>
      <w:ins w:id="141" w:author="Sunghoon_rev" w:date="2023-08-24T07:20:00Z">
        <w:r w:rsidR="00873BEB" w:rsidRPr="00881C6C">
          <w:t>TS29503_Nudm_SDM</w:t>
        </w:r>
        <w:r w:rsidR="00873BEB" w:rsidRPr="003B2883">
          <w:t>.yaml#</w:t>
        </w:r>
      </w:ins>
      <w:ins w:id="142" w:author="Huawei" w:date="2023-08-10T10:41:00Z">
        <w:r w:rsidR="00873BEB">
          <w:t>/components/schemas/Mbsr</w:t>
        </w:r>
        <w:r w:rsidR="00873BEB" w:rsidRPr="00B3056F">
          <w:t>OperationAllowed</w:t>
        </w:r>
        <w:r w:rsidR="00873BEB">
          <w:t>'</w:t>
        </w:r>
      </w:ins>
    </w:p>
    <w:p w14:paraId="37EC0AE8" w14:textId="77777777" w:rsidR="00505909" w:rsidRDefault="00505909" w:rsidP="00757C5C">
      <w:pPr>
        <w:pStyle w:val="PL"/>
        <w:rPr>
          <w:lang w:val="en-US"/>
        </w:rPr>
      </w:pPr>
    </w:p>
    <w:p w14:paraId="16298667" w14:textId="77777777" w:rsidR="00757C5C" w:rsidRDefault="00757C5C" w:rsidP="00757C5C">
      <w:pPr>
        <w:pStyle w:val="PL"/>
        <w:rPr>
          <w:lang w:val="en-US" w:eastAsia="zh-CN"/>
        </w:rPr>
      </w:pPr>
    </w:p>
    <w:p w14:paraId="03E4749B" w14:textId="77777777" w:rsidR="00F5260A" w:rsidRDefault="00F5260A" w:rsidP="00F5260A">
      <w:pPr>
        <w:rPr>
          <w:noProof/>
          <w:lang w:eastAsia="zh-CN"/>
        </w:rPr>
      </w:pPr>
      <w:r>
        <w:rPr>
          <w:rFonts w:hint="eastAsia"/>
          <w:noProof/>
          <w:lang w:eastAsia="zh-CN"/>
        </w:rPr>
        <w:t>[</w:t>
      </w:r>
      <w:r>
        <w:rPr>
          <w:noProof/>
          <w:lang w:eastAsia="zh-CN"/>
        </w:rPr>
        <w:t>…]</w:t>
      </w:r>
    </w:p>
    <w:p w14:paraId="7E3BA2CB" w14:textId="77777777" w:rsidR="00757C5C" w:rsidRDefault="00757C5C" w:rsidP="007E0A3A">
      <w:pPr>
        <w:rPr>
          <w:lang w:eastAsia="en-GB"/>
        </w:rPr>
      </w:pPr>
    </w:p>
    <w:bookmarkEnd w:id="117"/>
    <w:bookmarkEnd w:id="118"/>
    <w:bookmarkEnd w:id="119"/>
    <w:bookmarkEnd w:id="120"/>
    <w:bookmarkEnd w:id="121"/>
    <w:bookmarkEnd w:id="122"/>
    <w:bookmarkEnd w:id="123"/>
    <w:bookmarkEnd w:id="124"/>
    <w:bookmarkEnd w:id="125"/>
    <w:bookmarkEnd w:id="126"/>
    <w:bookmarkEnd w:id="127"/>
    <w:bookmarkEnd w:id="128"/>
    <w:p w14:paraId="31518382" w14:textId="77777777" w:rsidR="00244AEA" w:rsidRDefault="00244AEA" w:rsidP="00194BB3">
      <w:pPr>
        <w:rPr>
          <w:noProof/>
          <w:lang w:eastAsia="zh-CN"/>
        </w:rPr>
      </w:pPr>
    </w:p>
    <w:p w14:paraId="191CBA9B"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A8C7F" w14:textId="77777777" w:rsidR="00CB4C9A" w:rsidRDefault="00CB4C9A">
      <w:pPr>
        <w:rPr>
          <w:noProof/>
        </w:rPr>
      </w:pPr>
    </w:p>
    <w:sectPr w:rsidR="00CB4C9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E07576" w14:textId="77777777" w:rsidR="00876970" w:rsidRDefault="00876970">
      <w:r>
        <w:separator/>
      </w:r>
    </w:p>
  </w:endnote>
  <w:endnote w:type="continuationSeparator" w:id="0">
    <w:p w14:paraId="0064FB67" w14:textId="77777777" w:rsidR="00876970" w:rsidRDefault="008769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default"/>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27ABCE" w14:textId="77777777" w:rsidR="00876970" w:rsidRDefault="00876970">
      <w:r>
        <w:separator/>
      </w:r>
    </w:p>
  </w:footnote>
  <w:footnote w:type="continuationSeparator" w:id="0">
    <w:p w14:paraId="58D45B04" w14:textId="77777777" w:rsidR="00876970" w:rsidRDefault="008769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A5D30" w:rsidRDefault="00FA5D3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A5D30" w:rsidRDefault="00FA5D3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A5D30" w:rsidRDefault="00FA5D3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A5D30" w:rsidRDefault="00FA5D3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E48ED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4B6C9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9EE64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60AC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FAD8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9"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13A6548"/>
    <w:multiLevelType w:val="hybridMultilevel"/>
    <w:tmpl w:val="D9D68CC2"/>
    <w:lvl w:ilvl="0" w:tplc="04E42286">
      <w:start w:val="1"/>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4A735BE"/>
    <w:multiLevelType w:val="hybridMultilevel"/>
    <w:tmpl w:val="AF389856"/>
    <w:lvl w:ilvl="0" w:tplc="15CC882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1"/>
  </w:num>
  <w:num w:numId="11">
    <w:abstractNumId w:val="9"/>
  </w:num>
  <w:num w:numId="12">
    <w:abstractNumId w:val="13"/>
  </w:num>
  <w:num w:numId="13">
    <w:abstractNumId w:val="12"/>
  </w:num>
  <w:num w:numId="14">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T4#117_HW">
    <w15:presenceInfo w15:providerId="None" w15:userId="CT4#117_HW"/>
  </w15:person>
  <w15:person w15:author="Qualcomm">
    <w15:presenceInfo w15:providerId="None" w15:userId="Qualcomm"/>
  </w15:person>
  <w15:person w15:author="Sunghoon_rev">
    <w15:presenceInfo w15:providerId="None" w15:userId="Sunghoon_rev"/>
  </w15:person>
  <w15:person w15:author="CT4#117_rev3">
    <w15:presenceInfo w15:providerId="None" w15:userId="CT4#117_rev3"/>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679"/>
    <w:rsid w:val="00013653"/>
    <w:rsid w:val="00020812"/>
    <w:rsid w:val="00020B62"/>
    <w:rsid w:val="00022E4A"/>
    <w:rsid w:val="00024DB9"/>
    <w:rsid w:val="0003525A"/>
    <w:rsid w:val="0004548E"/>
    <w:rsid w:val="00047D98"/>
    <w:rsid w:val="000573A3"/>
    <w:rsid w:val="0006078C"/>
    <w:rsid w:val="00067FDC"/>
    <w:rsid w:val="000A6394"/>
    <w:rsid w:val="000A7A9F"/>
    <w:rsid w:val="000B0534"/>
    <w:rsid w:val="000B23AA"/>
    <w:rsid w:val="000B7FED"/>
    <w:rsid w:val="000C038A"/>
    <w:rsid w:val="000C6598"/>
    <w:rsid w:val="000D3C39"/>
    <w:rsid w:val="000D44B3"/>
    <w:rsid w:val="000F5BFF"/>
    <w:rsid w:val="00115A36"/>
    <w:rsid w:val="00120117"/>
    <w:rsid w:val="0012469A"/>
    <w:rsid w:val="001308F0"/>
    <w:rsid w:val="00145D43"/>
    <w:rsid w:val="00182818"/>
    <w:rsid w:val="00186E6E"/>
    <w:rsid w:val="00192C46"/>
    <w:rsid w:val="00193076"/>
    <w:rsid w:val="00194BB3"/>
    <w:rsid w:val="001A08B3"/>
    <w:rsid w:val="001A3903"/>
    <w:rsid w:val="001A42F8"/>
    <w:rsid w:val="001A7B60"/>
    <w:rsid w:val="001B52F0"/>
    <w:rsid w:val="001B5A6F"/>
    <w:rsid w:val="001B7A65"/>
    <w:rsid w:val="001E21ED"/>
    <w:rsid w:val="001E41F3"/>
    <w:rsid w:val="001F5B25"/>
    <w:rsid w:val="0023564F"/>
    <w:rsid w:val="00244AEA"/>
    <w:rsid w:val="0024516A"/>
    <w:rsid w:val="00246AF7"/>
    <w:rsid w:val="0026004D"/>
    <w:rsid w:val="002640DD"/>
    <w:rsid w:val="00275D12"/>
    <w:rsid w:val="00284FEB"/>
    <w:rsid w:val="002860C4"/>
    <w:rsid w:val="00290F4B"/>
    <w:rsid w:val="00297EBF"/>
    <w:rsid w:val="002B0094"/>
    <w:rsid w:val="002B1E0E"/>
    <w:rsid w:val="002B2392"/>
    <w:rsid w:val="002B5741"/>
    <w:rsid w:val="002D1EB9"/>
    <w:rsid w:val="002E2AE0"/>
    <w:rsid w:val="002E472E"/>
    <w:rsid w:val="002E52E2"/>
    <w:rsid w:val="00305409"/>
    <w:rsid w:val="00316687"/>
    <w:rsid w:val="00321483"/>
    <w:rsid w:val="00337E98"/>
    <w:rsid w:val="003609EF"/>
    <w:rsid w:val="0036231A"/>
    <w:rsid w:val="00374DD4"/>
    <w:rsid w:val="0037728D"/>
    <w:rsid w:val="003E1A36"/>
    <w:rsid w:val="003E387E"/>
    <w:rsid w:val="003F5441"/>
    <w:rsid w:val="003F7D1E"/>
    <w:rsid w:val="00410371"/>
    <w:rsid w:val="004242F1"/>
    <w:rsid w:val="00425379"/>
    <w:rsid w:val="004362DD"/>
    <w:rsid w:val="004531EF"/>
    <w:rsid w:val="0046584E"/>
    <w:rsid w:val="0047495A"/>
    <w:rsid w:val="004A3347"/>
    <w:rsid w:val="004B663C"/>
    <w:rsid w:val="004B75B7"/>
    <w:rsid w:val="004C0B95"/>
    <w:rsid w:val="004C51EE"/>
    <w:rsid w:val="004C644C"/>
    <w:rsid w:val="004D3686"/>
    <w:rsid w:val="004F6A3B"/>
    <w:rsid w:val="00505909"/>
    <w:rsid w:val="0050688A"/>
    <w:rsid w:val="0051418F"/>
    <w:rsid w:val="005141D9"/>
    <w:rsid w:val="0051580D"/>
    <w:rsid w:val="005327E7"/>
    <w:rsid w:val="00536440"/>
    <w:rsid w:val="00547111"/>
    <w:rsid w:val="00550580"/>
    <w:rsid w:val="0057420F"/>
    <w:rsid w:val="005829FE"/>
    <w:rsid w:val="00585B0A"/>
    <w:rsid w:val="00592D74"/>
    <w:rsid w:val="005B73F3"/>
    <w:rsid w:val="005B76F2"/>
    <w:rsid w:val="005C760C"/>
    <w:rsid w:val="005D0348"/>
    <w:rsid w:val="005E2C44"/>
    <w:rsid w:val="00621188"/>
    <w:rsid w:val="00624741"/>
    <w:rsid w:val="006257ED"/>
    <w:rsid w:val="00652989"/>
    <w:rsid w:val="00653DE4"/>
    <w:rsid w:val="00655051"/>
    <w:rsid w:val="00665C47"/>
    <w:rsid w:val="00670E5D"/>
    <w:rsid w:val="006827AA"/>
    <w:rsid w:val="006903E7"/>
    <w:rsid w:val="00695808"/>
    <w:rsid w:val="00696FFB"/>
    <w:rsid w:val="006B46FB"/>
    <w:rsid w:val="006C163E"/>
    <w:rsid w:val="006E21FB"/>
    <w:rsid w:val="00753436"/>
    <w:rsid w:val="00754ECE"/>
    <w:rsid w:val="00757C5C"/>
    <w:rsid w:val="00761F80"/>
    <w:rsid w:val="00792342"/>
    <w:rsid w:val="007977A8"/>
    <w:rsid w:val="007A07E8"/>
    <w:rsid w:val="007B1839"/>
    <w:rsid w:val="007B512A"/>
    <w:rsid w:val="007C1E73"/>
    <w:rsid w:val="007C2097"/>
    <w:rsid w:val="007D6A07"/>
    <w:rsid w:val="007E0A3A"/>
    <w:rsid w:val="007E49B1"/>
    <w:rsid w:val="007F7259"/>
    <w:rsid w:val="008040A8"/>
    <w:rsid w:val="008113EB"/>
    <w:rsid w:val="00822839"/>
    <w:rsid w:val="008279FA"/>
    <w:rsid w:val="00855590"/>
    <w:rsid w:val="00861422"/>
    <w:rsid w:val="008626E7"/>
    <w:rsid w:val="0086615B"/>
    <w:rsid w:val="00870EE7"/>
    <w:rsid w:val="00873BEB"/>
    <w:rsid w:val="00876970"/>
    <w:rsid w:val="008779D7"/>
    <w:rsid w:val="008863B9"/>
    <w:rsid w:val="00887B30"/>
    <w:rsid w:val="008A45A6"/>
    <w:rsid w:val="008B3D35"/>
    <w:rsid w:val="008D3CCC"/>
    <w:rsid w:val="008E0CFD"/>
    <w:rsid w:val="008E6590"/>
    <w:rsid w:val="008F1D29"/>
    <w:rsid w:val="008F3789"/>
    <w:rsid w:val="008F686C"/>
    <w:rsid w:val="009148DE"/>
    <w:rsid w:val="00920E2C"/>
    <w:rsid w:val="00920EA0"/>
    <w:rsid w:val="00932394"/>
    <w:rsid w:val="009344EA"/>
    <w:rsid w:val="009406BC"/>
    <w:rsid w:val="00941C2B"/>
    <w:rsid w:val="00941E30"/>
    <w:rsid w:val="00954A16"/>
    <w:rsid w:val="009777D9"/>
    <w:rsid w:val="009808CD"/>
    <w:rsid w:val="00987D22"/>
    <w:rsid w:val="00991B88"/>
    <w:rsid w:val="009A5753"/>
    <w:rsid w:val="009A579D"/>
    <w:rsid w:val="009C6B6E"/>
    <w:rsid w:val="009E3297"/>
    <w:rsid w:val="009F734F"/>
    <w:rsid w:val="009F7AF4"/>
    <w:rsid w:val="00A2153F"/>
    <w:rsid w:val="00A246B6"/>
    <w:rsid w:val="00A456A9"/>
    <w:rsid w:val="00A47E70"/>
    <w:rsid w:val="00A5049F"/>
    <w:rsid w:val="00A50CF0"/>
    <w:rsid w:val="00A6012B"/>
    <w:rsid w:val="00A7671C"/>
    <w:rsid w:val="00A964DF"/>
    <w:rsid w:val="00A97372"/>
    <w:rsid w:val="00AA2CBC"/>
    <w:rsid w:val="00AC5820"/>
    <w:rsid w:val="00AD1CD8"/>
    <w:rsid w:val="00AE1A0E"/>
    <w:rsid w:val="00B159CB"/>
    <w:rsid w:val="00B258BB"/>
    <w:rsid w:val="00B36A28"/>
    <w:rsid w:val="00B47733"/>
    <w:rsid w:val="00B67B97"/>
    <w:rsid w:val="00B82B92"/>
    <w:rsid w:val="00B968C8"/>
    <w:rsid w:val="00BA3EC5"/>
    <w:rsid w:val="00BA51D9"/>
    <w:rsid w:val="00BB5DFC"/>
    <w:rsid w:val="00BD279D"/>
    <w:rsid w:val="00BD6BB8"/>
    <w:rsid w:val="00BE56AC"/>
    <w:rsid w:val="00C0451A"/>
    <w:rsid w:val="00C076DD"/>
    <w:rsid w:val="00C16B8A"/>
    <w:rsid w:val="00C41D16"/>
    <w:rsid w:val="00C45B0B"/>
    <w:rsid w:val="00C66BA2"/>
    <w:rsid w:val="00C6795D"/>
    <w:rsid w:val="00C70BEE"/>
    <w:rsid w:val="00C75EF9"/>
    <w:rsid w:val="00C870F6"/>
    <w:rsid w:val="00C87589"/>
    <w:rsid w:val="00C95985"/>
    <w:rsid w:val="00CA138F"/>
    <w:rsid w:val="00CA3DB5"/>
    <w:rsid w:val="00CB01AE"/>
    <w:rsid w:val="00CB1374"/>
    <w:rsid w:val="00CB4C9A"/>
    <w:rsid w:val="00CC5026"/>
    <w:rsid w:val="00CC68D0"/>
    <w:rsid w:val="00CD1292"/>
    <w:rsid w:val="00CE4A3C"/>
    <w:rsid w:val="00D03F9A"/>
    <w:rsid w:val="00D06D51"/>
    <w:rsid w:val="00D24991"/>
    <w:rsid w:val="00D33207"/>
    <w:rsid w:val="00D50255"/>
    <w:rsid w:val="00D54EAC"/>
    <w:rsid w:val="00D6133E"/>
    <w:rsid w:val="00D66520"/>
    <w:rsid w:val="00D7556D"/>
    <w:rsid w:val="00D7624B"/>
    <w:rsid w:val="00D80C3A"/>
    <w:rsid w:val="00D8217C"/>
    <w:rsid w:val="00D84AE9"/>
    <w:rsid w:val="00DC0BA9"/>
    <w:rsid w:val="00DD690C"/>
    <w:rsid w:val="00DE19CD"/>
    <w:rsid w:val="00DE34CF"/>
    <w:rsid w:val="00DE3D9C"/>
    <w:rsid w:val="00DF10D6"/>
    <w:rsid w:val="00DF5D09"/>
    <w:rsid w:val="00E027E2"/>
    <w:rsid w:val="00E03231"/>
    <w:rsid w:val="00E13F3D"/>
    <w:rsid w:val="00E34898"/>
    <w:rsid w:val="00E36951"/>
    <w:rsid w:val="00E40877"/>
    <w:rsid w:val="00E41BAC"/>
    <w:rsid w:val="00E47767"/>
    <w:rsid w:val="00E56C95"/>
    <w:rsid w:val="00E61418"/>
    <w:rsid w:val="00EB09B7"/>
    <w:rsid w:val="00EC1E2F"/>
    <w:rsid w:val="00ED5142"/>
    <w:rsid w:val="00EE41BB"/>
    <w:rsid w:val="00EE7D7C"/>
    <w:rsid w:val="00EF31C0"/>
    <w:rsid w:val="00F04355"/>
    <w:rsid w:val="00F15723"/>
    <w:rsid w:val="00F25D98"/>
    <w:rsid w:val="00F300FB"/>
    <w:rsid w:val="00F5260A"/>
    <w:rsid w:val="00F555DC"/>
    <w:rsid w:val="00F62563"/>
    <w:rsid w:val="00FA57D6"/>
    <w:rsid w:val="00FA5D30"/>
    <w:rsid w:val="00FB6386"/>
    <w:rsid w:val="00FC26E8"/>
    <w:rsid w:val="00FC71ED"/>
    <w:rsid w:val="00FC7C07"/>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E49B1"/>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61F80"/>
    <w:rPr>
      <w:rFonts w:ascii="Arial" w:hAnsi="Arial"/>
      <w:sz w:val="36"/>
      <w:lang w:val="en-GB" w:eastAsia="en-US"/>
    </w:rPr>
  </w:style>
  <w:style w:type="character" w:customStyle="1" w:styleId="Heading2Char">
    <w:name w:val="Heading 2 Char"/>
    <w:link w:val="Heading2"/>
    <w:rsid w:val="00761F80"/>
    <w:rPr>
      <w:rFonts w:ascii="Arial" w:hAnsi="Arial"/>
      <w:sz w:val="32"/>
      <w:lang w:val="en-GB" w:eastAsia="en-US"/>
    </w:rPr>
  </w:style>
  <w:style w:type="character" w:customStyle="1" w:styleId="Heading3Char">
    <w:name w:val="Heading 3 Char"/>
    <w:link w:val="Heading3"/>
    <w:rsid w:val="00761F80"/>
    <w:rPr>
      <w:rFonts w:ascii="Arial" w:hAnsi="Arial"/>
      <w:sz w:val="28"/>
      <w:lang w:val="en-GB" w:eastAsia="en-US"/>
    </w:rPr>
  </w:style>
  <w:style w:type="character" w:customStyle="1" w:styleId="Heading4Char">
    <w:name w:val="Heading 4 Char"/>
    <w:link w:val="Heading4"/>
    <w:rsid w:val="00761F80"/>
    <w:rPr>
      <w:rFonts w:ascii="Arial" w:hAnsi="Arial"/>
      <w:sz w:val="24"/>
      <w:lang w:val="en-GB" w:eastAsia="en-US"/>
    </w:rPr>
  </w:style>
  <w:style w:type="character" w:customStyle="1" w:styleId="Heading5Char">
    <w:name w:val="Heading 5 Char"/>
    <w:link w:val="Heading5"/>
    <w:rsid w:val="00761F80"/>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761F80"/>
    <w:rPr>
      <w:rFonts w:ascii="Arial" w:hAnsi="Arial"/>
      <w:lang w:val="en-GB" w:eastAsia="en-US"/>
    </w:rPr>
  </w:style>
  <w:style w:type="character" w:customStyle="1" w:styleId="Heading7Char">
    <w:name w:val="Heading 7 Char"/>
    <w:link w:val="Heading7"/>
    <w:rsid w:val="00761F80"/>
    <w:rPr>
      <w:rFonts w:ascii="Arial" w:hAnsi="Arial"/>
      <w:lang w:val="en-GB" w:eastAsia="en-US"/>
    </w:rPr>
  </w:style>
  <w:style w:type="character" w:customStyle="1" w:styleId="Heading8Char">
    <w:name w:val="Heading 8 Char"/>
    <w:link w:val="Heading8"/>
    <w:rsid w:val="00761F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761F80"/>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024DB9"/>
    <w:rPr>
      <w:rFonts w:ascii="Arial" w:hAnsi="Arial"/>
      <w:sz w:val="18"/>
      <w:lang w:val="en-GB" w:eastAsia="en-US"/>
    </w:rPr>
  </w:style>
  <w:style w:type="character" w:customStyle="1" w:styleId="TACChar">
    <w:name w:val="TAC Char"/>
    <w:link w:val="TAC"/>
    <w:qFormat/>
    <w:rsid w:val="00024DB9"/>
    <w:rPr>
      <w:rFonts w:ascii="Arial" w:hAnsi="Arial"/>
      <w:sz w:val="18"/>
      <w:lang w:val="en-GB" w:eastAsia="en-US"/>
    </w:rPr>
  </w:style>
  <w:style w:type="character" w:customStyle="1" w:styleId="TAHChar">
    <w:name w:val="TAH Char"/>
    <w:link w:val="TAH"/>
    <w:qFormat/>
    <w:locked/>
    <w:rsid w:val="00024DB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024DB9"/>
    <w:rPr>
      <w:rFonts w:ascii="Arial" w:hAnsi="Arial"/>
      <w:b/>
      <w:lang w:val="en-GB" w:eastAsia="en-US"/>
    </w:rPr>
  </w:style>
  <w:style w:type="character" w:customStyle="1" w:styleId="TFChar">
    <w:name w:val="TF Char"/>
    <w:link w:val="TF"/>
    <w:qFormat/>
    <w:rsid w:val="006903E7"/>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CB4C9A"/>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qFormat/>
    <w:rsid w:val="00761F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B1E0E"/>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024DB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761F80"/>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CB4C9A"/>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CB4C9A"/>
    <w:rPr>
      <w:rFonts w:ascii="Times New Roman" w:hAnsi="Times New Roman"/>
      <w:lang w:val="en-GB" w:eastAsia="en-US"/>
    </w:rPr>
  </w:style>
  <w:style w:type="paragraph" w:customStyle="1" w:styleId="B3">
    <w:name w:val="B3"/>
    <w:basedOn w:val="List3"/>
    <w:link w:val="B3Car"/>
    <w:qFormat/>
    <w:rsid w:val="000B7FED"/>
  </w:style>
  <w:style w:type="character" w:customStyle="1" w:styleId="B3Car">
    <w:name w:val="B3 Car"/>
    <w:link w:val="B3"/>
    <w:rsid w:val="00761F80"/>
    <w:rPr>
      <w:rFonts w:ascii="Times New Roman" w:hAnsi="Times New Roman"/>
      <w:lang w:val="en-GB" w:eastAsia="en-US"/>
    </w:rPr>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rsid w:val="00120117"/>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761F80"/>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761F80"/>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761F80"/>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761F80"/>
    <w:rPr>
      <w:rFonts w:ascii="Tahoma" w:hAnsi="Tahoma" w:cs="Tahoma"/>
      <w:shd w:val="clear" w:color="auto" w:fill="000080"/>
      <w:lang w:val="en-GB" w:eastAsia="en-US"/>
    </w:rPr>
  </w:style>
  <w:style w:type="character" w:customStyle="1" w:styleId="st">
    <w:name w:val="st"/>
    <w:rsid w:val="00E56C95"/>
  </w:style>
  <w:style w:type="character" w:customStyle="1" w:styleId="NOChar">
    <w:name w:val="NO Char"/>
    <w:qFormat/>
    <w:locked/>
    <w:rsid w:val="00194BB3"/>
    <w:rPr>
      <w:rFonts w:ascii="Times New Roman" w:hAnsi="Times New Roman"/>
      <w:lang w:val="en-GB" w:eastAsia="en-US"/>
    </w:rPr>
  </w:style>
  <w:style w:type="paragraph" w:customStyle="1" w:styleId="TAJ">
    <w:name w:val="TAJ"/>
    <w:basedOn w:val="TH"/>
    <w:rsid w:val="00761F80"/>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761F80"/>
    <w:pPr>
      <w:overflowPunct w:val="0"/>
      <w:autoSpaceDE w:val="0"/>
      <w:autoSpaceDN w:val="0"/>
      <w:adjustRightInd w:val="0"/>
      <w:textAlignment w:val="baseline"/>
    </w:pPr>
    <w:rPr>
      <w:rFonts w:eastAsia="SimSun"/>
      <w:i/>
      <w:color w:val="0000FF"/>
    </w:rPr>
  </w:style>
  <w:style w:type="table" w:styleId="TableGrid">
    <w:name w:val="Table Grid"/>
    <w:basedOn w:val="TableNormal"/>
    <w:uiPriority w:val="39"/>
    <w:rsid w:val="00761F8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761F80"/>
    <w:rPr>
      <w:color w:val="605E5C"/>
      <w:shd w:val="clear" w:color="auto" w:fill="E1DFDD"/>
    </w:rPr>
  </w:style>
  <w:style w:type="paragraph" w:customStyle="1" w:styleId="TempNote">
    <w:name w:val="TempNote"/>
    <w:basedOn w:val="Normal"/>
    <w:qFormat/>
    <w:rsid w:val="00761F80"/>
    <w:pPr>
      <w:overflowPunct w:val="0"/>
      <w:autoSpaceDE w:val="0"/>
      <w:autoSpaceDN w:val="0"/>
      <w:adjustRightInd w:val="0"/>
      <w:textAlignment w:val="baseline"/>
    </w:pPr>
    <w:rPr>
      <w:rFonts w:ascii="Arial" w:eastAsia="SimSun" w:hAnsi="Arial"/>
      <w:i/>
      <w:color w:val="0070C0"/>
    </w:rPr>
  </w:style>
  <w:style w:type="paragraph" w:customStyle="1" w:styleId="TemplateH4">
    <w:name w:val="TemplateH4"/>
    <w:basedOn w:val="Normal"/>
    <w:qFormat/>
    <w:rsid w:val="00761F80"/>
    <w:pPr>
      <w:overflowPunct w:val="0"/>
      <w:autoSpaceDE w:val="0"/>
      <w:autoSpaceDN w:val="0"/>
      <w:adjustRightInd w:val="0"/>
      <w:textAlignment w:val="baseline"/>
    </w:pPr>
    <w:rPr>
      <w:rFonts w:ascii="Arial" w:eastAsia="SimSun" w:hAnsi="Arial" w:cs="Arial"/>
    </w:rPr>
  </w:style>
  <w:style w:type="paragraph" w:styleId="ListParagraph">
    <w:name w:val="List Paragraph"/>
    <w:basedOn w:val="Normal"/>
    <w:uiPriority w:val="34"/>
    <w:qFormat/>
    <w:rsid w:val="00761F80"/>
    <w:pPr>
      <w:overflowPunct w:val="0"/>
      <w:autoSpaceDE w:val="0"/>
      <w:autoSpaceDN w:val="0"/>
      <w:adjustRightInd w:val="0"/>
      <w:ind w:left="720"/>
      <w:contextualSpacing/>
      <w:textAlignment w:val="baseline"/>
    </w:pPr>
    <w:rPr>
      <w:rFonts w:eastAsia="SimSun"/>
    </w:rPr>
  </w:style>
  <w:style w:type="paragraph" w:customStyle="1" w:styleId="AltNormal">
    <w:name w:val="AltNormal"/>
    <w:basedOn w:val="Normal"/>
    <w:link w:val="AltNormalChar"/>
    <w:rsid w:val="00761F80"/>
    <w:pPr>
      <w:overflowPunct w:val="0"/>
      <w:autoSpaceDE w:val="0"/>
      <w:autoSpaceDN w:val="0"/>
      <w:adjustRightInd w:val="0"/>
      <w:spacing w:before="120"/>
      <w:textAlignment w:val="baseline"/>
    </w:pPr>
    <w:rPr>
      <w:rFonts w:ascii="Arial" w:eastAsia="SimSun" w:hAnsi="Arial"/>
    </w:rPr>
  </w:style>
  <w:style w:type="character" w:customStyle="1" w:styleId="AltNormalChar">
    <w:name w:val="AltNormal Char"/>
    <w:link w:val="AltNormal"/>
    <w:rsid w:val="00761F80"/>
    <w:rPr>
      <w:rFonts w:ascii="Arial" w:eastAsia="SimSun" w:hAnsi="Arial"/>
      <w:lang w:val="en-GB" w:eastAsia="en-US"/>
    </w:rPr>
  </w:style>
  <w:style w:type="paragraph" w:customStyle="1" w:styleId="TemplateH3">
    <w:name w:val="TemplateH3"/>
    <w:basedOn w:val="Normal"/>
    <w:qFormat/>
    <w:rsid w:val="00761F80"/>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761F80"/>
    <w:pPr>
      <w:overflowPunct w:val="0"/>
      <w:autoSpaceDE w:val="0"/>
      <w:autoSpaceDN w:val="0"/>
      <w:adjustRightInd w:val="0"/>
      <w:textAlignment w:val="baseline"/>
    </w:pPr>
    <w:rPr>
      <w:rFonts w:ascii="Arial" w:eastAsia="SimSun" w:hAnsi="Arial" w:cs="Arial"/>
      <w:sz w:val="32"/>
      <w:szCs w:val="32"/>
    </w:rPr>
  </w:style>
  <w:style w:type="character" w:customStyle="1" w:styleId="TAHCar">
    <w:name w:val="TAH Car"/>
    <w:rsid w:val="00761F80"/>
    <w:rPr>
      <w:rFonts w:ascii="Arial" w:hAnsi="Arial"/>
      <w:b/>
      <w:sz w:val="18"/>
      <w:lang w:val="en-GB" w:eastAsia="en-US"/>
    </w:rPr>
  </w:style>
  <w:style w:type="paragraph" w:styleId="TOCHeading">
    <w:name w:val="TOC Heading"/>
    <w:basedOn w:val="Heading1"/>
    <w:next w:val="Normal"/>
    <w:uiPriority w:val="39"/>
    <w:unhideWhenUsed/>
    <w:qFormat/>
    <w:rsid w:val="00761F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eastAsia="en-GB"/>
    </w:rPr>
  </w:style>
  <w:style w:type="paragraph" w:styleId="Revision">
    <w:name w:val="Revision"/>
    <w:hidden/>
    <w:uiPriority w:val="99"/>
    <w:semiHidden/>
    <w:rsid w:val="00761F80"/>
    <w:rPr>
      <w:rFonts w:ascii="Times New Roman" w:eastAsia="SimSun" w:hAnsi="Times New Roman"/>
      <w:lang w:val="en-GB" w:eastAsia="en-US"/>
    </w:rPr>
  </w:style>
  <w:style w:type="paragraph" w:styleId="Title">
    <w:name w:val="Title"/>
    <w:basedOn w:val="Normal"/>
    <w:next w:val="Normal"/>
    <w:link w:val="TitleChar"/>
    <w:qFormat/>
    <w:rsid w:val="00761F80"/>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761F80"/>
    <w:rPr>
      <w:rFonts w:ascii="Calibri Light" w:eastAsia="DengXian Light" w:hAnsi="Calibri Light"/>
      <w:spacing w:val="-10"/>
      <w:kern w:val="28"/>
      <w:sz w:val="56"/>
      <w:szCs w:val="56"/>
      <w:lang w:val="en-GB" w:eastAsia="en-US"/>
    </w:rPr>
  </w:style>
  <w:style w:type="character" w:styleId="Emphasis">
    <w:name w:val="Emphasis"/>
    <w:qFormat/>
    <w:rsid w:val="00761F80"/>
    <w:rPr>
      <w:rFonts w:ascii="Arial" w:eastAsia="SimSun" w:hAnsi="Arial" w:cs="Arial" w:hint="default"/>
      <w:i/>
      <w:iCs/>
      <w:color w:val="0000FF"/>
      <w:kern w:val="2"/>
      <w:lang w:val="en-US" w:eastAsia="zh-CN" w:bidi="ar-SA"/>
    </w:rPr>
  </w:style>
  <w:style w:type="character" w:customStyle="1" w:styleId="EditorsNoteCharChar">
    <w:name w:val="Editor's Note Char Char"/>
    <w:rsid w:val="00761F80"/>
    <w:rPr>
      <w:rFonts w:ascii="Times New Roman" w:hAnsi="Times New Roman"/>
      <w:color w:val="FF0000"/>
      <w:lang w:val="en-GB" w:eastAsia="en-US"/>
    </w:rPr>
  </w:style>
  <w:style w:type="paragraph" w:styleId="Bibliography">
    <w:name w:val="Bibliography"/>
    <w:basedOn w:val="Normal"/>
    <w:next w:val="Normal"/>
    <w:uiPriority w:val="37"/>
    <w:semiHidden/>
    <w:unhideWhenUsed/>
    <w:rsid w:val="00761F80"/>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761F8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
    <w:name w:val="Body Text"/>
    <w:basedOn w:val="Normal"/>
    <w:link w:val="BodyTextChar"/>
    <w:rsid w:val="00761F80"/>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761F80"/>
    <w:rPr>
      <w:rFonts w:ascii="Times New Roman" w:eastAsia="Times New Roman" w:hAnsi="Times New Roman"/>
      <w:lang w:val="en-GB" w:eastAsia="en-GB"/>
    </w:rPr>
  </w:style>
  <w:style w:type="paragraph" w:styleId="BodyText2">
    <w:name w:val="Body Text 2"/>
    <w:basedOn w:val="Normal"/>
    <w:link w:val="BodyText2Char"/>
    <w:rsid w:val="00761F80"/>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761F80"/>
    <w:rPr>
      <w:rFonts w:ascii="Times New Roman" w:eastAsia="Times New Roman" w:hAnsi="Times New Roman"/>
      <w:lang w:val="en-GB" w:eastAsia="en-GB"/>
    </w:rPr>
  </w:style>
  <w:style w:type="paragraph" w:styleId="BodyText3">
    <w:name w:val="Body Text 3"/>
    <w:basedOn w:val="Normal"/>
    <w:link w:val="BodyText3Char"/>
    <w:rsid w:val="00761F80"/>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761F80"/>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761F80"/>
    <w:pPr>
      <w:spacing w:after="180"/>
      <w:ind w:firstLine="360"/>
    </w:pPr>
  </w:style>
  <w:style w:type="character" w:customStyle="1" w:styleId="BodyTextFirstIndentChar">
    <w:name w:val="Body Text First Indent Char"/>
    <w:basedOn w:val="BodyTextChar"/>
    <w:link w:val="BodyTextFirstIndent"/>
    <w:rsid w:val="00761F80"/>
    <w:rPr>
      <w:rFonts w:ascii="Times New Roman" w:eastAsia="Times New Roman" w:hAnsi="Times New Roman"/>
      <w:lang w:val="en-GB" w:eastAsia="en-GB"/>
    </w:rPr>
  </w:style>
  <w:style w:type="paragraph" w:styleId="BodyTextIndent">
    <w:name w:val="Body Text Indent"/>
    <w:basedOn w:val="Normal"/>
    <w:link w:val="BodyTextIndentChar"/>
    <w:rsid w:val="00761F80"/>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761F80"/>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761F80"/>
    <w:pPr>
      <w:spacing w:after="180"/>
      <w:ind w:left="360" w:firstLine="360"/>
    </w:pPr>
  </w:style>
  <w:style w:type="character" w:customStyle="1" w:styleId="BodyTextFirstIndent2Char">
    <w:name w:val="Body Text First Indent 2 Char"/>
    <w:basedOn w:val="BodyTextIndentChar"/>
    <w:link w:val="BodyTextFirstIndent2"/>
    <w:rsid w:val="00761F80"/>
    <w:rPr>
      <w:rFonts w:ascii="Times New Roman" w:eastAsia="Times New Roman" w:hAnsi="Times New Roman"/>
      <w:lang w:val="en-GB" w:eastAsia="en-GB"/>
    </w:rPr>
  </w:style>
  <w:style w:type="paragraph" w:styleId="BodyTextIndent2">
    <w:name w:val="Body Text Indent 2"/>
    <w:basedOn w:val="Normal"/>
    <w:link w:val="BodyTextIndent2Char"/>
    <w:rsid w:val="00761F8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761F80"/>
    <w:rPr>
      <w:rFonts w:ascii="Times New Roman" w:eastAsia="Times New Roman" w:hAnsi="Times New Roman"/>
      <w:lang w:val="en-GB" w:eastAsia="en-GB"/>
    </w:rPr>
  </w:style>
  <w:style w:type="paragraph" w:styleId="BodyTextIndent3">
    <w:name w:val="Body Text Indent 3"/>
    <w:basedOn w:val="Normal"/>
    <w:link w:val="BodyTextIndent3Char"/>
    <w:rsid w:val="00761F8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761F80"/>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761F80"/>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761F80"/>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761F80"/>
    <w:rPr>
      <w:rFonts w:ascii="Times New Roman" w:eastAsia="Times New Roman" w:hAnsi="Times New Roman"/>
      <w:lang w:val="en-GB" w:eastAsia="en-GB"/>
    </w:rPr>
  </w:style>
  <w:style w:type="paragraph" w:styleId="Date">
    <w:name w:val="Date"/>
    <w:basedOn w:val="Normal"/>
    <w:next w:val="Normal"/>
    <w:link w:val="DateChar"/>
    <w:rsid w:val="00761F80"/>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761F80"/>
    <w:rPr>
      <w:rFonts w:ascii="Times New Roman" w:eastAsia="Times New Roman" w:hAnsi="Times New Roman"/>
      <w:lang w:val="en-GB" w:eastAsia="en-GB"/>
    </w:rPr>
  </w:style>
  <w:style w:type="paragraph" w:styleId="E-mailSignature">
    <w:name w:val="E-mail Signature"/>
    <w:basedOn w:val="Normal"/>
    <w:link w:val="E-mailSignatureChar"/>
    <w:rsid w:val="00761F80"/>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761F80"/>
    <w:rPr>
      <w:rFonts w:ascii="Times New Roman" w:eastAsia="Times New Roman" w:hAnsi="Times New Roman"/>
      <w:lang w:val="en-GB" w:eastAsia="en-GB"/>
    </w:rPr>
  </w:style>
  <w:style w:type="paragraph" w:styleId="EndnoteText">
    <w:name w:val="endnote text"/>
    <w:basedOn w:val="Normal"/>
    <w:link w:val="EndnoteTextChar"/>
    <w:rsid w:val="00761F80"/>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761F80"/>
    <w:rPr>
      <w:rFonts w:ascii="Times New Roman" w:eastAsia="Times New Roman" w:hAnsi="Times New Roman"/>
      <w:lang w:val="en-GB" w:eastAsia="en-GB"/>
    </w:rPr>
  </w:style>
  <w:style w:type="paragraph" w:styleId="EnvelopeAddress">
    <w:name w:val="envelope address"/>
    <w:basedOn w:val="Normal"/>
    <w:rsid w:val="00761F8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761F8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761F80"/>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761F80"/>
    <w:rPr>
      <w:rFonts w:ascii="Times New Roman" w:eastAsia="Times New Roman" w:hAnsi="Times New Roman"/>
      <w:i/>
      <w:iCs/>
      <w:lang w:val="en-GB" w:eastAsia="en-GB"/>
    </w:rPr>
  </w:style>
  <w:style w:type="paragraph" w:styleId="HTMLPreformatted">
    <w:name w:val="HTML Preformatted"/>
    <w:basedOn w:val="Normal"/>
    <w:link w:val="HTMLPreformattedChar"/>
    <w:rsid w:val="00761F8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761F80"/>
    <w:rPr>
      <w:rFonts w:ascii="Consolas" w:eastAsia="Times New Roman" w:hAnsi="Consolas"/>
      <w:lang w:val="en-GB" w:eastAsia="en-GB"/>
    </w:rPr>
  </w:style>
  <w:style w:type="paragraph" w:styleId="Index3">
    <w:name w:val="index 3"/>
    <w:basedOn w:val="Normal"/>
    <w:next w:val="Normal"/>
    <w:rsid w:val="00761F80"/>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761F80"/>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761F80"/>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761F80"/>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761F80"/>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761F80"/>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761F80"/>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761F8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761F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761F80"/>
    <w:rPr>
      <w:rFonts w:ascii="Times New Roman" w:eastAsia="Times New Roman" w:hAnsi="Times New Roman"/>
      <w:i/>
      <w:iCs/>
      <w:color w:val="4F81BD" w:themeColor="accent1"/>
      <w:lang w:val="en-GB" w:eastAsia="en-GB"/>
    </w:rPr>
  </w:style>
  <w:style w:type="paragraph" w:styleId="ListContinue">
    <w:name w:val="List Continue"/>
    <w:basedOn w:val="Normal"/>
    <w:rsid w:val="00761F80"/>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761F80"/>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761F80"/>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761F80"/>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761F80"/>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761F80"/>
    <w:pPr>
      <w:numPr>
        <w:numId w:val="7"/>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761F80"/>
    <w:pPr>
      <w:numPr>
        <w:numId w:val="8"/>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761F80"/>
    <w:pPr>
      <w:numPr>
        <w:numId w:val="9"/>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761F8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761F80"/>
    <w:rPr>
      <w:rFonts w:ascii="Consolas" w:eastAsia="Times New Roman" w:hAnsi="Consolas"/>
      <w:lang w:val="en-GB" w:eastAsia="en-GB"/>
    </w:rPr>
  </w:style>
  <w:style w:type="paragraph" w:styleId="MessageHeader">
    <w:name w:val="Message Header"/>
    <w:basedOn w:val="Normal"/>
    <w:link w:val="MessageHeaderChar"/>
    <w:rsid w:val="00761F8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61F8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61F80"/>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761F80"/>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761F80"/>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761F80"/>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761F80"/>
    <w:rPr>
      <w:rFonts w:ascii="Times New Roman" w:eastAsia="Times New Roman" w:hAnsi="Times New Roman"/>
      <w:lang w:val="en-GB" w:eastAsia="en-GB"/>
    </w:rPr>
  </w:style>
  <w:style w:type="paragraph" w:styleId="PlainText">
    <w:name w:val="Plain Text"/>
    <w:basedOn w:val="Normal"/>
    <w:link w:val="PlainTextChar"/>
    <w:rsid w:val="00761F80"/>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761F80"/>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761F8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761F80"/>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761F80"/>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761F80"/>
    <w:rPr>
      <w:rFonts w:ascii="Times New Roman" w:eastAsia="Times New Roman" w:hAnsi="Times New Roman"/>
      <w:lang w:val="en-GB" w:eastAsia="en-GB"/>
    </w:rPr>
  </w:style>
  <w:style w:type="paragraph" w:styleId="Signature">
    <w:name w:val="Signature"/>
    <w:basedOn w:val="Normal"/>
    <w:link w:val="SignatureChar"/>
    <w:rsid w:val="00761F80"/>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761F80"/>
    <w:rPr>
      <w:rFonts w:ascii="Times New Roman" w:eastAsia="Times New Roman" w:hAnsi="Times New Roman"/>
      <w:lang w:val="en-GB" w:eastAsia="en-GB"/>
    </w:rPr>
  </w:style>
  <w:style w:type="paragraph" w:styleId="Subtitle">
    <w:name w:val="Subtitle"/>
    <w:basedOn w:val="Normal"/>
    <w:next w:val="Normal"/>
    <w:link w:val="SubtitleChar"/>
    <w:qFormat/>
    <w:rsid w:val="00761F80"/>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61F80"/>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761F80"/>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761F80"/>
    <w:pPr>
      <w:overflowPunct w:val="0"/>
      <w:autoSpaceDE w:val="0"/>
      <w:autoSpaceDN w:val="0"/>
      <w:adjustRightInd w:val="0"/>
      <w:spacing w:after="0"/>
      <w:textAlignment w:val="baseline"/>
    </w:pPr>
    <w:rPr>
      <w:rFonts w:eastAsia="Times New Roman"/>
      <w:lang w:eastAsia="en-GB"/>
    </w:rPr>
  </w:style>
  <w:style w:type="paragraph" w:styleId="TOAHeading">
    <w:name w:val="toa heading"/>
    <w:basedOn w:val="Normal"/>
    <w:next w:val="Normal"/>
    <w:rsid w:val="00761F8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1Char1">
    <w:name w:val="B1 Char1"/>
    <w:rsid w:val="00761F8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6840800">
      <w:bodyDiv w:val="1"/>
      <w:marLeft w:val="0"/>
      <w:marRight w:val="0"/>
      <w:marTop w:val="0"/>
      <w:marBottom w:val="0"/>
      <w:divBdr>
        <w:top w:val="none" w:sz="0" w:space="0" w:color="auto"/>
        <w:left w:val="none" w:sz="0" w:space="0" w:color="auto"/>
        <w:bottom w:val="none" w:sz="0" w:space="0" w:color="auto"/>
        <w:right w:val="none" w:sz="0" w:space="0" w:color="auto"/>
      </w:divBdr>
    </w:div>
    <w:div w:id="170070580">
      <w:bodyDiv w:val="1"/>
      <w:marLeft w:val="0"/>
      <w:marRight w:val="0"/>
      <w:marTop w:val="0"/>
      <w:marBottom w:val="0"/>
      <w:divBdr>
        <w:top w:val="none" w:sz="0" w:space="0" w:color="auto"/>
        <w:left w:val="none" w:sz="0" w:space="0" w:color="auto"/>
        <w:bottom w:val="none" w:sz="0" w:space="0" w:color="auto"/>
        <w:right w:val="none" w:sz="0" w:space="0" w:color="auto"/>
      </w:divBdr>
    </w:div>
    <w:div w:id="171192643">
      <w:bodyDiv w:val="1"/>
      <w:marLeft w:val="0"/>
      <w:marRight w:val="0"/>
      <w:marTop w:val="0"/>
      <w:marBottom w:val="0"/>
      <w:divBdr>
        <w:top w:val="none" w:sz="0" w:space="0" w:color="auto"/>
        <w:left w:val="none" w:sz="0" w:space="0" w:color="auto"/>
        <w:bottom w:val="none" w:sz="0" w:space="0" w:color="auto"/>
        <w:right w:val="none" w:sz="0" w:space="0" w:color="auto"/>
      </w:divBdr>
    </w:div>
    <w:div w:id="230694913">
      <w:bodyDiv w:val="1"/>
      <w:marLeft w:val="0"/>
      <w:marRight w:val="0"/>
      <w:marTop w:val="0"/>
      <w:marBottom w:val="0"/>
      <w:divBdr>
        <w:top w:val="none" w:sz="0" w:space="0" w:color="auto"/>
        <w:left w:val="none" w:sz="0" w:space="0" w:color="auto"/>
        <w:bottom w:val="none" w:sz="0" w:space="0" w:color="auto"/>
        <w:right w:val="none" w:sz="0" w:space="0" w:color="auto"/>
      </w:divBdr>
    </w:div>
    <w:div w:id="289676460">
      <w:bodyDiv w:val="1"/>
      <w:marLeft w:val="0"/>
      <w:marRight w:val="0"/>
      <w:marTop w:val="0"/>
      <w:marBottom w:val="0"/>
      <w:divBdr>
        <w:top w:val="none" w:sz="0" w:space="0" w:color="auto"/>
        <w:left w:val="none" w:sz="0" w:space="0" w:color="auto"/>
        <w:bottom w:val="none" w:sz="0" w:space="0" w:color="auto"/>
        <w:right w:val="none" w:sz="0" w:space="0" w:color="auto"/>
      </w:divBdr>
    </w:div>
    <w:div w:id="329137408">
      <w:bodyDiv w:val="1"/>
      <w:marLeft w:val="0"/>
      <w:marRight w:val="0"/>
      <w:marTop w:val="0"/>
      <w:marBottom w:val="0"/>
      <w:divBdr>
        <w:top w:val="none" w:sz="0" w:space="0" w:color="auto"/>
        <w:left w:val="none" w:sz="0" w:space="0" w:color="auto"/>
        <w:bottom w:val="none" w:sz="0" w:space="0" w:color="auto"/>
        <w:right w:val="none" w:sz="0" w:space="0" w:color="auto"/>
      </w:divBdr>
    </w:div>
    <w:div w:id="423842219">
      <w:bodyDiv w:val="1"/>
      <w:marLeft w:val="0"/>
      <w:marRight w:val="0"/>
      <w:marTop w:val="0"/>
      <w:marBottom w:val="0"/>
      <w:divBdr>
        <w:top w:val="none" w:sz="0" w:space="0" w:color="auto"/>
        <w:left w:val="none" w:sz="0" w:space="0" w:color="auto"/>
        <w:bottom w:val="none" w:sz="0" w:space="0" w:color="auto"/>
        <w:right w:val="none" w:sz="0" w:space="0" w:color="auto"/>
      </w:divBdr>
    </w:div>
    <w:div w:id="490802198">
      <w:bodyDiv w:val="1"/>
      <w:marLeft w:val="0"/>
      <w:marRight w:val="0"/>
      <w:marTop w:val="0"/>
      <w:marBottom w:val="0"/>
      <w:divBdr>
        <w:top w:val="none" w:sz="0" w:space="0" w:color="auto"/>
        <w:left w:val="none" w:sz="0" w:space="0" w:color="auto"/>
        <w:bottom w:val="none" w:sz="0" w:space="0" w:color="auto"/>
        <w:right w:val="none" w:sz="0" w:space="0" w:color="auto"/>
      </w:divBdr>
    </w:div>
    <w:div w:id="503983177">
      <w:bodyDiv w:val="1"/>
      <w:marLeft w:val="0"/>
      <w:marRight w:val="0"/>
      <w:marTop w:val="0"/>
      <w:marBottom w:val="0"/>
      <w:divBdr>
        <w:top w:val="none" w:sz="0" w:space="0" w:color="auto"/>
        <w:left w:val="none" w:sz="0" w:space="0" w:color="auto"/>
        <w:bottom w:val="none" w:sz="0" w:space="0" w:color="auto"/>
        <w:right w:val="none" w:sz="0" w:space="0" w:color="auto"/>
      </w:divBdr>
    </w:div>
    <w:div w:id="546843085">
      <w:bodyDiv w:val="1"/>
      <w:marLeft w:val="0"/>
      <w:marRight w:val="0"/>
      <w:marTop w:val="0"/>
      <w:marBottom w:val="0"/>
      <w:divBdr>
        <w:top w:val="none" w:sz="0" w:space="0" w:color="auto"/>
        <w:left w:val="none" w:sz="0" w:space="0" w:color="auto"/>
        <w:bottom w:val="none" w:sz="0" w:space="0" w:color="auto"/>
        <w:right w:val="none" w:sz="0" w:space="0" w:color="auto"/>
      </w:divBdr>
    </w:div>
    <w:div w:id="634485286">
      <w:bodyDiv w:val="1"/>
      <w:marLeft w:val="0"/>
      <w:marRight w:val="0"/>
      <w:marTop w:val="0"/>
      <w:marBottom w:val="0"/>
      <w:divBdr>
        <w:top w:val="none" w:sz="0" w:space="0" w:color="auto"/>
        <w:left w:val="none" w:sz="0" w:space="0" w:color="auto"/>
        <w:bottom w:val="none" w:sz="0" w:space="0" w:color="auto"/>
        <w:right w:val="none" w:sz="0" w:space="0" w:color="auto"/>
      </w:divBdr>
    </w:div>
    <w:div w:id="662008128">
      <w:bodyDiv w:val="1"/>
      <w:marLeft w:val="0"/>
      <w:marRight w:val="0"/>
      <w:marTop w:val="0"/>
      <w:marBottom w:val="0"/>
      <w:divBdr>
        <w:top w:val="none" w:sz="0" w:space="0" w:color="auto"/>
        <w:left w:val="none" w:sz="0" w:space="0" w:color="auto"/>
        <w:bottom w:val="none" w:sz="0" w:space="0" w:color="auto"/>
        <w:right w:val="none" w:sz="0" w:space="0" w:color="auto"/>
      </w:divBdr>
    </w:div>
    <w:div w:id="675500104">
      <w:bodyDiv w:val="1"/>
      <w:marLeft w:val="0"/>
      <w:marRight w:val="0"/>
      <w:marTop w:val="0"/>
      <w:marBottom w:val="0"/>
      <w:divBdr>
        <w:top w:val="none" w:sz="0" w:space="0" w:color="auto"/>
        <w:left w:val="none" w:sz="0" w:space="0" w:color="auto"/>
        <w:bottom w:val="none" w:sz="0" w:space="0" w:color="auto"/>
        <w:right w:val="none" w:sz="0" w:space="0" w:color="auto"/>
      </w:divBdr>
    </w:div>
    <w:div w:id="732777110">
      <w:bodyDiv w:val="1"/>
      <w:marLeft w:val="0"/>
      <w:marRight w:val="0"/>
      <w:marTop w:val="0"/>
      <w:marBottom w:val="0"/>
      <w:divBdr>
        <w:top w:val="none" w:sz="0" w:space="0" w:color="auto"/>
        <w:left w:val="none" w:sz="0" w:space="0" w:color="auto"/>
        <w:bottom w:val="none" w:sz="0" w:space="0" w:color="auto"/>
        <w:right w:val="none" w:sz="0" w:space="0" w:color="auto"/>
      </w:divBdr>
    </w:div>
    <w:div w:id="796488264">
      <w:bodyDiv w:val="1"/>
      <w:marLeft w:val="0"/>
      <w:marRight w:val="0"/>
      <w:marTop w:val="0"/>
      <w:marBottom w:val="0"/>
      <w:divBdr>
        <w:top w:val="none" w:sz="0" w:space="0" w:color="auto"/>
        <w:left w:val="none" w:sz="0" w:space="0" w:color="auto"/>
        <w:bottom w:val="none" w:sz="0" w:space="0" w:color="auto"/>
        <w:right w:val="none" w:sz="0" w:space="0" w:color="auto"/>
      </w:divBdr>
    </w:div>
    <w:div w:id="946886628">
      <w:bodyDiv w:val="1"/>
      <w:marLeft w:val="0"/>
      <w:marRight w:val="0"/>
      <w:marTop w:val="0"/>
      <w:marBottom w:val="0"/>
      <w:divBdr>
        <w:top w:val="none" w:sz="0" w:space="0" w:color="auto"/>
        <w:left w:val="none" w:sz="0" w:space="0" w:color="auto"/>
        <w:bottom w:val="none" w:sz="0" w:space="0" w:color="auto"/>
        <w:right w:val="none" w:sz="0" w:space="0" w:color="auto"/>
      </w:divBdr>
    </w:div>
    <w:div w:id="968821627">
      <w:bodyDiv w:val="1"/>
      <w:marLeft w:val="0"/>
      <w:marRight w:val="0"/>
      <w:marTop w:val="0"/>
      <w:marBottom w:val="0"/>
      <w:divBdr>
        <w:top w:val="none" w:sz="0" w:space="0" w:color="auto"/>
        <w:left w:val="none" w:sz="0" w:space="0" w:color="auto"/>
        <w:bottom w:val="none" w:sz="0" w:space="0" w:color="auto"/>
        <w:right w:val="none" w:sz="0" w:space="0" w:color="auto"/>
      </w:divBdr>
    </w:div>
    <w:div w:id="1002778348">
      <w:bodyDiv w:val="1"/>
      <w:marLeft w:val="0"/>
      <w:marRight w:val="0"/>
      <w:marTop w:val="0"/>
      <w:marBottom w:val="0"/>
      <w:divBdr>
        <w:top w:val="none" w:sz="0" w:space="0" w:color="auto"/>
        <w:left w:val="none" w:sz="0" w:space="0" w:color="auto"/>
        <w:bottom w:val="none" w:sz="0" w:space="0" w:color="auto"/>
        <w:right w:val="none" w:sz="0" w:space="0" w:color="auto"/>
      </w:divBdr>
    </w:div>
    <w:div w:id="1015571326">
      <w:bodyDiv w:val="1"/>
      <w:marLeft w:val="0"/>
      <w:marRight w:val="0"/>
      <w:marTop w:val="0"/>
      <w:marBottom w:val="0"/>
      <w:divBdr>
        <w:top w:val="none" w:sz="0" w:space="0" w:color="auto"/>
        <w:left w:val="none" w:sz="0" w:space="0" w:color="auto"/>
        <w:bottom w:val="none" w:sz="0" w:space="0" w:color="auto"/>
        <w:right w:val="none" w:sz="0" w:space="0" w:color="auto"/>
      </w:divBdr>
    </w:div>
    <w:div w:id="1077901470">
      <w:bodyDiv w:val="1"/>
      <w:marLeft w:val="0"/>
      <w:marRight w:val="0"/>
      <w:marTop w:val="0"/>
      <w:marBottom w:val="0"/>
      <w:divBdr>
        <w:top w:val="none" w:sz="0" w:space="0" w:color="auto"/>
        <w:left w:val="none" w:sz="0" w:space="0" w:color="auto"/>
        <w:bottom w:val="none" w:sz="0" w:space="0" w:color="auto"/>
        <w:right w:val="none" w:sz="0" w:space="0" w:color="auto"/>
      </w:divBdr>
    </w:div>
    <w:div w:id="1094352752">
      <w:bodyDiv w:val="1"/>
      <w:marLeft w:val="0"/>
      <w:marRight w:val="0"/>
      <w:marTop w:val="0"/>
      <w:marBottom w:val="0"/>
      <w:divBdr>
        <w:top w:val="none" w:sz="0" w:space="0" w:color="auto"/>
        <w:left w:val="none" w:sz="0" w:space="0" w:color="auto"/>
        <w:bottom w:val="none" w:sz="0" w:space="0" w:color="auto"/>
        <w:right w:val="none" w:sz="0" w:space="0" w:color="auto"/>
      </w:divBdr>
    </w:div>
    <w:div w:id="1301956389">
      <w:bodyDiv w:val="1"/>
      <w:marLeft w:val="0"/>
      <w:marRight w:val="0"/>
      <w:marTop w:val="0"/>
      <w:marBottom w:val="0"/>
      <w:divBdr>
        <w:top w:val="none" w:sz="0" w:space="0" w:color="auto"/>
        <w:left w:val="none" w:sz="0" w:space="0" w:color="auto"/>
        <w:bottom w:val="none" w:sz="0" w:space="0" w:color="auto"/>
        <w:right w:val="none" w:sz="0" w:space="0" w:color="auto"/>
      </w:divBdr>
    </w:div>
    <w:div w:id="1479302958">
      <w:bodyDiv w:val="1"/>
      <w:marLeft w:val="0"/>
      <w:marRight w:val="0"/>
      <w:marTop w:val="0"/>
      <w:marBottom w:val="0"/>
      <w:divBdr>
        <w:top w:val="none" w:sz="0" w:space="0" w:color="auto"/>
        <w:left w:val="none" w:sz="0" w:space="0" w:color="auto"/>
        <w:bottom w:val="none" w:sz="0" w:space="0" w:color="auto"/>
        <w:right w:val="none" w:sz="0" w:space="0" w:color="auto"/>
      </w:divBdr>
    </w:div>
    <w:div w:id="1485317954">
      <w:bodyDiv w:val="1"/>
      <w:marLeft w:val="0"/>
      <w:marRight w:val="0"/>
      <w:marTop w:val="0"/>
      <w:marBottom w:val="0"/>
      <w:divBdr>
        <w:top w:val="none" w:sz="0" w:space="0" w:color="auto"/>
        <w:left w:val="none" w:sz="0" w:space="0" w:color="auto"/>
        <w:bottom w:val="none" w:sz="0" w:space="0" w:color="auto"/>
        <w:right w:val="none" w:sz="0" w:space="0" w:color="auto"/>
      </w:divBdr>
    </w:div>
    <w:div w:id="1546210212">
      <w:bodyDiv w:val="1"/>
      <w:marLeft w:val="0"/>
      <w:marRight w:val="0"/>
      <w:marTop w:val="0"/>
      <w:marBottom w:val="0"/>
      <w:divBdr>
        <w:top w:val="none" w:sz="0" w:space="0" w:color="auto"/>
        <w:left w:val="none" w:sz="0" w:space="0" w:color="auto"/>
        <w:bottom w:val="none" w:sz="0" w:space="0" w:color="auto"/>
        <w:right w:val="none" w:sz="0" w:space="0" w:color="auto"/>
      </w:divBdr>
    </w:div>
    <w:div w:id="1649357719">
      <w:bodyDiv w:val="1"/>
      <w:marLeft w:val="0"/>
      <w:marRight w:val="0"/>
      <w:marTop w:val="0"/>
      <w:marBottom w:val="0"/>
      <w:divBdr>
        <w:top w:val="none" w:sz="0" w:space="0" w:color="auto"/>
        <w:left w:val="none" w:sz="0" w:space="0" w:color="auto"/>
        <w:bottom w:val="none" w:sz="0" w:space="0" w:color="auto"/>
        <w:right w:val="none" w:sz="0" w:space="0" w:color="auto"/>
      </w:divBdr>
    </w:div>
    <w:div w:id="1699505397">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19688738">
      <w:bodyDiv w:val="1"/>
      <w:marLeft w:val="0"/>
      <w:marRight w:val="0"/>
      <w:marTop w:val="0"/>
      <w:marBottom w:val="0"/>
      <w:divBdr>
        <w:top w:val="none" w:sz="0" w:space="0" w:color="auto"/>
        <w:left w:val="none" w:sz="0" w:space="0" w:color="auto"/>
        <w:bottom w:val="none" w:sz="0" w:space="0" w:color="auto"/>
        <w:right w:val="none" w:sz="0" w:space="0" w:color="auto"/>
      </w:divBdr>
    </w:div>
    <w:div w:id="1854956863">
      <w:bodyDiv w:val="1"/>
      <w:marLeft w:val="0"/>
      <w:marRight w:val="0"/>
      <w:marTop w:val="0"/>
      <w:marBottom w:val="0"/>
      <w:divBdr>
        <w:top w:val="none" w:sz="0" w:space="0" w:color="auto"/>
        <w:left w:val="none" w:sz="0" w:space="0" w:color="auto"/>
        <w:bottom w:val="none" w:sz="0" w:space="0" w:color="auto"/>
        <w:right w:val="none" w:sz="0" w:space="0" w:color="auto"/>
      </w:divBdr>
    </w:div>
    <w:div w:id="1962034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3D0B4D-E35C-4AEF-910E-40FBBAE981BD}">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25</TotalTime>
  <Pages>28</Pages>
  <Words>8665</Words>
  <Characters>49391</Characters>
  <Application>Microsoft Office Word</Application>
  <DocSecurity>0</DocSecurity>
  <Lines>411</Lines>
  <Paragraphs>115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57941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CT4#117_rev2</cp:lastModifiedBy>
  <cp:revision>15</cp:revision>
  <cp:lastPrinted>1900-01-01T08:00:00Z</cp:lastPrinted>
  <dcterms:created xsi:type="dcterms:W3CDTF">2023-08-24T14:53:00Z</dcterms:created>
  <dcterms:modified xsi:type="dcterms:W3CDTF">2023-08-25T09:19:00Z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(3)1WCMzWmJ9c/SCljJnfZMBcogDsGT2Z7JqLap5UaaN+htAvdkUmL37jnW+vtmHN4Td3iuBxwO
pMu+h30Z4bjERBCJv3TJy0wwOhJVrAB/QNQg5sUm2yZ9Spj4uV3R5N1uUxYEnneRpJ/Bj+SN
qcMTSPe68DuB2ehKCxYudeWYwDcxF5Y2UcWViqIUgZwsbq/ZVhn7ayCjeXSuxPnPlQuqDqwJ
6NV4wwnJvPfUOx9jGZ</vt:lpwstr>
  </property>
  <property fmtid="{D5CDD505-2E9C-101B-9397-08002B2CF9AE}" pid="22" name="_2015_ms_pID_7253431">
    <vt:lpwstr>0O11jw69xcLRudkG8bTaoi6o8bMqHJIPsKpRVgOptdBP4NetEopHGk
I7Q9COv2BmCErWugKX00O2rgi9yNEi86aMUAjMTlrfghiqbhaKQtVUBt1Dq1iQ0Wjn7KPS8k
PJY5AFNIXM5DEDEIm4XEi1uLvwqx4CJpXQ9Oucd4VnAEhbwsJ42rD8uiFzmtGUEpAK60nvqY
X9gMauIHYo/FsM1Yen9RemPqccB626s7v7nv</vt:lpwstr>
  </property>
  <property fmtid="{D5CDD505-2E9C-101B-9397-08002B2CF9AE}" pid="23" name="_2015_ms_pID_7253432">
    <vt:lpwstr>kA==</vt:lpwstr>
  </property>
</Properties>
</file>