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9AE4" w14:textId="2907567C" w:rsidR="005C33F9" w:rsidRDefault="005C33F9" w:rsidP="00F1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D825EF">
        <w:rPr>
          <w:b/>
          <w:noProof/>
          <w:sz w:val="24"/>
        </w:rPr>
        <w:t>6</w:t>
      </w:r>
      <w:r w:rsidR="00C2484B">
        <w:rPr>
          <w:b/>
          <w:noProof/>
          <w:sz w:val="24"/>
        </w:rPr>
        <w:t>93</w:t>
      </w:r>
    </w:p>
    <w:p w14:paraId="7A71F1F2" w14:textId="70A0C723" w:rsidR="005C33F9" w:rsidRDefault="005C33F9" w:rsidP="00F07F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 w:rsidRPr="00F07F68">
        <w:rPr>
          <w:b/>
          <w:noProof/>
          <w:sz w:val="24"/>
        </w:rPr>
        <w:t>st</w:t>
      </w:r>
      <w:r>
        <w:rPr>
          <w:b/>
          <w:noProof/>
          <w:sz w:val="24"/>
        </w:rPr>
        <w:t>– 25</w:t>
      </w:r>
      <w:r w:rsidRPr="00F07F6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2023</w:t>
      </w:r>
      <w:r w:rsidR="00F07F68">
        <w:rPr>
          <w:b/>
          <w:noProof/>
          <w:sz w:val="24"/>
        </w:rPr>
        <w:tab/>
        <w:t>was C4-233211</w:t>
      </w:r>
      <w:r w:rsidR="00C2484B">
        <w:rPr>
          <w:b/>
          <w:noProof/>
          <w:sz w:val="24"/>
        </w:rPr>
        <w:t>, C4-233566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08042C39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F4600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203AA01F" w:rsidR="001E41F3" w:rsidRPr="00410371" w:rsidRDefault="004F46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A0FA5">
              <w:rPr>
                <w:b/>
                <w:noProof/>
                <w:sz w:val="28"/>
              </w:rPr>
              <w:t>057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532DB15E" w:rsidR="001E41F3" w:rsidRPr="00410371" w:rsidRDefault="00C248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B5A7617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49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537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5377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69B3CD97" w:rsidR="001E41F3" w:rsidRDefault="00A83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PDU Sessions in </w:t>
            </w:r>
            <w:r w:rsidR="009F485E">
              <w:rPr>
                <w:noProof/>
              </w:rPr>
              <w:t xml:space="preserve">a </w:t>
            </w:r>
            <w:proofErr w:type="spellStart"/>
            <w:r w:rsidR="000422FE" w:rsidRPr="00237A44">
              <w:rPr>
                <w:rFonts w:cs="Arial"/>
                <w:lang w:val="en-US" w:eastAsia="zh-CN"/>
              </w:rPr>
              <w:t>NotificationItem</w:t>
            </w:r>
            <w:proofErr w:type="spellEnd"/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5F0ADD54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17381">
              <w:rPr>
                <w:noProof/>
              </w:rPr>
              <w:t>, Nokia, Nokia Shanghai Bell</w:t>
            </w:r>
            <w:r w:rsidR="00C2484B">
              <w:rPr>
                <w:noProof/>
              </w:rPr>
              <w:t>, Huawei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21CCEB2C" w:rsidR="001E41F3" w:rsidRDefault="008F5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68A19560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232B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B5232B">
              <w:rPr>
                <w:noProof/>
              </w:rPr>
              <w:t>0</w:t>
            </w:r>
            <w:r w:rsidR="003A695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6950">
              <w:rPr>
                <w:noProof/>
              </w:rPr>
              <w:t>2</w:t>
            </w:r>
            <w:r w:rsidR="00D825EF">
              <w:rPr>
                <w:noProof/>
              </w:rPr>
              <w:t>3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6ADA7B66" w:rsidR="001E41F3" w:rsidRDefault="001720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768A6499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5232B">
              <w:rPr>
                <w:noProof/>
              </w:rPr>
              <w:t>8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7D048" w14:textId="20AE9F32" w:rsidR="008224F6" w:rsidRDefault="008224F6" w:rsidP="008224F6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T</w:t>
            </w:r>
            <w:r>
              <w:rPr>
                <w:rFonts w:cs="Arial" w:hint="eastAsia"/>
                <w:lang w:val="en-US" w:eastAsia="zh-CN"/>
              </w:rPr>
              <w:t xml:space="preserve">his CR is </w:t>
            </w:r>
            <w:r w:rsidR="003427DD">
              <w:rPr>
                <w:rFonts w:cs="Arial"/>
                <w:lang w:val="en-US" w:eastAsia="zh-CN"/>
              </w:rPr>
              <w:t xml:space="preserve">to </w:t>
            </w:r>
            <w:proofErr w:type="spellStart"/>
            <w:r w:rsidR="00744DEE">
              <w:rPr>
                <w:rFonts w:cs="Arial"/>
                <w:lang w:val="en-US" w:eastAsia="zh-CN"/>
              </w:rPr>
              <w:t>address</w:t>
            </w:r>
            <w:r>
              <w:rPr>
                <w:rFonts w:cs="Arial" w:hint="eastAsia"/>
                <w:lang w:val="en-US" w:eastAsia="zh-CN"/>
              </w:rPr>
              <w:t>proposed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t</w:t>
            </w:r>
            <w:r w:rsidR="003427DD">
              <w:rPr>
                <w:rFonts w:cs="Arial"/>
                <w:lang w:val="en-US" w:eastAsia="zh-CN"/>
              </w:rPr>
              <w:t xml:space="preserve">he following </w:t>
            </w:r>
            <w:r w:rsidRPr="002D0F35">
              <w:t>Editor's Note</w:t>
            </w:r>
            <w:r w:rsidR="003427DD">
              <w:t>,</w:t>
            </w:r>
            <w:r w:rsidRPr="002D0F35">
              <w:t xml:space="preserve"> related to </w:t>
            </w:r>
            <w:r w:rsidRPr="00246B5A">
              <w:t xml:space="preserve">Event Notification </w:t>
            </w:r>
            <w:r w:rsidR="000F37BA">
              <w:t xml:space="preserve">sent to multiple PDU session when the subscription is </w:t>
            </w:r>
            <w:r w:rsidRPr="00246B5A">
              <w:t>for Any UE</w:t>
            </w:r>
            <w:r>
              <w:t>:</w:t>
            </w:r>
          </w:p>
          <w:p w14:paraId="101E1F8B" w14:textId="77777777" w:rsidR="008224F6" w:rsidRDefault="008224F6" w:rsidP="008224F6">
            <w:pPr>
              <w:pStyle w:val="EditorsNote"/>
            </w:pPr>
            <w:r w:rsidRPr="00CF347B">
              <w:t>Editor's Note:</w:t>
            </w:r>
            <w:r w:rsidRPr="00CF347B">
              <w:tab/>
              <w:t xml:space="preserve">It is FFS for an event targeting ANY_UE, whether the UPF shall only include a report (as an instance </w:t>
            </w:r>
            <w:proofErr w:type="spellStart"/>
            <w:r w:rsidRPr="00CF347B">
              <w:t>NotificationItem</w:t>
            </w:r>
            <w:proofErr w:type="spellEnd"/>
            <w:r w:rsidRPr="00CF347B">
              <w:t xml:space="preserve">) including all the measurements for all selected UEs (according to sampling rate), or multiple reports (as multiple instances </w:t>
            </w:r>
            <w:proofErr w:type="spellStart"/>
            <w:r w:rsidRPr="00CF347B">
              <w:t>NotificationItems</w:t>
            </w:r>
            <w:proofErr w:type="spellEnd"/>
            <w:r w:rsidRPr="00CF347B">
              <w:t xml:space="preserve">) where each </w:t>
            </w:r>
            <w:proofErr w:type="spellStart"/>
            <w:r w:rsidRPr="00CF347B">
              <w:t>NotificationItem</w:t>
            </w:r>
            <w:proofErr w:type="spellEnd"/>
            <w:r w:rsidRPr="00CF347B">
              <w:t xml:space="preserve"> is for a PDU session identified by UE IP address or MAC address.</w:t>
            </w:r>
          </w:p>
          <w:p w14:paraId="59D65B12" w14:textId="77777777" w:rsidR="00FA4FF0" w:rsidRDefault="00265FD6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Specified in clauses </w:t>
            </w:r>
            <w:r w:rsidR="006B1AC1">
              <w:rPr>
                <w:rFonts w:cs="Arial"/>
                <w:lang w:val="en-US" w:eastAsia="zh-CN"/>
              </w:rPr>
              <w:t>5.2.1.3.3 and 5.2.</w:t>
            </w:r>
            <w:r w:rsidR="0083504C">
              <w:rPr>
                <w:rFonts w:cs="Arial"/>
                <w:lang w:val="en-US" w:eastAsia="zh-CN"/>
              </w:rPr>
              <w:t>1.3.4</w:t>
            </w:r>
            <w:r w:rsidR="008224F6" w:rsidRPr="00401948">
              <w:rPr>
                <w:rFonts w:cs="Arial"/>
                <w:lang w:val="en-US" w:eastAsia="zh-CN"/>
              </w:rPr>
              <w:t xml:space="preserve">, </w:t>
            </w:r>
            <w:r w:rsidR="00043896">
              <w:rPr>
                <w:rFonts w:cs="Arial"/>
                <w:lang w:val="en-US" w:eastAsia="zh-CN"/>
              </w:rPr>
              <w:t xml:space="preserve">the events </w:t>
            </w:r>
            <w:proofErr w:type="spellStart"/>
            <w:r w:rsidR="00043896" w:rsidRPr="00043896">
              <w:rPr>
                <w:rFonts w:cs="Arial"/>
                <w:lang w:val="en-US" w:eastAsia="zh-CN"/>
              </w:rPr>
              <w:t>UserDataUsageMeasures</w:t>
            </w:r>
            <w:proofErr w:type="spellEnd"/>
            <w:r w:rsidR="00043896" w:rsidRPr="00043896">
              <w:rPr>
                <w:rFonts w:cs="Arial"/>
                <w:lang w:val="en-US" w:eastAsia="zh-CN"/>
              </w:rPr>
              <w:t xml:space="preserve"> </w:t>
            </w:r>
            <w:r w:rsidR="00043896">
              <w:rPr>
                <w:rFonts w:cs="Arial"/>
                <w:lang w:val="en-US" w:eastAsia="zh-CN"/>
              </w:rPr>
              <w:t xml:space="preserve">and </w:t>
            </w:r>
            <w:proofErr w:type="spellStart"/>
            <w:r w:rsidR="00D95165" w:rsidRPr="00D95165">
              <w:rPr>
                <w:rFonts w:cs="Arial"/>
                <w:lang w:val="en-US" w:eastAsia="zh-CN"/>
              </w:rPr>
              <w:t>UserDataUsageTrends</w:t>
            </w:r>
            <w:proofErr w:type="spellEnd"/>
            <w:r w:rsidR="00D95165" w:rsidRPr="00D95165">
              <w:rPr>
                <w:rFonts w:cs="Arial"/>
                <w:lang w:val="en-US" w:eastAsia="zh-CN"/>
              </w:rPr>
              <w:t xml:space="preserve"> </w:t>
            </w:r>
            <w:r w:rsidR="00F63250">
              <w:rPr>
                <w:rFonts w:cs="Arial"/>
                <w:lang w:val="en-US" w:eastAsia="zh-CN"/>
              </w:rPr>
              <w:t xml:space="preserve">can be subscribed </w:t>
            </w:r>
            <w:r w:rsidR="008224F6" w:rsidRPr="00401948">
              <w:rPr>
                <w:rFonts w:cs="Arial"/>
                <w:lang w:val="en-US" w:eastAsia="zh-CN"/>
              </w:rPr>
              <w:t>for any UE</w:t>
            </w:r>
            <w:r w:rsidR="00DE5620">
              <w:rPr>
                <w:rFonts w:cs="Arial"/>
                <w:lang w:val="en-US" w:eastAsia="zh-CN"/>
              </w:rPr>
              <w:t>.</w:t>
            </w:r>
            <w:r w:rsidR="00C24B8D">
              <w:rPr>
                <w:rFonts w:cs="Arial"/>
                <w:lang w:val="en-US" w:eastAsia="zh-CN"/>
              </w:rPr>
              <w:t xml:space="preserve"> </w:t>
            </w:r>
            <w:r w:rsidR="00CD6117">
              <w:rPr>
                <w:rFonts w:cs="Arial"/>
                <w:lang w:val="en-US" w:eastAsia="zh-CN"/>
              </w:rPr>
              <w:t xml:space="preserve">The </w:t>
            </w:r>
            <w:r w:rsidR="00173EC7">
              <w:rPr>
                <w:rFonts w:cs="Arial"/>
                <w:lang w:val="en-US" w:eastAsia="zh-CN"/>
              </w:rPr>
              <w:t>PDU session</w:t>
            </w:r>
            <w:r w:rsidR="00CD6117">
              <w:rPr>
                <w:rFonts w:cs="Arial"/>
                <w:lang w:val="en-US" w:eastAsia="zh-CN"/>
              </w:rPr>
              <w:t>s which are</w:t>
            </w:r>
            <w:r w:rsidR="00173EC7">
              <w:rPr>
                <w:rFonts w:cs="Arial"/>
                <w:lang w:val="en-US" w:eastAsia="zh-CN"/>
              </w:rPr>
              <w:t xml:space="preserve"> included </w:t>
            </w:r>
            <w:r w:rsidR="00CD6117">
              <w:rPr>
                <w:rFonts w:cs="Arial"/>
                <w:lang w:val="en-US" w:eastAsia="zh-CN"/>
              </w:rPr>
              <w:t>for a given event</w:t>
            </w:r>
            <w:r w:rsidR="00C85DFE">
              <w:rPr>
                <w:rFonts w:cs="Arial"/>
                <w:lang w:val="en-US" w:eastAsia="zh-CN"/>
              </w:rPr>
              <w:t xml:space="preserve"> (for any UE) will likely have different</w:t>
            </w:r>
            <w:r w:rsidR="003039AA">
              <w:rPr>
                <w:rFonts w:cs="Arial"/>
                <w:lang w:val="en-US" w:eastAsia="zh-CN"/>
              </w:rPr>
              <w:t xml:space="preserve"> </w:t>
            </w:r>
            <w:r w:rsidR="008224F6" w:rsidRPr="00237A44">
              <w:rPr>
                <w:rFonts w:cs="Arial"/>
                <w:lang w:val="en-US" w:eastAsia="zh-CN"/>
              </w:rPr>
              <w:t>measurement</w:t>
            </w:r>
            <w:r w:rsidR="00793E1A">
              <w:rPr>
                <w:rFonts w:cs="Arial"/>
                <w:lang w:val="en-US" w:eastAsia="zh-CN"/>
              </w:rPr>
              <w:t xml:space="preserve"> results</w:t>
            </w:r>
            <w:r w:rsidR="008224F6" w:rsidRPr="00237A44">
              <w:rPr>
                <w:rFonts w:cs="Arial"/>
                <w:lang w:val="en-US" w:eastAsia="zh-CN"/>
              </w:rPr>
              <w:t xml:space="preserve">, </w:t>
            </w:r>
            <w:proofErr w:type="gramStart"/>
            <w:r w:rsidR="00FA4FF0">
              <w:rPr>
                <w:rFonts w:cs="Arial"/>
                <w:lang w:val="en-US" w:eastAsia="zh-CN"/>
              </w:rPr>
              <w:t>e.g.</w:t>
            </w:r>
            <w:proofErr w:type="gramEnd"/>
            <w:r w:rsidR="00FA4FF0">
              <w:rPr>
                <w:rFonts w:cs="Arial"/>
                <w:lang w:val="en-US" w:eastAsia="zh-CN"/>
              </w:rPr>
              <w:t xml:space="preserve"> </w:t>
            </w:r>
            <w:r w:rsidR="008224F6" w:rsidRPr="00237A44">
              <w:rPr>
                <w:rFonts w:cs="Arial"/>
                <w:lang w:val="en-US" w:eastAsia="zh-CN"/>
              </w:rPr>
              <w:t xml:space="preserve">each </w:t>
            </w:r>
            <w:r w:rsidR="003039AA">
              <w:rPr>
                <w:rFonts w:cs="Arial"/>
                <w:lang w:val="en-US" w:eastAsia="zh-CN"/>
              </w:rPr>
              <w:t xml:space="preserve">PDU Session </w:t>
            </w:r>
            <w:r w:rsidR="008224F6" w:rsidRPr="00237A44">
              <w:rPr>
                <w:rFonts w:cs="Arial"/>
                <w:lang w:val="en-US" w:eastAsia="zh-CN"/>
              </w:rPr>
              <w:t>has its own user data usage</w:t>
            </w:r>
            <w:r w:rsidR="00FA4FF0">
              <w:rPr>
                <w:rFonts w:cs="Arial"/>
                <w:lang w:val="en-US" w:eastAsia="zh-CN"/>
              </w:rPr>
              <w:t xml:space="preserve">. </w:t>
            </w:r>
          </w:p>
          <w:p w14:paraId="6E562649" w14:textId="77777777" w:rsidR="00FA4FF0" w:rsidRDefault="00FA4FF0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3B01D23D" w14:textId="1851AB4D" w:rsidR="008224F6" w:rsidRDefault="00FA4FF0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So, it is either to introduce a new </w:t>
            </w:r>
            <w:r w:rsidR="00F708E6">
              <w:rPr>
                <w:rFonts w:cs="Arial"/>
                <w:lang w:val="en-US" w:eastAsia="zh-CN"/>
              </w:rPr>
              <w:t>attribute "</w:t>
            </w:r>
            <w:proofErr w:type="spellStart"/>
            <w:r>
              <w:rPr>
                <w:rFonts w:cs="Arial"/>
                <w:lang w:val="en-US" w:eastAsia="zh-CN"/>
              </w:rPr>
              <w:t>PduSessionMeasurement</w:t>
            </w:r>
            <w:r w:rsidR="00F708E6">
              <w:rPr>
                <w:rFonts w:cs="Arial"/>
                <w:lang w:val="en-US" w:eastAsia="zh-CN"/>
              </w:rPr>
              <w:t>ReportList</w:t>
            </w:r>
            <w:proofErr w:type="spellEnd"/>
            <w:r w:rsidR="00F708E6">
              <w:rPr>
                <w:rFonts w:cs="Arial"/>
                <w:lang w:val="en-US" w:eastAsia="zh-CN"/>
              </w:rPr>
              <w:t xml:space="preserve">" in the </w:t>
            </w:r>
            <w:proofErr w:type="spellStart"/>
            <w:r w:rsidR="00F708E6" w:rsidRPr="00237A44">
              <w:rPr>
                <w:rFonts w:cs="Arial"/>
                <w:lang w:val="en-US" w:eastAsia="zh-CN"/>
              </w:rPr>
              <w:t>NotificationItem</w:t>
            </w:r>
            <w:proofErr w:type="spellEnd"/>
            <w:r w:rsidR="00F708E6" w:rsidRPr="00237A44">
              <w:rPr>
                <w:rFonts w:cs="Arial"/>
                <w:lang w:val="en-US" w:eastAsia="zh-CN"/>
              </w:rPr>
              <w:t xml:space="preserve"> </w:t>
            </w:r>
            <w:r w:rsidR="006E21F6">
              <w:rPr>
                <w:rFonts w:cs="Arial"/>
                <w:lang w:val="en-US" w:eastAsia="zh-CN"/>
              </w:rPr>
              <w:t xml:space="preserve">where each instance of </w:t>
            </w:r>
            <w:proofErr w:type="spellStart"/>
            <w:r w:rsidR="006E21F6">
              <w:rPr>
                <w:rFonts w:cs="Arial"/>
                <w:lang w:val="en-US" w:eastAsia="zh-CN"/>
              </w:rPr>
              <w:t>PduSessionMeasurementReport</w:t>
            </w:r>
            <w:proofErr w:type="spellEnd"/>
            <w:r w:rsidR="006E21F6">
              <w:rPr>
                <w:rFonts w:cs="Arial"/>
                <w:lang w:val="en-US" w:eastAsia="zh-CN"/>
              </w:rPr>
              <w:t xml:space="preserve"> is to include the measurement result for the PDU session</w:t>
            </w:r>
            <w:r w:rsidR="009C4821">
              <w:rPr>
                <w:rFonts w:cs="Arial"/>
                <w:lang w:val="en-US" w:eastAsia="zh-CN"/>
              </w:rPr>
              <w:t>, or to allow multiple</w:t>
            </w:r>
            <w:r w:rsidR="008224F6" w:rsidRPr="00237A44">
              <w:rPr>
                <w:rFonts w:cs="Arial"/>
                <w:lang w:val="en-US" w:eastAsia="zh-CN"/>
              </w:rPr>
              <w:t xml:space="preserve"> instance</w:t>
            </w:r>
            <w:r w:rsidR="009C4821">
              <w:rPr>
                <w:rFonts w:cs="Arial"/>
                <w:lang w:val="en-US" w:eastAsia="zh-CN"/>
              </w:rPr>
              <w:t>s of</w:t>
            </w:r>
            <w:r w:rsidR="008224F6" w:rsidRPr="00237A44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="008224F6" w:rsidRPr="00237A44">
              <w:rPr>
                <w:rFonts w:cs="Arial"/>
                <w:lang w:val="en-US" w:eastAsia="zh-CN"/>
              </w:rPr>
              <w:t>NotificationItem</w:t>
            </w:r>
            <w:proofErr w:type="spellEnd"/>
            <w:r w:rsidR="009C4821">
              <w:rPr>
                <w:rFonts w:cs="Arial"/>
                <w:lang w:val="en-US" w:eastAsia="zh-CN"/>
              </w:rPr>
              <w:t>, i.e.</w:t>
            </w:r>
            <w:r w:rsidR="00E04F3D">
              <w:rPr>
                <w:rFonts w:cs="Arial"/>
                <w:lang w:val="en-US" w:eastAsia="zh-CN"/>
              </w:rPr>
              <w:t>,</w:t>
            </w:r>
            <w:r w:rsidR="009C4821">
              <w:rPr>
                <w:rFonts w:cs="Arial"/>
                <w:lang w:val="en-US" w:eastAsia="zh-CN"/>
              </w:rPr>
              <w:t xml:space="preserve"> do not limit </w:t>
            </w:r>
            <w:r w:rsidR="00E04F3D">
              <w:rPr>
                <w:rFonts w:cs="Arial"/>
                <w:lang w:val="en-US" w:eastAsia="zh-CN"/>
              </w:rPr>
              <w:t xml:space="preserve">one </w:t>
            </w:r>
            <w:proofErr w:type="spellStart"/>
            <w:r w:rsidR="00E04F3D">
              <w:rPr>
                <w:rFonts w:cs="Arial"/>
                <w:lang w:val="en-US" w:eastAsia="zh-CN"/>
              </w:rPr>
              <w:t>NotificationItem</w:t>
            </w:r>
            <w:proofErr w:type="spellEnd"/>
            <w:r w:rsidR="00E04F3D">
              <w:rPr>
                <w:rFonts w:cs="Arial"/>
                <w:lang w:val="en-US" w:eastAsia="zh-CN"/>
              </w:rPr>
              <w:t xml:space="preserve"> per event. </w:t>
            </w:r>
          </w:p>
          <w:p w14:paraId="3381DEEB" w14:textId="77777777" w:rsidR="00E04F3D" w:rsidRDefault="00E04F3D" w:rsidP="00793E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14:paraId="0D6A4A0F" w14:textId="5FA29DF1" w:rsidR="00034600" w:rsidRDefault="00F10D53" w:rsidP="00793E1A">
            <w:pPr>
              <w:pStyle w:val="CRCoverPage"/>
              <w:spacing w:after="0"/>
              <w:ind w:left="100"/>
            </w:pPr>
            <w:r>
              <w:t xml:space="preserve">It seems cleaner to </w:t>
            </w:r>
            <w:r w:rsidR="000E735F">
              <w:t>specif</w:t>
            </w:r>
            <w:r w:rsidR="00E66A06">
              <w:t xml:space="preserve">y that </w:t>
            </w:r>
            <w:proofErr w:type="spellStart"/>
            <w:r w:rsidR="00E5116C" w:rsidRPr="00237A44">
              <w:rPr>
                <w:rFonts w:cs="Arial"/>
                <w:lang w:val="en-US" w:eastAsia="zh-CN"/>
              </w:rPr>
              <w:t>NotificationItem</w:t>
            </w:r>
            <w:r w:rsidR="00E5116C">
              <w:rPr>
                <w:rFonts w:cs="Arial"/>
                <w:lang w:val="en-US" w:eastAsia="zh-CN"/>
              </w:rPr>
              <w:t>s</w:t>
            </w:r>
            <w:proofErr w:type="spellEnd"/>
            <w:r w:rsidR="00E5116C">
              <w:rPr>
                <w:rFonts w:cs="Arial"/>
                <w:lang w:val="en-US" w:eastAsia="zh-CN"/>
              </w:rPr>
              <w:t xml:space="preserve"> are included per PDU session and per event in the </w:t>
            </w:r>
            <w:proofErr w:type="spellStart"/>
            <w:r w:rsidR="00E5116C">
              <w:rPr>
                <w:rFonts w:cs="Arial"/>
                <w:lang w:val="en-US" w:eastAsia="zh-CN"/>
              </w:rPr>
              <w:t>NotificationData</w:t>
            </w:r>
            <w:proofErr w:type="spellEnd"/>
            <w:r w:rsidR="00E5116C" w:rsidDel="00E5116C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8224F6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A0984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E4473E3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0C698330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Editor’s Note and </w:t>
            </w:r>
            <w:r w:rsidR="00EE39BA">
              <w:rPr>
                <w:noProof/>
              </w:rPr>
              <w:t>adds corresponding changes.</w:t>
            </w:r>
          </w:p>
        </w:tc>
      </w:tr>
      <w:tr w:rsidR="008224F6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11D3C447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open issue.</w:t>
            </w:r>
          </w:p>
        </w:tc>
      </w:tr>
      <w:tr w:rsidR="008224F6" w14:paraId="4FBD1AFA" w14:textId="77777777" w:rsidTr="00547111">
        <w:tc>
          <w:tcPr>
            <w:tcW w:w="2694" w:type="dxa"/>
            <w:gridSpan w:val="2"/>
          </w:tcPr>
          <w:p w14:paraId="45AB573D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656B7DC8" w:rsidR="008224F6" w:rsidRDefault="002706DF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5.2.2.3.1, </w:t>
            </w:r>
            <w:r w:rsidR="00CD0D4D">
              <w:rPr>
                <w:noProof/>
              </w:rPr>
              <w:t>6.1.6.2.2</w:t>
            </w:r>
            <w:r>
              <w:rPr>
                <w:noProof/>
              </w:rPr>
              <w:t>, 6.1.6.2.3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2413065D" w:rsidR="001E41F3" w:rsidRDefault="00653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</w:t>
            </w:r>
            <w:r w:rsidR="00F2418A">
              <w:rPr>
                <w:noProof/>
              </w:rPr>
              <w:t>has no impact</w:t>
            </w:r>
            <w:r>
              <w:rPr>
                <w:noProof/>
              </w:rPr>
              <w:t xml:space="preserve"> to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E96A4" w14:textId="0F5FA3CB" w:rsidR="00CA5B00" w:rsidRDefault="00ED1275" w:rsidP="00CA5B00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Rev1: take </w:t>
            </w:r>
            <w:r w:rsidR="00CA5B00">
              <w:rPr>
                <w:noProof/>
              </w:rPr>
              <w:t xml:space="preserve">the alternative approach specifying that </w:t>
            </w:r>
            <w:r w:rsidR="00CA5B00">
              <w:rPr>
                <w:rFonts w:cs="Arial"/>
                <w:lang w:val="en-US" w:eastAsia="zh-CN"/>
              </w:rPr>
              <w:t xml:space="preserve">the </w:t>
            </w:r>
            <w:proofErr w:type="spellStart"/>
            <w:r w:rsidR="00CA5B00" w:rsidRPr="00237A44">
              <w:rPr>
                <w:rFonts w:cs="Arial"/>
                <w:lang w:val="en-US" w:eastAsia="zh-CN"/>
              </w:rPr>
              <w:t>NotificationItem</w:t>
            </w:r>
            <w:r w:rsidR="00CA5B00">
              <w:rPr>
                <w:rFonts w:cs="Arial"/>
                <w:lang w:val="en-US" w:eastAsia="zh-CN"/>
              </w:rPr>
              <w:t>s</w:t>
            </w:r>
            <w:proofErr w:type="spellEnd"/>
            <w:r w:rsidR="00CA5B00">
              <w:rPr>
                <w:rFonts w:cs="Arial"/>
                <w:lang w:val="en-US" w:eastAsia="zh-CN"/>
              </w:rPr>
              <w:t xml:space="preserve"> are included per PDU session and per event in the </w:t>
            </w:r>
            <w:proofErr w:type="spellStart"/>
            <w:r w:rsidR="00CA5B00">
              <w:rPr>
                <w:rFonts w:cs="Arial"/>
                <w:lang w:val="en-US" w:eastAsia="zh-CN"/>
              </w:rPr>
              <w:t>NotificationData</w:t>
            </w:r>
            <w:proofErr w:type="spellEnd"/>
            <w:r w:rsidR="00CA5B00">
              <w:rPr>
                <w:rFonts w:cs="Arial"/>
                <w:lang w:val="en-US" w:eastAsia="zh-CN"/>
              </w:rPr>
              <w:t>.</w:t>
            </w:r>
            <w:r w:rsidR="00C2484B">
              <w:rPr>
                <w:rFonts w:cs="Arial"/>
                <w:lang w:val="en-US" w:eastAsia="zh-CN"/>
              </w:rPr>
              <w:t xml:space="preserve"> And adding Nokia, Nokia Shanghai Bell as supporting company.</w:t>
            </w:r>
          </w:p>
          <w:p w14:paraId="41720C30" w14:textId="631B62A8" w:rsidR="00C2484B" w:rsidRDefault="00C2484B" w:rsidP="00CA5B00">
            <w:pPr>
              <w:pStyle w:val="CRCoverPage"/>
              <w:spacing w:after="0"/>
              <w:ind w:left="100"/>
            </w:pPr>
            <w:r>
              <w:rPr>
                <w:rFonts w:cs="Arial"/>
                <w:lang w:val="en-US" w:eastAsia="zh-CN"/>
              </w:rPr>
              <w:t>Rev2: adding Huawei as supporting company</w:t>
            </w:r>
          </w:p>
          <w:p w14:paraId="24353DAA" w14:textId="67E5E8F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253C2E38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19717338"/>
      <w:bookmarkStart w:id="3" w:name="_Toc27490839"/>
      <w:bookmarkStart w:id="4" w:name="_Toc27557132"/>
      <w:bookmarkStart w:id="5" w:name="_Toc27724049"/>
      <w:bookmarkStart w:id="6" w:name="_Toc36031123"/>
      <w:bookmarkStart w:id="7" w:name="_Toc36043043"/>
      <w:bookmarkStart w:id="8" w:name="_Toc36814368"/>
      <w:bookmarkStart w:id="9" w:name="_Toc44689226"/>
      <w:bookmarkStart w:id="10" w:name="_Toc44923980"/>
      <w:bookmarkStart w:id="11" w:name="_Toc51860950"/>
      <w:bookmarkStart w:id="12" w:name="_Toc57930721"/>
      <w:bookmarkStart w:id="13" w:name="_Toc57931351"/>
      <w:bookmarkStart w:id="14" w:name="_Toc130904654"/>
      <w:bookmarkStart w:id="15" w:name="_Hlk2213606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93C8CA2" w14:textId="77777777" w:rsidR="00CD609F" w:rsidRDefault="00CD609F" w:rsidP="00CD609F">
      <w:pPr>
        <w:pStyle w:val="Heading5"/>
      </w:pPr>
      <w:bookmarkStart w:id="16" w:name="_Toc138411179"/>
      <w:bookmarkStart w:id="17" w:name="_Toc510696636"/>
      <w:bookmarkStart w:id="18" w:name="_Toc35971431"/>
      <w:bookmarkStart w:id="19" w:name="_Toc82676388"/>
      <w:bookmarkStart w:id="20" w:name="_Toc13841121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5.2.2.3.1</w:t>
      </w:r>
      <w:r>
        <w:tab/>
        <w:t>General</w:t>
      </w:r>
      <w:bookmarkEnd w:id="16"/>
    </w:p>
    <w:p w14:paraId="02EC0E27" w14:textId="77777777" w:rsidR="00CD609F" w:rsidRPr="003B2883" w:rsidRDefault="00CD609F" w:rsidP="00CD609F">
      <w:r w:rsidRPr="003B2883">
        <w:t xml:space="preserve">The Notify service operation is invoked by the </w:t>
      </w:r>
      <w:r>
        <w:t>UP</w:t>
      </w:r>
      <w:r w:rsidRPr="003B2883">
        <w:t>F, to send a notification, towards the notification URI, when certain event included in the subscription has taken place.</w:t>
      </w:r>
    </w:p>
    <w:p w14:paraId="34E7A5D7" w14:textId="21EA721C" w:rsidR="00CD609F" w:rsidRPr="003B2883" w:rsidRDefault="00CD609F" w:rsidP="00CD609F">
      <w:r>
        <w:t>For the events "</w:t>
      </w:r>
      <w:r w:rsidRPr="00A12828">
        <w:t>USER</w:t>
      </w:r>
      <w:r>
        <w:t>_</w:t>
      </w:r>
      <w:r w:rsidRPr="00A12828">
        <w:t>DATA</w:t>
      </w:r>
      <w:r>
        <w:t>_</w:t>
      </w:r>
      <w:r w:rsidRPr="00A12828">
        <w:t>USAGE</w:t>
      </w:r>
      <w:r>
        <w:t>_</w:t>
      </w:r>
      <w:r w:rsidRPr="00A12828">
        <w:t>MEASURES</w:t>
      </w:r>
      <w:r>
        <w:t>" and "</w:t>
      </w:r>
      <w:r w:rsidRPr="007906CE">
        <w:t>USER_DATA_USAGE_TRENDS</w:t>
      </w:r>
      <w:r>
        <w:t>", t</w:t>
      </w:r>
      <w:r w:rsidRPr="003B2883">
        <w:t xml:space="preserve">he </w:t>
      </w:r>
      <w:r>
        <w:t>UP</w:t>
      </w:r>
      <w:r w:rsidRPr="003B2883">
        <w:t xml:space="preserve">F shall use the HTTP method POST, using the notification URI received in the subscription creation as specified in </w:t>
      </w:r>
      <w:r>
        <w:t>clause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 xml:space="preserve">.2.2.2, including e.g. the subscription ID, Event ID(s) for which event has happened, notification correlation ID provided by the NF service consumer at the time of event subscription, to send a notification. </w:t>
      </w:r>
      <w:ins w:id="21" w:author="Frank, 202308, v1" w:date="2023-08-24T09:19:00Z">
        <w:r w:rsidR="00A17381" w:rsidRPr="00A17381">
          <w:t xml:space="preserve">If the subscription is targeting PDU sessions of any UE, </w:t>
        </w:r>
        <w:proofErr w:type="gramStart"/>
        <w:r w:rsidR="00A17381" w:rsidRPr="00A17381">
          <w:t>i.e.</w:t>
        </w:r>
        <w:proofErr w:type="gramEnd"/>
        <w:r w:rsidR="00A17381" w:rsidRPr="00A17381">
          <w:t xml:space="preserve"> the "</w:t>
        </w:r>
        <w:proofErr w:type="spellStart"/>
        <w:r w:rsidR="00A17381" w:rsidRPr="00A17381">
          <w:t>anyUe</w:t>
        </w:r>
        <w:proofErr w:type="spellEnd"/>
        <w:r w:rsidR="00A17381" w:rsidRPr="00A17381">
          <w:t xml:space="preserve">" is set to true, the UPF shall perform the requested measurements per PDU session and send notification(s) with multiple </w:t>
        </w:r>
        <w:proofErr w:type="spellStart"/>
        <w:r w:rsidR="00A17381" w:rsidRPr="00A17381">
          <w:t>NotificationItem</w:t>
        </w:r>
        <w:proofErr w:type="spellEnd"/>
        <w:r w:rsidR="00A17381" w:rsidRPr="00A17381">
          <w:t xml:space="preserve"> IEs within the </w:t>
        </w:r>
        <w:proofErr w:type="spellStart"/>
        <w:r w:rsidR="00A17381" w:rsidRPr="00A17381">
          <w:t>NotificationData</w:t>
        </w:r>
        <w:proofErr w:type="spellEnd"/>
        <w:r w:rsidR="00A17381" w:rsidRPr="00A17381">
          <w:t xml:space="preserve"> wherein each </w:t>
        </w:r>
        <w:proofErr w:type="spellStart"/>
        <w:r w:rsidR="00A17381" w:rsidRPr="00A17381">
          <w:t>NotificationItem</w:t>
        </w:r>
        <w:proofErr w:type="spellEnd"/>
        <w:r w:rsidR="00A17381" w:rsidRPr="00A17381">
          <w:t xml:space="preserve"> shall </w:t>
        </w:r>
      </w:ins>
      <w:ins w:id="22" w:author="Frank, 202308, v1" w:date="2023-08-24T09:28:00Z">
        <w:r w:rsidR="00DE7BDA" w:rsidRPr="00DE7BDA">
          <w:rPr>
            <w:rFonts w:cs="Arial"/>
            <w:szCs w:val="18"/>
            <w:lang w:eastAsia="zh-CN"/>
          </w:rPr>
          <w:t>correspond to a report on one subscribed event per PDU session</w:t>
        </w:r>
      </w:ins>
      <w:ins w:id="23" w:author="Frank, 202308, v1" w:date="2023-08-24T00:00:00Z">
        <w:r w:rsidR="00E975F0">
          <w:t>.</w:t>
        </w:r>
      </w:ins>
      <w:ins w:id="24" w:author="Frank, 202308, v1" w:date="2023-08-23T23:56:00Z">
        <w:r w:rsidR="00E8709E" w:rsidRPr="003B2883">
          <w:t xml:space="preserve"> </w:t>
        </w:r>
      </w:ins>
      <w:r w:rsidRPr="003B2883">
        <w:t>See Figure</w:t>
      </w:r>
      <w:r>
        <w:rPr>
          <w:lang w:val="en-US" w:eastAsia="zh-CN"/>
        </w:rPr>
        <w:t> </w:t>
      </w:r>
      <w:r w:rsidRPr="003B2883">
        <w:t>5.</w:t>
      </w:r>
      <w:r>
        <w:t>2</w:t>
      </w:r>
      <w:r w:rsidRPr="003B2883">
        <w:t>.2.</w:t>
      </w:r>
      <w:r>
        <w:t>3</w:t>
      </w:r>
      <w:r w:rsidRPr="003B2883">
        <w:t>.</w:t>
      </w:r>
      <w:r>
        <w:t>2</w:t>
      </w:r>
      <w:r w:rsidRPr="003B2883">
        <w:t>-1.</w:t>
      </w:r>
    </w:p>
    <w:p w14:paraId="35D20160" w14:textId="77777777" w:rsidR="00CD609F" w:rsidRDefault="00CD609F" w:rsidP="00CD609F">
      <w:pPr>
        <w:rPr>
          <w:lang w:val="en-US" w:eastAsia="zh-CN"/>
        </w:rPr>
      </w:pPr>
      <w:r>
        <w:t xml:space="preserve">For the events </w:t>
      </w:r>
      <w:r>
        <w:rPr>
          <w:rFonts w:hint="eastAsia"/>
        </w:rPr>
        <w:t>"</w:t>
      </w:r>
      <w:r>
        <w:t>QOS_MONITORING</w:t>
      </w:r>
      <w:r>
        <w:rPr>
          <w:rFonts w:hint="eastAsia"/>
        </w:rPr>
        <w:t>"</w:t>
      </w:r>
      <w:r>
        <w:t xml:space="preserve"> and "TSC_</w:t>
      </w:r>
      <w:r>
        <w:rPr>
          <w:szCs w:val="18"/>
          <w:lang w:val="en-US" w:eastAsia="zh-CN"/>
        </w:rPr>
        <w:t>MNGT_</w:t>
      </w:r>
      <w:r>
        <w:t>INFO", t</w:t>
      </w:r>
      <w:r w:rsidRPr="003B2883">
        <w:t xml:space="preserve">he </w:t>
      </w:r>
      <w:r>
        <w:t>UP</w:t>
      </w:r>
      <w:r w:rsidRPr="003B2883">
        <w:t>F shall use the HTTP method POST, using the notification URI received</w:t>
      </w:r>
      <w:r>
        <w:t xml:space="preserve"> </w:t>
      </w:r>
      <w:r>
        <w:rPr>
          <w:lang w:eastAsia="zh-CN"/>
        </w:rPr>
        <w:t>from the SMF via N4 interface, see clause</w:t>
      </w:r>
      <w:r>
        <w:rPr>
          <w:lang w:val="en-US" w:eastAsia="zh-CN"/>
        </w:rPr>
        <w:t> 5.33.5 of 3GPP TS 29.244 [15].</w:t>
      </w:r>
    </w:p>
    <w:p w14:paraId="548B894E" w14:textId="77777777" w:rsidR="00CD609F" w:rsidRPr="00653C82" w:rsidRDefault="00CD609F" w:rsidP="00CD609F">
      <w:pPr>
        <w:pStyle w:val="B1"/>
        <w:ind w:left="284"/>
      </w:pPr>
      <w:r>
        <w:t xml:space="preserve">For the event </w:t>
      </w:r>
      <w:r>
        <w:rPr>
          <w:rFonts w:hint="eastAsia"/>
        </w:rPr>
        <w:t>"</w:t>
      </w:r>
      <w:r w:rsidRPr="00A12828">
        <w:t>USER</w:t>
      </w:r>
      <w:r>
        <w:t>_</w:t>
      </w:r>
      <w:r w:rsidRPr="00A12828">
        <w:t>DATA</w:t>
      </w:r>
      <w:r>
        <w:t>_</w:t>
      </w:r>
      <w:r w:rsidRPr="00A12828">
        <w:t>USAGE</w:t>
      </w:r>
      <w:r>
        <w:t>_</w:t>
      </w:r>
      <w:r w:rsidRPr="00A12828">
        <w:t>MEASURES</w:t>
      </w:r>
      <w:r>
        <w:rPr>
          <w:rFonts w:hint="eastAsia"/>
        </w:rPr>
        <w:t>"</w:t>
      </w:r>
      <w:r>
        <w:t>, t</w:t>
      </w:r>
      <w:r w:rsidRPr="00653C82">
        <w:t>he event notification may contain following information:</w:t>
      </w:r>
    </w:p>
    <w:p w14:paraId="081F4F7A" w14:textId="77777777" w:rsidR="00CD609F" w:rsidRPr="00653C82" w:rsidRDefault="00CD609F" w:rsidP="00CD609F">
      <w:pPr>
        <w:pStyle w:val="B2"/>
        <w:ind w:left="567"/>
      </w:pPr>
      <w:r w:rsidRPr="00653C82">
        <w:t>-</w:t>
      </w:r>
      <w:r w:rsidRPr="00653C82">
        <w:tab/>
        <w:t>Volume Measurement: measures of data volume exchanged (UL, DL and/or overall) and/or number of packets exchanged (UL, DL and/or overall).</w:t>
      </w:r>
    </w:p>
    <w:p w14:paraId="3438C281" w14:textId="77777777" w:rsidR="00CD609F" w:rsidRPr="00653C82" w:rsidRDefault="00CD609F" w:rsidP="00CD609F">
      <w:pPr>
        <w:pStyle w:val="B2"/>
        <w:ind w:left="567"/>
      </w:pPr>
      <w:bookmarkStart w:id="25" w:name="_Hlk126742425"/>
      <w:r w:rsidRPr="00653C82">
        <w:t>-</w:t>
      </w:r>
      <w:r w:rsidRPr="00653C82">
        <w:tab/>
        <w:t>Throughput Measurement: measures of data throughput (UL and DL).</w:t>
      </w:r>
    </w:p>
    <w:bookmarkEnd w:id="25"/>
    <w:p w14:paraId="008A97C6" w14:textId="77777777" w:rsidR="00CD609F" w:rsidRPr="00653C82" w:rsidRDefault="00CD609F" w:rsidP="00CD609F">
      <w:pPr>
        <w:pStyle w:val="B1"/>
      </w:pPr>
      <w:r w:rsidRPr="00653C82">
        <w:t>-</w:t>
      </w:r>
      <w:r w:rsidRPr="00653C82">
        <w:tab/>
        <w:t xml:space="preserve">Application related Information: </w:t>
      </w:r>
      <w:r w:rsidRPr="007346B7">
        <w:t xml:space="preserve">URLs and/or Domain </w:t>
      </w:r>
      <w:r w:rsidRPr="006324FB">
        <w:t xml:space="preserve">names and Domain name protocols </w:t>
      </w:r>
      <w:r>
        <w:t xml:space="preserve">detected in the traffic identified by the information included in the subscription request, </w:t>
      </w:r>
      <w:proofErr w:type="gramStart"/>
      <w:r>
        <w:t>e.g.</w:t>
      </w:r>
      <w:proofErr w:type="gramEnd"/>
      <w:r>
        <w:t xml:space="preserve"> an application id.</w:t>
      </w:r>
    </w:p>
    <w:p w14:paraId="5FED304A" w14:textId="77777777" w:rsidR="00CD609F" w:rsidRPr="00653C82" w:rsidRDefault="00CD609F" w:rsidP="00CD609F">
      <w:pPr>
        <w:pStyle w:val="B1"/>
        <w:ind w:left="284" w:firstLine="0"/>
      </w:pPr>
      <w:r w:rsidRPr="00653C82">
        <w:t xml:space="preserve">When the </w:t>
      </w:r>
      <w:r>
        <w:t>granularity of the measurement is</w:t>
      </w:r>
      <w:r w:rsidRPr="00653C82">
        <w:t xml:space="preserve"> per data flow, the notification includes the packet filter set and the Applications Identifier if available.</w:t>
      </w:r>
    </w:p>
    <w:p w14:paraId="29626AEA" w14:textId="77777777" w:rsidR="00CD609F" w:rsidRPr="00653C82" w:rsidRDefault="00CD609F" w:rsidP="00CD609F">
      <w:pPr>
        <w:pStyle w:val="B1"/>
        <w:ind w:left="284"/>
      </w:pPr>
      <w:r>
        <w:t xml:space="preserve">For the event </w:t>
      </w:r>
      <w:r>
        <w:rPr>
          <w:rFonts w:hint="eastAsia"/>
        </w:rPr>
        <w:t>"</w:t>
      </w:r>
      <w:r w:rsidRPr="00547A7D">
        <w:t>USER_DATA_USAGE_TRENDS</w:t>
      </w:r>
      <w:r>
        <w:rPr>
          <w:rFonts w:hint="eastAsia"/>
        </w:rPr>
        <w:t>"</w:t>
      </w:r>
      <w:r>
        <w:t>, t</w:t>
      </w:r>
      <w:r w:rsidRPr="00653C82">
        <w:t>he event notification may contain following information:</w:t>
      </w:r>
    </w:p>
    <w:p w14:paraId="3FAC64C1" w14:textId="77777777" w:rsidR="00CD609F" w:rsidRPr="00653C82" w:rsidRDefault="00CD609F" w:rsidP="00CD609F">
      <w:pPr>
        <w:pStyle w:val="B2"/>
        <w:ind w:left="567"/>
      </w:pPr>
      <w:bookmarkStart w:id="26" w:name="_Hlk126742456"/>
      <w:r w:rsidRPr="00653C82">
        <w:t>-</w:t>
      </w:r>
      <w:r w:rsidRPr="00653C82">
        <w:tab/>
        <w:t>Throughput Statistic Measurement (average and/or peak throughput) over the measurement.</w:t>
      </w:r>
    </w:p>
    <w:bookmarkEnd w:id="26"/>
    <w:p w14:paraId="53A22078" w14:textId="77777777" w:rsidR="00CD609F" w:rsidRPr="005163B2" w:rsidRDefault="00CD609F" w:rsidP="00CD609F">
      <w:pPr>
        <w:pStyle w:val="B1"/>
        <w:ind w:left="284" w:firstLine="0"/>
      </w:pPr>
      <w:r w:rsidRPr="00653C82">
        <w:t xml:space="preserve">When the </w:t>
      </w:r>
      <w:r>
        <w:t>granularity of the measurement</w:t>
      </w:r>
      <w:r w:rsidRPr="00F603A9">
        <w:t xml:space="preserve"> </w:t>
      </w:r>
      <w:r>
        <w:t>is</w:t>
      </w:r>
      <w:r w:rsidRPr="00653C82">
        <w:t xml:space="preserve"> per data flow, the notification includes the packet filter set and the Applications Identifier if available.</w:t>
      </w:r>
    </w:p>
    <w:p w14:paraId="0DC48C11" w14:textId="77777777" w:rsidR="00CD609F" w:rsidRDefault="00CD609F" w:rsidP="00CD609F">
      <w:r>
        <w:t xml:space="preserve">For the event </w:t>
      </w:r>
      <w:r>
        <w:rPr>
          <w:rFonts w:hint="eastAsia"/>
        </w:rPr>
        <w:t>"</w:t>
      </w:r>
      <w:r>
        <w:t>QOS_MONITORING</w:t>
      </w:r>
      <w:r>
        <w:rPr>
          <w:rFonts w:hint="eastAsia"/>
        </w:rPr>
        <w:t>"</w:t>
      </w:r>
      <w:r>
        <w:t>, this service operation is used by the UPF to send the following kinds of event notification:</w:t>
      </w:r>
    </w:p>
    <w:p w14:paraId="483E0DF1" w14:textId="77777777" w:rsidR="00CD609F" w:rsidRDefault="00CD609F" w:rsidP="00CD609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Periodic 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>;</w:t>
      </w:r>
    </w:p>
    <w:p w14:paraId="0FA99F02" w14:textId="77777777" w:rsidR="00CD609F" w:rsidRDefault="00CD609F" w:rsidP="00CD609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Event triggered 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>, i.e. when the packet delay exceeds a defined threshold;</w:t>
      </w:r>
    </w:p>
    <w:p w14:paraId="7945DC00" w14:textId="77777777" w:rsidR="00CD609F" w:rsidRDefault="00CD609F" w:rsidP="00CD609F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Notification on the </w:t>
      </w:r>
      <w:r w:rsidRPr="00441CD0">
        <w:t xml:space="preserve">downlink packet delay, uplink packet delay, and/or the </w:t>
      </w:r>
      <w:proofErr w:type="gramStart"/>
      <w:r w:rsidRPr="00441CD0">
        <w:t>round trip</w:t>
      </w:r>
      <w:proofErr w:type="gramEnd"/>
      <w:r w:rsidRPr="00441CD0">
        <w:t xml:space="preserve"> packet delay between the UPF (PSA) and UE</w:t>
      </w:r>
      <w:r>
        <w:t xml:space="preserve"> when the PDU session is released.</w:t>
      </w:r>
    </w:p>
    <w:p w14:paraId="0815E8C2" w14:textId="77777777" w:rsidR="00CD609F" w:rsidRDefault="00CD609F" w:rsidP="00CD609F">
      <w:pPr>
        <w:pStyle w:val="B1"/>
      </w:pPr>
      <w:r w:rsidRPr="00E53D22">
        <w:rPr>
          <w:lang w:eastAsia="zh-CN"/>
        </w:rPr>
        <w:t>-</w:t>
      </w:r>
      <w:r w:rsidRPr="00E53D22">
        <w:rPr>
          <w:lang w:eastAsia="zh-CN"/>
        </w:rPr>
        <w:tab/>
        <w:t>Event triggered notification of congestion information of the QoS flow on the UL and/or DL directions received from the NG-RAN, upon a change of the congestion information.</w:t>
      </w:r>
    </w:p>
    <w:p w14:paraId="4B8F1E96" w14:textId="77777777" w:rsidR="00CD609F" w:rsidRPr="00B84B6A" w:rsidRDefault="00CD609F" w:rsidP="00CD609F">
      <w:r w:rsidRPr="00B84B6A">
        <w:lastRenderedPageBreak/>
        <w:t>For the event "TSC_MNGT_INFO", the event notification may contain the following information:</w:t>
      </w:r>
    </w:p>
    <w:p w14:paraId="4C953E9A" w14:textId="77777777" w:rsidR="00CD609F" w:rsidRPr="00B84B6A" w:rsidRDefault="00CD609F" w:rsidP="00CD609F">
      <w:pPr>
        <w:pStyle w:val="B1"/>
        <w:rPr>
          <w:lang w:eastAsia="zh-CN"/>
        </w:rPr>
      </w:pPr>
      <w:r w:rsidRPr="00B84B6A">
        <w:rPr>
          <w:lang w:eastAsia="zh-CN"/>
        </w:rPr>
        <w:t>-</w:t>
      </w:r>
      <w:r w:rsidRPr="00B84B6A">
        <w:rPr>
          <w:lang w:eastAsia="zh-CN"/>
        </w:rPr>
        <w:tab/>
        <w:t xml:space="preserve">Port Management Information Container(s) for one or more NW-TT ports and/or </w:t>
      </w:r>
    </w:p>
    <w:p w14:paraId="148F792F" w14:textId="77777777" w:rsidR="00CD609F" w:rsidRPr="00B84B6A" w:rsidRDefault="00CD609F" w:rsidP="00CD609F">
      <w:pPr>
        <w:pStyle w:val="B1"/>
        <w:rPr>
          <w:lang w:eastAsia="zh-CN"/>
        </w:rPr>
      </w:pPr>
      <w:r w:rsidRPr="00B84B6A">
        <w:rPr>
          <w:lang w:eastAsia="zh-CN"/>
        </w:rPr>
        <w:t>-</w:t>
      </w:r>
      <w:r w:rsidRPr="00B84B6A">
        <w:rPr>
          <w:lang w:eastAsia="zh-CN"/>
        </w:rPr>
        <w:tab/>
        <w:t xml:space="preserve">a User Plane Node Management Information </w:t>
      </w:r>
      <w:proofErr w:type="gramStart"/>
      <w:r w:rsidRPr="00B84B6A">
        <w:rPr>
          <w:lang w:eastAsia="zh-CN"/>
        </w:rPr>
        <w:t>Container;</w:t>
      </w:r>
      <w:proofErr w:type="gramEnd"/>
      <w:r w:rsidRPr="00B84B6A">
        <w:rPr>
          <w:lang w:eastAsia="zh-CN"/>
        </w:rPr>
        <w:t xml:space="preserve"> </w:t>
      </w:r>
    </w:p>
    <w:p w14:paraId="5F28AE61" w14:textId="77777777" w:rsidR="00CD609F" w:rsidRPr="00B84B6A" w:rsidRDefault="00CD609F" w:rsidP="00CD609F">
      <w:r w:rsidRPr="00B84B6A">
        <w:t>The event notification shall also contain the following information:</w:t>
      </w:r>
    </w:p>
    <w:p w14:paraId="36B6A2D2" w14:textId="77777777" w:rsidR="00CD609F" w:rsidRPr="00B84B6A" w:rsidRDefault="00CD609F" w:rsidP="00CD609F">
      <w:pPr>
        <w:pStyle w:val="B1"/>
        <w:rPr>
          <w:lang w:eastAsia="zh-CN"/>
        </w:rPr>
      </w:pPr>
      <w:r w:rsidRPr="00B84B6A">
        <w:rPr>
          <w:lang w:eastAsia="zh-CN"/>
        </w:rPr>
        <w:t>-</w:t>
      </w:r>
      <w:r w:rsidRPr="00B84B6A">
        <w:rPr>
          <w:lang w:eastAsia="zh-CN"/>
        </w:rPr>
        <w:tab/>
        <w:t>the related NW-TT port number(s</w:t>
      </w:r>
      <w:proofErr w:type="gramStart"/>
      <w:r w:rsidRPr="00B84B6A">
        <w:rPr>
          <w:lang w:eastAsia="zh-CN"/>
        </w:rPr>
        <w:t>), if</w:t>
      </w:r>
      <w:proofErr w:type="gramEnd"/>
      <w:r w:rsidRPr="00B84B6A">
        <w:rPr>
          <w:lang w:eastAsia="zh-CN"/>
        </w:rPr>
        <w:t xml:space="preserve"> Port Management Information Container(s) is present; and</w:t>
      </w:r>
    </w:p>
    <w:p w14:paraId="17911521" w14:textId="77777777" w:rsidR="00CD609F" w:rsidRPr="0045601A" w:rsidRDefault="00CD609F" w:rsidP="00CD609F">
      <w:pPr>
        <w:pStyle w:val="B1"/>
        <w:rPr>
          <w:lang w:eastAsia="zh-CN"/>
        </w:rPr>
      </w:pPr>
      <w:r w:rsidRPr="00B84B6A">
        <w:rPr>
          <w:lang w:eastAsia="zh-CN"/>
        </w:rPr>
        <w:t>-</w:t>
      </w:r>
      <w:r w:rsidRPr="00B84B6A">
        <w:rPr>
          <w:lang w:eastAsia="zh-CN"/>
        </w:rPr>
        <w:tab/>
        <w:t>the notification correlation ID received from the SMF, if any.</w:t>
      </w:r>
    </w:p>
    <w:p w14:paraId="1194EF47" w14:textId="20BBFBFC" w:rsidR="00CD609F" w:rsidRPr="002C393C" w:rsidRDefault="00CD609F" w:rsidP="00CD6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2DD750D" w14:textId="786BE770" w:rsidR="00D9532A" w:rsidRDefault="00D9532A" w:rsidP="00D9532A">
      <w:pPr>
        <w:pStyle w:val="Heading5"/>
      </w:pPr>
      <w:r>
        <w:t>6.1.6.2.2</w:t>
      </w:r>
      <w:r>
        <w:tab/>
        <w:t xml:space="preserve">Type: </w:t>
      </w:r>
      <w:proofErr w:type="spellStart"/>
      <w:r>
        <w:t>NotificationData</w:t>
      </w:r>
      <w:bookmarkEnd w:id="17"/>
      <w:bookmarkEnd w:id="18"/>
      <w:bookmarkEnd w:id="19"/>
      <w:bookmarkEnd w:id="20"/>
      <w:proofErr w:type="spellEnd"/>
    </w:p>
    <w:p w14:paraId="64E0514E" w14:textId="77777777" w:rsidR="00D9532A" w:rsidRDefault="00D9532A" w:rsidP="00D9532A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NotificationData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D9532A" w:rsidRPr="001710F8" w14:paraId="5955CE02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C1886" w14:textId="77777777" w:rsidR="00D9532A" w:rsidRPr="001710F8" w:rsidRDefault="00D9532A" w:rsidP="00DE78DD">
            <w:pPr>
              <w:pStyle w:val="TAH"/>
            </w:pPr>
            <w:r w:rsidRPr="001710F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57178" w14:textId="77777777" w:rsidR="00D9532A" w:rsidRPr="001710F8" w:rsidRDefault="00D9532A" w:rsidP="00DE78DD">
            <w:pPr>
              <w:pStyle w:val="TAH"/>
            </w:pPr>
            <w:r w:rsidRPr="001710F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EE98D" w14:textId="77777777" w:rsidR="00D9532A" w:rsidRPr="001710F8" w:rsidRDefault="00D9532A" w:rsidP="00DE78DD">
            <w:pPr>
              <w:pStyle w:val="TAH"/>
            </w:pPr>
            <w:r w:rsidRPr="001710F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2A1B7" w14:textId="77777777" w:rsidR="00D9532A" w:rsidRPr="001710F8" w:rsidRDefault="00D9532A" w:rsidP="00DE78DD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294A3" w14:textId="77777777" w:rsidR="00D9532A" w:rsidRPr="001710F8" w:rsidRDefault="00D9532A" w:rsidP="00DE78DD">
            <w:pPr>
              <w:pStyle w:val="TAH"/>
              <w:rPr>
                <w:rFonts w:cs="Arial"/>
                <w:szCs w:val="18"/>
              </w:rPr>
            </w:pPr>
            <w:r w:rsidRPr="001710F8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D2308" w14:textId="77777777" w:rsidR="00D9532A" w:rsidRPr="001710F8" w:rsidRDefault="00D9532A" w:rsidP="00DE78DD">
            <w:pPr>
              <w:pStyle w:val="TAH"/>
              <w:rPr>
                <w:rFonts w:cs="Arial"/>
                <w:szCs w:val="18"/>
              </w:rPr>
            </w:pPr>
            <w:r w:rsidRPr="001710F8">
              <w:rPr>
                <w:rFonts w:cs="Arial"/>
                <w:szCs w:val="18"/>
              </w:rPr>
              <w:t>Applicability</w:t>
            </w:r>
          </w:p>
        </w:tc>
      </w:tr>
      <w:tr w:rsidR="00D9532A" w:rsidRPr="001710F8" w14:paraId="4744B78A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1657" w14:textId="77777777" w:rsidR="00D9532A" w:rsidRPr="001710F8" w:rsidRDefault="00D9532A" w:rsidP="00DE78DD">
            <w:pPr>
              <w:pStyle w:val="TAL"/>
            </w:pPr>
            <w:proofErr w:type="spellStart"/>
            <w:r>
              <w:rPr>
                <w:lang w:eastAsia="zh-CN"/>
              </w:rPr>
              <w:t>notificationItems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BDD" w14:textId="77777777" w:rsidR="00D9532A" w:rsidRPr="001710F8" w:rsidRDefault="00D9532A" w:rsidP="00DE78D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proofErr w:type="gramEnd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21D" w14:textId="77777777" w:rsidR="00D9532A" w:rsidRPr="001710F8" w:rsidRDefault="00D9532A" w:rsidP="00DE78DD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82F" w14:textId="77777777" w:rsidR="00D9532A" w:rsidRPr="001710F8" w:rsidRDefault="00D9532A" w:rsidP="00DE78DD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3F03" w14:textId="4A2DC247" w:rsidR="00D9532A" w:rsidRPr="001710F8" w:rsidRDefault="00D9532A" w:rsidP="00DE78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NotificationItem</w:t>
            </w:r>
            <w:proofErr w:type="spellEnd"/>
            <w:r>
              <w:rPr>
                <w:rFonts w:cs="Arial"/>
                <w:szCs w:val="18"/>
                <w:lang w:eastAsia="zh-CN"/>
              </w:rPr>
              <w:t>, each entry corresponds to a report on one subscribed event</w:t>
            </w:r>
            <w:ins w:id="27" w:author="Frank, 202308, v1" w:date="2023-08-23T11:43:00Z">
              <w:r w:rsidR="006771B4">
                <w:rPr>
                  <w:rFonts w:cs="Arial"/>
                  <w:szCs w:val="18"/>
                  <w:lang w:eastAsia="zh-CN"/>
                </w:rPr>
                <w:t xml:space="preserve"> per PDU session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2B0F" w14:textId="77777777" w:rsidR="00D9532A" w:rsidRPr="001710F8" w:rsidRDefault="00D9532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D9532A" w:rsidRPr="001710F8" w14:paraId="77D5603E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01D9" w14:textId="77777777" w:rsidR="00D9532A" w:rsidRDefault="00D9532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orrelationId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BE12" w14:textId="77777777" w:rsidR="00D9532A" w:rsidRDefault="00D9532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8305" w14:textId="77777777" w:rsidR="00D9532A" w:rsidRDefault="00D9532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1F6C" w14:textId="77777777" w:rsidR="00D9532A" w:rsidRDefault="00D9532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4C74" w14:textId="77777777" w:rsidR="00D9532A" w:rsidRDefault="00D9532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UPF shall include this attribute in the notification if the "</w:t>
            </w:r>
            <w:r>
              <w:t>Notification Correlation ID</w:t>
            </w:r>
            <w:r>
              <w:rPr>
                <w:rFonts w:cs="Arial"/>
                <w:szCs w:val="18"/>
                <w:lang w:eastAsia="zh-CN"/>
              </w:rPr>
              <w:t xml:space="preserve">" IE was received via N4 interface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7.5.2.9 of 3GPP TS 29.244 [15])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5ED" w14:textId="77777777" w:rsidR="00D9532A" w:rsidRPr="001710F8" w:rsidRDefault="00D9532A" w:rsidP="00DE78D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2FD230" w14:textId="77777777" w:rsidR="00C203DC" w:rsidRDefault="00C203DC" w:rsidP="000C4B01"/>
    <w:p w14:paraId="65A43E1B" w14:textId="77777777" w:rsidR="00CD609F" w:rsidRPr="002C393C" w:rsidRDefault="00CD609F" w:rsidP="00CD6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EB9830" w14:textId="77777777" w:rsidR="00721681" w:rsidRDefault="00721681" w:rsidP="00721681">
      <w:pPr>
        <w:pStyle w:val="Heading5"/>
      </w:pPr>
      <w:bookmarkStart w:id="28" w:name="_Toc510696637"/>
      <w:bookmarkStart w:id="29" w:name="_Toc35971432"/>
      <w:bookmarkStart w:id="30" w:name="_Toc82676389"/>
      <w:bookmarkStart w:id="31" w:name="_Toc138411219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28"/>
      <w:bookmarkEnd w:id="29"/>
      <w:bookmarkEnd w:id="30"/>
      <w:bookmarkEnd w:id="31"/>
      <w:proofErr w:type="spellEnd"/>
    </w:p>
    <w:p w14:paraId="163A1D84" w14:textId="77777777" w:rsidR="00721681" w:rsidRDefault="00721681" w:rsidP="00721681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21681" w:rsidRPr="00B54FF5" w14:paraId="631E2A0F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B0DA5" w14:textId="77777777" w:rsidR="00721681" w:rsidRPr="0016361A" w:rsidRDefault="00721681" w:rsidP="008545FF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751BA" w14:textId="77777777" w:rsidR="00721681" w:rsidRPr="0016361A" w:rsidRDefault="00721681" w:rsidP="008545F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71DCC" w14:textId="77777777" w:rsidR="00721681" w:rsidRPr="0016361A" w:rsidRDefault="00721681" w:rsidP="008545F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ECAB0" w14:textId="77777777" w:rsidR="00721681" w:rsidRPr="0016361A" w:rsidRDefault="00721681" w:rsidP="008545FF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2A8E3" w14:textId="77777777" w:rsidR="00721681" w:rsidRPr="0016361A" w:rsidRDefault="00721681" w:rsidP="008545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5FC55" w14:textId="77777777" w:rsidR="00721681" w:rsidRPr="0016361A" w:rsidRDefault="00721681" w:rsidP="008545F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21681" w:rsidRPr="00B54FF5" w14:paraId="582000F6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1D8" w14:textId="77777777" w:rsidR="00721681" w:rsidRPr="0016361A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30A1" w14:textId="77777777" w:rsidR="00721681" w:rsidRPr="0016361A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D10" w14:textId="77777777" w:rsidR="00721681" w:rsidRPr="0016361A" w:rsidRDefault="00721681" w:rsidP="0085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2114" w14:textId="77777777" w:rsidR="00721681" w:rsidRPr="0016361A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62E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B5B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B54FF5" w14:paraId="4909B456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D254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F1C" w14:textId="77777777" w:rsidR="00721681" w:rsidRDefault="00721681" w:rsidP="008545FF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42E8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A10A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BF8B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1935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0C247C5C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5EB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A793" w14:textId="77777777" w:rsidR="00721681" w:rsidRPr="001D2CEF" w:rsidRDefault="00721681" w:rsidP="008545FF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65A7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9ACC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9DC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064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67BBD3FE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974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F4A5" w14:textId="77777777" w:rsidR="00721681" w:rsidRPr="001D2CEF" w:rsidRDefault="00721681" w:rsidP="008545FF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15E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B4C6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F310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6C33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545DB4A1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9935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493E" w14:textId="77777777" w:rsidR="00721681" w:rsidRPr="001D2CEF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91D6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8F10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E3B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D2D2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63520CF7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55F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C208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828D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64D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31F6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89FA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36C0C044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5511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583F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862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65DF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CD50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63D5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2969C9BD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BB09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02F0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 w:rsidRPr="001C74A4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93A4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EE58" w14:textId="77777777" w:rsidR="00721681" w:rsidRDefault="00721681" w:rsidP="008545FF">
            <w:pPr>
              <w:pStyle w:val="TAL"/>
              <w:rPr>
                <w:lang w:eastAsia="zh-CN"/>
              </w:rPr>
            </w:pPr>
            <w:r w:rsidRPr="001C74A4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71E0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C74A4">
              <w:t>Subscription</w:t>
            </w:r>
            <w:r w:rsidRPr="001C74A4">
              <w:rPr>
                <w:noProof/>
              </w:rPr>
              <w:t xml:space="preserve">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51EC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175AB45A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D01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54EF" w14:textId="77777777" w:rsidR="00721681" w:rsidRPr="001D2CEF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8F0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66EE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BE0F" w14:textId="77777777" w:rsidR="00721681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1A31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2EFCA839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9F90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19FF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3ECD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1F5C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BA95" w14:textId="77777777" w:rsidR="00721681" w:rsidRPr="00F2591D" w:rsidRDefault="00721681" w:rsidP="008545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r>
              <w:rPr>
                <w:szCs w:val="18"/>
                <w:lang w:val="en-US"/>
              </w:rPr>
              <w:t>measured for generating</w:t>
            </w:r>
            <w:r w:rsidRPr="00441CD0">
              <w:rPr>
                <w:szCs w:val="18"/>
                <w:lang w:val="en-US"/>
              </w:rPr>
              <w:t xml:space="preserve"> this report was started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956A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1AB51E82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6CB3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DF46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6EE0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72C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1DFC" w14:textId="77777777" w:rsidR="00721681" w:rsidRPr="00441CD0" w:rsidRDefault="00721681" w:rsidP="008545FF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0EB6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67CCA871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1228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spellStart"/>
            <w:r>
              <w:t>userDataUsageMeasurements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5376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UserDataUsageMeasurements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1EB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9C38" w14:textId="77777777" w:rsidR="00721681" w:rsidRDefault="00721681" w:rsidP="008545F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071C" w14:textId="77777777" w:rsidR="00721681" w:rsidRDefault="00721681" w:rsidP="008545FF">
            <w:pPr>
              <w:pStyle w:val="TAL"/>
              <w:rPr>
                <w:szCs w:val="18"/>
                <w:lang w:val="en-US" w:eastAsia="zh-CN"/>
              </w:rPr>
            </w:pPr>
            <w:r>
              <w:t xml:space="preserve">This IE shall be present if </w:t>
            </w:r>
            <w:proofErr w:type="spellStart"/>
            <w:r>
              <w:t>eventType</w:t>
            </w:r>
            <w:proofErr w:type="spellEnd"/>
            <w:r>
              <w:t xml:space="preserve"> is set to "</w:t>
            </w:r>
            <w:r w:rsidRPr="00A12828">
              <w:rPr>
                <w:lang w:eastAsia="zh-CN"/>
              </w:rPr>
              <w:t>USER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DATA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USAGE</w:t>
            </w:r>
            <w:r>
              <w:rPr>
                <w:lang w:eastAsia="zh-CN"/>
              </w:rPr>
              <w:t>_</w:t>
            </w:r>
            <w:r w:rsidRPr="00A12828">
              <w:rPr>
                <w:lang w:eastAsia="zh-CN"/>
              </w:rPr>
              <w:t>MEASURES</w:t>
            </w:r>
            <w:r>
              <w:t>" or "</w:t>
            </w:r>
            <w:r w:rsidRPr="009F76DE">
              <w:t>USER_DATA_USAGE_TRENDS</w:t>
            </w:r>
            <w:r>
              <w:t xml:space="preserve">".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6CE7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35F4CAEF" w14:textId="77777777" w:rsidTr="008545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DEAE" w14:textId="77777777" w:rsidR="00721681" w:rsidRDefault="00721681" w:rsidP="008545FF">
            <w:pPr>
              <w:pStyle w:val="TAL"/>
            </w:pPr>
            <w:proofErr w:type="spellStart"/>
            <w:r>
              <w:rPr>
                <w:lang w:eastAsia="zh-CN"/>
              </w:rPr>
              <w:t>tscMngtInfo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74B4" w14:textId="77777777" w:rsidR="00721681" w:rsidRDefault="00721681" w:rsidP="008545FF">
            <w:pPr>
              <w:pStyle w:val="TAL"/>
            </w:pPr>
            <w:proofErr w:type="spellStart"/>
            <w:r>
              <w:rPr>
                <w:lang w:eastAsia="zh-CN"/>
              </w:rPr>
              <w:t>TscManagementInfo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FFC6" w14:textId="77777777" w:rsidR="00721681" w:rsidRDefault="00721681" w:rsidP="008545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155C" w14:textId="77777777" w:rsidR="00721681" w:rsidRDefault="00721681" w:rsidP="008545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60BD" w14:textId="77777777" w:rsidR="00721681" w:rsidRDefault="00721681" w:rsidP="008545FF">
            <w:pPr>
              <w:pStyle w:val="TAL"/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"TSC_MNGT_INFO".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DEDF" w14:textId="77777777" w:rsidR="00721681" w:rsidRPr="0016361A" w:rsidRDefault="00721681" w:rsidP="008545FF">
            <w:pPr>
              <w:pStyle w:val="TAL"/>
              <w:rPr>
                <w:rFonts w:cs="Arial"/>
                <w:szCs w:val="18"/>
              </w:rPr>
            </w:pPr>
          </w:p>
        </w:tc>
      </w:tr>
      <w:tr w:rsidR="00721681" w:rsidRPr="00E5659F" w14:paraId="7DFDAE9D" w14:textId="77777777" w:rsidTr="008545FF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5F7" w14:textId="77777777" w:rsidR="00721681" w:rsidRPr="0016361A" w:rsidRDefault="00721681" w:rsidP="008545F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</w:t>
            </w:r>
            <w:r>
              <w:rPr>
                <w:lang w:val="en-US" w:eastAsia="zh-CN"/>
              </w:rPr>
              <w:t xml:space="preserve">the subscription applies to an </w:t>
            </w:r>
            <w:r>
              <w:rPr>
                <w:rFonts w:hint="eastAsia"/>
                <w:lang w:val="en-US" w:eastAsia="zh-CN"/>
              </w:rPr>
              <w:t>IP PDU session</w:t>
            </w:r>
            <w:r>
              <w:rPr>
                <w:lang w:eastAsia="zh-CN"/>
              </w:rPr>
              <w:t>.</w:t>
            </w:r>
          </w:p>
        </w:tc>
      </w:tr>
    </w:tbl>
    <w:p w14:paraId="0820AB7C" w14:textId="77777777" w:rsidR="00721681" w:rsidRPr="00CF347B" w:rsidRDefault="00721681" w:rsidP="00721681"/>
    <w:p w14:paraId="685F5DA1" w14:textId="3050A442" w:rsidR="00721681" w:rsidDel="00721681" w:rsidRDefault="00721681" w:rsidP="00721681">
      <w:pPr>
        <w:pStyle w:val="EditorsNote"/>
        <w:rPr>
          <w:del w:id="32" w:author="Frank, 202308, v1" w:date="2023-08-23T23:54:00Z"/>
        </w:rPr>
      </w:pPr>
      <w:del w:id="33" w:author="Frank, 202308, v1" w:date="2023-08-23T23:54:00Z">
        <w:r w:rsidRPr="00CF347B" w:rsidDel="00721681">
          <w:delText>Editor's Note:</w:delText>
        </w:r>
        <w:r w:rsidRPr="00CF347B" w:rsidDel="00721681">
          <w:tab/>
          <w:delText>It is FFS for an event targeting ANY_UE, whether the UPF shall only include a report (as an instance NotificationItem) including all the measurements for all selected UEs (according to sampling rate), or multiple reports (as multiple instances NotificationItems) where each NotificationItem is for a PDU session identified by UE IP address or MAC address.</w:delText>
        </w:r>
      </w:del>
    </w:p>
    <w:p w14:paraId="416E6687" w14:textId="77777777" w:rsidR="00CD609F" w:rsidRDefault="00CD609F" w:rsidP="000C4B01"/>
    <w:p w14:paraId="53A46ADB" w14:textId="77777777" w:rsidR="00CD609F" w:rsidRDefault="00CD609F" w:rsidP="000C4B01"/>
    <w:p w14:paraId="7A128A08" w14:textId="3E519788" w:rsidR="001E41F3" w:rsidRDefault="00584D10" w:rsidP="00520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5"/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C74FF" w14:textId="77777777" w:rsidR="00F8146B" w:rsidRDefault="00F8146B">
      <w:r>
        <w:separator/>
      </w:r>
    </w:p>
  </w:endnote>
  <w:endnote w:type="continuationSeparator" w:id="0">
    <w:p w14:paraId="0DF049BF" w14:textId="77777777" w:rsidR="00F8146B" w:rsidRDefault="00F81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BB174" w14:textId="77777777" w:rsidR="00F8146B" w:rsidRDefault="00F8146B">
      <w:r>
        <w:separator/>
      </w:r>
    </w:p>
  </w:footnote>
  <w:footnote w:type="continuationSeparator" w:id="0">
    <w:p w14:paraId="39E12FD5" w14:textId="77777777" w:rsidR="00F8146B" w:rsidRDefault="00F81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0A2B"/>
    <w:multiLevelType w:val="hybridMultilevel"/>
    <w:tmpl w:val="19705994"/>
    <w:lvl w:ilvl="0" w:tplc="A79A4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2C52F4"/>
    <w:multiLevelType w:val="hybridMultilevel"/>
    <w:tmpl w:val="9B020342"/>
    <w:lvl w:ilvl="0" w:tplc="6DFE1BE6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046389">
    <w:abstractNumId w:val="0"/>
  </w:num>
  <w:num w:numId="2" w16cid:durableId="15969340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8, v1">
    <w15:presenceInfo w15:providerId="None" w15:userId="Frank, 202308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B5"/>
    <w:rsid w:val="00015798"/>
    <w:rsid w:val="00016BD2"/>
    <w:rsid w:val="00022E4A"/>
    <w:rsid w:val="00034600"/>
    <w:rsid w:val="000422FE"/>
    <w:rsid w:val="00043896"/>
    <w:rsid w:val="0005339A"/>
    <w:rsid w:val="0005590A"/>
    <w:rsid w:val="00061A80"/>
    <w:rsid w:val="0006331E"/>
    <w:rsid w:val="00066FB1"/>
    <w:rsid w:val="00073CA0"/>
    <w:rsid w:val="00074202"/>
    <w:rsid w:val="00074347"/>
    <w:rsid w:val="00075670"/>
    <w:rsid w:val="00075827"/>
    <w:rsid w:val="00093E53"/>
    <w:rsid w:val="00095051"/>
    <w:rsid w:val="000A0FA5"/>
    <w:rsid w:val="000A1F6F"/>
    <w:rsid w:val="000A6394"/>
    <w:rsid w:val="000B767A"/>
    <w:rsid w:val="000B7FED"/>
    <w:rsid w:val="000C038A"/>
    <w:rsid w:val="000C1EC0"/>
    <w:rsid w:val="000C4B01"/>
    <w:rsid w:val="000C6598"/>
    <w:rsid w:val="000C6D45"/>
    <w:rsid w:val="000D24B4"/>
    <w:rsid w:val="000E735F"/>
    <w:rsid w:val="000F37BA"/>
    <w:rsid w:val="000F79B5"/>
    <w:rsid w:val="0011117F"/>
    <w:rsid w:val="001261AF"/>
    <w:rsid w:val="00145D43"/>
    <w:rsid w:val="00155AA6"/>
    <w:rsid w:val="00155D8D"/>
    <w:rsid w:val="00163D39"/>
    <w:rsid w:val="0017203C"/>
    <w:rsid w:val="00173EC7"/>
    <w:rsid w:val="00173FC8"/>
    <w:rsid w:val="0018357E"/>
    <w:rsid w:val="00183BBD"/>
    <w:rsid w:val="00192C46"/>
    <w:rsid w:val="00194AC8"/>
    <w:rsid w:val="001A08B3"/>
    <w:rsid w:val="001A194C"/>
    <w:rsid w:val="001A7B60"/>
    <w:rsid w:val="001B37B0"/>
    <w:rsid w:val="001B52F0"/>
    <w:rsid w:val="001B7A65"/>
    <w:rsid w:val="001D7AF6"/>
    <w:rsid w:val="001D7B11"/>
    <w:rsid w:val="001E29C1"/>
    <w:rsid w:val="001E41F3"/>
    <w:rsid w:val="00202936"/>
    <w:rsid w:val="00210824"/>
    <w:rsid w:val="00224607"/>
    <w:rsid w:val="002300A9"/>
    <w:rsid w:val="0023198E"/>
    <w:rsid w:val="00232AF7"/>
    <w:rsid w:val="00245B5D"/>
    <w:rsid w:val="00247A01"/>
    <w:rsid w:val="0026004D"/>
    <w:rsid w:val="002640DD"/>
    <w:rsid w:val="00265FD6"/>
    <w:rsid w:val="00267B7E"/>
    <w:rsid w:val="00267C4F"/>
    <w:rsid w:val="002706DF"/>
    <w:rsid w:val="002718BD"/>
    <w:rsid w:val="00274C8C"/>
    <w:rsid w:val="00275D12"/>
    <w:rsid w:val="002820E1"/>
    <w:rsid w:val="00284FEB"/>
    <w:rsid w:val="002860C4"/>
    <w:rsid w:val="002B234C"/>
    <w:rsid w:val="002B5741"/>
    <w:rsid w:val="002B698C"/>
    <w:rsid w:val="002C182B"/>
    <w:rsid w:val="002D2DF4"/>
    <w:rsid w:val="002D3287"/>
    <w:rsid w:val="002E0A86"/>
    <w:rsid w:val="002E3BC4"/>
    <w:rsid w:val="002E499D"/>
    <w:rsid w:val="003039AA"/>
    <w:rsid w:val="00305409"/>
    <w:rsid w:val="00306DC4"/>
    <w:rsid w:val="00307926"/>
    <w:rsid w:val="00316759"/>
    <w:rsid w:val="00316FD9"/>
    <w:rsid w:val="003376B7"/>
    <w:rsid w:val="003427DD"/>
    <w:rsid w:val="00351506"/>
    <w:rsid w:val="003609EF"/>
    <w:rsid w:val="00361721"/>
    <w:rsid w:val="0036231A"/>
    <w:rsid w:val="00367FB0"/>
    <w:rsid w:val="00374DD4"/>
    <w:rsid w:val="00385C67"/>
    <w:rsid w:val="0039561A"/>
    <w:rsid w:val="00397D32"/>
    <w:rsid w:val="003A6950"/>
    <w:rsid w:val="003A6F6F"/>
    <w:rsid w:val="003B1352"/>
    <w:rsid w:val="003B25EB"/>
    <w:rsid w:val="003C2FB3"/>
    <w:rsid w:val="003C5736"/>
    <w:rsid w:val="003C66AA"/>
    <w:rsid w:val="003C7FD3"/>
    <w:rsid w:val="003D03D8"/>
    <w:rsid w:val="003D1496"/>
    <w:rsid w:val="003D1EDE"/>
    <w:rsid w:val="003D62BA"/>
    <w:rsid w:val="003E1A36"/>
    <w:rsid w:val="003F4438"/>
    <w:rsid w:val="00406C7E"/>
    <w:rsid w:val="00410371"/>
    <w:rsid w:val="00414307"/>
    <w:rsid w:val="00420906"/>
    <w:rsid w:val="004242F1"/>
    <w:rsid w:val="0043359B"/>
    <w:rsid w:val="00433FD0"/>
    <w:rsid w:val="00442AF8"/>
    <w:rsid w:val="0044749D"/>
    <w:rsid w:val="00447DB1"/>
    <w:rsid w:val="00454EAF"/>
    <w:rsid w:val="00462CFA"/>
    <w:rsid w:val="004635D2"/>
    <w:rsid w:val="00467637"/>
    <w:rsid w:val="004754BC"/>
    <w:rsid w:val="00484E51"/>
    <w:rsid w:val="00487A3F"/>
    <w:rsid w:val="0049527D"/>
    <w:rsid w:val="004B1B6B"/>
    <w:rsid w:val="004B21DD"/>
    <w:rsid w:val="004B57F5"/>
    <w:rsid w:val="004B75B7"/>
    <w:rsid w:val="004C3281"/>
    <w:rsid w:val="004C3F47"/>
    <w:rsid w:val="004D5604"/>
    <w:rsid w:val="004E1577"/>
    <w:rsid w:val="004E1669"/>
    <w:rsid w:val="004E5A8F"/>
    <w:rsid w:val="004F0BE3"/>
    <w:rsid w:val="004F4600"/>
    <w:rsid w:val="004F7575"/>
    <w:rsid w:val="004F7DFB"/>
    <w:rsid w:val="00507C7A"/>
    <w:rsid w:val="005153F9"/>
    <w:rsid w:val="0051580D"/>
    <w:rsid w:val="00520434"/>
    <w:rsid w:val="00525695"/>
    <w:rsid w:val="0052591E"/>
    <w:rsid w:val="0052777D"/>
    <w:rsid w:val="005459D9"/>
    <w:rsid w:val="00547111"/>
    <w:rsid w:val="00567078"/>
    <w:rsid w:val="0057042D"/>
    <w:rsid w:val="00570453"/>
    <w:rsid w:val="00574968"/>
    <w:rsid w:val="00582055"/>
    <w:rsid w:val="00582C2A"/>
    <w:rsid w:val="00584D10"/>
    <w:rsid w:val="0059030B"/>
    <w:rsid w:val="00592D74"/>
    <w:rsid w:val="00593F7A"/>
    <w:rsid w:val="00597201"/>
    <w:rsid w:val="005A2BC8"/>
    <w:rsid w:val="005B6B83"/>
    <w:rsid w:val="005C0372"/>
    <w:rsid w:val="005C33F9"/>
    <w:rsid w:val="005C3EE3"/>
    <w:rsid w:val="005C7969"/>
    <w:rsid w:val="005D27D2"/>
    <w:rsid w:val="005E2C44"/>
    <w:rsid w:val="005F0612"/>
    <w:rsid w:val="005F2615"/>
    <w:rsid w:val="00616225"/>
    <w:rsid w:val="00621188"/>
    <w:rsid w:val="006214E2"/>
    <w:rsid w:val="00623DF3"/>
    <w:rsid w:val="00623EE9"/>
    <w:rsid w:val="006257ED"/>
    <w:rsid w:val="00625B93"/>
    <w:rsid w:val="00631195"/>
    <w:rsid w:val="006340CD"/>
    <w:rsid w:val="0063645E"/>
    <w:rsid w:val="00636E5B"/>
    <w:rsid w:val="00646C23"/>
    <w:rsid w:val="00653A64"/>
    <w:rsid w:val="00655792"/>
    <w:rsid w:val="00656942"/>
    <w:rsid w:val="00664EE6"/>
    <w:rsid w:val="00671090"/>
    <w:rsid w:val="006771B4"/>
    <w:rsid w:val="00680676"/>
    <w:rsid w:val="00686140"/>
    <w:rsid w:val="00694785"/>
    <w:rsid w:val="00695808"/>
    <w:rsid w:val="00695A33"/>
    <w:rsid w:val="00695F3D"/>
    <w:rsid w:val="00696688"/>
    <w:rsid w:val="006A3253"/>
    <w:rsid w:val="006B1AC1"/>
    <w:rsid w:val="006B46FB"/>
    <w:rsid w:val="006B4B06"/>
    <w:rsid w:val="006B6AEA"/>
    <w:rsid w:val="006D5C6E"/>
    <w:rsid w:val="006E21F6"/>
    <w:rsid w:val="006E21FB"/>
    <w:rsid w:val="006E4B2D"/>
    <w:rsid w:val="006F4509"/>
    <w:rsid w:val="00702CF5"/>
    <w:rsid w:val="007043EC"/>
    <w:rsid w:val="00711DA1"/>
    <w:rsid w:val="00720893"/>
    <w:rsid w:val="00721681"/>
    <w:rsid w:val="00722806"/>
    <w:rsid w:val="00722FD2"/>
    <w:rsid w:val="00725255"/>
    <w:rsid w:val="00727FC5"/>
    <w:rsid w:val="00744DEE"/>
    <w:rsid w:val="00745E6B"/>
    <w:rsid w:val="0075316D"/>
    <w:rsid w:val="00753775"/>
    <w:rsid w:val="0076517C"/>
    <w:rsid w:val="00765F26"/>
    <w:rsid w:val="00772830"/>
    <w:rsid w:val="00772E7D"/>
    <w:rsid w:val="00777320"/>
    <w:rsid w:val="007851B7"/>
    <w:rsid w:val="00792342"/>
    <w:rsid w:val="00793AD8"/>
    <w:rsid w:val="00793E1A"/>
    <w:rsid w:val="007977A8"/>
    <w:rsid w:val="007A1ADF"/>
    <w:rsid w:val="007A6B0F"/>
    <w:rsid w:val="007B0D6B"/>
    <w:rsid w:val="007B1790"/>
    <w:rsid w:val="007B18C4"/>
    <w:rsid w:val="007B349C"/>
    <w:rsid w:val="007B512A"/>
    <w:rsid w:val="007C1F40"/>
    <w:rsid w:val="007C2097"/>
    <w:rsid w:val="007C6B32"/>
    <w:rsid w:val="007D5B17"/>
    <w:rsid w:val="007D6A07"/>
    <w:rsid w:val="007E3BF1"/>
    <w:rsid w:val="007F1C7B"/>
    <w:rsid w:val="007F7259"/>
    <w:rsid w:val="007F728A"/>
    <w:rsid w:val="008030ED"/>
    <w:rsid w:val="008040A8"/>
    <w:rsid w:val="00804DC5"/>
    <w:rsid w:val="008065C4"/>
    <w:rsid w:val="008119A9"/>
    <w:rsid w:val="00812FB4"/>
    <w:rsid w:val="00814993"/>
    <w:rsid w:val="008211D5"/>
    <w:rsid w:val="008224F6"/>
    <w:rsid w:val="00823B8B"/>
    <w:rsid w:val="008279FA"/>
    <w:rsid w:val="00831D3D"/>
    <w:rsid w:val="0083504C"/>
    <w:rsid w:val="00836CD0"/>
    <w:rsid w:val="00851CE8"/>
    <w:rsid w:val="008520D8"/>
    <w:rsid w:val="0085637A"/>
    <w:rsid w:val="0085699D"/>
    <w:rsid w:val="008626E7"/>
    <w:rsid w:val="00867E58"/>
    <w:rsid w:val="00870EE7"/>
    <w:rsid w:val="00880289"/>
    <w:rsid w:val="00880F8A"/>
    <w:rsid w:val="00882A90"/>
    <w:rsid w:val="0088402A"/>
    <w:rsid w:val="00884A9F"/>
    <w:rsid w:val="008863B9"/>
    <w:rsid w:val="0089056D"/>
    <w:rsid w:val="008931EA"/>
    <w:rsid w:val="008933EF"/>
    <w:rsid w:val="008960D1"/>
    <w:rsid w:val="008970C2"/>
    <w:rsid w:val="008A45A6"/>
    <w:rsid w:val="008B4CD6"/>
    <w:rsid w:val="008B7F99"/>
    <w:rsid w:val="008E2CB1"/>
    <w:rsid w:val="008E7C74"/>
    <w:rsid w:val="008F193E"/>
    <w:rsid w:val="008F2665"/>
    <w:rsid w:val="008F5018"/>
    <w:rsid w:val="008F686C"/>
    <w:rsid w:val="008F68B0"/>
    <w:rsid w:val="008F759C"/>
    <w:rsid w:val="009148DE"/>
    <w:rsid w:val="009219F1"/>
    <w:rsid w:val="0093075A"/>
    <w:rsid w:val="009361AD"/>
    <w:rsid w:val="00941E30"/>
    <w:rsid w:val="00951899"/>
    <w:rsid w:val="009612FA"/>
    <w:rsid w:val="0096409E"/>
    <w:rsid w:val="009777D9"/>
    <w:rsid w:val="00991B88"/>
    <w:rsid w:val="009946D8"/>
    <w:rsid w:val="009A438E"/>
    <w:rsid w:val="009A5753"/>
    <w:rsid w:val="009A579D"/>
    <w:rsid w:val="009B1B21"/>
    <w:rsid w:val="009B494D"/>
    <w:rsid w:val="009B5BD7"/>
    <w:rsid w:val="009C076A"/>
    <w:rsid w:val="009C4821"/>
    <w:rsid w:val="009E00D1"/>
    <w:rsid w:val="009E3297"/>
    <w:rsid w:val="009E3E40"/>
    <w:rsid w:val="009E7ACC"/>
    <w:rsid w:val="009F0C2D"/>
    <w:rsid w:val="009F2119"/>
    <w:rsid w:val="009F4772"/>
    <w:rsid w:val="009F485E"/>
    <w:rsid w:val="009F734F"/>
    <w:rsid w:val="00A15184"/>
    <w:rsid w:val="00A17381"/>
    <w:rsid w:val="00A20707"/>
    <w:rsid w:val="00A24162"/>
    <w:rsid w:val="00A246B6"/>
    <w:rsid w:val="00A27414"/>
    <w:rsid w:val="00A35D7E"/>
    <w:rsid w:val="00A40369"/>
    <w:rsid w:val="00A42287"/>
    <w:rsid w:val="00A42943"/>
    <w:rsid w:val="00A4567F"/>
    <w:rsid w:val="00A47E70"/>
    <w:rsid w:val="00A50567"/>
    <w:rsid w:val="00A50CF0"/>
    <w:rsid w:val="00A64766"/>
    <w:rsid w:val="00A64E4C"/>
    <w:rsid w:val="00A76620"/>
    <w:rsid w:val="00A7671C"/>
    <w:rsid w:val="00A828C7"/>
    <w:rsid w:val="00A832B2"/>
    <w:rsid w:val="00A83F83"/>
    <w:rsid w:val="00A84CE3"/>
    <w:rsid w:val="00A85DF0"/>
    <w:rsid w:val="00A93856"/>
    <w:rsid w:val="00A95368"/>
    <w:rsid w:val="00AA105B"/>
    <w:rsid w:val="00AA2CBC"/>
    <w:rsid w:val="00AA2DD1"/>
    <w:rsid w:val="00AA46D8"/>
    <w:rsid w:val="00AB174D"/>
    <w:rsid w:val="00AC33FC"/>
    <w:rsid w:val="00AC3A9B"/>
    <w:rsid w:val="00AC5820"/>
    <w:rsid w:val="00AD1CD8"/>
    <w:rsid w:val="00AD22CD"/>
    <w:rsid w:val="00AD3AB1"/>
    <w:rsid w:val="00AD5FB2"/>
    <w:rsid w:val="00AE0A78"/>
    <w:rsid w:val="00AE1D71"/>
    <w:rsid w:val="00B13B2C"/>
    <w:rsid w:val="00B20262"/>
    <w:rsid w:val="00B258BB"/>
    <w:rsid w:val="00B334C6"/>
    <w:rsid w:val="00B41068"/>
    <w:rsid w:val="00B5232B"/>
    <w:rsid w:val="00B5720D"/>
    <w:rsid w:val="00B62E60"/>
    <w:rsid w:val="00B67B97"/>
    <w:rsid w:val="00B70173"/>
    <w:rsid w:val="00B75CFC"/>
    <w:rsid w:val="00B92FC9"/>
    <w:rsid w:val="00B968C8"/>
    <w:rsid w:val="00BA3EC5"/>
    <w:rsid w:val="00BA51D9"/>
    <w:rsid w:val="00BA5675"/>
    <w:rsid w:val="00BB5DFC"/>
    <w:rsid w:val="00BD279D"/>
    <w:rsid w:val="00BD3902"/>
    <w:rsid w:val="00BD485E"/>
    <w:rsid w:val="00BD6BB8"/>
    <w:rsid w:val="00BD7762"/>
    <w:rsid w:val="00BD7DFF"/>
    <w:rsid w:val="00BE0F9F"/>
    <w:rsid w:val="00BE3937"/>
    <w:rsid w:val="00BF40E6"/>
    <w:rsid w:val="00C02899"/>
    <w:rsid w:val="00C0523A"/>
    <w:rsid w:val="00C203DC"/>
    <w:rsid w:val="00C2373F"/>
    <w:rsid w:val="00C2484B"/>
    <w:rsid w:val="00C24B8D"/>
    <w:rsid w:val="00C307A5"/>
    <w:rsid w:val="00C34DC1"/>
    <w:rsid w:val="00C34E9E"/>
    <w:rsid w:val="00C4108B"/>
    <w:rsid w:val="00C4319E"/>
    <w:rsid w:val="00C47011"/>
    <w:rsid w:val="00C542A3"/>
    <w:rsid w:val="00C552A7"/>
    <w:rsid w:val="00C57E60"/>
    <w:rsid w:val="00C61B8B"/>
    <w:rsid w:val="00C66BA2"/>
    <w:rsid w:val="00C732E5"/>
    <w:rsid w:val="00C7333F"/>
    <w:rsid w:val="00C80978"/>
    <w:rsid w:val="00C811B5"/>
    <w:rsid w:val="00C814AE"/>
    <w:rsid w:val="00C85DFE"/>
    <w:rsid w:val="00C95985"/>
    <w:rsid w:val="00CA5B00"/>
    <w:rsid w:val="00CC5026"/>
    <w:rsid w:val="00CC68D0"/>
    <w:rsid w:val="00CC786F"/>
    <w:rsid w:val="00CD0A18"/>
    <w:rsid w:val="00CD0D4D"/>
    <w:rsid w:val="00CD19A4"/>
    <w:rsid w:val="00CD609F"/>
    <w:rsid w:val="00CD6117"/>
    <w:rsid w:val="00CE3483"/>
    <w:rsid w:val="00CE5C2D"/>
    <w:rsid w:val="00CE69EC"/>
    <w:rsid w:val="00CF4FD8"/>
    <w:rsid w:val="00CF699B"/>
    <w:rsid w:val="00D03F9A"/>
    <w:rsid w:val="00D06D51"/>
    <w:rsid w:val="00D213B6"/>
    <w:rsid w:val="00D222E3"/>
    <w:rsid w:val="00D24991"/>
    <w:rsid w:val="00D310C8"/>
    <w:rsid w:val="00D45F7A"/>
    <w:rsid w:val="00D46719"/>
    <w:rsid w:val="00D50255"/>
    <w:rsid w:val="00D562F5"/>
    <w:rsid w:val="00D57FBE"/>
    <w:rsid w:val="00D66520"/>
    <w:rsid w:val="00D825EF"/>
    <w:rsid w:val="00D83604"/>
    <w:rsid w:val="00D87AF5"/>
    <w:rsid w:val="00D9113F"/>
    <w:rsid w:val="00D9479B"/>
    <w:rsid w:val="00D95165"/>
    <w:rsid w:val="00D9532A"/>
    <w:rsid w:val="00D97325"/>
    <w:rsid w:val="00DA2FB3"/>
    <w:rsid w:val="00DB2E1D"/>
    <w:rsid w:val="00DB3B5B"/>
    <w:rsid w:val="00DB7756"/>
    <w:rsid w:val="00DD1B1E"/>
    <w:rsid w:val="00DD2948"/>
    <w:rsid w:val="00DE34CF"/>
    <w:rsid w:val="00DE5620"/>
    <w:rsid w:val="00DE6C85"/>
    <w:rsid w:val="00DE74A2"/>
    <w:rsid w:val="00DE7BDA"/>
    <w:rsid w:val="00E03140"/>
    <w:rsid w:val="00E04F3D"/>
    <w:rsid w:val="00E13F3D"/>
    <w:rsid w:val="00E17FC2"/>
    <w:rsid w:val="00E22A26"/>
    <w:rsid w:val="00E230C4"/>
    <w:rsid w:val="00E23C1E"/>
    <w:rsid w:val="00E34898"/>
    <w:rsid w:val="00E37828"/>
    <w:rsid w:val="00E41647"/>
    <w:rsid w:val="00E41E92"/>
    <w:rsid w:val="00E44FBF"/>
    <w:rsid w:val="00E5116C"/>
    <w:rsid w:val="00E66A06"/>
    <w:rsid w:val="00E75B1F"/>
    <w:rsid w:val="00E80015"/>
    <w:rsid w:val="00E8079D"/>
    <w:rsid w:val="00E8709E"/>
    <w:rsid w:val="00E9219F"/>
    <w:rsid w:val="00E975F0"/>
    <w:rsid w:val="00EA37F7"/>
    <w:rsid w:val="00EB09B7"/>
    <w:rsid w:val="00EB173B"/>
    <w:rsid w:val="00EB4632"/>
    <w:rsid w:val="00EC6F63"/>
    <w:rsid w:val="00EC7E9E"/>
    <w:rsid w:val="00ED030D"/>
    <w:rsid w:val="00ED0FB6"/>
    <w:rsid w:val="00ED1275"/>
    <w:rsid w:val="00EE39BA"/>
    <w:rsid w:val="00EE7D7C"/>
    <w:rsid w:val="00EF498B"/>
    <w:rsid w:val="00F04127"/>
    <w:rsid w:val="00F07F68"/>
    <w:rsid w:val="00F10D53"/>
    <w:rsid w:val="00F15561"/>
    <w:rsid w:val="00F16FDB"/>
    <w:rsid w:val="00F211BB"/>
    <w:rsid w:val="00F229AC"/>
    <w:rsid w:val="00F2418A"/>
    <w:rsid w:val="00F24B39"/>
    <w:rsid w:val="00F25D98"/>
    <w:rsid w:val="00F26187"/>
    <w:rsid w:val="00F2739D"/>
    <w:rsid w:val="00F300FB"/>
    <w:rsid w:val="00F32729"/>
    <w:rsid w:val="00F331AB"/>
    <w:rsid w:val="00F33C24"/>
    <w:rsid w:val="00F3477C"/>
    <w:rsid w:val="00F35805"/>
    <w:rsid w:val="00F45B53"/>
    <w:rsid w:val="00F533F6"/>
    <w:rsid w:val="00F60544"/>
    <w:rsid w:val="00F63250"/>
    <w:rsid w:val="00F66769"/>
    <w:rsid w:val="00F672A9"/>
    <w:rsid w:val="00F708E6"/>
    <w:rsid w:val="00F71799"/>
    <w:rsid w:val="00F72A91"/>
    <w:rsid w:val="00F770E6"/>
    <w:rsid w:val="00F8146B"/>
    <w:rsid w:val="00F840F8"/>
    <w:rsid w:val="00F8488D"/>
    <w:rsid w:val="00FA1D5B"/>
    <w:rsid w:val="00FA1E9D"/>
    <w:rsid w:val="00FA27EF"/>
    <w:rsid w:val="00FA4D5B"/>
    <w:rsid w:val="00FA4FF0"/>
    <w:rsid w:val="00FA7222"/>
    <w:rsid w:val="00FB0E5D"/>
    <w:rsid w:val="00FB6386"/>
    <w:rsid w:val="00FD5790"/>
    <w:rsid w:val="00FD6A38"/>
    <w:rsid w:val="00FE2D58"/>
    <w:rsid w:val="00FF513E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57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4B2D"/>
    <w:pPr>
      <w:ind w:left="720"/>
      <w:contextualSpacing/>
    </w:pPr>
  </w:style>
  <w:style w:type="character" w:customStyle="1" w:styleId="B2Char">
    <w:name w:val="B2 Char"/>
    <w:link w:val="B2"/>
    <w:qFormat/>
    <w:locked/>
    <w:rsid w:val="00E22A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C3A9B"/>
  </w:style>
  <w:style w:type="character" w:customStyle="1" w:styleId="CRCoverPageZchn">
    <w:name w:val="CR Cover Page Zchn"/>
    <w:link w:val="CRCoverPage"/>
    <w:qFormat/>
    <w:rsid w:val="007728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56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4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F8A1F2-58F9-427D-ACCA-4BBEADC45D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1399</Words>
  <Characters>7978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202308, v1</cp:lastModifiedBy>
  <cp:revision>2</cp:revision>
  <cp:lastPrinted>1900-01-01T08:00:00Z</cp:lastPrinted>
  <dcterms:created xsi:type="dcterms:W3CDTF">2023-08-24T09:19:00Z</dcterms:created>
  <dcterms:modified xsi:type="dcterms:W3CDTF">2023-08-24T09:19:00Z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