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D5B1" w14:textId="0C096CFD" w:rsidR="00505EC0" w:rsidRDefault="00505EC0" w:rsidP="00505EC0">
      <w:pPr>
        <w:pStyle w:val="CRCoverPage"/>
        <w:tabs>
          <w:tab w:val="right" w:pos="9639"/>
        </w:tabs>
        <w:spacing w:after="0"/>
        <w:rPr>
          <w:b/>
          <w:i/>
          <w:noProof/>
          <w:sz w:val="28"/>
        </w:rPr>
      </w:pPr>
      <w:r>
        <w:rPr>
          <w:b/>
          <w:noProof/>
          <w:sz w:val="24"/>
        </w:rPr>
        <w:t>3GPP TSG-CT</w:t>
      </w:r>
      <w:r w:rsidR="00A916CE">
        <w:rPr>
          <w:b/>
          <w:noProof/>
          <w:sz w:val="24"/>
        </w:rPr>
        <w:t xml:space="preserve"> </w:t>
      </w:r>
      <w:r>
        <w:rPr>
          <w:b/>
          <w:noProof/>
          <w:sz w:val="24"/>
        </w:rPr>
        <w:t>Meeting #1</w:t>
      </w:r>
      <w:r w:rsidR="00A916CE">
        <w:rPr>
          <w:b/>
          <w:noProof/>
          <w:sz w:val="24"/>
        </w:rPr>
        <w:t>01</w:t>
      </w:r>
      <w:r>
        <w:rPr>
          <w:b/>
          <w:i/>
          <w:noProof/>
          <w:sz w:val="28"/>
        </w:rPr>
        <w:tab/>
      </w:r>
      <w:r w:rsidR="00155D7B" w:rsidRPr="00155D7B">
        <w:rPr>
          <w:b/>
          <w:noProof/>
          <w:sz w:val="24"/>
          <w:szCs w:val="24"/>
          <w:lang w:eastAsia="ja-JP"/>
        </w:rPr>
        <w:t>C</w:t>
      </w:r>
      <w:r w:rsidR="00A916CE">
        <w:rPr>
          <w:b/>
          <w:noProof/>
          <w:sz w:val="24"/>
          <w:szCs w:val="24"/>
          <w:lang w:eastAsia="ja-JP"/>
        </w:rPr>
        <w:t>P</w:t>
      </w:r>
      <w:r w:rsidR="00155D7B" w:rsidRPr="00155D7B">
        <w:rPr>
          <w:b/>
          <w:noProof/>
          <w:sz w:val="24"/>
          <w:szCs w:val="24"/>
          <w:lang w:eastAsia="ja-JP"/>
        </w:rPr>
        <w:t>-23</w:t>
      </w:r>
      <w:r w:rsidR="00A916CE">
        <w:rPr>
          <w:b/>
          <w:noProof/>
          <w:sz w:val="24"/>
          <w:szCs w:val="24"/>
          <w:lang w:eastAsia="ja-JP"/>
        </w:rPr>
        <w:t>2030</w:t>
      </w:r>
    </w:p>
    <w:p w14:paraId="0E429E3A" w14:textId="163D6C10" w:rsidR="00505EC0" w:rsidRPr="00520A91" w:rsidRDefault="00505EC0" w:rsidP="00505EC0">
      <w:pPr>
        <w:pStyle w:val="Header"/>
        <w:pBdr>
          <w:bottom w:val="single" w:sz="4" w:space="1" w:color="auto"/>
        </w:pBdr>
        <w:tabs>
          <w:tab w:val="right" w:pos="9638"/>
        </w:tabs>
        <w:rPr>
          <w:rFonts w:eastAsia="Batang" w:cs="Arial"/>
          <w:sz w:val="20"/>
          <w:lang w:eastAsia="zh-CN"/>
        </w:rPr>
      </w:pPr>
      <w:r w:rsidRPr="00F05BC9">
        <w:rPr>
          <w:rFonts w:cs="Arial"/>
          <w:sz w:val="24"/>
        </w:rPr>
        <w:t>Göteborg, Sweden, 21</w:t>
      </w:r>
      <w:r w:rsidRPr="00F05BC9">
        <w:rPr>
          <w:rFonts w:cs="Arial"/>
          <w:sz w:val="24"/>
          <w:vertAlign w:val="superscript"/>
        </w:rPr>
        <w:t>st</w:t>
      </w:r>
      <w:r w:rsidRPr="00F05BC9">
        <w:rPr>
          <w:rFonts w:cs="Arial"/>
          <w:sz w:val="24"/>
        </w:rPr>
        <w:t>– 25</w:t>
      </w:r>
      <w:r w:rsidRPr="00F05BC9">
        <w:rPr>
          <w:rFonts w:cs="Arial"/>
          <w:sz w:val="24"/>
          <w:vertAlign w:val="superscript"/>
        </w:rPr>
        <w:t>th</w:t>
      </w:r>
      <w:r w:rsidRPr="00F05BC9">
        <w:rPr>
          <w:rFonts w:cs="Arial"/>
          <w:sz w:val="24"/>
        </w:rPr>
        <w:t xml:space="preserve"> August 2023</w:t>
      </w:r>
      <w:r>
        <w:rPr>
          <w:sz w:val="24"/>
        </w:rPr>
        <w:tab/>
      </w:r>
      <w:r w:rsidR="00A916CE" w:rsidRPr="007861B8">
        <w:rPr>
          <w:rFonts w:eastAsia="Batang" w:cs="Arial"/>
          <w:lang w:eastAsia="zh-CN"/>
        </w:rPr>
        <w:t>(revision of</w:t>
      </w:r>
      <w:r w:rsidR="00A916CE" w:rsidRPr="006120B0">
        <w:rPr>
          <w:sz w:val="24"/>
        </w:rPr>
        <w:t xml:space="preserve"> </w:t>
      </w:r>
      <w:r w:rsidR="00A916CE" w:rsidRPr="00A916CE">
        <w:rPr>
          <w:sz w:val="20"/>
        </w:rPr>
        <w:t>CP-223024</w:t>
      </w:r>
      <w:r w:rsidR="00A916CE">
        <w:rPr>
          <w:rFonts w:eastAsia="Batang" w:cs="Arial"/>
          <w:lang w:eastAsia="zh-CN"/>
        </w:rPr>
        <w:t>)</w:t>
      </w:r>
    </w:p>
    <w:p w14:paraId="56C29884" w14:textId="77777777" w:rsidR="00820FC0" w:rsidRPr="00A74D36"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E62FB1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16CE">
        <w:rPr>
          <w:rFonts w:ascii="Arial" w:eastAsia="Batang" w:hAnsi="Arial"/>
          <w:b/>
          <w:sz w:val="24"/>
          <w:szCs w:val="24"/>
          <w:lang w:val="en-US" w:eastAsia="zh-CN"/>
        </w:rPr>
        <w:t>CT4</w:t>
      </w:r>
    </w:p>
    <w:p w14:paraId="77734250" w14:textId="070506C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20B0">
        <w:rPr>
          <w:rFonts w:ascii="Arial" w:eastAsia="Batang" w:hAnsi="Arial" w:cs="Arial"/>
          <w:b/>
          <w:sz w:val="24"/>
          <w:szCs w:val="24"/>
          <w:lang w:eastAsia="zh-CN"/>
        </w:rPr>
        <w:t>Revised</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w:t>
      </w:r>
      <w:r w:rsidR="00A30D47" w:rsidRPr="00A30D47">
        <w:rPr>
          <w:rFonts w:ascii="Arial" w:eastAsia="Batang" w:hAnsi="Arial" w:cs="Arial"/>
          <w:b/>
          <w:sz w:val="24"/>
          <w:szCs w:val="24"/>
          <w:lang w:eastAsia="zh-CN"/>
        </w:rPr>
        <w:t xml:space="preserve">ID and </w:t>
      </w:r>
      <w:r w:rsidR="008354EF">
        <w:rPr>
          <w:rFonts w:ascii="Arial" w:eastAsia="Batang" w:hAnsi="Arial" w:cs="Arial"/>
          <w:b/>
          <w:sz w:val="24"/>
          <w:szCs w:val="24"/>
          <w:lang w:eastAsia="zh-CN"/>
        </w:rPr>
        <w:t>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0C9A8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16CE">
        <w:rPr>
          <w:rFonts w:ascii="Arial" w:eastAsia="Batang" w:hAnsi="Arial"/>
          <w:b/>
          <w:sz w:val="24"/>
          <w:szCs w:val="24"/>
          <w:lang w:val="en-US" w:eastAsia="zh-CN"/>
        </w:rPr>
        <w:t>18.3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C678E9A" w:rsidR="006C2E80" w:rsidRPr="006170BD" w:rsidRDefault="008A76FD" w:rsidP="006C2E80">
      <w:pPr>
        <w:pStyle w:val="Heading8"/>
      </w:pPr>
      <w:r w:rsidRPr="006C2E80">
        <w:t>Title</w:t>
      </w:r>
      <w:r w:rsidR="00985B73" w:rsidRPr="006C2E80">
        <w:t>:</w:t>
      </w:r>
      <w:r w:rsidR="00F41A27" w:rsidRPr="006C2E80">
        <w:tab/>
      </w:r>
      <w:bookmarkStart w:id="0" w:name="_Hlk119418828"/>
      <w:r w:rsidR="00966A2A">
        <w:t xml:space="preserve">Enhancement </w:t>
      </w:r>
      <w:r w:rsidR="006170BD" w:rsidRPr="006170BD">
        <w:t>of Shared Data</w:t>
      </w:r>
      <w:r w:rsidR="008354EF">
        <w:t xml:space="preserve"> </w:t>
      </w:r>
      <w:r w:rsidR="00A30D47">
        <w:t xml:space="preserve">ID and </w:t>
      </w:r>
      <w:r w:rsidR="008354EF">
        <w:t>Handling</w:t>
      </w:r>
      <w:bookmarkEnd w:id="0"/>
    </w:p>
    <w:p w14:paraId="289CB42C" w14:textId="668B2664" w:rsidR="006C2E80" w:rsidRDefault="00E13CB2" w:rsidP="006C2E80">
      <w:pPr>
        <w:pStyle w:val="Heading8"/>
      </w:pPr>
      <w:r>
        <w:t>A</w:t>
      </w:r>
      <w:r w:rsidR="00B078D6">
        <w:t>cronym:</w:t>
      </w:r>
      <w:r w:rsidR="006C2E80">
        <w:tab/>
      </w:r>
      <w:proofErr w:type="spellStart"/>
      <w:r w:rsidR="007719D9" w:rsidRPr="007719D9">
        <w:t>ShDatID_H</w:t>
      </w:r>
      <w:proofErr w:type="spellEnd"/>
    </w:p>
    <w:p w14:paraId="679E2B2D" w14:textId="034CC4EA" w:rsidR="006C2E80" w:rsidRDefault="00B078D6" w:rsidP="006C2E80">
      <w:pPr>
        <w:pStyle w:val="Heading8"/>
      </w:pPr>
      <w:r>
        <w:t>Unique identifier</w:t>
      </w:r>
      <w:r w:rsidR="00F41A27">
        <w:t>:</w:t>
      </w:r>
      <w:r w:rsidR="006C2E80">
        <w:tab/>
      </w:r>
      <w:r w:rsidR="00BF2971" w:rsidRPr="00BF2971">
        <w:t>980004</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Heading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28D93D76" w14:textId="77777777" w:rsidR="00640836" w:rsidRDefault="00640836" w:rsidP="006408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0836" w14:paraId="4241B9B9" w14:textId="77777777" w:rsidTr="00B60366">
        <w:trPr>
          <w:cantSplit/>
          <w:jc w:val="center"/>
        </w:trPr>
        <w:tc>
          <w:tcPr>
            <w:tcW w:w="452" w:type="dxa"/>
          </w:tcPr>
          <w:p w14:paraId="31179888" w14:textId="77777777" w:rsidR="00640836" w:rsidRDefault="00640836" w:rsidP="00B60366">
            <w:pPr>
              <w:pStyle w:val="TAC"/>
            </w:pPr>
          </w:p>
        </w:tc>
        <w:tc>
          <w:tcPr>
            <w:tcW w:w="2917" w:type="dxa"/>
            <w:shd w:val="clear" w:color="auto" w:fill="E0E0E0"/>
          </w:tcPr>
          <w:p w14:paraId="714369E0" w14:textId="77777777" w:rsidR="00640836" w:rsidRPr="0006543E" w:rsidRDefault="00640836" w:rsidP="00B60366">
            <w:pPr>
              <w:pStyle w:val="TAH"/>
              <w:ind w:right="-99"/>
              <w:jc w:val="left"/>
              <w:rPr>
                <w:b w:val="0"/>
                <w:bCs/>
                <w:color w:val="0000FF"/>
              </w:rPr>
            </w:pPr>
            <w:r w:rsidRPr="0006543E">
              <w:rPr>
                <w:b w:val="0"/>
                <w:bCs/>
                <w:color w:val="0000FF"/>
                <w:sz w:val="20"/>
              </w:rPr>
              <w:t xml:space="preserve">Study </w:t>
            </w:r>
          </w:p>
        </w:tc>
      </w:tr>
      <w:tr w:rsidR="00640836" w14:paraId="5CE0FEE5" w14:textId="77777777" w:rsidTr="00B60366">
        <w:trPr>
          <w:cantSplit/>
          <w:jc w:val="center"/>
        </w:trPr>
        <w:tc>
          <w:tcPr>
            <w:tcW w:w="452" w:type="dxa"/>
          </w:tcPr>
          <w:p w14:paraId="6E7ED814" w14:textId="77777777" w:rsidR="00640836" w:rsidRDefault="00640836" w:rsidP="00B60366">
            <w:pPr>
              <w:pStyle w:val="TAC"/>
            </w:pPr>
          </w:p>
        </w:tc>
        <w:tc>
          <w:tcPr>
            <w:tcW w:w="2917" w:type="dxa"/>
            <w:shd w:val="clear" w:color="auto" w:fill="E0E0E0"/>
          </w:tcPr>
          <w:p w14:paraId="13346A5C" w14:textId="77777777" w:rsidR="00640836" w:rsidRPr="0006543E" w:rsidRDefault="00640836" w:rsidP="00B60366">
            <w:pPr>
              <w:pStyle w:val="TAH"/>
              <w:ind w:right="-99"/>
              <w:jc w:val="left"/>
              <w:rPr>
                <w:b w:val="0"/>
                <w:bCs/>
                <w:color w:val="auto"/>
              </w:rPr>
            </w:pPr>
            <w:r w:rsidRPr="0006543E">
              <w:rPr>
                <w:b w:val="0"/>
                <w:bCs/>
                <w:color w:val="auto"/>
                <w:sz w:val="20"/>
              </w:rPr>
              <w:t>Normative – Stage 1</w:t>
            </w:r>
          </w:p>
        </w:tc>
      </w:tr>
      <w:tr w:rsidR="00640836" w14:paraId="4D47E618" w14:textId="77777777" w:rsidTr="00B60366">
        <w:trPr>
          <w:cantSplit/>
          <w:jc w:val="center"/>
        </w:trPr>
        <w:tc>
          <w:tcPr>
            <w:tcW w:w="452" w:type="dxa"/>
          </w:tcPr>
          <w:p w14:paraId="3E9F8F3A" w14:textId="77777777" w:rsidR="00640836" w:rsidRDefault="00640836" w:rsidP="00B60366">
            <w:pPr>
              <w:pStyle w:val="TAC"/>
            </w:pPr>
          </w:p>
        </w:tc>
        <w:tc>
          <w:tcPr>
            <w:tcW w:w="2917" w:type="dxa"/>
            <w:shd w:val="clear" w:color="auto" w:fill="E0E0E0"/>
          </w:tcPr>
          <w:p w14:paraId="0A467D77" w14:textId="77777777" w:rsidR="00640836" w:rsidRPr="0006543E" w:rsidRDefault="00640836" w:rsidP="00B60366">
            <w:pPr>
              <w:pStyle w:val="TAH"/>
              <w:ind w:right="-99"/>
              <w:jc w:val="left"/>
              <w:rPr>
                <w:b w:val="0"/>
                <w:bCs/>
                <w:color w:val="auto"/>
              </w:rPr>
            </w:pPr>
            <w:r w:rsidRPr="0006543E">
              <w:rPr>
                <w:b w:val="0"/>
                <w:bCs/>
                <w:color w:val="auto"/>
                <w:sz w:val="20"/>
              </w:rPr>
              <w:t>Normative – Stage 2</w:t>
            </w:r>
          </w:p>
        </w:tc>
      </w:tr>
      <w:tr w:rsidR="00640836" w14:paraId="4264CCB5" w14:textId="77777777" w:rsidTr="00B60366">
        <w:trPr>
          <w:cantSplit/>
          <w:jc w:val="center"/>
        </w:trPr>
        <w:tc>
          <w:tcPr>
            <w:tcW w:w="452" w:type="dxa"/>
          </w:tcPr>
          <w:p w14:paraId="5A52F278" w14:textId="77777777" w:rsidR="00640836" w:rsidRDefault="00640836" w:rsidP="00B60366">
            <w:pPr>
              <w:pStyle w:val="TAC"/>
              <w:rPr>
                <w:lang w:eastAsia="zh-CN"/>
              </w:rPr>
            </w:pPr>
            <w:r>
              <w:rPr>
                <w:rFonts w:hint="eastAsia"/>
                <w:lang w:eastAsia="zh-CN"/>
              </w:rPr>
              <w:t>X</w:t>
            </w:r>
          </w:p>
        </w:tc>
        <w:tc>
          <w:tcPr>
            <w:tcW w:w="2917" w:type="dxa"/>
            <w:shd w:val="clear" w:color="auto" w:fill="E0E0E0"/>
          </w:tcPr>
          <w:p w14:paraId="3B2CD7EF" w14:textId="77777777" w:rsidR="00640836" w:rsidRPr="0006543E" w:rsidRDefault="00640836" w:rsidP="00B60366">
            <w:pPr>
              <w:pStyle w:val="TAH"/>
              <w:ind w:right="-99"/>
              <w:jc w:val="left"/>
              <w:rPr>
                <w:b w:val="0"/>
                <w:bCs/>
                <w:color w:val="auto"/>
              </w:rPr>
            </w:pPr>
            <w:r w:rsidRPr="0006543E">
              <w:rPr>
                <w:b w:val="0"/>
                <w:bCs/>
                <w:color w:val="auto"/>
                <w:sz w:val="20"/>
              </w:rPr>
              <w:t>Normative – Stage 3</w:t>
            </w:r>
          </w:p>
        </w:tc>
      </w:tr>
      <w:tr w:rsidR="00640836" w14:paraId="75B55AFA" w14:textId="77777777" w:rsidTr="00B60366">
        <w:trPr>
          <w:cantSplit/>
          <w:jc w:val="center"/>
        </w:trPr>
        <w:tc>
          <w:tcPr>
            <w:tcW w:w="452" w:type="dxa"/>
          </w:tcPr>
          <w:p w14:paraId="300E1046" w14:textId="77777777" w:rsidR="00640836" w:rsidRDefault="00640836" w:rsidP="00B60366">
            <w:pPr>
              <w:pStyle w:val="TAC"/>
            </w:pPr>
          </w:p>
        </w:tc>
        <w:tc>
          <w:tcPr>
            <w:tcW w:w="2917" w:type="dxa"/>
            <w:shd w:val="clear" w:color="auto" w:fill="E0E0E0"/>
          </w:tcPr>
          <w:p w14:paraId="26932313" w14:textId="77777777" w:rsidR="00640836" w:rsidRPr="0006543E" w:rsidRDefault="00640836" w:rsidP="00B6036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the </w:t>
      </w:r>
      <w:r w:rsidR="00CF1BA5">
        <w:rPr>
          <w:rFonts w:hint="eastAsia"/>
          <w:lang w:val="en-US" w:eastAsia="zh-CN"/>
        </w:rPr>
        <w:t>a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Heading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023F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31B4CF12" w14:textId="0C81C7FF" w:rsidR="00EE6429" w:rsidRPr="00EE6429" w:rsidDel="00505EC0" w:rsidRDefault="006023FB" w:rsidP="00505EC0">
            <w:pPr>
              <w:spacing w:after="0"/>
              <w:rPr>
                <w:del w:id="1" w:author="Huawei" w:date="2023-08-09T15:27:00Z"/>
                <w:rFonts w:eastAsia="Times New Roman"/>
                <w:color w:val="auto"/>
              </w:rPr>
            </w:pPr>
            <w:ins w:id="2" w:author="Huawei" w:date="2023-08-21T18:25:00Z">
              <w:r>
                <w:t>CT#103 (March 2024)</w:t>
              </w:r>
            </w:ins>
            <w:del w:id="3"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5F74906A" w14:textId="2BD7D6A5" w:rsidR="009428A9" w:rsidRPr="00EE6429" w:rsidRDefault="00EE6429" w:rsidP="00EE6429">
            <w:pPr>
              <w:spacing w:after="0"/>
              <w:rPr>
                <w:rFonts w:eastAsia="Times New Roman"/>
                <w:color w:val="auto"/>
              </w:rPr>
            </w:pPr>
            <w:del w:id="4"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53247404" w14:textId="412E5F34" w:rsidR="00EE6429" w:rsidRPr="00EE6429" w:rsidDel="00505EC0" w:rsidRDefault="006023FB" w:rsidP="00505EC0">
            <w:pPr>
              <w:spacing w:after="0"/>
              <w:rPr>
                <w:del w:id="5" w:author="Huawei" w:date="2023-08-09T15:27:00Z"/>
                <w:rFonts w:eastAsia="Times New Roman"/>
                <w:color w:val="auto"/>
              </w:rPr>
            </w:pPr>
            <w:ins w:id="6" w:author="Huawei" w:date="2023-08-21T18:25:00Z">
              <w:r>
                <w:t>CT#103 (March 2024)</w:t>
              </w:r>
            </w:ins>
            <w:del w:id="7"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139C356A" w14:textId="12602194" w:rsidR="00EE6429" w:rsidRPr="00EE6429" w:rsidRDefault="00EE6429" w:rsidP="00EE6429">
            <w:pPr>
              <w:spacing w:after="0"/>
              <w:rPr>
                <w:rFonts w:eastAsia="Times New Roman"/>
                <w:color w:val="auto"/>
              </w:rPr>
            </w:pPr>
            <w:del w:id="8"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023FB">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3C8012CF" w14:textId="67F60474" w:rsidR="00EE6429" w:rsidRPr="00EE6429" w:rsidDel="00505EC0" w:rsidRDefault="006023FB" w:rsidP="00505EC0">
            <w:pPr>
              <w:spacing w:after="0"/>
              <w:rPr>
                <w:del w:id="9" w:author="Huawei" w:date="2023-08-09T15:27:00Z"/>
                <w:rFonts w:eastAsia="Times New Roman"/>
                <w:color w:val="auto"/>
              </w:rPr>
            </w:pPr>
            <w:ins w:id="10" w:author="Huawei" w:date="2023-08-21T18:25:00Z">
              <w:r>
                <w:t>CT#103 (March 2024)</w:t>
              </w:r>
            </w:ins>
            <w:del w:id="11" w:author="Huawei" w:date="2023-08-09T15:27:00Z">
              <w:r w:rsidR="00EE6429" w:rsidRPr="00EE6429" w:rsidDel="00505EC0">
                <w:rPr>
                  <w:rFonts w:eastAsia="Times New Roman"/>
                  <w:color w:val="auto"/>
                </w:rPr>
                <w:delText>CT#10</w:delText>
              </w:r>
              <w:r w:rsidR="00EE6429" w:rsidRPr="00EE6429" w:rsidDel="00505EC0">
                <w:rPr>
                  <w:rFonts w:eastAsia="Times New Roman" w:hint="eastAsia"/>
                  <w:color w:val="auto"/>
                </w:rPr>
                <w:delText>1</w:delText>
              </w:r>
            </w:del>
          </w:p>
          <w:p w14:paraId="0298FCE6" w14:textId="3E0478A7" w:rsidR="00EE6429" w:rsidRPr="00EE6429" w:rsidRDefault="00EE6429" w:rsidP="00EE6429">
            <w:pPr>
              <w:spacing w:after="0"/>
              <w:rPr>
                <w:rFonts w:eastAsia="Times New Roman"/>
                <w:color w:val="auto"/>
              </w:rPr>
            </w:pPr>
            <w:del w:id="12" w:author="Huawei" w:date="2023-08-09T15:27:00Z">
              <w:r w:rsidRPr="00EE6429" w:rsidDel="00505EC0">
                <w:rPr>
                  <w:rFonts w:eastAsia="Times New Roman"/>
                  <w:color w:val="auto"/>
                </w:rPr>
                <w:delText>(</w:delText>
              </w:r>
              <w:r w:rsidRPr="00EE6429" w:rsidDel="00505EC0">
                <w:rPr>
                  <w:rFonts w:eastAsia="Times New Roman" w:hint="eastAsia"/>
                  <w:color w:val="auto"/>
                </w:rPr>
                <w:delText>Sep</w:delText>
              </w:r>
              <w:r w:rsidRPr="00EE6429" w:rsidDel="00505EC0">
                <w:rPr>
                  <w:rFonts w:eastAsia="Times New Roman"/>
                  <w:color w:val="auto"/>
                </w:rPr>
                <w:delText>. 2023)</w:delText>
              </w:r>
            </w:del>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r w:rsidRPr="00E51883">
              <w:rPr>
                <w:lang w:eastAsia="zh-CN"/>
              </w:rPr>
              <w:t>Hisilicon</w:t>
            </w:r>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sidRPr="00894C69">
              <w:rPr>
                <w:lang w:eastAsia="zh-CN"/>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BF2971" w14:paraId="53215410" w14:textId="77777777" w:rsidTr="006C2E80">
        <w:trPr>
          <w:cantSplit/>
          <w:jc w:val="center"/>
        </w:trPr>
        <w:tc>
          <w:tcPr>
            <w:tcW w:w="5029" w:type="dxa"/>
            <w:shd w:val="clear" w:color="auto" w:fill="auto"/>
          </w:tcPr>
          <w:p w14:paraId="39281E5B" w14:textId="35203DD7" w:rsidR="00BF2971" w:rsidRDefault="00BF2971" w:rsidP="00BF2971">
            <w:pPr>
              <w:pStyle w:val="TAL"/>
              <w:rPr>
                <w:lang w:eastAsia="zh-CN"/>
              </w:rPr>
            </w:pPr>
            <w:r>
              <w:rPr>
                <w:rFonts w:hint="eastAsia"/>
                <w:lang w:eastAsia="zh-CN"/>
              </w:rPr>
              <w:t>N</w:t>
            </w:r>
            <w:r>
              <w:rPr>
                <w:lang w:eastAsia="zh-CN"/>
              </w:rPr>
              <w:t>okia</w:t>
            </w:r>
          </w:p>
        </w:tc>
      </w:tr>
      <w:tr w:rsidR="00BF2971" w14:paraId="3E331B1C" w14:textId="77777777" w:rsidTr="006C2E80">
        <w:trPr>
          <w:cantSplit/>
          <w:jc w:val="center"/>
        </w:trPr>
        <w:tc>
          <w:tcPr>
            <w:tcW w:w="5029" w:type="dxa"/>
            <w:shd w:val="clear" w:color="auto" w:fill="auto"/>
          </w:tcPr>
          <w:p w14:paraId="40A2BCD5" w14:textId="30F13F71" w:rsidR="00BF2971" w:rsidRDefault="00BF2971" w:rsidP="00BF2971">
            <w:pPr>
              <w:pStyle w:val="TAL"/>
              <w:rPr>
                <w:lang w:eastAsia="zh-CN"/>
              </w:rPr>
            </w:pPr>
            <w:r>
              <w:rPr>
                <w:rFonts w:hint="eastAsia"/>
                <w:lang w:eastAsia="zh-CN"/>
              </w:rPr>
              <w:t>N</w:t>
            </w:r>
            <w:r>
              <w:rPr>
                <w:lang w:eastAsia="zh-CN"/>
              </w:rPr>
              <w:t>okia Shanghai Bell</w:t>
            </w:r>
          </w:p>
        </w:tc>
      </w:tr>
      <w:tr w:rsidR="00BF2971" w14:paraId="74493E7D" w14:textId="77777777" w:rsidTr="006C2E80">
        <w:trPr>
          <w:cantSplit/>
          <w:jc w:val="center"/>
        </w:trPr>
        <w:tc>
          <w:tcPr>
            <w:tcW w:w="5029" w:type="dxa"/>
            <w:shd w:val="clear" w:color="auto" w:fill="auto"/>
          </w:tcPr>
          <w:p w14:paraId="68CF5052" w14:textId="38EF4669" w:rsidR="00BF2971" w:rsidRDefault="00BF2971" w:rsidP="00BF2971">
            <w:pPr>
              <w:pStyle w:val="TAL"/>
              <w:rPr>
                <w:lang w:eastAsia="zh-CN"/>
              </w:rPr>
            </w:pPr>
            <w:r>
              <w:rPr>
                <w:rFonts w:hint="eastAsia"/>
                <w:lang w:eastAsia="zh-CN"/>
              </w:rPr>
              <w:t>E</w:t>
            </w:r>
            <w:r>
              <w:rPr>
                <w:lang w:eastAsia="zh-CN"/>
              </w:rPr>
              <w:t>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8F2B" w14:textId="77777777" w:rsidR="005D65C1" w:rsidRDefault="005D65C1">
      <w:r>
        <w:separator/>
      </w:r>
    </w:p>
  </w:endnote>
  <w:endnote w:type="continuationSeparator" w:id="0">
    <w:p w14:paraId="5F3A7875" w14:textId="77777777" w:rsidR="005D65C1" w:rsidRDefault="005D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8198" w14:textId="77777777" w:rsidR="005D65C1" w:rsidRDefault="005D65C1">
      <w:r>
        <w:separator/>
      </w:r>
    </w:p>
  </w:footnote>
  <w:footnote w:type="continuationSeparator" w:id="0">
    <w:p w14:paraId="59DD93C2" w14:textId="77777777" w:rsidR="005D65C1" w:rsidRDefault="005D6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977086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4561509">
    <w:abstractNumId w:val="7"/>
  </w:num>
  <w:num w:numId="3" w16cid:durableId="363100336">
    <w:abstractNumId w:val="6"/>
  </w:num>
  <w:num w:numId="4" w16cid:durableId="719014070">
    <w:abstractNumId w:val="5"/>
  </w:num>
  <w:num w:numId="5" w16cid:durableId="395009267">
    <w:abstractNumId w:val="9"/>
  </w:num>
  <w:num w:numId="6" w16cid:durableId="480583268">
    <w:abstractNumId w:val="8"/>
  </w:num>
  <w:num w:numId="7" w16cid:durableId="692809192">
    <w:abstractNumId w:val="4"/>
  </w:num>
  <w:num w:numId="8" w16cid:durableId="1795637078">
    <w:abstractNumId w:val="2"/>
  </w:num>
  <w:num w:numId="9" w16cid:durableId="1766488266">
    <w:abstractNumId w:val="1"/>
  </w:num>
  <w:num w:numId="10" w16cid:durableId="303462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55D7B"/>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36DFC"/>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D3027"/>
    <w:rsid w:val="002E6A7D"/>
    <w:rsid w:val="002E7A9E"/>
    <w:rsid w:val="002F330B"/>
    <w:rsid w:val="002F3C41"/>
    <w:rsid w:val="002F6C5C"/>
    <w:rsid w:val="0030045C"/>
    <w:rsid w:val="00306916"/>
    <w:rsid w:val="00310B8F"/>
    <w:rsid w:val="0031144E"/>
    <w:rsid w:val="003205AD"/>
    <w:rsid w:val="00321BE2"/>
    <w:rsid w:val="00321FF1"/>
    <w:rsid w:val="0033027D"/>
    <w:rsid w:val="00335107"/>
    <w:rsid w:val="00335FB2"/>
    <w:rsid w:val="00336FE5"/>
    <w:rsid w:val="00344158"/>
    <w:rsid w:val="00347B74"/>
    <w:rsid w:val="00355CB6"/>
    <w:rsid w:val="00363BB0"/>
    <w:rsid w:val="00366257"/>
    <w:rsid w:val="0037762B"/>
    <w:rsid w:val="003777CA"/>
    <w:rsid w:val="003810F7"/>
    <w:rsid w:val="0038516D"/>
    <w:rsid w:val="003869D7"/>
    <w:rsid w:val="003A08AA"/>
    <w:rsid w:val="003A1EB0"/>
    <w:rsid w:val="003C0F14"/>
    <w:rsid w:val="003C2DA6"/>
    <w:rsid w:val="003C6DA6"/>
    <w:rsid w:val="003D2781"/>
    <w:rsid w:val="003D2EDD"/>
    <w:rsid w:val="003D3707"/>
    <w:rsid w:val="003D62A9"/>
    <w:rsid w:val="003D7E29"/>
    <w:rsid w:val="003E6574"/>
    <w:rsid w:val="003F04C7"/>
    <w:rsid w:val="003F268E"/>
    <w:rsid w:val="003F7142"/>
    <w:rsid w:val="003F7B3D"/>
    <w:rsid w:val="00411698"/>
    <w:rsid w:val="00414164"/>
    <w:rsid w:val="0041789B"/>
    <w:rsid w:val="004260A5"/>
    <w:rsid w:val="00432283"/>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5EC0"/>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D65C1"/>
    <w:rsid w:val="005E088B"/>
    <w:rsid w:val="005F0444"/>
    <w:rsid w:val="005F67D5"/>
    <w:rsid w:val="006023FB"/>
    <w:rsid w:val="00611EC4"/>
    <w:rsid w:val="006120B0"/>
    <w:rsid w:val="00612542"/>
    <w:rsid w:val="006146D2"/>
    <w:rsid w:val="006170BD"/>
    <w:rsid w:val="00620B3F"/>
    <w:rsid w:val="006239E7"/>
    <w:rsid w:val="006254C4"/>
    <w:rsid w:val="006323BE"/>
    <w:rsid w:val="00640836"/>
    <w:rsid w:val="006418C6"/>
    <w:rsid w:val="00641ED8"/>
    <w:rsid w:val="00654893"/>
    <w:rsid w:val="0065737C"/>
    <w:rsid w:val="00662741"/>
    <w:rsid w:val="006633A4"/>
    <w:rsid w:val="00667DD2"/>
    <w:rsid w:val="00671BB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54DCA"/>
    <w:rsid w:val="00764B84"/>
    <w:rsid w:val="00765028"/>
    <w:rsid w:val="007719D9"/>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D4EFB"/>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4C69"/>
    <w:rsid w:val="00896C03"/>
    <w:rsid w:val="008A495D"/>
    <w:rsid w:val="008A76FD"/>
    <w:rsid w:val="008B114B"/>
    <w:rsid w:val="008B2D09"/>
    <w:rsid w:val="008B519F"/>
    <w:rsid w:val="008C0E78"/>
    <w:rsid w:val="008C18A3"/>
    <w:rsid w:val="008C537F"/>
    <w:rsid w:val="008D658B"/>
    <w:rsid w:val="008E0460"/>
    <w:rsid w:val="008E574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0D47"/>
    <w:rsid w:val="00A338A3"/>
    <w:rsid w:val="00A339CF"/>
    <w:rsid w:val="00A346A2"/>
    <w:rsid w:val="00A35110"/>
    <w:rsid w:val="00A36378"/>
    <w:rsid w:val="00A40015"/>
    <w:rsid w:val="00A40761"/>
    <w:rsid w:val="00A41CC7"/>
    <w:rsid w:val="00A42634"/>
    <w:rsid w:val="00A47445"/>
    <w:rsid w:val="00A534A0"/>
    <w:rsid w:val="00A62139"/>
    <w:rsid w:val="00A6656B"/>
    <w:rsid w:val="00A70E1E"/>
    <w:rsid w:val="00A73257"/>
    <w:rsid w:val="00A74D36"/>
    <w:rsid w:val="00A82C49"/>
    <w:rsid w:val="00A9081F"/>
    <w:rsid w:val="00A916CE"/>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E76F0"/>
    <w:rsid w:val="00BF2971"/>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66665"/>
    <w:rsid w:val="00C715CA"/>
    <w:rsid w:val="00C7495D"/>
    <w:rsid w:val="00C77CE9"/>
    <w:rsid w:val="00C90A85"/>
    <w:rsid w:val="00C946F4"/>
    <w:rsid w:val="00CA0968"/>
    <w:rsid w:val="00CA168E"/>
    <w:rsid w:val="00CA23AD"/>
    <w:rsid w:val="00CB0647"/>
    <w:rsid w:val="00CB4236"/>
    <w:rsid w:val="00CC72A4"/>
    <w:rsid w:val="00CD3153"/>
    <w:rsid w:val="00CD4047"/>
    <w:rsid w:val="00CD45AF"/>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96FB3"/>
    <w:rsid w:val="00EC3039"/>
    <w:rsid w:val="00EC5235"/>
    <w:rsid w:val="00ED07FA"/>
    <w:rsid w:val="00ED395A"/>
    <w:rsid w:val="00ED6B03"/>
    <w:rsid w:val="00ED7A5B"/>
    <w:rsid w:val="00ED7C6B"/>
    <w:rsid w:val="00EE53F0"/>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85209"/>
    <w:rsid w:val="00F921F1"/>
    <w:rsid w:val="00FB127E"/>
    <w:rsid w:val="00FC0804"/>
    <w:rsid w:val="00FC3B6D"/>
    <w:rsid w:val="00FC3F56"/>
    <w:rsid w:val="00FD3A4E"/>
    <w:rsid w:val="00FD3DF3"/>
    <w:rsid w:val="00FD6800"/>
    <w:rsid w:val="00FE6CBA"/>
    <w:rsid w:val="00FF375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13190704">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87819-8248-4D08-8583-D5CFA399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MCC/KK</cp:lastModifiedBy>
  <cp:revision>4</cp:revision>
  <cp:lastPrinted>2000-02-29T11:31:00Z</cp:lastPrinted>
  <dcterms:created xsi:type="dcterms:W3CDTF">2023-08-21T10:25:00Z</dcterms:created>
  <dcterms:modified xsi:type="dcterms:W3CDTF">2023-08-28T14:01:00Z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(3)XPaVvxZM2hqj8qfaVZKNkEC9AeyxOwP30JrPL8nsGss7x9YddsTKDEevTK+0eN0E/x7f7BiI
UjShN4m8bRyDQtY0Lf9B6uMUJbjQOA1gpy5qxoi442DpuMw14w7VUDdzrHt/2O2umsdkJwzv
TDwoQg3qgbNCx3gwlY/LXG1rlwTD0mSz0w9Tt26xGFHaKav+dGzFCJ76+ORv1VUg4wiNM6jj
9zu9O0Y4eZkDinBcoS</vt:lpwstr>
  </property>
  <property fmtid="{D5CDD505-2E9C-101B-9397-08002B2CF9AE}" pid="17" name="_2015_ms_pID_7253431">
    <vt:lpwstr>SyhDesiE6A0e+luJF9mi/yl6YLEw8GKNcOw5hdY6swZkosOU0oKZEy
T/0OG70vARWCrfZjgAAtpb+jWrcj6bxY4bvSZu94sLUe7eCFU6DGfp30lOYUhri8sW6rnDpg
35rMfVy+aJdIM+YtGAMDewVQJHfG9Wl/hlffGYo5qg7lUZXE07ms2wGky0agpSA/6haYm0Vr
x8p0MyW8qcIbhPY3Yt+BNZiPWX5G8+ZkWsvy</vt:lpwstr>
  </property>
  <property fmtid="{D5CDD505-2E9C-101B-9397-08002B2CF9AE}" pid="18" name="_2015_ms_pID_7253432">
    <vt:lpwstr>rw==</vt:lpwstr>
  </property>
</Properties>
</file>