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61C89" w14:textId="0AE99EFA" w:rsidR="00992256" w:rsidRPr="006C2E80" w:rsidRDefault="00992256" w:rsidP="00992256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C14135">
        <w:rPr>
          <w:sz w:val="24"/>
          <w:szCs w:val="24"/>
        </w:rPr>
        <w:t>01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C14135">
        <w:rPr>
          <w:sz w:val="24"/>
          <w:szCs w:val="24"/>
        </w:rPr>
        <w:t>P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</w:t>
      </w:r>
      <w:r w:rsidR="00C14135">
        <w:rPr>
          <w:sz w:val="24"/>
          <w:szCs w:val="24"/>
        </w:rPr>
        <w:t>2029</w:t>
      </w:r>
    </w:p>
    <w:p w14:paraId="0AFBB0C6" w14:textId="63184FCA" w:rsidR="00282A45" w:rsidRPr="007861B8" w:rsidRDefault="00C14135" w:rsidP="009922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4"/>
        </w:rPr>
        <w:t>Bangalore, India;</w:t>
      </w:r>
      <w:r w:rsidR="00992256" w:rsidRPr="00F05BC9">
        <w:rPr>
          <w:rFonts w:cs="Arial"/>
          <w:sz w:val="24"/>
        </w:rPr>
        <w:t xml:space="preserve"> </w:t>
      </w:r>
      <w:r>
        <w:rPr>
          <w:rFonts w:cs="Arial"/>
          <w:sz w:val="24"/>
        </w:rPr>
        <w:t>11</w:t>
      </w:r>
      <w:r>
        <w:rPr>
          <w:rFonts w:cs="Arial"/>
          <w:sz w:val="24"/>
          <w:vertAlign w:val="superscript"/>
        </w:rPr>
        <w:t>th</w:t>
      </w:r>
      <w:r w:rsidR="00992256" w:rsidRPr="00F05BC9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12</w:t>
      </w:r>
      <w:r w:rsidR="00992256" w:rsidRPr="00F05BC9">
        <w:rPr>
          <w:rFonts w:cs="Arial"/>
          <w:sz w:val="24"/>
          <w:vertAlign w:val="superscript"/>
        </w:rPr>
        <w:t>th</w:t>
      </w:r>
      <w:r w:rsidR="00992256" w:rsidRPr="00F05BC9">
        <w:rPr>
          <w:rFonts w:cs="Arial"/>
          <w:sz w:val="24"/>
        </w:rPr>
        <w:t xml:space="preserve"> </w:t>
      </w:r>
      <w:r>
        <w:rPr>
          <w:rFonts w:cs="Arial"/>
          <w:sz w:val="24"/>
        </w:rPr>
        <w:t>September</w:t>
      </w:r>
      <w:r w:rsidR="00992256" w:rsidRPr="00F05BC9">
        <w:rPr>
          <w:rFonts w:cs="Arial"/>
          <w:sz w:val="24"/>
        </w:rPr>
        <w:t xml:space="preserve"> 2023</w:t>
      </w:r>
      <w:r w:rsidR="00992256" w:rsidRPr="006C2E80">
        <w:tab/>
      </w:r>
      <w:r w:rsidR="00992256" w:rsidRPr="007861B8">
        <w:rPr>
          <w:rFonts w:eastAsia="Batang" w:cs="Arial"/>
          <w:lang w:eastAsia="zh-CN"/>
        </w:rPr>
        <w:t>(</w:t>
      </w:r>
      <w:r w:rsidR="00992256" w:rsidRPr="00992256">
        <w:rPr>
          <w:rFonts w:eastAsia="Batang" w:cs="Arial"/>
          <w:lang w:eastAsia="zh-CN"/>
        </w:rPr>
        <w:t>CP-230026</w:t>
      </w:r>
      <w:r w:rsidR="00992256"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091F1B7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121D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7A8348F7" w:rsidR="00AE25BF" w:rsidRPr="0079611C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121D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>Enhancement to the 5GC LoCation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>Normative work for 5GC LoCation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>Normative work for 5GC LoCation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>the Enhancement to the 5GC LoCation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>Enhancement to the 5GC LoCation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>
        <w:rPr>
          <w:color w:val="auto"/>
          <w:lang w:val="en-US" w:eastAsia="zh-CN"/>
        </w:rPr>
        <w:t xml:space="preserve">SLg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r w:rsidR="009D155B">
        <w:t>lcs-</w:t>
      </w:r>
      <w:r w:rsidR="009D155B">
        <w:rPr>
          <w:rFonts w:hint="eastAsia"/>
          <w:lang w:eastAsia="zh-CN"/>
        </w:rPr>
        <w:t>LocationPrivacySetting</w:t>
      </w:r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r w:rsidR="009D155B">
        <w:t xml:space="preserve">lcs-PeriodicTriggeredInvoke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973ABB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30BC5787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FD6A85" w:rsidRPr="00465CC1">
        <w:rPr>
          <w:color w:val="auto"/>
          <w:lang w:val="en-US"/>
        </w:rPr>
        <w:t>Nnef_EventExposure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val="en-US"/>
        </w:rPr>
        <w:t>Nnef_EventExposure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eastAsia="zh-CN"/>
        </w:rPr>
        <w:t>Naf_EventExposure</w:t>
      </w:r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2B4A39">
        <w:rPr>
          <w:color w:val="auto"/>
          <w:lang w:val="en-US"/>
        </w:rPr>
        <w:t>Nnef_EventExposure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2A54971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ins w:id="2" w:author="xiaoxue_CATT" w:date="2023-08-11T16:26:00Z">
              <w:r w:rsidR="009E6792">
                <w:rPr>
                  <w:rFonts w:hint="eastAsia"/>
                  <w:lang w:eastAsia="zh-CN"/>
                </w:rPr>
                <w:t>2</w:t>
              </w:r>
            </w:ins>
            <w:del w:id="3" w:author="xiaoxue_CATT" w:date="2023-08-11T16:26:00Z">
              <w:r w:rsidR="0032227C" w:rsidDel="009E6792">
                <w:rPr>
                  <w:rFonts w:hint="eastAsia"/>
                  <w:lang w:eastAsia="zh-CN"/>
                </w:rPr>
                <w:delText>0</w:delText>
              </w:r>
            </w:del>
          </w:p>
          <w:p w14:paraId="783F7A2B" w14:textId="4E2F8B0E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ins w:id="4" w:author="xiaoxue_CATT" w:date="2023-08-11T16:26:00Z">
              <w:r w:rsidR="009E6792">
                <w:rPr>
                  <w:rFonts w:ascii="Times New Roman" w:hAnsi="Times New Roman" w:hint="eastAsia"/>
                  <w:sz w:val="20"/>
                  <w:lang w:eastAsia="zh-CN"/>
                </w:rPr>
                <w:t>Dec</w:t>
              </w:r>
              <w:r w:rsidR="00DF02E3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</w:ins>
            <w:del w:id="5" w:author="xiaoxue_CATT" w:date="2023-08-11T16:26:00Z">
              <w:r w:rsidRPr="00E65976" w:rsidDel="009E6792">
                <w:rPr>
                  <w:rFonts w:ascii="Times New Roman" w:hAnsi="Times New Roman" w:hint="eastAsia"/>
                  <w:sz w:val="20"/>
                  <w:lang w:eastAsia="zh-CN"/>
                </w:rPr>
                <w:delText>Jun</w:delText>
              </w:r>
              <w:r w:rsidRPr="00E65976" w:rsidDel="00DF02E3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Xiaoxue,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Updates to SLg</w:t>
            </w:r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ins w:id="6" w:author="Baixiao" w:date="2023-08-11T16:35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7" w:author="Baixiao" w:date="2023-08-11T16:35:00Z">
              <w:r>
                <w:rPr>
                  <w:rFonts w:ascii="Times New Roman" w:hAnsi="Times New Roman"/>
                  <w:sz w:val="20"/>
                  <w:lang w:eastAsia="zh-CN"/>
                </w:rPr>
                <w:t>3. Impacts to support PRU related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8" w:name="OLE_LINK21"/>
            <w:bookmarkStart w:id="9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8"/>
            <w:bookmarkEnd w:id="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  <w:ins w:id="10" w:author="Baixiao" w:date="2023-08-11T16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ins w:id="11" w:author="Baixiao" w:date="2023-08-11T16:35:00Z"/>
                <w:lang w:eastAsia="zh-CN"/>
              </w:rPr>
            </w:pPr>
            <w:ins w:id="12" w:author="Baixiao" w:date="2023-08-11T16:36:00Z">
              <w:r>
                <w:rPr>
                  <w:lang w:eastAsia="zh-CN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ins w:id="13" w:author="Baixiao" w:date="2023-08-11T16:35:00Z"/>
                <w:rFonts w:ascii="Times New Roman" w:hAnsi="Times New Roman"/>
                <w:sz w:val="20"/>
                <w:lang w:eastAsia="zh-CN"/>
              </w:rPr>
            </w:pPr>
            <w:ins w:id="14" w:author="Baixiao" w:date="2023-08-11T16:36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</w:t>
              </w:r>
            </w:ins>
            <w:ins w:id="15" w:author="Baixiao" w:date="2023-08-11T16:48:00Z">
              <w:r w:rsidR="00EA6B8E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ins w:id="16" w:author="Baixiao" w:date="2023-08-11T16:36:00Z"/>
                <w:lang w:eastAsia="zh-CN"/>
              </w:rPr>
            </w:pPr>
            <w:ins w:id="17" w:author="Baixiao" w:date="2023-08-11T16:36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0E718E19" w14:textId="4FBE881F" w:rsidR="0097451C" w:rsidRPr="00E40914" w:rsidRDefault="0097451C" w:rsidP="0097451C">
            <w:pPr>
              <w:spacing w:after="0"/>
              <w:rPr>
                <w:ins w:id="18" w:author="Baixiao" w:date="2023-08-11T16:35:00Z"/>
                <w:lang w:eastAsia="zh-CN"/>
              </w:rPr>
            </w:pPr>
            <w:ins w:id="19" w:author="Baixiao" w:date="2023-08-11T16:36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ins w:id="20" w:author="Baixiao" w:date="2023-08-11T16:35:00Z"/>
                <w:lang w:eastAsia="zh-CN"/>
              </w:rPr>
            </w:pPr>
            <w:ins w:id="21" w:author="Baixiao" w:date="2023-08-11T16:36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400191" w:rsidRPr="00251D80" w14:paraId="61D80E7F" w14:textId="77777777" w:rsidTr="000F3978">
        <w:trPr>
          <w:cantSplit/>
          <w:jc w:val="center"/>
          <w:ins w:id="22" w:author="Baixiao_v2" w:date="2023-08-21T12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D16" w14:textId="5B6C203E" w:rsidR="00400191" w:rsidRDefault="00400191" w:rsidP="00400191">
            <w:pPr>
              <w:rPr>
                <w:ins w:id="23" w:author="Baixiao_v2" w:date="2023-08-21T12:20:00Z"/>
                <w:lang w:eastAsia="zh-CN"/>
              </w:rPr>
            </w:pPr>
            <w:ins w:id="24" w:author="Baixiao_v2" w:date="2023-08-21T12:20:00Z">
              <w:r>
                <w:rPr>
                  <w:lang w:eastAsia="zh-CN"/>
                </w:rPr>
                <w:t>24.171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774" w14:textId="118C133B" w:rsidR="00400191" w:rsidRDefault="00400191" w:rsidP="00400191">
            <w:pPr>
              <w:pStyle w:val="TAL"/>
              <w:rPr>
                <w:ins w:id="25" w:author="Baixiao_v2" w:date="2023-08-21T12:20:00Z"/>
                <w:rFonts w:ascii="Times New Roman" w:hAnsi="Times New Roman"/>
                <w:sz w:val="20"/>
                <w:lang w:eastAsia="zh-CN"/>
              </w:rPr>
            </w:pPr>
            <w:ins w:id="26" w:author="Baixiao_v2" w:date="2023-08-21T12:22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C79" w14:textId="77777777" w:rsidR="00400191" w:rsidRPr="00E40914" w:rsidRDefault="00400191" w:rsidP="00400191">
            <w:pPr>
              <w:spacing w:after="0"/>
              <w:rPr>
                <w:ins w:id="27" w:author="Baixiao_v2" w:date="2023-08-21T12:22:00Z"/>
                <w:lang w:eastAsia="zh-CN"/>
              </w:rPr>
            </w:pPr>
            <w:ins w:id="28" w:author="Baixiao_v2" w:date="2023-08-21T12:22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704DB66" w14:textId="04161716" w:rsidR="00400191" w:rsidRPr="00E40914" w:rsidRDefault="00400191" w:rsidP="00400191">
            <w:pPr>
              <w:spacing w:after="0"/>
              <w:rPr>
                <w:ins w:id="29" w:author="Baixiao_v2" w:date="2023-08-21T12:20:00Z"/>
                <w:lang w:eastAsia="zh-CN"/>
              </w:rPr>
            </w:pPr>
            <w:ins w:id="30" w:author="Baixiao_v2" w:date="2023-08-21T12:22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53A" w14:textId="5E805466" w:rsidR="00400191" w:rsidRPr="00E40914" w:rsidRDefault="00400191" w:rsidP="00400191">
            <w:pPr>
              <w:rPr>
                <w:ins w:id="31" w:author="Baixiao_v2" w:date="2023-08-21T12:20:00Z"/>
                <w:lang w:eastAsia="zh-CN"/>
              </w:rPr>
            </w:pPr>
            <w:ins w:id="32" w:author="Baixiao_v2" w:date="2023-08-21T12:2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400191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400191" w:rsidRPr="00E40914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400191" w:rsidRPr="00E40914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400191" w:rsidRPr="001450AE" w:rsidRDefault="00400191" w:rsidP="00400191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400191" w:rsidRPr="001450AE" w:rsidRDefault="00400191" w:rsidP="0040019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400191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400191" w:rsidRPr="001450AE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400191" w:rsidRPr="00E42564" w:rsidRDefault="00400191" w:rsidP="00400191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400191" w:rsidRPr="00E42564" w:rsidRDefault="00400191" w:rsidP="00400191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400191" w:rsidRPr="00E42564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400191" w:rsidRPr="00E42564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400191" w:rsidRPr="00E42564" w:rsidRDefault="00400191" w:rsidP="00400191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400191" w:rsidRPr="000219E0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400191" w:rsidRPr="000219E0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400191" w:rsidRPr="00E42564" w:rsidRDefault="00400191" w:rsidP="00400191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400191" w:rsidRPr="00E42564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400191" w:rsidRPr="00E42564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400191" w:rsidRDefault="00400191" w:rsidP="0040019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400191" w:rsidRPr="00B64F34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82AFA" w14:textId="77777777" w:rsidR="000A312B" w:rsidRDefault="000A312B">
      <w:r>
        <w:separator/>
      </w:r>
    </w:p>
  </w:endnote>
  <w:endnote w:type="continuationSeparator" w:id="0">
    <w:p w14:paraId="215B44DA" w14:textId="77777777" w:rsidR="000A312B" w:rsidRDefault="000A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6584" w14:textId="77777777" w:rsidR="000A312B" w:rsidRDefault="000A312B">
      <w:r>
        <w:separator/>
      </w:r>
    </w:p>
  </w:footnote>
  <w:footnote w:type="continuationSeparator" w:id="0">
    <w:p w14:paraId="4489005D" w14:textId="77777777" w:rsidR="000A312B" w:rsidRDefault="000A3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65212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594695">
    <w:abstractNumId w:val="9"/>
  </w:num>
  <w:num w:numId="3" w16cid:durableId="589389768">
    <w:abstractNumId w:val="8"/>
  </w:num>
  <w:num w:numId="4" w16cid:durableId="1857767869">
    <w:abstractNumId w:val="7"/>
  </w:num>
  <w:num w:numId="5" w16cid:durableId="1800416900">
    <w:abstractNumId w:val="11"/>
  </w:num>
  <w:num w:numId="6" w16cid:durableId="1862744665">
    <w:abstractNumId w:val="10"/>
  </w:num>
  <w:num w:numId="7" w16cid:durableId="1385594746">
    <w:abstractNumId w:val="5"/>
  </w:num>
  <w:num w:numId="8" w16cid:durableId="1540506331">
    <w:abstractNumId w:val="2"/>
  </w:num>
  <w:num w:numId="9" w16cid:durableId="2140758700">
    <w:abstractNumId w:val="1"/>
  </w:num>
  <w:num w:numId="10" w16cid:durableId="1251549851">
    <w:abstractNumId w:val="0"/>
  </w:num>
  <w:num w:numId="11" w16cid:durableId="88670878">
    <w:abstractNumId w:val="4"/>
  </w:num>
  <w:num w:numId="12" w16cid:durableId="22749423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312B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2F43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121D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0191"/>
    <w:rsid w:val="00402857"/>
    <w:rsid w:val="00402F1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1BD0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2CFB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3E7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6BE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23F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14135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45EA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507BA0F1-E5A5-4A6F-A02B-9895CD64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SimSun" w:eastAsia="SimSun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82A45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semiHidden/>
    <w:unhideWhenUsed/>
    <w:rsid w:val="00305DF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305DF6"/>
  </w:style>
  <w:style w:type="character" w:customStyle="1" w:styleId="CommentTextChar">
    <w:name w:val="Comment Text Char"/>
    <w:basedOn w:val="DefaultParagraphFont"/>
    <w:link w:val="CommentText"/>
    <w:semiHidden/>
    <w:rsid w:val="00305DF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99F60-EE22-4DA9-8A1F-982AE8FD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2037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MCC/KK</cp:lastModifiedBy>
  <cp:revision>33</cp:revision>
  <cp:lastPrinted>2000-02-29T11:31:00Z</cp:lastPrinted>
  <dcterms:created xsi:type="dcterms:W3CDTF">2023-08-11T08:14:00Z</dcterms:created>
  <dcterms:modified xsi:type="dcterms:W3CDTF">2023-08-28T14:07:00Z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