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E4A4" w14:textId="6C1B0B26" w:rsidR="001B1D88" w:rsidRDefault="001B1D88" w:rsidP="001B1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013411">
        <w:rPr>
          <w:b/>
          <w:noProof/>
          <w:sz w:val="24"/>
        </w:rPr>
        <w:t>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13411">
        <w:rPr>
          <w:b/>
          <w:noProof/>
          <w:sz w:val="24"/>
        </w:rPr>
        <w:t>P</w:t>
      </w:r>
      <w:r>
        <w:rPr>
          <w:b/>
          <w:noProof/>
          <w:sz w:val="24"/>
        </w:rPr>
        <w:t>-23</w:t>
      </w:r>
      <w:r w:rsidR="00013411">
        <w:rPr>
          <w:b/>
          <w:noProof/>
          <w:sz w:val="24"/>
        </w:rPr>
        <w:t>2025</w:t>
      </w:r>
    </w:p>
    <w:p w14:paraId="111D434B" w14:textId="29821852" w:rsidR="001B1D88" w:rsidRDefault="00013411" w:rsidP="001B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1B1D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India;</w:t>
      </w:r>
      <w:r w:rsidR="001B1D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1B1D8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1B1D88">
        <w:rPr>
          <w:b/>
          <w:noProof/>
          <w:sz w:val="24"/>
          <w:vertAlign w:val="superscript"/>
        </w:rPr>
        <w:t>th</w:t>
      </w:r>
      <w:r w:rsidR="001B1D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1B1D88">
        <w:rPr>
          <w:b/>
          <w:noProof/>
          <w:sz w:val="24"/>
        </w:rPr>
        <w:t xml:space="preserve"> 2023</w:t>
      </w:r>
    </w:p>
    <w:p w14:paraId="66D6164C" w14:textId="4F962065" w:rsidR="004C7747" w:rsidRPr="00036C25" w:rsidRDefault="004C7747" w:rsidP="004C77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Pr="00036C25">
        <w:rPr>
          <w:rFonts w:eastAsia="Batang" w:cs="Arial"/>
          <w:b/>
          <w:sz w:val="18"/>
          <w:szCs w:val="18"/>
          <w:lang w:eastAsia="zh-CN"/>
        </w:rPr>
        <w:t>(</w:t>
      </w:r>
      <w:r w:rsidR="007542C1" w:rsidRPr="00036C25">
        <w:rPr>
          <w:rFonts w:eastAsia="Batang" w:cs="Arial"/>
          <w:b/>
          <w:sz w:val="18"/>
          <w:szCs w:val="18"/>
          <w:lang w:eastAsia="zh-CN"/>
        </w:rPr>
        <w:t>Revision</w:t>
      </w:r>
      <w:r w:rsidRPr="00036C25">
        <w:rPr>
          <w:rFonts w:eastAsia="Batang" w:cs="Arial"/>
          <w:b/>
          <w:sz w:val="18"/>
          <w:szCs w:val="18"/>
          <w:lang w:eastAsia="zh-CN"/>
        </w:rPr>
        <w:t xml:space="preserve"> of CP-</w:t>
      </w:r>
      <w:r w:rsidR="009B1415" w:rsidRPr="00036C25">
        <w:rPr>
          <w:rFonts w:eastAsia="Batang" w:cs="Arial"/>
          <w:b/>
          <w:sz w:val="18"/>
          <w:szCs w:val="18"/>
          <w:lang w:eastAsia="zh-CN"/>
        </w:rPr>
        <w:t>22</w:t>
      </w:r>
      <w:r w:rsidR="00614741" w:rsidRPr="00036C25">
        <w:rPr>
          <w:rFonts w:eastAsia="Batang" w:cs="Arial"/>
          <w:b/>
          <w:sz w:val="18"/>
          <w:szCs w:val="18"/>
          <w:lang w:eastAsia="zh-CN"/>
        </w:rPr>
        <w:t>3026</w:t>
      </w:r>
      <w:r w:rsidRPr="00036C25">
        <w:rPr>
          <w:rFonts w:eastAsia="Batang" w:cs="Arial"/>
          <w:b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ECA430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411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77734250" w14:textId="5ADC35C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21604" w:rsidRPr="00321604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0A81FA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411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2E440E">
        <w:t>eNSAC</w:t>
      </w:r>
      <w:proofErr w:type="spellEnd"/>
    </w:p>
    <w:p w14:paraId="679E2B2D" w14:textId="12BF9D5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proofErr w:type="spellStart"/>
            <w:r>
              <w:t>eNSAC</w:t>
            </w:r>
            <w:proofErr w:type="spellEnd"/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>a new NEST (</w:t>
      </w:r>
      <w:proofErr w:type="spellStart"/>
      <w:r w:rsidR="005811BF">
        <w:rPr>
          <w:lang w:val="en-US" w:eastAsia="zh-CN"/>
        </w:rPr>
        <w:t>NEtwork</w:t>
      </w:r>
      <w:proofErr w:type="spellEnd"/>
      <w:r w:rsidR="005811BF">
        <w:rPr>
          <w:lang w:val="en-US" w:eastAsia="zh-CN"/>
        </w:rPr>
        <w:t xml:space="preserve">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r w:rsidR="00F94C15">
        <w:t>i.</w:t>
      </w:r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r w:rsidR="000D6471">
        <w:t>attribute</w:t>
      </w:r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0FF2E4E2" w:rsidR="00E318F9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0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3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4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4436C8B" w:rsidR="006C2E80" w:rsidRPr="006C2E80" w:rsidRDefault="004477FC" w:rsidP="00236328">
            <w:pPr>
              <w:pStyle w:val="TAL"/>
            </w:pPr>
            <w:r>
              <w:rPr>
                <w:szCs w:val="18"/>
              </w:rPr>
              <w:t>TSG CT#</w:t>
            </w:r>
            <w:del w:id="5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6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7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8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9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28BF0D30" w:rsidR="00E318F9" w:rsidRDefault="005E623C" w:rsidP="005E623C">
            <w:pPr>
              <w:pStyle w:val="TAL"/>
            </w:pPr>
            <w:r>
              <w:rPr>
                <w:rFonts w:hint="eastAsia"/>
                <w:lang w:eastAsia="zh-CN"/>
              </w:rPr>
              <w:t>Potential u</w:t>
            </w:r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r w:rsidR="000F4E89">
              <w:t xml:space="preserve">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59A80469" w:rsidR="00E318F9" w:rsidRPr="006C2E80" w:rsidRDefault="00170225" w:rsidP="00236328">
            <w:pPr>
              <w:pStyle w:val="TAL"/>
            </w:pPr>
            <w:r>
              <w:rPr>
                <w:szCs w:val="18"/>
              </w:rPr>
              <w:t>TSG CT#</w:t>
            </w:r>
            <w:del w:id="10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1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12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13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14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353F7660" w:rsidR="00F812C4" w:rsidRDefault="00F812C4" w:rsidP="004869E8">
            <w:pPr>
              <w:pStyle w:val="TAL"/>
              <w:rPr>
                <w:lang w:eastAsia="zh-CN"/>
              </w:rPr>
            </w:pPr>
            <w:del w:id="15" w:author="ZTE" w:date="2023-08-10T15:58:00Z">
              <w:r w:rsidDel="004869E8">
                <w:rPr>
                  <w:rFonts w:hint="eastAsia"/>
                  <w:lang w:eastAsia="zh-CN"/>
                </w:rPr>
                <w:delText>Potential e</w:delText>
              </w:r>
            </w:del>
            <w:ins w:id="16" w:author="ZTE" w:date="2023-08-10T15:58:00Z">
              <w:r w:rsidR="004869E8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1DBE09FC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17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18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19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0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21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5518EFF6" w:rsidR="00F812C4" w:rsidRDefault="00F812C4" w:rsidP="004869E8">
            <w:pPr>
              <w:pStyle w:val="TAL"/>
            </w:pPr>
            <w:del w:id="22" w:author="ZTE" w:date="2023-08-10T15:58:00Z">
              <w:r w:rsidDel="004869E8">
                <w:delText>Pot</w:delText>
              </w:r>
            </w:del>
            <w:del w:id="23" w:author="ZTE" w:date="2023-08-10T15:59:00Z">
              <w:r w:rsidDel="004869E8">
                <w:delText>ential e</w:delText>
              </w:r>
            </w:del>
            <w:ins w:id="24" w:author="ZTE" w:date="2023-08-10T15:59:00Z">
              <w:r w:rsidR="004869E8">
                <w:t>E</w:t>
              </w:r>
            </w:ins>
            <w:r>
              <w:t>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1E91DA39" w:rsidR="00F812C4" w:rsidRDefault="00F812C4" w:rsidP="0023632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</w:t>
            </w:r>
            <w:del w:id="25" w:author="Zhijun" w:date="2023-05-31T15:21:00Z">
              <w:r w:rsidDel="00236328">
                <w:rPr>
                  <w:szCs w:val="18"/>
                </w:rPr>
                <w:delText>100</w:delText>
              </w:r>
              <w:r w:rsidRPr="00A21242" w:rsidDel="00236328">
                <w:rPr>
                  <w:szCs w:val="18"/>
                </w:rPr>
                <w:delText xml:space="preserve"> </w:delText>
              </w:r>
            </w:del>
            <w:ins w:id="26" w:author="Zhijun" w:date="2023-05-31T15:21:00Z">
              <w:r w:rsidR="00236328">
                <w:rPr>
                  <w:szCs w:val="18"/>
                </w:rPr>
                <w:t>102</w:t>
              </w:r>
              <w:r w:rsidR="00236328" w:rsidRPr="00A21242">
                <w:rPr>
                  <w:szCs w:val="18"/>
                </w:rPr>
                <w:t xml:space="preserve"> </w:t>
              </w:r>
            </w:ins>
            <w:r w:rsidRPr="00A21242">
              <w:rPr>
                <w:szCs w:val="18"/>
              </w:rPr>
              <w:t>(</w:t>
            </w:r>
            <w:del w:id="27" w:author="Zhijun" w:date="2023-05-31T14:52:00Z">
              <w:r w:rsidDel="00974308">
                <w:rPr>
                  <w:rFonts w:hint="eastAsia"/>
                  <w:szCs w:val="18"/>
                  <w:lang w:eastAsia="zh-CN"/>
                </w:rPr>
                <w:delText>June</w:delText>
              </w:r>
            </w:del>
            <w:ins w:id="28" w:author="Zhijun" w:date="2023-05-31T14:52:00Z">
              <w:r w:rsidR="00974308">
                <w:rPr>
                  <w:rFonts w:hint="eastAsia"/>
                  <w:szCs w:val="18"/>
                  <w:lang w:eastAsia="zh-CN"/>
                </w:rPr>
                <w:t>Dec</w:t>
              </w:r>
            </w:ins>
            <w:ins w:id="29" w:author="Zhijun" w:date="2023-05-31T15:27:00Z">
              <w:r w:rsidR="009D728F">
                <w:rPr>
                  <w:szCs w:val="18"/>
                  <w:lang w:eastAsia="zh-CN"/>
                </w:rPr>
                <w:t>ember</w:t>
              </w:r>
            </w:ins>
            <w:r>
              <w:rPr>
                <w:szCs w:val="18"/>
              </w:rPr>
              <w:t xml:space="preserve">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A15728" w:rsidRDefault="00925204" w:rsidP="00925204">
      <w:pPr>
        <w:rPr>
          <w:lang w:val="fi-FI"/>
        </w:rPr>
      </w:pPr>
      <w:r w:rsidRPr="00A15728">
        <w:rPr>
          <w:lang w:val="fi-FI"/>
        </w:rPr>
        <w:t>Li, Zhijun, ZTE, li.zhijun3@zte.com.cn</w:t>
      </w:r>
    </w:p>
    <w:p w14:paraId="651B77F9" w14:textId="77777777" w:rsidR="006C2E80" w:rsidRPr="00A15728" w:rsidRDefault="006C2E80" w:rsidP="006C2E80">
      <w:pPr>
        <w:rPr>
          <w:lang w:val="fi-FI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r>
        <w:t>None.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</w:pPr>
            <w:r>
              <w:t>Nokia Shanghai Bell</w:t>
            </w:r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33A14" w14:textId="77777777" w:rsidR="009F076D" w:rsidRDefault="009F076D">
      <w:r>
        <w:separator/>
      </w:r>
    </w:p>
  </w:endnote>
  <w:endnote w:type="continuationSeparator" w:id="0">
    <w:p w14:paraId="684342A1" w14:textId="77777777" w:rsidR="009F076D" w:rsidRDefault="009F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0820" w14:textId="77777777" w:rsidR="009F076D" w:rsidRDefault="009F076D">
      <w:r>
        <w:separator/>
      </w:r>
    </w:p>
  </w:footnote>
  <w:footnote w:type="continuationSeparator" w:id="0">
    <w:p w14:paraId="24C270EB" w14:textId="77777777" w:rsidR="009F076D" w:rsidRDefault="009F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59016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695606">
    <w:abstractNumId w:val="8"/>
  </w:num>
  <w:num w:numId="3" w16cid:durableId="218126563">
    <w:abstractNumId w:val="7"/>
  </w:num>
  <w:num w:numId="4" w16cid:durableId="758478663">
    <w:abstractNumId w:val="5"/>
  </w:num>
  <w:num w:numId="5" w16cid:durableId="214894149">
    <w:abstractNumId w:val="10"/>
  </w:num>
  <w:num w:numId="6" w16cid:durableId="1525708739">
    <w:abstractNumId w:val="9"/>
  </w:num>
  <w:num w:numId="7" w16cid:durableId="790588987">
    <w:abstractNumId w:val="4"/>
  </w:num>
  <w:num w:numId="8" w16cid:durableId="113407504">
    <w:abstractNumId w:val="2"/>
  </w:num>
  <w:num w:numId="9" w16cid:durableId="585774047">
    <w:abstractNumId w:val="1"/>
  </w:num>
  <w:num w:numId="10" w16cid:durableId="1409158639">
    <w:abstractNumId w:val="0"/>
  </w:num>
  <w:num w:numId="11" w16cid:durableId="12567449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jun">
    <w15:presenceInfo w15:providerId="None" w15:userId="Zhi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411"/>
    <w:rsid w:val="00016E0A"/>
    <w:rsid w:val="000205C5"/>
    <w:rsid w:val="00025316"/>
    <w:rsid w:val="000341EC"/>
    <w:rsid w:val="00036C25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017B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676C7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1D88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6328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14AF0"/>
    <w:rsid w:val="003205AD"/>
    <w:rsid w:val="00321604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4250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57415"/>
    <w:rsid w:val="00464E63"/>
    <w:rsid w:val="004655A4"/>
    <w:rsid w:val="0048267C"/>
    <w:rsid w:val="004869E8"/>
    <w:rsid w:val="004876B9"/>
    <w:rsid w:val="00493A79"/>
    <w:rsid w:val="00493FEC"/>
    <w:rsid w:val="00495840"/>
    <w:rsid w:val="004A0B9A"/>
    <w:rsid w:val="004A40BE"/>
    <w:rsid w:val="004A6A60"/>
    <w:rsid w:val="004C634D"/>
    <w:rsid w:val="004C7747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0B4B"/>
    <w:rsid w:val="00536491"/>
    <w:rsid w:val="0054287C"/>
    <w:rsid w:val="0054354F"/>
    <w:rsid w:val="005515E8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490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5F0B82"/>
    <w:rsid w:val="006046CB"/>
    <w:rsid w:val="00611EC4"/>
    <w:rsid w:val="00612542"/>
    <w:rsid w:val="006146D2"/>
    <w:rsid w:val="00614741"/>
    <w:rsid w:val="006163D7"/>
    <w:rsid w:val="00620B3F"/>
    <w:rsid w:val="00621B80"/>
    <w:rsid w:val="006239E7"/>
    <w:rsid w:val="006254C4"/>
    <w:rsid w:val="00627E25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94696"/>
    <w:rsid w:val="006A0EF8"/>
    <w:rsid w:val="006A45BA"/>
    <w:rsid w:val="006A5BC1"/>
    <w:rsid w:val="006A7D1A"/>
    <w:rsid w:val="006B4280"/>
    <w:rsid w:val="006B4B1C"/>
    <w:rsid w:val="006C2E80"/>
    <w:rsid w:val="006C37E1"/>
    <w:rsid w:val="006C4991"/>
    <w:rsid w:val="006C4F1C"/>
    <w:rsid w:val="006E0F19"/>
    <w:rsid w:val="006E1FDA"/>
    <w:rsid w:val="006E5E87"/>
    <w:rsid w:val="006F1A44"/>
    <w:rsid w:val="006F417E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542C1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396E"/>
    <w:rsid w:val="007F522E"/>
    <w:rsid w:val="007F7421"/>
    <w:rsid w:val="00801F7F"/>
    <w:rsid w:val="0080339E"/>
    <w:rsid w:val="0080428C"/>
    <w:rsid w:val="00813C1F"/>
    <w:rsid w:val="008146A2"/>
    <w:rsid w:val="00820FC0"/>
    <w:rsid w:val="0082517E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03D8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72BD4"/>
    <w:rsid w:val="0097430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0944"/>
    <w:rsid w:val="009B1415"/>
    <w:rsid w:val="009B1936"/>
    <w:rsid w:val="009B493F"/>
    <w:rsid w:val="009C2977"/>
    <w:rsid w:val="009C2DCC"/>
    <w:rsid w:val="009C3275"/>
    <w:rsid w:val="009C5DF7"/>
    <w:rsid w:val="009D728F"/>
    <w:rsid w:val="009D738E"/>
    <w:rsid w:val="009E1E91"/>
    <w:rsid w:val="009E20D1"/>
    <w:rsid w:val="009E63DE"/>
    <w:rsid w:val="009E6C21"/>
    <w:rsid w:val="009F076D"/>
    <w:rsid w:val="009F7959"/>
    <w:rsid w:val="00A00173"/>
    <w:rsid w:val="00A01CFF"/>
    <w:rsid w:val="00A100B2"/>
    <w:rsid w:val="00A10539"/>
    <w:rsid w:val="00A15728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5D0F"/>
    <w:rsid w:val="00B078D6"/>
    <w:rsid w:val="00B1248D"/>
    <w:rsid w:val="00B14709"/>
    <w:rsid w:val="00B210FE"/>
    <w:rsid w:val="00B245A3"/>
    <w:rsid w:val="00B2614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19B9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B31CA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4F9D370B-BC89-4DBC-A78E-B943C1C0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3F73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377"/>
  </w:style>
  <w:style w:type="character" w:customStyle="1" w:styleId="CommentTextChar">
    <w:name w:val="Comment Text Char"/>
    <w:basedOn w:val="DefaultParagraphFont"/>
    <w:link w:val="CommentText"/>
    <w:rsid w:val="003F737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F7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37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F737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7377"/>
    <w:rPr>
      <w:rFonts w:ascii="SimSun" w:eastAsia="SimSun"/>
      <w:color w:val="000000"/>
      <w:sz w:val="18"/>
      <w:szCs w:val="18"/>
      <w:lang w:eastAsia="ja-JP"/>
    </w:rPr>
  </w:style>
  <w:style w:type="character" w:styleId="Hyperlink">
    <w:name w:val="Hyperlink"/>
    <w:rsid w:val="00F57DB2"/>
    <w:rPr>
      <w:color w:val="0000FF"/>
      <w:u w:val="single"/>
    </w:rPr>
  </w:style>
  <w:style w:type="paragraph" w:styleId="Revision">
    <w:name w:val="Revision"/>
    <w:hidden/>
    <w:uiPriority w:val="99"/>
    <w:semiHidden/>
    <w:rsid w:val="0001341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D8DB8-BD99-4C86-A752-BC8CB490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MCC/KK</cp:lastModifiedBy>
  <cp:revision>2</cp:revision>
  <cp:lastPrinted>2000-02-29T11:31:00Z</cp:lastPrinted>
  <dcterms:created xsi:type="dcterms:W3CDTF">2023-08-28T13:35:00Z</dcterms:created>
  <dcterms:modified xsi:type="dcterms:W3CDTF">2023-08-28T13:35:00Z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