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EFA52" w14:textId="09B38D5E" w:rsidR="00E4709C" w:rsidRDefault="00E4709C" w:rsidP="00FA4DA9">
      <w:pPr>
        <w:pStyle w:val="CRCoverPage"/>
        <w:tabs>
          <w:tab w:val="right" w:pos="9639"/>
        </w:tabs>
        <w:spacing w:after="0"/>
        <w:rPr>
          <w:b/>
          <w:i/>
          <w:noProof/>
          <w:sz w:val="28"/>
        </w:rPr>
      </w:pPr>
      <w:bookmarkStart w:id="0" w:name="_Hlk165282988"/>
      <w:r>
        <w:rPr>
          <w:b/>
          <w:noProof/>
          <w:sz w:val="24"/>
        </w:rPr>
        <w:t>3GPP TSG CT Meeting #</w:t>
      </w:r>
      <w:r w:rsidR="0066269F">
        <w:rPr>
          <w:b/>
          <w:noProof/>
          <w:sz w:val="24"/>
        </w:rPr>
        <w:t>107</w:t>
      </w:r>
      <w:r>
        <w:rPr>
          <w:b/>
          <w:i/>
          <w:noProof/>
          <w:sz w:val="28"/>
        </w:rPr>
        <w:tab/>
        <w:t>C</w:t>
      </w:r>
      <w:r w:rsidR="00BB2524">
        <w:rPr>
          <w:b/>
          <w:i/>
          <w:noProof/>
          <w:sz w:val="28"/>
        </w:rPr>
        <w:t>P</w:t>
      </w:r>
      <w:r>
        <w:rPr>
          <w:b/>
          <w:i/>
          <w:noProof/>
          <w:sz w:val="28"/>
        </w:rPr>
        <w:t>-250</w:t>
      </w:r>
      <w:r w:rsidR="00BB2524">
        <w:rPr>
          <w:b/>
          <w:i/>
          <w:noProof/>
          <w:sz w:val="28"/>
        </w:rPr>
        <w:t>2</w:t>
      </w:r>
      <w:r w:rsidR="0066269F">
        <w:rPr>
          <w:b/>
          <w:i/>
          <w:noProof/>
          <w:sz w:val="28"/>
        </w:rPr>
        <w:t>35</w:t>
      </w:r>
    </w:p>
    <w:p w14:paraId="64C5F9AC" w14:textId="22CB6A68" w:rsidR="00E4709C" w:rsidRDefault="00DB4A10" w:rsidP="00E4709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12th Mar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Mar 2025</w:t>
      </w:r>
      <w:r>
        <w:rPr>
          <w:b/>
          <w:noProof/>
          <w:sz w:val="24"/>
        </w:rPr>
        <w:fldChar w:fldCharType="end"/>
      </w:r>
      <w:r w:rsidR="008734E9">
        <w:rPr>
          <w:b/>
          <w:noProof/>
          <w:sz w:val="24"/>
        </w:rPr>
        <w:tab/>
      </w:r>
      <w:r w:rsidR="008734E9">
        <w:rPr>
          <w:b/>
          <w:noProof/>
          <w:sz w:val="24"/>
        </w:rPr>
        <w:tab/>
        <w:t xml:space="preserve">      was C</w:t>
      </w:r>
      <w:r w:rsidR="0066269F">
        <w:rPr>
          <w:b/>
          <w:noProof/>
          <w:sz w:val="24"/>
        </w:rPr>
        <w:t>P-250221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6ED5817B" w:rsidR="002A1EAB" w:rsidRPr="00410371" w:rsidRDefault="00357D29" w:rsidP="002A1E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Pr>
                <w:b/>
                <w:noProof/>
                <w:sz w:val="28"/>
              </w:rPr>
              <w:fldChar w:fldCharType="end"/>
            </w:r>
            <w:r w:rsidR="00A277F7">
              <w:rPr>
                <w:b/>
                <w:noProof/>
                <w:sz w:val="28"/>
              </w:rPr>
              <w:t>5</w:t>
            </w:r>
            <w:r w:rsidR="00C01E58">
              <w:rPr>
                <w:b/>
                <w:noProof/>
                <w:sz w:val="28"/>
              </w:rPr>
              <w:t>19</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153C7537" w:rsidR="002A1EAB" w:rsidRPr="00410371" w:rsidRDefault="008F6DC9" w:rsidP="002A1EAB">
            <w:pPr>
              <w:pStyle w:val="CRCoverPage"/>
              <w:spacing w:after="0"/>
              <w:jc w:val="center"/>
              <w:rPr>
                <w:noProof/>
              </w:rPr>
            </w:pPr>
            <w:r>
              <w:rPr>
                <w:b/>
                <w:noProof/>
                <w:sz w:val="28"/>
              </w:rPr>
              <w:t>0571</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FA70FBB" w:rsidR="002A1EAB" w:rsidRPr="00410371" w:rsidRDefault="0066269F" w:rsidP="002A1EAB">
            <w:pPr>
              <w:pStyle w:val="CRCoverPage"/>
              <w:spacing w:after="0"/>
              <w:jc w:val="center"/>
              <w:rPr>
                <w:b/>
                <w:noProof/>
              </w:rPr>
            </w:pPr>
            <w:r>
              <w:rPr>
                <w:b/>
                <w:noProof/>
                <w:sz w:val="28"/>
              </w:rPr>
              <w:t>3</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2453306A" w:rsidR="002A1EAB" w:rsidRPr="00410371" w:rsidRDefault="00357D29"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15C20">
              <w:rPr>
                <w:b/>
                <w:noProof/>
                <w:sz w:val="28"/>
              </w:rPr>
              <w:t>9</w:t>
            </w:r>
            <w:r w:rsidR="002A1EAB" w:rsidRPr="008A2B79">
              <w:rPr>
                <w:b/>
                <w:noProof/>
                <w:sz w:val="28"/>
              </w:rPr>
              <w:t>.</w:t>
            </w:r>
            <w:r w:rsidR="00F15C20">
              <w:rPr>
                <w:b/>
                <w:noProof/>
                <w:sz w:val="28"/>
              </w:rPr>
              <w:t>1</w:t>
            </w:r>
            <w:r w:rsidR="002A1EAB" w:rsidRPr="008A2B79">
              <w:rPr>
                <w:b/>
                <w:noProof/>
                <w:sz w:val="28"/>
              </w:rPr>
              <w:t>.</w:t>
            </w:r>
            <w:r w:rsidR="00F15C20">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FB5F5" w:rsidR="001E41F3" w:rsidRDefault="00E928F7">
            <w:pPr>
              <w:pStyle w:val="CRCoverPage"/>
              <w:spacing w:after="0"/>
              <w:ind w:left="100"/>
              <w:rPr>
                <w:noProof/>
              </w:rPr>
            </w:pPr>
            <w:r>
              <w:rPr>
                <w:rFonts w:eastAsia="MS Mincho" w:cs="Arial"/>
                <w:lang w:val="en-US" w:eastAsia="ja-JP"/>
              </w:rPr>
              <w:t xml:space="preserve">Support </w:t>
            </w:r>
            <w:r w:rsidRPr="003D5FC3">
              <w:rPr>
                <w:rFonts w:eastAsia="MS Mincho" w:cs="Arial" w:hint="eastAsia"/>
                <w:lang w:val="en-US" w:eastAsia="ja-JP"/>
              </w:rPr>
              <w:t>AF</w:t>
            </w:r>
            <w:r w:rsidRPr="003D5FC3">
              <w:rPr>
                <w:rFonts w:eastAsia="MS Mincho" w:cs="Arial"/>
                <w:lang w:val="en-US" w:eastAsia="ja-JP"/>
              </w:rPr>
              <w:t xml:space="preserve"> </w:t>
            </w:r>
            <w:r w:rsidRPr="003D5FC3">
              <w:rPr>
                <w:rFonts w:eastAsia="MS Mincho" w:cs="Arial" w:hint="eastAsia"/>
                <w:lang w:val="en-US" w:eastAsia="ja-JP"/>
              </w:rPr>
              <w:t>requested</w:t>
            </w:r>
            <w:r w:rsidRPr="003D5FC3">
              <w:rPr>
                <w:rFonts w:eastAsia="MS Mincho" w:cs="Arial"/>
                <w:lang w:val="en-US" w:eastAsia="ja-JP"/>
              </w:rPr>
              <w:t xml:space="preserve"> network slicing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78113D" w:rsidR="001E41F3" w:rsidRDefault="00357D2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4534">
              <w:rPr>
                <w:noProof/>
              </w:rPr>
              <w:t>Nokia</w:t>
            </w:r>
            <w:r>
              <w:rPr>
                <w:noProof/>
              </w:rPr>
              <w:fldChar w:fldCharType="end"/>
            </w:r>
            <w:r w:rsidR="00D62F33">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45BCD0" w:rsidR="001E41F3" w:rsidRDefault="0066269F"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Nokia</w:t>
            </w:r>
            <w:r>
              <w:rPr>
                <w:noProof/>
              </w:rPr>
              <w:fldChar w:fldCharType="end"/>
            </w:r>
            <w:r>
              <w:rPr>
                <w:noProof/>
              </w:rPr>
              <w:t>, ZTE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92730" w:rsidR="001E41F3" w:rsidRDefault="00A025B7">
            <w:pPr>
              <w:pStyle w:val="CRCoverPage"/>
              <w:spacing w:after="0"/>
              <w:ind w:left="100"/>
              <w:rPr>
                <w:noProof/>
              </w:rPr>
            </w:pPr>
            <w:r>
              <w:t>TEI19</w:t>
            </w:r>
            <w:r w:rsidR="00E928F7">
              <w:t>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ADC3B" w:rsidR="001E41F3" w:rsidRDefault="00357D2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3949A1">
              <w:rPr>
                <w:noProof/>
              </w:rPr>
              <w:t>5</w:t>
            </w:r>
            <w:r w:rsidR="00184534">
              <w:rPr>
                <w:noProof/>
              </w:rPr>
              <w:t>-</w:t>
            </w:r>
            <w:r w:rsidR="003949A1">
              <w:rPr>
                <w:noProof/>
              </w:rPr>
              <w:t>02</w:t>
            </w:r>
            <w:r w:rsidR="00184534">
              <w:rPr>
                <w:noProof/>
              </w:rPr>
              <w:t>-</w:t>
            </w:r>
            <w:r w:rsidR="00A025B7">
              <w:rPr>
                <w:noProof/>
              </w:rPr>
              <w:t>1</w:t>
            </w:r>
            <w:r w:rsidR="003949A1">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AFCAFC" w:rsidR="001E41F3" w:rsidRDefault="00E928F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357D2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B2A468" w:rsidR="00F25D1A" w:rsidRPr="00A025B7" w:rsidRDefault="00FC0270" w:rsidP="00A21582">
            <w:pPr>
              <w:pStyle w:val="CRCoverPage"/>
              <w:spacing w:after="0"/>
              <w:ind w:left="100"/>
              <w:rPr>
                <w:lang w:eastAsia="zh-TW"/>
              </w:rPr>
            </w:pPr>
            <w:r>
              <w:rPr>
                <w:lang w:val="en-US" w:eastAsia="zh-CN"/>
              </w:rPr>
              <w:t>Stage-2 (SA2) agreed CR</w:t>
            </w:r>
            <w:r w:rsidR="00A025B7">
              <w:rPr>
                <w:lang w:val="en-US" w:eastAsia="zh-CN"/>
              </w:rPr>
              <w:t xml:space="preserve"> </w:t>
            </w:r>
            <w:r w:rsidR="001A0789" w:rsidRPr="001A0789">
              <w:rPr>
                <w:lang w:val="en-US" w:eastAsia="zh-CN"/>
              </w:rPr>
              <w:t>S2-2413016</w:t>
            </w:r>
            <w:r w:rsidR="00FD319F">
              <w:rPr>
                <w:lang w:val="en-US" w:eastAsia="zh-CN"/>
              </w:rPr>
              <w:t xml:space="preserve"> (TS 23.50</w:t>
            </w:r>
            <w:r w:rsidR="001A0789">
              <w:rPr>
                <w:lang w:val="en-US" w:eastAsia="zh-CN"/>
              </w:rPr>
              <w:t>3</w:t>
            </w:r>
            <w:r w:rsidR="00A025B7">
              <w:rPr>
                <w:lang w:val="en-US" w:eastAsia="zh-CN"/>
              </w:rPr>
              <w:t xml:space="preserve"> </w:t>
            </w:r>
            <w:r w:rsidR="00FD319F">
              <w:rPr>
                <w:lang w:val="en-US" w:eastAsia="zh-CN"/>
              </w:rPr>
              <w:t>CR#</w:t>
            </w:r>
            <w:r w:rsidR="001A0789">
              <w:rPr>
                <w:lang w:val="en-US" w:eastAsia="zh-CN"/>
              </w:rPr>
              <w:t>1438</w:t>
            </w:r>
            <w:r w:rsidR="00FD319F">
              <w:rPr>
                <w:lang w:val="en-US" w:eastAsia="zh-CN"/>
              </w:rPr>
              <w:t>)</w:t>
            </w:r>
            <w:r w:rsidR="00E928F7">
              <w:rPr>
                <w:lang w:val="en-US" w:eastAsia="zh-CN"/>
              </w:rPr>
              <w:t xml:space="preserve"> updates </w:t>
            </w:r>
            <w:r w:rsidR="00361FD0">
              <w:rPr>
                <w:lang w:val="en-US" w:eastAsia="zh-CN"/>
              </w:rPr>
              <w:t xml:space="preserve">clauses </w:t>
            </w:r>
            <w:r w:rsidR="001A0789">
              <w:rPr>
                <w:lang w:val="en-US" w:eastAsia="zh-CN"/>
              </w:rPr>
              <w:t xml:space="preserve">6.1.2.6.2 </w:t>
            </w:r>
            <w:r w:rsidR="00361FD0">
              <w:rPr>
                <w:lang w:val="en-US" w:eastAsia="zh-CN"/>
              </w:rPr>
              <w:t xml:space="preserve">to support AF request for Network Slice replacement </w:t>
            </w:r>
            <w:r w:rsidR="001A0789">
              <w:rPr>
                <w:lang w:val="en-US" w:eastAsia="zh-CN"/>
              </w:rPr>
              <w:t xml:space="preserve">as part of AF Influence on AM Policy procedure </w:t>
            </w:r>
            <w:r w:rsidR="00361FD0">
              <w:rPr>
                <w:lang w:val="en-US" w:eastAsia="zh-CN"/>
              </w:rPr>
              <w:t xml:space="preserve">and this impacts </w:t>
            </w:r>
            <w:r w:rsidR="001A0789">
              <w:rPr>
                <w:lang w:eastAsia="en-GB"/>
              </w:rPr>
              <w:t xml:space="preserve">UDR functionality to </w:t>
            </w:r>
            <w:r w:rsidR="00652813">
              <w:rPr>
                <w:lang w:eastAsia="en-GB"/>
              </w:rPr>
              <w:t>store the AF request and trigger notification towards PCF to update the AM Policy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6F544" w14:textId="30AA5604" w:rsidR="007B1BD2" w:rsidRDefault="00652813" w:rsidP="007B1BD2">
            <w:pPr>
              <w:pStyle w:val="CRCoverPage"/>
              <w:spacing w:after="0"/>
              <w:ind w:left="100"/>
              <w:rPr>
                <w:lang w:val="en-US" w:eastAsia="zh-CN"/>
              </w:rPr>
            </w:pPr>
            <w:proofErr w:type="spellStart"/>
            <w:r>
              <w:rPr>
                <w:lang w:val="en-US" w:eastAsia="zh-CN"/>
              </w:rPr>
              <w:t>AmInfluData</w:t>
            </w:r>
            <w:proofErr w:type="spellEnd"/>
            <w:r w:rsidR="00F4055C" w:rsidRPr="00E928F7">
              <w:rPr>
                <w:lang w:val="en-US" w:eastAsia="zh-CN"/>
              </w:rPr>
              <w:t xml:space="preserve"> </w:t>
            </w:r>
            <w:r w:rsidR="00A025B7">
              <w:rPr>
                <w:lang w:val="en-US" w:eastAsia="zh-CN"/>
              </w:rPr>
              <w:t xml:space="preserve">is updated to </w:t>
            </w:r>
            <w:r w:rsidR="00D82EBC">
              <w:rPr>
                <w:lang w:val="en-US" w:eastAsia="zh-CN"/>
              </w:rPr>
              <w:t>support the new feature</w:t>
            </w:r>
            <w:r w:rsidR="00F4055C">
              <w:rPr>
                <w:lang w:val="en-US" w:eastAsia="zh-CN"/>
              </w:rPr>
              <w:t xml:space="preserve"> (AF requested Network Slice replacement)</w:t>
            </w:r>
            <w:r w:rsidR="00D82EBC">
              <w:rPr>
                <w:lang w:val="en-US" w:eastAsia="zh-CN"/>
              </w:rPr>
              <w:t xml:space="preserve"> as defined in Stage-2.</w:t>
            </w:r>
          </w:p>
          <w:p w14:paraId="31C656EC" w14:textId="70B29AB6" w:rsidR="00500AAE" w:rsidRDefault="00500AAE" w:rsidP="00D470F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40FBA" w:rsidR="000F5813" w:rsidRDefault="00E928F7" w:rsidP="00A025B7">
            <w:pPr>
              <w:pStyle w:val="CRCoverPage"/>
              <w:spacing w:after="0"/>
              <w:rPr>
                <w:noProof/>
              </w:rPr>
            </w:pPr>
            <w:r>
              <w:rPr>
                <w:noProof/>
              </w:rPr>
              <w:t xml:space="preserve">Stage-2 requirements not supported in </w:t>
            </w:r>
            <w:r w:rsidR="00D82EBC">
              <w:rPr>
                <w:noProof/>
              </w:rPr>
              <w:t>S</w:t>
            </w:r>
            <w:r>
              <w:rPr>
                <w:noProof/>
              </w:rPr>
              <w:t>tage-3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2B919" w:rsidR="001E41F3" w:rsidRDefault="00E34891">
            <w:pPr>
              <w:pStyle w:val="CRCoverPage"/>
              <w:spacing w:after="0"/>
              <w:ind w:left="100"/>
              <w:rPr>
                <w:noProof/>
              </w:rPr>
            </w:pPr>
            <w:r>
              <w:rPr>
                <w:noProof/>
              </w:rPr>
              <w:t xml:space="preserve">6.4.1, 6.4.2.16, </w:t>
            </w:r>
            <w:r w:rsidR="00111BFA">
              <w:rPr>
                <w:noProof/>
              </w:rPr>
              <w:t xml:space="preserve">6.4.2.17, </w:t>
            </w: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AC9D6C" w:rsidR="00A8342E" w:rsidRDefault="009C6729"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6561EE"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18C330" w:rsidR="00397B68" w:rsidRDefault="00A025B7" w:rsidP="00A21582">
            <w:pPr>
              <w:pStyle w:val="CRCoverPage"/>
              <w:spacing w:after="0"/>
              <w:ind w:left="99"/>
              <w:rPr>
                <w:noProof/>
              </w:rPr>
            </w:pPr>
            <w:r>
              <w:rPr>
                <w:noProof/>
              </w:rPr>
              <w:t xml:space="preserve">TS/TR </w:t>
            </w:r>
            <w:r w:rsidR="009C6729">
              <w:rPr>
                <w:noProof/>
              </w:rPr>
              <w:t>29.504</w:t>
            </w:r>
            <w:r w:rsidR="00361FD0">
              <w:rPr>
                <w:noProof/>
              </w:rPr>
              <w:t xml:space="preserve"> </w:t>
            </w:r>
            <w:r>
              <w:rPr>
                <w:noProof/>
              </w:rPr>
              <w:t xml:space="preserve">CR </w:t>
            </w:r>
            <w:r w:rsidR="009C6729">
              <w:rPr>
                <w:noProof/>
              </w:rPr>
              <w:t>0301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412673" w14:textId="3302A00D" w:rsidR="00E928F7" w:rsidRDefault="00E928F7" w:rsidP="00E928F7">
            <w:pPr>
              <w:pStyle w:val="CRCoverPage"/>
              <w:spacing w:after="0"/>
              <w:ind w:left="100"/>
              <w:rPr>
                <w:noProof/>
              </w:rPr>
            </w:pPr>
            <w:r>
              <w:rPr>
                <w:noProof/>
              </w:rPr>
              <w:t>The CR introduces backward compatible feature to the following API:</w:t>
            </w:r>
          </w:p>
          <w:p w14:paraId="00D3B8F7" w14:textId="7B2AA19A" w:rsidR="001E41F3" w:rsidRDefault="00E928F7" w:rsidP="00E928F7">
            <w:pPr>
              <w:pStyle w:val="CRCoverPage"/>
              <w:spacing w:after="0"/>
              <w:ind w:left="100"/>
              <w:rPr>
                <w:noProof/>
              </w:rPr>
            </w:pPr>
            <w:r>
              <w:rPr>
                <w:noProof/>
              </w:rPr>
              <w:t>TS295</w:t>
            </w:r>
            <w:r w:rsidR="00E34891">
              <w:rPr>
                <w:noProof/>
              </w:rPr>
              <w:t>19</w:t>
            </w:r>
            <w:r>
              <w:rPr>
                <w:noProof/>
              </w:rPr>
              <w:t>_</w:t>
            </w:r>
            <w:proofErr w:type="spellStart"/>
            <w:r w:rsidR="00111BFA">
              <w:t>Nudr_Application_Data</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426092" w14:textId="5133B622" w:rsidR="008863B9" w:rsidRDefault="00BB2524" w:rsidP="00397B68">
            <w:pPr>
              <w:pStyle w:val="CRCoverPage"/>
              <w:spacing w:after="0"/>
              <w:ind w:left="100"/>
              <w:rPr>
                <w:noProof/>
              </w:rPr>
            </w:pPr>
            <w:r>
              <w:rPr>
                <w:noProof/>
              </w:rPr>
              <w:t>Rev 2</w:t>
            </w:r>
            <w:r w:rsidR="0066269F">
              <w:rPr>
                <w:noProof/>
              </w:rPr>
              <w:t>:</w:t>
            </w:r>
          </w:p>
          <w:p w14:paraId="348D2ACF" w14:textId="77777777" w:rsidR="00BB2524" w:rsidRDefault="00BB2524" w:rsidP="00BB2524">
            <w:pPr>
              <w:pStyle w:val="CRCoverPage"/>
              <w:spacing w:after="0"/>
              <w:ind w:left="100"/>
              <w:rPr>
                <w:noProof/>
              </w:rPr>
            </w:pPr>
            <w:r w:rsidRPr="0054468F">
              <w:rPr>
                <w:noProof/>
              </w:rPr>
              <w:t>afSliceReplInfo</w:t>
            </w:r>
            <w:r>
              <w:rPr>
                <w:noProof/>
              </w:rPr>
              <w:t xml:space="preserve">Rm and the corresponding data type </w:t>
            </w:r>
            <w:r w:rsidRPr="0054468F">
              <w:rPr>
                <w:noProof/>
              </w:rPr>
              <w:t>SliceReplInfo</w:t>
            </w:r>
            <w:r>
              <w:rPr>
                <w:noProof/>
              </w:rPr>
              <w:t xml:space="preserve">Rm are updated to </w:t>
            </w:r>
            <w:r w:rsidRPr="0054468F">
              <w:rPr>
                <w:noProof/>
              </w:rPr>
              <w:t>afSliceReplInfo</w:t>
            </w:r>
            <w:r>
              <w:rPr>
                <w:noProof/>
              </w:rPr>
              <w:t xml:space="preserve"> and </w:t>
            </w:r>
            <w:r w:rsidRPr="0054468F">
              <w:rPr>
                <w:noProof/>
              </w:rPr>
              <w:t>SliceReplInfo</w:t>
            </w:r>
            <w:r>
              <w:rPr>
                <w:noProof/>
              </w:rPr>
              <w:t>, respectively based on the exisitng EN.</w:t>
            </w:r>
          </w:p>
          <w:p w14:paraId="64B3E852" w14:textId="77777777" w:rsidR="00BB2524" w:rsidRDefault="00BB2524" w:rsidP="00BB2524">
            <w:pPr>
              <w:pStyle w:val="CRCoverPage"/>
              <w:spacing w:after="0"/>
              <w:ind w:left="100"/>
              <w:rPr>
                <w:noProof/>
              </w:rPr>
            </w:pPr>
            <w:r w:rsidRPr="0054468F">
              <w:rPr>
                <w:noProof/>
              </w:rPr>
              <w:t>Editor's note:</w:t>
            </w:r>
            <w:r w:rsidRPr="0054468F">
              <w:rPr>
                <w:noProof/>
              </w:rPr>
              <w:tab/>
              <w:t>Termination handling related to "AfNetSliceRepl" feature is FFS.</w:t>
            </w:r>
          </w:p>
          <w:p w14:paraId="04B28F65" w14:textId="77777777" w:rsidR="0066269F" w:rsidRDefault="0066269F" w:rsidP="00BB2524">
            <w:pPr>
              <w:pStyle w:val="CRCoverPage"/>
              <w:spacing w:after="0"/>
              <w:ind w:left="100"/>
              <w:rPr>
                <w:noProof/>
              </w:rPr>
            </w:pPr>
            <w:r>
              <w:rPr>
                <w:noProof/>
              </w:rPr>
              <w:t>Rev 3:</w:t>
            </w:r>
          </w:p>
          <w:p w14:paraId="6ACA4173" w14:textId="2D6049F7" w:rsidR="0066269F" w:rsidRDefault="0066269F" w:rsidP="00BB2524">
            <w:pPr>
              <w:pStyle w:val="CRCoverPage"/>
              <w:spacing w:after="0"/>
              <w:ind w:left="100"/>
              <w:rPr>
                <w:noProof/>
              </w:rPr>
            </w:pPr>
            <w:r>
              <w:rPr>
                <w:noProof/>
              </w:rPr>
              <w:t>Correction in the cover page.</w:t>
            </w: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E6AA24D" w14:textId="77777777" w:rsidR="00652813" w:rsidRPr="002178AD" w:rsidRDefault="00652813" w:rsidP="00652813">
      <w:pPr>
        <w:pStyle w:val="Heading3"/>
      </w:pPr>
      <w:bookmarkStart w:id="2" w:name="_Toc28012800"/>
      <w:bookmarkStart w:id="3" w:name="_Toc36039087"/>
      <w:bookmarkStart w:id="4" w:name="_Toc44688503"/>
      <w:bookmarkStart w:id="5" w:name="_Toc45133919"/>
      <w:bookmarkStart w:id="6" w:name="_Toc49931599"/>
      <w:bookmarkStart w:id="7" w:name="_Toc51762857"/>
      <w:bookmarkStart w:id="8" w:name="_Toc58848493"/>
      <w:bookmarkStart w:id="9" w:name="_Toc59017531"/>
      <w:bookmarkStart w:id="10" w:name="_Toc66279520"/>
      <w:bookmarkStart w:id="11" w:name="_Toc68168542"/>
      <w:bookmarkStart w:id="12" w:name="_Toc83233007"/>
      <w:bookmarkStart w:id="13" w:name="_Toc85549985"/>
      <w:bookmarkStart w:id="14" w:name="_Toc90655467"/>
      <w:bookmarkStart w:id="15" w:name="_Toc105600343"/>
      <w:bookmarkStart w:id="16" w:name="_Toc122114350"/>
      <w:bookmarkStart w:id="17" w:name="_Toc153789250"/>
      <w:bookmarkStart w:id="18" w:name="_Toc185516144"/>
      <w:bookmarkStart w:id="19" w:name="_Toc83233021"/>
      <w:bookmarkStart w:id="20" w:name="_Toc85549999"/>
      <w:bookmarkStart w:id="21" w:name="_Toc90655481"/>
      <w:bookmarkStart w:id="22" w:name="_Toc105600357"/>
      <w:bookmarkStart w:id="23" w:name="_Toc122114364"/>
      <w:bookmarkStart w:id="24" w:name="_Toc153789265"/>
      <w:bookmarkStart w:id="25" w:name="_Toc185516159"/>
      <w:r w:rsidRPr="002178AD">
        <w:t>6.4.1</w:t>
      </w:r>
      <w:r w:rsidRPr="002178AD">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BE11EDE" w14:textId="77777777" w:rsidR="00652813" w:rsidRPr="002178AD" w:rsidRDefault="00652813" w:rsidP="00652813">
      <w:r w:rsidRPr="002178AD">
        <w:t xml:space="preserve">This </w:t>
      </w:r>
      <w:r>
        <w:t>clause</w:t>
      </w:r>
      <w:r w:rsidRPr="002178AD">
        <w:t xml:space="preserve"> specifies the application data model supported by the API.</w:t>
      </w:r>
    </w:p>
    <w:p w14:paraId="1669FBA6" w14:textId="77777777" w:rsidR="00652813" w:rsidRPr="002178AD" w:rsidRDefault="00652813" w:rsidP="00652813">
      <w:r w:rsidRPr="002178AD">
        <w:t xml:space="preserve">Table 6.4.1-1 specifies the data types defined for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w:t>
      </w:r>
      <w:r>
        <w:t>-</w:t>
      </w:r>
      <w:r w:rsidRPr="002178AD">
        <w:t>based interface protocol.</w:t>
      </w:r>
    </w:p>
    <w:p w14:paraId="7AE7D057" w14:textId="77777777" w:rsidR="00652813" w:rsidRPr="002178AD" w:rsidRDefault="00652813" w:rsidP="00652813">
      <w:pPr>
        <w:pStyle w:val="TH"/>
      </w:pPr>
      <w:r w:rsidRPr="002178AD">
        <w:t>Table</w:t>
      </w:r>
      <w:r>
        <w:t> </w:t>
      </w:r>
      <w:r w:rsidRPr="002178AD">
        <w:t xml:space="preserve">6.4.1-1: </w:t>
      </w:r>
      <w:proofErr w:type="spellStart"/>
      <w:r w:rsidRPr="002178AD">
        <w:t>Nudr</w:t>
      </w:r>
      <w:r w:rsidRPr="002178AD">
        <w:rPr>
          <w:rFonts w:eastAsia="DengXian"/>
        </w:rPr>
        <w:t>_DataRepository</w:t>
      </w:r>
      <w:proofErr w:type="spellEnd"/>
      <w:r w:rsidRPr="002178AD">
        <w:t xml:space="preserve"> specific Data Types</w:t>
      </w:r>
      <w:r w:rsidRPr="002178AD">
        <w:rPr>
          <w:rFonts w:eastAsia="DengXian"/>
        </w:rPr>
        <w:t xml:space="preserve"> for Application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652813" w:rsidRPr="002178AD" w14:paraId="387FC66E" w14:textId="77777777" w:rsidTr="00A243AB">
        <w:trPr>
          <w:jc w:val="center"/>
        </w:trPr>
        <w:tc>
          <w:tcPr>
            <w:tcW w:w="2436" w:type="dxa"/>
            <w:shd w:val="clear" w:color="auto" w:fill="C0C0C0"/>
            <w:hideMark/>
          </w:tcPr>
          <w:p w14:paraId="2A308CEC" w14:textId="77777777" w:rsidR="00652813" w:rsidRPr="002178AD" w:rsidRDefault="00652813" w:rsidP="00A243AB">
            <w:pPr>
              <w:pStyle w:val="TAH"/>
            </w:pPr>
            <w:r w:rsidRPr="002178AD">
              <w:t>Data type</w:t>
            </w:r>
          </w:p>
        </w:tc>
        <w:tc>
          <w:tcPr>
            <w:tcW w:w="1559" w:type="dxa"/>
            <w:shd w:val="clear" w:color="auto" w:fill="C0C0C0"/>
            <w:hideMark/>
          </w:tcPr>
          <w:p w14:paraId="239B0231" w14:textId="77777777" w:rsidR="00652813" w:rsidRPr="002178AD" w:rsidRDefault="00652813" w:rsidP="00A243AB">
            <w:pPr>
              <w:pStyle w:val="TAH"/>
            </w:pPr>
            <w:r w:rsidRPr="002178AD">
              <w:t>Section defined</w:t>
            </w:r>
          </w:p>
        </w:tc>
        <w:tc>
          <w:tcPr>
            <w:tcW w:w="3969" w:type="dxa"/>
            <w:shd w:val="clear" w:color="auto" w:fill="C0C0C0"/>
            <w:hideMark/>
          </w:tcPr>
          <w:p w14:paraId="0CAFDE15" w14:textId="77777777" w:rsidR="00652813" w:rsidRPr="002178AD" w:rsidRDefault="00652813" w:rsidP="00A243AB">
            <w:pPr>
              <w:pStyle w:val="TAH"/>
            </w:pPr>
            <w:r w:rsidRPr="002178AD">
              <w:t>Description</w:t>
            </w:r>
          </w:p>
        </w:tc>
        <w:tc>
          <w:tcPr>
            <w:tcW w:w="1729" w:type="dxa"/>
            <w:shd w:val="clear" w:color="auto" w:fill="C0C0C0"/>
          </w:tcPr>
          <w:p w14:paraId="51E77BA8" w14:textId="77777777" w:rsidR="00652813" w:rsidRPr="002178AD" w:rsidRDefault="00652813" w:rsidP="00A243AB">
            <w:pPr>
              <w:pStyle w:val="TAH"/>
            </w:pPr>
            <w:r w:rsidRPr="002178AD">
              <w:t>Applicability</w:t>
            </w:r>
          </w:p>
        </w:tc>
      </w:tr>
      <w:tr w:rsidR="00652813" w:rsidRPr="002178AD" w14:paraId="3200DAC7" w14:textId="77777777" w:rsidTr="00A243AB">
        <w:trPr>
          <w:jc w:val="center"/>
        </w:trPr>
        <w:tc>
          <w:tcPr>
            <w:tcW w:w="2436" w:type="dxa"/>
            <w:shd w:val="clear" w:color="auto" w:fill="auto"/>
          </w:tcPr>
          <w:p w14:paraId="18EC411B" w14:textId="77777777" w:rsidR="00652813" w:rsidRPr="002178AD" w:rsidRDefault="00652813" w:rsidP="00A243AB">
            <w:pPr>
              <w:pStyle w:val="TAL"/>
            </w:pPr>
            <w:proofErr w:type="spellStart"/>
            <w:r>
              <w:t>AfRequestedQosData</w:t>
            </w:r>
            <w:proofErr w:type="spellEnd"/>
          </w:p>
        </w:tc>
        <w:tc>
          <w:tcPr>
            <w:tcW w:w="1559" w:type="dxa"/>
            <w:shd w:val="clear" w:color="auto" w:fill="auto"/>
          </w:tcPr>
          <w:p w14:paraId="3A8A65CD" w14:textId="77777777" w:rsidR="00652813" w:rsidRPr="002178AD" w:rsidRDefault="00652813" w:rsidP="00A243AB">
            <w:pPr>
              <w:pStyle w:val="TAL"/>
            </w:pPr>
            <w:r>
              <w:t>6.4.2.18</w:t>
            </w:r>
          </w:p>
        </w:tc>
        <w:tc>
          <w:tcPr>
            <w:tcW w:w="3969" w:type="dxa"/>
            <w:shd w:val="clear" w:color="auto" w:fill="auto"/>
          </w:tcPr>
          <w:p w14:paraId="6A703DC4" w14:textId="77777777" w:rsidR="00652813" w:rsidRPr="002178AD" w:rsidRDefault="00652813" w:rsidP="00A243AB">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6EFE6F4D" w14:textId="77777777" w:rsidR="00652813" w:rsidRPr="002178AD" w:rsidRDefault="00652813" w:rsidP="00A243AB">
            <w:pPr>
              <w:pStyle w:val="TAL"/>
            </w:pPr>
            <w:r>
              <w:t>GMEC</w:t>
            </w:r>
          </w:p>
        </w:tc>
      </w:tr>
      <w:tr w:rsidR="00652813" w:rsidRPr="002178AD" w14:paraId="06043E08" w14:textId="77777777" w:rsidTr="00A243AB">
        <w:trPr>
          <w:jc w:val="center"/>
        </w:trPr>
        <w:tc>
          <w:tcPr>
            <w:tcW w:w="2436" w:type="dxa"/>
            <w:shd w:val="clear" w:color="auto" w:fill="auto"/>
          </w:tcPr>
          <w:p w14:paraId="65D5DD3B" w14:textId="77777777" w:rsidR="00652813" w:rsidRPr="002178AD" w:rsidRDefault="00652813" w:rsidP="00A243AB">
            <w:pPr>
              <w:pStyle w:val="TAL"/>
            </w:pPr>
            <w:r>
              <w:t>AfRequestedQosDataPatch</w:t>
            </w:r>
          </w:p>
        </w:tc>
        <w:tc>
          <w:tcPr>
            <w:tcW w:w="1559" w:type="dxa"/>
            <w:shd w:val="clear" w:color="auto" w:fill="auto"/>
          </w:tcPr>
          <w:p w14:paraId="58951193" w14:textId="77777777" w:rsidR="00652813" w:rsidRPr="002178AD" w:rsidRDefault="00652813" w:rsidP="00A243AB">
            <w:pPr>
              <w:pStyle w:val="TAL"/>
            </w:pPr>
            <w:r>
              <w:t>6.4.2.19</w:t>
            </w:r>
          </w:p>
        </w:tc>
        <w:tc>
          <w:tcPr>
            <w:tcW w:w="3969" w:type="dxa"/>
            <w:shd w:val="clear" w:color="auto" w:fill="auto"/>
          </w:tcPr>
          <w:p w14:paraId="69D018E1" w14:textId="77777777" w:rsidR="00652813" w:rsidRPr="002178AD" w:rsidRDefault="00652813" w:rsidP="00A243AB">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6F575FD4" w14:textId="77777777" w:rsidR="00652813" w:rsidRPr="002178AD" w:rsidRDefault="00652813" w:rsidP="00A243AB">
            <w:pPr>
              <w:pStyle w:val="TAL"/>
            </w:pPr>
            <w:r>
              <w:t>GMEC</w:t>
            </w:r>
          </w:p>
        </w:tc>
      </w:tr>
      <w:tr w:rsidR="00652813" w:rsidRPr="002178AD" w14:paraId="4F4610B9" w14:textId="77777777" w:rsidTr="00A243AB">
        <w:trPr>
          <w:jc w:val="center"/>
        </w:trPr>
        <w:tc>
          <w:tcPr>
            <w:tcW w:w="2436" w:type="dxa"/>
          </w:tcPr>
          <w:p w14:paraId="6BCC6FAD" w14:textId="77777777" w:rsidR="00652813" w:rsidRPr="002178AD" w:rsidRDefault="00652813" w:rsidP="00A243AB">
            <w:pPr>
              <w:pStyle w:val="TAL"/>
            </w:pPr>
            <w:proofErr w:type="spellStart"/>
            <w:r w:rsidRPr="002178AD">
              <w:t>AmInfluData</w:t>
            </w:r>
            <w:proofErr w:type="spellEnd"/>
          </w:p>
        </w:tc>
        <w:tc>
          <w:tcPr>
            <w:tcW w:w="1559" w:type="dxa"/>
          </w:tcPr>
          <w:p w14:paraId="1CE53796" w14:textId="77777777" w:rsidR="00652813" w:rsidRPr="002178AD" w:rsidRDefault="00652813" w:rsidP="00A243AB">
            <w:pPr>
              <w:pStyle w:val="TAL"/>
            </w:pPr>
            <w:r w:rsidRPr="002178AD">
              <w:t>6.4.2.16</w:t>
            </w:r>
          </w:p>
        </w:tc>
        <w:tc>
          <w:tcPr>
            <w:tcW w:w="3969" w:type="dxa"/>
          </w:tcPr>
          <w:p w14:paraId="20923329" w14:textId="77777777" w:rsidR="00652813" w:rsidRPr="002178AD" w:rsidRDefault="00652813" w:rsidP="00A243AB">
            <w:pPr>
              <w:pStyle w:val="TAL"/>
            </w:pPr>
            <w:r w:rsidRPr="002178AD">
              <w:t>Contains AM influence data.</w:t>
            </w:r>
          </w:p>
        </w:tc>
        <w:tc>
          <w:tcPr>
            <w:tcW w:w="1729" w:type="dxa"/>
          </w:tcPr>
          <w:p w14:paraId="23C1722E" w14:textId="77777777" w:rsidR="00652813" w:rsidRPr="002178AD" w:rsidRDefault="00652813" w:rsidP="00A243AB">
            <w:pPr>
              <w:pStyle w:val="TAL"/>
            </w:pPr>
            <w:r w:rsidRPr="002178AD">
              <w:t>DCAMP</w:t>
            </w:r>
          </w:p>
        </w:tc>
      </w:tr>
      <w:tr w:rsidR="00652813" w:rsidRPr="002178AD" w14:paraId="34E5EF4B" w14:textId="77777777" w:rsidTr="00A243AB">
        <w:trPr>
          <w:jc w:val="center"/>
        </w:trPr>
        <w:tc>
          <w:tcPr>
            <w:tcW w:w="2436" w:type="dxa"/>
          </w:tcPr>
          <w:p w14:paraId="4DFC6405" w14:textId="77777777" w:rsidR="00652813" w:rsidRPr="002178AD" w:rsidRDefault="00652813" w:rsidP="00A243AB">
            <w:pPr>
              <w:pStyle w:val="TAL"/>
            </w:pPr>
            <w:proofErr w:type="spellStart"/>
            <w:r w:rsidRPr="002178AD">
              <w:t>AmInfluDataPatch</w:t>
            </w:r>
            <w:proofErr w:type="spellEnd"/>
          </w:p>
        </w:tc>
        <w:tc>
          <w:tcPr>
            <w:tcW w:w="1559" w:type="dxa"/>
          </w:tcPr>
          <w:p w14:paraId="6695F359" w14:textId="77777777" w:rsidR="00652813" w:rsidRPr="002178AD" w:rsidRDefault="00652813" w:rsidP="00A243AB">
            <w:pPr>
              <w:pStyle w:val="TAL"/>
            </w:pPr>
            <w:r w:rsidRPr="002178AD">
              <w:t>6.4.2.17</w:t>
            </w:r>
          </w:p>
        </w:tc>
        <w:tc>
          <w:tcPr>
            <w:tcW w:w="3969" w:type="dxa"/>
          </w:tcPr>
          <w:p w14:paraId="21A58DE0" w14:textId="77777777" w:rsidR="00652813" w:rsidRPr="002178AD" w:rsidRDefault="00652813" w:rsidP="00A243AB">
            <w:pPr>
              <w:pStyle w:val="TAL"/>
            </w:pPr>
            <w:r w:rsidRPr="002178AD">
              <w:t>Contains AM influence data that can be updated.</w:t>
            </w:r>
          </w:p>
        </w:tc>
        <w:tc>
          <w:tcPr>
            <w:tcW w:w="1729" w:type="dxa"/>
          </w:tcPr>
          <w:p w14:paraId="67409D78" w14:textId="77777777" w:rsidR="00652813" w:rsidRPr="002178AD" w:rsidRDefault="00652813" w:rsidP="00A243AB">
            <w:pPr>
              <w:pStyle w:val="TAL"/>
            </w:pPr>
            <w:r w:rsidRPr="002178AD">
              <w:t>DCAMP</w:t>
            </w:r>
          </w:p>
        </w:tc>
      </w:tr>
      <w:tr w:rsidR="00652813" w:rsidRPr="002178AD" w14:paraId="02640780" w14:textId="77777777" w:rsidTr="00A243AB">
        <w:trPr>
          <w:jc w:val="center"/>
        </w:trPr>
        <w:tc>
          <w:tcPr>
            <w:tcW w:w="2436" w:type="dxa"/>
          </w:tcPr>
          <w:p w14:paraId="7419DCE5" w14:textId="77777777" w:rsidR="00652813" w:rsidRPr="002178AD" w:rsidRDefault="00652813" w:rsidP="00A243AB">
            <w:pPr>
              <w:pStyle w:val="TAL"/>
            </w:pPr>
            <w:proofErr w:type="spellStart"/>
            <w:r w:rsidRPr="002178AD">
              <w:t>ApplicationDataSubs</w:t>
            </w:r>
            <w:proofErr w:type="spellEnd"/>
          </w:p>
        </w:tc>
        <w:tc>
          <w:tcPr>
            <w:tcW w:w="1559" w:type="dxa"/>
          </w:tcPr>
          <w:p w14:paraId="1F3C366D" w14:textId="77777777" w:rsidR="00652813" w:rsidRPr="002178AD" w:rsidRDefault="00652813" w:rsidP="00A243AB">
            <w:pPr>
              <w:pStyle w:val="TAL"/>
            </w:pPr>
            <w:r w:rsidRPr="002178AD">
              <w:t>6.4.2.10</w:t>
            </w:r>
          </w:p>
        </w:tc>
        <w:tc>
          <w:tcPr>
            <w:tcW w:w="3969" w:type="dxa"/>
          </w:tcPr>
          <w:p w14:paraId="6400C98A" w14:textId="77777777" w:rsidR="00652813" w:rsidRPr="002178AD" w:rsidRDefault="00652813" w:rsidP="00A243AB">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0D409A16" w14:textId="77777777" w:rsidR="00652813" w:rsidRPr="00187758" w:rsidRDefault="00652813" w:rsidP="00A243AB">
            <w:pPr>
              <w:pStyle w:val="NO"/>
              <w:ind w:left="0" w:firstLine="0"/>
              <w:rPr>
                <w:rFonts w:ascii="Arial" w:hAnsi="Arial"/>
                <w:sz w:val="18"/>
              </w:rPr>
            </w:pPr>
          </w:p>
        </w:tc>
      </w:tr>
      <w:tr w:rsidR="00652813" w:rsidRPr="002178AD" w14:paraId="74A87406" w14:textId="77777777" w:rsidTr="00A243AB">
        <w:trPr>
          <w:jc w:val="center"/>
        </w:trPr>
        <w:tc>
          <w:tcPr>
            <w:tcW w:w="2436" w:type="dxa"/>
          </w:tcPr>
          <w:p w14:paraId="5280743E" w14:textId="77777777" w:rsidR="00652813" w:rsidRPr="002178AD" w:rsidRDefault="00652813" w:rsidP="00A243AB">
            <w:pPr>
              <w:pStyle w:val="TAL"/>
            </w:pPr>
            <w:proofErr w:type="spellStart"/>
            <w:r w:rsidRPr="002178AD">
              <w:t>ApplicationDataChangeNotif</w:t>
            </w:r>
            <w:proofErr w:type="spellEnd"/>
          </w:p>
        </w:tc>
        <w:tc>
          <w:tcPr>
            <w:tcW w:w="1559" w:type="dxa"/>
          </w:tcPr>
          <w:p w14:paraId="24F857F4" w14:textId="77777777" w:rsidR="00652813" w:rsidRPr="002178AD" w:rsidRDefault="00652813" w:rsidP="00A243AB">
            <w:pPr>
              <w:pStyle w:val="TAL"/>
            </w:pPr>
            <w:r w:rsidRPr="002178AD">
              <w:t>6.4.2.11</w:t>
            </w:r>
          </w:p>
        </w:tc>
        <w:tc>
          <w:tcPr>
            <w:tcW w:w="3969" w:type="dxa"/>
          </w:tcPr>
          <w:p w14:paraId="6652E58F" w14:textId="77777777" w:rsidR="00652813" w:rsidRPr="002178AD" w:rsidRDefault="00652813" w:rsidP="00A243AB">
            <w:pPr>
              <w:pStyle w:val="TAL"/>
            </w:pPr>
            <w:r w:rsidRPr="002178AD">
              <w:t>Contains the new or updated application data or removed indication.</w:t>
            </w:r>
          </w:p>
        </w:tc>
        <w:tc>
          <w:tcPr>
            <w:tcW w:w="1729" w:type="dxa"/>
          </w:tcPr>
          <w:p w14:paraId="153D8874" w14:textId="77777777" w:rsidR="00652813" w:rsidRPr="002178AD" w:rsidRDefault="00652813" w:rsidP="00A243AB">
            <w:pPr>
              <w:pStyle w:val="TAL"/>
              <w:rPr>
                <w:lang w:eastAsia="zh-CN"/>
              </w:rPr>
            </w:pPr>
          </w:p>
        </w:tc>
      </w:tr>
      <w:tr w:rsidR="00652813" w:rsidRPr="002178AD" w14:paraId="5ABCBE6B" w14:textId="77777777" w:rsidTr="00A243AB">
        <w:trPr>
          <w:jc w:val="center"/>
        </w:trPr>
        <w:tc>
          <w:tcPr>
            <w:tcW w:w="2436" w:type="dxa"/>
          </w:tcPr>
          <w:p w14:paraId="7D77F89F" w14:textId="77777777" w:rsidR="00652813" w:rsidRPr="002178AD" w:rsidRDefault="00652813" w:rsidP="00A243AB">
            <w:pPr>
              <w:pStyle w:val="TAL"/>
            </w:pPr>
            <w:proofErr w:type="spellStart"/>
            <w:r w:rsidRPr="002178AD">
              <w:t>BdtPolicyData</w:t>
            </w:r>
            <w:proofErr w:type="spellEnd"/>
          </w:p>
        </w:tc>
        <w:tc>
          <w:tcPr>
            <w:tcW w:w="1559" w:type="dxa"/>
          </w:tcPr>
          <w:p w14:paraId="7E89E212" w14:textId="77777777" w:rsidR="00652813" w:rsidRPr="002178AD" w:rsidRDefault="00652813" w:rsidP="00A243AB">
            <w:pPr>
              <w:pStyle w:val="TAL"/>
            </w:pPr>
            <w:r w:rsidRPr="002178AD">
              <w:t>6.4.2.7</w:t>
            </w:r>
          </w:p>
        </w:tc>
        <w:tc>
          <w:tcPr>
            <w:tcW w:w="3969" w:type="dxa"/>
          </w:tcPr>
          <w:p w14:paraId="0AB2C58D" w14:textId="77777777" w:rsidR="00652813" w:rsidRPr="002178AD" w:rsidRDefault="00652813" w:rsidP="00A243AB">
            <w:pPr>
              <w:pStyle w:val="TAL"/>
            </w:pPr>
            <w:r w:rsidRPr="002178AD">
              <w:t>Contains applied BDT policy data.</w:t>
            </w:r>
          </w:p>
        </w:tc>
        <w:tc>
          <w:tcPr>
            <w:tcW w:w="1729" w:type="dxa"/>
          </w:tcPr>
          <w:p w14:paraId="07517330" w14:textId="77777777" w:rsidR="00652813" w:rsidRPr="002178AD" w:rsidRDefault="00652813" w:rsidP="00A243AB">
            <w:pPr>
              <w:pStyle w:val="TAL"/>
              <w:rPr>
                <w:lang w:eastAsia="zh-CN"/>
              </w:rPr>
            </w:pPr>
            <w:proofErr w:type="spellStart"/>
            <w:r w:rsidRPr="002178AD">
              <w:rPr>
                <w:lang w:eastAsia="zh-CN"/>
              </w:rPr>
              <w:t>EnhancedBackgroundDataTransfer</w:t>
            </w:r>
            <w:proofErr w:type="spellEnd"/>
          </w:p>
        </w:tc>
      </w:tr>
      <w:tr w:rsidR="00652813" w:rsidRPr="002178AD" w14:paraId="09FD8288" w14:textId="77777777" w:rsidTr="00A243AB">
        <w:trPr>
          <w:jc w:val="center"/>
        </w:trPr>
        <w:tc>
          <w:tcPr>
            <w:tcW w:w="2436" w:type="dxa"/>
          </w:tcPr>
          <w:p w14:paraId="15E201BD" w14:textId="77777777" w:rsidR="00652813" w:rsidRPr="002178AD" w:rsidRDefault="00652813" w:rsidP="00A243AB">
            <w:pPr>
              <w:pStyle w:val="TAL"/>
            </w:pPr>
            <w:proofErr w:type="spellStart"/>
            <w:r w:rsidRPr="002178AD">
              <w:t>BdtPolicyDataPatch</w:t>
            </w:r>
            <w:proofErr w:type="spellEnd"/>
          </w:p>
        </w:tc>
        <w:tc>
          <w:tcPr>
            <w:tcW w:w="1559" w:type="dxa"/>
          </w:tcPr>
          <w:p w14:paraId="1A697499" w14:textId="77777777" w:rsidR="00652813" w:rsidRPr="002178AD" w:rsidRDefault="00652813" w:rsidP="00A243AB">
            <w:pPr>
              <w:pStyle w:val="TAL"/>
            </w:pPr>
            <w:r w:rsidRPr="002178AD">
              <w:t>6.4.2.8</w:t>
            </w:r>
          </w:p>
        </w:tc>
        <w:tc>
          <w:tcPr>
            <w:tcW w:w="3969" w:type="dxa"/>
          </w:tcPr>
          <w:p w14:paraId="5AAAC941" w14:textId="77777777" w:rsidR="00652813" w:rsidRPr="002178AD" w:rsidRDefault="00652813" w:rsidP="00A243AB">
            <w:pPr>
              <w:pStyle w:val="TAL"/>
            </w:pPr>
            <w:r w:rsidRPr="002178AD">
              <w:t>Contains modification instructions to be performed on the applied BDT policy data.</w:t>
            </w:r>
          </w:p>
        </w:tc>
        <w:tc>
          <w:tcPr>
            <w:tcW w:w="1729" w:type="dxa"/>
          </w:tcPr>
          <w:p w14:paraId="64F79AE0" w14:textId="77777777" w:rsidR="00652813" w:rsidRPr="002178AD" w:rsidRDefault="00652813" w:rsidP="00A243AB">
            <w:pPr>
              <w:pStyle w:val="TAL"/>
              <w:rPr>
                <w:lang w:eastAsia="zh-CN"/>
              </w:rPr>
            </w:pPr>
            <w:proofErr w:type="spellStart"/>
            <w:r w:rsidRPr="002178AD">
              <w:rPr>
                <w:lang w:eastAsia="zh-CN"/>
              </w:rPr>
              <w:t>EnhancedBackgroundDataTransfer</w:t>
            </w:r>
            <w:proofErr w:type="spellEnd"/>
          </w:p>
        </w:tc>
      </w:tr>
      <w:tr w:rsidR="00652813" w:rsidRPr="002178AD" w14:paraId="56AFCC54" w14:textId="77777777" w:rsidTr="00A243AB">
        <w:trPr>
          <w:jc w:val="center"/>
        </w:trPr>
        <w:tc>
          <w:tcPr>
            <w:tcW w:w="2436" w:type="dxa"/>
          </w:tcPr>
          <w:p w14:paraId="5D85583F" w14:textId="77777777" w:rsidR="00652813" w:rsidRPr="002178AD" w:rsidRDefault="00652813" w:rsidP="00A243AB">
            <w:pPr>
              <w:pStyle w:val="TAL"/>
            </w:pPr>
            <w:proofErr w:type="spellStart"/>
            <w:r>
              <w:t>CorrelationType</w:t>
            </w:r>
            <w:proofErr w:type="spellEnd"/>
          </w:p>
        </w:tc>
        <w:tc>
          <w:tcPr>
            <w:tcW w:w="1559" w:type="dxa"/>
          </w:tcPr>
          <w:p w14:paraId="5F97559B" w14:textId="77777777" w:rsidR="00652813" w:rsidRPr="002178AD" w:rsidRDefault="00652813" w:rsidP="00A243AB">
            <w:pPr>
              <w:pStyle w:val="TAL"/>
              <w:rPr>
                <w:lang w:eastAsia="zh-CN"/>
              </w:rPr>
            </w:pPr>
            <w:r>
              <w:rPr>
                <w:rFonts w:hint="eastAsia"/>
                <w:lang w:eastAsia="zh-CN"/>
              </w:rPr>
              <w:t>6</w:t>
            </w:r>
            <w:r>
              <w:rPr>
                <w:lang w:eastAsia="zh-CN"/>
              </w:rPr>
              <w:t>.4.3.4</w:t>
            </w:r>
          </w:p>
        </w:tc>
        <w:tc>
          <w:tcPr>
            <w:tcW w:w="3969" w:type="dxa"/>
          </w:tcPr>
          <w:p w14:paraId="4BBC0AA7" w14:textId="77777777" w:rsidR="00652813" w:rsidRPr="002178AD" w:rsidRDefault="00652813" w:rsidP="00A243AB">
            <w:pPr>
              <w:pStyle w:val="TAL"/>
            </w:pPr>
            <w:r>
              <w:rPr>
                <w:rFonts w:hint="eastAsia"/>
                <w:lang w:eastAsia="zh-CN"/>
              </w:rPr>
              <w:t>I</w:t>
            </w:r>
            <w:r>
              <w:rPr>
                <w:lang w:eastAsia="zh-CN"/>
              </w:rPr>
              <w:t>ndicates that the EAS(es) corresponding to a common DNAI or common EAS should be selected</w:t>
            </w:r>
          </w:p>
        </w:tc>
        <w:tc>
          <w:tcPr>
            <w:tcW w:w="1729" w:type="dxa"/>
          </w:tcPr>
          <w:p w14:paraId="07F17F5D" w14:textId="77777777" w:rsidR="00652813" w:rsidRPr="002178AD" w:rsidRDefault="00652813" w:rsidP="00A243AB">
            <w:pPr>
              <w:pStyle w:val="TAL"/>
              <w:rPr>
                <w:lang w:eastAsia="zh-CN"/>
              </w:rPr>
            </w:pPr>
            <w:proofErr w:type="spellStart"/>
            <w:r>
              <w:rPr>
                <w:rFonts w:cs="Arial"/>
                <w:szCs w:val="18"/>
                <w:lang w:eastAsia="zh-CN"/>
              </w:rPr>
              <w:t>CommonEASDNAI</w:t>
            </w:r>
            <w:proofErr w:type="spellEnd"/>
          </w:p>
        </w:tc>
      </w:tr>
      <w:tr w:rsidR="00652813" w:rsidRPr="002178AD" w14:paraId="6094E074" w14:textId="77777777" w:rsidTr="00A243AB">
        <w:trPr>
          <w:jc w:val="center"/>
        </w:trPr>
        <w:tc>
          <w:tcPr>
            <w:tcW w:w="2436" w:type="dxa"/>
          </w:tcPr>
          <w:p w14:paraId="313E9F8A" w14:textId="77777777" w:rsidR="00652813" w:rsidRPr="002178AD" w:rsidRDefault="00652813" w:rsidP="00A243AB">
            <w:pPr>
              <w:pStyle w:val="TAL"/>
            </w:pPr>
            <w:proofErr w:type="spellStart"/>
            <w:r w:rsidRPr="002178AD">
              <w:rPr>
                <w:rFonts w:hint="eastAsia"/>
                <w:lang w:eastAsia="zh-CN"/>
              </w:rPr>
              <w:t>DataI</w:t>
            </w:r>
            <w:r w:rsidRPr="002178AD">
              <w:rPr>
                <w:lang w:eastAsia="zh-CN"/>
              </w:rPr>
              <w:t>nd</w:t>
            </w:r>
            <w:proofErr w:type="spellEnd"/>
          </w:p>
        </w:tc>
        <w:tc>
          <w:tcPr>
            <w:tcW w:w="1559" w:type="dxa"/>
          </w:tcPr>
          <w:p w14:paraId="4A7B2F9F" w14:textId="77777777" w:rsidR="00652813" w:rsidRPr="002178AD" w:rsidRDefault="00652813" w:rsidP="00A243AB">
            <w:pPr>
              <w:pStyle w:val="TAL"/>
            </w:pPr>
            <w:r w:rsidRPr="002178AD">
              <w:rPr>
                <w:rFonts w:hint="eastAsia"/>
                <w:lang w:eastAsia="zh-CN"/>
              </w:rPr>
              <w:t>6.4.3.3</w:t>
            </w:r>
          </w:p>
        </w:tc>
        <w:tc>
          <w:tcPr>
            <w:tcW w:w="3969" w:type="dxa"/>
          </w:tcPr>
          <w:p w14:paraId="72DED354" w14:textId="77777777" w:rsidR="00652813" w:rsidRPr="002178AD" w:rsidRDefault="00652813" w:rsidP="00A243AB">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695E4549" w14:textId="77777777" w:rsidR="00652813" w:rsidRPr="002178AD" w:rsidRDefault="00652813" w:rsidP="00A243AB">
            <w:pPr>
              <w:pStyle w:val="TAL"/>
              <w:rPr>
                <w:lang w:eastAsia="zh-CN"/>
              </w:rPr>
            </w:pPr>
          </w:p>
        </w:tc>
      </w:tr>
      <w:tr w:rsidR="00652813" w:rsidRPr="002178AD" w14:paraId="47F45ED1" w14:textId="77777777" w:rsidTr="00A243AB">
        <w:trPr>
          <w:jc w:val="center"/>
        </w:trPr>
        <w:tc>
          <w:tcPr>
            <w:tcW w:w="2436" w:type="dxa"/>
          </w:tcPr>
          <w:p w14:paraId="4A73A14D" w14:textId="77777777" w:rsidR="00652813" w:rsidRPr="002178AD" w:rsidRDefault="00652813" w:rsidP="00A243AB">
            <w:pPr>
              <w:pStyle w:val="TAL"/>
            </w:pPr>
            <w:proofErr w:type="spellStart"/>
            <w:r w:rsidRPr="002178AD">
              <w:t>DataFilter</w:t>
            </w:r>
            <w:proofErr w:type="spellEnd"/>
          </w:p>
        </w:tc>
        <w:tc>
          <w:tcPr>
            <w:tcW w:w="1559" w:type="dxa"/>
          </w:tcPr>
          <w:p w14:paraId="50FFD4AC" w14:textId="77777777" w:rsidR="00652813" w:rsidRPr="002178AD" w:rsidRDefault="00652813" w:rsidP="00A243AB">
            <w:pPr>
              <w:pStyle w:val="TAL"/>
            </w:pPr>
            <w:r w:rsidRPr="002178AD">
              <w:rPr>
                <w:rFonts w:hint="eastAsia"/>
                <w:lang w:eastAsia="zh-CN"/>
              </w:rPr>
              <w:t>6.4.2.12</w:t>
            </w:r>
          </w:p>
        </w:tc>
        <w:tc>
          <w:tcPr>
            <w:tcW w:w="3969" w:type="dxa"/>
          </w:tcPr>
          <w:p w14:paraId="018EB230" w14:textId="77777777" w:rsidR="00652813" w:rsidRPr="002178AD" w:rsidRDefault="00652813" w:rsidP="00A243AB">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5A569DE6" w14:textId="77777777" w:rsidR="00652813" w:rsidRPr="002178AD" w:rsidRDefault="00652813" w:rsidP="00A243AB">
            <w:pPr>
              <w:pStyle w:val="TAL"/>
              <w:rPr>
                <w:lang w:eastAsia="zh-CN"/>
              </w:rPr>
            </w:pPr>
          </w:p>
        </w:tc>
      </w:tr>
      <w:tr w:rsidR="00652813" w:rsidRPr="002178AD" w14:paraId="284DF372" w14:textId="77777777" w:rsidTr="00A243AB">
        <w:trPr>
          <w:jc w:val="center"/>
        </w:trPr>
        <w:tc>
          <w:tcPr>
            <w:tcW w:w="2436" w:type="dxa"/>
          </w:tcPr>
          <w:p w14:paraId="04E64A33" w14:textId="77777777" w:rsidR="00652813" w:rsidRPr="00662B13" w:rsidRDefault="00652813" w:rsidP="00A243AB">
            <w:pPr>
              <w:keepNext/>
              <w:keepLines/>
              <w:spacing w:after="0"/>
              <w:rPr>
                <w:rFonts w:ascii="Arial" w:hAnsi="Arial"/>
                <w:sz w:val="18"/>
              </w:rPr>
            </w:pPr>
            <w:proofErr w:type="spellStart"/>
            <w:r>
              <w:rPr>
                <w:rFonts w:ascii="Arial" w:hAnsi="Arial"/>
                <w:sz w:val="18"/>
              </w:rPr>
              <w:t>DnaiEasInfo</w:t>
            </w:r>
            <w:proofErr w:type="spellEnd"/>
          </w:p>
        </w:tc>
        <w:tc>
          <w:tcPr>
            <w:tcW w:w="1559" w:type="dxa"/>
          </w:tcPr>
          <w:p w14:paraId="11B94AF1" w14:textId="77777777" w:rsidR="00652813" w:rsidRPr="00662B13" w:rsidRDefault="00652813" w:rsidP="00A243AB">
            <w:pPr>
              <w:keepNext/>
              <w:keepLines/>
              <w:spacing w:after="0"/>
              <w:rPr>
                <w:rFonts w:ascii="Arial" w:hAnsi="Arial"/>
                <w:sz w:val="18"/>
                <w:lang w:eastAsia="zh-CN"/>
              </w:rPr>
            </w:pPr>
            <w:r>
              <w:rPr>
                <w:rFonts w:ascii="Arial" w:hAnsi="Arial"/>
                <w:sz w:val="18"/>
                <w:lang w:eastAsia="zh-CN"/>
              </w:rPr>
              <w:t>6.4.2.22</w:t>
            </w:r>
          </w:p>
        </w:tc>
        <w:tc>
          <w:tcPr>
            <w:tcW w:w="3969" w:type="dxa"/>
          </w:tcPr>
          <w:p w14:paraId="0C7CACD0" w14:textId="77777777" w:rsidR="00652813" w:rsidRPr="00662B13" w:rsidRDefault="00652813" w:rsidP="00A243AB">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tcPr>
          <w:p w14:paraId="25FE4FF3" w14:textId="77777777" w:rsidR="00652813" w:rsidRPr="00662B13" w:rsidRDefault="00652813" w:rsidP="00A243AB">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652813" w:rsidRPr="002178AD" w14:paraId="27D4F584" w14:textId="77777777" w:rsidTr="00A243AB">
        <w:trPr>
          <w:jc w:val="center"/>
        </w:trPr>
        <w:tc>
          <w:tcPr>
            <w:tcW w:w="2436" w:type="dxa"/>
          </w:tcPr>
          <w:p w14:paraId="518131E8" w14:textId="77777777" w:rsidR="00652813" w:rsidRPr="00662B13" w:rsidRDefault="00652813" w:rsidP="00A243AB">
            <w:pPr>
              <w:keepNext/>
              <w:keepLines/>
              <w:spacing w:after="0"/>
              <w:rPr>
                <w:rFonts w:ascii="Arial" w:hAnsi="Arial"/>
                <w:sz w:val="18"/>
              </w:rPr>
            </w:pPr>
            <w:proofErr w:type="spellStart"/>
            <w:r>
              <w:rPr>
                <w:rFonts w:ascii="Arial" w:hAnsi="Arial"/>
                <w:sz w:val="18"/>
              </w:rPr>
              <w:t>DnaiEasMapping</w:t>
            </w:r>
            <w:proofErr w:type="spellEnd"/>
          </w:p>
        </w:tc>
        <w:tc>
          <w:tcPr>
            <w:tcW w:w="1559" w:type="dxa"/>
          </w:tcPr>
          <w:p w14:paraId="646474C9" w14:textId="77777777" w:rsidR="00652813" w:rsidRPr="00662B13" w:rsidRDefault="00652813" w:rsidP="00A243AB">
            <w:pPr>
              <w:keepNext/>
              <w:keepLines/>
              <w:spacing w:after="0"/>
              <w:rPr>
                <w:rFonts w:ascii="Arial" w:hAnsi="Arial"/>
                <w:sz w:val="18"/>
                <w:lang w:eastAsia="zh-CN"/>
              </w:rPr>
            </w:pPr>
            <w:r>
              <w:rPr>
                <w:rFonts w:ascii="Arial" w:hAnsi="Arial"/>
                <w:sz w:val="18"/>
                <w:lang w:eastAsia="zh-CN"/>
              </w:rPr>
              <w:t>6.4.2.21</w:t>
            </w:r>
          </w:p>
        </w:tc>
        <w:tc>
          <w:tcPr>
            <w:tcW w:w="3969" w:type="dxa"/>
          </w:tcPr>
          <w:p w14:paraId="7CE1253F" w14:textId="77777777" w:rsidR="00652813" w:rsidRPr="00662B13" w:rsidRDefault="00652813" w:rsidP="00A243AB">
            <w:pPr>
              <w:keepNext/>
              <w:keepLines/>
              <w:spacing w:after="0"/>
              <w:rPr>
                <w:rFonts w:ascii="Arial" w:hAnsi="Arial"/>
                <w:sz w:val="18"/>
                <w:lang w:eastAsia="zh-CN"/>
              </w:rPr>
            </w:pPr>
            <w:r>
              <w:rPr>
                <w:rFonts w:ascii="Arial" w:hAnsi="Arial"/>
                <w:sz w:val="18"/>
                <w:lang w:eastAsia="zh-CN"/>
              </w:rPr>
              <w:t>Contains DNAI(s) to EAS mapping.</w:t>
            </w:r>
          </w:p>
        </w:tc>
        <w:tc>
          <w:tcPr>
            <w:tcW w:w="1729" w:type="dxa"/>
          </w:tcPr>
          <w:p w14:paraId="645EE71B" w14:textId="77777777" w:rsidR="00652813" w:rsidRPr="00662B13" w:rsidRDefault="00652813" w:rsidP="00A243AB">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652813" w:rsidRPr="002178AD" w14:paraId="21F79CBB" w14:textId="77777777" w:rsidTr="00A243AB">
        <w:trPr>
          <w:jc w:val="center"/>
        </w:trPr>
        <w:tc>
          <w:tcPr>
            <w:tcW w:w="2436" w:type="dxa"/>
          </w:tcPr>
          <w:p w14:paraId="2FDB8259" w14:textId="77777777" w:rsidR="00652813" w:rsidRPr="00C2587D" w:rsidRDefault="00652813" w:rsidP="00A243AB">
            <w:pPr>
              <w:keepNext/>
              <w:keepLines/>
              <w:spacing w:after="0"/>
              <w:rPr>
                <w:rFonts w:ascii="Arial" w:hAnsi="Arial"/>
                <w:sz w:val="18"/>
              </w:rPr>
            </w:pPr>
            <w:proofErr w:type="spellStart"/>
            <w:r>
              <w:rPr>
                <w:rFonts w:ascii="Arial" w:hAnsi="Arial"/>
                <w:sz w:val="18"/>
              </w:rPr>
              <w:t>EcsAddrData</w:t>
            </w:r>
            <w:proofErr w:type="spellEnd"/>
          </w:p>
        </w:tc>
        <w:tc>
          <w:tcPr>
            <w:tcW w:w="1559" w:type="dxa"/>
          </w:tcPr>
          <w:p w14:paraId="13246F6B" w14:textId="77777777" w:rsidR="00652813" w:rsidRPr="00C2587D" w:rsidRDefault="00652813" w:rsidP="00A243AB">
            <w:pPr>
              <w:keepNext/>
              <w:keepLines/>
              <w:spacing w:after="0"/>
              <w:rPr>
                <w:rFonts w:ascii="Arial" w:hAnsi="Arial"/>
                <w:sz w:val="18"/>
                <w:lang w:eastAsia="zh-CN"/>
              </w:rPr>
            </w:pPr>
            <w:r>
              <w:rPr>
                <w:rFonts w:ascii="Arial" w:hAnsi="Arial"/>
                <w:sz w:val="18"/>
                <w:lang w:eastAsia="zh-CN"/>
              </w:rPr>
              <w:t>6.4.2.23</w:t>
            </w:r>
          </w:p>
        </w:tc>
        <w:tc>
          <w:tcPr>
            <w:tcW w:w="3969" w:type="dxa"/>
          </w:tcPr>
          <w:p w14:paraId="77D3229A" w14:textId="77777777" w:rsidR="00652813" w:rsidRPr="00C2587D" w:rsidRDefault="00652813" w:rsidP="00A243AB">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tcPr>
          <w:p w14:paraId="79E359C4" w14:textId="77777777" w:rsidR="00652813" w:rsidRDefault="00652813" w:rsidP="00A243AB">
            <w:pPr>
              <w:keepNext/>
              <w:keepLines/>
              <w:spacing w:after="0"/>
              <w:rPr>
                <w:rFonts w:ascii="Arial" w:hAnsi="Arial"/>
                <w:sz w:val="18"/>
                <w:lang w:eastAsia="zh-CN"/>
              </w:rPr>
            </w:pPr>
            <w:r>
              <w:rPr>
                <w:rFonts w:ascii="Arial" w:hAnsi="Arial"/>
                <w:sz w:val="18"/>
                <w:lang w:eastAsia="zh-CN"/>
              </w:rPr>
              <w:t>HR-SBO</w:t>
            </w:r>
          </w:p>
        </w:tc>
      </w:tr>
      <w:tr w:rsidR="00652813" w:rsidRPr="002178AD" w14:paraId="67409A38" w14:textId="77777777" w:rsidTr="00A243AB">
        <w:trPr>
          <w:jc w:val="center"/>
        </w:trPr>
        <w:tc>
          <w:tcPr>
            <w:tcW w:w="2436" w:type="dxa"/>
          </w:tcPr>
          <w:p w14:paraId="33447465" w14:textId="77777777" w:rsidR="00652813" w:rsidRPr="002178AD" w:rsidRDefault="00652813" w:rsidP="00A243AB">
            <w:pPr>
              <w:pStyle w:val="TAL"/>
            </w:pPr>
            <w:proofErr w:type="spellStart"/>
            <w:r w:rsidRPr="002178AD">
              <w:rPr>
                <w:rFonts w:hint="eastAsia"/>
                <w:lang w:eastAsia="zh-CN"/>
              </w:rPr>
              <w:t>IptvConfigData</w:t>
            </w:r>
            <w:proofErr w:type="spellEnd"/>
          </w:p>
        </w:tc>
        <w:tc>
          <w:tcPr>
            <w:tcW w:w="1559" w:type="dxa"/>
          </w:tcPr>
          <w:p w14:paraId="643224F3" w14:textId="77777777" w:rsidR="00652813" w:rsidRPr="002178AD" w:rsidRDefault="00652813" w:rsidP="00A243AB">
            <w:pPr>
              <w:pStyle w:val="TAL"/>
            </w:pPr>
            <w:r w:rsidRPr="002178AD">
              <w:rPr>
                <w:rFonts w:hint="eastAsia"/>
                <w:lang w:eastAsia="zh-CN"/>
              </w:rPr>
              <w:t>6.4.2.</w:t>
            </w:r>
            <w:r w:rsidRPr="002178AD">
              <w:rPr>
                <w:lang w:eastAsia="zh-CN"/>
              </w:rPr>
              <w:t>9</w:t>
            </w:r>
          </w:p>
        </w:tc>
        <w:tc>
          <w:tcPr>
            <w:tcW w:w="3969" w:type="dxa"/>
          </w:tcPr>
          <w:p w14:paraId="72C06B72" w14:textId="77777777" w:rsidR="00652813" w:rsidRPr="002178AD" w:rsidRDefault="00652813" w:rsidP="00A243AB">
            <w:pPr>
              <w:pStyle w:val="TAL"/>
            </w:pPr>
            <w:r w:rsidRPr="002178AD">
              <w:rPr>
                <w:rFonts w:hint="eastAsia"/>
                <w:lang w:eastAsia="zh-CN"/>
              </w:rPr>
              <w:t>Represents IPTV configuration data information.</w:t>
            </w:r>
          </w:p>
        </w:tc>
        <w:tc>
          <w:tcPr>
            <w:tcW w:w="1729" w:type="dxa"/>
          </w:tcPr>
          <w:p w14:paraId="5AE6E734" w14:textId="77777777" w:rsidR="00652813" w:rsidRPr="002178AD" w:rsidRDefault="00652813" w:rsidP="00A243AB">
            <w:pPr>
              <w:pStyle w:val="TAL"/>
            </w:pPr>
          </w:p>
        </w:tc>
      </w:tr>
      <w:tr w:rsidR="00652813" w:rsidRPr="002178AD" w14:paraId="21B4F008" w14:textId="77777777" w:rsidTr="00A243AB">
        <w:trPr>
          <w:jc w:val="center"/>
        </w:trPr>
        <w:tc>
          <w:tcPr>
            <w:tcW w:w="2436" w:type="dxa"/>
          </w:tcPr>
          <w:p w14:paraId="34693880" w14:textId="77777777" w:rsidR="00652813" w:rsidRPr="002178AD" w:rsidRDefault="00652813" w:rsidP="00A243AB">
            <w:pPr>
              <w:pStyle w:val="TAL"/>
              <w:rPr>
                <w:lang w:eastAsia="zh-CN"/>
              </w:rPr>
            </w:pPr>
            <w:r>
              <w:rPr>
                <w:lang w:eastAsia="zh-CN"/>
              </w:rPr>
              <w:t>Non3gppDevInfo</w:t>
            </w:r>
          </w:p>
        </w:tc>
        <w:tc>
          <w:tcPr>
            <w:tcW w:w="1559" w:type="dxa"/>
          </w:tcPr>
          <w:p w14:paraId="43A95E64" w14:textId="77777777" w:rsidR="00652813" w:rsidRPr="002178AD" w:rsidRDefault="00652813" w:rsidP="00A243AB">
            <w:pPr>
              <w:pStyle w:val="TAL"/>
              <w:rPr>
                <w:lang w:eastAsia="zh-CN"/>
              </w:rPr>
            </w:pPr>
            <w:r>
              <w:rPr>
                <w:lang w:eastAsia="zh-CN"/>
              </w:rPr>
              <w:t>6.4.2.26</w:t>
            </w:r>
          </w:p>
        </w:tc>
        <w:tc>
          <w:tcPr>
            <w:tcW w:w="3969" w:type="dxa"/>
          </w:tcPr>
          <w:p w14:paraId="5396FEA4" w14:textId="77777777" w:rsidR="00652813" w:rsidRPr="002178AD" w:rsidRDefault="00652813" w:rsidP="00A243AB">
            <w:pPr>
              <w:pStyle w:val="TAL"/>
              <w:rPr>
                <w:lang w:eastAsia="zh-CN"/>
              </w:rPr>
            </w:pPr>
            <w:r w:rsidRPr="002178AD">
              <w:rPr>
                <w:rFonts w:hint="eastAsia"/>
                <w:lang w:eastAsia="zh-CN"/>
              </w:rPr>
              <w:t>Represents</w:t>
            </w:r>
            <w:r>
              <w:rPr>
                <w:lang w:eastAsia="zh-CN"/>
              </w:rPr>
              <w:t xml:space="preserve"> the </w:t>
            </w:r>
            <w:r>
              <w:t>Non-3GPP Device Identifier Information.</w:t>
            </w:r>
          </w:p>
        </w:tc>
        <w:tc>
          <w:tcPr>
            <w:tcW w:w="1729" w:type="dxa"/>
          </w:tcPr>
          <w:p w14:paraId="62B3AB06" w14:textId="77777777" w:rsidR="00652813" w:rsidRPr="002178AD" w:rsidRDefault="00652813" w:rsidP="00A243AB">
            <w:pPr>
              <w:pStyle w:val="TAL"/>
            </w:pPr>
            <w:r>
              <w:rPr>
                <w:rFonts w:cs="Arial"/>
                <w:szCs w:val="18"/>
              </w:rPr>
              <w:t>Non3gppDevice</w:t>
            </w:r>
          </w:p>
        </w:tc>
      </w:tr>
      <w:tr w:rsidR="00652813" w:rsidRPr="002178AD" w14:paraId="72A96C65" w14:textId="77777777" w:rsidTr="00A243AB">
        <w:trPr>
          <w:jc w:val="center"/>
        </w:trPr>
        <w:tc>
          <w:tcPr>
            <w:tcW w:w="2436" w:type="dxa"/>
          </w:tcPr>
          <w:p w14:paraId="35691722" w14:textId="77777777" w:rsidR="00652813" w:rsidRPr="002178AD" w:rsidRDefault="00652813" w:rsidP="00A243AB">
            <w:pPr>
              <w:pStyle w:val="TAL"/>
              <w:rPr>
                <w:lang w:eastAsia="zh-CN"/>
              </w:rPr>
            </w:pPr>
            <w:r>
              <w:rPr>
                <w:lang w:eastAsia="zh-CN"/>
              </w:rPr>
              <w:t>Non3gppDevInfoPatch</w:t>
            </w:r>
          </w:p>
        </w:tc>
        <w:tc>
          <w:tcPr>
            <w:tcW w:w="1559" w:type="dxa"/>
          </w:tcPr>
          <w:p w14:paraId="1BA93DFC" w14:textId="77777777" w:rsidR="00652813" w:rsidRPr="002178AD" w:rsidRDefault="00652813" w:rsidP="00A243AB">
            <w:pPr>
              <w:pStyle w:val="TAL"/>
              <w:rPr>
                <w:lang w:eastAsia="zh-CN"/>
              </w:rPr>
            </w:pPr>
            <w:r>
              <w:rPr>
                <w:lang w:eastAsia="zh-CN"/>
              </w:rPr>
              <w:t>6.4.2.27</w:t>
            </w:r>
          </w:p>
        </w:tc>
        <w:tc>
          <w:tcPr>
            <w:tcW w:w="3969" w:type="dxa"/>
          </w:tcPr>
          <w:p w14:paraId="46BB9CBA" w14:textId="77777777" w:rsidR="00652813" w:rsidRPr="002178AD" w:rsidRDefault="00652813" w:rsidP="00A243AB">
            <w:pPr>
              <w:pStyle w:val="TAL"/>
              <w:rPr>
                <w:lang w:eastAsia="zh-CN"/>
              </w:rPr>
            </w:pPr>
            <w:r w:rsidRPr="002178AD">
              <w:t>Contains modification instructions to be performed on the</w:t>
            </w:r>
            <w:r>
              <w:t xml:space="preserve"> Non-3GPP Device Identifier Information</w:t>
            </w:r>
          </w:p>
        </w:tc>
        <w:tc>
          <w:tcPr>
            <w:tcW w:w="1729" w:type="dxa"/>
          </w:tcPr>
          <w:p w14:paraId="26785D8B" w14:textId="77777777" w:rsidR="00652813" w:rsidRPr="002178AD" w:rsidRDefault="00652813" w:rsidP="00A243AB">
            <w:pPr>
              <w:pStyle w:val="TAL"/>
            </w:pPr>
            <w:r>
              <w:rPr>
                <w:rFonts w:cs="Arial"/>
                <w:szCs w:val="18"/>
              </w:rPr>
              <w:t>Non3gppDevice</w:t>
            </w:r>
          </w:p>
        </w:tc>
      </w:tr>
      <w:tr w:rsidR="00652813" w:rsidRPr="002178AD" w14:paraId="20046F5C" w14:textId="77777777" w:rsidTr="00A243AB">
        <w:trPr>
          <w:jc w:val="center"/>
        </w:trPr>
        <w:tc>
          <w:tcPr>
            <w:tcW w:w="2436" w:type="dxa"/>
          </w:tcPr>
          <w:p w14:paraId="68B042CB" w14:textId="77777777" w:rsidR="00652813" w:rsidRPr="002178AD" w:rsidRDefault="00652813" w:rsidP="00A243AB">
            <w:pPr>
              <w:pStyle w:val="TAL"/>
            </w:pPr>
            <w:proofErr w:type="spellStart"/>
            <w:r w:rsidRPr="002178AD">
              <w:t>PfdDataForAppExt</w:t>
            </w:r>
            <w:proofErr w:type="spellEnd"/>
          </w:p>
        </w:tc>
        <w:tc>
          <w:tcPr>
            <w:tcW w:w="1559" w:type="dxa"/>
          </w:tcPr>
          <w:p w14:paraId="4CFF595C" w14:textId="77777777" w:rsidR="00652813" w:rsidRPr="002178AD" w:rsidRDefault="00652813" w:rsidP="00A243AB">
            <w:pPr>
              <w:pStyle w:val="TAL"/>
            </w:pPr>
            <w:r w:rsidRPr="002178AD">
              <w:t>6.4.2.6</w:t>
            </w:r>
          </w:p>
        </w:tc>
        <w:tc>
          <w:tcPr>
            <w:tcW w:w="3969" w:type="dxa"/>
          </w:tcPr>
          <w:p w14:paraId="7B1402AC" w14:textId="77777777" w:rsidR="00652813" w:rsidRPr="002178AD" w:rsidRDefault="00652813" w:rsidP="00A243AB">
            <w:pPr>
              <w:pStyle w:val="TAL"/>
            </w:pPr>
            <w:r w:rsidRPr="002178AD">
              <w:t>The PFDs and related data for the application</w:t>
            </w:r>
          </w:p>
        </w:tc>
        <w:tc>
          <w:tcPr>
            <w:tcW w:w="1729" w:type="dxa"/>
          </w:tcPr>
          <w:p w14:paraId="49B78209" w14:textId="77777777" w:rsidR="00652813" w:rsidRPr="002178AD" w:rsidRDefault="00652813" w:rsidP="00A243AB">
            <w:pPr>
              <w:pStyle w:val="TAL"/>
            </w:pPr>
          </w:p>
        </w:tc>
      </w:tr>
      <w:tr w:rsidR="00652813" w:rsidRPr="002178AD" w14:paraId="02995F20" w14:textId="77777777" w:rsidTr="00A243AB">
        <w:trPr>
          <w:jc w:val="center"/>
        </w:trPr>
        <w:tc>
          <w:tcPr>
            <w:tcW w:w="2436" w:type="dxa"/>
          </w:tcPr>
          <w:p w14:paraId="6530D8F6" w14:textId="77777777" w:rsidR="00652813" w:rsidRPr="002178AD" w:rsidRDefault="00652813" w:rsidP="00A243AB">
            <w:pPr>
              <w:pStyle w:val="TAL"/>
            </w:pPr>
            <w:proofErr w:type="spellStart"/>
            <w:r w:rsidRPr="00FA3EFB">
              <w:rPr>
                <w:lang w:eastAsia="zh-CN"/>
              </w:rPr>
              <w:t>QosRequirement</w:t>
            </w:r>
            <w:r>
              <w:rPr>
                <w:lang w:eastAsia="zh-CN"/>
              </w:rPr>
              <w:t>s</w:t>
            </w:r>
            <w:proofErr w:type="spellEnd"/>
          </w:p>
        </w:tc>
        <w:tc>
          <w:tcPr>
            <w:tcW w:w="1559" w:type="dxa"/>
          </w:tcPr>
          <w:p w14:paraId="1E004C95" w14:textId="77777777" w:rsidR="00652813" w:rsidRPr="007108A9" w:rsidRDefault="00652813" w:rsidP="00A243AB">
            <w:pPr>
              <w:pStyle w:val="TAL"/>
            </w:pPr>
            <w:r w:rsidRPr="007108A9">
              <w:t>6.4.6.24</w:t>
            </w:r>
          </w:p>
        </w:tc>
        <w:tc>
          <w:tcPr>
            <w:tcW w:w="3969" w:type="dxa"/>
          </w:tcPr>
          <w:p w14:paraId="0C86A33C" w14:textId="77777777" w:rsidR="00652813" w:rsidRPr="002178AD" w:rsidRDefault="00652813" w:rsidP="00A243AB">
            <w:pPr>
              <w:pStyle w:val="TAL"/>
            </w:pPr>
            <w:r>
              <w:t>Represents QoS requirements.</w:t>
            </w:r>
          </w:p>
        </w:tc>
        <w:tc>
          <w:tcPr>
            <w:tcW w:w="1729" w:type="dxa"/>
          </w:tcPr>
          <w:p w14:paraId="2430E3A1" w14:textId="77777777" w:rsidR="00652813" w:rsidRPr="002178AD" w:rsidRDefault="00652813" w:rsidP="00A243AB">
            <w:pPr>
              <w:pStyle w:val="TAL"/>
            </w:pPr>
            <w:r>
              <w:t>GMEC</w:t>
            </w:r>
          </w:p>
        </w:tc>
      </w:tr>
      <w:tr w:rsidR="00652813" w:rsidRPr="002178AD" w14:paraId="29C6F128" w14:textId="77777777" w:rsidTr="00A243AB">
        <w:trPr>
          <w:jc w:val="center"/>
        </w:trPr>
        <w:tc>
          <w:tcPr>
            <w:tcW w:w="2436" w:type="dxa"/>
          </w:tcPr>
          <w:p w14:paraId="50E2F49D" w14:textId="77777777" w:rsidR="00652813" w:rsidRPr="00FA3EFB" w:rsidRDefault="00652813" w:rsidP="00A243AB">
            <w:pPr>
              <w:pStyle w:val="TAL"/>
              <w:rPr>
                <w:lang w:eastAsia="zh-CN"/>
              </w:rPr>
            </w:pPr>
            <w:proofErr w:type="spellStart"/>
            <w:r w:rsidRPr="00FA3EFB">
              <w:rPr>
                <w:lang w:eastAsia="zh-CN"/>
              </w:rPr>
              <w:t>QosRequirement</w:t>
            </w:r>
            <w:r>
              <w:rPr>
                <w:lang w:eastAsia="zh-CN"/>
              </w:rPr>
              <w:t>sRm</w:t>
            </w:r>
            <w:proofErr w:type="spellEnd"/>
          </w:p>
        </w:tc>
        <w:tc>
          <w:tcPr>
            <w:tcW w:w="1559" w:type="dxa"/>
          </w:tcPr>
          <w:p w14:paraId="2DCF0866" w14:textId="77777777" w:rsidR="00652813" w:rsidRPr="007108A9" w:rsidRDefault="00652813" w:rsidP="00A243AB">
            <w:pPr>
              <w:pStyle w:val="TAL"/>
            </w:pPr>
            <w:r w:rsidRPr="007108A9">
              <w:t>6.4.6.25</w:t>
            </w:r>
          </w:p>
        </w:tc>
        <w:tc>
          <w:tcPr>
            <w:tcW w:w="3969" w:type="dxa"/>
          </w:tcPr>
          <w:p w14:paraId="7A8207F8" w14:textId="77777777" w:rsidR="00652813" w:rsidRDefault="00652813" w:rsidP="00A243AB">
            <w:pPr>
              <w:pStyle w:val="TAL"/>
              <w:rPr>
                <w:lang w:eastAsia="zh-CN"/>
              </w:rPr>
            </w:pPr>
            <w:r>
              <w:t xml:space="preserve">Represents the same as the </w:t>
            </w:r>
            <w:proofErr w:type="spellStart"/>
            <w:r w:rsidRPr="00FA3EFB">
              <w:rPr>
                <w:lang w:eastAsia="zh-CN"/>
              </w:rPr>
              <w:t>QosRequirement</w:t>
            </w:r>
            <w:r>
              <w:rPr>
                <w:lang w:eastAsia="zh-CN"/>
              </w:rPr>
              <w:t>s</w:t>
            </w:r>
            <w:proofErr w:type="spellEnd"/>
            <w:r>
              <w:rPr>
                <w:lang w:eastAsia="zh-CN"/>
              </w:rPr>
              <w:t xml:space="preserve"> data type but:</w:t>
            </w:r>
          </w:p>
          <w:p w14:paraId="6978A9E8" w14:textId="77777777" w:rsidR="00652813" w:rsidRDefault="00652813" w:rsidP="00A243AB">
            <w:pPr>
              <w:pStyle w:val="TAL"/>
              <w:rPr>
                <w:lang w:eastAsia="zh-CN"/>
              </w:rPr>
            </w:pPr>
            <w:r>
              <w:rPr>
                <w:lang w:eastAsia="zh-CN"/>
              </w:rPr>
              <w:t>-</w:t>
            </w:r>
            <w:r w:rsidRPr="002178AD">
              <w:tab/>
            </w:r>
            <w:r>
              <w:rPr>
                <w:lang w:eastAsia="zh-CN"/>
              </w:rPr>
              <w:t xml:space="preserve">with the </w:t>
            </w:r>
            <w:proofErr w:type="spellStart"/>
            <w:r>
              <w:rPr>
                <w:lang w:eastAsia="zh-CN"/>
              </w:rPr>
              <w:t>OpenAPI</w:t>
            </w:r>
            <w:proofErr w:type="spellEnd"/>
            <w:r>
              <w:rPr>
                <w:lang w:eastAsia="zh-CN"/>
              </w:rPr>
              <w:t xml:space="preserve"> "nullable: true" property; and</w:t>
            </w:r>
          </w:p>
          <w:p w14:paraId="551B0A03" w14:textId="77777777" w:rsidR="00652813" w:rsidRDefault="00652813" w:rsidP="00A243AB">
            <w:pPr>
              <w:pStyle w:val="TAL"/>
            </w:pPr>
            <w:r>
              <w:rPr>
                <w:lang w:eastAsia="zh-CN"/>
              </w:rPr>
              <w:t>-</w:t>
            </w:r>
            <w:r w:rsidRPr="002178AD">
              <w:tab/>
            </w:r>
            <w:r>
              <w:t>with the individual attributes defined with the corresponding nullable data types.</w:t>
            </w:r>
          </w:p>
        </w:tc>
        <w:tc>
          <w:tcPr>
            <w:tcW w:w="1729" w:type="dxa"/>
          </w:tcPr>
          <w:p w14:paraId="095C020A" w14:textId="77777777" w:rsidR="00652813" w:rsidRDefault="00652813" w:rsidP="00A243AB">
            <w:pPr>
              <w:pStyle w:val="TAL"/>
            </w:pPr>
            <w:r>
              <w:t>GMEC</w:t>
            </w:r>
          </w:p>
        </w:tc>
      </w:tr>
      <w:tr w:rsidR="00652813" w:rsidRPr="002178AD" w14:paraId="2B4024E1" w14:textId="77777777" w:rsidTr="00A243AB">
        <w:trPr>
          <w:jc w:val="center"/>
        </w:trPr>
        <w:tc>
          <w:tcPr>
            <w:tcW w:w="2436" w:type="dxa"/>
          </w:tcPr>
          <w:p w14:paraId="501E55DC" w14:textId="77777777" w:rsidR="00652813" w:rsidRPr="002178AD" w:rsidRDefault="00652813" w:rsidP="00A243AB">
            <w:pPr>
              <w:pStyle w:val="TAL"/>
            </w:pPr>
            <w:proofErr w:type="spellStart"/>
            <w:r w:rsidRPr="002178AD">
              <w:rPr>
                <w:rFonts w:hint="eastAsia"/>
                <w:lang w:eastAsia="zh-CN"/>
              </w:rPr>
              <w:t>S</w:t>
            </w:r>
            <w:r w:rsidRPr="002178AD">
              <w:rPr>
                <w:lang w:eastAsia="zh-CN"/>
              </w:rPr>
              <w:t>erviceParameterData</w:t>
            </w:r>
            <w:proofErr w:type="spellEnd"/>
          </w:p>
        </w:tc>
        <w:tc>
          <w:tcPr>
            <w:tcW w:w="1559" w:type="dxa"/>
          </w:tcPr>
          <w:p w14:paraId="36D0B9F4" w14:textId="77777777" w:rsidR="00652813" w:rsidRPr="002178AD" w:rsidRDefault="00652813" w:rsidP="00A243AB">
            <w:pPr>
              <w:pStyle w:val="TAL"/>
            </w:pPr>
            <w:r w:rsidRPr="002178AD">
              <w:rPr>
                <w:rFonts w:hint="eastAsia"/>
                <w:lang w:eastAsia="zh-CN"/>
              </w:rPr>
              <w:t>6</w:t>
            </w:r>
            <w:r w:rsidRPr="002178AD">
              <w:rPr>
                <w:lang w:eastAsia="zh-CN"/>
              </w:rPr>
              <w:t>.4.2.15</w:t>
            </w:r>
          </w:p>
        </w:tc>
        <w:tc>
          <w:tcPr>
            <w:tcW w:w="3969" w:type="dxa"/>
          </w:tcPr>
          <w:p w14:paraId="007AA81A" w14:textId="77777777" w:rsidR="00652813" w:rsidRPr="002178AD" w:rsidRDefault="00652813" w:rsidP="00A243AB">
            <w:pPr>
              <w:pStyle w:val="TAL"/>
            </w:pPr>
            <w:r w:rsidRPr="002178AD">
              <w:t>Contains the service parameter data.</w:t>
            </w:r>
          </w:p>
        </w:tc>
        <w:tc>
          <w:tcPr>
            <w:tcW w:w="1729" w:type="dxa"/>
          </w:tcPr>
          <w:p w14:paraId="7C8F947B" w14:textId="77777777" w:rsidR="00652813" w:rsidRPr="002178AD" w:rsidRDefault="00652813" w:rsidP="00A243AB">
            <w:pPr>
              <w:pStyle w:val="TAL"/>
            </w:pPr>
          </w:p>
        </w:tc>
      </w:tr>
      <w:tr w:rsidR="00652813" w:rsidRPr="002178AD" w14:paraId="6082747A" w14:textId="77777777" w:rsidTr="00A243AB">
        <w:trPr>
          <w:jc w:val="center"/>
        </w:trPr>
        <w:tc>
          <w:tcPr>
            <w:tcW w:w="2436" w:type="dxa"/>
          </w:tcPr>
          <w:p w14:paraId="56D383DC" w14:textId="77777777" w:rsidR="00652813" w:rsidRPr="002178AD" w:rsidRDefault="00652813" w:rsidP="00A243AB">
            <w:pPr>
              <w:pStyle w:val="TAL"/>
              <w:rPr>
                <w:lang w:eastAsia="zh-CN"/>
              </w:rPr>
            </w:pPr>
            <w:proofErr w:type="spellStart"/>
            <w:r>
              <w:t>TrafficCorrelationInfo</w:t>
            </w:r>
            <w:proofErr w:type="spellEnd"/>
          </w:p>
        </w:tc>
        <w:tc>
          <w:tcPr>
            <w:tcW w:w="1559" w:type="dxa"/>
          </w:tcPr>
          <w:p w14:paraId="0B766AA3" w14:textId="77777777" w:rsidR="00652813" w:rsidRPr="002178AD" w:rsidRDefault="00652813" w:rsidP="00A243AB">
            <w:pPr>
              <w:pStyle w:val="TAL"/>
              <w:rPr>
                <w:lang w:eastAsia="zh-CN"/>
              </w:rPr>
            </w:pPr>
            <w:r>
              <w:rPr>
                <w:rFonts w:hint="eastAsia"/>
                <w:lang w:eastAsia="zh-CN"/>
              </w:rPr>
              <w:t>6</w:t>
            </w:r>
            <w:r>
              <w:rPr>
                <w:lang w:eastAsia="zh-CN"/>
              </w:rPr>
              <w:t>.4.2.18</w:t>
            </w:r>
          </w:p>
        </w:tc>
        <w:tc>
          <w:tcPr>
            <w:tcW w:w="3969" w:type="dxa"/>
          </w:tcPr>
          <w:p w14:paraId="58E5AF47" w14:textId="77777777" w:rsidR="00652813" w:rsidRPr="002178AD" w:rsidRDefault="00652813" w:rsidP="00A243AB">
            <w:pPr>
              <w:pStyle w:val="TAL"/>
            </w:pPr>
            <w:r>
              <w:rPr>
                <w:rFonts w:cs="Arial" w:hint="eastAsia"/>
                <w:szCs w:val="18"/>
                <w:lang w:eastAsia="zh-CN"/>
              </w:rPr>
              <w:t>C</w:t>
            </w:r>
            <w:r>
              <w:rPr>
                <w:rFonts w:cs="Arial"/>
                <w:szCs w:val="18"/>
                <w:lang w:eastAsia="zh-CN"/>
              </w:rPr>
              <w:t>ontains the information for traffic correlation.</w:t>
            </w:r>
          </w:p>
        </w:tc>
        <w:tc>
          <w:tcPr>
            <w:tcW w:w="1729" w:type="dxa"/>
          </w:tcPr>
          <w:p w14:paraId="7E821C3E" w14:textId="77777777" w:rsidR="00652813" w:rsidRPr="002178AD" w:rsidRDefault="00652813" w:rsidP="00A243AB">
            <w:pPr>
              <w:pStyle w:val="TAL"/>
            </w:pPr>
            <w:proofErr w:type="spellStart"/>
            <w:r>
              <w:rPr>
                <w:rFonts w:cs="Arial"/>
                <w:szCs w:val="18"/>
                <w:lang w:eastAsia="zh-CN"/>
              </w:rPr>
              <w:t>CommonEASDNAI</w:t>
            </w:r>
            <w:proofErr w:type="spellEnd"/>
          </w:p>
        </w:tc>
      </w:tr>
      <w:tr w:rsidR="00652813" w:rsidRPr="002178AD" w14:paraId="7C65775F" w14:textId="77777777" w:rsidTr="00A243AB">
        <w:trPr>
          <w:jc w:val="center"/>
        </w:trPr>
        <w:tc>
          <w:tcPr>
            <w:tcW w:w="2436" w:type="dxa"/>
          </w:tcPr>
          <w:p w14:paraId="07BB5333" w14:textId="77777777" w:rsidR="00652813" w:rsidRPr="002178AD" w:rsidRDefault="00652813" w:rsidP="00A243AB">
            <w:pPr>
              <w:pStyle w:val="TAL"/>
              <w:rPr>
                <w:lang w:eastAsia="zh-CN"/>
              </w:rPr>
            </w:pPr>
            <w:proofErr w:type="spellStart"/>
            <w:r w:rsidRPr="002178AD">
              <w:rPr>
                <w:lang w:eastAsia="zh-CN"/>
              </w:rPr>
              <w:t>ServiceParameterDataPatch</w:t>
            </w:r>
            <w:proofErr w:type="spellEnd"/>
          </w:p>
        </w:tc>
        <w:tc>
          <w:tcPr>
            <w:tcW w:w="1559" w:type="dxa"/>
          </w:tcPr>
          <w:p w14:paraId="38738E11" w14:textId="77777777" w:rsidR="00652813" w:rsidRPr="002178AD" w:rsidRDefault="00652813" w:rsidP="00A243AB">
            <w:pPr>
              <w:pStyle w:val="TAL"/>
              <w:rPr>
                <w:lang w:eastAsia="zh-CN"/>
              </w:rPr>
            </w:pPr>
            <w:r w:rsidRPr="002178AD">
              <w:rPr>
                <w:lang w:eastAsia="zh-CN"/>
              </w:rPr>
              <w:t>6.4.2.15A</w:t>
            </w:r>
          </w:p>
        </w:tc>
        <w:tc>
          <w:tcPr>
            <w:tcW w:w="3969" w:type="dxa"/>
          </w:tcPr>
          <w:p w14:paraId="441DE10A" w14:textId="77777777" w:rsidR="00652813" w:rsidRPr="002178AD" w:rsidRDefault="00652813" w:rsidP="00A243AB">
            <w:pPr>
              <w:pStyle w:val="TAL"/>
            </w:pPr>
            <w:r w:rsidRPr="002178AD">
              <w:t>Contains the service parameter data that can be updated.</w:t>
            </w:r>
          </w:p>
        </w:tc>
        <w:tc>
          <w:tcPr>
            <w:tcW w:w="1729" w:type="dxa"/>
          </w:tcPr>
          <w:p w14:paraId="494F25AF" w14:textId="77777777" w:rsidR="00652813" w:rsidRPr="002178AD" w:rsidRDefault="00652813" w:rsidP="00A243AB">
            <w:pPr>
              <w:pStyle w:val="TAL"/>
            </w:pPr>
          </w:p>
        </w:tc>
      </w:tr>
      <w:tr w:rsidR="00652813" w:rsidRPr="002178AD" w14:paraId="491FE97E" w14:textId="77777777" w:rsidTr="00A243AB">
        <w:trPr>
          <w:jc w:val="center"/>
        </w:trPr>
        <w:tc>
          <w:tcPr>
            <w:tcW w:w="2436" w:type="dxa"/>
          </w:tcPr>
          <w:p w14:paraId="5BA17EAE" w14:textId="77777777" w:rsidR="00652813" w:rsidRPr="002178AD" w:rsidRDefault="00652813" w:rsidP="00A243AB">
            <w:pPr>
              <w:pStyle w:val="TAL"/>
            </w:pPr>
            <w:proofErr w:type="spellStart"/>
            <w:r w:rsidRPr="002178AD">
              <w:t>TrafficInfluData</w:t>
            </w:r>
            <w:proofErr w:type="spellEnd"/>
          </w:p>
        </w:tc>
        <w:tc>
          <w:tcPr>
            <w:tcW w:w="1559" w:type="dxa"/>
          </w:tcPr>
          <w:p w14:paraId="5D85CD20" w14:textId="77777777" w:rsidR="00652813" w:rsidRPr="002178AD" w:rsidRDefault="00652813" w:rsidP="00A243AB">
            <w:pPr>
              <w:pStyle w:val="TAL"/>
            </w:pPr>
            <w:r w:rsidRPr="002178AD">
              <w:t>6.4.2.2</w:t>
            </w:r>
          </w:p>
        </w:tc>
        <w:tc>
          <w:tcPr>
            <w:tcW w:w="3969" w:type="dxa"/>
          </w:tcPr>
          <w:p w14:paraId="711B1E63" w14:textId="77777777" w:rsidR="00652813" w:rsidRPr="002178AD" w:rsidRDefault="00652813" w:rsidP="00A243AB">
            <w:pPr>
              <w:pStyle w:val="TAL"/>
            </w:pPr>
            <w:r w:rsidRPr="002178AD">
              <w:t>Contains traffic influence data.</w:t>
            </w:r>
          </w:p>
        </w:tc>
        <w:tc>
          <w:tcPr>
            <w:tcW w:w="1729" w:type="dxa"/>
          </w:tcPr>
          <w:p w14:paraId="3869AD08" w14:textId="77777777" w:rsidR="00652813" w:rsidRPr="002178AD" w:rsidRDefault="00652813" w:rsidP="00A243AB">
            <w:pPr>
              <w:pStyle w:val="TAL"/>
            </w:pPr>
          </w:p>
        </w:tc>
      </w:tr>
      <w:tr w:rsidR="00652813" w:rsidRPr="002178AD" w14:paraId="476CBBE4" w14:textId="77777777" w:rsidTr="00A243AB">
        <w:trPr>
          <w:jc w:val="center"/>
        </w:trPr>
        <w:tc>
          <w:tcPr>
            <w:tcW w:w="2436" w:type="dxa"/>
          </w:tcPr>
          <w:p w14:paraId="684D5B97" w14:textId="77777777" w:rsidR="00652813" w:rsidRPr="002178AD" w:rsidRDefault="00652813" w:rsidP="00A243AB">
            <w:pPr>
              <w:pStyle w:val="TAL"/>
            </w:pPr>
            <w:proofErr w:type="spellStart"/>
            <w:r w:rsidRPr="002178AD">
              <w:t>TrafficInfluDataPatch</w:t>
            </w:r>
            <w:proofErr w:type="spellEnd"/>
          </w:p>
        </w:tc>
        <w:tc>
          <w:tcPr>
            <w:tcW w:w="1559" w:type="dxa"/>
          </w:tcPr>
          <w:p w14:paraId="7ABFA15E" w14:textId="77777777" w:rsidR="00652813" w:rsidRPr="002178AD" w:rsidRDefault="00652813" w:rsidP="00A243AB">
            <w:pPr>
              <w:pStyle w:val="TAL"/>
            </w:pPr>
            <w:r w:rsidRPr="002178AD">
              <w:t>6.4.2.3</w:t>
            </w:r>
          </w:p>
        </w:tc>
        <w:tc>
          <w:tcPr>
            <w:tcW w:w="3969" w:type="dxa"/>
          </w:tcPr>
          <w:p w14:paraId="249E9A79" w14:textId="77777777" w:rsidR="00652813" w:rsidRPr="002178AD" w:rsidRDefault="00652813" w:rsidP="00A243AB">
            <w:pPr>
              <w:pStyle w:val="TAL"/>
            </w:pPr>
            <w:r w:rsidRPr="002178AD">
              <w:t>Contains modification instructions to be performed on the traffic influence data.</w:t>
            </w:r>
          </w:p>
        </w:tc>
        <w:tc>
          <w:tcPr>
            <w:tcW w:w="1729" w:type="dxa"/>
          </w:tcPr>
          <w:p w14:paraId="7398C93A" w14:textId="77777777" w:rsidR="00652813" w:rsidRPr="002178AD" w:rsidRDefault="00652813" w:rsidP="00A243AB">
            <w:pPr>
              <w:pStyle w:val="TAL"/>
            </w:pPr>
          </w:p>
        </w:tc>
      </w:tr>
      <w:tr w:rsidR="00652813" w:rsidRPr="002178AD" w14:paraId="3FA76488" w14:textId="77777777" w:rsidTr="00A243AB">
        <w:trPr>
          <w:jc w:val="center"/>
        </w:trPr>
        <w:tc>
          <w:tcPr>
            <w:tcW w:w="2436" w:type="dxa"/>
          </w:tcPr>
          <w:p w14:paraId="3171038E" w14:textId="77777777" w:rsidR="00652813" w:rsidRPr="002178AD" w:rsidRDefault="00652813" w:rsidP="00A243AB">
            <w:pPr>
              <w:pStyle w:val="TAL"/>
            </w:pPr>
            <w:proofErr w:type="spellStart"/>
            <w:r w:rsidRPr="002178AD">
              <w:t>TrafficInfluDataNotif</w:t>
            </w:r>
            <w:proofErr w:type="spellEnd"/>
          </w:p>
        </w:tc>
        <w:tc>
          <w:tcPr>
            <w:tcW w:w="1559" w:type="dxa"/>
          </w:tcPr>
          <w:p w14:paraId="57A21D60" w14:textId="77777777" w:rsidR="00652813" w:rsidRPr="002178AD" w:rsidRDefault="00652813" w:rsidP="00A243AB">
            <w:pPr>
              <w:pStyle w:val="TAL"/>
            </w:pPr>
            <w:r w:rsidRPr="002178AD">
              <w:rPr>
                <w:rFonts w:hint="eastAsia"/>
                <w:lang w:eastAsia="zh-CN"/>
              </w:rPr>
              <w:t>6.4.2.</w:t>
            </w:r>
            <w:r w:rsidRPr="002178AD">
              <w:rPr>
                <w:lang w:eastAsia="zh-CN"/>
              </w:rPr>
              <w:t>14</w:t>
            </w:r>
          </w:p>
        </w:tc>
        <w:tc>
          <w:tcPr>
            <w:tcW w:w="3969" w:type="dxa"/>
          </w:tcPr>
          <w:p w14:paraId="014DCDF6" w14:textId="77777777" w:rsidR="00652813" w:rsidRPr="002178AD" w:rsidRDefault="00652813" w:rsidP="00A243AB">
            <w:pPr>
              <w:pStyle w:val="TAL"/>
            </w:pPr>
            <w:r w:rsidRPr="002178AD">
              <w:t>Contains traffic influence data for notification.</w:t>
            </w:r>
          </w:p>
        </w:tc>
        <w:tc>
          <w:tcPr>
            <w:tcW w:w="1729" w:type="dxa"/>
          </w:tcPr>
          <w:p w14:paraId="20E300EE" w14:textId="77777777" w:rsidR="00652813" w:rsidRPr="002178AD" w:rsidRDefault="00652813" w:rsidP="00A243AB">
            <w:pPr>
              <w:pStyle w:val="TAL"/>
            </w:pPr>
            <w:proofErr w:type="spellStart"/>
            <w:r w:rsidRPr="002178AD">
              <w:t>EnhancedInfluDataNotification</w:t>
            </w:r>
            <w:proofErr w:type="spellEnd"/>
          </w:p>
        </w:tc>
      </w:tr>
      <w:tr w:rsidR="00652813" w:rsidRPr="002178AD" w14:paraId="185C2700" w14:textId="77777777" w:rsidTr="00A243AB">
        <w:trPr>
          <w:jc w:val="center"/>
        </w:trPr>
        <w:tc>
          <w:tcPr>
            <w:tcW w:w="2436" w:type="dxa"/>
          </w:tcPr>
          <w:p w14:paraId="13C891FC" w14:textId="77777777" w:rsidR="00652813" w:rsidRPr="002178AD" w:rsidRDefault="00652813" w:rsidP="00A243AB">
            <w:pPr>
              <w:pStyle w:val="TAL"/>
            </w:pPr>
            <w:proofErr w:type="spellStart"/>
            <w:r w:rsidRPr="002178AD">
              <w:t>TrafficInfluSub</w:t>
            </w:r>
            <w:proofErr w:type="spellEnd"/>
          </w:p>
        </w:tc>
        <w:tc>
          <w:tcPr>
            <w:tcW w:w="1559" w:type="dxa"/>
          </w:tcPr>
          <w:p w14:paraId="109520CE" w14:textId="77777777" w:rsidR="00652813" w:rsidRPr="002178AD" w:rsidRDefault="00652813" w:rsidP="00A243AB">
            <w:pPr>
              <w:pStyle w:val="TAL"/>
            </w:pPr>
            <w:r w:rsidRPr="002178AD">
              <w:t>6.4.2.4</w:t>
            </w:r>
          </w:p>
        </w:tc>
        <w:tc>
          <w:tcPr>
            <w:tcW w:w="3969" w:type="dxa"/>
          </w:tcPr>
          <w:p w14:paraId="4418316A" w14:textId="77777777" w:rsidR="00652813" w:rsidRPr="002178AD" w:rsidRDefault="00652813" w:rsidP="00A243AB">
            <w:pPr>
              <w:pStyle w:val="TAL"/>
            </w:pPr>
            <w:r w:rsidRPr="002178AD">
              <w:t>Contains traffic influence subscription data.</w:t>
            </w:r>
          </w:p>
        </w:tc>
        <w:tc>
          <w:tcPr>
            <w:tcW w:w="1729" w:type="dxa"/>
          </w:tcPr>
          <w:p w14:paraId="6F2C7A49" w14:textId="77777777" w:rsidR="00652813" w:rsidRPr="002178AD" w:rsidRDefault="00652813" w:rsidP="00A243AB">
            <w:pPr>
              <w:pStyle w:val="TAL"/>
            </w:pPr>
          </w:p>
        </w:tc>
      </w:tr>
    </w:tbl>
    <w:p w14:paraId="2250F4CE" w14:textId="77777777" w:rsidR="00652813" w:rsidRDefault="00652813" w:rsidP="00652813"/>
    <w:p w14:paraId="16CC5975" w14:textId="77777777" w:rsidR="00652813" w:rsidRPr="002178AD" w:rsidRDefault="00652813" w:rsidP="00652813">
      <w:r w:rsidRPr="002178AD">
        <w:t xml:space="preserve">Table 6.4.1-2 specifies data types re-used by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 based interface protocol from other specifications, including a reference to their respective specifications and when needed, a short description of their use within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 based interface.</w:t>
      </w:r>
    </w:p>
    <w:p w14:paraId="38909015" w14:textId="77777777" w:rsidR="00652813" w:rsidRDefault="00652813" w:rsidP="00652813">
      <w:pPr>
        <w:pStyle w:val="TH"/>
      </w:pPr>
      <w:r>
        <w:lastRenderedPageBreak/>
        <w:t xml:space="preserve">Table 6.4.1-2: </w:t>
      </w:r>
      <w:proofErr w:type="spellStart"/>
      <w:r>
        <w:t>Nudr</w:t>
      </w:r>
      <w:r>
        <w:rPr>
          <w:rFonts w:eastAsia="DengXian"/>
        </w:rPr>
        <w:t>_DataRepository</w:t>
      </w:r>
      <w:proofErr w:type="spellEnd"/>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Change w:id="26">
          <w:tblGrid>
            <w:gridCol w:w="2304"/>
            <w:gridCol w:w="1888"/>
            <w:gridCol w:w="3779"/>
            <w:gridCol w:w="1734"/>
          </w:tblGrid>
        </w:tblGridChange>
      </w:tblGrid>
      <w:tr w:rsidR="00652813" w14:paraId="46795E93"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1CF44069" w14:textId="77777777" w:rsidR="00652813" w:rsidRDefault="00652813" w:rsidP="00A243AB">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6157BA42" w14:textId="77777777" w:rsidR="00652813" w:rsidRDefault="00652813" w:rsidP="00A243AB">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7D916611" w14:textId="77777777" w:rsidR="00652813" w:rsidRDefault="00652813" w:rsidP="00A243AB">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4E059030" w14:textId="77777777" w:rsidR="00652813" w:rsidRDefault="00652813" w:rsidP="00A243AB">
            <w:pPr>
              <w:pStyle w:val="TAH"/>
              <w:rPr>
                <w:lang w:eastAsia="fr-FR"/>
              </w:rPr>
            </w:pPr>
            <w:r>
              <w:rPr>
                <w:lang w:eastAsia="fr-FR"/>
              </w:rPr>
              <w:t>Applicability</w:t>
            </w:r>
          </w:p>
        </w:tc>
      </w:tr>
      <w:tr w:rsidR="00652813" w14:paraId="3D93199E"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392DFEC6" w14:textId="77777777" w:rsidR="00652813" w:rsidRDefault="00652813" w:rsidP="00A243AB">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3493D5CF" w14:textId="77777777" w:rsidR="00652813" w:rsidRDefault="00652813" w:rsidP="00A243AB">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67E44E9" w14:textId="77777777" w:rsidR="00652813" w:rsidRDefault="00652813" w:rsidP="00A243AB">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552668E6" w14:textId="77777777" w:rsidR="00652813" w:rsidRDefault="00652813" w:rsidP="00A243AB">
            <w:pPr>
              <w:pStyle w:val="TAL"/>
              <w:rPr>
                <w:lang w:eastAsia="zh-CN"/>
              </w:rPr>
            </w:pPr>
            <w:r>
              <w:rPr>
                <w:lang w:eastAsia="zh-CN"/>
              </w:rPr>
              <w:t>GMEC</w:t>
            </w:r>
          </w:p>
        </w:tc>
      </w:tr>
      <w:tr w:rsidR="00652813" w14:paraId="260C4C1A"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4F4AA8FA" w14:textId="77777777" w:rsidR="00652813" w:rsidRDefault="00652813" w:rsidP="00A243AB">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7E414BD8" w14:textId="77777777" w:rsidR="00652813" w:rsidRDefault="00652813" w:rsidP="00A243AB">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A07932F" w14:textId="77777777" w:rsidR="00652813" w:rsidRDefault="00652813" w:rsidP="00A243AB">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7FA63355" w14:textId="77777777" w:rsidR="00652813" w:rsidRDefault="00652813" w:rsidP="00A243AB">
            <w:pPr>
              <w:pStyle w:val="TAL"/>
              <w:rPr>
                <w:lang w:eastAsia="zh-CN"/>
              </w:rPr>
            </w:pPr>
            <w:r>
              <w:rPr>
                <w:lang w:eastAsia="zh-CN"/>
              </w:rPr>
              <w:t>GMEC</w:t>
            </w:r>
          </w:p>
        </w:tc>
      </w:tr>
      <w:tr w:rsidR="00652813" w14:paraId="03FC0E2E"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40D03D9D" w14:textId="77777777" w:rsidR="00652813" w:rsidRDefault="00652813" w:rsidP="00A243AB">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0FD88468" w14:textId="77777777" w:rsidR="00652813" w:rsidRDefault="00652813" w:rsidP="00A243AB">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005C517E" w14:textId="77777777" w:rsidR="00652813" w:rsidRDefault="00652813" w:rsidP="00A243AB">
            <w:pPr>
              <w:pStyle w:val="TAL"/>
              <w:rPr>
                <w:lang w:eastAsia="zh-CN"/>
              </w:rPr>
            </w:pPr>
            <w:r>
              <w:rPr>
                <w:lang w:eastAsia="zh-CN"/>
              </w:rPr>
              <w:t>Contains the A2X service parameters data provisioned over PC5 reference point.</w:t>
            </w:r>
          </w:p>
        </w:tc>
        <w:tc>
          <w:tcPr>
            <w:tcW w:w="1734" w:type="dxa"/>
            <w:tcBorders>
              <w:top w:val="single" w:sz="6" w:space="0" w:color="auto"/>
              <w:left w:val="single" w:sz="6" w:space="0" w:color="auto"/>
              <w:bottom w:val="single" w:sz="6" w:space="0" w:color="auto"/>
              <w:right w:val="single" w:sz="6" w:space="0" w:color="auto"/>
            </w:tcBorders>
          </w:tcPr>
          <w:p w14:paraId="70AEFBBA" w14:textId="77777777" w:rsidR="00652813" w:rsidRDefault="00652813" w:rsidP="00A243AB">
            <w:pPr>
              <w:pStyle w:val="TAL"/>
              <w:rPr>
                <w:lang w:eastAsia="zh-CN"/>
              </w:rPr>
            </w:pPr>
            <w:r>
              <w:rPr>
                <w:lang w:eastAsia="zh-CN"/>
              </w:rPr>
              <w:t>A2X</w:t>
            </w:r>
          </w:p>
        </w:tc>
      </w:tr>
      <w:tr w:rsidR="00652813" w14:paraId="11C03086"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hideMark/>
          </w:tcPr>
          <w:p w14:paraId="77B8A318" w14:textId="77777777" w:rsidR="00652813" w:rsidRDefault="00652813" w:rsidP="00A243AB">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hideMark/>
          </w:tcPr>
          <w:p w14:paraId="0155CC41" w14:textId="77777777" w:rsidR="00652813" w:rsidRDefault="00652813" w:rsidP="00A243AB">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hideMark/>
          </w:tcPr>
          <w:p w14:paraId="538988E4" w14:textId="77777777" w:rsidR="00652813" w:rsidRDefault="00652813" w:rsidP="00A243AB">
            <w:pPr>
              <w:pStyle w:val="TAL"/>
              <w:rPr>
                <w:lang w:eastAsia="zh-CN"/>
              </w:rPr>
            </w:pPr>
            <w:r>
              <w:rPr>
                <w:lang w:eastAsia="zh-CN"/>
              </w:rPr>
              <w:t xml:space="preserve">This data type is defined in the same way as the A2xParamsPc5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hideMark/>
          </w:tcPr>
          <w:p w14:paraId="5E558445" w14:textId="77777777" w:rsidR="00652813" w:rsidRDefault="00652813" w:rsidP="00A243AB">
            <w:pPr>
              <w:pStyle w:val="TAL"/>
              <w:rPr>
                <w:lang w:eastAsia="zh-CN"/>
              </w:rPr>
            </w:pPr>
            <w:r>
              <w:rPr>
                <w:lang w:eastAsia="zh-CN"/>
              </w:rPr>
              <w:t>A2X</w:t>
            </w:r>
          </w:p>
        </w:tc>
      </w:tr>
      <w:tr w:rsidR="00652813" w14:paraId="3AF5E228"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151235E9" w14:textId="77777777" w:rsidR="00652813" w:rsidRPr="0078114B" w:rsidRDefault="00652813" w:rsidP="00A243AB">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76AAEC14" w14:textId="77777777" w:rsidR="00652813" w:rsidRDefault="00652813" w:rsidP="00A243AB">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162FC390" w14:textId="77777777" w:rsidR="00652813" w:rsidRDefault="00652813" w:rsidP="00A243AB">
            <w:pPr>
              <w:pStyle w:val="TAL"/>
              <w:rPr>
                <w:lang w:eastAsia="zh-CN"/>
              </w:rPr>
            </w:pPr>
            <w:r>
              <w:rPr>
                <w:lang w:eastAsia="zh-CN"/>
              </w:rPr>
              <w:t xml:space="preserve">Contains the A2X service parameters data provisioned over </w:t>
            </w:r>
            <w:proofErr w:type="spellStart"/>
            <w:r>
              <w:rPr>
                <w:lang w:eastAsia="zh-CN"/>
              </w:rPr>
              <w:t>Uu</w:t>
            </w:r>
            <w:proofErr w:type="spellEnd"/>
            <w:r>
              <w:rPr>
                <w:lang w:eastAsia="zh-CN"/>
              </w:rPr>
              <w:t xml:space="preserve"> reference point.</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416E2E60" w14:textId="77777777" w:rsidR="00652813" w:rsidRDefault="00652813" w:rsidP="00A243AB">
            <w:pPr>
              <w:pStyle w:val="TAL"/>
              <w:rPr>
                <w:lang w:eastAsia="zh-CN"/>
              </w:rPr>
            </w:pPr>
            <w:r>
              <w:rPr>
                <w:lang w:eastAsia="zh-CN"/>
              </w:rPr>
              <w:t>A2X</w:t>
            </w:r>
          </w:p>
        </w:tc>
      </w:tr>
      <w:tr w:rsidR="00652813" w14:paraId="00664A1A"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05F1E4BD" w14:textId="77777777" w:rsidR="00652813" w:rsidRPr="0078114B" w:rsidRDefault="00652813" w:rsidP="00A243AB">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2BE0CFB9" w14:textId="77777777" w:rsidR="00652813" w:rsidRDefault="00652813" w:rsidP="00A243AB">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6A8DB45C" w14:textId="77777777" w:rsidR="00652813" w:rsidRDefault="00652813" w:rsidP="00A243AB">
            <w:pPr>
              <w:pStyle w:val="TAL"/>
              <w:rPr>
                <w:lang w:eastAsia="zh-CN"/>
              </w:rPr>
            </w:pPr>
            <w:r>
              <w:rPr>
                <w:lang w:eastAsia="zh-CN"/>
              </w:rPr>
              <w:t xml:space="preserve">This data type is defined in the same way as the A2xParamsUu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594D2A8D" w14:textId="77777777" w:rsidR="00652813" w:rsidRDefault="00652813" w:rsidP="00A243AB">
            <w:pPr>
              <w:pStyle w:val="TAL"/>
              <w:rPr>
                <w:lang w:eastAsia="zh-CN"/>
              </w:rPr>
            </w:pPr>
            <w:r>
              <w:rPr>
                <w:lang w:eastAsia="zh-CN"/>
              </w:rPr>
              <w:t>A2X</w:t>
            </w:r>
          </w:p>
        </w:tc>
      </w:tr>
      <w:tr w:rsidR="00652813" w14:paraId="3A546B4F"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6F3589FB" w14:textId="77777777" w:rsidR="00652813" w:rsidRPr="0078114B" w:rsidRDefault="00652813" w:rsidP="00A243AB">
            <w:pPr>
              <w:pStyle w:val="TAL"/>
              <w:rPr>
                <w:lang w:eastAsia="zh-CN"/>
              </w:rPr>
            </w:pPr>
            <w:proofErr w:type="spellStart"/>
            <w:r w:rsidRPr="00634953">
              <w:t>AfHeaderHandlingControlInfo</w:t>
            </w:r>
            <w:proofErr w:type="spellEnd"/>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73FB4769" w14:textId="77777777" w:rsidR="00652813" w:rsidRDefault="00652813" w:rsidP="00A243AB">
            <w:pPr>
              <w:pStyle w:val="TAL"/>
              <w:rPr>
                <w:lang w:eastAsia="zh-CN"/>
              </w:rPr>
            </w:pPr>
            <w:r>
              <w:rPr>
                <w:lang w:eastAsia="fr-FR"/>
              </w:rPr>
              <w:t>3GPP TS 29.514 [52]</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09EF7EA9" w14:textId="77777777" w:rsidR="00652813" w:rsidRDefault="00652813" w:rsidP="00A243AB">
            <w:pPr>
              <w:pStyle w:val="TAL"/>
              <w:rPr>
                <w:lang w:eastAsia="zh-CN"/>
              </w:rPr>
            </w:pPr>
            <w:r w:rsidRPr="00DD620A">
              <w:rPr>
                <w:lang w:eastAsia="zh-CN"/>
              </w:rPr>
              <w:t>Represents the header handling control information.</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43DAC215" w14:textId="77777777" w:rsidR="00652813" w:rsidRDefault="00652813" w:rsidP="00A243AB">
            <w:pPr>
              <w:pStyle w:val="TAL"/>
              <w:rPr>
                <w:lang w:eastAsia="zh-CN"/>
              </w:rPr>
            </w:pPr>
            <w:proofErr w:type="spellStart"/>
            <w:r w:rsidRPr="00081528">
              <w:rPr>
                <w:lang w:eastAsia="zh-CN"/>
              </w:rPr>
              <w:t>HeaderHandling</w:t>
            </w:r>
            <w:proofErr w:type="spellEnd"/>
          </w:p>
        </w:tc>
      </w:tr>
      <w:tr w:rsidR="00652813" w14:paraId="7AD523C7"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53A57AB5" w14:textId="77777777" w:rsidR="00652813" w:rsidRDefault="00652813" w:rsidP="00A243AB">
            <w:pPr>
              <w:pStyle w:val="TAL"/>
              <w:rPr>
                <w:lang w:eastAsia="fr-FR"/>
              </w:rPr>
            </w:pPr>
            <w:proofErr w:type="spellStart"/>
            <w:r>
              <w:rPr>
                <w:lang w:eastAsia="zh-CN"/>
              </w:rPr>
              <w:t>AmInfluEvent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E6156C3"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74A249F" w14:textId="77777777" w:rsidR="00652813" w:rsidRDefault="00652813" w:rsidP="00A243AB">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026BC0EE" w14:textId="77777777" w:rsidR="00652813" w:rsidRDefault="00652813" w:rsidP="00A243AB">
            <w:pPr>
              <w:pStyle w:val="TAL"/>
              <w:rPr>
                <w:lang w:eastAsia="fr-FR"/>
              </w:rPr>
            </w:pPr>
          </w:p>
        </w:tc>
      </w:tr>
      <w:tr w:rsidR="00652813" w14:paraId="66BDCD58"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5DCA87C6" w14:textId="77777777" w:rsidR="00652813" w:rsidRPr="002178AD" w:rsidRDefault="00652813" w:rsidP="00A243AB">
            <w:pPr>
              <w:pStyle w:val="TAL"/>
              <w:rPr>
                <w:lang w:eastAsia="zh-CN"/>
              </w:rPr>
            </w:pPr>
            <w:proofErr w:type="spellStart"/>
            <w:r w:rsidRPr="00F01E3C">
              <w:rPr>
                <w:rFonts w:cs="Arial"/>
                <w:szCs w:val="18"/>
                <w:lang w:eastAsia="zh-CN"/>
              </w:rPr>
              <w:t>AlternativeServiceRequirementsData</w:t>
            </w:r>
            <w:proofErr w:type="spellEnd"/>
          </w:p>
        </w:tc>
        <w:tc>
          <w:tcPr>
            <w:tcW w:w="1888" w:type="dxa"/>
            <w:tcBorders>
              <w:top w:val="single" w:sz="6" w:space="0" w:color="auto"/>
              <w:left w:val="single" w:sz="6" w:space="0" w:color="auto"/>
              <w:bottom w:val="single" w:sz="6" w:space="0" w:color="auto"/>
              <w:right w:val="single" w:sz="6" w:space="0" w:color="auto"/>
            </w:tcBorders>
          </w:tcPr>
          <w:p w14:paraId="3DC798DD" w14:textId="77777777" w:rsidR="00652813" w:rsidRPr="002178AD" w:rsidRDefault="00652813" w:rsidP="00A243AB">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2D401946" w14:textId="77777777" w:rsidR="00652813" w:rsidRPr="002178AD" w:rsidRDefault="00652813" w:rsidP="00A243AB">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0F1654BF" w14:textId="77777777" w:rsidR="00652813" w:rsidRPr="002178AD" w:rsidRDefault="00652813" w:rsidP="00A243AB">
            <w:pPr>
              <w:pStyle w:val="TAL"/>
            </w:pPr>
            <w:r>
              <w:t>GMEC</w:t>
            </w:r>
          </w:p>
        </w:tc>
      </w:tr>
      <w:tr w:rsidR="00652813" w14:paraId="2160FA7D"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1A7B9E62" w14:textId="77777777" w:rsidR="00652813" w:rsidRDefault="00652813" w:rsidP="00A243AB">
            <w:pPr>
              <w:pStyle w:val="TAL"/>
              <w:rPr>
                <w:lang w:eastAsia="fr-FR"/>
              </w:rPr>
            </w:pPr>
            <w:proofErr w:type="spellStart"/>
            <w:r>
              <w:rPr>
                <w:lang w:eastAsia="fr-FR"/>
              </w:rPr>
              <w:t>ApplicationId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377E148"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90A4C29" w14:textId="77777777" w:rsidR="00652813" w:rsidRDefault="00652813" w:rsidP="00A243AB">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1B18CC44" w14:textId="77777777" w:rsidR="00652813" w:rsidRDefault="00652813" w:rsidP="00A243AB">
            <w:pPr>
              <w:pStyle w:val="TAL"/>
              <w:rPr>
                <w:lang w:eastAsia="fr-FR"/>
              </w:rPr>
            </w:pPr>
          </w:p>
        </w:tc>
      </w:tr>
      <w:tr w:rsidR="00652813" w14:paraId="4F330AB3"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20764037" w14:textId="77777777" w:rsidR="00652813" w:rsidRDefault="00652813" w:rsidP="00A243AB">
            <w:pPr>
              <w:pStyle w:val="TAL"/>
              <w:rPr>
                <w:lang w:eastAsia="fr-FR"/>
              </w:rPr>
            </w:pPr>
            <w:proofErr w:type="spellStart"/>
            <w:r>
              <w:rPr>
                <w:lang w:eastAsia="fr-FR"/>
              </w:rPr>
              <w:t>BdtReferenceId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38A374C" w14:textId="77777777" w:rsidR="00652813" w:rsidRDefault="00652813" w:rsidP="00A243AB">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18785D17" w14:textId="77777777" w:rsidR="00652813" w:rsidRDefault="00652813" w:rsidP="00A243AB">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5C980635" w14:textId="77777777" w:rsidR="00652813" w:rsidRDefault="00652813" w:rsidP="00A243AB">
            <w:pPr>
              <w:pStyle w:val="TAL"/>
              <w:rPr>
                <w:lang w:eastAsia="fr-FR"/>
              </w:rPr>
            </w:pPr>
            <w:proofErr w:type="spellStart"/>
            <w:r>
              <w:rPr>
                <w:lang w:eastAsia="zh-CN"/>
              </w:rPr>
              <w:t>EnhancedBackgroundDataTransfer</w:t>
            </w:r>
            <w:proofErr w:type="spellEnd"/>
          </w:p>
        </w:tc>
      </w:tr>
      <w:tr w:rsidR="00652813" w14:paraId="7AA99B3C"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742E60FF" w14:textId="77777777" w:rsidR="00652813" w:rsidRDefault="00652813" w:rsidP="00A243AB">
            <w:pPr>
              <w:pStyle w:val="TAL"/>
              <w:rPr>
                <w:lang w:eastAsia="fr-FR"/>
              </w:rPr>
            </w:pPr>
            <w:proofErr w:type="spellStart"/>
            <w:r>
              <w:rPr>
                <w:lang w:eastAsia="fr-FR"/>
              </w:rPr>
              <w:t>BitRate</w:t>
            </w:r>
            <w:proofErr w:type="spellEnd"/>
          </w:p>
        </w:tc>
        <w:tc>
          <w:tcPr>
            <w:tcW w:w="1888" w:type="dxa"/>
            <w:tcBorders>
              <w:top w:val="single" w:sz="6" w:space="0" w:color="auto"/>
              <w:left w:val="single" w:sz="6" w:space="0" w:color="auto"/>
              <w:bottom w:val="single" w:sz="6" w:space="0" w:color="auto"/>
              <w:right w:val="single" w:sz="6" w:space="0" w:color="auto"/>
            </w:tcBorders>
          </w:tcPr>
          <w:p w14:paraId="324C0D06"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A9C78B8" w14:textId="77777777" w:rsidR="00652813" w:rsidRDefault="00652813" w:rsidP="00A243AB">
            <w:pPr>
              <w:pStyle w:val="TAL"/>
              <w:rPr>
                <w:rFonts w:cs="Arial"/>
                <w:szCs w:val="18"/>
                <w:lang w:eastAsia="fr-FR"/>
              </w:rPr>
            </w:pPr>
            <w:r>
              <w:rPr>
                <w:lang w:eastAsia="fr-FR"/>
              </w:rPr>
              <w:t xml:space="preserve">Represent a </w:t>
            </w:r>
            <w:proofErr w:type="spellStart"/>
            <w:r>
              <w:rPr>
                <w:lang w:eastAsia="fr-FR"/>
              </w:rPr>
              <w:t>bitrate</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4FD00701" w14:textId="77777777" w:rsidR="00652813" w:rsidRDefault="00652813" w:rsidP="00A243AB">
            <w:pPr>
              <w:pStyle w:val="TAL"/>
              <w:rPr>
                <w:lang w:eastAsia="zh-CN"/>
              </w:rPr>
            </w:pPr>
            <w:r>
              <w:rPr>
                <w:lang w:eastAsia="zh-CN"/>
              </w:rPr>
              <w:t>GMEC</w:t>
            </w:r>
          </w:p>
        </w:tc>
      </w:tr>
      <w:tr w:rsidR="00652813" w14:paraId="455FF220"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57B53FE3" w14:textId="77777777" w:rsidR="00652813" w:rsidRDefault="00652813" w:rsidP="00A243AB">
            <w:pPr>
              <w:pStyle w:val="TAL"/>
              <w:rPr>
                <w:lang w:eastAsia="fr-FR"/>
              </w:rPr>
            </w:pPr>
            <w:proofErr w:type="spellStart"/>
            <w:r>
              <w:rPr>
                <w:lang w:eastAsia="fr-FR"/>
              </w:rPr>
              <w:t>BitRateRm</w:t>
            </w:r>
            <w:proofErr w:type="spellEnd"/>
          </w:p>
        </w:tc>
        <w:tc>
          <w:tcPr>
            <w:tcW w:w="1888" w:type="dxa"/>
            <w:tcBorders>
              <w:top w:val="single" w:sz="6" w:space="0" w:color="auto"/>
              <w:left w:val="single" w:sz="6" w:space="0" w:color="auto"/>
              <w:bottom w:val="single" w:sz="6" w:space="0" w:color="auto"/>
              <w:right w:val="single" w:sz="6" w:space="0" w:color="auto"/>
            </w:tcBorders>
          </w:tcPr>
          <w:p w14:paraId="5F60C14D"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DE49F03" w14:textId="77777777" w:rsidR="00652813" w:rsidRDefault="00652813" w:rsidP="00A243AB">
            <w:pPr>
              <w:pStyle w:val="TAL"/>
              <w:rPr>
                <w:rFonts w:cs="Arial"/>
                <w:szCs w:val="18"/>
                <w:lang w:eastAsia="fr-FR"/>
              </w:rPr>
            </w:pPr>
            <w:r>
              <w:rPr>
                <w:lang w:eastAsia="fr-FR"/>
              </w:rPr>
              <w:t xml:space="preserve">Represent a </w:t>
            </w:r>
            <w:proofErr w:type="spellStart"/>
            <w:r>
              <w:rPr>
                <w:lang w:eastAsia="fr-FR"/>
              </w:rPr>
              <w:t>bitrate</w:t>
            </w:r>
            <w:proofErr w:type="spellEnd"/>
            <w:r>
              <w:rPr>
                <w:lang w:eastAsia="fr-FR"/>
              </w:rPr>
              <w:t>. This data type is defined in the same way as the "</w:t>
            </w:r>
            <w:proofErr w:type="spellStart"/>
            <w:r>
              <w:rPr>
                <w:noProof/>
                <w:lang w:eastAsia="fr-FR"/>
              </w:rPr>
              <w:t>BitRate</w:t>
            </w:r>
            <w:proofErr w:type="spellEnd"/>
            <w:r>
              <w:rPr>
                <w:noProof/>
                <w:lang w:eastAsia="fr-FR"/>
              </w:rPr>
              <w:t>" da</w:t>
            </w:r>
            <w:r>
              <w:rPr>
                <w:lang w:eastAsia="fr-FR"/>
              </w:rPr>
              <w:t xml:space="preserve">ta type, but with the </w:t>
            </w:r>
            <w:proofErr w:type="spellStart"/>
            <w:r>
              <w:rPr>
                <w:lang w:eastAsia="fr-FR"/>
              </w:rPr>
              <w:t>OpenAPI</w:t>
            </w:r>
            <w:proofErr w:type="spellEnd"/>
            <w:r>
              <w:rPr>
                <w:lang w:eastAsia="fr-FR"/>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66B4E91D" w14:textId="77777777" w:rsidR="00652813" w:rsidRDefault="00652813" w:rsidP="00A243AB">
            <w:pPr>
              <w:pStyle w:val="TAL"/>
              <w:rPr>
                <w:lang w:eastAsia="zh-CN"/>
              </w:rPr>
            </w:pPr>
            <w:r>
              <w:rPr>
                <w:lang w:eastAsia="zh-CN"/>
              </w:rPr>
              <w:t>GMEC</w:t>
            </w:r>
          </w:p>
        </w:tc>
      </w:tr>
      <w:tr w:rsidR="00652813" w14:paraId="331C267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0CD88162" w14:textId="77777777" w:rsidR="00652813" w:rsidRDefault="00652813" w:rsidP="00A243AB">
            <w:pPr>
              <w:pStyle w:val="TAL"/>
              <w:rPr>
                <w:lang w:eastAsia="fr-FR"/>
              </w:rPr>
            </w:pPr>
            <w:proofErr w:type="spellStart"/>
            <w:r>
              <w:rPr>
                <w:lang w:eastAsia="fr-FR"/>
              </w:rPr>
              <w:t>DateTime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8E83237"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EDB48DD" w14:textId="77777777" w:rsidR="00652813" w:rsidRDefault="00652813" w:rsidP="00A243AB">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2D871ACE" w14:textId="77777777" w:rsidR="00652813" w:rsidRDefault="00652813" w:rsidP="00A243AB">
            <w:pPr>
              <w:pStyle w:val="TAL"/>
              <w:rPr>
                <w:lang w:eastAsia="fr-FR"/>
              </w:rPr>
            </w:pPr>
          </w:p>
        </w:tc>
      </w:tr>
      <w:tr w:rsidR="00652813" w14:paraId="75FDE067"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59FD07C3" w14:textId="77777777" w:rsidR="00652813" w:rsidRDefault="00652813" w:rsidP="00A243AB">
            <w:pPr>
              <w:pStyle w:val="TAL"/>
              <w:rPr>
                <w:lang w:eastAsia="fr-FR"/>
              </w:rPr>
            </w:pPr>
            <w:proofErr w:type="spellStart"/>
            <w:r>
              <w:rPr>
                <w:lang w:eastAsia="fr-FR"/>
              </w:rPr>
              <w:t>DateTimeRm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B1F9DD4"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6F6AD9F" w14:textId="77777777" w:rsidR="00652813" w:rsidRDefault="00652813" w:rsidP="00A243AB">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206FA446" w14:textId="77777777" w:rsidR="00652813" w:rsidRDefault="00652813" w:rsidP="00A243AB">
            <w:pPr>
              <w:pStyle w:val="TAL"/>
              <w:rPr>
                <w:lang w:eastAsia="fr-FR"/>
              </w:rPr>
            </w:pPr>
          </w:p>
        </w:tc>
      </w:tr>
      <w:tr w:rsidR="00652813" w14:paraId="017BDAA8"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2796BA7E" w14:textId="77777777" w:rsidR="00652813" w:rsidRPr="00662B13" w:rsidRDefault="00652813" w:rsidP="00A243AB">
            <w:pPr>
              <w:keepNext/>
              <w:keepLines/>
              <w:spacing w:after="0"/>
              <w:rPr>
                <w:rFonts w:ascii="Arial" w:hAnsi="Arial"/>
                <w:sz w:val="18"/>
                <w:lang w:eastAsia="fr-FR"/>
              </w:rPr>
            </w:pPr>
            <w:proofErr w:type="spellStart"/>
            <w:r>
              <w:rPr>
                <w:rFonts w:ascii="Arial" w:hAnsi="Arial"/>
                <w:sz w:val="18"/>
                <w:lang w:eastAsia="fr-FR"/>
              </w:rPr>
              <w:t>Dnai</w:t>
            </w:r>
            <w:proofErr w:type="spellEnd"/>
          </w:p>
        </w:tc>
        <w:tc>
          <w:tcPr>
            <w:tcW w:w="1888" w:type="dxa"/>
            <w:tcBorders>
              <w:top w:val="single" w:sz="6" w:space="0" w:color="auto"/>
              <w:left w:val="single" w:sz="6" w:space="0" w:color="auto"/>
              <w:bottom w:val="single" w:sz="6" w:space="0" w:color="auto"/>
              <w:right w:val="single" w:sz="6" w:space="0" w:color="auto"/>
            </w:tcBorders>
          </w:tcPr>
          <w:p w14:paraId="5C7D3CFA" w14:textId="77777777" w:rsidR="00652813" w:rsidRPr="00662B13" w:rsidRDefault="00652813" w:rsidP="00A243AB">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B992E6B" w14:textId="77777777" w:rsidR="00652813" w:rsidRPr="00662B13" w:rsidRDefault="00652813" w:rsidP="00A243AB">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4E96926A" w14:textId="77777777" w:rsidR="00652813" w:rsidRPr="00662B13" w:rsidRDefault="00652813" w:rsidP="00A243AB">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652813" w14:paraId="4F94B332"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078012F6" w14:textId="77777777" w:rsidR="00652813" w:rsidRDefault="00652813" w:rsidP="00A243AB">
            <w:pPr>
              <w:pStyle w:val="TAL"/>
              <w:rPr>
                <w:lang w:eastAsia="fr-FR"/>
              </w:rPr>
            </w:pPr>
            <w:proofErr w:type="spellStart"/>
            <w:r>
              <w:rPr>
                <w:lang w:eastAsia="fr-FR"/>
              </w:rPr>
              <w:t>DnaiChangeType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764161F" w14:textId="77777777" w:rsidR="00652813" w:rsidRDefault="00652813" w:rsidP="00A243AB">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35B195CA" w14:textId="77777777" w:rsidR="00652813" w:rsidRDefault="00652813" w:rsidP="00A243AB">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78CC458A" w14:textId="77777777" w:rsidR="00652813" w:rsidRDefault="00652813" w:rsidP="00A243AB">
            <w:pPr>
              <w:pStyle w:val="TAL"/>
              <w:rPr>
                <w:lang w:eastAsia="fr-FR"/>
              </w:rPr>
            </w:pPr>
          </w:p>
        </w:tc>
      </w:tr>
      <w:tr w:rsidR="00652813" w14:paraId="5EF2C025"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16AB6CF1" w14:textId="77777777" w:rsidR="00652813" w:rsidRDefault="00652813" w:rsidP="00A243AB">
            <w:pPr>
              <w:pStyle w:val="TAL"/>
              <w:rPr>
                <w:lang w:eastAsia="fr-FR"/>
              </w:rPr>
            </w:pPr>
            <w:proofErr w:type="spellStart"/>
            <w:r>
              <w:rPr>
                <w:lang w:eastAsia="fr-FR"/>
              </w:rPr>
              <w:t>Dnn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97F22FB"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D6DD153" w14:textId="77777777" w:rsidR="00652813" w:rsidRDefault="00652813" w:rsidP="00A243AB">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69042455" w14:textId="77777777" w:rsidR="00652813" w:rsidRDefault="00652813" w:rsidP="00A243AB">
            <w:pPr>
              <w:pStyle w:val="TAL"/>
              <w:rPr>
                <w:lang w:eastAsia="fr-FR"/>
              </w:rPr>
            </w:pPr>
          </w:p>
        </w:tc>
      </w:tr>
      <w:tr w:rsidR="00652813" w14:paraId="1CB1E098"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21C24188" w14:textId="77777777" w:rsidR="00652813" w:rsidRDefault="00652813" w:rsidP="00A243AB">
            <w:pPr>
              <w:pStyle w:val="TAL"/>
              <w:rPr>
                <w:lang w:eastAsia="fr-FR"/>
              </w:rPr>
            </w:pPr>
            <w:proofErr w:type="spellStart"/>
            <w:r>
              <w:rPr>
                <w:lang w:eastAsia="fr-FR"/>
              </w:rPr>
              <w:t>DnnSnssaiInformation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458BC13"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B33EB2F" w14:textId="77777777" w:rsidR="00652813" w:rsidRDefault="00652813" w:rsidP="00A243AB">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21D25274" w14:textId="77777777" w:rsidR="00652813" w:rsidRDefault="00652813" w:rsidP="00A243AB">
            <w:pPr>
              <w:pStyle w:val="TAL"/>
              <w:rPr>
                <w:lang w:eastAsia="fr-FR"/>
              </w:rPr>
            </w:pPr>
            <w:r>
              <w:rPr>
                <w:lang w:eastAsia="fr-FR"/>
              </w:rPr>
              <w:t>DCAMP</w:t>
            </w:r>
          </w:p>
        </w:tc>
      </w:tr>
      <w:tr w:rsidR="00652813" w14:paraId="5A9EA116"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6F01E063" w14:textId="77777777" w:rsidR="00652813" w:rsidRDefault="00652813" w:rsidP="00A243AB">
            <w:pPr>
              <w:pStyle w:val="TAL"/>
              <w:rPr>
                <w:lang w:eastAsia="fr-FR"/>
              </w:rPr>
            </w:pPr>
            <w:proofErr w:type="spellStart"/>
            <w:r>
              <w:rPr>
                <w:lang w:eastAsia="fr-FR"/>
              </w:rPr>
              <w:t>DurationSec</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60A2682"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E741C79" w14:textId="77777777" w:rsidR="00652813" w:rsidRDefault="00652813" w:rsidP="00A243AB">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0775203B" w14:textId="77777777" w:rsidR="00652813" w:rsidRDefault="00652813" w:rsidP="00A243AB">
            <w:pPr>
              <w:pStyle w:val="TAL"/>
              <w:rPr>
                <w:lang w:eastAsia="fr-FR"/>
              </w:rPr>
            </w:pPr>
            <w:r>
              <w:rPr>
                <w:lang w:eastAsia="fr-FR"/>
              </w:rPr>
              <w:t>DCAMP</w:t>
            </w:r>
          </w:p>
          <w:p w14:paraId="33623BD8" w14:textId="77777777" w:rsidR="00652813" w:rsidRDefault="00652813" w:rsidP="00A243AB">
            <w:pPr>
              <w:pStyle w:val="TAL"/>
              <w:rPr>
                <w:lang w:eastAsia="fr-FR"/>
              </w:rPr>
            </w:pPr>
            <w:proofErr w:type="spellStart"/>
            <w:r>
              <w:rPr>
                <w:lang w:eastAsia="fr-FR"/>
              </w:rPr>
              <w:t>CachingTimer</w:t>
            </w:r>
            <w:proofErr w:type="spellEnd"/>
          </w:p>
        </w:tc>
      </w:tr>
      <w:tr w:rsidR="00652813" w14:paraId="12A52BE9"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1296BE1C" w14:textId="77777777" w:rsidR="00652813" w:rsidRDefault="00652813" w:rsidP="00A243AB">
            <w:pPr>
              <w:pStyle w:val="TAL"/>
              <w:rPr>
                <w:lang w:eastAsia="fr-FR"/>
              </w:rPr>
            </w:pPr>
            <w:proofErr w:type="spellStart"/>
            <w:r>
              <w:rPr>
                <w:lang w:eastAsia="fr-FR"/>
              </w:rPr>
              <w:t>DurationSecRm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C07E7FA"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65B3751" w14:textId="77777777" w:rsidR="00652813" w:rsidRDefault="00652813" w:rsidP="00A243AB">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4465DB91" w14:textId="77777777" w:rsidR="00652813" w:rsidRDefault="00652813" w:rsidP="00A243AB">
            <w:pPr>
              <w:pStyle w:val="TAL"/>
              <w:rPr>
                <w:lang w:eastAsia="fr-FR"/>
              </w:rPr>
            </w:pPr>
            <w:r>
              <w:rPr>
                <w:lang w:eastAsia="fr-FR"/>
              </w:rPr>
              <w:t>DCAMP</w:t>
            </w:r>
          </w:p>
        </w:tc>
      </w:tr>
      <w:tr w:rsidR="00652813" w14:paraId="3AC80BB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65924223" w14:textId="77777777" w:rsidR="00652813" w:rsidRPr="00B25B96" w:rsidRDefault="00652813" w:rsidP="00A243AB">
            <w:pPr>
              <w:pStyle w:val="TAL"/>
              <w:rPr>
                <w:lang w:eastAsia="fr-FR"/>
              </w:rPr>
            </w:pPr>
            <w:proofErr w:type="spellStart"/>
            <w:r>
              <w:rPr>
                <w:rFonts w:eastAsia="Malgun Gothic"/>
              </w:rPr>
              <w:t>EcsAuthMethod</w:t>
            </w:r>
            <w:proofErr w:type="spellEnd"/>
          </w:p>
        </w:tc>
        <w:tc>
          <w:tcPr>
            <w:tcW w:w="1888" w:type="dxa"/>
            <w:tcBorders>
              <w:top w:val="single" w:sz="6" w:space="0" w:color="auto"/>
              <w:left w:val="single" w:sz="6" w:space="0" w:color="auto"/>
              <w:bottom w:val="single" w:sz="6" w:space="0" w:color="auto"/>
              <w:right w:val="single" w:sz="6" w:space="0" w:color="auto"/>
            </w:tcBorders>
          </w:tcPr>
          <w:p w14:paraId="37003745" w14:textId="77777777" w:rsidR="00652813" w:rsidRPr="00B25B96" w:rsidRDefault="00652813" w:rsidP="00A243AB">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1E5523E4" w14:textId="77777777" w:rsidR="00652813" w:rsidRPr="00B25B96" w:rsidRDefault="00652813" w:rsidP="00A243AB">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434EA2CB" w14:textId="77777777" w:rsidR="00652813" w:rsidRPr="00B25B96" w:rsidRDefault="00652813" w:rsidP="00A243AB">
            <w:pPr>
              <w:pStyle w:val="TAL"/>
              <w:rPr>
                <w:lang w:eastAsia="fr-FR"/>
              </w:rPr>
            </w:pPr>
            <w:r>
              <w:rPr>
                <w:lang w:eastAsia="fr-FR"/>
              </w:rPr>
              <w:t>HR-SBO</w:t>
            </w:r>
          </w:p>
        </w:tc>
      </w:tr>
      <w:tr w:rsidR="00652813" w14:paraId="5BEC18D0"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2776D170" w14:textId="77777777" w:rsidR="00652813" w:rsidRDefault="00652813" w:rsidP="00A243AB">
            <w:pPr>
              <w:pStyle w:val="TAL"/>
              <w:rPr>
                <w:lang w:eastAsia="fr-FR"/>
              </w:rPr>
            </w:pPr>
            <w:proofErr w:type="spellStart"/>
            <w:r>
              <w:rPr>
                <w:lang w:eastAsia="fr-FR"/>
              </w:rPr>
              <w:t>EasDeployInfoData</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44D7AA0" w14:textId="77777777" w:rsidR="00652813" w:rsidRDefault="00652813" w:rsidP="00A243AB">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7B6603CB" w14:textId="77777777" w:rsidR="00652813" w:rsidRDefault="00652813" w:rsidP="00A243AB">
            <w:pPr>
              <w:pStyle w:val="TAL"/>
              <w:rPr>
                <w:lang w:eastAsia="fr-FR"/>
              </w:rPr>
            </w:pPr>
            <w:proofErr w:type="spellStart"/>
            <w:r>
              <w:rPr>
                <w:lang w:eastAsia="fr-FR"/>
              </w:rPr>
              <w:t>Represnts</w:t>
            </w:r>
            <w:proofErr w:type="spellEnd"/>
            <w:r>
              <w:rPr>
                <w:lang w:eastAsia="fr-FR"/>
              </w:rPr>
              <w:t xml:space="preserve">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13AC8161" w14:textId="77777777" w:rsidR="00652813" w:rsidRDefault="00652813" w:rsidP="00A243AB">
            <w:pPr>
              <w:pStyle w:val="TAL"/>
              <w:rPr>
                <w:lang w:eastAsia="fr-FR"/>
              </w:rPr>
            </w:pPr>
            <w:proofErr w:type="spellStart"/>
            <w:r>
              <w:rPr>
                <w:lang w:eastAsia="fr-FR"/>
              </w:rPr>
              <w:t>EasDeployment</w:t>
            </w:r>
            <w:proofErr w:type="spellEnd"/>
          </w:p>
        </w:tc>
      </w:tr>
      <w:tr w:rsidR="00652813" w14:paraId="6669048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0B80D4B5" w14:textId="77777777" w:rsidR="00652813" w:rsidRPr="00C2587D" w:rsidRDefault="00652813" w:rsidP="00A243AB">
            <w:pPr>
              <w:keepNext/>
              <w:keepLines/>
              <w:spacing w:after="0"/>
              <w:rPr>
                <w:rFonts w:ascii="Arial" w:hAnsi="Arial"/>
                <w:sz w:val="18"/>
                <w:lang w:eastAsia="fr-FR"/>
              </w:rPr>
            </w:pPr>
            <w:proofErr w:type="spellStart"/>
            <w:r w:rsidRPr="00490E4C">
              <w:rPr>
                <w:rFonts w:ascii="Arial" w:hAnsi="Arial" w:hint="eastAsia"/>
                <w:sz w:val="18"/>
                <w:lang w:eastAsia="zh-CN"/>
              </w:rPr>
              <w:t>E</w:t>
            </w:r>
            <w:r w:rsidRPr="00490E4C">
              <w:rPr>
                <w:rFonts w:ascii="Arial" w:hAnsi="Arial"/>
                <w:sz w:val="18"/>
                <w:lang w:eastAsia="zh-CN"/>
              </w:rPr>
              <w:t>csServerAddr</w:t>
            </w:r>
            <w:proofErr w:type="spellEnd"/>
          </w:p>
        </w:tc>
        <w:tc>
          <w:tcPr>
            <w:tcW w:w="1888" w:type="dxa"/>
            <w:tcBorders>
              <w:top w:val="single" w:sz="6" w:space="0" w:color="auto"/>
              <w:left w:val="single" w:sz="6" w:space="0" w:color="auto"/>
              <w:bottom w:val="single" w:sz="6" w:space="0" w:color="auto"/>
              <w:right w:val="single" w:sz="6" w:space="0" w:color="auto"/>
            </w:tcBorders>
          </w:tcPr>
          <w:p w14:paraId="686CE1DE" w14:textId="77777777" w:rsidR="00652813" w:rsidRPr="00C2587D" w:rsidRDefault="00652813" w:rsidP="00A243AB">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3421F1BE" w14:textId="77777777" w:rsidR="00652813" w:rsidRPr="00C2587D" w:rsidRDefault="00652813" w:rsidP="00A243AB">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1543D5AD" w14:textId="77777777" w:rsidR="00652813" w:rsidRPr="00C2587D" w:rsidRDefault="00652813" w:rsidP="00A243AB">
            <w:pPr>
              <w:keepNext/>
              <w:keepLines/>
              <w:spacing w:after="0"/>
              <w:rPr>
                <w:rFonts w:ascii="Arial" w:hAnsi="Arial"/>
                <w:sz w:val="18"/>
                <w:lang w:eastAsia="fr-FR"/>
              </w:rPr>
            </w:pPr>
            <w:r>
              <w:rPr>
                <w:rFonts w:ascii="Arial" w:hAnsi="Arial"/>
                <w:sz w:val="18"/>
                <w:lang w:eastAsia="zh-CN"/>
              </w:rPr>
              <w:t>HR-SBO</w:t>
            </w:r>
          </w:p>
        </w:tc>
      </w:tr>
      <w:tr w:rsidR="00652813" w14:paraId="6C225FD2"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65E03943" w14:textId="77777777" w:rsidR="00652813" w:rsidRDefault="00652813" w:rsidP="00A243AB">
            <w:pPr>
              <w:pStyle w:val="TAL"/>
              <w:rPr>
                <w:lang w:eastAsia="fr-FR"/>
              </w:rPr>
            </w:pPr>
            <w:proofErr w:type="spellStart"/>
            <w:r>
              <w:rPr>
                <w:lang w:eastAsia="fr-FR"/>
              </w:rPr>
              <w:t>EthFlowDescription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601A757" w14:textId="77777777" w:rsidR="00652813" w:rsidRDefault="00652813" w:rsidP="00A243AB">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687D92F0" w14:textId="77777777" w:rsidR="00652813" w:rsidRDefault="00652813" w:rsidP="00A243AB">
            <w:pPr>
              <w:pStyle w:val="TAL"/>
              <w:rPr>
                <w:lang w:eastAsia="fr-FR"/>
              </w:rPr>
            </w:pPr>
            <w:r>
              <w:rPr>
                <w:lang w:eastAsia="fr-FR"/>
              </w:rPr>
              <w:t>Contains the definition of the packet filter for an Ethernet data flow.(NOTE 1).</w:t>
            </w:r>
          </w:p>
        </w:tc>
        <w:tc>
          <w:tcPr>
            <w:tcW w:w="1734" w:type="dxa"/>
            <w:tcBorders>
              <w:top w:val="single" w:sz="6" w:space="0" w:color="auto"/>
              <w:left w:val="single" w:sz="6" w:space="0" w:color="auto"/>
              <w:bottom w:val="single" w:sz="6" w:space="0" w:color="auto"/>
              <w:right w:val="single" w:sz="6" w:space="0" w:color="auto"/>
            </w:tcBorders>
          </w:tcPr>
          <w:p w14:paraId="347AF554" w14:textId="77777777" w:rsidR="00652813" w:rsidRDefault="00652813" w:rsidP="00A243AB">
            <w:pPr>
              <w:pStyle w:val="TAL"/>
              <w:rPr>
                <w:lang w:eastAsia="fr-FR"/>
              </w:rPr>
            </w:pPr>
          </w:p>
        </w:tc>
      </w:tr>
      <w:tr w:rsidR="00652813" w14:paraId="2C24FC09"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7DC2DFFD" w14:textId="77777777" w:rsidR="00652813" w:rsidRDefault="00652813" w:rsidP="00A243AB">
            <w:pPr>
              <w:pStyle w:val="TAL"/>
              <w:rPr>
                <w:lang w:eastAsia="fr-FR"/>
              </w:rPr>
            </w:pPr>
            <w:proofErr w:type="spellStart"/>
            <w:r w:rsidRPr="000A0A5F">
              <w:rPr>
                <w:lang w:eastAsia="zh-CN"/>
              </w:rPr>
              <w:t>EthFlowInfo</w:t>
            </w:r>
            <w:proofErr w:type="spellEnd"/>
          </w:p>
        </w:tc>
        <w:tc>
          <w:tcPr>
            <w:tcW w:w="1888" w:type="dxa"/>
            <w:tcBorders>
              <w:top w:val="single" w:sz="6" w:space="0" w:color="auto"/>
              <w:left w:val="single" w:sz="6" w:space="0" w:color="auto"/>
              <w:bottom w:val="single" w:sz="6" w:space="0" w:color="auto"/>
              <w:right w:val="single" w:sz="6" w:space="0" w:color="auto"/>
            </w:tcBorders>
          </w:tcPr>
          <w:p w14:paraId="3817F1E9" w14:textId="77777777" w:rsidR="00652813" w:rsidRDefault="00652813" w:rsidP="00A243AB">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09A83B02" w14:textId="77777777" w:rsidR="00652813" w:rsidRDefault="00652813" w:rsidP="00A243AB">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15EC7A85" w14:textId="77777777" w:rsidR="00652813" w:rsidRDefault="00652813" w:rsidP="00A243AB">
            <w:pPr>
              <w:pStyle w:val="TAL"/>
              <w:rPr>
                <w:lang w:eastAsia="fr-FR"/>
              </w:rPr>
            </w:pPr>
            <w:r>
              <w:rPr>
                <w:lang w:eastAsia="fr-FR"/>
              </w:rPr>
              <w:t>GMEC</w:t>
            </w:r>
          </w:p>
        </w:tc>
      </w:tr>
      <w:tr w:rsidR="00652813" w14:paraId="39857BB9"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21E5B632" w14:textId="77777777" w:rsidR="00652813" w:rsidRDefault="00652813" w:rsidP="00A243AB">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048B563D"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0780CDE" w14:textId="77777777" w:rsidR="00652813" w:rsidRDefault="00652813" w:rsidP="00A243AB">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48928F05" w14:textId="77777777" w:rsidR="00652813" w:rsidRDefault="00652813" w:rsidP="00A243AB">
            <w:pPr>
              <w:pStyle w:val="TAL"/>
              <w:rPr>
                <w:lang w:eastAsia="fr-FR"/>
              </w:rPr>
            </w:pPr>
            <w:proofErr w:type="spellStart"/>
            <w:r>
              <w:rPr>
                <w:lang w:eastAsia="fr-FR"/>
              </w:rPr>
              <w:t>DeliveryOutcome</w:t>
            </w:r>
            <w:proofErr w:type="spellEnd"/>
          </w:p>
        </w:tc>
      </w:tr>
      <w:tr w:rsidR="00652813" w14:paraId="09393B6D"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50E837EE" w14:textId="77777777" w:rsidR="00652813" w:rsidRDefault="00652813" w:rsidP="00A243AB">
            <w:pPr>
              <w:pStyle w:val="TAL"/>
              <w:rPr>
                <w:rFonts w:eastAsia="DengXian"/>
                <w:lang w:eastAsia="fr-FR"/>
              </w:rPr>
            </w:pPr>
            <w:proofErr w:type="spellStart"/>
            <w:r>
              <w:t>EventsSubscReqData</w:t>
            </w:r>
            <w:proofErr w:type="spellEnd"/>
          </w:p>
        </w:tc>
        <w:tc>
          <w:tcPr>
            <w:tcW w:w="1888" w:type="dxa"/>
            <w:tcBorders>
              <w:top w:val="single" w:sz="6" w:space="0" w:color="auto"/>
              <w:left w:val="single" w:sz="6" w:space="0" w:color="auto"/>
              <w:bottom w:val="single" w:sz="6" w:space="0" w:color="auto"/>
              <w:right w:val="single" w:sz="6" w:space="0" w:color="auto"/>
            </w:tcBorders>
          </w:tcPr>
          <w:p w14:paraId="77B6897D" w14:textId="77777777" w:rsidR="00652813" w:rsidRDefault="00652813" w:rsidP="00A243AB">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30C56D0F" w14:textId="77777777" w:rsidR="00652813" w:rsidRDefault="00652813" w:rsidP="00A243AB">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20F59A9D" w14:textId="77777777" w:rsidR="00652813" w:rsidRDefault="00652813" w:rsidP="00A243AB">
            <w:pPr>
              <w:pStyle w:val="TAL"/>
              <w:rPr>
                <w:lang w:eastAsia="fr-FR"/>
              </w:rPr>
            </w:pPr>
            <w:r>
              <w:rPr>
                <w:lang w:eastAsia="fr-FR"/>
              </w:rPr>
              <w:t>GMEC</w:t>
            </w:r>
          </w:p>
        </w:tc>
      </w:tr>
      <w:tr w:rsidR="00652813" w14:paraId="2F8260AA"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73A97586" w14:textId="77777777" w:rsidR="00652813" w:rsidRDefault="00652813" w:rsidP="00A243AB">
            <w:pPr>
              <w:pStyle w:val="TAL"/>
            </w:pPr>
            <w:proofErr w:type="spellStart"/>
            <w:r>
              <w:t>EventsSubscReqDataRm</w:t>
            </w:r>
            <w:proofErr w:type="spellEnd"/>
          </w:p>
        </w:tc>
        <w:tc>
          <w:tcPr>
            <w:tcW w:w="1888" w:type="dxa"/>
            <w:tcBorders>
              <w:top w:val="single" w:sz="6" w:space="0" w:color="auto"/>
              <w:left w:val="single" w:sz="6" w:space="0" w:color="auto"/>
              <w:bottom w:val="single" w:sz="6" w:space="0" w:color="auto"/>
              <w:right w:val="single" w:sz="6" w:space="0" w:color="auto"/>
            </w:tcBorders>
          </w:tcPr>
          <w:p w14:paraId="470E86F9" w14:textId="77777777" w:rsidR="00652813" w:rsidRDefault="00652813" w:rsidP="00A243AB">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135CCA83" w14:textId="77777777" w:rsidR="00652813" w:rsidRDefault="00652813" w:rsidP="00A243AB">
            <w:pPr>
              <w:pStyle w:val="TAL"/>
              <w:rPr>
                <w:rFonts w:cs="Arial"/>
                <w:szCs w:val="18"/>
              </w:rPr>
            </w:pPr>
            <w:r>
              <w:rPr>
                <w:lang w:eastAsia="fr-FR"/>
              </w:rPr>
              <w:t xml:space="preserve">This data type is defined in the same way as the </w:t>
            </w:r>
            <w:r>
              <w:rPr>
                <w:noProof/>
                <w:lang w:eastAsia="fr-FR"/>
              </w:rPr>
              <w:t>EventsSubsReqData da</w:t>
            </w:r>
            <w:r>
              <w:rPr>
                <w:lang w:eastAsia="fr-FR"/>
              </w:rPr>
              <w:t xml:space="preserve">ta type, but with the </w:t>
            </w:r>
            <w:proofErr w:type="spellStart"/>
            <w:r>
              <w:rPr>
                <w:lang w:eastAsia="fr-FR"/>
              </w:rPr>
              <w:t>OpenAPI</w:t>
            </w:r>
            <w:proofErr w:type="spellEnd"/>
            <w:r>
              <w:rPr>
                <w:lang w:eastAsia="fr-FR"/>
              </w:rPr>
              <w:t xml:space="preserve">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9D1C513" w14:textId="77777777" w:rsidR="00652813" w:rsidRDefault="00652813" w:rsidP="00A243AB">
            <w:pPr>
              <w:pStyle w:val="TAL"/>
              <w:rPr>
                <w:lang w:eastAsia="fr-FR"/>
              </w:rPr>
            </w:pPr>
            <w:r>
              <w:rPr>
                <w:lang w:eastAsia="fr-FR"/>
              </w:rPr>
              <w:t>GMEC</w:t>
            </w:r>
          </w:p>
        </w:tc>
      </w:tr>
      <w:tr w:rsidR="00652813" w14:paraId="5595C16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37C32FC7" w14:textId="77777777" w:rsidR="00652813" w:rsidRDefault="00652813" w:rsidP="00A243AB">
            <w:pPr>
              <w:pStyle w:val="TAL"/>
            </w:pPr>
            <w:proofErr w:type="spellStart"/>
            <w:r w:rsidRPr="00F25C88">
              <w:t>ExtMaxDataBurstVol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560CACD9"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F4FEC94" w14:textId="77777777" w:rsidR="00652813" w:rsidRPr="00F11966" w:rsidRDefault="00652813" w:rsidP="00A243AB">
            <w:pPr>
              <w:pStyle w:val="TAL"/>
            </w:pPr>
            <w:r>
              <w:t>Represents the</w:t>
            </w:r>
            <w:r w:rsidRPr="00F11966">
              <w:t xml:space="preserve"> </w:t>
            </w:r>
            <w:r w:rsidRPr="00F11966">
              <w:rPr>
                <w:lang w:eastAsia="zh-CN"/>
              </w:rPr>
              <w:t xml:space="preserve">Maximum Data Burst Volume, </w:t>
            </w:r>
            <w:r w:rsidRPr="00F11966">
              <w:t>expressed in Bytes.</w:t>
            </w:r>
          </w:p>
          <w:p w14:paraId="7833CB3F" w14:textId="77777777" w:rsidR="00652813" w:rsidRDefault="00652813" w:rsidP="00A243AB">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760915C9" w14:textId="77777777" w:rsidR="00652813" w:rsidRDefault="00652813" w:rsidP="00A243AB">
            <w:pPr>
              <w:pStyle w:val="TAL"/>
              <w:rPr>
                <w:lang w:eastAsia="fr-FR"/>
              </w:rPr>
            </w:pPr>
            <w:r>
              <w:rPr>
                <w:lang w:eastAsia="fr-FR"/>
              </w:rPr>
              <w:t>GMEC</w:t>
            </w:r>
          </w:p>
        </w:tc>
      </w:tr>
      <w:tr w:rsidR="00652813" w14:paraId="4ACCC32D"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6D2A1A62" w14:textId="77777777" w:rsidR="00652813" w:rsidRPr="00F25C88" w:rsidRDefault="00652813" w:rsidP="00A243AB">
            <w:pPr>
              <w:pStyle w:val="TAL"/>
            </w:pPr>
            <w:proofErr w:type="spellStart"/>
            <w:r w:rsidRPr="00F25C88">
              <w:t>ExtMaxDataBurstVol</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03430CC1"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E4CF200" w14:textId="77777777" w:rsidR="00652813" w:rsidRDefault="00652813" w:rsidP="00A243AB">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28ECB216" w14:textId="77777777" w:rsidR="00652813" w:rsidRDefault="00652813" w:rsidP="00A243AB">
            <w:pPr>
              <w:pStyle w:val="TAL"/>
            </w:pPr>
            <w:r w:rsidRPr="00F11966">
              <w:t>Minimum = 4096. Maximum = 2000000.</w:t>
            </w:r>
          </w:p>
          <w:p w14:paraId="1B78B66F" w14:textId="77777777" w:rsidR="00652813" w:rsidRPr="00F11966" w:rsidRDefault="00652813" w:rsidP="00A243AB">
            <w:pPr>
              <w:pStyle w:val="TAL"/>
              <w:rPr>
                <w:lang w:eastAsia="zh-CN"/>
              </w:rPr>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00FB7BE5" w14:textId="77777777" w:rsidR="00652813" w:rsidRDefault="00652813" w:rsidP="00A243AB">
            <w:pPr>
              <w:pStyle w:val="TAL"/>
              <w:rPr>
                <w:lang w:eastAsia="fr-FR"/>
              </w:rPr>
            </w:pPr>
            <w:r>
              <w:rPr>
                <w:lang w:eastAsia="fr-FR"/>
              </w:rPr>
              <w:t>GMEC</w:t>
            </w:r>
          </w:p>
        </w:tc>
      </w:tr>
      <w:tr w:rsidR="00652813" w14:paraId="7D55E70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2C687E06" w14:textId="77777777" w:rsidR="00652813" w:rsidRDefault="00652813" w:rsidP="00A243AB">
            <w:pPr>
              <w:pStyle w:val="TAL"/>
              <w:rPr>
                <w:lang w:eastAsia="fr-FR"/>
              </w:rPr>
            </w:pPr>
            <w:proofErr w:type="spellStart"/>
            <w:r>
              <w:rPr>
                <w:lang w:eastAsia="fr-FR"/>
              </w:rPr>
              <w:t>FlowInfo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FB787F8" w14:textId="77777777" w:rsidR="00652813" w:rsidRDefault="00652813" w:rsidP="00A243AB">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7EE7FC1F" w14:textId="77777777" w:rsidR="00652813" w:rsidRDefault="00652813" w:rsidP="00A243AB">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24C038F5" w14:textId="77777777" w:rsidR="00652813" w:rsidRDefault="00652813" w:rsidP="00A243AB">
            <w:pPr>
              <w:pStyle w:val="TAL"/>
              <w:rPr>
                <w:lang w:eastAsia="fr-FR"/>
              </w:rPr>
            </w:pPr>
          </w:p>
        </w:tc>
      </w:tr>
      <w:tr w:rsidR="00652813" w14:paraId="54B57FA0"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638D7B3E" w14:textId="77777777" w:rsidR="00652813" w:rsidRPr="00662B13" w:rsidRDefault="00652813" w:rsidP="00A243AB">
            <w:pPr>
              <w:keepNext/>
              <w:keepLines/>
              <w:spacing w:after="0"/>
              <w:rPr>
                <w:rFonts w:ascii="Arial" w:hAnsi="Arial"/>
                <w:sz w:val="18"/>
                <w:lang w:eastAsia="fr-FR"/>
              </w:rPr>
            </w:pPr>
            <w:proofErr w:type="spellStart"/>
            <w:r w:rsidRPr="00881237">
              <w:rPr>
                <w:rFonts w:ascii="Arial" w:hAnsi="Arial"/>
                <w:sz w:val="18"/>
                <w:lang w:eastAsia="fr-FR"/>
              </w:rPr>
              <w:lastRenderedPageBreak/>
              <w:t>FqdnPatternMatchingRule</w:t>
            </w:r>
            <w:proofErr w:type="spellEnd"/>
          </w:p>
        </w:tc>
        <w:tc>
          <w:tcPr>
            <w:tcW w:w="1888" w:type="dxa"/>
            <w:tcBorders>
              <w:top w:val="single" w:sz="6" w:space="0" w:color="auto"/>
              <w:left w:val="single" w:sz="6" w:space="0" w:color="auto"/>
              <w:bottom w:val="single" w:sz="6" w:space="0" w:color="auto"/>
              <w:right w:val="single" w:sz="6" w:space="0" w:color="auto"/>
            </w:tcBorders>
          </w:tcPr>
          <w:p w14:paraId="45BDE93E" w14:textId="77777777" w:rsidR="00652813" w:rsidRPr="00662B13" w:rsidRDefault="00652813" w:rsidP="00A243AB">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1A9C2B2" w14:textId="77777777" w:rsidR="00652813" w:rsidRPr="00662B13" w:rsidRDefault="00652813" w:rsidP="00A243AB">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089EF1F9" w14:textId="77777777" w:rsidR="00652813" w:rsidRPr="00662B13" w:rsidRDefault="00652813" w:rsidP="00A243AB">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652813" w14:paraId="7D0E46E0"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51EDF05F" w14:textId="77777777" w:rsidR="00652813" w:rsidRDefault="00652813" w:rsidP="00A243AB">
            <w:pPr>
              <w:pStyle w:val="TAL"/>
              <w:rPr>
                <w:lang w:eastAsia="fr-FR"/>
              </w:rPr>
            </w:pPr>
            <w:proofErr w:type="spellStart"/>
            <w:r>
              <w:rPr>
                <w:lang w:eastAsia="fr-FR"/>
              </w:rPr>
              <w:t>GroupId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02B3EC9"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614696F" w14:textId="77777777" w:rsidR="00652813" w:rsidRDefault="00652813" w:rsidP="00A243AB">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581D7494" w14:textId="77777777" w:rsidR="00652813" w:rsidRDefault="00652813" w:rsidP="00A243AB">
            <w:pPr>
              <w:pStyle w:val="TAL"/>
              <w:rPr>
                <w:lang w:eastAsia="fr-FR"/>
              </w:rPr>
            </w:pPr>
            <w:proofErr w:type="spellStart"/>
            <w:r>
              <w:rPr>
                <w:lang w:eastAsia="fr-FR"/>
              </w:rPr>
              <w:t>EasDeployment</w:t>
            </w:r>
            <w:proofErr w:type="spellEnd"/>
          </w:p>
        </w:tc>
      </w:tr>
      <w:tr w:rsidR="00652813" w14:paraId="01D9E9D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27C1FBE8" w14:textId="77777777" w:rsidR="00652813" w:rsidRPr="00662B13" w:rsidRDefault="00652813" w:rsidP="00A243AB">
            <w:pPr>
              <w:keepNext/>
              <w:keepLines/>
              <w:spacing w:after="0"/>
              <w:rPr>
                <w:rFonts w:ascii="Arial" w:hAnsi="Arial"/>
                <w:sz w:val="18"/>
                <w:lang w:eastAsia="fr-FR"/>
              </w:rPr>
            </w:pPr>
            <w:proofErr w:type="spellStart"/>
            <w:r>
              <w:rPr>
                <w:rFonts w:ascii="Arial" w:hAnsi="Arial"/>
                <w:sz w:val="18"/>
                <w:lang w:eastAsia="fr-FR"/>
              </w:rPr>
              <w:t>IpAddr</w:t>
            </w:r>
            <w:proofErr w:type="spellEnd"/>
          </w:p>
        </w:tc>
        <w:tc>
          <w:tcPr>
            <w:tcW w:w="1888" w:type="dxa"/>
            <w:tcBorders>
              <w:top w:val="single" w:sz="6" w:space="0" w:color="auto"/>
              <w:left w:val="single" w:sz="6" w:space="0" w:color="auto"/>
              <w:bottom w:val="single" w:sz="6" w:space="0" w:color="auto"/>
              <w:right w:val="single" w:sz="6" w:space="0" w:color="auto"/>
            </w:tcBorders>
          </w:tcPr>
          <w:p w14:paraId="57E9C8EC" w14:textId="77777777" w:rsidR="00652813" w:rsidRPr="00662B13" w:rsidRDefault="00652813" w:rsidP="00A243AB">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ECDF72D" w14:textId="77777777" w:rsidR="00652813" w:rsidRPr="00662B13" w:rsidRDefault="00652813" w:rsidP="00A243AB">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7E905355" w14:textId="77777777" w:rsidR="00652813" w:rsidRPr="00662B13" w:rsidRDefault="00652813" w:rsidP="00A243AB">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652813" w14:paraId="780CA4AC"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1FED2158" w14:textId="77777777" w:rsidR="00652813" w:rsidRDefault="00652813" w:rsidP="00A243AB">
            <w:pPr>
              <w:pStyle w:val="TAL"/>
              <w:rPr>
                <w:lang w:eastAsia="fr-FR"/>
              </w:rPr>
            </w:pPr>
            <w:proofErr w:type="spellStart"/>
            <w:r>
              <w:rPr>
                <w:lang w:eastAsia="fr-FR"/>
              </w:rPr>
              <w:t>IptvConfigDataPatch</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724FBF2"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0E24EA1" w14:textId="77777777" w:rsidR="00652813" w:rsidRDefault="00652813" w:rsidP="00A243AB">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54EF368D" w14:textId="77777777" w:rsidR="00652813" w:rsidRDefault="00652813" w:rsidP="00A243AB">
            <w:pPr>
              <w:pStyle w:val="TAL"/>
              <w:rPr>
                <w:lang w:eastAsia="fr-FR"/>
              </w:rPr>
            </w:pPr>
          </w:p>
        </w:tc>
      </w:tr>
      <w:tr w:rsidR="00652813" w14:paraId="33843B98"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18165871" w14:textId="77777777" w:rsidR="00652813" w:rsidRDefault="00652813" w:rsidP="00A243AB">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2C4BA791"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D682836" w14:textId="77777777" w:rsidR="00652813" w:rsidRDefault="00652813" w:rsidP="00A243AB">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4FDB84D8" w14:textId="77777777" w:rsidR="00652813" w:rsidRDefault="00652813" w:rsidP="00A243AB">
            <w:pPr>
              <w:pStyle w:val="TAL"/>
              <w:rPr>
                <w:lang w:eastAsia="fr-FR"/>
              </w:rPr>
            </w:pPr>
          </w:p>
        </w:tc>
      </w:tr>
      <w:tr w:rsidR="00652813" w14:paraId="6BB8B8F2"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72EF09FC" w14:textId="77777777" w:rsidR="00652813" w:rsidRDefault="00652813" w:rsidP="00A243AB">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575F0B98"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44CBA94" w14:textId="77777777" w:rsidR="00652813" w:rsidRDefault="00652813" w:rsidP="00A243AB">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3E9EC357" w14:textId="77777777" w:rsidR="00652813" w:rsidRDefault="00652813" w:rsidP="00A243AB">
            <w:pPr>
              <w:pStyle w:val="TAL"/>
              <w:rPr>
                <w:lang w:eastAsia="fr-FR"/>
              </w:rPr>
            </w:pPr>
          </w:p>
        </w:tc>
      </w:tr>
      <w:tr w:rsidR="00652813" w14:paraId="4A63C5D0"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289BFBAD" w14:textId="77777777" w:rsidR="00652813" w:rsidRPr="00C2587D" w:rsidRDefault="00652813" w:rsidP="00A243AB">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0312D4B9" w14:textId="77777777" w:rsidR="00652813" w:rsidRPr="00C2587D" w:rsidRDefault="00652813" w:rsidP="00A243AB">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04776B84" w14:textId="77777777" w:rsidR="00652813" w:rsidRPr="002960AA" w:rsidRDefault="00652813" w:rsidP="00A243AB">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7464642B" w14:textId="77777777" w:rsidR="00652813" w:rsidRPr="002960AA" w:rsidRDefault="00652813" w:rsidP="00A243AB">
            <w:pPr>
              <w:keepNext/>
              <w:keepLines/>
              <w:spacing w:after="0"/>
              <w:rPr>
                <w:rFonts w:ascii="Arial" w:hAnsi="Arial"/>
                <w:sz w:val="18"/>
                <w:lang w:eastAsia="fr-FR"/>
              </w:rPr>
            </w:pPr>
            <w:r>
              <w:rPr>
                <w:rFonts w:ascii="Arial" w:hAnsi="Arial"/>
                <w:sz w:val="18"/>
                <w:lang w:eastAsia="zh-CN"/>
              </w:rPr>
              <w:t>HR-SBO</w:t>
            </w:r>
          </w:p>
        </w:tc>
      </w:tr>
      <w:tr w:rsidR="00652813" w14:paraId="210F9F5F"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70A8A562" w14:textId="77777777" w:rsidR="00652813" w:rsidRDefault="00652813" w:rsidP="00A243AB">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10DDA53A"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2186908" w14:textId="77777777" w:rsidR="00652813" w:rsidRDefault="00652813" w:rsidP="00A243AB">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1D820BE9" w14:textId="77777777" w:rsidR="00652813" w:rsidRDefault="00652813" w:rsidP="00A243AB">
            <w:pPr>
              <w:pStyle w:val="TAL"/>
              <w:rPr>
                <w:lang w:eastAsia="fr-FR"/>
              </w:rPr>
            </w:pPr>
          </w:p>
        </w:tc>
      </w:tr>
      <w:tr w:rsidR="00652813" w14:paraId="5AD8651C"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6F61BC0D" w14:textId="77777777" w:rsidR="00652813" w:rsidRDefault="00652813" w:rsidP="00A243AB">
            <w:pPr>
              <w:pStyle w:val="TAL"/>
              <w:rPr>
                <w:lang w:eastAsia="fr-FR"/>
              </w:rPr>
            </w:pPr>
            <w:proofErr w:type="spellStart"/>
            <w:r w:rsidRPr="00F25C88">
              <w: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137835F0"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5B9EB5E" w14:textId="77777777" w:rsidR="00652813" w:rsidRPr="00F11966" w:rsidRDefault="00652813" w:rsidP="00A243AB">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48872AF2" w14:textId="77777777" w:rsidR="00652813" w:rsidRDefault="00652813" w:rsidP="00A243AB">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04876FCB" w14:textId="77777777" w:rsidR="00652813" w:rsidRDefault="00652813" w:rsidP="00A243AB">
            <w:pPr>
              <w:pStyle w:val="TAL"/>
              <w:rPr>
                <w:lang w:eastAsia="fr-FR"/>
              </w:rPr>
            </w:pPr>
            <w:r>
              <w:rPr>
                <w:lang w:eastAsia="fr-FR"/>
              </w:rPr>
              <w:t>GMEC</w:t>
            </w:r>
          </w:p>
        </w:tc>
      </w:tr>
      <w:tr w:rsidR="00652813" w14:paraId="25DA9BA7"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3AABBD03" w14:textId="77777777" w:rsidR="00652813" w:rsidRPr="00F25C88" w:rsidRDefault="00652813" w:rsidP="00A243AB">
            <w:pPr>
              <w:pStyle w:val="TAL"/>
            </w:pPr>
            <w:proofErr w:type="spellStart"/>
            <w:r w:rsidRPr="00F25C88">
              <w:t>MaxDataBurstVol</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697EEDC2"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5742B3B" w14:textId="77777777" w:rsidR="00652813" w:rsidRPr="00F11966" w:rsidRDefault="00652813" w:rsidP="00A243AB">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14AB44A9" w14:textId="77777777" w:rsidR="00652813" w:rsidRDefault="00652813" w:rsidP="00A243AB">
            <w:pPr>
              <w:pStyle w:val="TAL"/>
            </w:pPr>
            <w:r w:rsidRPr="00F11966">
              <w:t>Minimum = 1. Maximum = 4095.</w:t>
            </w:r>
          </w:p>
          <w:p w14:paraId="0975D327" w14:textId="77777777" w:rsidR="00652813" w:rsidRDefault="00652813" w:rsidP="00A243AB">
            <w:pPr>
              <w:pStyle w:val="TAL"/>
            </w:pPr>
          </w:p>
          <w:p w14:paraId="083224C9" w14:textId="77777777" w:rsidR="00652813" w:rsidRPr="00F11966" w:rsidRDefault="00652813" w:rsidP="00A243AB">
            <w:pPr>
              <w:pStyle w:val="TAL"/>
              <w:rPr>
                <w:lang w:eastAsia="zh-CN"/>
              </w:rPr>
            </w:pPr>
            <w:r w:rsidRPr="00F11966">
              <w:t>This data type is defined in the same way as the "</w:t>
            </w:r>
            <w:proofErr w:type="spellStart"/>
            <w:r w:rsidRPr="00F11966">
              <w:t>MaxDataBurstVol</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06B9ED8B" w14:textId="77777777" w:rsidR="00652813" w:rsidRDefault="00652813" w:rsidP="00A243AB">
            <w:pPr>
              <w:pStyle w:val="TAL"/>
              <w:rPr>
                <w:lang w:eastAsia="fr-FR"/>
              </w:rPr>
            </w:pPr>
            <w:r>
              <w:rPr>
                <w:lang w:eastAsia="fr-FR"/>
              </w:rPr>
              <w:t>GMEC</w:t>
            </w:r>
          </w:p>
        </w:tc>
      </w:tr>
      <w:tr w:rsidR="00652813" w14:paraId="04DB492C"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4E922B4F" w14:textId="77777777" w:rsidR="00652813" w:rsidRDefault="00652813" w:rsidP="00A243AB">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58946724"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045AA11" w14:textId="77777777" w:rsidR="00652813" w:rsidRDefault="00652813" w:rsidP="00A243AB">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1B9A2DC9" w14:textId="77777777" w:rsidR="00652813" w:rsidRDefault="00652813" w:rsidP="00A243AB">
            <w:pPr>
              <w:pStyle w:val="TAL"/>
              <w:rPr>
                <w:lang w:eastAsia="fr-FR"/>
              </w:rPr>
            </w:pPr>
          </w:p>
        </w:tc>
      </w:tr>
      <w:tr w:rsidR="00652813" w14:paraId="0BFF464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6B92C598" w14:textId="77777777" w:rsidR="00652813" w:rsidRDefault="00652813" w:rsidP="00A243AB">
            <w:pPr>
              <w:pStyle w:val="TAL"/>
              <w:rPr>
                <w:lang w:eastAsia="fr-FR"/>
              </w:rPr>
            </w:pPr>
            <w:proofErr w:type="spellStart"/>
            <w:r>
              <w:rPr>
                <w:lang w:eastAsia="fr-FR"/>
              </w:rPr>
              <w:t>NetworkAreaInfo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8B3434A" w14:textId="77777777" w:rsidR="00652813" w:rsidRDefault="00652813" w:rsidP="00A243AB">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10295D74" w14:textId="77777777" w:rsidR="00652813" w:rsidRDefault="00652813" w:rsidP="00A243AB">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1DF2F074" w14:textId="77777777" w:rsidR="00652813" w:rsidRDefault="00652813" w:rsidP="00A243AB">
            <w:pPr>
              <w:pStyle w:val="TAL"/>
              <w:rPr>
                <w:lang w:eastAsia="fr-FR"/>
              </w:rPr>
            </w:pPr>
          </w:p>
        </w:tc>
      </w:tr>
      <w:tr w:rsidR="00652813" w14:paraId="6ACBCA6F"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5B386EE8" w14:textId="77777777" w:rsidR="00652813" w:rsidRPr="002178AD" w:rsidRDefault="00652813" w:rsidP="00A243AB">
            <w:pPr>
              <w:pStyle w:val="TAL"/>
            </w:pPr>
            <w:proofErr w:type="spellStart"/>
            <w:r>
              <w:t>NetworkDescription</w:t>
            </w:r>
            <w:proofErr w:type="spellEnd"/>
          </w:p>
        </w:tc>
        <w:tc>
          <w:tcPr>
            <w:tcW w:w="1888" w:type="dxa"/>
            <w:tcBorders>
              <w:top w:val="single" w:sz="6" w:space="0" w:color="auto"/>
              <w:left w:val="single" w:sz="6" w:space="0" w:color="auto"/>
              <w:bottom w:val="single" w:sz="6" w:space="0" w:color="auto"/>
              <w:right w:val="single" w:sz="6" w:space="0" w:color="auto"/>
            </w:tcBorders>
          </w:tcPr>
          <w:p w14:paraId="1F0394F2"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775D982" w14:textId="77777777" w:rsidR="00652813" w:rsidRPr="002178AD" w:rsidRDefault="00652813" w:rsidP="00A243AB">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2F264903" w14:textId="77777777" w:rsidR="00652813" w:rsidRPr="002178AD" w:rsidRDefault="00652813" w:rsidP="00A243AB">
            <w:pPr>
              <w:pStyle w:val="TAL"/>
            </w:pPr>
            <w:proofErr w:type="spellStart"/>
            <w:r>
              <w:t>VPLMNSpecificURSP</w:t>
            </w:r>
            <w:proofErr w:type="spellEnd"/>
          </w:p>
        </w:tc>
      </w:tr>
      <w:tr w:rsidR="00652813" w14:paraId="46A2941A"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2721F611" w14:textId="77777777" w:rsidR="00652813" w:rsidRDefault="00652813" w:rsidP="00A243AB">
            <w:pPr>
              <w:pStyle w:val="TAL"/>
            </w:pPr>
            <w:r>
              <w:rPr>
                <w:noProof/>
                <w:szCs w:val="18"/>
              </w:rPr>
              <w:t>Non3gppDeviceInformation</w:t>
            </w:r>
          </w:p>
        </w:tc>
        <w:tc>
          <w:tcPr>
            <w:tcW w:w="1888" w:type="dxa"/>
            <w:tcBorders>
              <w:top w:val="single" w:sz="6" w:space="0" w:color="auto"/>
              <w:left w:val="single" w:sz="6" w:space="0" w:color="auto"/>
              <w:bottom w:val="single" w:sz="6" w:space="0" w:color="auto"/>
              <w:right w:val="single" w:sz="6" w:space="0" w:color="auto"/>
            </w:tcBorders>
          </w:tcPr>
          <w:p w14:paraId="5CE9B9D3"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D8AB0B7" w14:textId="77777777" w:rsidR="00652813" w:rsidRDefault="00652813" w:rsidP="00A243AB">
            <w:pPr>
              <w:pStyle w:val="TAL"/>
            </w:pPr>
            <w:r>
              <w:rPr>
                <w:lang w:eastAsia="zh-CN"/>
              </w:rPr>
              <w:t xml:space="preserve">Represents the </w:t>
            </w:r>
            <w:r w:rsidRPr="009216D2">
              <w:rPr>
                <w:lang w:eastAsia="zh-CN"/>
              </w:rPr>
              <w:t>Non-3GPP device information.</w:t>
            </w:r>
          </w:p>
        </w:tc>
        <w:tc>
          <w:tcPr>
            <w:tcW w:w="1734" w:type="dxa"/>
            <w:tcBorders>
              <w:top w:val="single" w:sz="6" w:space="0" w:color="auto"/>
              <w:left w:val="single" w:sz="6" w:space="0" w:color="auto"/>
              <w:bottom w:val="single" w:sz="6" w:space="0" w:color="auto"/>
              <w:right w:val="single" w:sz="6" w:space="0" w:color="auto"/>
            </w:tcBorders>
          </w:tcPr>
          <w:p w14:paraId="1CAA26E3" w14:textId="77777777" w:rsidR="00652813" w:rsidRDefault="00652813" w:rsidP="00A243AB">
            <w:pPr>
              <w:pStyle w:val="TAL"/>
            </w:pPr>
            <w:r>
              <w:rPr>
                <w:rFonts w:cs="Arial"/>
                <w:szCs w:val="18"/>
              </w:rPr>
              <w:t>Non3gppDevice</w:t>
            </w:r>
          </w:p>
        </w:tc>
      </w:tr>
      <w:tr w:rsidR="00652813" w14:paraId="1F0CC9FA"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661887C7" w14:textId="77777777" w:rsidR="00652813" w:rsidRDefault="00652813" w:rsidP="00A243AB">
            <w:pPr>
              <w:pStyle w:val="TAL"/>
            </w:pPr>
            <w:proofErr w:type="spellStart"/>
            <w:r w:rsidRPr="00F25C88">
              <w:t>PacketDelBudget</w:t>
            </w:r>
            <w:proofErr w:type="spellEnd"/>
          </w:p>
        </w:tc>
        <w:tc>
          <w:tcPr>
            <w:tcW w:w="1888" w:type="dxa"/>
            <w:tcBorders>
              <w:top w:val="single" w:sz="6" w:space="0" w:color="auto"/>
              <w:left w:val="single" w:sz="6" w:space="0" w:color="auto"/>
              <w:bottom w:val="single" w:sz="6" w:space="0" w:color="auto"/>
              <w:right w:val="single" w:sz="6" w:space="0" w:color="auto"/>
            </w:tcBorders>
          </w:tcPr>
          <w:p w14:paraId="561DD16E" w14:textId="77777777" w:rsidR="00652813" w:rsidRPr="002178AD" w:rsidRDefault="00652813" w:rsidP="00A243AB">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0F857A1" w14:textId="77777777" w:rsidR="00652813" w:rsidRPr="00F11966" w:rsidRDefault="00652813" w:rsidP="00A243AB">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6246A031" w14:textId="77777777" w:rsidR="00652813" w:rsidRDefault="00652813" w:rsidP="00A243AB">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4A7C566F" w14:textId="77777777" w:rsidR="00652813" w:rsidRDefault="00652813" w:rsidP="00A243AB">
            <w:pPr>
              <w:pStyle w:val="TAL"/>
            </w:pPr>
            <w:r>
              <w:t>GMEC</w:t>
            </w:r>
          </w:p>
        </w:tc>
      </w:tr>
      <w:tr w:rsidR="00652813" w14:paraId="53B04B25"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48AD33A4" w14:textId="77777777" w:rsidR="00652813" w:rsidRPr="00F25C88" w:rsidRDefault="00652813" w:rsidP="00A243AB">
            <w:pPr>
              <w:pStyle w:val="TAL"/>
            </w:pPr>
            <w:proofErr w:type="spellStart"/>
            <w:r w:rsidRPr="00F25C88">
              <w:t>PacketDelBudget</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37A300C8"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361C935" w14:textId="77777777" w:rsidR="00652813" w:rsidRPr="00F11966" w:rsidRDefault="00652813" w:rsidP="00A243AB">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proofErr w:type="spellStart"/>
            <w:r w:rsidRPr="00F25C88">
              <w:t>PacketDelBudget</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5970B3D8" w14:textId="77777777" w:rsidR="00652813" w:rsidRDefault="00652813" w:rsidP="00A243AB">
            <w:pPr>
              <w:pStyle w:val="TAL"/>
            </w:pPr>
            <w:r>
              <w:rPr>
                <w:lang w:eastAsia="fr-FR"/>
              </w:rPr>
              <w:t>GMEC</w:t>
            </w:r>
          </w:p>
        </w:tc>
      </w:tr>
      <w:tr w:rsidR="00652813" w14:paraId="0BD3EEB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2D3FB6F0" w14:textId="77777777" w:rsidR="00652813" w:rsidRPr="00F25C88" w:rsidRDefault="00652813" w:rsidP="00A243AB">
            <w:pPr>
              <w:pStyle w:val="TAL"/>
            </w:pPr>
            <w:proofErr w:type="spellStart"/>
            <w:r w:rsidRPr="00F25C88">
              <w:t>PacketErrRate</w:t>
            </w:r>
            <w:proofErr w:type="spellEnd"/>
          </w:p>
        </w:tc>
        <w:tc>
          <w:tcPr>
            <w:tcW w:w="1888" w:type="dxa"/>
            <w:tcBorders>
              <w:top w:val="single" w:sz="6" w:space="0" w:color="auto"/>
              <w:left w:val="single" w:sz="6" w:space="0" w:color="auto"/>
              <w:bottom w:val="single" w:sz="6" w:space="0" w:color="auto"/>
              <w:right w:val="single" w:sz="6" w:space="0" w:color="auto"/>
            </w:tcBorders>
          </w:tcPr>
          <w:p w14:paraId="0059EFA1"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54AB02F" w14:textId="77777777" w:rsidR="00652813" w:rsidRPr="00F11966" w:rsidRDefault="00652813" w:rsidP="00A243AB">
            <w:pPr>
              <w:pStyle w:val="TAL"/>
            </w:pPr>
            <w:r>
              <w:rPr>
                <w:lang w:eastAsia="zh-CN"/>
              </w:rPr>
              <w:t xml:space="preserve">Represents the </w:t>
            </w:r>
            <w:r w:rsidRPr="00F11966">
              <w:rPr>
                <w:lang w:eastAsia="zh-CN"/>
              </w:rPr>
              <w:t xml:space="preserve">Packet Error Rate </w:t>
            </w:r>
            <w:r w:rsidRPr="00F11966">
              <w:t>(</w:t>
            </w:r>
          </w:p>
        </w:tc>
        <w:tc>
          <w:tcPr>
            <w:tcW w:w="1734" w:type="dxa"/>
            <w:tcBorders>
              <w:top w:val="single" w:sz="6" w:space="0" w:color="auto"/>
              <w:left w:val="single" w:sz="6" w:space="0" w:color="auto"/>
              <w:bottom w:val="single" w:sz="6" w:space="0" w:color="auto"/>
              <w:right w:val="single" w:sz="6" w:space="0" w:color="auto"/>
            </w:tcBorders>
          </w:tcPr>
          <w:p w14:paraId="6D55B37F" w14:textId="77777777" w:rsidR="00652813" w:rsidRDefault="00652813" w:rsidP="00A243AB">
            <w:pPr>
              <w:pStyle w:val="TAL"/>
              <w:rPr>
                <w:lang w:eastAsia="fr-FR"/>
              </w:rPr>
            </w:pPr>
            <w:r>
              <w:rPr>
                <w:lang w:eastAsia="fr-FR"/>
              </w:rPr>
              <w:t>GMEC</w:t>
            </w:r>
          </w:p>
        </w:tc>
      </w:tr>
      <w:tr w:rsidR="00652813" w14:paraId="007FD8BC"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5C7A2EA9" w14:textId="77777777" w:rsidR="00652813" w:rsidRPr="00F25C88" w:rsidRDefault="00652813" w:rsidP="00A243AB">
            <w:pPr>
              <w:pStyle w:val="TAL"/>
            </w:pPr>
            <w:proofErr w:type="spellStart"/>
            <w:r w:rsidRPr="00F25C88">
              <w:t>PacketErrRate</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565CE21C"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45B2869" w14:textId="77777777" w:rsidR="00652813" w:rsidRPr="00F11966" w:rsidRDefault="00652813" w:rsidP="00A243AB">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proofErr w:type="spellStart"/>
            <w:r w:rsidRPr="00F25C88">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782A0E9F" w14:textId="77777777" w:rsidR="00652813" w:rsidRDefault="00652813" w:rsidP="00A243AB">
            <w:pPr>
              <w:pStyle w:val="TAL"/>
              <w:rPr>
                <w:lang w:eastAsia="fr-FR"/>
              </w:rPr>
            </w:pPr>
            <w:r>
              <w:rPr>
                <w:lang w:eastAsia="fr-FR"/>
              </w:rPr>
              <w:t>GMEC</w:t>
            </w:r>
          </w:p>
        </w:tc>
      </w:tr>
      <w:tr w:rsidR="00652813" w14:paraId="6350F6D4"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43AA5839" w14:textId="77777777" w:rsidR="00652813" w:rsidRDefault="00652813" w:rsidP="00A243AB">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790757D3"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9C12C25" w14:textId="77777777" w:rsidR="00652813" w:rsidRDefault="00652813" w:rsidP="00A243AB">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72C74FE5" w14:textId="77777777" w:rsidR="00652813" w:rsidRDefault="00652813" w:rsidP="00A243AB">
            <w:pPr>
              <w:pStyle w:val="TAL"/>
              <w:rPr>
                <w:lang w:eastAsia="fr-FR"/>
              </w:rPr>
            </w:pPr>
          </w:p>
        </w:tc>
      </w:tr>
      <w:tr w:rsidR="00652813" w14:paraId="4D31932E"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341A1FEC" w14:textId="77777777" w:rsidR="00652813" w:rsidRDefault="00652813" w:rsidP="00A243AB">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694772B4"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50858A7" w14:textId="77777777" w:rsidR="00652813" w:rsidRDefault="00652813" w:rsidP="00A243AB">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C3DE2C5" w14:textId="77777777" w:rsidR="00652813" w:rsidRDefault="00652813" w:rsidP="00A243AB">
            <w:pPr>
              <w:pStyle w:val="TAL"/>
              <w:rPr>
                <w:lang w:eastAsia="fr-FR"/>
              </w:rPr>
            </w:pPr>
          </w:p>
        </w:tc>
      </w:tr>
      <w:tr w:rsidR="00652813" w14:paraId="62DE1A66"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01E82FF8" w14:textId="77777777" w:rsidR="00652813" w:rsidRDefault="00652813" w:rsidP="00A243AB">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4384F1EB"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E41A062" w14:textId="77777777" w:rsidR="00652813" w:rsidRDefault="00652813" w:rsidP="00A243AB">
            <w:pPr>
              <w:pStyle w:val="TAL"/>
              <w:rPr>
                <w:lang w:eastAsia="fr-FR"/>
              </w:rPr>
            </w:pPr>
            <w:r>
              <w:rPr>
                <w:lang w:eastAsia="fr-FR"/>
              </w:rPr>
              <w:t xml:space="preserve">Contains the V2X service parameters data provisioned over </w:t>
            </w:r>
            <w:proofErr w:type="spellStart"/>
            <w:r>
              <w:rPr>
                <w:lang w:eastAsia="fr-FR"/>
              </w:rPr>
              <w:t>Uu</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16B2C28B" w14:textId="77777777" w:rsidR="00652813" w:rsidRDefault="00652813" w:rsidP="00A243AB">
            <w:pPr>
              <w:pStyle w:val="TAL"/>
              <w:rPr>
                <w:lang w:eastAsia="fr-FR"/>
              </w:rPr>
            </w:pPr>
          </w:p>
        </w:tc>
      </w:tr>
      <w:tr w:rsidR="00652813" w14:paraId="1F1441E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7DA794F7" w14:textId="77777777" w:rsidR="00652813" w:rsidRDefault="00652813" w:rsidP="00A243AB">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210AC6BC"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576EFA4" w14:textId="77777777" w:rsidR="00652813" w:rsidRDefault="00652813" w:rsidP="00A243AB">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ED43C26" w14:textId="77777777" w:rsidR="00652813" w:rsidRDefault="00652813" w:rsidP="00A243AB">
            <w:pPr>
              <w:pStyle w:val="TAL"/>
              <w:rPr>
                <w:lang w:eastAsia="fr-FR"/>
              </w:rPr>
            </w:pPr>
          </w:p>
        </w:tc>
      </w:tr>
      <w:tr w:rsidR="00652813" w14:paraId="06E239A3"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67318C1E" w14:textId="77777777" w:rsidR="00652813" w:rsidRDefault="00652813" w:rsidP="00A243AB">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72D93A21"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297FF06" w14:textId="77777777" w:rsidR="00652813" w:rsidRDefault="00652813" w:rsidP="00A243AB">
            <w:pPr>
              <w:pStyle w:val="TAL"/>
              <w:rPr>
                <w:lang w:eastAsia="fr-FR"/>
              </w:rPr>
            </w:pPr>
            <w:r>
              <w:rPr>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6C1F468B" w14:textId="77777777" w:rsidR="00652813" w:rsidRDefault="00652813" w:rsidP="00A243AB">
            <w:pPr>
              <w:pStyle w:val="TAL"/>
              <w:rPr>
                <w:lang w:eastAsia="fr-FR"/>
              </w:rPr>
            </w:pPr>
            <w:r>
              <w:rPr>
                <w:rFonts w:cs="Arial"/>
                <w:szCs w:val="18"/>
                <w:lang w:eastAsia="fr-FR"/>
              </w:rPr>
              <w:t>ProSe</w:t>
            </w:r>
          </w:p>
        </w:tc>
      </w:tr>
      <w:tr w:rsidR="00652813" w14:paraId="036817A7"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2FC9CE80" w14:textId="77777777" w:rsidR="00652813" w:rsidRDefault="00652813" w:rsidP="00A243AB">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6C03C563"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7B84C57" w14:textId="77777777" w:rsidR="00652813" w:rsidRDefault="00652813" w:rsidP="00A243AB">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4559CAB" w14:textId="77777777" w:rsidR="00652813" w:rsidRDefault="00652813" w:rsidP="00A243AB">
            <w:pPr>
              <w:pStyle w:val="TAL"/>
              <w:rPr>
                <w:rFonts w:cs="Arial"/>
                <w:szCs w:val="18"/>
                <w:lang w:eastAsia="fr-FR"/>
              </w:rPr>
            </w:pPr>
            <w:r>
              <w:rPr>
                <w:rFonts w:cs="Arial"/>
                <w:szCs w:val="18"/>
                <w:lang w:eastAsia="fr-FR"/>
              </w:rPr>
              <w:t>ProSe</w:t>
            </w:r>
          </w:p>
        </w:tc>
      </w:tr>
      <w:tr w:rsidR="00652813" w14:paraId="3F8FD69E"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4B6018BD" w14:textId="77777777" w:rsidR="00652813" w:rsidRDefault="00652813" w:rsidP="00A243AB">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40A1F7E8"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0B052AE" w14:textId="77777777" w:rsidR="00652813" w:rsidRDefault="00652813" w:rsidP="00A243AB">
            <w:pPr>
              <w:pStyle w:val="TAL"/>
              <w:rPr>
                <w:lang w:eastAsia="fr-FR"/>
              </w:rPr>
            </w:pPr>
            <w:r>
              <w:rPr>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2760970F" w14:textId="77777777" w:rsidR="00652813" w:rsidRDefault="00652813" w:rsidP="00A243AB">
            <w:pPr>
              <w:pStyle w:val="TAL"/>
              <w:rPr>
                <w:lang w:eastAsia="fr-FR"/>
              </w:rPr>
            </w:pPr>
            <w:r>
              <w:rPr>
                <w:rFonts w:cs="Arial"/>
                <w:szCs w:val="18"/>
                <w:lang w:eastAsia="fr-FR"/>
              </w:rPr>
              <w:t>ProSe</w:t>
            </w:r>
          </w:p>
        </w:tc>
      </w:tr>
      <w:tr w:rsidR="00652813" w14:paraId="4323F690"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0C293FC5" w14:textId="77777777" w:rsidR="00652813" w:rsidRDefault="00652813" w:rsidP="00A243AB">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25803046"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1C8C0C0" w14:textId="77777777" w:rsidR="00652813" w:rsidRDefault="00652813" w:rsidP="00A243AB">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4D975EFD" w14:textId="77777777" w:rsidR="00652813" w:rsidRDefault="00652813" w:rsidP="00A243AB">
            <w:pPr>
              <w:pStyle w:val="TAL"/>
              <w:rPr>
                <w:rFonts w:cs="Arial"/>
                <w:szCs w:val="18"/>
                <w:lang w:eastAsia="fr-FR"/>
              </w:rPr>
            </w:pPr>
            <w:r>
              <w:rPr>
                <w:rFonts w:cs="Arial"/>
                <w:szCs w:val="18"/>
                <w:lang w:eastAsia="fr-FR"/>
              </w:rPr>
              <w:t>ProSe</w:t>
            </w:r>
          </w:p>
        </w:tc>
      </w:tr>
      <w:tr w:rsidR="00652813" w14:paraId="62130CC1"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55B6C64E" w14:textId="77777777" w:rsidR="00652813" w:rsidRDefault="00652813" w:rsidP="00A243AB">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5FE28FED"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1B85F07" w14:textId="77777777" w:rsidR="00652813" w:rsidRPr="002178AD" w:rsidRDefault="00652813" w:rsidP="00A243AB">
            <w:pPr>
              <w:pStyle w:val="TAL"/>
              <w:rPr>
                <w:lang w:eastAsia="zh-CN"/>
              </w:rPr>
            </w:pPr>
            <w:r w:rsidRPr="002178AD">
              <w:rPr>
                <w:lang w:eastAsia="zh-CN"/>
              </w:rPr>
              <w:t>Contains the service parameters for 5G ProSe</w:t>
            </w:r>
            <w:r>
              <w:rPr>
                <w:lang w:eastAsia="zh-CN"/>
              </w:rPr>
              <w:t xml:space="preserve"> End UE</w:t>
            </w:r>
            <w:r w:rsidRPr="00965CF9">
              <w:rPr>
                <w:lang w:eastAsia="zh-CN"/>
              </w:rPr>
              <w:t xml:space="preserve"> 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922408B" w14:textId="77777777" w:rsidR="00652813" w:rsidRPr="002178AD" w:rsidRDefault="00652813" w:rsidP="00A243AB">
            <w:pPr>
              <w:pStyle w:val="TAL"/>
              <w:rPr>
                <w:rFonts w:cs="Arial"/>
                <w:szCs w:val="18"/>
              </w:rPr>
            </w:pPr>
            <w:r w:rsidRPr="002178AD">
              <w:rPr>
                <w:rFonts w:cs="Arial"/>
                <w:szCs w:val="18"/>
              </w:rPr>
              <w:t>ProSe</w:t>
            </w:r>
            <w:r>
              <w:rPr>
                <w:rFonts w:cs="Arial"/>
                <w:szCs w:val="18"/>
              </w:rPr>
              <w:t>_Ph2</w:t>
            </w:r>
          </w:p>
        </w:tc>
      </w:tr>
      <w:tr w:rsidR="00652813" w14:paraId="368BDEA3"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0FDD3669" w14:textId="77777777" w:rsidR="00652813" w:rsidRDefault="00652813" w:rsidP="00A243AB">
            <w:pPr>
              <w:pStyle w:val="TAL"/>
              <w:rPr>
                <w:noProof/>
              </w:rPr>
            </w:pPr>
            <w:r>
              <w:rPr>
                <w:noProof/>
              </w:rPr>
              <w:lastRenderedPageBreak/>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347D1C02"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EA8459A" w14:textId="77777777" w:rsidR="00652813" w:rsidRPr="002178AD" w:rsidRDefault="00652813" w:rsidP="00A243AB">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8830CB8" w14:textId="77777777" w:rsidR="00652813" w:rsidRPr="002178AD" w:rsidRDefault="00652813" w:rsidP="00A243AB">
            <w:pPr>
              <w:pStyle w:val="TAL"/>
              <w:rPr>
                <w:rFonts w:cs="Arial"/>
                <w:szCs w:val="18"/>
              </w:rPr>
            </w:pPr>
            <w:r w:rsidRPr="002178AD">
              <w:rPr>
                <w:rFonts w:cs="Arial"/>
                <w:szCs w:val="18"/>
              </w:rPr>
              <w:t>ProSe</w:t>
            </w:r>
            <w:r>
              <w:rPr>
                <w:rFonts w:cs="Arial"/>
                <w:szCs w:val="18"/>
              </w:rPr>
              <w:t>_Ph2</w:t>
            </w:r>
          </w:p>
        </w:tc>
      </w:tr>
      <w:tr w:rsidR="00652813" w14:paraId="3721D69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2EE8ED5B" w14:textId="77777777" w:rsidR="00652813" w:rsidRDefault="00652813" w:rsidP="00A243AB">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38E6833E"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E45AA6D" w14:textId="77777777" w:rsidR="00652813" w:rsidRDefault="00652813" w:rsidP="00A243AB">
            <w:pPr>
              <w:pStyle w:val="TAL"/>
              <w:rPr>
                <w:lang w:eastAsia="fr-FR"/>
              </w:rPr>
            </w:pPr>
            <w:r>
              <w:rPr>
                <w:lang w:eastAsia="zh-CN"/>
              </w:rPr>
              <w:t>Contains the service parameters for 5G ProSe remote UE</w:t>
            </w:r>
            <w:r w:rsidRPr="00124BAD">
              <w:rPr>
                <w:lang w:eastAsia="zh-CN"/>
              </w:rPr>
              <w:t xml:space="preserve"> 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51A80DAF" w14:textId="77777777" w:rsidR="00652813" w:rsidRDefault="00652813" w:rsidP="00A243AB">
            <w:pPr>
              <w:pStyle w:val="TAL"/>
              <w:rPr>
                <w:lang w:eastAsia="fr-FR"/>
              </w:rPr>
            </w:pPr>
            <w:r>
              <w:rPr>
                <w:rFonts w:cs="Arial"/>
                <w:szCs w:val="18"/>
                <w:lang w:eastAsia="fr-FR"/>
              </w:rPr>
              <w:t>ProSe</w:t>
            </w:r>
          </w:p>
        </w:tc>
      </w:tr>
      <w:tr w:rsidR="00652813" w14:paraId="0A23966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2832BE98" w14:textId="77777777" w:rsidR="00652813" w:rsidRDefault="00652813" w:rsidP="00A243AB">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3DC68F3B"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571A540" w14:textId="77777777" w:rsidR="00652813" w:rsidRDefault="00652813" w:rsidP="00A243AB">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3DD416B" w14:textId="77777777" w:rsidR="00652813" w:rsidRDefault="00652813" w:rsidP="00A243AB">
            <w:pPr>
              <w:pStyle w:val="TAL"/>
              <w:rPr>
                <w:rFonts w:cs="Arial"/>
                <w:szCs w:val="18"/>
                <w:lang w:eastAsia="fr-FR"/>
              </w:rPr>
            </w:pPr>
          </w:p>
        </w:tc>
      </w:tr>
      <w:tr w:rsidR="00652813" w14:paraId="1401B7E4"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124E33C2" w14:textId="77777777" w:rsidR="00652813" w:rsidRDefault="00652813" w:rsidP="00A243AB">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5D244562"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386AB60" w14:textId="77777777" w:rsidR="00652813" w:rsidRDefault="00652813" w:rsidP="00A243AB">
            <w:pPr>
              <w:pStyle w:val="TAL"/>
              <w:rPr>
                <w:lang w:eastAsia="zh-CN"/>
              </w:rPr>
            </w:pPr>
            <w:r>
              <w:rPr>
                <w:lang w:eastAsia="zh-CN"/>
              </w:rPr>
              <w:t>Contains the service parameters for 5G ProSe UE-to-network relay UE</w:t>
            </w:r>
            <w:r>
              <w:t xml:space="preserve"> </w:t>
            </w:r>
            <w:r w:rsidRPr="00124BAD">
              <w:rPr>
                <w:lang w:eastAsia="zh-CN"/>
              </w:rPr>
              <w:t>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069557E" w14:textId="77777777" w:rsidR="00652813" w:rsidRDefault="00652813" w:rsidP="00A243AB">
            <w:pPr>
              <w:pStyle w:val="TAL"/>
              <w:rPr>
                <w:rFonts w:cs="Arial"/>
                <w:szCs w:val="18"/>
                <w:lang w:eastAsia="fr-FR"/>
              </w:rPr>
            </w:pPr>
            <w:r>
              <w:rPr>
                <w:rFonts w:cs="Arial"/>
                <w:szCs w:val="18"/>
                <w:lang w:eastAsia="fr-FR"/>
              </w:rPr>
              <w:t>ProSe</w:t>
            </w:r>
          </w:p>
        </w:tc>
      </w:tr>
      <w:tr w:rsidR="00652813" w14:paraId="599E1789"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20F855B6" w14:textId="77777777" w:rsidR="00652813" w:rsidRDefault="00652813" w:rsidP="00A243AB">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71FCDD36"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CBF665E" w14:textId="77777777" w:rsidR="00652813" w:rsidRDefault="00652813" w:rsidP="00A243AB">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5C6E078" w14:textId="77777777" w:rsidR="00652813" w:rsidRDefault="00652813" w:rsidP="00A243AB">
            <w:pPr>
              <w:pStyle w:val="TAL"/>
              <w:rPr>
                <w:rFonts w:cs="Arial"/>
                <w:szCs w:val="18"/>
                <w:lang w:eastAsia="fr-FR"/>
              </w:rPr>
            </w:pPr>
            <w:r>
              <w:rPr>
                <w:rFonts w:cs="Arial"/>
                <w:szCs w:val="18"/>
                <w:lang w:eastAsia="fr-FR"/>
              </w:rPr>
              <w:t>ProSe</w:t>
            </w:r>
          </w:p>
        </w:tc>
      </w:tr>
      <w:tr w:rsidR="00652813" w14:paraId="2D20A919"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20F9C899" w14:textId="77777777" w:rsidR="00652813" w:rsidRDefault="00652813" w:rsidP="00A243AB">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299169A7"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A8EFDDD" w14:textId="77777777" w:rsidR="00652813" w:rsidRPr="002178AD" w:rsidRDefault="00652813" w:rsidP="00A243AB">
            <w:pPr>
              <w:pStyle w:val="TAL"/>
              <w:rPr>
                <w:lang w:eastAsia="zh-CN"/>
              </w:rPr>
            </w:pPr>
            <w:r w:rsidRPr="002178AD">
              <w:rPr>
                <w:lang w:eastAsia="zh-CN"/>
              </w:rPr>
              <w:t>Contains the service parameters for 5G ProSe</w:t>
            </w:r>
            <w:r>
              <w:rPr>
                <w:lang w:eastAsia="zh-CN"/>
              </w:rPr>
              <w:t xml:space="preserve"> UE-to-UE Relay UE</w:t>
            </w:r>
            <w:r>
              <w:t xml:space="preserve"> </w:t>
            </w:r>
            <w:r w:rsidRPr="00965CF9">
              <w:rPr>
                <w:lang w:eastAsia="zh-CN"/>
              </w:rPr>
              <w:t>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AADEB16" w14:textId="77777777" w:rsidR="00652813" w:rsidRPr="002178AD" w:rsidRDefault="00652813" w:rsidP="00A243AB">
            <w:pPr>
              <w:pStyle w:val="TAL"/>
              <w:rPr>
                <w:rFonts w:cs="Arial"/>
                <w:szCs w:val="18"/>
              </w:rPr>
            </w:pPr>
            <w:r w:rsidRPr="002178AD">
              <w:rPr>
                <w:rFonts w:cs="Arial"/>
                <w:szCs w:val="18"/>
              </w:rPr>
              <w:t>ProSe</w:t>
            </w:r>
            <w:r>
              <w:rPr>
                <w:rFonts w:cs="Arial"/>
                <w:szCs w:val="18"/>
              </w:rPr>
              <w:t>_Ph2</w:t>
            </w:r>
          </w:p>
        </w:tc>
      </w:tr>
      <w:tr w:rsidR="00652813" w14:paraId="451FD8EA"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903F275" w14:textId="77777777" w:rsidR="00652813" w:rsidRDefault="00652813" w:rsidP="00A243AB">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07794C32"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36CDDE6" w14:textId="77777777" w:rsidR="00652813" w:rsidRPr="002178AD" w:rsidRDefault="00652813" w:rsidP="00A243AB">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289A230" w14:textId="77777777" w:rsidR="00652813" w:rsidRPr="002178AD" w:rsidRDefault="00652813" w:rsidP="00A243AB">
            <w:pPr>
              <w:pStyle w:val="TAL"/>
              <w:rPr>
                <w:rFonts w:cs="Arial"/>
                <w:szCs w:val="18"/>
              </w:rPr>
            </w:pPr>
            <w:r w:rsidRPr="002178AD">
              <w:rPr>
                <w:rFonts w:cs="Arial"/>
                <w:szCs w:val="18"/>
              </w:rPr>
              <w:t>ProSe</w:t>
            </w:r>
            <w:r>
              <w:rPr>
                <w:rFonts w:cs="Arial"/>
                <w:szCs w:val="18"/>
              </w:rPr>
              <w:t>_Ph2</w:t>
            </w:r>
          </w:p>
        </w:tc>
      </w:tr>
      <w:tr w:rsidR="00652813" w14:paraId="7B9C3C2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71D15BCD" w14:textId="77777777" w:rsidR="00652813" w:rsidRDefault="00652813" w:rsidP="00A243AB">
            <w:pPr>
              <w:pStyle w:val="TAL"/>
              <w:rPr>
                <w:noProof/>
              </w:rPr>
            </w:pPr>
            <w:r>
              <w:rPr>
                <w:noProof/>
              </w:rPr>
              <w:t>ParamProSeMultiHop</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07BBBCAA"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8417C88" w14:textId="77777777" w:rsidR="00652813" w:rsidRDefault="00652813" w:rsidP="00A243AB">
            <w:pPr>
              <w:pStyle w:val="TAL"/>
            </w:pPr>
            <w:r>
              <w:rPr>
                <w:lang w:eastAsia="zh-CN"/>
              </w:rPr>
              <w:t xml:space="preserve">Represents the service parameters for </w:t>
            </w:r>
            <w:r w:rsidRPr="00CB5EC9">
              <w:rPr>
                <w:lang w:eastAsia="zh-CN"/>
              </w:rPr>
              <w:t>5G ProSe</w:t>
            </w:r>
            <w:r w:rsidRPr="00A3189E">
              <w:rPr>
                <w:lang w:eastAsia="zh-CN"/>
              </w:rPr>
              <w:t xml:space="preserve"> </w:t>
            </w:r>
            <w:r>
              <w:rPr>
                <w:lang w:eastAsia="zh-CN"/>
              </w:rPr>
              <w:t xml:space="preserve">End 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3533EC8" w14:textId="77777777" w:rsidR="00652813" w:rsidRPr="002178AD" w:rsidRDefault="00652813" w:rsidP="00A243AB">
            <w:pPr>
              <w:pStyle w:val="TAL"/>
              <w:rPr>
                <w:rFonts w:cs="Arial"/>
                <w:szCs w:val="18"/>
              </w:rPr>
            </w:pPr>
            <w:r>
              <w:t>ProSe_Ph3</w:t>
            </w:r>
          </w:p>
        </w:tc>
      </w:tr>
      <w:tr w:rsidR="00652813" w14:paraId="1C701BC3"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33BD42B2" w14:textId="77777777" w:rsidR="00652813" w:rsidRDefault="00652813" w:rsidP="00A243AB">
            <w:pPr>
              <w:pStyle w:val="TAL"/>
              <w:rPr>
                <w:noProof/>
              </w:rPr>
            </w:pPr>
            <w:r>
              <w:rPr>
                <w:noProof/>
              </w:rPr>
              <w:t>ParamProSeMultiHop</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7EB470EA"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B5CC16F" w14:textId="77777777" w:rsidR="00652813" w:rsidRDefault="00652813" w:rsidP="00A243AB">
            <w:pPr>
              <w:pStyle w:val="TAL"/>
            </w:pPr>
            <w:r>
              <w:t xml:space="preserve">This data type is defined in the same way as the </w:t>
            </w:r>
            <w:r>
              <w:rPr>
                <w:noProof/>
              </w:rPr>
              <w:t>ParamProSeMultiHop</w:t>
            </w:r>
            <w:r>
              <w:rPr>
                <w:rFonts w:hint="eastAsia"/>
                <w:noProof/>
                <w:lang w:eastAsia="zh-CN"/>
              </w:rPr>
              <w:t>End</w:t>
            </w:r>
            <w:r>
              <w:rPr>
                <w:noProof/>
              </w:rPr>
              <w:t>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075A60D" w14:textId="77777777" w:rsidR="00652813" w:rsidRPr="002178AD" w:rsidRDefault="00652813" w:rsidP="00A243AB">
            <w:pPr>
              <w:pStyle w:val="TAL"/>
              <w:rPr>
                <w:rFonts w:cs="Arial"/>
                <w:szCs w:val="18"/>
              </w:rPr>
            </w:pPr>
            <w:r>
              <w:t>ProSe_Ph3</w:t>
            </w:r>
          </w:p>
        </w:tc>
      </w:tr>
      <w:tr w:rsidR="00652813" w14:paraId="28EA7AD2"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13E5D5EB" w14:textId="77777777" w:rsidR="00652813" w:rsidRDefault="00652813" w:rsidP="00A243AB">
            <w:pPr>
              <w:pStyle w:val="TAL"/>
              <w:rPr>
                <w:noProof/>
              </w:rPr>
            </w:pPr>
            <w:r>
              <w:rPr>
                <w:noProof/>
              </w:rPr>
              <w:t>ParamProSeMultiHopU2NRelUe</w:t>
            </w:r>
          </w:p>
        </w:tc>
        <w:tc>
          <w:tcPr>
            <w:tcW w:w="1888" w:type="dxa"/>
            <w:tcBorders>
              <w:top w:val="single" w:sz="6" w:space="0" w:color="auto"/>
              <w:left w:val="single" w:sz="6" w:space="0" w:color="auto"/>
              <w:bottom w:val="single" w:sz="6" w:space="0" w:color="auto"/>
              <w:right w:val="single" w:sz="6" w:space="0" w:color="auto"/>
            </w:tcBorders>
          </w:tcPr>
          <w:p w14:paraId="734C562F"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29343A8" w14:textId="77777777" w:rsidR="00652813" w:rsidRDefault="00652813" w:rsidP="00A243AB">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6976429" w14:textId="77777777" w:rsidR="00652813" w:rsidRPr="002178AD" w:rsidRDefault="00652813" w:rsidP="00A243AB">
            <w:pPr>
              <w:pStyle w:val="TAL"/>
              <w:rPr>
                <w:rFonts w:cs="Arial"/>
                <w:szCs w:val="18"/>
              </w:rPr>
            </w:pPr>
            <w:r>
              <w:t>ProSe_Ph3</w:t>
            </w:r>
          </w:p>
        </w:tc>
      </w:tr>
      <w:tr w:rsidR="00652813" w14:paraId="25CC1EBD"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4676A2EE" w14:textId="77777777" w:rsidR="00652813" w:rsidRDefault="00652813" w:rsidP="00A243AB">
            <w:pPr>
              <w:pStyle w:val="TAL"/>
              <w:rPr>
                <w:noProof/>
              </w:rPr>
            </w:pPr>
            <w:r>
              <w:rPr>
                <w:noProof/>
              </w:rPr>
              <w:t>ParamProSeMultiHopU2NRelUeRm</w:t>
            </w:r>
          </w:p>
        </w:tc>
        <w:tc>
          <w:tcPr>
            <w:tcW w:w="1888" w:type="dxa"/>
            <w:tcBorders>
              <w:top w:val="single" w:sz="6" w:space="0" w:color="auto"/>
              <w:left w:val="single" w:sz="6" w:space="0" w:color="auto"/>
              <w:bottom w:val="single" w:sz="6" w:space="0" w:color="auto"/>
              <w:right w:val="single" w:sz="6" w:space="0" w:color="auto"/>
            </w:tcBorders>
          </w:tcPr>
          <w:p w14:paraId="505559BB"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5602988" w14:textId="77777777" w:rsidR="00652813" w:rsidRDefault="00652813" w:rsidP="00A243AB">
            <w:pPr>
              <w:pStyle w:val="TAL"/>
            </w:pPr>
            <w:r>
              <w:t xml:space="preserve">This data type is defined in the same way as the </w:t>
            </w:r>
            <w:r w:rsidRPr="00C12F45">
              <w:rPr>
                <w:lang w:eastAsia="zh-CN"/>
              </w:rPr>
              <w:t>ParamProSeMultiHopU2NRelUe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5263501" w14:textId="77777777" w:rsidR="00652813" w:rsidRPr="002178AD" w:rsidRDefault="00652813" w:rsidP="00A243AB">
            <w:pPr>
              <w:pStyle w:val="TAL"/>
              <w:rPr>
                <w:rFonts w:cs="Arial"/>
                <w:szCs w:val="18"/>
              </w:rPr>
            </w:pPr>
            <w:r>
              <w:t>ProSe_Ph3</w:t>
            </w:r>
          </w:p>
        </w:tc>
      </w:tr>
      <w:tr w:rsidR="00652813" w14:paraId="48EE492F"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22C3F50E" w14:textId="77777777" w:rsidR="00652813" w:rsidRDefault="00652813" w:rsidP="00A243AB">
            <w:pPr>
              <w:pStyle w:val="TAL"/>
              <w:rPr>
                <w:noProof/>
              </w:rPr>
            </w:pPr>
            <w:r>
              <w:rPr>
                <w:noProof/>
              </w:rPr>
              <w:t>ParamProSeMultiHopU2URelUe</w:t>
            </w:r>
          </w:p>
        </w:tc>
        <w:tc>
          <w:tcPr>
            <w:tcW w:w="1888" w:type="dxa"/>
            <w:tcBorders>
              <w:top w:val="single" w:sz="6" w:space="0" w:color="auto"/>
              <w:left w:val="single" w:sz="6" w:space="0" w:color="auto"/>
              <w:bottom w:val="single" w:sz="6" w:space="0" w:color="auto"/>
              <w:right w:val="single" w:sz="6" w:space="0" w:color="auto"/>
            </w:tcBorders>
          </w:tcPr>
          <w:p w14:paraId="529CDCFF"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6D70457" w14:textId="77777777" w:rsidR="00652813" w:rsidRDefault="00652813" w:rsidP="00A243AB">
            <w:pPr>
              <w:pStyle w:val="TAL"/>
            </w:pPr>
            <w:r>
              <w:rPr>
                <w:lang w:eastAsia="zh-CN"/>
              </w:rPr>
              <w:t xml:space="preserve">Represents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1CE7869" w14:textId="77777777" w:rsidR="00652813" w:rsidRPr="002178AD" w:rsidRDefault="00652813" w:rsidP="00A243AB">
            <w:pPr>
              <w:pStyle w:val="TAL"/>
              <w:rPr>
                <w:rFonts w:cs="Arial"/>
                <w:szCs w:val="18"/>
              </w:rPr>
            </w:pPr>
            <w:r>
              <w:t>ProSe_Ph3</w:t>
            </w:r>
          </w:p>
        </w:tc>
      </w:tr>
      <w:tr w:rsidR="00652813" w14:paraId="31EA7657"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787A5F45" w14:textId="77777777" w:rsidR="00652813" w:rsidRDefault="00652813" w:rsidP="00A243AB">
            <w:pPr>
              <w:pStyle w:val="TAL"/>
              <w:rPr>
                <w:noProof/>
              </w:rPr>
            </w:pPr>
            <w:r>
              <w:rPr>
                <w:noProof/>
              </w:rPr>
              <w:t>ParamProSeMultiHopU2URelUeRm</w:t>
            </w:r>
          </w:p>
        </w:tc>
        <w:tc>
          <w:tcPr>
            <w:tcW w:w="1888" w:type="dxa"/>
            <w:tcBorders>
              <w:top w:val="single" w:sz="6" w:space="0" w:color="auto"/>
              <w:left w:val="single" w:sz="6" w:space="0" w:color="auto"/>
              <w:bottom w:val="single" w:sz="6" w:space="0" w:color="auto"/>
              <w:right w:val="single" w:sz="6" w:space="0" w:color="auto"/>
            </w:tcBorders>
          </w:tcPr>
          <w:p w14:paraId="09A5DA0C"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AAABB20" w14:textId="77777777" w:rsidR="00652813" w:rsidRDefault="00652813" w:rsidP="00A243AB">
            <w:pPr>
              <w:pStyle w:val="TAL"/>
            </w:pPr>
            <w:r>
              <w:t xml:space="preserve">This data type is defined in the same way as the </w:t>
            </w:r>
            <w:r>
              <w:rPr>
                <w:noProof/>
              </w:rPr>
              <w:t>ParamProSeMultiHopU2ERelUe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2D9A061" w14:textId="77777777" w:rsidR="00652813" w:rsidRPr="002178AD" w:rsidRDefault="00652813" w:rsidP="00A243AB">
            <w:pPr>
              <w:pStyle w:val="TAL"/>
              <w:rPr>
                <w:rFonts w:cs="Arial"/>
                <w:szCs w:val="18"/>
              </w:rPr>
            </w:pPr>
            <w:r>
              <w:t>ProSe_Ph3</w:t>
            </w:r>
          </w:p>
        </w:tc>
      </w:tr>
      <w:tr w:rsidR="00652813" w14:paraId="6369906C"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0ACABDED" w14:textId="77777777" w:rsidR="00652813" w:rsidRDefault="00652813" w:rsidP="00A243AB">
            <w:pPr>
              <w:pStyle w:val="TAL"/>
              <w:rPr>
                <w:noProof/>
              </w:rPr>
            </w:pPr>
            <w:r>
              <w:rPr>
                <w:noProof/>
              </w:rPr>
              <w:t>ParamProSeMultiHopRemUe</w:t>
            </w:r>
          </w:p>
        </w:tc>
        <w:tc>
          <w:tcPr>
            <w:tcW w:w="1888" w:type="dxa"/>
            <w:tcBorders>
              <w:top w:val="single" w:sz="6" w:space="0" w:color="auto"/>
              <w:left w:val="single" w:sz="6" w:space="0" w:color="auto"/>
              <w:bottom w:val="single" w:sz="6" w:space="0" w:color="auto"/>
              <w:right w:val="single" w:sz="6" w:space="0" w:color="auto"/>
            </w:tcBorders>
          </w:tcPr>
          <w:p w14:paraId="1EE4EA2B"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EF82885" w14:textId="77777777" w:rsidR="00652813" w:rsidRDefault="00652813" w:rsidP="00A243AB">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137594D" w14:textId="77777777" w:rsidR="00652813" w:rsidRPr="002178AD" w:rsidRDefault="00652813" w:rsidP="00A243AB">
            <w:pPr>
              <w:pStyle w:val="TAL"/>
              <w:rPr>
                <w:rFonts w:cs="Arial"/>
                <w:szCs w:val="18"/>
              </w:rPr>
            </w:pPr>
            <w:r>
              <w:t>ProSe_Ph3</w:t>
            </w:r>
          </w:p>
        </w:tc>
      </w:tr>
      <w:tr w:rsidR="00652813" w14:paraId="0805EF00"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63D67AF0" w14:textId="77777777" w:rsidR="00652813" w:rsidRDefault="00652813" w:rsidP="00A243AB">
            <w:pPr>
              <w:pStyle w:val="TAL"/>
              <w:rPr>
                <w:noProof/>
              </w:rPr>
            </w:pPr>
            <w:r>
              <w:rPr>
                <w:noProof/>
              </w:rPr>
              <w:t>ParamProSeMultiHopRemUeRm</w:t>
            </w:r>
          </w:p>
        </w:tc>
        <w:tc>
          <w:tcPr>
            <w:tcW w:w="1888" w:type="dxa"/>
            <w:tcBorders>
              <w:top w:val="single" w:sz="6" w:space="0" w:color="auto"/>
              <w:left w:val="single" w:sz="6" w:space="0" w:color="auto"/>
              <w:bottom w:val="single" w:sz="6" w:space="0" w:color="auto"/>
              <w:right w:val="single" w:sz="6" w:space="0" w:color="auto"/>
            </w:tcBorders>
          </w:tcPr>
          <w:p w14:paraId="3637451F"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1637A60" w14:textId="77777777" w:rsidR="00652813" w:rsidRDefault="00652813" w:rsidP="00A243AB">
            <w:pPr>
              <w:pStyle w:val="TAL"/>
            </w:pPr>
            <w:r>
              <w:t xml:space="preserve">This data type is defined in the same way as the </w:t>
            </w:r>
            <w:r>
              <w:rPr>
                <w:noProof/>
              </w:rPr>
              <w:t>ParamProSeMultiHopRemUe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05A6C9F" w14:textId="77777777" w:rsidR="00652813" w:rsidRPr="002178AD" w:rsidRDefault="00652813" w:rsidP="00A243AB">
            <w:pPr>
              <w:pStyle w:val="TAL"/>
              <w:rPr>
                <w:rFonts w:cs="Arial"/>
                <w:szCs w:val="18"/>
              </w:rPr>
            </w:pPr>
            <w:r>
              <w:t>ProSe_Ph3</w:t>
            </w:r>
          </w:p>
        </w:tc>
      </w:tr>
      <w:tr w:rsidR="00652813" w14:paraId="55F1D94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66AE8CC5" w14:textId="77777777" w:rsidR="00652813" w:rsidRDefault="00652813" w:rsidP="00A243AB">
            <w:pPr>
              <w:pStyle w:val="TAL"/>
              <w:rPr>
                <w:noProof/>
              </w:rPr>
            </w:pPr>
            <w:r>
              <w:rPr>
                <w:noProof/>
              </w:rPr>
              <w:t>ParamProSeMultiHopIntermUe</w:t>
            </w:r>
          </w:p>
        </w:tc>
        <w:tc>
          <w:tcPr>
            <w:tcW w:w="1888" w:type="dxa"/>
            <w:tcBorders>
              <w:top w:val="single" w:sz="6" w:space="0" w:color="auto"/>
              <w:left w:val="single" w:sz="6" w:space="0" w:color="auto"/>
              <w:bottom w:val="single" w:sz="6" w:space="0" w:color="auto"/>
              <w:right w:val="single" w:sz="6" w:space="0" w:color="auto"/>
            </w:tcBorders>
          </w:tcPr>
          <w:p w14:paraId="515B3D21"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444F37B" w14:textId="77777777" w:rsidR="00652813" w:rsidRDefault="00652813" w:rsidP="00A243AB">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43D7D04" w14:textId="77777777" w:rsidR="00652813" w:rsidRPr="002178AD" w:rsidRDefault="00652813" w:rsidP="00A243AB">
            <w:pPr>
              <w:pStyle w:val="TAL"/>
              <w:rPr>
                <w:rFonts w:cs="Arial"/>
                <w:szCs w:val="18"/>
              </w:rPr>
            </w:pPr>
            <w:r>
              <w:t>ProSe_Ph3</w:t>
            </w:r>
          </w:p>
        </w:tc>
      </w:tr>
      <w:tr w:rsidR="00652813" w14:paraId="020B862F"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3A2A0017" w14:textId="77777777" w:rsidR="00652813" w:rsidRDefault="00652813" w:rsidP="00A243AB">
            <w:pPr>
              <w:pStyle w:val="TAL"/>
              <w:rPr>
                <w:noProof/>
              </w:rPr>
            </w:pPr>
            <w:r>
              <w:rPr>
                <w:noProof/>
              </w:rPr>
              <w:t>ParamProSeMultiHopIntermUeRm</w:t>
            </w:r>
          </w:p>
        </w:tc>
        <w:tc>
          <w:tcPr>
            <w:tcW w:w="1888" w:type="dxa"/>
            <w:tcBorders>
              <w:top w:val="single" w:sz="6" w:space="0" w:color="auto"/>
              <w:left w:val="single" w:sz="6" w:space="0" w:color="auto"/>
              <w:bottom w:val="single" w:sz="6" w:space="0" w:color="auto"/>
              <w:right w:val="single" w:sz="6" w:space="0" w:color="auto"/>
            </w:tcBorders>
          </w:tcPr>
          <w:p w14:paraId="78525722"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9E598F5" w14:textId="77777777" w:rsidR="00652813" w:rsidRDefault="00652813" w:rsidP="00A243AB">
            <w:pPr>
              <w:pStyle w:val="TAL"/>
            </w:pPr>
            <w:r>
              <w:t xml:space="preserve">This data type is defined in the same way as the </w:t>
            </w:r>
            <w:r>
              <w:rPr>
                <w:noProof/>
              </w:rPr>
              <w:t>ParamProSeMultiHopIntermUe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829AE2B" w14:textId="77777777" w:rsidR="00652813" w:rsidRPr="002178AD" w:rsidRDefault="00652813" w:rsidP="00A243AB">
            <w:pPr>
              <w:pStyle w:val="TAL"/>
              <w:rPr>
                <w:rFonts w:cs="Arial"/>
                <w:szCs w:val="18"/>
              </w:rPr>
            </w:pPr>
            <w:r>
              <w:t>ProSe_Ph3</w:t>
            </w:r>
          </w:p>
        </w:tc>
      </w:tr>
      <w:tr w:rsidR="00652813" w14:paraId="38EAAA87"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0F277565" w14:textId="77777777" w:rsidR="00652813" w:rsidRDefault="00652813" w:rsidP="00A243AB">
            <w:pPr>
              <w:pStyle w:val="TAL"/>
              <w:rPr>
                <w:lang w:eastAsia="fr-FR"/>
              </w:rPr>
            </w:pPr>
            <w:proofErr w:type="spellStart"/>
            <w:r>
              <w:rPr>
                <w:lang w:eastAsia="zh-CN"/>
              </w:rPr>
              <w:t>ParamForRangingSlPos</w:t>
            </w:r>
            <w:proofErr w:type="spellEnd"/>
          </w:p>
        </w:tc>
        <w:tc>
          <w:tcPr>
            <w:tcW w:w="1888" w:type="dxa"/>
            <w:tcBorders>
              <w:top w:val="single" w:sz="6" w:space="0" w:color="auto"/>
              <w:left w:val="single" w:sz="6" w:space="0" w:color="auto"/>
              <w:bottom w:val="single" w:sz="6" w:space="0" w:color="auto"/>
              <w:right w:val="single" w:sz="6" w:space="0" w:color="auto"/>
            </w:tcBorders>
          </w:tcPr>
          <w:p w14:paraId="77CF5FA2" w14:textId="77777777" w:rsidR="00652813" w:rsidRDefault="00652813" w:rsidP="00A243AB">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6994C6AE" w14:textId="77777777" w:rsidR="00652813" w:rsidRDefault="00652813" w:rsidP="00A243AB">
            <w:pPr>
              <w:pStyle w:val="TAL"/>
              <w:rPr>
                <w:lang w:eastAsia="fr-FR"/>
              </w:rPr>
            </w:pPr>
            <w:r w:rsidRPr="00264937">
              <w:rPr>
                <w:lang w:eastAsia="fr-FR"/>
              </w:rPr>
              <w:t xml:space="preserve">Contains the service parameters for </w:t>
            </w:r>
            <w:r>
              <w:rPr>
                <w:lang w:eastAsia="fr-FR"/>
              </w:rPr>
              <w:t xml:space="preserve">ranging and </w:t>
            </w:r>
            <w:proofErr w:type="spellStart"/>
            <w:r>
              <w:rPr>
                <w:lang w:eastAsia="fr-FR"/>
              </w:rPr>
              <w:t>sidelink</w:t>
            </w:r>
            <w:proofErr w:type="spellEnd"/>
            <w:r>
              <w:rPr>
                <w:lang w:eastAsia="fr-FR"/>
              </w:rPr>
              <w:t xml:space="preserve">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0B96F2BB" w14:textId="77777777" w:rsidR="00652813" w:rsidRDefault="00652813" w:rsidP="00A243AB">
            <w:pPr>
              <w:pStyle w:val="TAL"/>
              <w:rPr>
                <w:lang w:eastAsia="fr-FR"/>
              </w:rPr>
            </w:pPr>
            <w:proofErr w:type="spellStart"/>
            <w:r w:rsidRPr="00A44BBA">
              <w:rPr>
                <w:lang w:eastAsia="fr-FR"/>
              </w:rPr>
              <w:t>Ranging_SL</w:t>
            </w:r>
            <w:proofErr w:type="spellEnd"/>
          </w:p>
        </w:tc>
      </w:tr>
      <w:tr w:rsidR="00652813" w14:paraId="76E72D52"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1D9CD888" w14:textId="77777777" w:rsidR="00652813" w:rsidRDefault="00652813" w:rsidP="00A243AB">
            <w:pPr>
              <w:pStyle w:val="TAL"/>
              <w:rPr>
                <w:lang w:eastAsia="fr-FR"/>
              </w:rPr>
            </w:pPr>
            <w:proofErr w:type="spellStart"/>
            <w:r>
              <w:rPr>
                <w:lang w:eastAsia="zh-CN"/>
              </w:rPr>
              <w:lastRenderedPageBreak/>
              <w:t>ParamForRangingSlPosRm</w:t>
            </w:r>
            <w:proofErr w:type="spellEnd"/>
          </w:p>
        </w:tc>
        <w:tc>
          <w:tcPr>
            <w:tcW w:w="1888" w:type="dxa"/>
            <w:tcBorders>
              <w:top w:val="single" w:sz="6" w:space="0" w:color="auto"/>
              <w:left w:val="single" w:sz="6" w:space="0" w:color="auto"/>
              <w:bottom w:val="single" w:sz="6" w:space="0" w:color="auto"/>
              <w:right w:val="single" w:sz="6" w:space="0" w:color="auto"/>
            </w:tcBorders>
          </w:tcPr>
          <w:p w14:paraId="252BAAEE" w14:textId="77777777" w:rsidR="00652813" w:rsidRDefault="00652813" w:rsidP="00A243AB">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174937EB" w14:textId="77777777" w:rsidR="00652813" w:rsidRDefault="00652813" w:rsidP="00A243AB">
            <w:pPr>
              <w:pStyle w:val="TAL"/>
              <w:rPr>
                <w:lang w:eastAsia="fr-FR"/>
              </w:rPr>
            </w:pPr>
            <w:r w:rsidRPr="000E1895">
              <w:rPr>
                <w:lang w:eastAsia="fr-FR"/>
              </w:rPr>
              <w:t>This data type is defined in the same way as the "</w:t>
            </w:r>
            <w:proofErr w:type="spellStart"/>
            <w:r w:rsidRPr="000E1895">
              <w:rPr>
                <w:lang w:eastAsia="fr-FR"/>
              </w:rPr>
              <w:t>ParamForRangingSlPos</w:t>
            </w:r>
            <w:proofErr w:type="spellEnd"/>
            <w:r w:rsidRPr="000E1895">
              <w:rPr>
                <w:lang w:eastAsia="fr-FR"/>
              </w:rPr>
              <w:t xml:space="preserve">" data type, but with the </w:t>
            </w:r>
            <w:proofErr w:type="spellStart"/>
            <w:r w:rsidRPr="000E1895">
              <w:rPr>
                <w:lang w:eastAsia="fr-FR"/>
              </w:rPr>
              <w:t>OpenAPI</w:t>
            </w:r>
            <w:proofErr w:type="spellEnd"/>
            <w:r w:rsidRPr="000E1895">
              <w:rPr>
                <w:lang w:eastAsia="fr-FR"/>
              </w:rPr>
              <w:t xml:space="preserve">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6EF2E279" w14:textId="77777777" w:rsidR="00652813" w:rsidRDefault="00652813" w:rsidP="00A243AB">
            <w:pPr>
              <w:pStyle w:val="TAL"/>
              <w:rPr>
                <w:lang w:eastAsia="fr-FR"/>
              </w:rPr>
            </w:pPr>
            <w:proofErr w:type="spellStart"/>
            <w:r w:rsidRPr="00A44BBA">
              <w:rPr>
                <w:lang w:eastAsia="fr-FR"/>
              </w:rPr>
              <w:t>Ranging_SL</w:t>
            </w:r>
            <w:proofErr w:type="spellEnd"/>
          </w:p>
        </w:tc>
      </w:tr>
      <w:tr w:rsidR="00652813" w14:paraId="19502B10"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1DC29C40" w14:textId="77777777" w:rsidR="00652813" w:rsidRDefault="00652813" w:rsidP="00A243AB">
            <w:pPr>
              <w:pStyle w:val="TAL"/>
              <w:rPr>
                <w:lang w:eastAsia="fr-FR"/>
              </w:rPr>
            </w:pPr>
            <w:proofErr w:type="spellStart"/>
            <w:r>
              <w:rPr>
                <w:lang w:eastAsia="fr-FR"/>
              </w:rPr>
              <w:t>PfdChangeNotification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DF107A9" w14:textId="77777777" w:rsidR="00652813" w:rsidRDefault="00652813" w:rsidP="00A243AB">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32BFB204" w14:textId="77777777" w:rsidR="00652813" w:rsidRDefault="00652813" w:rsidP="00A243AB">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7F1D1233" w14:textId="77777777" w:rsidR="00652813" w:rsidRDefault="00652813" w:rsidP="00A243AB">
            <w:pPr>
              <w:pStyle w:val="NO"/>
              <w:ind w:left="0" w:firstLine="0"/>
              <w:rPr>
                <w:lang w:eastAsia="fr-FR"/>
              </w:rPr>
            </w:pPr>
          </w:p>
        </w:tc>
      </w:tr>
      <w:tr w:rsidR="00652813" w14:paraId="1EB16C73"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3390B418" w14:textId="77777777" w:rsidR="00652813" w:rsidRDefault="00652813" w:rsidP="00A243AB">
            <w:pPr>
              <w:pStyle w:val="TAL"/>
              <w:rPr>
                <w:lang w:eastAsia="fr-FR"/>
              </w:rPr>
            </w:pPr>
            <w:proofErr w:type="spellStart"/>
            <w:r>
              <w:rPr>
                <w:lang w:eastAsia="zh-CN"/>
              </w:rPr>
              <w:t>PfdContent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159C7CC" w14:textId="77777777" w:rsidR="00652813" w:rsidRDefault="00652813" w:rsidP="00A243AB">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7C52B718" w14:textId="77777777" w:rsidR="00652813" w:rsidRDefault="00652813" w:rsidP="00A243AB">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0C4719B2" w14:textId="77777777" w:rsidR="00652813" w:rsidRDefault="00652813" w:rsidP="00A243AB">
            <w:pPr>
              <w:pStyle w:val="TAL"/>
              <w:rPr>
                <w:lang w:eastAsia="fr-FR"/>
              </w:rPr>
            </w:pPr>
          </w:p>
        </w:tc>
      </w:tr>
      <w:tr w:rsidR="00652813" w14:paraId="20A1A6D9"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179A46C1" w14:textId="77777777" w:rsidR="00652813" w:rsidRDefault="00652813" w:rsidP="00A243AB">
            <w:pPr>
              <w:pStyle w:val="TAL"/>
              <w:rPr>
                <w:lang w:eastAsia="zh-CN"/>
              </w:rPr>
            </w:pPr>
            <w:proofErr w:type="spellStart"/>
            <w:r>
              <w:rPr>
                <w:lang w:eastAsia="zh-CN"/>
              </w:rPr>
              <w:t>PlmnId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4991ED3"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1404DC8" w14:textId="77777777" w:rsidR="00652813" w:rsidRDefault="00652813" w:rsidP="00A243AB">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2AF4D649" w14:textId="77777777" w:rsidR="00652813" w:rsidRDefault="00652813" w:rsidP="00A243AB">
            <w:pPr>
              <w:pStyle w:val="TAL"/>
              <w:rPr>
                <w:rFonts w:eastAsia="DengXian" w:cs="Arial"/>
                <w:szCs w:val="18"/>
                <w:lang w:eastAsia="fr-FR"/>
              </w:rPr>
            </w:pPr>
            <w:proofErr w:type="spellStart"/>
            <w:r w:rsidRPr="0059420F">
              <w:rPr>
                <w:rFonts w:eastAsia="DengXian" w:cs="Arial"/>
                <w:szCs w:val="18"/>
                <w:lang w:eastAsia="fr-FR"/>
              </w:rPr>
              <w:t>DCAMP_Roaming_LBO</w:t>
            </w:r>
            <w:proofErr w:type="spellEnd"/>
          </w:p>
          <w:p w14:paraId="0DCD8630" w14:textId="77777777" w:rsidR="00652813" w:rsidRDefault="00652813" w:rsidP="00A243AB">
            <w:pPr>
              <w:pStyle w:val="TAL"/>
              <w:rPr>
                <w:lang w:eastAsia="fr-FR"/>
              </w:rPr>
            </w:pPr>
            <w:r>
              <w:rPr>
                <w:rFonts w:eastAsia="DengXian" w:cs="Arial"/>
                <w:szCs w:val="18"/>
                <w:lang w:eastAsia="fr-FR"/>
              </w:rPr>
              <w:t>HR-SBO</w:t>
            </w:r>
          </w:p>
        </w:tc>
      </w:tr>
      <w:tr w:rsidR="00652813" w14:paraId="2868D5A5"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748A8A47" w14:textId="77777777" w:rsidR="00652813" w:rsidRDefault="00652813" w:rsidP="00A243AB">
            <w:pPr>
              <w:pStyle w:val="TAL"/>
              <w:rPr>
                <w:lang w:eastAsia="fr-FR"/>
              </w:rPr>
            </w:pPr>
            <w:proofErr w:type="spellStart"/>
            <w:r>
              <w:rPr>
                <w:lang w:eastAsia="fr-FR"/>
              </w:rPr>
              <w:t>RouteToLocation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1E7AF85"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045402F" w14:textId="77777777" w:rsidR="00652813" w:rsidRDefault="00652813" w:rsidP="00A243AB">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6BBC0DC3" w14:textId="77777777" w:rsidR="00652813" w:rsidRDefault="00652813" w:rsidP="00A243AB">
            <w:pPr>
              <w:pStyle w:val="TAL"/>
              <w:rPr>
                <w:lang w:eastAsia="fr-FR"/>
              </w:rPr>
            </w:pPr>
          </w:p>
        </w:tc>
      </w:tr>
      <w:tr w:rsidR="00652813" w14:paraId="77590FA5"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58D8F2AE" w14:textId="77777777" w:rsidR="00652813" w:rsidRDefault="00652813" w:rsidP="00A243AB">
            <w:pPr>
              <w:pStyle w:val="TAL"/>
              <w:rPr>
                <w:lang w:eastAsia="fr-FR"/>
              </w:rPr>
            </w:pPr>
            <w:proofErr w:type="spellStart"/>
            <w:r>
              <w:rPr>
                <w:rFonts w:cs="Arial"/>
                <w:szCs w:val="18"/>
                <w:lang w:eastAsia="zh-CN"/>
              </w:rPr>
              <w:t>ServiceAreaCoverageInfo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5E2F1F4" w14:textId="77777777" w:rsidR="00652813" w:rsidRDefault="00652813" w:rsidP="00A243AB">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3E68D0F8" w14:textId="77777777" w:rsidR="00652813" w:rsidRDefault="00652813" w:rsidP="00A243AB">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56257DD4" w14:textId="77777777" w:rsidR="00652813" w:rsidRDefault="00652813" w:rsidP="00A243AB">
            <w:pPr>
              <w:pStyle w:val="TAL"/>
              <w:rPr>
                <w:lang w:eastAsia="fr-FR"/>
              </w:rPr>
            </w:pPr>
            <w:r>
              <w:rPr>
                <w:lang w:eastAsia="fr-FR"/>
              </w:rPr>
              <w:t>DCAMP</w:t>
            </w:r>
          </w:p>
        </w:tc>
      </w:tr>
      <w:tr w:rsidR="00652813" w14:paraId="54C66FC8" w14:textId="77777777" w:rsidTr="00AB30C6">
        <w:tblPrEx>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7" w:author="Nokia" w:date="2025-02-01T00:46:00Z">
            <w:tblPrEx>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8" w:author="Nokia" w:date="2025-02-01T00:45:00Z"/>
          <w:trPrChange w:id="29" w:author="Nokia" w:date="2025-02-01T00:46:00Z">
            <w:trPr>
              <w:jc w:val="center"/>
            </w:trPr>
          </w:trPrChange>
        </w:trPr>
        <w:tc>
          <w:tcPr>
            <w:tcW w:w="2304" w:type="dxa"/>
            <w:tcBorders>
              <w:top w:val="single" w:sz="6" w:space="0" w:color="auto"/>
              <w:left w:val="single" w:sz="6" w:space="0" w:color="auto"/>
              <w:bottom w:val="single" w:sz="6" w:space="0" w:color="auto"/>
              <w:right w:val="single" w:sz="6" w:space="0" w:color="auto"/>
            </w:tcBorders>
            <w:vAlign w:val="center"/>
            <w:tcPrChange w:id="30" w:author="Nokia" w:date="2025-02-01T00:46:00Z">
              <w:tcPr>
                <w:tcW w:w="2304" w:type="dxa"/>
                <w:tcBorders>
                  <w:top w:val="single" w:sz="6" w:space="0" w:color="auto"/>
                  <w:left w:val="single" w:sz="6" w:space="0" w:color="auto"/>
                  <w:bottom w:val="single" w:sz="6" w:space="0" w:color="auto"/>
                  <w:right w:val="single" w:sz="6" w:space="0" w:color="auto"/>
                </w:tcBorders>
              </w:tcPr>
            </w:tcPrChange>
          </w:tcPr>
          <w:p w14:paraId="6B6F717F" w14:textId="689AD8E1" w:rsidR="00652813" w:rsidRDefault="00652813" w:rsidP="00652813">
            <w:pPr>
              <w:pStyle w:val="TAL"/>
              <w:rPr>
                <w:ins w:id="31" w:author="Nokia" w:date="2025-02-01T00:45:00Z"/>
                <w:rFonts w:cs="Arial"/>
                <w:szCs w:val="18"/>
                <w:lang w:eastAsia="zh-CN"/>
              </w:rPr>
            </w:pPr>
            <w:ins w:id="32" w:author="Nokia" w:date="2025-02-01T00:46:00Z">
              <w:r>
                <w:rPr>
                  <w:noProof/>
                </w:rPr>
                <w:t>SliceReplInfo</w:t>
              </w:r>
            </w:ins>
          </w:p>
        </w:tc>
        <w:tc>
          <w:tcPr>
            <w:tcW w:w="1888" w:type="dxa"/>
            <w:tcBorders>
              <w:top w:val="single" w:sz="6" w:space="0" w:color="auto"/>
              <w:left w:val="single" w:sz="6" w:space="0" w:color="auto"/>
              <w:bottom w:val="single" w:sz="6" w:space="0" w:color="auto"/>
              <w:right w:val="single" w:sz="6" w:space="0" w:color="auto"/>
            </w:tcBorders>
            <w:vAlign w:val="center"/>
            <w:tcPrChange w:id="33" w:author="Nokia" w:date="2025-02-01T00:46:00Z">
              <w:tcPr>
                <w:tcW w:w="1888" w:type="dxa"/>
                <w:tcBorders>
                  <w:top w:val="single" w:sz="6" w:space="0" w:color="auto"/>
                  <w:left w:val="single" w:sz="6" w:space="0" w:color="auto"/>
                  <w:bottom w:val="single" w:sz="6" w:space="0" w:color="auto"/>
                  <w:right w:val="single" w:sz="6" w:space="0" w:color="auto"/>
                </w:tcBorders>
              </w:tcPr>
            </w:tcPrChange>
          </w:tcPr>
          <w:p w14:paraId="2D61F4AC" w14:textId="44C7B003" w:rsidR="00652813" w:rsidRDefault="00652813" w:rsidP="00652813">
            <w:pPr>
              <w:pStyle w:val="TAL"/>
              <w:rPr>
                <w:ins w:id="34" w:author="Nokia" w:date="2025-02-01T00:45:00Z"/>
                <w:lang w:eastAsia="fr-FR"/>
              </w:rPr>
            </w:pPr>
            <w:ins w:id="35" w:author="Nokia" w:date="2025-02-01T00:46:00Z">
              <w:r>
                <w:rPr>
                  <w:noProof/>
                </w:rPr>
                <w:t>3GPP TS 29.534 [22]</w:t>
              </w:r>
            </w:ins>
          </w:p>
        </w:tc>
        <w:tc>
          <w:tcPr>
            <w:tcW w:w="3779" w:type="dxa"/>
            <w:tcBorders>
              <w:top w:val="single" w:sz="6" w:space="0" w:color="auto"/>
              <w:left w:val="single" w:sz="6" w:space="0" w:color="auto"/>
              <w:bottom w:val="single" w:sz="6" w:space="0" w:color="auto"/>
              <w:right w:val="single" w:sz="6" w:space="0" w:color="auto"/>
            </w:tcBorders>
            <w:vAlign w:val="center"/>
            <w:tcPrChange w:id="36" w:author="Nokia" w:date="2025-02-01T00:46:00Z">
              <w:tcPr>
                <w:tcW w:w="3779" w:type="dxa"/>
                <w:tcBorders>
                  <w:top w:val="single" w:sz="6" w:space="0" w:color="auto"/>
                  <w:left w:val="single" w:sz="6" w:space="0" w:color="auto"/>
                  <w:bottom w:val="single" w:sz="6" w:space="0" w:color="auto"/>
                  <w:right w:val="single" w:sz="6" w:space="0" w:color="auto"/>
                </w:tcBorders>
              </w:tcPr>
            </w:tcPrChange>
          </w:tcPr>
          <w:p w14:paraId="21F434BE" w14:textId="179ED833" w:rsidR="00652813" w:rsidRDefault="00B6418A" w:rsidP="00652813">
            <w:pPr>
              <w:pStyle w:val="TAL"/>
              <w:rPr>
                <w:ins w:id="37" w:author="Nokia" w:date="2025-02-01T00:45:00Z"/>
                <w:lang w:eastAsia="fr-FR"/>
              </w:rPr>
            </w:pPr>
            <w:ins w:id="38" w:author="Nokia_r2" w:date="2025-02-20T14:56:00Z" w16du:dateUtc="2025-02-20T09:26:00Z">
              <w:r>
                <w:rPr>
                  <w:rFonts w:cs="Courier New"/>
                  <w:szCs w:val="16"/>
                </w:rPr>
                <w:t>R</w:t>
              </w:r>
            </w:ins>
            <w:ins w:id="39" w:author="Nokia" w:date="2025-02-01T00:46:00Z">
              <w:r w:rsidR="00652813">
                <w:rPr>
                  <w:rFonts w:cs="Courier New"/>
                  <w:szCs w:val="16"/>
                </w:rPr>
                <w:t xml:space="preserve">epresents the AF requested Network Slice replacement information (e.g. </w:t>
              </w:r>
            </w:ins>
            <w:ins w:id="40" w:author="Nokia" w:date="2025-02-20T17:52:00Z" w16du:dateUtc="2025-02-20T12:22:00Z">
              <w:r w:rsidR="00D05BE9">
                <w:rPr>
                  <w:rFonts w:cs="Courier New"/>
                  <w:szCs w:val="16"/>
                </w:rPr>
                <w:t>initial</w:t>
              </w:r>
            </w:ins>
            <w:ins w:id="41" w:author="Nokia" w:date="2025-02-01T00:46:00Z">
              <w:r w:rsidR="00652813">
                <w:rPr>
                  <w:rFonts w:cs="Courier New"/>
                  <w:szCs w:val="16"/>
                </w:rPr>
                <w:t xml:space="preserve"> S-NSSAI, Alternative S-NSSAI)</w:t>
              </w:r>
            </w:ins>
          </w:p>
        </w:tc>
        <w:tc>
          <w:tcPr>
            <w:tcW w:w="1734" w:type="dxa"/>
            <w:tcBorders>
              <w:top w:val="single" w:sz="6" w:space="0" w:color="auto"/>
              <w:left w:val="single" w:sz="6" w:space="0" w:color="auto"/>
              <w:bottom w:val="single" w:sz="6" w:space="0" w:color="auto"/>
              <w:right w:val="single" w:sz="6" w:space="0" w:color="auto"/>
            </w:tcBorders>
            <w:tcPrChange w:id="42" w:author="Nokia" w:date="2025-02-01T00:46:00Z">
              <w:tcPr>
                <w:tcW w:w="1734" w:type="dxa"/>
                <w:tcBorders>
                  <w:top w:val="single" w:sz="6" w:space="0" w:color="auto"/>
                  <w:left w:val="single" w:sz="6" w:space="0" w:color="auto"/>
                  <w:bottom w:val="single" w:sz="6" w:space="0" w:color="auto"/>
                  <w:right w:val="single" w:sz="6" w:space="0" w:color="auto"/>
                </w:tcBorders>
              </w:tcPr>
            </w:tcPrChange>
          </w:tcPr>
          <w:p w14:paraId="309810BA" w14:textId="04269F5A" w:rsidR="00652813" w:rsidRDefault="00652813" w:rsidP="00652813">
            <w:pPr>
              <w:pStyle w:val="TAL"/>
              <w:rPr>
                <w:ins w:id="43" w:author="Nokia" w:date="2025-02-01T00:45:00Z"/>
                <w:lang w:eastAsia="fr-FR"/>
              </w:rPr>
            </w:pPr>
            <w:proofErr w:type="spellStart"/>
            <w:ins w:id="44" w:author="Nokia" w:date="2025-02-01T00:46:00Z">
              <w:r>
                <w:rPr>
                  <w:lang w:eastAsia="zh-CN"/>
                </w:rPr>
                <w:t>AfNetSliceRepl</w:t>
              </w:r>
            </w:ins>
            <w:proofErr w:type="spellEnd"/>
          </w:p>
        </w:tc>
      </w:tr>
      <w:tr w:rsidR="003223EE" w14:paraId="1E8ADD6E"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2EBA20C8" w14:textId="77777777" w:rsidR="003223EE" w:rsidRDefault="003223EE" w:rsidP="003223EE">
            <w:pPr>
              <w:pStyle w:val="TAL"/>
              <w:rPr>
                <w:lang w:eastAsia="fr-FR"/>
              </w:rPr>
            </w:pPr>
            <w:proofErr w:type="spellStart"/>
            <w:r>
              <w:rPr>
                <w:lang w:eastAsia="fr-FR"/>
              </w:rPr>
              <w:t>Snssai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5886B9A" w14:textId="77777777" w:rsidR="003223EE" w:rsidRDefault="003223EE" w:rsidP="003223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D94CFB5" w14:textId="77777777" w:rsidR="003223EE" w:rsidRDefault="003223EE" w:rsidP="003223EE">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60F127A5" w14:textId="77777777" w:rsidR="003223EE" w:rsidRDefault="003223EE" w:rsidP="003223EE">
            <w:pPr>
              <w:pStyle w:val="TAL"/>
              <w:rPr>
                <w:lang w:eastAsia="fr-FR"/>
              </w:rPr>
            </w:pPr>
          </w:p>
        </w:tc>
      </w:tr>
      <w:tr w:rsidR="003223EE" w14:paraId="273A58E6"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505D7B6F" w14:textId="77777777" w:rsidR="003223EE" w:rsidRPr="00C2587D" w:rsidRDefault="003223EE" w:rsidP="003223EE">
            <w:pPr>
              <w:keepNext/>
              <w:keepLines/>
              <w:spacing w:after="0"/>
              <w:rPr>
                <w:rFonts w:ascii="Arial" w:hAnsi="Arial"/>
                <w:sz w:val="18"/>
                <w:lang w:eastAsia="fr-FR"/>
              </w:rPr>
            </w:pPr>
            <w:proofErr w:type="spellStart"/>
            <w:r w:rsidRPr="003F17D8">
              <w:rPr>
                <w:rFonts w:ascii="Arial" w:hAnsi="Arial"/>
                <w:sz w:val="18"/>
                <w:lang w:eastAsia="fr-FR"/>
              </w:rPr>
              <w:t>SpatialValidityCond</w:t>
            </w:r>
            <w:proofErr w:type="spellEnd"/>
          </w:p>
        </w:tc>
        <w:tc>
          <w:tcPr>
            <w:tcW w:w="1888" w:type="dxa"/>
            <w:tcBorders>
              <w:top w:val="single" w:sz="6" w:space="0" w:color="auto"/>
              <w:left w:val="single" w:sz="6" w:space="0" w:color="auto"/>
              <w:bottom w:val="single" w:sz="6" w:space="0" w:color="auto"/>
              <w:right w:val="single" w:sz="6" w:space="0" w:color="auto"/>
            </w:tcBorders>
          </w:tcPr>
          <w:p w14:paraId="2D552D30" w14:textId="77777777" w:rsidR="003223EE" w:rsidRPr="00C2587D" w:rsidRDefault="003223EE" w:rsidP="003223EE">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7B35870" w14:textId="77777777" w:rsidR="003223EE" w:rsidRPr="002960AA" w:rsidRDefault="003223EE" w:rsidP="003223EE">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76549DE5" w14:textId="77777777" w:rsidR="003223EE" w:rsidRPr="002960AA" w:rsidRDefault="003223EE" w:rsidP="003223EE">
            <w:pPr>
              <w:keepNext/>
              <w:keepLines/>
              <w:spacing w:after="0"/>
              <w:rPr>
                <w:rFonts w:ascii="Arial" w:hAnsi="Arial"/>
                <w:sz w:val="18"/>
                <w:lang w:eastAsia="fr-FR"/>
              </w:rPr>
            </w:pPr>
            <w:r>
              <w:rPr>
                <w:rFonts w:ascii="Arial" w:hAnsi="Arial"/>
                <w:sz w:val="18"/>
                <w:lang w:eastAsia="zh-CN"/>
              </w:rPr>
              <w:t>HR-SBO</w:t>
            </w:r>
          </w:p>
        </w:tc>
      </w:tr>
      <w:tr w:rsidR="003223EE" w14:paraId="7D0D6DBF"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04712907" w14:textId="77777777" w:rsidR="003223EE" w:rsidRDefault="003223EE" w:rsidP="003223EE">
            <w:pPr>
              <w:pStyle w:val="TAL"/>
              <w:rPr>
                <w:lang w:eastAsia="fr-FR"/>
              </w:rPr>
            </w:pPr>
            <w:proofErr w:type="spellStart"/>
            <w:r>
              <w:rPr>
                <w:lang w:eastAsia="zh-CN"/>
              </w:rPr>
              <w:t>SubscribedEvent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43FB13C" w14:textId="77777777" w:rsidR="003223EE" w:rsidRDefault="003223EE" w:rsidP="003223E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A7F0D69" w14:textId="77777777" w:rsidR="003223EE" w:rsidRDefault="003223EE" w:rsidP="003223EE">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7323AFB" w14:textId="77777777" w:rsidR="003223EE" w:rsidRDefault="003223EE" w:rsidP="003223EE">
            <w:pPr>
              <w:pStyle w:val="TAL"/>
              <w:rPr>
                <w:lang w:eastAsia="fr-FR"/>
              </w:rPr>
            </w:pPr>
          </w:p>
        </w:tc>
      </w:tr>
      <w:tr w:rsidR="003223EE" w14:paraId="50C9B605"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07382BEE" w14:textId="77777777" w:rsidR="003223EE" w:rsidRDefault="003223EE" w:rsidP="003223EE">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10FA0089" w14:textId="77777777" w:rsidR="003223EE" w:rsidRDefault="003223EE" w:rsidP="003223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1F34EA6" w14:textId="77777777" w:rsidR="003223EE" w:rsidRDefault="003223EE" w:rsidP="003223EE">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4E1D3010" w14:textId="77777777" w:rsidR="003223EE" w:rsidRDefault="003223EE" w:rsidP="003223EE">
            <w:pPr>
              <w:pStyle w:val="TAL"/>
              <w:rPr>
                <w:lang w:eastAsia="fr-FR"/>
              </w:rPr>
            </w:pPr>
          </w:p>
        </w:tc>
      </w:tr>
      <w:tr w:rsidR="003223EE" w14:paraId="19886DA9"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6558C058" w14:textId="77777777" w:rsidR="003223EE" w:rsidRDefault="003223EE" w:rsidP="003223EE">
            <w:pPr>
              <w:pStyle w:val="TAL"/>
              <w:rPr>
                <w:lang w:eastAsia="fr-FR"/>
              </w:rPr>
            </w:pPr>
            <w:proofErr w:type="spellStart"/>
            <w:r>
              <w:rPr>
                <w:lang w:eastAsia="fr-FR"/>
              </w:rPr>
              <w:t>SupportedFeatures</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8D7EAB4" w14:textId="77777777" w:rsidR="003223EE" w:rsidRDefault="003223EE" w:rsidP="003223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E53C319" w14:textId="77777777" w:rsidR="003223EE" w:rsidRDefault="003223EE" w:rsidP="003223EE">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5E706967" w14:textId="77777777" w:rsidR="003223EE" w:rsidRDefault="003223EE" w:rsidP="003223EE">
            <w:pPr>
              <w:pStyle w:val="TAL"/>
              <w:rPr>
                <w:lang w:eastAsia="fr-FR"/>
              </w:rPr>
            </w:pPr>
          </w:p>
        </w:tc>
      </w:tr>
      <w:tr w:rsidR="003223EE" w14:paraId="214C68D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21E3ACAF" w14:textId="77777777" w:rsidR="003223EE" w:rsidRPr="002178AD" w:rsidRDefault="003223EE" w:rsidP="003223EE">
            <w:pPr>
              <w:pStyle w:val="TAL"/>
              <w:rPr>
                <w:rFonts w:cs="Arial"/>
                <w:szCs w:val="18"/>
                <w:lang w:eastAsia="zh-CN"/>
              </w:rPr>
            </w:pPr>
            <w:proofErr w:type="spellStart"/>
            <w:r w:rsidRPr="004E7875">
              <w:rPr>
                <w:rFonts w:cs="Arial"/>
                <w:szCs w:val="18"/>
                <w:lang w:eastAsia="zh-CN"/>
              </w:rPr>
              <w:t>TemporalInValidity</w:t>
            </w:r>
            <w:proofErr w:type="spellEnd"/>
          </w:p>
        </w:tc>
        <w:tc>
          <w:tcPr>
            <w:tcW w:w="1888" w:type="dxa"/>
            <w:tcBorders>
              <w:top w:val="single" w:sz="6" w:space="0" w:color="auto"/>
              <w:left w:val="single" w:sz="6" w:space="0" w:color="auto"/>
              <w:bottom w:val="single" w:sz="6" w:space="0" w:color="auto"/>
              <w:right w:val="single" w:sz="6" w:space="0" w:color="auto"/>
            </w:tcBorders>
          </w:tcPr>
          <w:p w14:paraId="36648992" w14:textId="77777777" w:rsidR="003223EE" w:rsidRPr="002178AD" w:rsidRDefault="003223EE" w:rsidP="003223EE">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49FE7144" w14:textId="77777777" w:rsidR="003223EE" w:rsidRPr="002178AD" w:rsidRDefault="003223EE" w:rsidP="003223EE">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414C25A1" w14:textId="77777777" w:rsidR="003223EE" w:rsidRPr="002178AD" w:rsidRDefault="003223EE" w:rsidP="003223EE">
            <w:pPr>
              <w:pStyle w:val="TAL"/>
              <w:rPr>
                <w:rFonts w:cs="Arial"/>
                <w:szCs w:val="18"/>
                <w:lang w:eastAsia="zh-CN"/>
              </w:rPr>
            </w:pPr>
            <w:r>
              <w:rPr>
                <w:rFonts w:cs="Arial"/>
                <w:szCs w:val="18"/>
                <w:lang w:eastAsia="zh-CN"/>
              </w:rPr>
              <w:t>GMEC</w:t>
            </w:r>
          </w:p>
        </w:tc>
      </w:tr>
      <w:tr w:rsidR="003223EE" w14:paraId="41D661DC"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0B5F6B75" w14:textId="77777777" w:rsidR="003223EE" w:rsidRDefault="003223EE" w:rsidP="003223EE">
            <w:pPr>
              <w:pStyle w:val="TAL"/>
              <w:rPr>
                <w:lang w:eastAsia="fr-FR"/>
              </w:rPr>
            </w:pPr>
            <w:proofErr w:type="spellStart"/>
            <w:r>
              <w:rPr>
                <w:rFonts w:cs="Arial"/>
                <w:szCs w:val="18"/>
                <w:lang w:eastAsia="zh-CN"/>
              </w:rPr>
              <w:t>TemporalValidity</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6AA2F6F" w14:textId="77777777" w:rsidR="003223EE" w:rsidRDefault="003223EE" w:rsidP="003223EE">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29EA9D8D" w14:textId="77777777" w:rsidR="003223EE" w:rsidRDefault="003223EE" w:rsidP="003223EE">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28AAF71A" w14:textId="77777777" w:rsidR="003223EE" w:rsidRDefault="003223EE" w:rsidP="003223EE">
            <w:pPr>
              <w:pStyle w:val="TAL"/>
              <w:rPr>
                <w:lang w:eastAsia="fr-FR"/>
              </w:rPr>
            </w:pPr>
            <w:proofErr w:type="spellStart"/>
            <w:r>
              <w:rPr>
                <w:rFonts w:cs="Arial"/>
                <w:szCs w:val="18"/>
                <w:lang w:eastAsia="zh-CN"/>
              </w:rPr>
              <w:t>MultiTemporalCondition</w:t>
            </w:r>
            <w:proofErr w:type="spellEnd"/>
          </w:p>
        </w:tc>
      </w:tr>
      <w:tr w:rsidR="003223EE" w14:paraId="471D9316"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874FE5A" w14:textId="77777777" w:rsidR="003223EE" w:rsidRPr="00E157B7" w:rsidRDefault="003223EE" w:rsidP="003223EE">
            <w:pPr>
              <w:keepNext/>
              <w:keepLines/>
              <w:spacing w:after="0"/>
              <w:rPr>
                <w:rFonts w:ascii="Arial" w:hAnsi="Arial" w:cs="Arial"/>
                <w:sz w:val="18"/>
                <w:szCs w:val="18"/>
                <w:lang w:eastAsia="zh-CN"/>
              </w:rPr>
            </w:pPr>
            <w:proofErr w:type="spellStart"/>
            <w:r>
              <w:rPr>
                <w:rFonts w:ascii="Arial" w:hAnsi="Arial"/>
                <w:sz w:val="18"/>
              </w:rPr>
              <w:t>TnapId</w:t>
            </w:r>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1B4E9CD6" w14:textId="77777777" w:rsidR="003223EE" w:rsidRPr="00E157B7" w:rsidRDefault="003223EE" w:rsidP="003223EE">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31E384ED" w14:textId="77777777" w:rsidR="003223EE" w:rsidRPr="00E157B7" w:rsidRDefault="003223EE" w:rsidP="003223EE">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006F4102" w14:textId="77777777" w:rsidR="003223EE" w:rsidRPr="00E157B7" w:rsidRDefault="003223EE" w:rsidP="003223EE">
            <w:pPr>
              <w:keepNext/>
              <w:keepLines/>
              <w:spacing w:after="0"/>
              <w:rPr>
                <w:rFonts w:ascii="Arial" w:hAnsi="Arial" w:cs="Arial"/>
                <w:sz w:val="18"/>
                <w:szCs w:val="18"/>
                <w:lang w:eastAsia="zh-CN"/>
              </w:rPr>
            </w:pPr>
            <w:proofErr w:type="spellStart"/>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roofErr w:type="spellEnd"/>
          </w:p>
        </w:tc>
      </w:tr>
      <w:tr w:rsidR="003223EE" w14:paraId="4B3F54CC"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54A09706" w14:textId="77777777" w:rsidR="003223EE" w:rsidRDefault="003223EE" w:rsidP="003223EE">
            <w:pPr>
              <w:pStyle w:val="TAL"/>
              <w:rPr>
                <w:lang w:eastAsia="fr-FR"/>
              </w:rPr>
            </w:pPr>
            <w:proofErr w:type="spellStart"/>
            <w:r>
              <w:t>TrafficDataSet</w:t>
            </w:r>
            <w:proofErr w:type="spellEnd"/>
          </w:p>
        </w:tc>
        <w:tc>
          <w:tcPr>
            <w:tcW w:w="1888" w:type="dxa"/>
            <w:tcBorders>
              <w:top w:val="single" w:sz="6" w:space="0" w:color="auto"/>
              <w:left w:val="single" w:sz="6" w:space="0" w:color="auto"/>
              <w:bottom w:val="single" w:sz="6" w:space="0" w:color="auto"/>
              <w:right w:val="single" w:sz="6" w:space="0" w:color="auto"/>
            </w:tcBorders>
          </w:tcPr>
          <w:p w14:paraId="2FCE92EE" w14:textId="77777777" w:rsidR="003223EE" w:rsidRDefault="003223EE" w:rsidP="003223EE">
            <w:pPr>
              <w:pStyle w:val="TAL"/>
              <w:rPr>
                <w:lang w:eastAsia="fr-FR"/>
              </w:rPr>
            </w:pPr>
            <w:r>
              <w:t>3GPP TS 29.522 [19]</w:t>
            </w:r>
          </w:p>
        </w:tc>
        <w:tc>
          <w:tcPr>
            <w:tcW w:w="3779" w:type="dxa"/>
            <w:tcBorders>
              <w:top w:val="single" w:sz="6" w:space="0" w:color="auto"/>
              <w:left w:val="single" w:sz="6" w:space="0" w:color="auto"/>
              <w:bottom w:val="single" w:sz="6" w:space="0" w:color="auto"/>
              <w:right w:val="single" w:sz="6" w:space="0" w:color="auto"/>
            </w:tcBorders>
          </w:tcPr>
          <w:p w14:paraId="22E76E75" w14:textId="77777777" w:rsidR="003223EE" w:rsidRDefault="003223EE" w:rsidP="003223EE">
            <w:pPr>
              <w:pStyle w:val="TAL"/>
              <w:rPr>
                <w:rFonts w:cs="Arial"/>
                <w:szCs w:val="18"/>
                <w:lang w:eastAsia="zh-CN"/>
              </w:rPr>
            </w:pPr>
            <w:r>
              <w:t>Represents a set of traffic filters and the corresponding N6 traffic routing requirements.</w:t>
            </w:r>
          </w:p>
        </w:tc>
        <w:tc>
          <w:tcPr>
            <w:tcW w:w="1734" w:type="dxa"/>
            <w:tcBorders>
              <w:top w:val="single" w:sz="6" w:space="0" w:color="auto"/>
              <w:left w:val="single" w:sz="6" w:space="0" w:color="auto"/>
              <w:bottom w:val="single" w:sz="6" w:space="0" w:color="auto"/>
              <w:right w:val="single" w:sz="6" w:space="0" w:color="auto"/>
            </w:tcBorders>
          </w:tcPr>
          <w:p w14:paraId="2385489C" w14:textId="77777777" w:rsidR="003223EE" w:rsidRDefault="003223EE" w:rsidP="003223EE">
            <w:pPr>
              <w:pStyle w:val="TAL"/>
              <w:rPr>
                <w:lang w:eastAsia="fr-FR"/>
              </w:rPr>
            </w:pPr>
            <w:r>
              <w:rPr>
                <w:rFonts w:cs="Arial"/>
                <w:szCs w:val="18"/>
                <w:u w:val="single"/>
              </w:rPr>
              <w:t>MultiTrafficInflu_</w:t>
            </w:r>
            <w:r>
              <w:rPr>
                <w:szCs w:val="18"/>
                <w:u w:val="single"/>
              </w:rPr>
              <w:t>Ext1</w:t>
            </w:r>
          </w:p>
        </w:tc>
      </w:tr>
      <w:tr w:rsidR="003223EE" w14:paraId="0A556847"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57A504ED" w14:textId="77777777" w:rsidR="003223EE" w:rsidRDefault="003223EE" w:rsidP="003223EE">
            <w:pPr>
              <w:pStyle w:val="TAL"/>
              <w:rPr>
                <w:lang w:eastAsia="fr-FR"/>
              </w:rPr>
            </w:pPr>
            <w:proofErr w:type="spellStart"/>
            <w:r>
              <w:t>TrafficDataSetRm</w:t>
            </w:r>
            <w:proofErr w:type="spellEnd"/>
          </w:p>
        </w:tc>
        <w:tc>
          <w:tcPr>
            <w:tcW w:w="1888" w:type="dxa"/>
            <w:tcBorders>
              <w:top w:val="single" w:sz="6" w:space="0" w:color="auto"/>
              <w:left w:val="single" w:sz="6" w:space="0" w:color="auto"/>
              <w:bottom w:val="single" w:sz="6" w:space="0" w:color="auto"/>
              <w:right w:val="single" w:sz="6" w:space="0" w:color="auto"/>
            </w:tcBorders>
          </w:tcPr>
          <w:p w14:paraId="70BAEABC" w14:textId="77777777" w:rsidR="003223EE" w:rsidRDefault="003223EE" w:rsidP="003223EE">
            <w:pPr>
              <w:pStyle w:val="TAL"/>
              <w:rPr>
                <w:lang w:eastAsia="fr-FR"/>
              </w:rPr>
            </w:pPr>
            <w:r>
              <w:t>3GPP TS 29.522 [19]</w:t>
            </w:r>
          </w:p>
        </w:tc>
        <w:tc>
          <w:tcPr>
            <w:tcW w:w="3779" w:type="dxa"/>
            <w:tcBorders>
              <w:top w:val="single" w:sz="6" w:space="0" w:color="auto"/>
              <w:left w:val="single" w:sz="6" w:space="0" w:color="auto"/>
              <w:bottom w:val="single" w:sz="6" w:space="0" w:color="auto"/>
              <w:right w:val="single" w:sz="6" w:space="0" w:color="auto"/>
            </w:tcBorders>
          </w:tcPr>
          <w:p w14:paraId="4DCC2B0D" w14:textId="77777777" w:rsidR="003223EE" w:rsidRDefault="003223EE" w:rsidP="003223EE">
            <w:pPr>
              <w:pStyle w:val="TAL"/>
              <w:rPr>
                <w:rFonts w:cs="Arial"/>
                <w:szCs w:val="18"/>
                <w:lang w:eastAsia="zh-CN"/>
              </w:rPr>
            </w:pPr>
            <w:r>
              <w:t xml:space="preserve">Represents the same as </w:t>
            </w:r>
            <w:proofErr w:type="spellStart"/>
            <w:r>
              <w:t>TrafficDataSet</w:t>
            </w:r>
            <w:proofErr w:type="spellEnd"/>
            <w:r>
              <w:t xml:space="preserve"> data type, but with the </w:t>
            </w:r>
            <w:proofErr w:type="spellStart"/>
            <w:r>
              <w:t>OpenAPI</w:t>
            </w:r>
            <w:proofErr w:type="spellEnd"/>
            <w: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2C9C7C33" w14:textId="77777777" w:rsidR="003223EE" w:rsidRDefault="003223EE" w:rsidP="003223EE">
            <w:pPr>
              <w:pStyle w:val="TAL"/>
              <w:rPr>
                <w:lang w:eastAsia="fr-FR"/>
              </w:rPr>
            </w:pPr>
            <w:r>
              <w:rPr>
                <w:rFonts w:cs="Arial"/>
                <w:szCs w:val="18"/>
                <w:u w:val="single"/>
              </w:rPr>
              <w:t>MultiTrafficInflu_</w:t>
            </w:r>
            <w:r>
              <w:rPr>
                <w:szCs w:val="18"/>
                <w:u w:val="single"/>
              </w:rPr>
              <w:t>Ext1</w:t>
            </w:r>
          </w:p>
        </w:tc>
      </w:tr>
      <w:tr w:rsidR="003223EE" w14:paraId="7C4D2B98"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098E24AB" w14:textId="77777777" w:rsidR="003223EE" w:rsidRPr="000A0A5F" w:rsidRDefault="003223EE" w:rsidP="003223EE">
            <w:pPr>
              <w:pStyle w:val="TAL"/>
              <w:rPr>
                <w:lang w:eastAsia="zh-CN"/>
              </w:rPr>
            </w:pPr>
            <w:proofErr w:type="spellStart"/>
            <w:r>
              <w:t>TscaiInputContainer</w:t>
            </w:r>
            <w:proofErr w:type="spellEnd"/>
          </w:p>
        </w:tc>
        <w:tc>
          <w:tcPr>
            <w:tcW w:w="1888" w:type="dxa"/>
            <w:tcBorders>
              <w:top w:val="single" w:sz="6" w:space="0" w:color="auto"/>
              <w:left w:val="single" w:sz="6" w:space="0" w:color="auto"/>
              <w:bottom w:val="single" w:sz="6" w:space="0" w:color="auto"/>
              <w:right w:val="single" w:sz="6" w:space="0" w:color="auto"/>
            </w:tcBorders>
          </w:tcPr>
          <w:p w14:paraId="2D21626E" w14:textId="77777777" w:rsidR="003223EE" w:rsidRDefault="003223EE" w:rsidP="003223EE">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4C9D32D" w14:textId="77777777" w:rsidR="003223EE" w:rsidRPr="000A0A5F" w:rsidRDefault="003223EE" w:rsidP="003223EE">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7DB74E8B" w14:textId="77777777" w:rsidR="003223EE" w:rsidRDefault="003223EE" w:rsidP="003223EE">
            <w:pPr>
              <w:pStyle w:val="TAL"/>
              <w:rPr>
                <w:lang w:eastAsia="fr-FR"/>
              </w:rPr>
            </w:pPr>
            <w:r>
              <w:rPr>
                <w:lang w:eastAsia="fr-FR"/>
              </w:rPr>
              <w:t>GMEC</w:t>
            </w:r>
          </w:p>
        </w:tc>
      </w:tr>
      <w:tr w:rsidR="003223EE" w14:paraId="038FFAEA"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378E6539" w14:textId="77777777" w:rsidR="003223EE" w:rsidRPr="00295961" w:rsidRDefault="003223EE" w:rsidP="003223EE">
            <w:pPr>
              <w:pStyle w:val="TAL"/>
              <w:rPr>
                <w:lang w:eastAsia="zh-CN"/>
              </w:rPr>
            </w:pPr>
            <w:proofErr w:type="spellStart"/>
            <w:r>
              <w:rPr>
                <w:lang w:eastAsia="zh-CN"/>
              </w:rPr>
              <w:t>UeIdMappingInfo</w:t>
            </w:r>
            <w:proofErr w:type="spellEnd"/>
          </w:p>
        </w:tc>
        <w:tc>
          <w:tcPr>
            <w:tcW w:w="1888" w:type="dxa"/>
            <w:tcBorders>
              <w:top w:val="single" w:sz="6" w:space="0" w:color="auto"/>
              <w:left w:val="single" w:sz="6" w:space="0" w:color="auto"/>
              <w:bottom w:val="single" w:sz="6" w:space="0" w:color="auto"/>
              <w:right w:val="single" w:sz="6" w:space="0" w:color="auto"/>
            </w:tcBorders>
          </w:tcPr>
          <w:p w14:paraId="6CCE110C" w14:textId="77777777" w:rsidR="003223EE" w:rsidRPr="00295961" w:rsidRDefault="003223EE" w:rsidP="003223E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3870F54B" w14:textId="77777777" w:rsidR="003223EE" w:rsidRPr="00295961" w:rsidRDefault="003223EE" w:rsidP="003223EE">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607F0281" w14:textId="77777777" w:rsidR="003223EE" w:rsidRPr="00295961" w:rsidRDefault="003223EE" w:rsidP="003223EE">
            <w:pPr>
              <w:rPr>
                <w:rFonts w:ascii="Arial" w:hAnsi="Arial" w:cs="Arial"/>
                <w:sz w:val="18"/>
                <w:szCs w:val="18"/>
                <w:lang w:eastAsia="zh-CN"/>
              </w:rPr>
            </w:pPr>
            <w:proofErr w:type="spellStart"/>
            <w:r w:rsidRPr="00295961">
              <w:rPr>
                <w:rFonts w:ascii="Arial" w:hAnsi="Arial" w:cs="Arial"/>
                <w:sz w:val="18"/>
                <w:szCs w:val="18"/>
                <w:lang w:eastAsia="zh-CN"/>
              </w:rPr>
              <w:t>Ranging_SL</w:t>
            </w:r>
            <w:proofErr w:type="spellEnd"/>
          </w:p>
        </w:tc>
      </w:tr>
      <w:tr w:rsidR="003223EE" w14:paraId="6FE415E8"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459993A3" w14:textId="77777777" w:rsidR="003223EE" w:rsidRDefault="003223EE" w:rsidP="003223EE">
            <w:pPr>
              <w:pStyle w:val="TAL"/>
              <w:rPr>
                <w:rFonts w:cs="Arial"/>
                <w:szCs w:val="18"/>
                <w:lang w:eastAsia="zh-CN"/>
              </w:rPr>
            </w:pPr>
            <w:proofErr w:type="spellStart"/>
            <w:r>
              <w:rPr>
                <w:lang w:eastAsia="fr-FR"/>
              </w:rPr>
              <w:t>Uinteger</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FC1A9A2" w14:textId="77777777" w:rsidR="003223EE" w:rsidRDefault="003223EE" w:rsidP="003223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3958864" w14:textId="77777777" w:rsidR="003223EE" w:rsidRDefault="003223EE" w:rsidP="003223EE">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0A9E2452" w14:textId="77777777" w:rsidR="003223EE" w:rsidRDefault="003223EE" w:rsidP="003223EE">
            <w:pPr>
              <w:pStyle w:val="TAL"/>
              <w:rPr>
                <w:rFonts w:cs="Arial"/>
                <w:szCs w:val="18"/>
                <w:lang w:eastAsia="zh-CN"/>
              </w:rPr>
            </w:pPr>
          </w:p>
        </w:tc>
      </w:tr>
      <w:tr w:rsidR="003223EE" w14:paraId="792FD4E5"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1C29675C" w14:textId="77777777" w:rsidR="003223EE" w:rsidRDefault="003223EE" w:rsidP="003223EE">
            <w:pPr>
              <w:pStyle w:val="TAL"/>
              <w:rPr>
                <w:rFonts w:cs="Arial"/>
                <w:szCs w:val="18"/>
                <w:lang w:eastAsia="zh-CN"/>
              </w:rPr>
            </w:pPr>
            <w:proofErr w:type="spellStart"/>
            <w:r>
              <w:rPr>
                <w:lang w:eastAsia="fr-FR"/>
              </w:rPr>
              <w:t>UintegerRm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B6EF47B" w14:textId="77777777" w:rsidR="003223EE" w:rsidRDefault="003223EE" w:rsidP="003223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AA61E7F" w14:textId="77777777" w:rsidR="003223EE" w:rsidRDefault="003223EE" w:rsidP="003223EE">
            <w:pPr>
              <w:pStyle w:val="TAL"/>
              <w:rPr>
                <w:rFonts w:cs="Arial"/>
                <w:szCs w:val="18"/>
                <w:lang w:eastAsia="fr-FR"/>
              </w:rPr>
            </w:pPr>
            <w:r>
              <w:rPr>
                <w:lang w:eastAsia="fr-FR"/>
              </w:rPr>
              <w:t>This data type is defined in the same way as the "</w:t>
            </w:r>
            <w:proofErr w:type="spellStart"/>
            <w:r>
              <w:rPr>
                <w:lang w:eastAsia="fr-FR"/>
              </w:rPr>
              <w:t>Uinteger</w:t>
            </w:r>
            <w:proofErr w:type="spellEnd"/>
            <w:r>
              <w:rPr>
                <w:lang w:eastAsia="fr-FR"/>
              </w:rPr>
              <w:t xml:space="preserve">" data type, but with the </w:t>
            </w:r>
            <w:proofErr w:type="spellStart"/>
            <w:r>
              <w:rPr>
                <w:lang w:eastAsia="fr-FR"/>
              </w:rPr>
              <w:t>OpenAPI</w:t>
            </w:r>
            <w:proofErr w:type="spellEnd"/>
            <w:r>
              <w:rPr>
                <w:lang w:eastAsia="fr-FR"/>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01ECEC3F" w14:textId="77777777" w:rsidR="003223EE" w:rsidRDefault="003223EE" w:rsidP="003223EE">
            <w:pPr>
              <w:pStyle w:val="TAL"/>
              <w:rPr>
                <w:rFonts w:cs="Arial"/>
                <w:szCs w:val="18"/>
                <w:lang w:eastAsia="zh-CN"/>
              </w:rPr>
            </w:pPr>
          </w:p>
        </w:tc>
      </w:tr>
      <w:tr w:rsidR="003223EE" w14:paraId="030F28BF"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3B07553F" w14:textId="77777777" w:rsidR="003223EE" w:rsidRDefault="003223EE" w:rsidP="003223EE">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235E2CA1" w14:textId="77777777" w:rsidR="003223EE" w:rsidRDefault="003223EE" w:rsidP="003223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EE2CEB0" w14:textId="77777777" w:rsidR="003223EE" w:rsidRDefault="003223EE" w:rsidP="003223EE">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0E202A9B" w14:textId="77777777" w:rsidR="003223EE" w:rsidRDefault="003223EE" w:rsidP="003223EE">
            <w:pPr>
              <w:pStyle w:val="TAL"/>
              <w:rPr>
                <w:lang w:eastAsia="fr-FR"/>
              </w:rPr>
            </w:pPr>
          </w:p>
        </w:tc>
      </w:tr>
      <w:tr w:rsidR="003223EE" w14:paraId="06053952"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779ACFD8" w14:textId="77777777" w:rsidR="003223EE" w:rsidRDefault="003223EE" w:rsidP="003223EE">
            <w:pPr>
              <w:pStyle w:val="TAL"/>
              <w:rPr>
                <w:lang w:eastAsia="fr-FR"/>
              </w:rPr>
            </w:pPr>
            <w:proofErr w:type="spellStart"/>
            <w:r>
              <w:rPr>
                <w:lang w:eastAsia="fr-FR"/>
              </w:rPr>
              <w:t>UriRm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92494F9" w14:textId="77777777" w:rsidR="003223EE" w:rsidRDefault="003223EE" w:rsidP="003223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B73D678" w14:textId="77777777" w:rsidR="003223EE" w:rsidRDefault="003223EE" w:rsidP="003223EE">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05F79469" w14:textId="77777777" w:rsidR="003223EE" w:rsidRDefault="003223EE" w:rsidP="003223EE">
            <w:pPr>
              <w:pStyle w:val="TAL"/>
              <w:rPr>
                <w:lang w:eastAsia="fr-FR"/>
              </w:rPr>
            </w:pPr>
            <w:r>
              <w:rPr>
                <w:lang w:eastAsia="fr-FR"/>
              </w:rPr>
              <w:t>DCAMP</w:t>
            </w:r>
          </w:p>
        </w:tc>
      </w:tr>
      <w:tr w:rsidR="003223EE" w14:paraId="3583602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1174A29C" w14:textId="77777777" w:rsidR="003223EE" w:rsidRDefault="003223EE" w:rsidP="003223EE">
            <w:pPr>
              <w:pStyle w:val="TAL"/>
              <w:rPr>
                <w:lang w:eastAsia="fr-FR"/>
              </w:rPr>
            </w:pPr>
            <w:proofErr w:type="spellStart"/>
            <w:r>
              <w:rPr>
                <w:lang w:eastAsia="fr-FR"/>
              </w:rPr>
              <w:t>UrspRuleRequest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28EE767" w14:textId="77777777" w:rsidR="003223EE" w:rsidRDefault="003223EE" w:rsidP="003223E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F50451D" w14:textId="77777777" w:rsidR="003223EE" w:rsidRDefault="003223EE" w:rsidP="003223EE">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45785C8D" w14:textId="77777777" w:rsidR="003223EE" w:rsidRDefault="003223EE" w:rsidP="003223EE">
            <w:pPr>
              <w:pStyle w:val="TAL"/>
              <w:rPr>
                <w:lang w:eastAsia="fr-FR"/>
              </w:rPr>
            </w:pPr>
            <w:proofErr w:type="spellStart"/>
            <w:r>
              <w:rPr>
                <w:lang w:eastAsia="fr-FR"/>
              </w:rPr>
              <w:t>AfGuideURSP</w:t>
            </w:r>
            <w:proofErr w:type="spellEnd"/>
          </w:p>
        </w:tc>
      </w:tr>
      <w:tr w:rsidR="003223EE" w14:paraId="0D05EC43" w14:textId="77777777" w:rsidTr="00A243AB">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0C0D2E63" w14:textId="77777777" w:rsidR="003223EE" w:rsidRDefault="003223EE" w:rsidP="003223EE">
            <w:pPr>
              <w:pStyle w:val="TAN"/>
              <w:rPr>
                <w:lang w:eastAsia="zh-CN"/>
              </w:rPr>
            </w:pPr>
            <w:r>
              <w:rPr>
                <w:lang w:eastAsia="fr-FR"/>
              </w:rPr>
              <w:t>NOTE 1:</w:t>
            </w:r>
            <w:r>
              <w:rPr>
                <w:lang w:eastAsia="fr-FR"/>
              </w:rP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p w14:paraId="70B93A7E" w14:textId="77777777" w:rsidR="003223EE" w:rsidRDefault="003223EE" w:rsidP="003223EE">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3964989B" w14:textId="77777777" w:rsidR="00652813" w:rsidRPr="00652813" w:rsidRDefault="00652813" w:rsidP="00652813"/>
    <w:p w14:paraId="76ACC5A7" w14:textId="77777777" w:rsidR="00652813" w:rsidRPr="007051EE" w:rsidRDefault="00652813" w:rsidP="006528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1D54B4C" w14:textId="35144052" w:rsidR="001A0789" w:rsidRPr="002178AD" w:rsidRDefault="001A0789" w:rsidP="001A0789">
      <w:pPr>
        <w:pStyle w:val="Heading4"/>
      </w:pPr>
      <w:r w:rsidRPr="002178AD">
        <w:lastRenderedPageBreak/>
        <w:t>6.4.2.16</w:t>
      </w:r>
      <w:r w:rsidRPr="002178AD">
        <w:tab/>
        <w:t xml:space="preserve">Type </w:t>
      </w:r>
      <w:proofErr w:type="spellStart"/>
      <w:r w:rsidRPr="002178AD">
        <w:rPr>
          <w:rFonts w:eastAsia="DengXian"/>
        </w:rPr>
        <w:t>AmInfluData</w:t>
      </w:r>
      <w:bookmarkEnd w:id="19"/>
      <w:bookmarkEnd w:id="20"/>
      <w:bookmarkEnd w:id="21"/>
      <w:bookmarkEnd w:id="22"/>
      <w:bookmarkEnd w:id="23"/>
      <w:bookmarkEnd w:id="24"/>
      <w:bookmarkEnd w:id="25"/>
      <w:proofErr w:type="spellEnd"/>
    </w:p>
    <w:p w14:paraId="3EB66359" w14:textId="77777777" w:rsidR="001A0789" w:rsidRPr="002178AD" w:rsidRDefault="001A0789" w:rsidP="001A0789">
      <w:pPr>
        <w:pStyle w:val="TH"/>
      </w:pPr>
      <w:r w:rsidRPr="002178AD">
        <w:t xml:space="preserve">Table 6.4.2.16-1: Definition of type </w:t>
      </w:r>
      <w:proofErr w:type="spellStart"/>
      <w:r w:rsidRPr="002178AD">
        <w:t>AmInfluData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1A0789" w:rsidRPr="002178AD" w14:paraId="478E4556" w14:textId="77777777" w:rsidTr="00A243AB">
        <w:trPr>
          <w:jc w:val="center"/>
        </w:trPr>
        <w:tc>
          <w:tcPr>
            <w:tcW w:w="1843" w:type="dxa"/>
            <w:shd w:val="clear" w:color="auto" w:fill="C0C0C0"/>
            <w:hideMark/>
          </w:tcPr>
          <w:p w14:paraId="760E24C5" w14:textId="77777777" w:rsidR="001A0789" w:rsidRPr="002178AD" w:rsidRDefault="001A0789" w:rsidP="00A243AB">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17A598CC" w14:textId="77777777" w:rsidR="001A0789" w:rsidRPr="002178AD" w:rsidRDefault="001A0789" w:rsidP="00A243AB">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46E38E12" w14:textId="77777777" w:rsidR="001A0789" w:rsidRPr="002178AD" w:rsidRDefault="001A0789" w:rsidP="00A243AB">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22CE18B7" w14:textId="77777777" w:rsidR="001A0789" w:rsidRPr="002178AD" w:rsidRDefault="001A0789" w:rsidP="00A243AB">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5796E598" w14:textId="77777777" w:rsidR="001A0789" w:rsidRPr="002178AD" w:rsidRDefault="001A0789" w:rsidP="00A243AB">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52F2CC23" w14:textId="77777777" w:rsidR="001A0789" w:rsidRPr="002178AD" w:rsidRDefault="001A0789" w:rsidP="00A243AB">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1A0789" w:rsidRPr="002178AD" w14:paraId="3378B472" w14:textId="77777777" w:rsidTr="00A243AB">
        <w:trPr>
          <w:jc w:val="center"/>
        </w:trPr>
        <w:tc>
          <w:tcPr>
            <w:tcW w:w="1843" w:type="dxa"/>
          </w:tcPr>
          <w:p w14:paraId="3806E04A"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appIds</w:t>
            </w:r>
            <w:proofErr w:type="spellEnd"/>
          </w:p>
        </w:tc>
        <w:tc>
          <w:tcPr>
            <w:tcW w:w="1701" w:type="dxa"/>
          </w:tcPr>
          <w:p w14:paraId="7AD74DDF"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30D35FCB" w14:textId="77777777" w:rsidR="001A0789" w:rsidRPr="002178AD" w:rsidRDefault="001A0789"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80ECB49"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A996F83" w14:textId="77777777" w:rsidR="001A0789" w:rsidRPr="002178AD" w:rsidRDefault="001A0789" w:rsidP="00A243AB">
            <w:pPr>
              <w:pStyle w:val="TAL"/>
              <w:rPr>
                <w:rFonts w:cs="Arial"/>
                <w:szCs w:val="18"/>
                <w:lang w:eastAsia="zh-CN"/>
              </w:rPr>
            </w:pPr>
            <w:r w:rsidRPr="002178AD">
              <w:rPr>
                <w:rFonts w:cs="Arial"/>
                <w:szCs w:val="18"/>
                <w:lang w:eastAsia="zh-CN"/>
              </w:rPr>
              <w:t>Identifies one or more applications.</w:t>
            </w:r>
          </w:p>
          <w:p w14:paraId="5B57ACB6" w14:textId="77777777" w:rsidR="001A0789" w:rsidRPr="002178AD" w:rsidRDefault="001A0789" w:rsidP="00A243AB">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4D899DD4" w14:textId="77777777" w:rsidR="001A0789" w:rsidRPr="002178AD" w:rsidRDefault="001A0789" w:rsidP="00A243AB">
            <w:pPr>
              <w:keepNext/>
              <w:keepLines/>
              <w:spacing w:after="0"/>
              <w:rPr>
                <w:rFonts w:ascii="Arial" w:eastAsia="DengXian" w:hAnsi="Arial" w:cs="Arial"/>
                <w:sz w:val="18"/>
                <w:szCs w:val="18"/>
              </w:rPr>
            </w:pPr>
          </w:p>
        </w:tc>
      </w:tr>
      <w:tr w:rsidR="001A0789" w:rsidRPr="002178AD" w14:paraId="5433BEF8" w14:textId="77777777" w:rsidTr="00A243AB">
        <w:trPr>
          <w:jc w:val="center"/>
        </w:trPr>
        <w:tc>
          <w:tcPr>
            <w:tcW w:w="1843" w:type="dxa"/>
          </w:tcPr>
          <w:p w14:paraId="38AF3881"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d</w:t>
            </w:r>
            <w:r w:rsidRPr="002178AD">
              <w:rPr>
                <w:rFonts w:ascii="Arial" w:hAnsi="Arial" w:cs="Arial"/>
                <w:sz w:val="18"/>
                <w:szCs w:val="18"/>
                <w:lang w:eastAsia="zh-CN"/>
              </w:rPr>
              <w:t>nnSnssaiInfos</w:t>
            </w:r>
            <w:proofErr w:type="spellEnd"/>
          </w:p>
        </w:tc>
        <w:tc>
          <w:tcPr>
            <w:tcW w:w="1701" w:type="dxa"/>
          </w:tcPr>
          <w:p w14:paraId="35178475"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DnnSnssaiInformation</w:t>
            </w:r>
            <w:proofErr w:type="spellEnd"/>
            <w:r w:rsidRPr="002178AD">
              <w:rPr>
                <w:rFonts w:ascii="Arial" w:hAnsi="Arial" w:cs="Arial"/>
                <w:sz w:val="18"/>
                <w:szCs w:val="18"/>
                <w:lang w:eastAsia="zh-CN"/>
              </w:rPr>
              <w:t>)</w:t>
            </w:r>
          </w:p>
        </w:tc>
        <w:tc>
          <w:tcPr>
            <w:tcW w:w="403" w:type="dxa"/>
          </w:tcPr>
          <w:p w14:paraId="62413CF1" w14:textId="77777777" w:rsidR="001A0789" w:rsidRPr="002178AD" w:rsidRDefault="001A0789"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BCBCB7B"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544A1708" w14:textId="77777777" w:rsidR="001A0789" w:rsidRDefault="001A0789" w:rsidP="00A243AB">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p w14:paraId="396276BB" w14:textId="77777777" w:rsidR="001A0789" w:rsidRPr="002178AD" w:rsidRDefault="001A0789" w:rsidP="00A243AB">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1171C232" w14:textId="77777777" w:rsidR="001A0789" w:rsidRPr="002178AD" w:rsidRDefault="001A0789" w:rsidP="00A243AB">
            <w:pPr>
              <w:keepNext/>
              <w:keepLines/>
              <w:spacing w:after="0"/>
              <w:rPr>
                <w:rFonts w:ascii="Arial" w:eastAsia="DengXian" w:hAnsi="Arial" w:cs="Arial"/>
                <w:sz w:val="18"/>
                <w:szCs w:val="18"/>
              </w:rPr>
            </w:pPr>
          </w:p>
        </w:tc>
      </w:tr>
      <w:tr w:rsidR="001A0789" w:rsidRPr="002178AD" w14:paraId="768F842A" w14:textId="77777777" w:rsidTr="00A243AB">
        <w:trPr>
          <w:jc w:val="center"/>
        </w:trPr>
        <w:tc>
          <w:tcPr>
            <w:tcW w:w="1843" w:type="dxa"/>
          </w:tcPr>
          <w:p w14:paraId="603222E2"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7E711C6D"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545C8A1E" w14:textId="77777777" w:rsidR="001A0789" w:rsidRPr="002178AD" w:rsidRDefault="001A0789" w:rsidP="00A243AB">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7D2B78F0"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7CB7971" w14:textId="77777777" w:rsidR="001A0789" w:rsidRPr="002178AD" w:rsidRDefault="001A0789" w:rsidP="00A243AB">
            <w:pPr>
              <w:pStyle w:val="TAL"/>
            </w:pPr>
            <w:r w:rsidRPr="002178AD">
              <w:t>Identifies a group of users. (NOTE 1)</w:t>
            </w:r>
            <w:r w:rsidRPr="002178AD">
              <w:rPr>
                <w:rFonts w:cs="Arial"/>
                <w:szCs w:val="18"/>
                <w:lang w:eastAsia="zh-CN"/>
              </w:rPr>
              <w:t xml:space="preserve"> </w:t>
            </w:r>
          </w:p>
        </w:tc>
        <w:tc>
          <w:tcPr>
            <w:tcW w:w="1272" w:type="dxa"/>
          </w:tcPr>
          <w:p w14:paraId="23FE870B" w14:textId="77777777" w:rsidR="001A0789" w:rsidRPr="002178AD" w:rsidRDefault="001A0789" w:rsidP="00A243AB">
            <w:pPr>
              <w:keepNext/>
              <w:keepLines/>
              <w:spacing w:after="0"/>
              <w:rPr>
                <w:rFonts w:ascii="Arial" w:eastAsia="DengXian" w:hAnsi="Arial" w:cs="Arial"/>
                <w:sz w:val="18"/>
                <w:szCs w:val="18"/>
              </w:rPr>
            </w:pPr>
          </w:p>
        </w:tc>
      </w:tr>
      <w:tr w:rsidR="001A0789" w:rsidRPr="002178AD" w14:paraId="47229714" w14:textId="77777777" w:rsidTr="00A243AB">
        <w:trPr>
          <w:jc w:val="center"/>
        </w:trPr>
        <w:tc>
          <w:tcPr>
            <w:tcW w:w="1843" w:type="dxa"/>
          </w:tcPr>
          <w:p w14:paraId="7ACE30EC"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5337BCB4"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1C4F1FAF" w14:textId="77777777" w:rsidR="001A0789" w:rsidRPr="002178AD" w:rsidRDefault="001A0789" w:rsidP="00A243AB">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227F2B55"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3AE1C8C" w14:textId="77777777" w:rsidR="001A0789" w:rsidRPr="002178AD" w:rsidRDefault="001A0789" w:rsidP="00A243AB">
            <w:pPr>
              <w:pStyle w:val="TAL"/>
              <w:rPr>
                <w:lang w:eastAsia="zh-CN"/>
              </w:rPr>
            </w:pPr>
            <w:r w:rsidRPr="002178AD">
              <w:rPr>
                <w:lang w:eastAsia="zh-CN"/>
              </w:rPr>
              <w:t>Identifies a user</w:t>
            </w:r>
            <w:r w:rsidRPr="002178AD">
              <w:t>. (NOTE 1)</w:t>
            </w:r>
          </w:p>
        </w:tc>
        <w:tc>
          <w:tcPr>
            <w:tcW w:w="1272" w:type="dxa"/>
          </w:tcPr>
          <w:p w14:paraId="4989D0F8" w14:textId="77777777" w:rsidR="001A0789" w:rsidRPr="002178AD" w:rsidRDefault="001A0789" w:rsidP="00A243AB">
            <w:pPr>
              <w:keepNext/>
              <w:keepLines/>
              <w:spacing w:after="0"/>
              <w:rPr>
                <w:rFonts w:ascii="Arial" w:eastAsia="DengXian" w:hAnsi="Arial" w:cs="Arial"/>
                <w:sz w:val="18"/>
                <w:szCs w:val="18"/>
              </w:rPr>
            </w:pPr>
          </w:p>
        </w:tc>
      </w:tr>
      <w:tr w:rsidR="001A0789" w:rsidRPr="002178AD" w14:paraId="6A7F6FC8" w14:textId="77777777" w:rsidTr="00A243AB">
        <w:trPr>
          <w:jc w:val="center"/>
        </w:trPr>
        <w:tc>
          <w:tcPr>
            <w:tcW w:w="1843" w:type="dxa"/>
          </w:tcPr>
          <w:p w14:paraId="150AC411"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anyUeInd</w:t>
            </w:r>
            <w:proofErr w:type="spellEnd"/>
          </w:p>
        </w:tc>
        <w:tc>
          <w:tcPr>
            <w:tcW w:w="1701" w:type="dxa"/>
          </w:tcPr>
          <w:p w14:paraId="591085EF" w14:textId="77777777" w:rsidR="001A0789" w:rsidRPr="002178AD" w:rsidRDefault="001A0789" w:rsidP="00A243AB">
            <w:pPr>
              <w:keepNext/>
              <w:keepLines/>
              <w:spacing w:after="0"/>
              <w:rPr>
                <w:rFonts w:ascii="Arial" w:hAnsi="Arial" w:cs="Arial"/>
                <w:sz w:val="18"/>
                <w:szCs w:val="18"/>
                <w:lang w:eastAsia="zh-CN"/>
              </w:rPr>
            </w:pPr>
            <w:proofErr w:type="spellStart"/>
            <w:r>
              <w:rPr>
                <w:rFonts w:ascii="Arial" w:hAnsi="Arial"/>
                <w:sz w:val="18"/>
              </w:rPr>
              <w:t>b</w:t>
            </w:r>
            <w:r w:rsidRPr="0038399B">
              <w:rPr>
                <w:rFonts w:ascii="Arial" w:hAnsi="Arial"/>
                <w:sz w:val="18"/>
              </w:rPr>
              <w:t>oolean</w:t>
            </w:r>
            <w:proofErr w:type="spellEnd"/>
          </w:p>
        </w:tc>
        <w:tc>
          <w:tcPr>
            <w:tcW w:w="403" w:type="dxa"/>
          </w:tcPr>
          <w:p w14:paraId="69EEFFC8" w14:textId="77777777" w:rsidR="001A0789" w:rsidRPr="002178AD" w:rsidRDefault="001A0789" w:rsidP="00A243AB">
            <w:pPr>
              <w:keepNext/>
              <w:keepLines/>
              <w:spacing w:after="0"/>
              <w:jc w:val="center"/>
              <w:rPr>
                <w:rFonts w:ascii="Arial" w:hAnsi="Arial" w:cs="Arial"/>
                <w:sz w:val="18"/>
                <w:szCs w:val="18"/>
                <w:lang w:eastAsia="zh-CN"/>
              </w:rPr>
            </w:pPr>
            <w:r>
              <w:rPr>
                <w:rFonts w:ascii="Arial" w:hAnsi="Arial"/>
                <w:sz w:val="18"/>
              </w:rPr>
              <w:t>C</w:t>
            </w:r>
          </w:p>
        </w:tc>
        <w:tc>
          <w:tcPr>
            <w:tcW w:w="1134" w:type="dxa"/>
          </w:tcPr>
          <w:p w14:paraId="10D79352"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393B6756" w14:textId="77777777" w:rsidR="001A0789" w:rsidRPr="002178AD" w:rsidRDefault="001A0789" w:rsidP="00A243AB">
            <w:pPr>
              <w:keepNext/>
              <w:keepLines/>
              <w:spacing w:after="0"/>
              <w:rPr>
                <w:lang w:eastAsia="zh-CN"/>
              </w:rPr>
            </w:pPr>
            <w:r w:rsidRPr="002178AD">
              <w:rPr>
                <w:rFonts w:ascii="Arial" w:hAnsi="Arial" w:cs="Arial" w:hint="eastAsia"/>
                <w:sz w:val="18"/>
                <w:szCs w:val="18"/>
                <w:lang w:eastAsia="zh-CN"/>
              </w:rPr>
              <w:t>I</w:t>
            </w:r>
            <w:r w:rsidRPr="002178AD">
              <w:rPr>
                <w:rFonts w:ascii="Arial" w:hAnsi="Arial" w:cs="Arial"/>
                <w:sz w:val="18"/>
                <w:szCs w:val="18"/>
                <w:lang w:eastAsia="zh-CN"/>
              </w:rPr>
              <w:t>ndicates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r>
              <w:rPr>
                <w:rFonts w:ascii="Arial" w:hAnsi="Arial"/>
                <w:sz w:val="18"/>
                <w:lang w:eastAsia="zh-CN"/>
              </w:rPr>
              <w:t xml:space="preserve">non-roaming </w:t>
            </w:r>
            <w:r w:rsidRPr="002178AD">
              <w:rPr>
                <w:rFonts w:ascii="Arial" w:hAnsi="Arial"/>
                <w:sz w:val="18"/>
                <w:lang w:eastAsia="zh-CN"/>
              </w:rPr>
              <w:t>UE</w:t>
            </w:r>
            <w:r w:rsidRPr="002178AD">
              <w:rPr>
                <w:rFonts w:ascii="Arial" w:hAnsi="Arial" w:cs="Arial"/>
                <w:sz w:val="18"/>
                <w:szCs w:val="18"/>
              </w:rPr>
              <w:t xml:space="preserve">. If present and set to </w:t>
            </w:r>
            <w:r w:rsidRPr="002178AD">
              <w:rPr>
                <w:rFonts w:ascii="Arial" w:hAnsi="Arial"/>
                <w:sz w:val="18"/>
                <w:lang w:eastAsia="zh-CN"/>
              </w:rPr>
              <w:t xml:space="preserve">"true" the data is applicable for any </w:t>
            </w:r>
            <w:r>
              <w:rPr>
                <w:rFonts w:ascii="Arial" w:hAnsi="Arial"/>
                <w:sz w:val="18"/>
                <w:lang w:eastAsia="zh-CN"/>
              </w:rPr>
              <w:t xml:space="preserve">non-roaming </w:t>
            </w:r>
            <w:r w:rsidRPr="002178AD">
              <w:rPr>
                <w:rFonts w:ascii="Arial" w:hAnsi="Arial"/>
                <w:sz w:val="18"/>
                <w:lang w:eastAsia="zh-CN"/>
              </w:rPr>
              <w:t xml:space="preserve">UE. </w:t>
            </w:r>
            <w:r w:rsidRPr="001B40CA">
              <w:rPr>
                <w:rFonts w:ascii="Arial" w:hAnsi="Arial"/>
                <w:sz w:val="18"/>
                <w:lang w:eastAsia="zh-CN"/>
              </w:rPr>
              <w:t>Otherwise set to "false". Default value is "false" if omitted.</w:t>
            </w:r>
            <w:r w:rsidRPr="002178AD">
              <w:rPr>
                <w:rFonts w:cs="Arial"/>
                <w:szCs w:val="18"/>
                <w:lang w:eastAsia="zh-CN"/>
              </w:rPr>
              <w:t xml:space="preserve"> </w:t>
            </w:r>
            <w:r w:rsidRPr="002178AD">
              <w:rPr>
                <w:rFonts w:ascii="Arial" w:hAnsi="Arial"/>
                <w:sz w:val="18"/>
                <w:lang w:eastAsia="zh-CN"/>
              </w:rPr>
              <w:t>(NOTE</w:t>
            </w:r>
            <w:r w:rsidRPr="002178AD">
              <w:t> </w:t>
            </w:r>
            <w:r w:rsidRPr="002178AD">
              <w:rPr>
                <w:rFonts w:ascii="Arial" w:hAnsi="Arial"/>
                <w:sz w:val="18"/>
                <w:lang w:eastAsia="zh-CN"/>
              </w:rPr>
              <w:t>1)</w:t>
            </w:r>
          </w:p>
        </w:tc>
        <w:tc>
          <w:tcPr>
            <w:tcW w:w="1272" w:type="dxa"/>
          </w:tcPr>
          <w:p w14:paraId="36F83113" w14:textId="77777777" w:rsidR="001A0789" w:rsidRPr="002178AD" w:rsidRDefault="001A0789" w:rsidP="00A243AB">
            <w:pPr>
              <w:keepNext/>
              <w:keepLines/>
              <w:spacing w:after="0"/>
              <w:rPr>
                <w:rFonts w:ascii="Arial" w:eastAsia="DengXian" w:hAnsi="Arial" w:cs="Arial"/>
                <w:sz w:val="18"/>
                <w:szCs w:val="18"/>
              </w:rPr>
            </w:pPr>
          </w:p>
        </w:tc>
      </w:tr>
      <w:tr w:rsidR="001A0789" w:rsidRPr="002178AD" w14:paraId="2453543B" w14:textId="77777777" w:rsidTr="00A243AB">
        <w:trPr>
          <w:jc w:val="center"/>
        </w:trPr>
        <w:tc>
          <w:tcPr>
            <w:tcW w:w="1843" w:type="dxa"/>
          </w:tcPr>
          <w:p w14:paraId="35F0293E" w14:textId="77777777" w:rsidR="001A0789" w:rsidRPr="002178AD" w:rsidRDefault="001A0789" w:rsidP="00A243AB">
            <w:pPr>
              <w:keepNext/>
              <w:keepLines/>
              <w:spacing w:after="0"/>
              <w:rPr>
                <w:rFonts w:ascii="Arial" w:hAnsi="Arial" w:cs="Arial"/>
                <w:sz w:val="18"/>
                <w:szCs w:val="18"/>
                <w:lang w:eastAsia="zh-CN"/>
              </w:rPr>
            </w:pPr>
            <w:proofErr w:type="spellStart"/>
            <w:r>
              <w:rPr>
                <w:rFonts w:ascii="Arial" w:hAnsi="Arial" w:cs="Arial"/>
                <w:sz w:val="18"/>
                <w:szCs w:val="18"/>
                <w:lang w:eastAsia="zh-CN"/>
              </w:rPr>
              <w:t>roamUePlmnIds</w:t>
            </w:r>
            <w:proofErr w:type="spellEnd"/>
          </w:p>
        </w:tc>
        <w:tc>
          <w:tcPr>
            <w:tcW w:w="1701" w:type="dxa"/>
          </w:tcPr>
          <w:p w14:paraId="596B0457" w14:textId="77777777" w:rsidR="001A0789" w:rsidRPr="0038399B" w:rsidRDefault="001A0789" w:rsidP="00A243AB">
            <w:pPr>
              <w:keepNext/>
              <w:keepLines/>
              <w:spacing w:after="0"/>
              <w:rPr>
                <w:rFonts w:ascii="Arial" w:hAnsi="Arial"/>
                <w:sz w:val="18"/>
              </w:rPr>
            </w:pPr>
            <w:r>
              <w:rPr>
                <w:rFonts w:ascii="Arial" w:hAnsi="Arial"/>
                <w:sz w:val="18"/>
              </w:rPr>
              <w:t>array(</w:t>
            </w:r>
            <w:proofErr w:type="spellStart"/>
            <w:r>
              <w:rPr>
                <w:rFonts w:ascii="Arial" w:hAnsi="Arial"/>
                <w:sz w:val="18"/>
              </w:rPr>
              <w:t>PlmnId</w:t>
            </w:r>
            <w:proofErr w:type="spellEnd"/>
            <w:r>
              <w:rPr>
                <w:rFonts w:ascii="Arial" w:hAnsi="Arial"/>
                <w:sz w:val="18"/>
              </w:rPr>
              <w:t>)</w:t>
            </w:r>
          </w:p>
        </w:tc>
        <w:tc>
          <w:tcPr>
            <w:tcW w:w="403" w:type="dxa"/>
          </w:tcPr>
          <w:p w14:paraId="79926F1E" w14:textId="77777777" w:rsidR="001A0789" w:rsidRPr="002178AD" w:rsidRDefault="001A0789" w:rsidP="00A243AB">
            <w:pPr>
              <w:keepNext/>
              <w:keepLines/>
              <w:spacing w:after="0"/>
              <w:jc w:val="center"/>
              <w:rPr>
                <w:rFonts w:ascii="Arial" w:hAnsi="Arial"/>
                <w:sz w:val="18"/>
              </w:rPr>
            </w:pPr>
            <w:r>
              <w:rPr>
                <w:rFonts w:ascii="Arial" w:hAnsi="Arial"/>
                <w:sz w:val="18"/>
              </w:rPr>
              <w:t>C</w:t>
            </w:r>
          </w:p>
        </w:tc>
        <w:tc>
          <w:tcPr>
            <w:tcW w:w="1134" w:type="dxa"/>
          </w:tcPr>
          <w:p w14:paraId="01BDD939" w14:textId="77777777" w:rsidR="001A0789" w:rsidRPr="002178AD" w:rsidRDefault="001A0789" w:rsidP="00A243AB">
            <w:pPr>
              <w:keepNext/>
              <w:keepLines/>
              <w:spacing w:after="0"/>
              <w:rPr>
                <w:rFonts w:ascii="Arial" w:hAnsi="Arial"/>
                <w:sz w:val="18"/>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6B4314FB" w14:textId="77777777" w:rsidR="001A0789" w:rsidRPr="002178AD" w:rsidRDefault="001A0789" w:rsidP="00A243AB">
            <w:pPr>
              <w:keepNext/>
              <w:keepLines/>
              <w:spacing w:after="0"/>
              <w:rPr>
                <w:rFonts w:ascii="Arial" w:hAnsi="Arial" w:cs="Arial"/>
                <w:sz w:val="18"/>
                <w:szCs w:val="18"/>
                <w:lang w:eastAsia="zh-CN"/>
              </w:rPr>
            </w:pPr>
            <w:r>
              <w:rPr>
                <w:rFonts w:ascii="Arial" w:hAnsi="Arial" w:cs="Arial"/>
                <w:sz w:val="18"/>
                <w:szCs w:val="18"/>
                <w:lang w:eastAsia="zh-CN"/>
              </w:rPr>
              <w:t xml:space="preserve">Each element identifies a home PLMN Id for the inbound roaming UEs in LBO roaming scenario. </w:t>
            </w:r>
            <w:r w:rsidRPr="002178AD">
              <w:t>(</w:t>
            </w:r>
            <w:r w:rsidRPr="00FC03AB">
              <w:rPr>
                <w:rFonts w:ascii="Arial" w:hAnsi="Arial"/>
                <w:sz w:val="18"/>
                <w:lang w:eastAsia="zh-CN"/>
              </w:rPr>
              <w:t>NOTE 1</w:t>
            </w:r>
            <w:r w:rsidRPr="002178AD">
              <w:t>)</w:t>
            </w:r>
            <w:r w:rsidRPr="002178AD">
              <w:rPr>
                <w:rFonts w:ascii="Arial" w:hAnsi="Arial"/>
                <w:sz w:val="18"/>
                <w:lang w:eastAsia="zh-CN"/>
              </w:rPr>
              <w:t xml:space="preserve"> (NOTE</w:t>
            </w:r>
            <w:r w:rsidRPr="002178AD">
              <w:t> </w:t>
            </w:r>
            <w:r>
              <w:rPr>
                <w:rFonts w:ascii="Arial" w:hAnsi="Arial"/>
                <w:sz w:val="18"/>
                <w:lang w:eastAsia="zh-CN"/>
              </w:rPr>
              <w:t>3</w:t>
            </w:r>
            <w:r w:rsidRPr="002178AD">
              <w:rPr>
                <w:rFonts w:ascii="Arial" w:hAnsi="Arial"/>
                <w:sz w:val="18"/>
                <w:lang w:eastAsia="zh-CN"/>
              </w:rPr>
              <w:t>)</w:t>
            </w:r>
          </w:p>
        </w:tc>
        <w:tc>
          <w:tcPr>
            <w:tcW w:w="1272" w:type="dxa"/>
          </w:tcPr>
          <w:p w14:paraId="0788C0A6" w14:textId="77777777" w:rsidR="001A0789" w:rsidRPr="002178AD" w:rsidRDefault="001A0789" w:rsidP="00A243AB">
            <w:pPr>
              <w:keepNext/>
              <w:keepLines/>
              <w:spacing w:after="0"/>
              <w:rPr>
                <w:rFonts w:ascii="Arial" w:eastAsia="DengXian" w:hAnsi="Arial" w:cs="Arial"/>
                <w:sz w:val="18"/>
                <w:szCs w:val="18"/>
              </w:rPr>
            </w:pPr>
            <w:proofErr w:type="spellStart"/>
            <w:r w:rsidRPr="0059420F">
              <w:rPr>
                <w:rFonts w:ascii="Arial" w:eastAsia="DengXian" w:hAnsi="Arial" w:cs="Arial"/>
                <w:sz w:val="18"/>
                <w:szCs w:val="18"/>
              </w:rPr>
              <w:t>DCAMP_Roaming_LBO</w:t>
            </w:r>
            <w:proofErr w:type="spellEnd"/>
          </w:p>
        </w:tc>
      </w:tr>
      <w:tr w:rsidR="001A0789" w:rsidRPr="002178AD" w14:paraId="39FED25A" w14:textId="77777777" w:rsidTr="00A243AB">
        <w:trPr>
          <w:jc w:val="center"/>
        </w:trPr>
        <w:tc>
          <w:tcPr>
            <w:tcW w:w="1843" w:type="dxa"/>
          </w:tcPr>
          <w:p w14:paraId="2BD3308E"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p</w:t>
            </w:r>
            <w:r w:rsidRPr="002178AD">
              <w:rPr>
                <w:rFonts w:ascii="Arial" w:hAnsi="Arial" w:cs="Arial"/>
                <w:sz w:val="18"/>
                <w:szCs w:val="18"/>
                <w:lang w:eastAsia="zh-CN"/>
              </w:rPr>
              <w:t>olicyDuration</w:t>
            </w:r>
            <w:proofErr w:type="spellEnd"/>
          </w:p>
        </w:tc>
        <w:tc>
          <w:tcPr>
            <w:tcW w:w="1701" w:type="dxa"/>
          </w:tcPr>
          <w:p w14:paraId="5FFA783F"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26E3FFBA" w14:textId="77777777" w:rsidR="001A0789" w:rsidRPr="002178AD" w:rsidRDefault="001A0789"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3D63932"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C5CF69A" w14:textId="77777777" w:rsidR="001A0789" w:rsidRPr="002178AD" w:rsidRDefault="001A0789" w:rsidP="00A243AB">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356D37B4" w14:textId="77777777" w:rsidR="001A0789" w:rsidRPr="002178AD" w:rsidRDefault="001A0789" w:rsidP="00A243AB">
            <w:pPr>
              <w:keepNext/>
              <w:keepLines/>
              <w:spacing w:after="0"/>
              <w:rPr>
                <w:rFonts w:ascii="Arial" w:eastAsia="DengXian" w:hAnsi="Arial" w:cs="Arial"/>
                <w:sz w:val="18"/>
                <w:szCs w:val="18"/>
              </w:rPr>
            </w:pPr>
          </w:p>
        </w:tc>
      </w:tr>
      <w:tr w:rsidR="001A0789" w:rsidRPr="002178AD" w14:paraId="4AE647CC" w14:textId="77777777" w:rsidTr="00A243AB">
        <w:trPr>
          <w:jc w:val="center"/>
        </w:trPr>
        <w:tc>
          <w:tcPr>
            <w:tcW w:w="1843" w:type="dxa"/>
          </w:tcPr>
          <w:p w14:paraId="7FD897FD"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evSubs</w:t>
            </w:r>
            <w:proofErr w:type="spellEnd"/>
          </w:p>
        </w:tc>
        <w:tc>
          <w:tcPr>
            <w:tcW w:w="1701" w:type="dxa"/>
          </w:tcPr>
          <w:p w14:paraId="334BC830"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AmInfluEvent</w:t>
            </w:r>
            <w:proofErr w:type="spellEnd"/>
            <w:r w:rsidRPr="002178AD">
              <w:rPr>
                <w:rFonts w:ascii="Arial" w:hAnsi="Arial" w:cs="Arial"/>
                <w:sz w:val="18"/>
                <w:szCs w:val="18"/>
                <w:lang w:eastAsia="zh-CN"/>
              </w:rPr>
              <w:t>)</w:t>
            </w:r>
          </w:p>
        </w:tc>
        <w:tc>
          <w:tcPr>
            <w:tcW w:w="403" w:type="dxa"/>
          </w:tcPr>
          <w:p w14:paraId="7D4B95E7" w14:textId="77777777" w:rsidR="001A0789" w:rsidRPr="002178AD" w:rsidRDefault="001A0789"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C2AF29"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62C695A1" w14:textId="77777777" w:rsidR="001A0789" w:rsidRPr="002178AD" w:rsidRDefault="001A0789" w:rsidP="00A243AB">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7767243E" w14:textId="77777777" w:rsidR="001A0789" w:rsidRPr="002178AD" w:rsidRDefault="001A0789" w:rsidP="00A243AB">
            <w:pPr>
              <w:keepNext/>
              <w:keepLines/>
              <w:spacing w:after="0"/>
              <w:rPr>
                <w:rFonts w:ascii="Arial" w:eastAsia="DengXian" w:hAnsi="Arial" w:cs="Arial"/>
                <w:sz w:val="18"/>
                <w:szCs w:val="18"/>
              </w:rPr>
            </w:pPr>
          </w:p>
        </w:tc>
      </w:tr>
      <w:tr w:rsidR="001A0789" w:rsidRPr="002178AD" w14:paraId="4BF981F8" w14:textId="77777777" w:rsidTr="00A243AB">
        <w:trPr>
          <w:jc w:val="center"/>
        </w:trPr>
        <w:tc>
          <w:tcPr>
            <w:tcW w:w="1843" w:type="dxa"/>
          </w:tcPr>
          <w:p w14:paraId="7F5D3EE3"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37428C3E"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0F0AF115" w14:textId="77777777" w:rsidR="001A0789" w:rsidRPr="002178AD" w:rsidRDefault="001A0789"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CF5BD7"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sz w:val="18"/>
                <w:lang w:eastAsia="zh-CN"/>
              </w:rPr>
              <w:t>1..N</w:t>
            </w:r>
          </w:p>
        </w:tc>
        <w:tc>
          <w:tcPr>
            <w:tcW w:w="3427" w:type="dxa"/>
          </w:tcPr>
          <w:p w14:paraId="7B031D32" w14:textId="77777777" w:rsidR="001A0789" w:rsidRPr="002178AD" w:rsidRDefault="001A0789" w:rsidP="00A243AB">
            <w:pPr>
              <w:pStyle w:val="TAL"/>
              <w:rPr>
                <w:lang w:eastAsia="zh-CN"/>
              </w:rPr>
            </w:pPr>
            <w:r w:rsidRPr="002178AD">
              <w:rPr>
                <w:lang w:eastAsia="zh-CN"/>
              </w:rPr>
              <w:t xml:space="preserve">Headers provisioned by the NEF. </w:t>
            </w:r>
          </w:p>
          <w:p w14:paraId="4183FC0D" w14:textId="77777777" w:rsidR="001A0789" w:rsidRPr="002178AD" w:rsidRDefault="001A0789" w:rsidP="00A243AB">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w:t>
            </w:r>
            <w:proofErr w:type="spellStart"/>
            <w:r w:rsidRPr="002178AD">
              <w:rPr>
                <w:lang w:eastAsia="zh-CN"/>
              </w:rPr>
              <w:t>notifUri</w:t>
            </w:r>
            <w:proofErr w:type="spellEnd"/>
            <w:r w:rsidRPr="002178AD">
              <w:rPr>
                <w:lang w:eastAsia="zh-CN"/>
              </w:rPr>
              <w:t xml:space="preserve"> IE. </w:t>
            </w:r>
          </w:p>
          <w:p w14:paraId="7F696658" w14:textId="77777777" w:rsidR="001A0789" w:rsidRPr="002178AD" w:rsidRDefault="001A0789" w:rsidP="00A243AB">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09884631" w14:textId="77777777" w:rsidR="001A0789" w:rsidRPr="002178AD" w:rsidRDefault="001A0789" w:rsidP="00A243AB">
            <w:pPr>
              <w:keepNext/>
              <w:keepLines/>
              <w:spacing w:after="0"/>
              <w:rPr>
                <w:rFonts w:ascii="Arial" w:eastAsia="DengXian" w:hAnsi="Arial" w:cs="Arial"/>
                <w:sz w:val="18"/>
                <w:szCs w:val="18"/>
              </w:rPr>
            </w:pPr>
          </w:p>
        </w:tc>
      </w:tr>
      <w:tr w:rsidR="001A0789" w:rsidRPr="002178AD" w14:paraId="1097FEBD" w14:textId="77777777" w:rsidTr="00A243AB">
        <w:trPr>
          <w:jc w:val="center"/>
        </w:trPr>
        <w:tc>
          <w:tcPr>
            <w:tcW w:w="1843" w:type="dxa"/>
          </w:tcPr>
          <w:p w14:paraId="3DFBDB77"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notif</w:t>
            </w:r>
            <w:r w:rsidRPr="002178AD">
              <w:rPr>
                <w:rFonts w:ascii="Arial" w:hAnsi="Arial" w:cs="Arial"/>
                <w:sz w:val="18"/>
                <w:szCs w:val="18"/>
                <w:lang w:eastAsia="zh-CN"/>
              </w:rPr>
              <w:t>Uri</w:t>
            </w:r>
            <w:proofErr w:type="spellEnd"/>
          </w:p>
        </w:tc>
        <w:tc>
          <w:tcPr>
            <w:tcW w:w="1701" w:type="dxa"/>
          </w:tcPr>
          <w:p w14:paraId="021F2BF1" w14:textId="77777777" w:rsidR="001A0789" w:rsidRPr="00772296" w:rsidRDefault="001A0789" w:rsidP="00A243AB">
            <w:pPr>
              <w:keepNext/>
              <w:keepLines/>
              <w:spacing w:after="0"/>
              <w:rPr>
                <w:rFonts w:ascii="Arial" w:hAnsi="Arial" w:cs="Arial"/>
                <w:sz w:val="18"/>
                <w:szCs w:val="18"/>
                <w:lang w:eastAsia="zh-CN"/>
              </w:rPr>
            </w:pPr>
            <w:r w:rsidRPr="00457D41">
              <w:rPr>
                <w:rFonts w:ascii="Arial" w:hAnsi="Arial" w:cs="Arial"/>
                <w:sz w:val="18"/>
                <w:szCs w:val="18"/>
                <w:lang w:eastAsia="zh-CN"/>
              </w:rPr>
              <w:t>Uri</w:t>
            </w:r>
          </w:p>
        </w:tc>
        <w:tc>
          <w:tcPr>
            <w:tcW w:w="403" w:type="dxa"/>
          </w:tcPr>
          <w:p w14:paraId="00E56983" w14:textId="77777777" w:rsidR="001A0789" w:rsidRPr="00772296" w:rsidRDefault="001A0789" w:rsidP="00A243AB">
            <w:pPr>
              <w:keepNext/>
              <w:keepLines/>
              <w:spacing w:after="0"/>
              <w:jc w:val="center"/>
              <w:rPr>
                <w:rFonts w:ascii="Arial" w:hAnsi="Arial" w:cs="Arial"/>
                <w:sz w:val="18"/>
                <w:szCs w:val="18"/>
                <w:lang w:eastAsia="zh-CN"/>
              </w:rPr>
            </w:pPr>
            <w:r w:rsidRPr="00457D41">
              <w:rPr>
                <w:rFonts w:ascii="Arial" w:hAnsi="Arial" w:cs="Arial"/>
                <w:sz w:val="18"/>
                <w:szCs w:val="18"/>
                <w:lang w:eastAsia="zh-CN"/>
              </w:rPr>
              <w:t>C</w:t>
            </w:r>
          </w:p>
        </w:tc>
        <w:tc>
          <w:tcPr>
            <w:tcW w:w="1134" w:type="dxa"/>
          </w:tcPr>
          <w:p w14:paraId="7C0D7977" w14:textId="77777777" w:rsidR="001A0789" w:rsidRPr="00772296" w:rsidRDefault="001A0789" w:rsidP="00A243AB">
            <w:pPr>
              <w:keepNext/>
              <w:keepLines/>
              <w:spacing w:after="0"/>
              <w:rPr>
                <w:rFonts w:ascii="Arial" w:hAnsi="Arial" w:cs="Arial"/>
                <w:sz w:val="18"/>
                <w:szCs w:val="18"/>
                <w:lang w:eastAsia="zh-CN"/>
              </w:rPr>
            </w:pPr>
            <w:r w:rsidRPr="00457D41">
              <w:rPr>
                <w:rFonts w:ascii="Arial" w:hAnsi="Arial" w:cs="Arial"/>
                <w:sz w:val="18"/>
                <w:szCs w:val="18"/>
                <w:lang w:eastAsia="zh-CN"/>
              </w:rPr>
              <w:t>0..1</w:t>
            </w:r>
          </w:p>
        </w:tc>
        <w:tc>
          <w:tcPr>
            <w:tcW w:w="3427" w:type="dxa"/>
          </w:tcPr>
          <w:p w14:paraId="2BF9C7E2" w14:textId="77777777" w:rsidR="001A0789" w:rsidRPr="002178AD" w:rsidRDefault="001A0789" w:rsidP="00A243AB">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2875E0ED" w14:textId="77777777" w:rsidR="001A0789" w:rsidRPr="002178AD" w:rsidRDefault="001A0789" w:rsidP="00A243AB">
            <w:pPr>
              <w:pStyle w:val="TAL"/>
              <w:rPr>
                <w:rFonts w:cs="Arial"/>
                <w:szCs w:val="18"/>
                <w:lang w:eastAsia="zh-CN"/>
              </w:rPr>
            </w:pPr>
            <w:r w:rsidRPr="002178AD">
              <w:rPr>
                <w:rFonts w:cs="Arial"/>
                <w:szCs w:val="18"/>
                <w:lang w:eastAsia="zh-CN"/>
              </w:rPr>
              <w:t>It shall be present if the "</w:t>
            </w:r>
            <w:proofErr w:type="spellStart"/>
            <w:r w:rsidRPr="002178AD">
              <w:rPr>
                <w:rFonts w:cs="Arial"/>
                <w:szCs w:val="18"/>
                <w:lang w:eastAsia="zh-CN"/>
              </w:rPr>
              <w:t>evSub</w:t>
            </w:r>
            <w:r w:rsidRPr="002178AD">
              <w:rPr>
                <w:lang w:eastAsia="zh-CN"/>
              </w:rPr>
              <w:t>s</w:t>
            </w:r>
            <w:proofErr w:type="spellEnd"/>
            <w:r w:rsidRPr="002178AD">
              <w:rPr>
                <w:lang w:eastAsia="zh-CN"/>
              </w:rPr>
              <w:t>" attribute is present.</w:t>
            </w:r>
          </w:p>
        </w:tc>
        <w:tc>
          <w:tcPr>
            <w:tcW w:w="1272" w:type="dxa"/>
          </w:tcPr>
          <w:p w14:paraId="4D42A3F0" w14:textId="77777777" w:rsidR="001A0789" w:rsidRPr="002178AD" w:rsidRDefault="001A0789" w:rsidP="00A243AB">
            <w:pPr>
              <w:keepNext/>
              <w:keepLines/>
              <w:spacing w:after="0"/>
              <w:rPr>
                <w:rFonts w:ascii="Arial" w:eastAsia="DengXian" w:hAnsi="Arial" w:cs="Arial"/>
                <w:sz w:val="18"/>
                <w:szCs w:val="18"/>
              </w:rPr>
            </w:pPr>
          </w:p>
        </w:tc>
      </w:tr>
      <w:tr w:rsidR="001A0789" w:rsidRPr="002178AD" w14:paraId="67CB3C83" w14:textId="77777777" w:rsidTr="00A243AB">
        <w:trPr>
          <w:jc w:val="center"/>
        </w:trPr>
        <w:tc>
          <w:tcPr>
            <w:tcW w:w="1843" w:type="dxa"/>
          </w:tcPr>
          <w:p w14:paraId="32145641"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notifCorrId</w:t>
            </w:r>
            <w:proofErr w:type="spellEnd"/>
          </w:p>
        </w:tc>
        <w:tc>
          <w:tcPr>
            <w:tcW w:w="1701" w:type="dxa"/>
          </w:tcPr>
          <w:p w14:paraId="513DBAED"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48390298" w14:textId="77777777" w:rsidR="001A0789" w:rsidRPr="002178AD" w:rsidRDefault="001A0789"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E255BA8"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A3A1F17" w14:textId="77777777" w:rsidR="001A0789" w:rsidRPr="002178AD" w:rsidRDefault="001A0789" w:rsidP="00A243AB">
            <w:pPr>
              <w:pStyle w:val="TAL"/>
              <w:rPr>
                <w:rFonts w:cs="Arial"/>
                <w:szCs w:val="18"/>
                <w:lang w:eastAsia="zh-CN"/>
              </w:rPr>
            </w:pPr>
            <w:r w:rsidRPr="002178AD">
              <w:rPr>
                <w:rFonts w:cs="Arial"/>
                <w:szCs w:val="18"/>
                <w:lang w:eastAsia="zh-CN"/>
              </w:rPr>
              <w:t>Notification correlation identifier.</w:t>
            </w:r>
          </w:p>
        </w:tc>
        <w:tc>
          <w:tcPr>
            <w:tcW w:w="1272" w:type="dxa"/>
          </w:tcPr>
          <w:p w14:paraId="72C76DC6" w14:textId="77777777" w:rsidR="001A0789" w:rsidRPr="002178AD" w:rsidRDefault="001A0789" w:rsidP="00A243AB">
            <w:pPr>
              <w:keepNext/>
              <w:keepLines/>
              <w:spacing w:after="0"/>
              <w:rPr>
                <w:rFonts w:ascii="Arial" w:eastAsia="DengXian" w:hAnsi="Arial" w:cs="Arial"/>
                <w:sz w:val="18"/>
                <w:szCs w:val="18"/>
              </w:rPr>
            </w:pPr>
          </w:p>
        </w:tc>
      </w:tr>
      <w:tr w:rsidR="001A0789" w:rsidRPr="002178AD" w14:paraId="702957C6" w14:textId="77777777" w:rsidTr="00A243AB">
        <w:trPr>
          <w:jc w:val="center"/>
        </w:trPr>
        <w:tc>
          <w:tcPr>
            <w:tcW w:w="1843" w:type="dxa"/>
          </w:tcPr>
          <w:p w14:paraId="7ADD69E5"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thruReq</w:t>
            </w:r>
            <w:proofErr w:type="spellEnd"/>
          </w:p>
        </w:tc>
        <w:tc>
          <w:tcPr>
            <w:tcW w:w="1701" w:type="dxa"/>
          </w:tcPr>
          <w:p w14:paraId="1B345D25" w14:textId="4CA224D9" w:rsidR="001A0789" w:rsidRPr="002178AD" w:rsidRDefault="00E34891" w:rsidP="00A243AB">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03" w:type="dxa"/>
          </w:tcPr>
          <w:p w14:paraId="42E61E19" w14:textId="77777777" w:rsidR="001A0789" w:rsidRPr="002178AD" w:rsidRDefault="001A0789" w:rsidP="00A243AB">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11D6DC4"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108B306" w14:textId="77777777" w:rsidR="001A0789" w:rsidRPr="002178AD" w:rsidRDefault="001A0789" w:rsidP="00A243AB">
            <w:pPr>
              <w:pStyle w:val="TAL"/>
              <w:rPr>
                <w:rFonts w:cs="Arial"/>
                <w:szCs w:val="18"/>
                <w:lang w:eastAsia="zh-CN"/>
              </w:rPr>
            </w:pPr>
            <w:r w:rsidRPr="002178AD">
              <w:rPr>
                <w:rFonts w:cs="Arial"/>
                <w:szCs w:val="18"/>
                <w:lang w:eastAsia="zh-CN"/>
              </w:rPr>
              <w:t>If present and set to "true", it indicates that high throughput is desired for the indicated UE traffic.</w:t>
            </w:r>
            <w:r>
              <w:rPr>
                <w:rFonts w:cs="Arial"/>
                <w:szCs w:val="18"/>
                <w:lang w:eastAsia="zh-CN"/>
              </w:rPr>
              <w:t xml:space="preserve"> O</w:t>
            </w:r>
            <w:r w:rsidRPr="008B1C02">
              <w:rPr>
                <w:lang w:eastAsia="zh-CN"/>
              </w:rPr>
              <w:t xml:space="preserve">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r w:rsidRPr="002178AD">
              <w:rPr>
                <w:rFonts w:cs="Arial"/>
                <w:szCs w:val="18"/>
                <w:lang w:eastAsia="zh-CN"/>
              </w:rPr>
              <w:t xml:space="preserve"> (NOTE</w:t>
            </w:r>
            <w:r w:rsidRPr="002178AD">
              <w:rPr>
                <w:rFonts w:cs="Arial"/>
                <w:szCs w:val="18"/>
                <w:lang w:val="en-US" w:eastAsia="zh-CN"/>
              </w:rPr>
              <w:t> 2</w:t>
            </w:r>
            <w:r w:rsidRPr="002178AD">
              <w:rPr>
                <w:rFonts w:cs="Arial"/>
                <w:szCs w:val="18"/>
                <w:lang w:eastAsia="zh-CN"/>
              </w:rPr>
              <w:t>)</w:t>
            </w:r>
          </w:p>
        </w:tc>
        <w:tc>
          <w:tcPr>
            <w:tcW w:w="1272" w:type="dxa"/>
          </w:tcPr>
          <w:p w14:paraId="35C8B736" w14:textId="77777777" w:rsidR="001A0789" w:rsidRPr="002178AD" w:rsidRDefault="001A0789" w:rsidP="00A243AB">
            <w:pPr>
              <w:keepNext/>
              <w:keepLines/>
              <w:spacing w:after="0"/>
              <w:rPr>
                <w:rFonts w:ascii="Arial" w:eastAsia="DengXian" w:hAnsi="Arial" w:cs="Arial"/>
                <w:sz w:val="18"/>
                <w:szCs w:val="18"/>
              </w:rPr>
            </w:pPr>
          </w:p>
        </w:tc>
      </w:tr>
      <w:tr w:rsidR="001A0789" w:rsidRPr="002178AD" w14:paraId="77D51C68" w14:textId="77777777" w:rsidTr="00A243AB">
        <w:trPr>
          <w:jc w:val="center"/>
        </w:trPr>
        <w:tc>
          <w:tcPr>
            <w:tcW w:w="1843" w:type="dxa"/>
          </w:tcPr>
          <w:p w14:paraId="7D1939DE"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covReq</w:t>
            </w:r>
            <w:proofErr w:type="spellEnd"/>
          </w:p>
        </w:tc>
        <w:tc>
          <w:tcPr>
            <w:tcW w:w="1701" w:type="dxa"/>
          </w:tcPr>
          <w:p w14:paraId="4BCDEC10"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ServiceAreaCoverageInfo</w:t>
            </w:r>
            <w:proofErr w:type="spellEnd"/>
            <w:r w:rsidRPr="002178AD">
              <w:rPr>
                <w:rFonts w:ascii="Arial" w:hAnsi="Arial" w:cs="Arial"/>
                <w:sz w:val="18"/>
                <w:szCs w:val="18"/>
                <w:lang w:eastAsia="zh-CN"/>
              </w:rPr>
              <w:t>)</w:t>
            </w:r>
          </w:p>
        </w:tc>
        <w:tc>
          <w:tcPr>
            <w:tcW w:w="403" w:type="dxa"/>
          </w:tcPr>
          <w:p w14:paraId="35E609BD" w14:textId="77777777" w:rsidR="001A0789" w:rsidRPr="002178AD" w:rsidRDefault="001A0789" w:rsidP="00A243AB">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55106F07"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72803170" w14:textId="77777777" w:rsidR="001A0789" w:rsidRPr="002178AD" w:rsidRDefault="001A0789" w:rsidP="00A243AB">
            <w:pPr>
              <w:pStyle w:val="TAL"/>
              <w:rPr>
                <w:rFonts w:cs="Arial"/>
                <w:szCs w:val="18"/>
                <w:lang w:eastAsia="zh-CN"/>
              </w:rPr>
            </w:pPr>
            <w:r w:rsidRPr="002178AD">
              <w:rPr>
                <w:rFonts w:cs="Arial"/>
                <w:szCs w:val="18"/>
                <w:lang w:eastAsia="zh-CN"/>
              </w:rPr>
              <w:t>Identifies service area coverage requirements. (NOTE</w:t>
            </w:r>
            <w:r w:rsidRPr="002178AD">
              <w:rPr>
                <w:rFonts w:cs="Arial"/>
                <w:szCs w:val="18"/>
                <w:lang w:val="en-US" w:eastAsia="zh-CN"/>
              </w:rPr>
              <w:t> 2</w:t>
            </w:r>
            <w:r w:rsidRPr="002178AD">
              <w:rPr>
                <w:rFonts w:cs="Arial"/>
                <w:szCs w:val="18"/>
                <w:lang w:eastAsia="zh-CN"/>
              </w:rPr>
              <w:t>)</w:t>
            </w:r>
          </w:p>
        </w:tc>
        <w:tc>
          <w:tcPr>
            <w:tcW w:w="1272" w:type="dxa"/>
          </w:tcPr>
          <w:p w14:paraId="3AF583FC" w14:textId="77777777" w:rsidR="001A0789" w:rsidRPr="002178AD" w:rsidRDefault="001A0789" w:rsidP="00A243AB">
            <w:pPr>
              <w:keepNext/>
              <w:keepLines/>
              <w:spacing w:after="0"/>
              <w:rPr>
                <w:rFonts w:ascii="Arial" w:eastAsia="DengXian" w:hAnsi="Arial" w:cs="Arial"/>
                <w:sz w:val="18"/>
                <w:szCs w:val="18"/>
              </w:rPr>
            </w:pPr>
          </w:p>
        </w:tc>
      </w:tr>
      <w:tr w:rsidR="00652813" w:rsidRPr="002178AD" w14:paraId="5911C575" w14:textId="77777777" w:rsidTr="00A243AB">
        <w:trPr>
          <w:jc w:val="center"/>
          <w:ins w:id="45" w:author="Nokia" w:date="2025-02-01T00:46:00Z"/>
        </w:trPr>
        <w:tc>
          <w:tcPr>
            <w:tcW w:w="1843" w:type="dxa"/>
          </w:tcPr>
          <w:p w14:paraId="54A412C6" w14:textId="130D94E7" w:rsidR="00652813" w:rsidRPr="002178AD" w:rsidRDefault="00652813" w:rsidP="00652813">
            <w:pPr>
              <w:keepNext/>
              <w:keepLines/>
              <w:spacing w:after="0"/>
              <w:rPr>
                <w:ins w:id="46" w:author="Nokia" w:date="2025-02-01T00:46:00Z"/>
                <w:rFonts w:ascii="Arial" w:hAnsi="Arial" w:cs="Arial"/>
                <w:sz w:val="18"/>
                <w:szCs w:val="18"/>
                <w:lang w:eastAsia="zh-CN"/>
              </w:rPr>
            </w:pPr>
            <w:proofErr w:type="spellStart"/>
            <w:ins w:id="47" w:author="Nokia" w:date="2025-02-01T00:47:00Z">
              <w:r w:rsidRPr="00652813">
                <w:rPr>
                  <w:rFonts w:ascii="Arial" w:hAnsi="Arial" w:cs="Arial"/>
                  <w:sz w:val="18"/>
                  <w:szCs w:val="18"/>
                  <w:lang w:eastAsia="zh-CN"/>
                </w:rPr>
                <w:t>afSliceReplInfo</w:t>
              </w:r>
            </w:ins>
            <w:proofErr w:type="spellEnd"/>
          </w:p>
        </w:tc>
        <w:tc>
          <w:tcPr>
            <w:tcW w:w="1701" w:type="dxa"/>
          </w:tcPr>
          <w:p w14:paraId="35711850" w14:textId="0B162E6C" w:rsidR="00652813" w:rsidRPr="002178AD" w:rsidRDefault="00652813" w:rsidP="00652813">
            <w:pPr>
              <w:keepNext/>
              <w:keepLines/>
              <w:spacing w:after="0"/>
              <w:rPr>
                <w:ins w:id="48" w:author="Nokia" w:date="2025-02-01T00:46:00Z"/>
                <w:rFonts w:ascii="Arial" w:hAnsi="Arial" w:cs="Arial"/>
                <w:sz w:val="18"/>
                <w:szCs w:val="18"/>
                <w:lang w:eastAsia="zh-CN"/>
              </w:rPr>
            </w:pPr>
            <w:proofErr w:type="spellStart"/>
            <w:ins w:id="49" w:author="Nokia" w:date="2025-02-01T00:47:00Z">
              <w:r w:rsidRPr="00652813">
                <w:rPr>
                  <w:rFonts w:ascii="Arial" w:hAnsi="Arial" w:cs="Arial"/>
                  <w:sz w:val="18"/>
                  <w:szCs w:val="18"/>
                  <w:lang w:eastAsia="zh-CN"/>
                </w:rPr>
                <w:t>SliceReplInfo</w:t>
              </w:r>
            </w:ins>
            <w:proofErr w:type="spellEnd"/>
          </w:p>
        </w:tc>
        <w:tc>
          <w:tcPr>
            <w:tcW w:w="403" w:type="dxa"/>
          </w:tcPr>
          <w:p w14:paraId="4EBE7B7F" w14:textId="217C8ECE" w:rsidR="00652813" w:rsidRDefault="006C2A81" w:rsidP="00652813">
            <w:pPr>
              <w:keepNext/>
              <w:keepLines/>
              <w:spacing w:after="0"/>
              <w:jc w:val="center"/>
              <w:rPr>
                <w:ins w:id="50" w:author="Nokia" w:date="2025-02-01T00:46:00Z"/>
                <w:rFonts w:ascii="Arial" w:hAnsi="Arial" w:cs="Arial"/>
                <w:sz w:val="18"/>
                <w:szCs w:val="18"/>
                <w:lang w:eastAsia="zh-CN"/>
              </w:rPr>
            </w:pPr>
            <w:ins w:id="51" w:author="ZTE" w:date="2025-02-08T15:11:00Z">
              <w:r>
                <w:rPr>
                  <w:rFonts w:ascii="Arial" w:hAnsi="Arial" w:cs="Arial"/>
                  <w:sz w:val="18"/>
                  <w:szCs w:val="18"/>
                  <w:lang w:eastAsia="zh-CN"/>
                </w:rPr>
                <w:t>C</w:t>
              </w:r>
            </w:ins>
          </w:p>
        </w:tc>
        <w:tc>
          <w:tcPr>
            <w:tcW w:w="1134" w:type="dxa"/>
          </w:tcPr>
          <w:p w14:paraId="7C948715" w14:textId="273011A8" w:rsidR="00652813" w:rsidRPr="002178AD" w:rsidRDefault="00652813" w:rsidP="00652813">
            <w:pPr>
              <w:keepNext/>
              <w:keepLines/>
              <w:spacing w:after="0"/>
              <w:rPr>
                <w:ins w:id="52" w:author="Nokia" w:date="2025-02-01T00:46:00Z"/>
                <w:rFonts w:ascii="Arial" w:hAnsi="Arial" w:cs="Arial"/>
                <w:sz w:val="18"/>
                <w:szCs w:val="18"/>
                <w:lang w:eastAsia="zh-CN"/>
              </w:rPr>
            </w:pPr>
            <w:ins w:id="53" w:author="Nokia" w:date="2025-02-01T00:47:00Z">
              <w:r w:rsidRPr="00652813">
                <w:rPr>
                  <w:rFonts w:ascii="Arial" w:hAnsi="Arial" w:cs="Arial"/>
                  <w:sz w:val="18"/>
                  <w:szCs w:val="18"/>
                  <w:lang w:eastAsia="zh-CN"/>
                </w:rPr>
                <w:t>0..1</w:t>
              </w:r>
            </w:ins>
          </w:p>
        </w:tc>
        <w:tc>
          <w:tcPr>
            <w:tcW w:w="3427" w:type="dxa"/>
          </w:tcPr>
          <w:p w14:paraId="690F2990" w14:textId="44855D40" w:rsidR="00652813" w:rsidRPr="002178AD" w:rsidRDefault="00B6418A" w:rsidP="00652813">
            <w:pPr>
              <w:pStyle w:val="TAL"/>
              <w:rPr>
                <w:ins w:id="54" w:author="Nokia" w:date="2025-02-01T00:46:00Z"/>
                <w:rFonts w:cs="Arial"/>
                <w:szCs w:val="18"/>
                <w:lang w:eastAsia="zh-CN"/>
              </w:rPr>
            </w:pPr>
            <w:ins w:id="55" w:author="Nokia_r2" w:date="2025-02-20T14:56:00Z" w16du:dateUtc="2025-02-20T09:26:00Z">
              <w:r>
                <w:rPr>
                  <w:rFonts w:cs="Arial"/>
                  <w:szCs w:val="18"/>
                  <w:lang w:eastAsia="zh-CN"/>
                </w:rPr>
                <w:t>R</w:t>
              </w:r>
            </w:ins>
            <w:ins w:id="56" w:author="Nokia" w:date="2025-02-01T00:47:00Z">
              <w:r w:rsidR="00652813" w:rsidRPr="00652813">
                <w:rPr>
                  <w:rFonts w:cs="Arial"/>
                  <w:szCs w:val="18"/>
                  <w:lang w:eastAsia="zh-CN"/>
                </w:rPr>
                <w:t xml:space="preserve">epresents the AF requested Network Slice replacement information (e.g. </w:t>
              </w:r>
            </w:ins>
            <w:ins w:id="57" w:author="Nokia_r1" w:date="2025-02-19T17:53:00Z" w16du:dateUtc="2025-02-19T12:23:00Z">
              <w:r w:rsidR="003223EE">
                <w:rPr>
                  <w:rFonts w:cs="Arial"/>
                  <w:szCs w:val="18"/>
                  <w:lang w:eastAsia="zh-CN"/>
                </w:rPr>
                <w:t>initial</w:t>
              </w:r>
            </w:ins>
            <w:ins w:id="58" w:author="Nokia" w:date="2025-02-01T00:47:00Z">
              <w:r w:rsidR="00652813" w:rsidRPr="00652813">
                <w:rPr>
                  <w:rFonts w:cs="Arial"/>
                  <w:szCs w:val="18"/>
                  <w:lang w:eastAsia="zh-CN"/>
                </w:rPr>
                <w:t xml:space="preserve"> S-NSSAI, Alternative S-NSSAI).</w:t>
              </w:r>
            </w:ins>
            <w:ins w:id="59" w:author="ZTE" w:date="2025-02-08T15:12:00Z">
              <w:r w:rsidR="006C2A81" w:rsidRPr="002178AD">
                <w:rPr>
                  <w:rFonts w:cs="Arial"/>
                  <w:szCs w:val="18"/>
                  <w:lang w:eastAsia="zh-CN"/>
                </w:rPr>
                <w:t xml:space="preserve"> (NOTE</w:t>
              </w:r>
              <w:r w:rsidR="006C2A81" w:rsidRPr="002178AD">
                <w:rPr>
                  <w:rFonts w:cs="Arial"/>
                  <w:szCs w:val="18"/>
                  <w:lang w:val="en-US" w:eastAsia="zh-CN"/>
                </w:rPr>
                <w:t> 2</w:t>
              </w:r>
              <w:r w:rsidR="006C2A81" w:rsidRPr="002178AD">
                <w:rPr>
                  <w:rFonts w:cs="Arial"/>
                  <w:szCs w:val="18"/>
                  <w:lang w:eastAsia="zh-CN"/>
                </w:rPr>
                <w:t>)</w:t>
              </w:r>
            </w:ins>
          </w:p>
        </w:tc>
        <w:tc>
          <w:tcPr>
            <w:tcW w:w="1272" w:type="dxa"/>
          </w:tcPr>
          <w:p w14:paraId="05BA59C0" w14:textId="6BDBA44C" w:rsidR="00652813" w:rsidRPr="00652813" w:rsidRDefault="00652813" w:rsidP="00652813">
            <w:pPr>
              <w:keepNext/>
              <w:keepLines/>
              <w:spacing w:after="0"/>
              <w:rPr>
                <w:ins w:id="60" w:author="Nokia" w:date="2025-02-01T00:46:00Z"/>
                <w:rFonts w:ascii="Arial" w:hAnsi="Arial" w:cs="Arial"/>
                <w:sz w:val="18"/>
                <w:szCs w:val="18"/>
                <w:lang w:eastAsia="zh-CN"/>
              </w:rPr>
            </w:pPr>
            <w:proofErr w:type="spellStart"/>
            <w:ins w:id="61" w:author="Nokia" w:date="2025-02-01T00:47:00Z">
              <w:r w:rsidRPr="00652813">
                <w:rPr>
                  <w:rFonts w:ascii="Arial" w:hAnsi="Arial" w:cs="Arial"/>
                  <w:sz w:val="18"/>
                  <w:szCs w:val="18"/>
                  <w:lang w:eastAsia="zh-CN"/>
                </w:rPr>
                <w:t>AfNetSliceRepl</w:t>
              </w:r>
            </w:ins>
            <w:proofErr w:type="spellEnd"/>
          </w:p>
        </w:tc>
      </w:tr>
      <w:tr w:rsidR="00652813" w:rsidRPr="002178AD" w14:paraId="6810DA06" w14:textId="77777777" w:rsidTr="00A243AB">
        <w:trPr>
          <w:jc w:val="center"/>
        </w:trPr>
        <w:tc>
          <w:tcPr>
            <w:tcW w:w="1843" w:type="dxa"/>
          </w:tcPr>
          <w:p w14:paraId="45AFB505" w14:textId="77777777" w:rsidR="00652813" w:rsidRPr="002178AD" w:rsidRDefault="00652813" w:rsidP="00652813">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1701" w:type="dxa"/>
          </w:tcPr>
          <w:p w14:paraId="00C068BF" w14:textId="77777777" w:rsidR="00652813" w:rsidRPr="002178AD" w:rsidRDefault="00652813" w:rsidP="00652813">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403" w:type="dxa"/>
          </w:tcPr>
          <w:p w14:paraId="707F1863" w14:textId="77777777" w:rsidR="00652813" w:rsidRPr="002178AD" w:rsidRDefault="00652813" w:rsidP="00652813">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56D7863A" w14:textId="77777777" w:rsidR="00652813" w:rsidRPr="002178AD" w:rsidRDefault="00652813" w:rsidP="00652813">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2545329E" w14:textId="77777777" w:rsidR="00652813" w:rsidRPr="002178AD" w:rsidRDefault="00652813" w:rsidP="00652813">
            <w:pPr>
              <w:pStyle w:val="TAL"/>
            </w:pPr>
            <w:r w:rsidRPr="002178AD">
              <w:t>Indicates the list of negotiated supported features.</w:t>
            </w:r>
          </w:p>
          <w:p w14:paraId="6AB39F2D" w14:textId="77777777" w:rsidR="00652813" w:rsidRPr="002178AD" w:rsidRDefault="00652813" w:rsidP="00652813">
            <w:pPr>
              <w:pStyle w:val="TAL"/>
            </w:pPr>
          </w:p>
          <w:p w14:paraId="07EE8201" w14:textId="77777777" w:rsidR="00652813" w:rsidRPr="002178AD" w:rsidRDefault="00652813" w:rsidP="00652813">
            <w:pPr>
              <w:pStyle w:val="TAL"/>
            </w:pPr>
            <w:r w:rsidRPr="002178AD">
              <w:t>This attribute shall be supplied by the UDR in the response to the PUT request when it was present in the PUT request and the UDR supports feature negotiation for AM Influence Data.</w:t>
            </w:r>
          </w:p>
          <w:p w14:paraId="63FE0F1E" w14:textId="77777777" w:rsidR="00652813" w:rsidRPr="002178AD" w:rsidRDefault="00652813" w:rsidP="00652813">
            <w:pPr>
              <w:pStyle w:val="TAL"/>
            </w:pPr>
          </w:p>
          <w:p w14:paraId="2496D8ED" w14:textId="77777777" w:rsidR="00652813" w:rsidRPr="002178AD" w:rsidRDefault="00652813" w:rsidP="00652813">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4A0CCC92" w14:textId="77777777" w:rsidR="00652813" w:rsidRPr="002178AD" w:rsidRDefault="00652813" w:rsidP="00652813">
            <w:pPr>
              <w:keepNext/>
              <w:keepLines/>
              <w:spacing w:after="0"/>
              <w:rPr>
                <w:rFonts w:ascii="Arial" w:hAnsi="Arial" w:cs="Arial"/>
                <w:sz w:val="18"/>
                <w:szCs w:val="18"/>
                <w:lang w:eastAsia="zh-CN"/>
              </w:rPr>
            </w:pPr>
          </w:p>
        </w:tc>
      </w:tr>
      <w:tr w:rsidR="00652813" w:rsidRPr="002178AD" w14:paraId="5FB39BA2" w14:textId="77777777" w:rsidTr="00A243AB">
        <w:trPr>
          <w:jc w:val="center"/>
        </w:trPr>
        <w:tc>
          <w:tcPr>
            <w:tcW w:w="1843" w:type="dxa"/>
          </w:tcPr>
          <w:p w14:paraId="698901FA" w14:textId="77777777" w:rsidR="00652813" w:rsidRPr="002178AD" w:rsidRDefault="00652813" w:rsidP="00652813">
            <w:pPr>
              <w:keepNext/>
              <w:keepLines/>
              <w:spacing w:after="0"/>
              <w:rPr>
                <w:rFonts w:ascii="Arial" w:hAnsi="Arial" w:cs="Arial"/>
                <w:sz w:val="18"/>
                <w:szCs w:val="18"/>
              </w:rPr>
            </w:pPr>
            <w:proofErr w:type="spellStart"/>
            <w:r w:rsidRPr="002178AD">
              <w:rPr>
                <w:rFonts w:ascii="Arial" w:hAnsi="Arial" w:hint="eastAsia"/>
                <w:sz w:val="18"/>
              </w:rPr>
              <w:t>r</w:t>
            </w:r>
            <w:r w:rsidRPr="002178AD">
              <w:rPr>
                <w:rFonts w:ascii="Arial" w:hAnsi="Arial"/>
                <w:sz w:val="18"/>
              </w:rPr>
              <w:t>esUri</w:t>
            </w:r>
            <w:proofErr w:type="spellEnd"/>
          </w:p>
        </w:tc>
        <w:tc>
          <w:tcPr>
            <w:tcW w:w="1701" w:type="dxa"/>
          </w:tcPr>
          <w:p w14:paraId="481DBFF1" w14:textId="77777777" w:rsidR="00652813" w:rsidRPr="002178AD" w:rsidRDefault="00652813" w:rsidP="00652813">
            <w:pPr>
              <w:keepNext/>
              <w:keepLines/>
              <w:spacing w:after="0"/>
              <w:rPr>
                <w:rFonts w:ascii="Arial" w:hAnsi="Arial" w:cs="Arial"/>
                <w:sz w:val="18"/>
                <w:szCs w:val="18"/>
              </w:rPr>
            </w:pPr>
            <w:r w:rsidRPr="002178AD">
              <w:rPr>
                <w:rFonts w:ascii="Arial" w:hAnsi="Arial"/>
                <w:sz w:val="18"/>
              </w:rPr>
              <w:t>Uri</w:t>
            </w:r>
          </w:p>
        </w:tc>
        <w:tc>
          <w:tcPr>
            <w:tcW w:w="403" w:type="dxa"/>
          </w:tcPr>
          <w:p w14:paraId="38595E83" w14:textId="77777777" w:rsidR="00652813" w:rsidRPr="002178AD" w:rsidRDefault="00652813" w:rsidP="00652813">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578B98E3" w14:textId="77777777" w:rsidR="00652813" w:rsidRPr="002178AD" w:rsidRDefault="00652813" w:rsidP="00652813">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21751961" w14:textId="77777777" w:rsidR="00652813" w:rsidRPr="002178AD" w:rsidRDefault="00652813" w:rsidP="00652813">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245B5AB5" w14:textId="77777777" w:rsidR="00652813" w:rsidRPr="002178AD" w:rsidRDefault="00652813" w:rsidP="00652813">
            <w:pPr>
              <w:keepNext/>
              <w:keepLines/>
              <w:spacing w:after="0"/>
              <w:rPr>
                <w:rFonts w:ascii="Arial" w:hAnsi="Arial" w:cs="Arial"/>
                <w:sz w:val="18"/>
                <w:szCs w:val="18"/>
                <w:lang w:eastAsia="zh-CN"/>
              </w:rPr>
            </w:pPr>
          </w:p>
        </w:tc>
      </w:tr>
      <w:tr w:rsidR="00652813" w:rsidRPr="002178AD" w14:paraId="015EBC16" w14:textId="77777777" w:rsidTr="00A243AB">
        <w:trPr>
          <w:jc w:val="center"/>
        </w:trPr>
        <w:tc>
          <w:tcPr>
            <w:tcW w:w="1843" w:type="dxa"/>
          </w:tcPr>
          <w:p w14:paraId="08667371" w14:textId="77777777" w:rsidR="00652813" w:rsidRPr="002178AD" w:rsidRDefault="00652813" w:rsidP="00652813">
            <w:pPr>
              <w:keepNext/>
              <w:keepLines/>
              <w:spacing w:after="0"/>
              <w:rPr>
                <w:rFonts w:ascii="Arial" w:hAnsi="Arial"/>
                <w:sz w:val="18"/>
              </w:rPr>
            </w:pPr>
            <w:proofErr w:type="spellStart"/>
            <w:r w:rsidRPr="002178AD">
              <w:rPr>
                <w:rFonts w:ascii="Arial" w:hAnsi="Arial"/>
                <w:sz w:val="18"/>
              </w:rPr>
              <w:lastRenderedPageBreak/>
              <w:t>resetIds</w:t>
            </w:r>
            <w:proofErr w:type="spellEnd"/>
          </w:p>
        </w:tc>
        <w:tc>
          <w:tcPr>
            <w:tcW w:w="1701" w:type="dxa"/>
          </w:tcPr>
          <w:p w14:paraId="5D676481" w14:textId="77777777" w:rsidR="00652813" w:rsidRPr="002178AD" w:rsidRDefault="00652813" w:rsidP="00652813">
            <w:pPr>
              <w:keepNext/>
              <w:keepLines/>
              <w:spacing w:after="0"/>
              <w:rPr>
                <w:rFonts w:ascii="Arial" w:hAnsi="Arial"/>
                <w:sz w:val="18"/>
              </w:rPr>
            </w:pPr>
            <w:r w:rsidRPr="002178AD">
              <w:rPr>
                <w:rFonts w:ascii="Arial" w:hAnsi="Arial"/>
                <w:sz w:val="18"/>
              </w:rPr>
              <w:t>array(string)</w:t>
            </w:r>
          </w:p>
        </w:tc>
        <w:tc>
          <w:tcPr>
            <w:tcW w:w="403" w:type="dxa"/>
          </w:tcPr>
          <w:p w14:paraId="62879A61" w14:textId="77777777" w:rsidR="00652813" w:rsidRPr="002178AD" w:rsidRDefault="00652813" w:rsidP="0065281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073A5C33" w14:textId="77777777" w:rsidR="00652813" w:rsidRPr="002178AD" w:rsidRDefault="00652813" w:rsidP="0065281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64EFC5A6" w14:textId="77777777" w:rsidR="00652813" w:rsidRPr="002178AD" w:rsidRDefault="00652813" w:rsidP="00652813">
            <w:pPr>
              <w:pStyle w:val="TAL"/>
              <w:rPr>
                <w:rFonts w:cs="Arial"/>
                <w:szCs w:val="18"/>
              </w:rPr>
            </w:pPr>
            <w:r w:rsidRPr="002178AD">
              <w:rPr>
                <w:rFonts w:cs="Arial"/>
                <w:szCs w:val="18"/>
              </w:rPr>
              <w:t>This IE uniquely identifies a part of temporary data in UDR that contains the created resource.</w:t>
            </w:r>
          </w:p>
          <w:p w14:paraId="5D7E6930" w14:textId="77777777" w:rsidR="00652813" w:rsidRPr="002178AD" w:rsidRDefault="00652813" w:rsidP="0065281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55964841" w14:textId="77777777" w:rsidR="00652813" w:rsidRPr="002178AD" w:rsidRDefault="00652813" w:rsidP="00652813">
            <w:pPr>
              <w:keepNext/>
              <w:keepLines/>
              <w:spacing w:after="0"/>
              <w:rPr>
                <w:rFonts w:ascii="Arial" w:hAnsi="Arial" w:cs="Arial"/>
                <w:sz w:val="18"/>
                <w:szCs w:val="18"/>
                <w:lang w:eastAsia="zh-CN"/>
              </w:rPr>
            </w:pPr>
          </w:p>
        </w:tc>
      </w:tr>
      <w:tr w:rsidR="00652813" w:rsidRPr="002178AD" w14:paraId="3DA9A8F2" w14:textId="77777777" w:rsidTr="00A243AB">
        <w:trPr>
          <w:jc w:val="center"/>
        </w:trPr>
        <w:tc>
          <w:tcPr>
            <w:tcW w:w="9780" w:type="dxa"/>
            <w:gridSpan w:val="6"/>
          </w:tcPr>
          <w:p w14:paraId="2A623CA2" w14:textId="77777777" w:rsidR="00652813" w:rsidRPr="002178AD" w:rsidRDefault="00652813" w:rsidP="00652813">
            <w:pPr>
              <w:pStyle w:val="TAN"/>
              <w:rPr>
                <w:rFonts w:cs="Arial"/>
                <w:szCs w:val="18"/>
                <w:lang w:eastAsia="zh-CN"/>
              </w:rPr>
            </w:pPr>
            <w:r w:rsidRPr="002178AD">
              <w:rPr>
                <w:rFonts w:cs="Arial"/>
                <w:szCs w:val="18"/>
                <w:lang w:eastAsia="zh-CN"/>
              </w:rPr>
              <w:t>NOTE 1:</w:t>
            </w:r>
            <w:r w:rsidRPr="002178AD">
              <w:rPr>
                <w:rFonts w:cs="Arial"/>
                <w:szCs w:val="18"/>
                <w:lang w:eastAsia="zh-CN"/>
              </w:rPr>
              <w:tab/>
              <w:t xml:space="preserve">One of </w:t>
            </w:r>
            <w:r>
              <w:rPr>
                <w:rFonts w:cs="Arial" w:hint="eastAsia"/>
                <w:szCs w:val="18"/>
                <w:lang w:eastAsia="zh-CN"/>
              </w:rPr>
              <w:t xml:space="preserve">the </w:t>
            </w:r>
            <w:r w:rsidRPr="002178AD">
              <w:rPr>
                <w:rFonts w:cs="Arial"/>
                <w:szCs w:val="18"/>
                <w:lang w:eastAsia="zh-CN"/>
              </w:rPr>
              <w:t>"</w:t>
            </w:r>
            <w:proofErr w:type="spellStart"/>
            <w:r w:rsidRPr="002178AD">
              <w:rPr>
                <w:rFonts w:cs="Arial"/>
                <w:szCs w:val="18"/>
                <w:lang w:eastAsia="zh-CN"/>
              </w:rPr>
              <w:t>supi</w:t>
            </w:r>
            <w:proofErr w:type="spellEnd"/>
            <w:r w:rsidRPr="002178AD">
              <w:rPr>
                <w:rFonts w:cs="Arial"/>
                <w:szCs w:val="18"/>
                <w:lang w:eastAsia="zh-CN"/>
              </w:rPr>
              <w:t>", "</w:t>
            </w:r>
            <w:proofErr w:type="spellStart"/>
            <w:r w:rsidRPr="002178AD">
              <w:rPr>
                <w:rFonts w:cs="Arial"/>
                <w:szCs w:val="18"/>
                <w:lang w:eastAsia="zh-CN"/>
              </w:rPr>
              <w:t>interGroupId</w:t>
            </w:r>
            <w:proofErr w:type="spellEnd"/>
            <w:r w:rsidRPr="002178AD">
              <w:rPr>
                <w:rFonts w:cs="Arial"/>
                <w:szCs w:val="18"/>
                <w:lang w:eastAsia="zh-CN"/>
              </w:rPr>
              <w:t>", "</w:t>
            </w:r>
            <w:proofErr w:type="spellStart"/>
            <w:r w:rsidRPr="002178AD">
              <w:rPr>
                <w:rFonts w:cs="Arial"/>
                <w:szCs w:val="18"/>
                <w:lang w:eastAsia="zh-CN"/>
              </w:rPr>
              <w:t>anyUeInd</w:t>
            </w:r>
            <w:proofErr w:type="spellEnd"/>
            <w:r w:rsidRPr="002178AD">
              <w:rPr>
                <w:rFonts w:cs="Arial"/>
                <w:szCs w:val="18"/>
                <w:lang w:eastAsia="zh-CN"/>
              </w:rPr>
              <w:t xml:space="preserve">" </w:t>
            </w:r>
            <w:r>
              <w:rPr>
                <w:rFonts w:cs="Arial"/>
                <w:szCs w:val="18"/>
                <w:lang w:eastAsia="zh-CN"/>
              </w:rPr>
              <w:t>and "</w:t>
            </w:r>
            <w:proofErr w:type="spellStart"/>
            <w:r>
              <w:rPr>
                <w:rFonts w:cs="Arial"/>
                <w:szCs w:val="18"/>
                <w:lang w:eastAsia="zh-CN"/>
              </w:rPr>
              <w:t>roamUePlmnIds</w:t>
            </w:r>
            <w:proofErr w:type="spellEnd"/>
            <w:r>
              <w:rPr>
                <w:rFonts w:cs="Arial"/>
                <w:szCs w:val="18"/>
                <w:lang w:eastAsia="zh-CN"/>
              </w:rPr>
              <w:t>"</w:t>
            </w:r>
            <w:r>
              <w:rPr>
                <w:rFonts w:hint="eastAsia"/>
                <w:lang w:eastAsia="zh-CN"/>
              </w:rPr>
              <w:t xml:space="preserve"> attributes </w:t>
            </w:r>
            <w:r w:rsidRPr="002178AD">
              <w:rPr>
                <w:rFonts w:cs="Arial"/>
                <w:szCs w:val="18"/>
                <w:lang w:eastAsia="zh-CN"/>
              </w:rPr>
              <w:t>shall be included.</w:t>
            </w:r>
          </w:p>
          <w:p w14:paraId="15BCE5E0" w14:textId="77777777" w:rsidR="00652813" w:rsidRDefault="00652813" w:rsidP="00652813">
            <w:pPr>
              <w:pStyle w:val="TAN"/>
              <w:rPr>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At least one of these attributes shall be included</w:t>
            </w:r>
            <w:r w:rsidRPr="002178AD">
              <w:rPr>
                <w:lang w:eastAsia="zh-CN"/>
              </w:rPr>
              <w:t>.</w:t>
            </w:r>
          </w:p>
          <w:p w14:paraId="0ACB8B3F" w14:textId="77777777" w:rsidR="00652813" w:rsidRPr="002178AD" w:rsidRDefault="00652813" w:rsidP="00652813">
            <w:pPr>
              <w:pStyle w:val="TAN"/>
              <w:rPr>
                <w:rFonts w:eastAsia="DengXian"/>
              </w:rPr>
            </w:pPr>
            <w:r w:rsidRPr="002178AD">
              <w:rPr>
                <w:rFonts w:cs="Arial" w:hint="eastAsia"/>
                <w:szCs w:val="18"/>
                <w:lang w:val="en-US" w:eastAsia="zh-CN"/>
              </w:rPr>
              <w:t>NOTE </w:t>
            </w:r>
            <w:r>
              <w:rPr>
                <w:rFonts w:cs="Arial"/>
                <w:szCs w:val="18"/>
                <w:lang w:val="en-US" w:eastAsia="zh-CN"/>
              </w:rPr>
              <w:t>3</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w:t>
            </w:r>
            <w:proofErr w:type="spellStart"/>
            <w:r>
              <w:rPr>
                <w:rFonts w:cs="Arial"/>
                <w:szCs w:val="18"/>
                <w:lang w:eastAsia="zh-CN"/>
              </w:rPr>
              <w:t>roamUePlmnIds</w:t>
            </w:r>
            <w:proofErr w:type="spellEnd"/>
            <w:r>
              <w:rPr>
                <w:rFonts w:cs="Arial"/>
                <w:szCs w:val="18"/>
                <w:lang w:eastAsia="zh-CN"/>
              </w:rPr>
              <w:t>" attribute applies only to LBO roaming scenarios and is associated with the inbound roaming UEs and applicable when "</w:t>
            </w:r>
            <w:proofErr w:type="spellStart"/>
            <w:r w:rsidRPr="002178AD">
              <w:rPr>
                <w:rFonts w:cs="Arial"/>
                <w:szCs w:val="18"/>
                <w:lang w:eastAsia="zh-CN"/>
              </w:rPr>
              <w:t>appIds</w:t>
            </w:r>
            <w:proofErr w:type="spellEnd"/>
            <w:r>
              <w:rPr>
                <w:rFonts w:cs="Arial"/>
                <w:szCs w:val="18"/>
                <w:lang w:eastAsia="zh-CN"/>
              </w:rPr>
              <w:t>" attribute or "</w:t>
            </w:r>
            <w:proofErr w:type="spellStart"/>
            <w:r w:rsidRPr="002178AD">
              <w:rPr>
                <w:rFonts w:cs="Arial" w:hint="eastAsia"/>
                <w:szCs w:val="18"/>
                <w:lang w:eastAsia="zh-CN"/>
              </w:rPr>
              <w:t>d</w:t>
            </w:r>
            <w:r w:rsidRPr="002178AD">
              <w:rPr>
                <w:rFonts w:cs="Arial"/>
                <w:szCs w:val="18"/>
                <w:lang w:eastAsia="zh-CN"/>
              </w:rPr>
              <w:t>nnSnssaiInfos</w:t>
            </w:r>
            <w:proofErr w:type="spellEnd"/>
            <w:r>
              <w:rPr>
                <w:rFonts w:cs="Arial"/>
                <w:szCs w:val="18"/>
                <w:lang w:eastAsia="zh-CN"/>
              </w:rPr>
              <w:t>" attribute is provided.</w:t>
            </w:r>
          </w:p>
        </w:tc>
      </w:tr>
    </w:tbl>
    <w:p w14:paraId="40F1EA91" w14:textId="77777777" w:rsidR="002721CB" w:rsidRDefault="002721CB" w:rsidP="003949A1">
      <w:pPr>
        <w:pStyle w:val="NO"/>
      </w:pPr>
    </w:p>
    <w:p w14:paraId="7A273834" w14:textId="77777777" w:rsidR="000D7F4F" w:rsidRPr="007051EE" w:rsidRDefault="000D7F4F" w:rsidP="000D7F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C919178" w14:textId="77777777" w:rsidR="000D7F4F" w:rsidRPr="002178AD" w:rsidRDefault="000D7F4F" w:rsidP="000D7F4F">
      <w:pPr>
        <w:pStyle w:val="Heading4"/>
      </w:pPr>
      <w:bookmarkStart w:id="62" w:name="_Toc83233022"/>
      <w:bookmarkStart w:id="63" w:name="_Toc85550000"/>
      <w:bookmarkStart w:id="64" w:name="_Toc90655482"/>
      <w:bookmarkStart w:id="65" w:name="_Toc105600358"/>
      <w:bookmarkStart w:id="66" w:name="_Toc122114365"/>
      <w:bookmarkStart w:id="67" w:name="_Toc153789266"/>
      <w:bookmarkStart w:id="68" w:name="_Toc185516160"/>
      <w:r w:rsidRPr="002178AD">
        <w:t>6.4.2.17</w:t>
      </w:r>
      <w:r w:rsidRPr="002178AD">
        <w:tab/>
        <w:t xml:space="preserve">Type </w:t>
      </w:r>
      <w:proofErr w:type="spellStart"/>
      <w:r w:rsidRPr="002178AD">
        <w:rPr>
          <w:rFonts w:eastAsia="DengXian"/>
        </w:rPr>
        <w:t>AmInfluDataPatch</w:t>
      </w:r>
      <w:bookmarkEnd w:id="62"/>
      <w:bookmarkEnd w:id="63"/>
      <w:bookmarkEnd w:id="64"/>
      <w:bookmarkEnd w:id="65"/>
      <w:bookmarkEnd w:id="66"/>
      <w:bookmarkEnd w:id="67"/>
      <w:bookmarkEnd w:id="68"/>
      <w:proofErr w:type="spellEnd"/>
    </w:p>
    <w:p w14:paraId="07868FEC" w14:textId="77777777" w:rsidR="000D7F4F" w:rsidRPr="002178AD" w:rsidRDefault="000D7F4F" w:rsidP="000D7F4F">
      <w:pPr>
        <w:pStyle w:val="TH"/>
      </w:pPr>
      <w:r w:rsidRPr="002178AD">
        <w:t xml:space="preserve">Table 6.4.2.17-1: Definition of type </w:t>
      </w:r>
      <w:proofErr w:type="spellStart"/>
      <w:r w:rsidRPr="002178AD">
        <w:t>AmInfluDataPatch</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0D7F4F" w:rsidRPr="002178AD" w14:paraId="3FC47769" w14:textId="77777777" w:rsidTr="00A243AB">
        <w:trPr>
          <w:jc w:val="center"/>
        </w:trPr>
        <w:tc>
          <w:tcPr>
            <w:tcW w:w="1843" w:type="dxa"/>
            <w:shd w:val="clear" w:color="auto" w:fill="C0C0C0"/>
            <w:hideMark/>
          </w:tcPr>
          <w:p w14:paraId="504C16B7" w14:textId="77777777" w:rsidR="000D7F4F" w:rsidRPr="002178AD" w:rsidRDefault="000D7F4F" w:rsidP="00A243AB">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12105D59" w14:textId="77777777" w:rsidR="000D7F4F" w:rsidRPr="002178AD" w:rsidRDefault="000D7F4F" w:rsidP="00A243AB">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18D9E445" w14:textId="77777777" w:rsidR="000D7F4F" w:rsidRPr="002178AD" w:rsidRDefault="000D7F4F" w:rsidP="00A243AB">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7A16E2BC" w14:textId="77777777" w:rsidR="000D7F4F" w:rsidRPr="002178AD" w:rsidRDefault="000D7F4F" w:rsidP="00A243AB">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5B0544ED" w14:textId="77777777" w:rsidR="000D7F4F" w:rsidRPr="002178AD" w:rsidRDefault="000D7F4F" w:rsidP="00A243AB">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74321109" w14:textId="77777777" w:rsidR="000D7F4F" w:rsidRPr="002178AD" w:rsidRDefault="000D7F4F" w:rsidP="00A243AB">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0D7F4F" w:rsidRPr="002178AD" w14:paraId="356C4AB6" w14:textId="77777777" w:rsidTr="00A243AB">
        <w:trPr>
          <w:jc w:val="center"/>
        </w:trPr>
        <w:tc>
          <w:tcPr>
            <w:tcW w:w="1843" w:type="dxa"/>
          </w:tcPr>
          <w:p w14:paraId="6F25DBC5" w14:textId="77777777" w:rsidR="000D7F4F" w:rsidRPr="002178AD" w:rsidRDefault="000D7F4F"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appIds</w:t>
            </w:r>
            <w:proofErr w:type="spellEnd"/>
          </w:p>
        </w:tc>
        <w:tc>
          <w:tcPr>
            <w:tcW w:w="1701" w:type="dxa"/>
          </w:tcPr>
          <w:p w14:paraId="1A6D1299" w14:textId="77777777" w:rsidR="000D7F4F" w:rsidRPr="002178AD" w:rsidRDefault="000D7F4F" w:rsidP="00A243AB">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56F3F23" w14:textId="77777777" w:rsidR="000D7F4F" w:rsidRPr="002178AD" w:rsidRDefault="000D7F4F"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7D60D75" w14:textId="77777777" w:rsidR="000D7F4F" w:rsidRPr="002178AD" w:rsidRDefault="000D7F4F" w:rsidP="00A243AB">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9CF4959" w14:textId="77777777" w:rsidR="000D7F4F" w:rsidRPr="002178AD" w:rsidRDefault="000D7F4F" w:rsidP="00A243AB">
            <w:pPr>
              <w:pStyle w:val="TAL"/>
              <w:rPr>
                <w:rFonts w:cs="Arial"/>
                <w:szCs w:val="18"/>
                <w:lang w:eastAsia="zh-CN"/>
              </w:rPr>
            </w:pPr>
            <w:r w:rsidRPr="002178AD">
              <w:rPr>
                <w:rFonts w:cs="Arial"/>
                <w:szCs w:val="18"/>
                <w:lang w:eastAsia="zh-CN"/>
              </w:rPr>
              <w:t>Identifies one or more applications.</w:t>
            </w:r>
          </w:p>
          <w:p w14:paraId="503DC14F" w14:textId="77777777" w:rsidR="000D7F4F" w:rsidRPr="002178AD" w:rsidRDefault="000D7F4F" w:rsidP="00A243AB">
            <w:pPr>
              <w:pStyle w:val="TAL"/>
              <w:rPr>
                <w:rFonts w:cs="Arial"/>
                <w:szCs w:val="18"/>
                <w:lang w:eastAsia="zh-CN"/>
              </w:rPr>
            </w:pPr>
          </w:p>
        </w:tc>
        <w:tc>
          <w:tcPr>
            <w:tcW w:w="1272" w:type="dxa"/>
          </w:tcPr>
          <w:p w14:paraId="6C2DD5B4" w14:textId="77777777" w:rsidR="000D7F4F" w:rsidRPr="002178AD" w:rsidRDefault="000D7F4F" w:rsidP="00A243AB">
            <w:pPr>
              <w:keepNext/>
              <w:keepLines/>
              <w:spacing w:after="0"/>
              <w:rPr>
                <w:rFonts w:ascii="Arial" w:eastAsia="DengXian" w:hAnsi="Arial" w:cs="Arial"/>
                <w:sz w:val="18"/>
                <w:szCs w:val="18"/>
              </w:rPr>
            </w:pPr>
          </w:p>
        </w:tc>
      </w:tr>
      <w:tr w:rsidR="000D7F4F" w:rsidRPr="002178AD" w14:paraId="21E21055" w14:textId="77777777" w:rsidTr="00A243AB">
        <w:trPr>
          <w:jc w:val="center"/>
        </w:trPr>
        <w:tc>
          <w:tcPr>
            <w:tcW w:w="1843" w:type="dxa"/>
          </w:tcPr>
          <w:p w14:paraId="167AE663" w14:textId="77777777" w:rsidR="000D7F4F" w:rsidRPr="002178AD" w:rsidRDefault="000D7F4F" w:rsidP="00A243AB">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d</w:t>
            </w:r>
            <w:r w:rsidRPr="002178AD">
              <w:rPr>
                <w:rFonts w:ascii="Arial" w:hAnsi="Arial" w:cs="Arial"/>
                <w:sz w:val="18"/>
                <w:szCs w:val="18"/>
                <w:lang w:eastAsia="zh-CN"/>
              </w:rPr>
              <w:t>nnSnssaiInfos</w:t>
            </w:r>
            <w:proofErr w:type="spellEnd"/>
          </w:p>
        </w:tc>
        <w:tc>
          <w:tcPr>
            <w:tcW w:w="1701" w:type="dxa"/>
          </w:tcPr>
          <w:p w14:paraId="03E51546" w14:textId="77777777" w:rsidR="000D7F4F" w:rsidRPr="002178AD" w:rsidRDefault="000D7F4F" w:rsidP="00A243AB">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DnnSnssaiInformation</w:t>
            </w:r>
            <w:proofErr w:type="spellEnd"/>
            <w:r w:rsidRPr="002178AD">
              <w:rPr>
                <w:rFonts w:ascii="Arial" w:hAnsi="Arial" w:cs="Arial"/>
                <w:sz w:val="18"/>
                <w:szCs w:val="18"/>
                <w:lang w:eastAsia="zh-CN"/>
              </w:rPr>
              <w:t>)</w:t>
            </w:r>
          </w:p>
        </w:tc>
        <w:tc>
          <w:tcPr>
            <w:tcW w:w="403" w:type="dxa"/>
          </w:tcPr>
          <w:p w14:paraId="066DBF7A" w14:textId="77777777" w:rsidR="000D7F4F" w:rsidRPr="002178AD" w:rsidRDefault="000D7F4F"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B5762C5" w14:textId="77777777" w:rsidR="000D7F4F" w:rsidRPr="002178AD" w:rsidRDefault="000D7F4F" w:rsidP="00A243AB">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274E2EE" w14:textId="77777777" w:rsidR="000D7F4F" w:rsidRPr="002178AD" w:rsidRDefault="000D7F4F" w:rsidP="00A243AB">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7932833F" w14:textId="77777777" w:rsidR="000D7F4F" w:rsidRPr="002178AD" w:rsidRDefault="000D7F4F" w:rsidP="00A243AB">
            <w:pPr>
              <w:keepNext/>
              <w:keepLines/>
              <w:spacing w:after="0"/>
              <w:rPr>
                <w:rFonts w:ascii="Arial" w:hAnsi="Arial" w:cs="Arial"/>
                <w:sz w:val="18"/>
                <w:szCs w:val="18"/>
                <w:lang w:eastAsia="zh-CN"/>
              </w:rPr>
            </w:pPr>
          </w:p>
        </w:tc>
      </w:tr>
      <w:tr w:rsidR="000D7F4F" w:rsidRPr="002178AD" w14:paraId="584AFDFD" w14:textId="77777777" w:rsidTr="00A243AB">
        <w:trPr>
          <w:jc w:val="center"/>
        </w:trPr>
        <w:tc>
          <w:tcPr>
            <w:tcW w:w="1843" w:type="dxa"/>
          </w:tcPr>
          <w:p w14:paraId="78995DE0" w14:textId="77777777" w:rsidR="000D7F4F" w:rsidRPr="002178AD" w:rsidRDefault="000D7F4F" w:rsidP="00A243AB">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p</w:t>
            </w:r>
            <w:r w:rsidRPr="002178AD">
              <w:rPr>
                <w:rFonts w:ascii="Arial" w:hAnsi="Arial" w:cs="Arial"/>
                <w:sz w:val="18"/>
                <w:szCs w:val="18"/>
                <w:lang w:eastAsia="zh-CN"/>
              </w:rPr>
              <w:t>olicyDuration</w:t>
            </w:r>
            <w:proofErr w:type="spellEnd"/>
          </w:p>
        </w:tc>
        <w:tc>
          <w:tcPr>
            <w:tcW w:w="1701" w:type="dxa"/>
          </w:tcPr>
          <w:p w14:paraId="2EB341C7" w14:textId="77777777" w:rsidR="000D7F4F" w:rsidRPr="002178AD" w:rsidRDefault="000D7F4F"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DurationSecRm</w:t>
            </w:r>
            <w:proofErr w:type="spellEnd"/>
          </w:p>
        </w:tc>
        <w:tc>
          <w:tcPr>
            <w:tcW w:w="403" w:type="dxa"/>
          </w:tcPr>
          <w:p w14:paraId="2DEF3C3F" w14:textId="77777777" w:rsidR="000D7F4F" w:rsidRPr="002178AD" w:rsidRDefault="000D7F4F"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DE70544" w14:textId="77777777" w:rsidR="000D7F4F" w:rsidRPr="002178AD" w:rsidRDefault="000D7F4F" w:rsidP="00A243A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2C1ED60" w14:textId="77777777" w:rsidR="000D7F4F" w:rsidRPr="002178AD" w:rsidRDefault="000D7F4F" w:rsidP="00A243AB">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54BC5663" w14:textId="77777777" w:rsidR="000D7F4F" w:rsidRPr="002178AD" w:rsidRDefault="000D7F4F" w:rsidP="00A243AB">
            <w:pPr>
              <w:keepNext/>
              <w:keepLines/>
              <w:spacing w:after="0"/>
              <w:rPr>
                <w:rFonts w:ascii="Arial" w:eastAsia="DengXian" w:hAnsi="Arial" w:cs="Arial"/>
                <w:sz w:val="18"/>
                <w:szCs w:val="18"/>
              </w:rPr>
            </w:pPr>
          </w:p>
        </w:tc>
      </w:tr>
      <w:tr w:rsidR="000D7F4F" w:rsidRPr="002178AD" w14:paraId="71B228B1" w14:textId="77777777" w:rsidTr="00A243AB">
        <w:trPr>
          <w:jc w:val="center"/>
        </w:trPr>
        <w:tc>
          <w:tcPr>
            <w:tcW w:w="1843" w:type="dxa"/>
          </w:tcPr>
          <w:p w14:paraId="4FFEAD93" w14:textId="77777777" w:rsidR="000D7F4F" w:rsidRPr="002178AD" w:rsidRDefault="000D7F4F"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evSubs</w:t>
            </w:r>
            <w:proofErr w:type="spellEnd"/>
          </w:p>
        </w:tc>
        <w:tc>
          <w:tcPr>
            <w:tcW w:w="1701" w:type="dxa"/>
          </w:tcPr>
          <w:p w14:paraId="7855B1FF" w14:textId="77777777" w:rsidR="000D7F4F" w:rsidRPr="002178AD" w:rsidRDefault="000D7F4F" w:rsidP="00A243AB">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AmInfluEvent</w:t>
            </w:r>
            <w:proofErr w:type="spellEnd"/>
            <w:r w:rsidRPr="002178AD">
              <w:rPr>
                <w:rFonts w:ascii="Arial" w:hAnsi="Arial" w:cs="Arial"/>
                <w:sz w:val="18"/>
                <w:szCs w:val="18"/>
                <w:lang w:eastAsia="zh-CN"/>
              </w:rPr>
              <w:t>)</w:t>
            </w:r>
          </w:p>
        </w:tc>
        <w:tc>
          <w:tcPr>
            <w:tcW w:w="403" w:type="dxa"/>
          </w:tcPr>
          <w:p w14:paraId="0A9A7C6D" w14:textId="77777777" w:rsidR="000D7F4F" w:rsidRPr="002178AD" w:rsidRDefault="000D7F4F"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3A40D94" w14:textId="77777777" w:rsidR="000D7F4F" w:rsidRPr="002178AD" w:rsidRDefault="000D7F4F" w:rsidP="00A243AB">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27A9D882" w14:textId="77777777" w:rsidR="000D7F4F" w:rsidRPr="002178AD" w:rsidRDefault="000D7F4F" w:rsidP="00A243AB">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39E3C2BA" w14:textId="77777777" w:rsidR="000D7F4F" w:rsidRPr="002178AD" w:rsidRDefault="000D7F4F" w:rsidP="00A243AB">
            <w:pPr>
              <w:keepNext/>
              <w:keepLines/>
              <w:spacing w:after="0"/>
              <w:rPr>
                <w:rFonts w:ascii="Arial" w:eastAsia="DengXian" w:hAnsi="Arial" w:cs="Arial"/>
                <w:sz w:val="18"/>
                <w:szCs w:val="18"/>
              </w:rPr>
            </w:pPr>
          </w:p>
        </w:tc>
      </w:tr>
      <w:tr w:rsidR="000D7F4F" w:rsidRPr="002178AD" w14:paraId="79FFC1B2" w14:textId="77777777" w:rsidTr="00A243AB">
        <w:trPr>
          <w:jc w:val="center"/>
        </w:trPr>
        <w:tc>
          <w:tcPr>
            <w:tcW w:w="1843" w:type="dxa"/>
          </w:tcPr>
          <w:p w14:paraId="5AD0074F" w14:textId="77777777" w:rsidR="000D7F4F" w:rsidRPr="002178AD" w:rsidRDefault="000D7F4F" w:rsidP="00A243AB">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9B54906" w14:textId="77777777" w:rsidR="000D7F4F" w:rsidRPr="002178AD" w:rsidRDefault="000D7F4F" w:rsidP="00A243AB">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3ABF5787" w14:textId="77777777" w:rsidR="000D7F4F" w:rsidRPr="002178AD" w:rsidRDefault="000D7F4F"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98DA2B2" w14:textId="77777777" w:rsidR="000D7F4F" w:rsidRPr="002178AD" w:rsidRDefault="000D7F4F" w:rsidP="00A243AB">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9A75989" w14:textId="77777777" w:rsidR="000D7F4F" w:rsidRPr="002178AD" w:rsidRDefault="000D7F4F" w:rsidP="00A243AB">
            <w:pPr>
              <w:pStyle w:val="TAL"/>
              <w:rPr>
                <w:lang w:eastAsia="zh-CN"/>
              </w:rPr>
            </w:pPr>
            <w:r w:rsidRPr="002178AD">
              <w:rPr>
                <w:lang w:eastAsia="zh-CN"/>
              </w:rPr>
              <w:t xml:space="preserve">Headers provisioned by the NEF. </w:t>
            </w:r>
          </w:p>
          <w:p w14:paraId="1422B291" w14:textId="77777777" w:rsidR="000D7F4F" w:rsidRPr="002178AD" w:rsidRDefault="000D7F4F" w:rsidP="00A243AB">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w:t>
            </w:r>
            <w:proofErr w:type="spellStart"/>
            <w:r w:rsidRPr="002178AD">
              <w:rPr>
                <w:lang w:eastAsia="zh-CN"/>
              </w:rPr>
              <w:t>notifUri</w:t>
            </w:r>
            <w:proofErr w:type="spellEnd"/>
            <w:r w:rsidRPr="002178AD">
              <w:rPr>
                <w:lang w:eastAsia="zh-CN"/>
              </w:rPr>
              <w:t xml:space="preserve"> IE. </w:t>
            </w:r>
          </w:p>
          <w:p w14:paraId="12291755" w14:textId="77777777" w:rsidR="000D7F4F" w:rsidRPr="002178AD" w:rsidRDefault="000D7F4F" w:rsidP="00A243AB">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4D70C343" w14:textId="77777777" w:rsidR="000D7F4F" w:rsidRPr="002178AD" w:rsidRDefault="000D7F4F" w:rsidP="00A243AB">
            <w:pPr>
              <w:keepNext/>
              <w:keepLines/>
              <w:spacing w:after="0"/>
              <w:rPr>
                <w:rFonts w:ascii="Arial" w:eastAsia="DengXian" w:hAnsi="Arial" w:cs="Arial"/>
                <w:sz w:val="18"/>
                <w:szCs w:val="18"/>
              </w:rPr>
            </w:pPr>
          </w:p>
        </w:tc>
      </w:tr>
      <w:tr w:rsidR="000D7F4F" w:rsidRPr="002178AD" w14:paraId="0667C166" w14:textId="77777777" w:rsidTr="00A243AB">
        <w:trPr>
          <w:jc w:val="center"/>
        </w:trPr>
        <w:tc>
          <w:tcPr>
            <w:tcW w:w="1843" w:type="dxa"/>
          </w:tcPr>
          <w:p w14:paraId="63B6BA21" w14:textId="77777777" w:rsidR="000D7F4F" w:rsidRPr="002178AD" w:rsidRDefault="000D7F4F" w:rsidP="00A243AB">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notif</w:t>
            </w:r>
            <w:r w:rsidRPr="002178AD">
              <w:rPr>
                <w:rFonts w:ascii="Arial" w:hAnsi="Arial" w:cs="Arial"/>
                <w:sz w:val="18"/>
                <w:szCs w:val="18"/>
                <w:lang w:eastAsia="zh-CN"/>
              </w:rPr>
              <w:t>Uri</w:t>
            </w:r>
            <w:proofErr w:type="spellEnd"/>
          </w:p>
        </w:tc>
        <w:tc>
          <w:tcPr>
            <w:tcW w:w="1701" w:type="dxa"/>
          </w:tcPr>
          <w:p w14:paraId="740F768D" w14:textId="77777777" w:rsidR="000D7F4F" w:rsidRPr="002178AD" w:rsidRDefault="000D7F4F"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UriRm</w:t>
            </w:r>
            <w:proofErr w:type="spellEnd"/>
          </w:p>
        </w:tc>
        <w:tc>
          <w:tcPr>
            <w:tcW w:w="403" w:type="dxa"/>
          </w:tcPr>
          <w:p w14:paraId="1043F503" w14:textId="77777777" w:rsidR="000D7F4F" w:rsidRPr="002178AD" w:rsidRDefault="000D7F4F" w:rsidP="00A243AB">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1A1B3C40" w14:textId="77777777" w:rsidR="000D7F4F" w:rsidRPr="002178AD" w:rsidRDefault="000D7F4F" w:rsidP="00A243AB">
            <w:pPr>
              <w:keepNext/>
              <w:keepLines/>
              <w:spacing w:after="0"/>
              <w:rPr>
                <w:rFonts w:ascii="Arial" w:hAnsi="Arial" w:cs="Arial"/>
                <w:sz w:val="18"/>
                <w:szCs w:val="18"/>
                <w:lang w:eastAsia="zh-CN"/>
              </w:rPr>
            </w:pPr>
            <w:r w:rsidRPr="002178AD">
              <w:rPr>
                <w:rFonts w:ascii="Arial" w:hAnsi="Arial" w:cs="Arial" w:hint="eastAsia"/>
                <w:sz w:val="18"/>
                <w:szCs w:val="18"/>
                <w:lang w:eastAsia="zh-CN"/>
              </w:rPr>
              <w:t>0..1</w:t>
            </w:r>
          </w:p>
        </w:tc>
        <w:tc>
          <w:tcPr>
            <w:tcW w:w="3427" w:type="dxa"/>
          </w:tcPr>
          <w:p w14:paraId="21E313A8" w14:textId="77777777" w:rsidR="000D7F4F" w:rsidRPr="002178AD" w:rsidRDefault="000D7F4F" w:rsidP="00A243AB">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p>
        </w:tc>
        <w:tc>
          <w:tcPr>
            <w:tcW w:w="1272" w:type="dxa"/>
          </w:tcPr>
          <w:p w14:paraId="1F75D48C" w14:textId="77777777" w:rsidR="000D7F4F" w:rsidRPr="002178AD" w:rsidRDefault="000D7F4F" w:rsidP="00A243AB">
            <w:pPr>
              <w:keepNext/>
              <w:keepLines/>
              <w:spacing w:after="0"/>
              <w:rPr>
                <w:rFonts w:ascii="Arial" w:eastAsia="DengXian" w:hAnsi="Arial" w:cs="Arial"/>
                <w:sz w:val="18"/>
                <w:szCs w:val="18"/>
              </w:rPr>
            </w:pPr>
          </w:p>
        </w:tc>
      </w:tr>
      <w:tr w:rsidR="000D7F4F" w:rsidRPr="002178AD" w14:paraId="40C91E01" w14:textId="77777777" w:rsidTr="00A243AB">
        <w:trPr>
          <w:jc w:val="center"/>
        </w:trPr>
        <w:tc>
          <w:tcPr>
            <w:tcW w:w="1843" w:type="dxa"/>
          </w:tcPr>
          <w:p w14:paraId="557324EB" w14:textId="77777777" w:rsidR="000D7F4F" w:rsidRPr="002178AD" w:rsidRDefault="000D7F4F"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notifCorrId</w:t>
            </w:r>
            <w:proofErr w:type="spellEnd"/>
          </w:p>
        </w:tc>
        <w:tc>
          <w:tcPr>
            <w:tcW w:w="1701" w:type="dxa"/>
          </w:tcPr>
          <w:p w14:paraId="3D5C346C" w14:textId="77777777" w:rsidR="000D7F4F" w:rsidRPr="002178AD" w:rsidRDefault="000D7F4F" w:rsidP="00A243AB">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1553E00A" w14:textId="77777777" w:rsidR="000D7F4F" w:rsidRPr="002178AD" w:rsidRDefault="000D7F4F"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DC69A14" w14:textId="77777777" w:rsidR="000D7F4F" w:rsidRPr="002178AD" w:rsidRDefault="000D7F4F" w:rsidP="00A243A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711BED1" w14:textId="77777777" w:rsidR="000D7F4F" w:rsidRPr="002178AD" w:rsidRDefault="000D7F4F" w:rsidP="00A243AB">
            <w:pPr>
              <w:pStyle w:val="TAL"/>
              <w:rPr>
                <w:rFonts w:cs="Arial"/>
                <w:szCs w:val="18"/>
                <w:lang w:eastAsia="zh-CN"/>
              </w:rPr>
            </w:pPr>
            <w:r w:rsidRPr="002178AD">
              <w:rPr>
                <w:rFonts w:cs="Arial"/>
                <w:szCs w:val="18"/>
                <w:lang w:eastAsia="zh-CN"/>
              </w:rPr>
              <w:t>Notification correlation identifier.</w:t>
            </w:r>
          </w:p>
        </w:tc>
        <w:tc>
          <w:tcPr>
            <w:tcW w:w="1272" w:type="dxa"/>
          </w:tcPr>
          <w:p w14:paraId="5ED231B0" w14:textId="77777777" w:rsidR="000D7F4F" w:rsidRPr="002178AD" w:rsidRDefault="000D7F4F" w:rsidP="00A243AB">
            <w:pPr>
              <w:keepNext/>
              <w:keepLines/>
              <w:spacing w:after="0"/>
              <w:rPr>
                <w:rFonts w:ascii="Arial" w:eastAsia="DengXian" w:hAnsi="Arial" w:cs="Arial"/>
                <w:sz w:val="18"/>
                <w:szCs w:val="18"/>
              </w:rPr>
            </w:pPr>
          </w:p>
        </w:tc>
      </w:tr>
      <w:tr w:rsidR="000D7F4F" w:rsidRPr="002178AD" w14:paraId="425B073F" w14:textId="77777777" w:rsidTr="00A243AB">
        <w:trPr>
          <w:jc w:val="center"/>
        </w:trPr>
        <w:tc>
          <w:tcPr>
            <w:tcW w:w="1843" w:type="dxa"/>
          </w:tcPr>
          <w:p w14:paraId="7E90E9DF" w14:textId="77777777" w:rsidR="000D7F4F" w:rsidRPr="002178AD" w:rsidRDefault="000D7F4F"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thruReq</w:t>
            </w:r>
            <w:proofErr w:type="spellEnd"/>
          </w:p>
        </w:tc>
        <w:tc>
          <w:tcPr>
            <w:tcW w:w="1701" w:type="dxa"/>
          </w:tcPr>
          <w:p w14:paraId="1869043A" w14:textId="77777777" w:rsidR="000D7F4F" w:rsidRPr="002178AD" w:rsidRDefault="000D7F4F"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0FD3F46C" w14:textId="77777777" w:rsidR="000D7F4F" w:rsidRPr="002178AD" w:rsidRDefault="000D7F4F"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154946C" w14:textId="77777777" w:rsidR="000D7F4F" w:rsidRPr="002178AD" w:rsidRDefault="000D7F4F" w:rsidP="00A243A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4CECE20" w14:textId="77777777" w:rsidR="000D7F4F" w:rsidRDefault="000D7F4F" w:rsidP="00A243AB">
            <w:pPr>
              <w:pStyle w:val="TAL"/>
              <w:rPr>
                <w:rFonts w:cs="Arial"/>
                <w:szCs w:val="18"/>
                <w:lang w:eastAsia="zh-CN"/>
              </w:rPr>
            </w:pPr>
            <w:r>
              <w:rPr>
                <w:rFonts w:cs="Arial"/>
                <w:szCs w:val="18"/>
                <w:lang w:eastAsia="zh-CN"/>
              </w:rPr>
              <w:t>I</w:t>
            </w:r>
            <w:r w:rsidRPr="002178AD">
              <w:rPr>
                <w:rFonts w:cs="Arial"/>
                <w:szCs w:val="18"/>
                <w:lang w:eastAsia="zh-CN"/>
              </w:rPr>
              <w:t xml:space="preserve">ndicates </w:t>
            </w:r>
            <w:r>
              <w:rPr>
                <w:rFonts w:cs="Arial"/>
                <w:szCs w:val="18"/>
                <w:lang w:eastAsia="zh-CN"/>
              </w:rPr>
              <w:t>whether</w:t>
            </w:r>
            <w:r w:rsidRPr="002178AD">
              <w:rPr>
                <w:rFonts w:cs="Arial"/>
                <w:szCs w:val="18"/>
                <w:lang w:eastAsia="zh-CN"/>
              </w:rPr>
              <w:t xml:space="preserve"> high throughput is desired for the indicated UE traffic</w:t>
            </w:r>
            <w:r>
              <w:rPr>
                <w:rFonts w:cs="Arial"/>
                <w:szCs w:val="18"/>
                <w:lang w:eastAsia="zh-CN"/>
              </w:rPr>
              <w:t>:</w:t>
            </w:r>
          </w:p>
          <w:p w14:paraId="7CC661C3" w14:textId="77777777" w:rsidR="000D7F4F" w:rsidRPr="00E02305" w:rsidRDefault="000D7F4F" w:rsidP="00A243AB">
            <w:pPr>
              <w:pStyle w:val="TAL"/>
              <w:rPr>
                <w:lang w:eastAsia="zh-CN"/>
              </w:rPr>
            </w:pPr>
            <w:r w:rsidRPr="00E02305">
              <w:rPr>
                <w:lang w:eastAsia="zh-CN"/>
              </w:rPr>
              <w:t xml:space="preserve">- </w:t>
            </w:r>
            <w:r>
              <w:rPr>
                <w:noProof/>
              </w:rPr>
              <w:t>"</w:t>
            </w:r>
            <w:r w:rsidRPr="00E02305">
              <w:rPr>
                <w:lang w:eastAsia="zh-CN"/>
              </w:rPr>
              <w:t>true</w:t>
            </w:r>
            <w:r>
              <w:rPr>
                <w:noProof/>
              </w:rPr>
              <w:t>"</w:t>
            </w:r>
            <w:r w:rsidRPr="00E02305">
              <w:rPr>
                <w:lang w:eastAsia="zh-CN"/>
              </w:rPr>
              <w:t xml:space="preserve">: </w:t>
            </w:r>
            <w:r w:rsidRPr="002178AD">
              <w:rPr>
                <w:rFonts w:cs="Arial"/>
                <w:szCs w:val="18"/>
                <w:lang w:eastAsia="zh-CN"/>
              </w:rPr>
              <w:t>high throughput is desired for the indicated UE traffic</w:t>
            </w:r>
            <w:r>
              <w:rPr>
                <w:rFonts w:cs="Arial"/>
                <w:szCs w:val="18"/>
                <w:lang w:eastAsia="zh-CN"/>
              </w:rPr>
              <w:t>;</w:t>
            </w:r>
          </w:p>
          <w:p w14:paraId="61A16242" w14:textId="77777777" w:rsidR="000D7F4F" w:rsidRPr="002178AD" w:rsidRDefault="000D7F4F" w:rsidP="00A243AB">
            <w:pPr>
              <w:pStyle w:val="TAL"/>
              <w:rPr>
                <w:rFonts w:cs="Arial"/>
                <w:szCs w:val="18"/>
                <w:lang w:eastAsia="zh-CN"/>
              </w:rPr>
            </w:pPr>
            <w:r w:rsidRPr="00E02305">
              <w:rPr>
                <w:lang w:eastAsia="zh-CN"/>
              </w:rPr>
              <w:t xml:space="preserve">- </w:t>
            </w:r>
            <w:r>
              <w:rPr>
                <w:noProof/>
              </w:rPr>
              <w:t>"</w:t>
            </w:r>
            <w:r w:rsidRPr="00E02305">
              <w:rPr>
                <w:lang w:eastAsia="zh-CN"/>
              </w:rPr>
              <w:t>false</w:t>
            </w:r>
            <w:r>
              <w:rPr>
                <w:noProof/>
              </w:rPr>
              <w:t>"</w:t>
            </w:r>
            <w:r w:rsidRPr="00E02305">
              <w:rPr>
                <w:lang w:eastAsia="zh-CN"/>
              </w:rPr>
              <w:t xml:space="preserve">: </w:t>
            </w:r>
            <w:r w:rsidRPr="002178AD">
              <w:rPr>
                <w:rFonts w:cs="Arial"/>
                <w:szCs w:val="18"/>
                <w:lang w:eastAsia="zh-CN"/>
              </w:rPr>
              <w:t xml:space="preserve">high throughput is </w:t>
            </w:r>
            <w:r>
              <w:rPr>
                <w:rFonts w:cs="Arial"/>
                <w:szCs w:val="18"/>
                <w:lang w:eastAsia="zh-CN"/>
              </w:rPr>
              <w:t xml:space="preserve">not </w:t>
            </w:r>
            <w:r w:rsidRPr="002178AD">
              <w:rPr>
                <w:rFonts w:cs="Arial"/>
                <w:szCs w:val="18"/>
                <w:lang w:eastAsia="zh-CN"/>
              </w:rPr>
              <w:t>desired for the indicated UE traffic.</w:t>
            </w:r>
          </w:p>
        </w:tc>
        <w:tc>
          <w:tcPr>
            <w:tcW w:w="1272" w:type="dxa"/>
          </w:tcPr>
          <w:p w14:paraId="074377E4" w14:textId="77777777" w:rsidR="000D7F4F" w:rsidRPr="002178AD" w:rsidRDefault="000D7F4F" w:rsidP="00A243AB">
            <w:pPr>
              <w:keepNext/>
              <w:keepLines/>
              <w:spacing w:after="0"/>
              <w:rPr>
                <w:rFonts w:ascii="Arial" w:eastAsia="DengXian" w:hAnsi="Arial" w:cs="Arial"/>
                <w:sz w:val="18"/>
                <w:szCs w:val="18"/>
              </w:rPr>
            </w:pPr>
          </w:p>
        </w:tc>
      </w:tr>
      <w:tr w:rsidR="000D7F4F" w:rsidRPr="002178AD" w14:paraId="63768856" w14:textId="77777777" w:rsidTr="00A243AB">
        <w:trPr>
          <w:jc w:val="center"/>
        </w:trPr>
        <w:tc>
          <w:tcPr>
            <w:tcW w:w="1843" w:type="dxa"/>
          </w:tcPr>
          <w:p w14:paraId="3931D62D" w14:textId="77777777" w:rsidR="000D7F4F" w:rsidRPr="002178AD" w:rsidRDefault="000D7F4F"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covReq</w:t>
            </w:r>
            <w:proofErr w:type="spellEnd"/>
          </w:p>
        </w:tc>
        <w:tc>
          <w:tcPr>
            <w:tcW w:w="1701" w:type="dxa"/>
          </w:tcPr>
          <w:p w14:paraId="47F25177" w14:textId="77777777" w:rsidR="000D7F4F" w:rsidRPr="002178AD" w:rsidRDefault="000D7F4F" w:rsidP="00A243AB">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362C2942" w14:textId="77777777" w:rsidR="000D7F4F" w:rsidRPr="002178AD" w:rsidRDefault="000D7F4F"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379973" w14:textId="77777777" w:rsidR="000D7F4F" w:rsidRPr="002178AD" w:rsidRDefault="000D7F4F" w:rsidP="00A243A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B06ADC4" w14:textId="77777777" w:rsidR="000D7F4F" w:rsidRPr="002178AD" w:rsidRDefault="000D7F4F" w:rsidP="00A243AB">
            <w:pPr>
              <w:pStyle w:val="TAL"/>
              <w:rPr>
                <w:rFonts w:cs="Arial"/>
                <w:szCs w:val="18"/>
                <w:lang w:eastAsia="zh-CN"/>
              </w:rPr>
            </w:pPr>
            <w:r w:rsidRPr="002178AD">
              <w:rPr>
                <w:rFonts w:cs="Arial"/>
                <w:szCs w:val="18"/>
                <w:lang w:eastAsia="zh-CN"/>
              </w:rPr>
              <w:t>Identifies service area coverage requirements.</w:t>
            </w:r>
          </w:p>
        </w:tc>
        <w:tc>
          <w:tcPr>
            <w:tcW w:w="1272" w:type="dxa"/>
          </w:tcPr>
          <w:p w14:paraId="1A44FBA4" w14:textId="77777777" w:rsidR="000D7F4F" w:rsidRPr="002178AD" w:rsidRDefault="000D7F4F" w:rsidP="00A243AB">
            <w:pPr>
              <w:keepNext/>
              <w:keepLines/>
              <w:spacing w:after="0"/>
              <w:rPr>
                <w:rFonts w:ascii="Arial" w:eastAsia="DengXian" w:hAnsi="Arial" w:cs="Arial"/>
                <w:sz w:val="18"/>
                <w:szCs w:val="18"/>
              </w:rPr>
            </w:pPr>
          </w:p>
        </w:tc>
      </w:tr>
      <w:tr w:rsidR="000D7F4F" w:rsidRPr="002178AD" w14:paraId="0D0B09BD" w14:textId="77777777" w:rsidTr="00A243AB">
        <w:trPr>
          <w:jc w:val="center"/>
          <w:ins w:id="69" w:author="Nokia" w:date="2025-02-01T00:54:00Z"/>
        </w:trPr>
        <w:tc>
          <w:tcPr>
            <w:tcW w:w="1843" w:type="dxa"/>
          </w:tcPr>
          <w:p w14:paraId="20154F5A" w14:textId="51FCD309" w:rsidR="000D7F4F" w:rsidRPr="002178AD" w:rsidRDefault="000D7F4F" w:rsidP="000D7F4F">
            <w:pPr>
              <w:keepNext/>
              <w:keepLines/>
              <w:spacing w:after="0"/>
              <w:rPr>
                <w:ins w:id="70" w:author="Nokia" w:date="2025-02-01T00:54:00Z"/>
                <w:rFonts w:ascii="Arial" w:hAnsi="Arial" w:cs="Arial"/>
                <w:sz w:val="18"/>
                <w:szCs w:val="18"/>
                <w:lang w:eastAsia="zh-CN"/>
              </w:rPr>
            </w:pPr>
            <w:proofErr w:type="spellStart"/>
            <w:ins w:id="71" w:author="Nokia" w:date="2025-02-01T00:54:00Z">
              <w:r w:rsidRPr="00652813">
                <w:rPr>
                  <w:rFonts w:ascii="Arial" w:hAnsi="Arial" w:cs="Arial"/>
                  <w:sz w:val="18"/>
                  <w:szCs w:val="18"/>
                  <w:lang w:eastAsia="zh-CN"/>
                </w:rPr>
                <w:t>afSliceReplInfo</w:t>
              </w:r>
              <w:proofErr w:type="spellEnd"/>
            </w:ins>
          </w:p>
        </w:tc>
        <w:tc>
          <w:tcPr>
            <w:tcW w:w="1701" w:type="dxa"/>
          </w:tcPr>
          <w:p w14:paraId="6C92002A" w14:textId="75D46FC0" w:rsidR="000D7F4F" w:rsidRPr="002178AD" w:rsidRDefault="000D7F4F" w:rsidP="000D7F4F">
            <w:pPr>
              <w:keepNext/>
              <w:keepLines/>
              <w:spacing w:after="0"/>
              <w:rPr>
                <w:ins w:id="72" w:author="Nokia" w:date="2025-02-01T00:54:00Z"/>
                <w:rFonts w:ascii="Arial" w:hAnsi="Arial" w:cs="Arial"/>
                <w:sz w:val="18"/>
                <w:szCs w:val="18"/>
                <w:lang w:eastAsia="zh-CN"/>
              </w:rPr>
            </w:pPr>
            <w:proofErr w:type="spellStart"/>
            <w:ins w:id="73" w:author="Nokia" w:date="2025-02-01T00:54:00Z">
              <w:r w:rsidRPr="00652813">
                <w:rPr>
                  <w:rFonts w:ascii="Arial" w:hAnsi="Arial" w:cs="Arial"/>
                  <w:sz w:val="18"/>
                  <w:szCs w:val="18"/>
                  <w:lang w:eastAsia="zh-CN"/>
                </w:rPr>
                <w:t>SliceReplInfo</w:t>
              </w:r>
              <w:proofErr w:type="spellEnd"/>
            </w:ins>
          </w:p>
        </w:tc>
        <w:tc>
          <w:tcPr>
            <w:tcW w:w="403" w:type="dxa"/>
          </w:tcPr>
          <w:p w14:paraId="381D4E9C" w14:textId="0368AC19" w:rsidR="000D7F4F" w:rsidRPr="002178AD" w:rsidRDefault="003D1FC5" w:rsidP="000D7F4F">
            <w:pPr>
              <w:keepNext/>
              <w:keepLines/>
              <w:spacing w:after="0"/>
              <w:jc w:val="center"/>
              <w:rPr>
                <w:ins w:id="74" w:author="Nokia" w:date="2025-02-01T00:54:00Z"/>
                <w:rFonts w:ascii="Arial" w:hAnsi="Arial" w:cs="Arial"/>
                <w:sz w:val="18"/>
                <w:szCs w:val="18"/>
                <w:lang w:eastAsia="zh-CN"/>
              </w:rPr>
            </w:pPr>
            <w:ins w:id="75" w:author="Nokia" w:date="2025-02-01T17:34:00Z">
              <w:r>
                <w:rPr>
                  <w:rFonts w:ascii="Arial" w:hAnsi="Arial" w:cs="Arial"/>
                  <w:sz w:val="18"/>
                  <w:szCs w:val="18"/>
                  <w:lang w:eastAsia="zh-CN"/>
                </w:rPr>
                <w:t>O</w:t>
              </w:r>
            </w:ins>
          </w:p>
        </w:tc>
        <w:tc>
          <w:tcPr>
            <w:tcW w:w="1134" w:type="dxa"/>
          </w:tcPr>
          <w:p w14:paraId="575D7A2E" w14:textId="7192A11F" w:rsidR="000D7F4F" w:rsidRPr="002178AD" w:rsidRDefault="000D7F4F" w:rsidP="000D7F4F">
            <w:pPr>
              <w:keepNext/>
              <w:keepLines/>
              <w:spacing w:after="0"/>
              <w:rPr>
                <w:ins w:id="76" w:author="Nokia" w:date="2025-02-01T00:54:00Z"/>
                <w:rFonts w:ascii="Arial" w:hAnsi="Arial" w:cs="Arial"/>
                <w:sz w:val="18"/>
                <w:szCs w:val="18"/>
                <w:lang w:eastAsia="zh-CN"/>
              </w:rPr>
            </w:pPr>
            <w:ins w:id="77" w:author="Nokia" w:date="2025-02-01T00:54:00Z">
              <w:r w:rsidRPr="00652813">
                <w:rPr>
                  <w:rFonts w:ascii="Arial" w:hAnsi="Arial" w:cs="Arial"/>
                  <w:sz w:val="18"/>
                  <w:szCs w:val="18"/>
                  <w:lang w:eastAsia="zh-CN"/>
                </w:rPr>
                <w:t>0..1</w:t>
              </w:r>
            </w:ins>
          </w:p>
        </w:tc>
        <w:tc>
          <w:tcPr>
            <w:tcW w:w="3427" w:type="dxa"/>
          </w:tcPr>
          <w:p w14:paraId="382529CD" w14:textId="36AA3DB5" w:rsidR="003223EE" w:rsidRPr="002178AD" w:rsidRDefault="00B6418A" w:rsidP="000D7F4F">
            <w:pPr>
              <w:pStyle w:val="TAL"/>
              <w:rPr>
                <w:ins w:id="78" w:author="Nokia" w:date="2025-02-01T00:54:00Z"/>
                <w:rFonts w:cs="Arial"/>
                <w:szCs w:val="18"/>
                <w:lang w:eastAsia="zh-CN"/>
              </w:rPr>
            </w:pPr>
            <w:ins w:id="79" w:author="Nokia_r2" w:date="2025-02-20T14:57:00Z" w16du:dateUtc="2025-02-20T09:27:00Z">
              <w:r>
                <w:rPr>
                  <w:rFonts w:cs="Arial"/>
                  <w:szCs w:val="18"/>
                  <w:lang w:eastAsia="zh-CN"/>
                </w:rPr>
                <w:t>R</w:t>
              </w:r>
            </w:ins>
            <w:ins w:id="80" w:author="Nokia" w:date="2025-02-01T00:54:00Z">
              <w:r w:rsidR="000D7F4F" w:rsidRPr="00652813">
                <w:rPr>
                  <w:rFonts w:cs="Arial"/>
                  <w:szCs w:val="18"/>
                  <w:lang w:eastAsia="zh-CN"/>
                </w:rPr>
                <w:t>epresents the AF reques</w:t>
              </w:r>
            </w:ins>
            <w:ins w:id="81" w:author="Nokia" w:date="2025-02-01T17:32:00Z">
              <w:r w:rsidR="003D1FC5">
                <w:rPr>
                  <w:rFonts w:cs="Arial"/>
                  <w:szCs w:val="18"/>
                  <w:lang w:eastAsia="zh-CN"/>
                </w:rPr>
                <w:t xml:space="preserve">t </w:t>
              </w:r>
            </w:ins>
            <w:ins w:id="82" w:author="Nokia" w:date="2025-02-06T16:32:00Z">
              <w:r w:rsidR="001058E1">
                <w:rPr>
                  <w:rFonts w:cs="Arial"/>
                  <w:szCs w:val="18"/>
                  <w:lang w:eastAsia="zh-CN"/>
                </w:rPr>
                <w:t>for</w:t>
              </w:r>
            </w:ins>
            <w:ins w:id="83" w:author="Nokia" w:date="2025-02-01T00:54:00Z">
              <w:r w:rsidR="000D7F4F" w:rsidRPr="00652813">
                <w:rPr>
                  <w:rFonts w:cs="Arial"/>
                  <w:szCs w:val="18"/>
                  <w:lang w:eastAsia="zh-CN"/>
                </w:rPr>
                <w:t xml:space="preserve"> Network Slice replacement information (e.g. </w:t>
              </w:r>
            </w:ins>
            <w:ins w:id="84" w:author="Nokia_r1" w:date="2025-02-19T17:53:00Z" w16du:dateUtc="2025-02-19T12:23:00Z">
              <w:r w:rsidR="003223EE">
                <w:rPr>
                  <w:rFonts w:cs="Arial"/>
                  <w:szCs w:val="18"/>
                  <w:lang w:eastAsia="zh-CN"/>
                </w:rPr>
                <w:t>initial</w:t>
              </w:r>
            </w:ins>
            <w:ins w:id="85" w:author="Nokia" w:date="2025-02-01T00:54:00Z">
              <w:r w:rsidR="000D7F4F" w:rsidRPr="00652813">
                <w:rPr>
                  <w:rFonts w:cs="Arial"/>
                  <w:szCs w:val="18"/>
                  <w:lang w:eastAsia="zh-CN"/>
                </w:rPr>
                <w:t xml:space="preserve"> S-NSSAI, Alternative S-NSSAI).</w:t>
              </w:r>
            </w:ins>
          </w:p>
        </w:tc>
        <w:tc>
          <w:tcPr>
            <w:tcW w:w="1272" w:type="dxa"/>
          </w:tcPr>
          <w:p w14:paraId="04C17751" w14:textId="176E0A29" w:rsidR="000D7F4F" w:rsidRPr="002178AD" w:rsidRDefault="000D7F4F" w:rsidP="000D7F4F">
            <w:pPr>
              <w:keepNext/>
              <w:keepLines/>
              <w:spacing w:after="0"/>
              <w:rPr>
                <w:ins w:id="86" w:author="Nokia" w:date="2025-02-01T00:54:00Z"/>
                <w:rFonts w:ascii="Arial" w:eastAsia="DengXian" w:hAnsi="Arial" w:cs="Arial"/>
                <w:sz w:val="18"/>
                <w:szCs w:val="18"/>
              </w:rPr>
            </w:pPr>
            <w:proofErr w:type="spellStart"/>
            <w:ins w:id="87" w:author="Nokia" w:date="2025-02-01T00:54:00Z">
              <w:r w:rsidRPr="00652813">
                <w:rPr>
                  <w:rFonts w:ascii="Arial" w:hAnsi="Arial" w:cs="Arial"/>
                  <w:sz w:val="18"/>
                  <w:szCs w:val="18"/>
                  <w:lang w:eastAsia="zh-CN"/>
                </w:rPr>
                <w:t>AfNetSliceRepl</w:t>
              </w:r>
              <w:proofErr w:type="spellEnd"/>
            </w:ins>
          </w:p>
        </w:tc>
      </w:tr>
    </w:tbl>
    <w:p w14:paraId="151909C9" w14:textId="77777777" w:rsidR="000D7F4F" w:rsidRDefault="000D7F4F" w:rsidP="003949A1">
      <w:pPr>
        <w:pStyle w:val="NO"/>
        <w:rPr>
          <w:ins w:id="88" w:author="Nokia_r2" w:date="2025-02-20T14:57:00Z" w16du:dateUtc="2025-02-20T09:27:00Z"/>
        </w:rPr>
      </w:pPr>
    </w:p>
    <w:p w14:paraId="290EC58C" w14:textId="38D6B511" w:rsidR="00B6418A" w:rsidRDefault="00B6418A" w:rsidP="00B6418A">
      <w:pPr>
        <w:pStyle w:val="EditorsNote"/>
      </w:pPr>
      <w:ins w:id="89" w:author="Nokia_r2" w:date="2025-02-20T14:57:00Z" w16du:dateUtc="2025-02-20T09:27:00Z">
        <w:r>
          <w:t>Editor's note:</w:t>
        </w:r>
        <w:r>
          <w:tab/>
          <w:t xml:space="preserve">Termination handling related to </w:t>
        </w:r>
        <w:r w:rsidRPr="00632B06">
          <w:rPr>
            <w:lang w:eastAsia="zh-CN"/>
          </w:rPr>
          <w:t>"</w:t>
        </w:r>
        <w:proofErr w:type="spellStart"/>
        <w:r>
          <w:rPr>
            <w:lang w:eastAsia="zh-CN"/>
          </w:rPr>
          <w:t>AfNetSliceRepl</w:t>
        </w:r>
        <w:proofErr w:type="spellEnd"/>
        <w:r w:rsidRPr="00632B06">
          <w:rPr>
            <w:lang w:eastAsia="zh-CN"/>
          </w:rPr>
          <w:t>"</w:t>
        </w:r>
        <w:r>
          <w:rPr>
            <w:lang w:eastAsia="zh-CN"/>
          </w:rPr>
          <w:t xml:space="preserve"> </w:t>
        </w:r>
      </w:ins>
      <w:ins w:id="90" w:author="Nokia_r2" w:date="2025-02-20T14:58:00Z" w16du:dateUtc="2025-02-20T09:28:00Z">
        <w:r>
          <w:rPr>
            <w:lang w:eastAsia="zh-CN"/>
          </w:rPr>
          <w:t xml:space="preserve">feature </w:t>
        </w:r>
      </w:ins>
      <w:ins w:id="91" w:author="Nokia_r2" w:date="2025-02-20T14:57:00Z" w16du:dateUtc="2025-02-20T09:27:00Z">
        <w:r>
          <w:rPr>
            <w:lang w:eastAsia="zh-CN"/>
          </w:rPr>
          <w:t>is FFS.</w:t>
        </w:r>
      </w:ins>
    </w:p>
    <w:p w14:paraId="12186BB3" w14:textId="77777777" w:rsidR="00E34891" w:rsidRPr="007051EE" w:rsidRDefault="00E34891" w:rsidP="00E348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5806FC8" w14:textId="77777777" w:rsidR="00E34891" w:rsidRPr="002178AD" w:rsidRDefault="00E34891" w:rsidP="00E34891">
      <w:pPr>
        <w:pStyle w:val="Heading1"/>
      </w:pPr>
      <w:bookmarkStart w:id="92" w:name="_Toc28012875"/>
      <w:bookmarkStart w:id="93" w:name="_Toc36039164"/>
      <w:bookmarkStart w:id="94" w:name="_Toc44688580"/>
      <w:bookmarkStart w:id="95" w:name="_Toc45133996"/>
      <w:bookmarkStart w:id="96" w:name="_Toc49931676"/>
      <w:bookmarkStart w:id="97" w:name="_Toc51762934"/>
      <w:bookmarkStart w:id="98" w:name="_Toc58848570"/>
      <w:bookmarkStart w:id="99" w:name="_Toc59017608"/>
      <w:bookmarkStart w:id="100" w:name="_Toc66279597"/>
      <w:bookmarkStart w:id="101" w:name="_Toc68168619"/>
      <w:bookmarkStart w:id="102" w:name="_Toc83233086"/>
      <w:bookmarkStart w:id="103" w:name="_Toc85550066"/>
      <w:bookmarkStart w:id="104" w:name="_Toc90655548"/>
      <w:bookmarkStart w:id="105" w:name="_Toc105600423"/>
      <w:bookmarkStart w:id="106" w:name="_Toc122114430"/>
      <w:bookmarkStart w:id="107" w:name="_Toc153789337"/>
      <w:bookmarkStart w:id="108" w:name="_Toc185516236"/>
      <w:r w:rsidRPr="002178AD">
        <w:t>A.3</w:t>
      </w:r>
      <w:r w:rsidRPr="002178AD">
        <w:tab/>
      </w:r>
      <w:proofErr w:type="spellStart"/>
      <w:r w:rsidRPr="002178AD">
        <w:t>Nudr_DataRepository</w:t>
      </w:r>
      <w:proofErr w:type="spellEnd"/>
      <w:r w:rsidRPr="002178AD">
        <w:t xml:space="preserve"> API for Application Data</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B4D0B0B" w14:textId="77777777" w:rsidR="00E34891" w:rsidRPr="002178AD" w:rsidRDefault="00E34891" w:rsidP="00E34891">
      <w:r w:rsidRPr="002178AD">
        <w:t>For the purpose of referencing entities in the Open API file defined in this Annex, it shall be assumed that this Open API file is contained in a physical file named "TS29519_Application_Data.yaml".</w:t>
      </w:r>
    </w:p>
    <w:p w14:paraId="55AD9876" w14:textId="77777777" w:rsidR="00E34891" w:rsidRPr="002178AD" w:rsidRDefault="00E34891" w:rsidP="00E34891">
      <w:pPr>
        <w:pStyle w:val="PL"/>
      </w:pPr>
      <w:r w:rsidRPr="002178AD">
        <w:t>openapi: 3.0.0</w:t>
      </w:r>
    </w:p>
    <w:p w14:paraId="7FBEBD42" w14:textId="77777777" w:rsidR="00E34891" w:rsidRDefault="00E34891" w:rsidP="00E34891">
      <w:pPr>
        <w:pStyle w:val="PL"/>
      </w:pPr>
    </w:p>
    <w:p w14:paraId="536F7760" w14:textId="77777777" w:rsidR="00E34891" w:rsidRPr="002178AD" w:rsidRDefault="00E34891" w:rsidP="00E34891">
      <w:pPr>
        <w:pStyle w:val="PL"/>
      </w:pPr>
      <w:r w:rsidRPr="002178AD">
        <w:t>info:</w:t>
      </w:r>
    </w:p>
    <w:p w14:paraId="76437503" w14:textId="77777777" w:rsidR="00E34891" w:rsidRPr="002178AD" w:rsidRDefault="00E34891" w:rsidP="00E34891">
      <w:pPr>
        <w:pStyle w:val="PL"/>
      </w:pPr>
      <w:r w:rsidRPr="002178AD">
        <w:t xml:space="preserve">  version: '-'</w:t>
      </w:r>
    </w:p>
    <w:p w14:paraId="14ECFDD0" w14:textId="77777777" w:rsidR="00E34891" w:rsidRPr="002178AD" w:rsidRDefault="00E34891" w:rsidP="00E34891">
      <w:pPr>
        <w:pStyle w:val="PL"/>
      </w:pPr>
      <w:r w:rsidRPr="002178AD">
        <w:t xml:space="preserve">  title: Unified Data Repository Service API file for Application Data</w:t>
      </w:r>
    </w:p>
    <w:p w14:paraId="62D1C2A4" w14:textId="77777777" w:rsidR="00E34891" w:rsidRPr="002178AD" w:rsidRDefault="00E34891" w:rsidP="00E34891">
      <w:pPr>
        <w:pStyle w:val="PL"/>
      </w:pPr>
      <w:r w:rsidRPr="002178AD">
        <w:t xml:space="preserve">  description: |</w:t>
      </w:r>
    </w:p>
    <w:p w14:paraId="2425029E" w14:textId="77777777" w:rsidR="00E34891" w:rsidRPr="002178AD" w:rsidRDefault="00E34891" w:rsidP="00E34891">
      <w:pPr>
        <w:pStyle w:val="PL"/>
      </w:pPr>
      <w:r w:rsidRPr="002178AD">
        <w:lastRenderedPageBreak/>
        <w:t xml:space="preserve">    The API version is defined in 3GPP TS 29.504  </w:t>
      </w:r>
    </w:p>
    <w:p w14:paraId="3AE23699" w14:textId="77777777" w:rsidR="00E34891" w:rsidRPr="002178AD" w:rsidRDefault="00E34891" w:rsidP="00E34891">
      <w:pPr>
        <w:pStyle w:val="PL"/>
      </w:pPr>
      <w:r w:rsidRPr="002178AD">
        <w:t xml:space="preserve">    © 202</w:t>
      </w:r>
      <w:r>
        <w:t>4</w:t>
      </w:r>
      <w:r w:rsidRPr="002178AD">
        <w:t xml:space="preserve">, 3GPP Organizational Partners (ARIB, ATIS, CCSA, ETSI, TSDSI, TTA, TTC).  </w:t>
      </w:r>
    </w:p>
    <w:p w14:paraId="13556533" w14:textId="77777777" w:rsidR="00E34891" w:rsidRPr="002178AD" w:rsidRDefault="00E34891" w:rsidP="00E34891">
      <w:pPr>
        <w:pStyle w:val="PL"/>
      </w:pPr>
      <w:r w:rsidRPr="002178AD">
        <w:t xml:space="preserve">    All rights reserved.</w:t>
      </w:r>
    </w:p>
    <w:p w14:paraId="4E18124B" w14:textId="77777777" w:rsidR="00E34891" w:rsidRDefault="00E34891" w:rsidP="00E34891">
      <w:pPr>
        <w:pStyle w:val="PL"/>
      </w:pPr>
    </w:p>
    <w:p w14:paraId="0C82AD01" w14:textId="77777777" w:rsidR="00E34891" w:rsidRPr="002178AD" w:rsidRDefault="00E34891" w:rsidP="00E34891">
      <w:pPr>
        <w:pStyle w:val="PL"/>
      </w:pPr>
      <w:r w:rsidRPr="002178AD">
        <w:t>externalDocs:</w:t>
      </w:r>
    </w:p>
    <w:p w14:paraId="0C33A61B" w14:textId="77777777" w:rsidR="00E34891" w:rsidRPr="002178AD" w:rsidRDefault="00E34891" w:rsidP="00E34891">
      <w:pPr>
        <w:pStyle w:val="PL"/>
      </w:pPr>
      <w:r w:rsidRPr="002178AD">
        <w:t xml:space="preserve">  description: &gt;</w:t>
      </w:r>
    </w:p>
    <w:p w14:paraId="347809C4" w14:textId="77777777" w:rsidR="00E34891" w:rsidRPr="002178AD" w:rsidRDefault="00E34891" w:rsidP="00E34891">
      <w:pPr>
        <w:pStyle w:val="PL"/>
      </w:pPr>
      <w:r w:rsidRPr="002178AD">
        <w:t xml:space="preserve">    3GPP TS 29.519 V1</w:t>
      </w:r>
      <w:r>
        <w:t>9</w:t>
      </w:r>
      <w:r w:rsidRPr="002178AD">
        <w:t>.</w:t>
      </w:r>
      <w:r>
        <w:t>1</w:t>
      </w:r>
      <w:r w:rsidRPr="002178AD">
        <w:t>.0; 5G System; Usage of the Unified Data Repository Service for Policy Data,</w:t>
      </w:r>
    </w:p>
    <w:p w14:paraId="7C1B6144" w14:textId="77777777" w:rsidR="00E34891" w:rsidRPr="002178AD" w:rsidRDefault="00E34891" w:rsidP="00E34891">
      <w:pPr>
        <w:pStyle w:val="PL"/>
      </w:pPr>
      <w:r w:rsidRPr="002178AD">
        <w:t xml:space="preserve">    Application Data and Structured Data for Exposure.</w:t>
      </w:r>
    </w:p>
    <w:p w14:paraId="416F6F54" w14:textId="77777777" w:rsidR="00E34891" w:rsidRPr="002178AD" w:rsidRDefault="00E34891" w:rsidP="00E34891">
      <w:pPr>
        <w:pStyle w:val="PL"/>
      </w:pPr>
      <w:r w:rsidRPr="002178AD">
        <w:t xml:space="preserve">  url: 'https://www.3gpp.org/ftp/Specs/archive/29_series/29.519/'</w:t>
      </w:r>
    </w:p>
    <w:p w14:paraId="6B0ECCA5" w14:textId="77777777" w:rsidR="00E34891" w:rsidRPr="002178AD" w:rsidRDefault="00E34891" w:rsidP="00E34891">
      <w:pPr>
        <w:pStyle w:val="PL"/>
      </w:pPr>
    </w:p>
    <w:p w14:paraId="31CDBBB2" w14:textId="77777777" w:rsidR="00E34891" w:rsidRPr="002178AD" w:rsidRDefault="00E34891" w:rsidP="00E34891">
      <w:pPr>
        <w:pStyle w:val="PL"/>
      </w:pPr>
      <w:r w:rsidRPr="002178AD">
        <w:t>paths:</w:t>
      </w:r>
    </w:p>
    <w:p w14:paraId="3CA668EA" w14:textId="77777777" w:rsidR="00E34891" w:rsidRPr="002178AD" w:rsidRDefault="00E34891" w:rsidP="00E34891">
      <w:pPr>
        <w:pStyle w:val="PL"/>
      </w:pPr>
      <w:r w:rsidRPr="002178AD">
        <w:t xml:space="preserve">  /application-data/pfds:</w:t>
      </w:r>
    </w:p>
    <w:p w14:paraId="5713BD43" w14:textId="77777777" w:rsidR="00E34891" w:rsidRPr="002178AD" w:rsidRDefault="00E34891" w:rsidP="00E34891">
      <w:pPr>
        <w:pStyle w:val="PL"/>
      </w:pPr>
      <w:r w:rsidRPr="002178AD">
        <w:t xml:space="preserve">    get:</w:t>
      </w:r>
    </w:p>
    <w:p w14:paraId="2B508E87" w14:textId="77777777" w:rsidR="00E34891" w:rsidRPr="002178AD" w:rsidRDefault="00E34891" w:rsidP="00E34891">
      <w:pPr>
        <w:pStyle w:val="PL"/>
      </w:pPr>
      <w:r w:rsidRPr="002178AD">
        <w:t xml:space="preserve">      summary: Retrieve PFDs for application identifier(s)</w:t>
      </w:r>
    </w:p>
    <w:p w14:paraId="4C78AD0E" w14:textId="77777777" w:rsidR="00E34891" w:rsidRPr="002178AD" w:rsidRDefault="00E34891" w:rsidP="00E34891">
      <w:pPr>
        <w:pStyle w:val="PL"/>
      </w:pPr>
      <w:r w:rsidRPr="002178AD">
        <w:t xml:space="preserve">      operationId: ReadPFDData</w:t>
      </w:r>
    </w:p>
    <w:p w14:paraId="4C93CE06" w14:textId="77777777" w:rsidR="00E34891" w:rsidRPr="002178AD" w:rsidRDefault="00E34891" w:rsidP="00E34891">
      <w:pPr>
        <w:pStyle w:val="PL"/>
      </w:pPr>
      <w:r w:rsidRPr="002178AD">
        <w:t xml:space="preserve">      tags:</w:t>
      </w:r>
    </w:p>
    <w:p w14:paraId="5D539126" w14:textId="77777777" w:rsidR="00E34891" w:rsidRPr="002178AD" w:rsidRDefault="00E34891" w:rsidP="00E34891">
      <w:pPr>
        <w:pStyle w:val="PL"/>
      </w:pPr>
      <w:r w:rsidRPr="002178AD">
        <w:t xml:space="preserve">        - PFD Data (Store)</w:t>
      </w:r>
    </w:p>
    <w:p w14:paraId="69F437E4" w14:textId="77777777" w:rsidR="00E34891" w:rsidRPr="002178AD" w:rsidRDefault="00E34891" w:rsidP="00E34891">
      <w:pPr>
        <w:pStyle w:val="PL"/>
      </w:pPr>
      <w:r w:rsidRPr="002178AD">
        <w:t xml:space="preserve">      security:</w:t>
      </w:r>
    </w:p>
    <w:p w14:paraId="591124E8" w14:textId="77777777" w:rsidR="00E34891" w:rsidRPr="002178AD" w:rsidRDefault="00E34891" w:rsidP="00E34891">
      <w:pPr>
        <w:pStyle w:val="PL"/>
      </w:pPr>
      <w:r w:rsidRPr="002178AD">
        <w:t xml:space="preserve">        - {}</w:t>
      </w:r>
    </w:p>
    <w:p w14:paraId="01C1B486" w14:textId="77777777" w:rsidR="00E34891" w:rsidRPr="002178AD" w:rsidRDefault="00E34891" w:rsidP="00E34891">
      <w:pPr>
        <w:pStyle w:val="PL"/>
      </w:pPr>
      <w:r w:rsidRPr="002178AD">
        <w:t xml:space="preserve">        - oAuth2ClientCredentials:</w:t>
      </w:r>
    </w:p>
    <w:p w14:paraId="7F371CCB" w14:textId="77777777" w:rsidR="00E34891" w:rsidRPr="002178AD" w:rsidRDefault="00E34891" w:rsidP="00E34891">
      <w:pPr>
        <w:pStyle w:val="PL"/>
      </w:pPr>
      <w:r w:rsidRPr="002178AD">
        <w:t xml:space="preserve">          - nudr-dr</w:t>
      </w:r>
    </w:p>
    <w:p w14:paraId="005886B9" w14:textId="77777777" w:rsidR="00E34891" w:rsidRPr="002178AD" w:rsidRDefault="00E34891" w:rsidP="00E34891">
      <w:pPr>
        <w:pStyle w:val="PL"/>
      </w:pPr>
      <w:r w:rsidRPr="002178AD">
        <w:t xml:space="preserve">        - oAuth2ClientCredentials:</w:t>
      </w:r>
    </w:p>
    <w:p w14:paraId="5F350BB2" w14:textId="77777777" w:rsidR="00E34891" w:rsidRPr="002178AD" w:rsidRDefault="00E34891" w:rsidP="00E34891">
      <w:pPr>
        <w:pStyle w:val="PL"/>
      </w:pPr>
      <w:r w:rsidRPr="002178AD">
        <w:t xml:space="preserve">          - nudr-dr</w:t>
      </w:r>
    </w:p>
    <w:p w14:paraId="110E971E" w14:textId="77777777" w:rsidR="00E34891" w:rsidRPr="002178AD" w:rsidRDefault="00E34891" w:rsidP="00E34891">
      <w:pPr>
        <w:pStyle w:val="PL"/>
      </w:pPr>
      <w:r w:rsidRPr="002178AD">
        <w:t xml:space="preserve">          - nudr-dr:application-data</w:t>
      </w:r>
    </w:p>
    <w:p w14:paraId="77C80787" w14:textId="77777777" w:rsidR="00E34891" w:rsidRDefault="00E34891" w:rsidP="00E34891">
      <w:pPr>
        <w:pStyle w:val="PL"/>
      </w:pPr>
      <w:r>
        <w:t xml:space="preserve">        - oAuth2ClientCredentials:</w:t>
      </w:r>
    </w:p>
    <w:p w14:paraId="4FD5B7A2" w14:textId="77777777" w:rsidR="00E34891" w:rsidRDefault="00E34891" w:rsidP="00E34891">
      <w:pPr>
        <w:pStyle w:val="PL"/>
      </w:pPr>
      <w:r>
        <w:t xml:space="preserve">          - nudr-dr</w:t>
      </w:r>
    </w:p>
    <w:p w14:paraId="54F2A9C7" w14:textId="77777777" w:rsidR="00E34891" w:rsidRDefault="00E34891" w:rsidP="00E34891">
      <w:pPr>
        <w:pStyle w:val="PL"/>
      </w:pPr>
      <w:r>
        <w:t xml:space="preserve">          - nudr-dr:application-data</w:t>
      </w:r>
    </w:p>
    <w:p w14:paraId="7C680EA8" w14:textId="77777777" w:rsidR="00E34891" w:rsidRDefault="00E34891" w:rsidP="00E34891">
      <w:pPr>
        <w:pStyle w:val="PL"/>
      </w:pPr>
      <w:r>
        <w:t xml:space="preserve">          - nudr-dr:application-data:pfds:read</w:t>
      </w:r>
    </w:p>
    <w:p w14:paraId="3F073B4B" w14:textId="77777777" w:rsidR="00E34891" w:rsidRPr="002178AD" w:rsidRDefault="00E34891" w:rsidP="00E34891">
      <w:pPr>
        <w:pStyle w:val="PL"/>
      </w:pPr>
      <w:r w:rsidRPr="002178AD">
        <w:t xml:space="preserve">      parameters:</w:t>
      </w:r>
    </w:p>
    <w:p w14:paraId="137A7441" w14:textId="77777777" w:rsidR="00E34891" w:rsidRPr="002178AD" w:rsidRDefault="00E34891" w:rsidP="00E34891">
      <w:pPr>
        <w:pStyle w:val="PL"/>
      </w:pPr>
      <w:r w:rsidRPr="002178AD">
        <w:t xml:space="preserve">        - name: appId</w:t>
      </w:r>
    </w:p>
    <w:p w14:paraId="5BCAAA71" w14:textId="77777777" w:rsidR="00E34891" w:rsidRPr="002178AD" w:rsidRDefault="00E34891" w:rsidP="00E34891">
      <w:pPr>
        <w:pStyle w:val="PL"/>
      </w:pPr>
      <w:r w:rsidRPr="002178AD">
        <w:t xml:space="preserve">          in: query</w:t>
      </w:r>
    </w:p>
    <w:p w14:paraId="08F9A02C" w14:textId="77777777" w:rsidR="00E34891" w:rsidRPr="002178AD" w:rsidRDefault="00E34891" w:rsidP="00E34891">
      <w:pPr>
        <w:pStyle w:val="PL"/>
        <w:rPr>
          <w:lang w:eastAsia="zh-CN"/>
        </w:rPr>
      </w:pPr>
      <w:r w:rsidRPr="002178AD">
        <w:t xml:space="preserve">          description: </w:t>
      </w:r>
      <w:r w:rsidRPr="002178AD">
        <w:rPr>
          <w:lang w:eastAsia="zh-CN"/>
        </w:rPr>
        <w:t>&gt;</w:t>
      </w:r>
    </w:p>
    <w:p w14:paraId="6B8279C5" w14:textId="77777777" w:rsidR="00E34891" w:rsidRPr="002178AD" w:rsidRDefault="00E34891" w:rsidP="00E34891">
      <w:pPr>
        <w:pStyle w:val="PL"/>
      </w:pPr>
      <w:r w:rsidRPr="002178AD">
        <w:t xml:space="preserve">            Contains the information of the application identifier(s) for the querying PFD</w:t>
      </w:r>
    </w:p>
    <w:p w14:paraId="078666D7" w14:textId="77777777" w:rsidR="00E34891" w:rsidRPr="002178AD" w:rsidRDefault="00E34891" w:rsidP="00E34891">
      <w:pPr>
        <w:pStyle w:val="PL"/>
      </w:pPr>
      <w:r w:rsidRPr="002178AD">
        <w:t xml:space="preserve">            Data resource. If none appId is included in the URI, it applies to all application</w:t>
      </w:r>
    </w:p>
    <w:p w14:paraId="4A240BB7" w14:textId="77777777" w:rsidR="00E34891" w:rsidRPr="002178AD" w:rsidRDefault="00E34891" w:rsidP="00E34891">
      <w:pPr>
        <w:pStyle w:val="PL"/>
      </w:pPr>
      <w:r w:rsidRPr="002178AD">
        <w:t xml:space="preserve">            identifier(s) for the querying PFD Data resource.</w:t>
      </w:r>
    </w:p>
    <w:p w14:paraId="63E23B81" w14:textId="77777777" w:rsidR="00E34891" w:rsidRDefault="00E34891" w:rsidP="00E34891">
      <w:pPr>
        <w:pStyle w:val="PL"/>
        <w:rPr>
          <w:lang w:val="en-US"/>
        </w:rPr>
      </w:pPr>
      <w:r>
        <w:rPr>
          <w:lang w:val="en-US"/>
        </w:rPr>
        <w:t xml:space="preserve">          style: form</w:t>
      </w:r>
    </w:p>
    <w:p w14:paraId="79119D66" w14:textId="77777777" w:rsidR="00E34891" w:rsidRPr="005D2D31" w:rsidRDefault="00E34891" w:rsidP="00E34891">
      <w:pPr>
        <w:pStyle w:val="PL"/>
        <w:rPr>
          <w:lang w:val="en-US"/>
        </w:rPr>
      </w:pPr>
      <w:r>
        <w:rPr>
          <w:lang w:val="en-US"/>
        </w:rPr>
        <w:t xml:space="preserve">          explode: false</w:t>
      </w:r>
    </w:p>
    <w:p w14:paraId="33D05495" w14:textId="77777777" w:rsidR="00E34891" w:rsidRPr="002178AD" w:rsidRDefault="00E34891" w:rsidP="00E34891">
      <w:pPr>
        <w:pStyle w:val="PL"/>
      </w:pPr>
      <w:r w:rsidRPr="002178AD">
        <w:t xml:space="preserve">          required: false</w:t>
      </w:r>
    </w:p>
    <w:p w14:paraId="5A499BCA" w14:textId="77777777" w:rsidR="00E34891" w:rsidRPr="002178AD" w:rsidRDefault="00E34891" w:rsidP="00E34891">
      <w:pPr>
        <w:pStyle w:val="PL"/>
      </w:pPr>
      <w:r w:rsidRPr="002178AD">
        <w:t xml:space="preserve">          schema:</w:t>
      </w:r>
    </w:p>
    <w:p w14:paraId="54EA6F0C" w14:textId="77777777" w:rsidR="00E34891" w:rsidRPr="002178AD" w:rsidRDefault="00E34891" w:rsidP="00E34891">
      <w:pPr>
        <w:pStyle w:val="PL"/>
      </w:pPr>
      <w:r w:rsidRPr="002178AD">
        <w:t xml:space="preserve">            type: array</w:t>
      </w:r>
    </w:p>
    <w:p w14:paraId="40B2F0F5" w14:textId="77777777" w:rsidR="00E34891" w:rsidRPr="002178AD" w:rsidRDefault="00E34891" w:rsidP="00E34891">
      <w:pPr>
        <w:pStyle w:val="PL"/>
      </w:pPr>
      <w:r w:rsidRPr="002178AD">
        <w:t xml:space="preserve">            items:</w:t>
      </w:r>
    </w:p>
    <w:p w14:paraId="2BD2B96D" w14:textId="77777777" w:rsidR="00E34891" w:rsidRPr="002178AD" w:rsidRDefault="00E34891" w:rsidP="00E34891">
      <w:pPr>
        <w:pStyle w:val="PL"/>
      </w:pPr>
      <w:r w:rsidRPr="002178AD">
        <w:t xml:space="preserve">              $ref: 'TS29571_CommonData.yaml#/components/schemas/ApplicationId'</w:t>
      </w:r>
    </w:p>
    <w:p w14:paraId="4E205CF1" w14:textId="77777777" w:rsidR="00E34891" w:rsidRPr="002178AD" w:rsidRDefault="00E34891" w:rsidP="00E34891">
      <w:pPr>
        <w:pStyle w:val="PL"/>
      </w:pPr>
      <w:r w:rsidRPr="002178AD">
        <w:t xml:space="preserve">            minItems: 1</w:t>
      </w:r>
    </w:p>
    <w:p w14:paraId="4A9A7B4B" w14:textId="77777777" w:rsidR="00E34891" w:rsidRPr="002178AD" w:rsidRDefault="00E34891" w:rsidP="00E34891">
      <w:pPr>
        <w:pStyle w:val="PL"/>
      </w:pPr>
      <w:r w:rsidRPr="002178AD">
        <w:t xml:space="preserve">        - name: supp-feat</w:t>
      </w:r>
    </w:p>
    <w:p w14:paraId="2378BBBF" w14:textId="77777777" w:rsidR="00E34891" w:rsidRPr="002178AD" w:rsidRDefault="00E34891" w:rsidP="00E34891">
      <w:pPr>
        <w:pStyle w:val="PL"/>
      </w:pPr>
      <w:r w:rsidRPr="002178AD">
        <w:t xml:space="preserve">          in: query</w:t>
      </w:r>
    </w:p>
    <w:p w14:paraId="69C75D82" w14:textId="77777777" w:rsidR="00E34891" w:rsidRPr="002178AD" w:rsidRDefault="00E34891" w:rsidP="00E34891">
      <w:pPr>
        <w:pStyle w:val="PL"/>
      </w:pPr>
      <w:r w:rsidRPr="002178AD">
        <w:t xml:space="preserve">          description: Supported Features</w:t>
      </w:r>
    </w:p>
    <w:p w14:paraId="205B3D3D" w14:textId="77777777" w:rsidR="00E34891" w:rsidRPr="002178AD" w:rsidRDefault="00E34891" w:rsidP="00E34891">
      <w:pPr>
        <w:pStyle w:val="PL"/>
      </w:pPr>
      <w:r w:rsidRPr="002178AD">
        <w:t xml:space="preserve">          required: false</w:t>
      </w:r>
    </w:p>
    <w:p w14:paraId="67490E0C" w14:textId="77777777" w:rsidR="00E34891" w:rsidRPr="002178AD" w:rsidRDefault="00E34891" w:rsidP="00E34891">
      <w:pPr>
        <w:pStyle w:val="PL"/>
      </w:pPr>
      <w:r w:rsidRPr="002178AD">
        <w:t xml:space="preserve">          schema:</w:t>
      </w:r>
    </w:p>
    <w:p w14:paraId="78ACC7BC" w14:textId="77777777" w:rsidR="00E34891" w:rsidRPr="002178AD" w:rsidRDefault="00E34891" w:rsidP="00E34891">
      <w:pPr>
        <w:pStyle w:val="PL"/>
      </w:pPr>
      <w:r w:rsidRPr="002178AD">
        <w:t xml:space="preserve">             $ref: 'TS29571_CommonData.yaml#/components/schemas/SupportedFeatures'</w:t>
      </w:r>
    </w:p>
    <w:p w14:paraId="17776E49" w14:textId="77777777" w:rsidR="00E34891" w:rsidRPr="002178AD" w:rsidRDefault="00E34891" w:rsidP="00E34891">
      <w:pPr>
        <w:pStyle w:val="PL"/>
      </w:pPr>
      <w:r w:rsidRPr="002178AD">
        <w:t xml:space="preserve">      responses:</w:t>
      </w:r>
    </w:p>
    <w:p w14:paraId="5BCEAB14" w14:textId="77777777" w:rsidR="00E34891" w:rsidRPr="002178AD" w:rsidRDefault="00E34891" w:rsidP="00E34891">
      <w:pPr>
        <w:pStyle w:val="PL"/>
      </w:pPr>
      <w:r w:rsidRPr="002178AD">
        <w:t xml:space="preserve">        '200':</w:t>
      </w:r>
    </w:p>
    <w:p w14:paraId="2285FFD3" w14:textId="77777777" w:rsidR="00E34891" w:rsidRPr="002178AD" w:rsidRDefault="00E34891" w:rsidP="00E34891">
      <w:pPr>
        <w:pStyle w:val="PL"/>
      </w:pPr>
      <w:r w:rsidRPr="002178AD">
        <w:t xml:space="preserve">          description: A representation of PFDs for request applications is returned.</w:t>
      </w:r>
    </w:p>
    <w:p w14:paraId="09B4082A" w14:textId="77777777" w:rsidR="00E34891" w:rsidRPr="002178AD" w:rsidRDefault="00E34891" w:rsidP="00E34891">
      <w:pPr>
        <w:pStyle w:val="PL"/>
      </w:pPr>
      <w:r w:rsidRPr="002178AD">
        <w:t xml:space="preserve">          content:</w:t>
      </w:r>
    </w:p>
    <w:p w14:paraId="5AA9E3CF" w14:textId="77777777" w:rsidR="00E34891" w:rsidRPr="002178AD" w:rsidRDefault="00E34891" w:rsidP="00E34891">
      <w:pPr>
        <w:pStyle w:val="PL"/>
      </w:pPr>
      <w:r w:rsidRPr="002178AD">
        <w:t xml:space="preserve">            application/json:</w:t>
      </w:r>
    </w:p>
    <w:p w14:paraId="42957103" w14:textId="77777777" w:rsidR="00E34891" w:rsidRPr="002178AD" w:rsidRDefault="00E34891" w:rsidP="00E34891">
      <w:pPr>
        <w:pStyle w:val="PL"/>
      </w:pPr>
      <w:r w:rsidRPr="002178AD">
        <w:t xml:space="preserve">              schema:</w:t>
      </w:r>
    </w:p>
    <w:p w14:paraId="7A1D60BE" w14:textId="77777777" w:rsidR="00E34891" w:rsidRPr="002178AD" w:rsidRDefault="00E34891" w:rsidP="00E34891">
      <w:pPr>
        <w:pStyle w:val="PL"/>
      </w:pPr>
      <w:r w:rsidRPr="002178AD">
        <w:t xml:space="preserve">                type: array</w:t>
      </w:r>
    </w:p>
    <w:p w14:paraId="5415655D" w14:textId="77777777" w:rsidR="00E34891" w:rsidRPr="002178AD" w:rsidRDefault="00E34891" w:rsidP="00E34891">
      <w:pPr>
        <w:pStyle w:val="PL"/>
      </w:pPr>
      <w:r w:rsidRPr="002178AD">
        <w:t xml:space="preserve">                items:</w:t>
      </w:r>
    </w:p>
    <w:p w14:paraId="53DE82DE" w14:textId="77777777" w:rsidR="00E34891" w:rsidRPr="002178AD" w:rsidRDefault="00E34891" w:rsidP="00E34891">
      <w:pPr>
        <w:pStyle w:val="PL"/>
      </w:pPr>
      <w:r w:rsidRPr="002178AD">
        <w:t xml:space="preserve">                  $ref: '#/components/schemas/PfdDataForAppExt'</w:t>
      </w:r>
    </w:p>
    <w:p w14:paraId="1A4F4F93" w14:textId="77777777" w:rsidR="00E34891" w:rsidRPr="002178AD" w:rsidRDefault="00E34891" w:rsidP="00E34891">
      <w:pPr>
        <w:pStyle w:val="PL"/>
      </w:pPr>
      <w:r w:rsidRPr="002178AD">
        <w:t xml:space="preserve">        '400':</w:t>
      </w:r>
    </w:p>
    <w:p w14:paraId="6FAC7478" w14:textId="77777777" w:rsidR="00E34891" w:rsidRPr="002178AD" w:rsidRDefault="00E34891" w:rsidP="00E34891">
      <w:pPr>
        <w:pStyle w:val="PL"/>
      </w:pPr>
      <w:r w:rsidRPr="002178AD">
        <w:t xml:space="preserve">          $ref: 'TS29571_CommonData.yaml#/components/responses/400'</w:t>
      </w:r>
    </w:p>
    <w:p w14:paraId="45FD1708" w14:textId="77777777" w:rsidR="00E34891" w:rsidRPr="002178AD" w:rsidRDefault="00E34891" w:rsidP="00E34891">
      <w:pPr>
        <w:pStyle w:val="PL"/>
      </w:pPr>
      <w:r w:rsidRPr="002178AD">
        <w:t xml:space="preserve">        '401':</w:t>
      </w:r>
    </w:p>
    <w:p w14:paraId="19695611" w14:textId="77777777" w:rsidR="00E34891" w:rsidRPr="002178AD" w:rsidRDefault="00E34891" w:rsidP="00E34891">
      <w:pPr>
        <w:pStyle w:val="PL"/>
      </w:pPr>
      <w:r w:rsidRPr="002178AD">
        <w:t xml:space="preserve">          $ref: 'TS29571_CommonData.yaml#/components/responses/401'</w:t>
      </w:r>
    </w:p>
    <w:p w14:paraId="79177A94" w14:textId="77777777" w:rsidR="00E34891" w:rsidRPr="002178AD" w:rsidRDefault="00E34891" w:rsidP="00E34891">
      <w:pPr>
        <w:pStyle w:val="PL"/>
      </w:pPr>
      <w:r w:rsidRPr="002178AD">
        <w:t xml:space="preserve">        '403':</w:t>
      </w:r>
    </w:p>
    <w:p w14:paraId="14C666A5" w14:textId="77777777" w:rsidR="00E34891" w:rsidRPr="002178AD" w:rsidRDefault="00E34891" w:rsidP="00E34891">
      <w:pPr>
        <w:pStyle w:val="PL"/>
      </w:pPr>
      <w:r w:rsidRPr="002178AD">
        <w:t xml:space="preserve">          $ref: 'TS29571_CommonData.yaml#/components/responses/403'</w:t>
      </w:r>
    </w:p>
    <w:p w14:paraId="1A5C8A8E" w14:textId="77777777" w:rsidR="00E34891" w:rsidRPr="002178AD" w:rsidRDefault="00E34891" w:rsidP="00E34891">
      <w:pPr>
        <w:pStyle w:val="PL"/>
      </w:pPr>
      <w:r w:rsidRPr="002178AD">
        <w:t xml:space="preserve">        '404':</w:t>
      </w:r>
    </w:p>
    <w:p w14:paraId="6B3C2F6B" w14:textId="77777777" w:rsidR="00E34891" w:rsidRPr="002178AD" w:rsidRDefault="00E34891" w:rsidP="00E34891">
      <w:pPr>
        <w:pStyle w:val="PL"/>
      </w:pPr>
      <w:r w:rsidRPr="002178AD">
        <w:t xml:space="preserve">          $ref: 'TS29571_CommonData.yaml#/components/responses/404'</w:t>
      </w:r>
    </w:p>
    <w:p w14:paraId="7EF400CC" w14:textId="77777777" w:rsidR="00E34891" w:rsidRPr="002178AD" w:rsidRDefault="00E34891" w:rsidP="00E34891">
      <w:pPr>
        <w:pStyle w:val="PL"/>
      </w:pPr>
      <w:r w:rsidRPr="002178AD">
        <w:t xml:space="preserve">        '406':</w:t>
      </w:r>
    </w:p>
    <w:p w14:paraId="71CF85B9" w14:textId="77777777" w:rsidR="00E34891" w:rsidRPr="002178AD" w:rsidRDefault="00E34891" w:rsidP="00E34891">
      <w:pPr>
        <w:pStyle w:val="PL"/>
      </w:pPr>
      <w:r w:rsidRPr="002178AD">
        <w:t xml:space="preserve">          $ref: 'TS29571_CommonData.yaml#/components/responses/406'</w:t>
      </w:r>
    </w:p>
    <w:p w14:paraId="4149EE89" w14:textId="77777777" w:rsidR="00E34891" w:rsidRPr="002178AD" w:rsidRDefault="00E34891" w:rsidP="00E34891">
      <w:pPr>
        <w:pStyle w:val="PL"/>
      </w:pPr>
      <w:r w:rsidRPr="002178AD">
        <w:t xml:space="preserve">        '414':</w:t>
      </w:r>
    </w:p>
    <w:p w14:paraId="4C50E000" w14:textId="77777777" w:rsidR="00E34891" w:rsidRPr="002178AD" w:rsidRDefault="00E34891" w:rsidP="00E34891">
      <w:pPr>
        <w:pStyle w:val="PL"/>
      </w:pPr>
      <w:r w:rsidRPr="002178AD">
        <w:t xml:space="preserve">          $ref: 'TS29571_CommonData.yaml#/components/responses/414'</w:t>
      </w:r>
    </w:p>
    <w:p w14:paraId="55AE3EDC" w14:textId="77777777" w:rsidR="00E34891" w:rsidRPr="002178AD" w:rsidRDefault="00E34891" w:rsidP="00E34891">
      <w:pPr>
        <w:pStyle w:val="PL"/>
      </w:pPr>
      <w:r w:rsidRPr="002178AD">
        <w:t xml:space="preserve">        '429':</w:t>
      </w:r>
    </w:p>
    <w:p w14:paraId="18AE561D" w14:textId="77777777" w:rsidR="00E34891" w:rsidRPr="002178AD" w:rsidRDefault="00E34891" w:rsidP="00E34891">
      <w:pPr>
        <w:pStyle w:val="PL"/>
      </w:pPr>
      <w:r w:rsidRPr="002178AD">
        <w:t xml:space="preserve">          $ref: 'TS29571_CommonData.yaml#/components/responses/429'</w:t>
      </w:r>
    </w:p>
    <w:p w14:paraId="732A685B" w14:textId="77777777" w:rsidR="00E34891" w:rsidRPr="002178AD" w:rsidRDefault="00E34891" w:rsidP="00E34891">
      <w:pPr>
        <w:pStyle w:val="PL"/>
      </w:pPr>
      <w:r w:rsidRPr="002178AD">
        <w:t xml:space="preserve">        '500':</w:t>
      </w:r>
    </w:p>
    <w:p w14:paraId="3CF25263" w14:textId="77777777" w:rsidR="00E34891" w:rsidRDefault="00E34891" w:rsidP="00E34891">
      <w:pPr>
        <w:pStyle w:val="PL"/>
      </w:pPr>
      <w:r w:rsidRPr="002178AD">
        <w:t xml:space="preserve">          $ref: 'TS29571_CommonData.yaml#/components/responses/500'</w:t>
      </w:r>
    </w:p>
    <w:p w14:paraId="374F6606" w14:textId="77777777" w:rsidR="00E34891" w:rsidRPr="002178AD" w:rsidRDefault="00E34891" w:rsidP="00E34891">
      <w:pPr>
        <w:pStyle w:val="PL"/>
      </w:pPr>
      <w:r w:rsidRPr="002178AD">
        <w:t xml:space="preserve">        '50</w:t>
      </w:r>
      <w:r>
        <w:t>2</w:t>
      </w:r>
      <w:r w:rsidRPr="002178AD">
        <w:t>':</w:t>
      </w:r>
    </w:p>
    <w:p w14:paraId="7C09C7A5" w14:textId="77777777" w:rsidR="00E34891" w:rsidRPr="002178AD" w:rsidRDefault="00E34891" w:rsidP="00E34891">
      <w:pPr>
        <w:pStyle w:val="PL"/>
      </w:pPr>
      <w:r w:rsidRPr="002178AD">
        <w:t xml:space="preserve">          $ref: 'TS29571_CommonData.yaml#/components/responses/50</w:t>
      </w:r>
      <w:r>
        <w:t>2</w:t>
      </w:r>
      <w:r w:rsidRPr="002178AD">
        <w:t>'</w:t>
      </w:r>
    </w:p>
    <w:p w14:paraId="1E3D127C" w14:textId="77777777" w:rsidR="00E34891" w:rsidRPr="002178AD" w:rsidRDefault="00E34891" w:rsidP="00E34891">
      <w:pPr>
        <w:pStyle w:val="PL"/>
      </w:pPr>
      <w:r w:rsidRPr="002178AD">
        <w:t xml:space="preserve">        '503':</w:t>
      </w:r>
    </w:p>
    <w:p w14:paraId="27FAD72C" w14:textId="77777777" w:rsidR="00E34891" w:rsidRPr="002178AD" w:rsidRDefault="00E34891" w:rsidP="00E34891">
      <w:pPr>
        <w:pStyle w:val="PL"/>
      </w:pPr>
      <w:r w:rsidRPr="002178AD">
        <w:t xml:space="preserve">          $ref: 'TS29571_CommonData.yaml#/components/responses/503'</w:t>
      </w:r>
    </w:p>
    <w:p w14:paraId="5D1D6855" w14:textId="77777777" w:rsidR="00E34891" w:rsidRPr="002178AD" w:rsidRDefault="00E34891" w:rsidP="00E34891">
      <w:pPr>
        <w:pStyle w:val="PL"/>
      </w:pPr>
      <w:r w:rsidRPr="002178AD">
        <w:lastRenderedPageBreak/>
        <w:t xml:space="preserve">        default:</w:t>
      </w:r>
    </w:p>
    <w:p w14:paraId="4C386B4E" w14:textId="77777777" w:rsidR="00E34891" w:rsidRPr="002178AD" w:rsidRDefault="00E34891" w:rsidP="00E34891">
      <w:pPr>
        <w:pStyle w:val="PL"/>
      </w:pPr>
      <w:r w:rsidRPr="002178AD">
        <w:t xml:space="preserve">          $ref: 'TS29571_CommonData.yaml#/components/responses/default'</w:t>
      </w:r>
    </w:p>
    <w:p w14:paraId="2B7974CA" w14:textId="77777777" w:rsidR="00E34891" w:rsidRDefault="00E34891" w:rsidP="00E34891">
      <w:pPr>
        <w:pStyle w:val="PL"/>
      </w:pPr>
    </w:p>
    <w:p w14:paraId="6D8240F9" w14:textId="77777777" w:rsidR="00E34891" w:rsidRPr="002178AD" w:rsidRDefault="00E34891" w:rsidP="00E34891">
      <w:pPr>
        <w:pStyle w:val="PL"/>
      </w:pPr>
      <w:r w:rsidRPr="002178AD">
        <w:t xml:space="preserve">  /application-data/pfds/{appId}:</w:t>
      </w:r>
    </w:p>
    <w:p w14:paraId="39037742" w14:textId="77777777" w:rsidR="00E34891" w:rsidRPr="002178AD" w:rsidRDefault="00E34891" w:rsidP="00E34891">
      <w:pPr>
        <w:pStyle w:val="PL"/>
      </w:pPr>
      <w:r w:rsidRPr="002178AD">
        <w:t xml:space="preserve">    get:</w:t>
      </w:r>
    </w:p>
    <w:p w14:paraId="550300E8" w14:textId="77777777" w:rsidR="00E34891" w:rsidRPr="002178AD" w:rsidRDefault="00E34891" w:rsidP="00E34891">
      <w:pPr>
        <w:pStyle w:val="PL"/>
      </w:pPr>
      <w:r w:rsidRPr="002178AD">
        <w:t xml:space="preserve">      summary: Retrieve the corresponding PFDs of the specified application identifier</w:t>
      </w:r>
    </w:p>
    <w:p w14:paraId="6F46ADA1" w14:textId="77777777" w:rsidR="00E34891" w:rsidRPr="002178AD" w:rsidRDefault="00E34891" w:rsidP="00E34891">
      <w:pPr>
        <w:pStyle w:val="PL"/>
      </w:pPr>
      <w:r w:rsidRPr="002178AD">
        <w:t xml:space="preserve">      operationId: ReadIndividualPFDData</w:t>
      </w:r>
    </w:p>
    <w:p w14:paraId="057FE22B" w14:textId="77777777" w:rsidR="00E34891" w:rsidRPr="002178AD" w:rsidRDefault="00E34891" w:rsidP="00E34891">
      <w:pPr>
        <w:pStyle w:val="PL"/>
      </w:pPr>
      <w:r w:rsidRPr="002178AD">
        <w:t xml:space="preserve">      tags:</w:t>
      </w:r>
    </w:p>
    <w:p w14:paraId="161435A9" w14:textId="77777777" w:rsidR="00E34891" w:rsidRPr="002178AD" w:rsidRDefault="00E34891" w:rsidP="00E34891">
      <w:pPr>
        <w:pStyle w:val="PL"/>
      </w:pPr>
      <w:r w:rsidRPr="002178AD">
        <w:t xml:space="preserve">        - Individual PFD Data (Document)</w:t>
      </w:r>
    </w:p>
    <w:p w14:paraId="205B440D" w14:textId="77777777" w:rsidR="00E34891" w:rsidRPr="002178AD" w:rsidRDefault="00E34891" w:rsidP="00E34891">
      <w:pPr>
        <w:pStyle w:val="PL"/>
      </w:pPr>
      <w:r w:rsidRPr="002178AD">
        <w:t xml:space="preserve">      security:</w:t>
      </w:r>
    </w:p>
    <w:p w14:paraId="684E6E47" w14:textId="77777777" w:rsidR="00E34891" w:rsidRPr="002178AD" w:rsidRDefault="00E34891" w:rsidP="00E34891">
      <w:pPr>
        <w:pStyle w:val="PL"/>
      </w:pPr>
      <w:r w:rsidRPr="002178AD">
        <w:t xml:space="preserve">        - {}</w:t>
      </w:r>
    </w:p>
    <w:p w14:paraId="23E9858B" w14:textId="77777777" w:rsidR="00E34891" w:rsidRPr="002178AD" w:rsidRDefault="00E34891" w:rsidP="00E34891">
      <w:pPr>
        <w:pStyle w:val="PL"/>
      </w:pPr>
      <w:r w:rsidRPr="002178AD">
        <w:t xml:space="preserve">        - oAuth2ClientCredentials:</w:t>
      </w:r>
    </w:p>
    <w:p w14:paraId="50B4E09D" w14:textId="77777777" w:rsidR="00E34891" w:rsidRPr="002178AD" w:rsidRDefault="00E34891" w:rsidP="00E34891">
      <w:pPr>
        <w:pStyle w:val="PL"/>
      </w:pPr>
      <w:r w:rsidRPr="002178AD">
        <w:t xml:space="preserve">          - nudr-dr</w:t>
      </w:r>
    </w:p>
    <w:p w14:paraId="4619CCF0" w14:textId="77777777" w:rsidR="00E34891" w:rsidRPr="002178AD" w:rsidRDefault="00E34891" w:rsidP="00E34891">
      <w:pPr>
        <w:pStyle w:val="PL"/>
      </w:pPr>
      <w:r w:rsidRPr="002178AD">
        <w:t xml:space="preserve">        - oAuth2ClientCredentials:</w:t>
      </w:r>
    </w:p>
    <w:p w14:paraId="66D7EE39" w14:textId="77777777" w:rsidR="00E34891" w:rsidRPr="002178AD" w:rsidRDefault="00E34891" w:rsidP="00E34891">
      <w:pPr>
        <w:pStyle w:val="PL"/>
      </w:pPr>
      <w:r w:rsidRPr="002178AD">
        <w:t xml:space="preserve">          - nudr-dr</w:t>
      </w:r>
    </w:p>
    <w:p w14:paraId="04DAF526" w14:textId="77777777" w:rsidR="00E34891" w:rsidRPr="002178AD" w:rsidRDefault="00E34891" w:rsidP="00E34891">
      <w:pPr>
        <w:pStyle w:val="PL"/>
      </w:pPr>
      <w:r w:rsidRPr="002178AD">
        <w:t xml:space="preserve">          - nudr-dr:application-data</w:t>
      </w:r>
    </w:p>
    <w:p w14:paraId="5EFB709E" w14:textId="77777777" w:rsidR="00E34891" w:rsidRDefault="00E34891" w:rsidP="00E34891">
      <w:pPr>
        <w:pStyle w:val="PL"/>
      </w:pPr>
      <w:r>
        <w:t xml:space="preserve">        - oAuth2ClientCredentials:</w:t>
      </w:r>
    </w:p>
    <w:p w14:paraId="6F1C57FB" w14:textId="77777777" w:rsidR="00E34891" w:rsidRDefault="00E34891" w:rsidP="00E34891">
      <w:pPr>
        <w:pStyle w:val="PL"/>
      </w:pPr>
      <w:r>
        <w:t xml:space="preserve">          - nudr-dr</w:t>
      </w:r>
    </w:p>
    <w:p w14:paraId="2D681851" w14:textId="77777777" w:rsidR="00E34891" w:rsidRDefault="00E34891" w:rsidP="00E34891">
      <w:pPr>
        <w:pStyle w:val="PL"/>
      </w:pPr>
      <w:r>
        <w:t xml:space="preserve">          - nudr-dr:application-data</w:t>
      </w:r>
    </w:p>
    <w:p w14:paraId="0D79B711" w14:textId="77777777" w:rsidR="00E34891" w:rsidRDefault="00E34891" w:rsidP="00E34891">
      <w:pPr>
        <w:pStyle w:val="PL"/>
      </w:pPr>
      <w:r>
        <w:t xml:space="preserve">          - nudr-dr:application-data:pfds:read</w:t>
      </w:r>
    </w:p>
    <w:p w14:paraId="1170C046" w14:textId="77777777" w:rsidR="00E34891" w:rsidRPr="002178AD" w:rsidRDefault="00E34891" w:rsidP="00E34891">
      <w:pPr>
        <w:pStyle w:val="PL"/>
      </w:pPr>
      <w:r w:rsidRPr="002178AD">
        <w:t xml:space="preserve">      parameters:</w:t>
      </w:r>
    </w:p>
    <w:p w14:paraId="2D8D00A4" w14:textId="77777777" w:rsidR="00E34891" w:rsidRPr="002178AD" w:rsidRDefault="00E34891" w:rsidP="00E34891">
      <w:pPr>
        <w:pStyle w:val="PL"/>
      </w:pPr>
      <w:r w:rsidRPr="002178AD">
        <w:t xml:space="preserve">        - name: appId</w:t>
      </w:r>
    </w:p>
    <w:p w14:paraId="155E6ACC" w14:textId="77777777" w:rsidR="00E34891" w:rsidRPr="002178AD" w:rsidRDefault="00E34891" w:rsidP="00E34891">
      <w:pPr>
        <w:pStyle w:val="PL"/>
      </w:pPr>
      <w:r w:rsidRPr="002178AD">
        <w:t xml:space="preserve">          in: path</w:t>
      </w:r>
    </w:p>
    <w:p w14:paraId="6233D811" w14:textId="77777777" w:rsidR="00E34891" w:rsidRPr="002178AD" w:rsidRDefault="00E34891" w:rsidP="00E34891">
      <w:pPr>
        <w:pStyle w:val="PL"/>
        <w:rPr>
          <w:lang w:eastAsia="zh-CN"/>
        </w:rPr>
      </w:pPr>
      <w:r w:rsidRPr="002178AD">
        <w:t xml:space="preserve">          description: </w:t>
      </w:r>
      <w:r w:rsidRPr="002178AD">
        <w:rPr>
          <w:lang w:eastAsia="zh-CN"/>
        </w:rPr>
        <w:t>&gt;</w:t>
      </w:r>
    </w:p>
    <w:p w14:paraId="79F4FAB6" w14:textId="77777777" w:rsidR="00E34891" w:rsidRPr="002178AD" w:rsidRDefault="00E34891" w:rsidP="00E34891">
      <w:pPr>
        <w:pStyle w:val="PL"/>
      </w:pPr>
      <w:r w:rsidRPr="002178AD">
        <w:t xml:space="preserve">            Indicate the application identifier for the request pfd(s). It shall apply the</w:t>
      </w:r>
    </w:p>
    <w:p w14:paraId="4642FF98" w14:textId="77777777" w:rsidR="00E34891" w:rsidRPr="002178AD" w:rsidRDefault="00E34891" w:rsidP="00E34891">
      <w:pPr>
        <w:pStyle w:val="PL"/>
      </w:pPr>
      <w:r w:rsidRPr="002178AD">
        <w:t xml:space="preserve">            format of Data type ApplicationId.</w:t>
      </w:r>
    </w:p>
    <w:p w14:paraId="13543E37" w14:textId="77777777" w:rsidR="00E34891" w:rsidRPr="002178AD" w:rsidRDefault="00E34891" w:rsidP="00E34891">
      <w:pPr>
        <w:pStyle w:val="PL"/>
      </w:pPr>
      <w:r w:rsidRPr="002178AD">
        <w:t xml:space="preserve">          required: true</w:t>
      </w:r>
    </w:p>
    <w:p w14:paraId="21E38F36" w14:textId="77777777" w:rsidR="00E34891" w:rsidRPr="002178AD" w:rsidRDefault="00E34891" w:rsidP="00E34891">
      <w:pPr>
        <w:pStyle w:val="PL"/>
      </w:pPr>
      <w:r w:rsidRPr="002178AD">
        <w:t xml:space="preserve">          schema:</w:t>
      </w:r>
    </w:p>
    <w:p w14:paraId="31F9CC2E" w14:textId="77777777" w:rsidR="00E34891" w:rsidRPr="002178AD" w:rsidRDefault="00E34891" w:rsidP="00E34891">
      <w:pPr>
        <w:pStyle w:val="PL"/>
      </w:pPr>
      <w:r w:rsidRPr="002178AD">
        <w:t xml:space="preserve">            type: string</w:t>
      </w:r>
    </w:p>
    <w:p w14:paraId="571AD814" w14:textId="77777777" w:rsidR="00E34891" w:rsidRPr="002178AD" w:rsidRDefault="00E34891" w:rsidP="00E34891">
      <w:pPr>
        <w:pStyle w:val="PL"/>
      </w:pPr>
      <w:r w:rsidRPr="002178AD">
        <w:t xml:space="preserve">        - name: supp-feat</w:t>
      </w:r>
    </w:p>
    <w:p w14:paraId="3BE0492A" w14:textId="77777777" w:rsidR="00E34891" w:rsidRPr="002178AD" w:rsidRDefault="00E34891" w:rsidP="00E34891">
      <w:pPr>
        <w:pStyle w:val="PL"/>
      </w:pPr>
      <w:r w:rsidRPr="002178AD">
        <w:t xml:space="preserve">          in: query</w:t>
      </w:r>
    </w:p>
    <w:p w14:paraId="26639831" w14:textId="77777777" w:rsidR="00E34891" w:rsidRPr="002178AD" w:rsidRDefault="00E34891" w:rsidP="00E34891">
      <w:pPr>
        <w:pStyle w:val="PL"/>
      </w:pPr>
      <w:r w:rsidRPr="002178AD">
        <w:t xml:space="preserve">          description: Supported Features</w:t>
      </w:r>
    </w:p>
    <w:p w14:paraId="55D251A9" w14:textId="77777777" w:rsidR="00E34891" w:rsidRPr="002178AD" w:rsidRDefault="00E34891" w:rsidP="00E34891">
      <w:pPr>
        <w:pStyle w:val="PL"/>
      </w:pPr>
      <w:r w:rsidRPr="002178AD">
        <w:t xml:space="preserve">          required: false</w:t>
      </w:r>
    </w:p>
    <w:p w14:paraId="0093B3A3" w14:textId="77777777" w:rsidR="00E34891" w:rsidRPr="002178AD" w:rsidRDefault="00E34891" w:rsidP="00E34891">
      <w:pPr>
        <w:pStyle w:val="PL"/>
      </w:pPr>
      <w:r w:rsidRPr="002178AD">
        <w:t xml:space="preserve">          schema:</w:t>
      </w:r>
    </w:p>
    <w:p w14:paraId="3D5F35A1" w14:textId="77777777" w:rsidR="00E34891" w:rsidRPr="002178AD" w:rsidRDefault="00E34891" w:rsidP="00E34891">
      <w:pPr>
        <w:pStyle w:val="PL"/>
      </w:pPr>
      <w:r w:rsidRPr="002178AD">
        <w:t xml:space="preserve">             $ref: 'TS29571_CommonData.yaml#/components/schemas/SupportedFeatures'</w:t>
      </w:r>
    </w:p>
    <w:p w14:paraId="08992AEC" w14:textId="77777777" w:rsidR="00E34891" w:rsidRPr="002178AD" w:rsidRDefault="00E34891" w:rsidP="00E34891">
      <w:pPr>
        <w:pStyle w:val="PL"/>
      </w:pPr>
      <w:r w:rsidRPr="002178AD">
        <w:t xml:space="preserve">      responses:</w:t>
      </w:r>
    </w:p>
    <w:p w14:paraId="77105EF9" w14:textId="77777777" w:rsidR="00E34891" w:rsidRPr="002178AD" w:rsidRDefault="00E34891" w:rsidP="00E34891">
      <w:pPr>
        <w:pStyle w:val="PL"/>
      </w:pPr>
      <w:r w:rsidRPr="002178AD">
        <w:t xml:space="preserve">        '200':</w:t>
      </w:r>
    </w:p>
    <w:p w14:paraId="4A185BFC" w14:textId="77777777" w:rsidR="00E34891" w:rsidRPr="002178AD" w:rsidRDefault="00E34891" w:rsidP="00E34891">
      <w:pPr>
        <w:pStyle w:val="PL"/>
        <w:rPr>
          <w:lang w:eastAsia="zh-CN"/>
        </w:rPr>
      </w:pPr>
      <w:r w:rsidRPr="002178AD">
        <w:t xml:space="preserve">          description: </w:t>
      </w:r>
      <w:r w:rsidRPr="002178AD">
        <w:rPr>
          <w:lang w:eastAsia="zh-CN"/>
        </w:rPr>
        <w:t>&gt;</w:t>
      </w:r>
    </w:p>
    <w:p w14:paraId="238DB12F" w14:textId="77777777" w:rsidR="00E34891" w:rsidRPr="002178AD" w:rsidRDefault="00E34891" w:rsidP="00E34891">
      <w:pPr>
        <w:pStyle w:val="PL"/>
      </w:pPr>
      <w:r w:rsidRPr="002178AD">
        <w:t xml:space="preserve">            A representation of PFDs for the request application identified by the application</w:t>
      </w:r>
    </w:p>
    <w:p w14:paraId="0DD31B5D" w14:textId="77777777" w:rsidR="00E34891" w:rsidRPr="002178AD" w:rsidRDefault="00E34891" w:rsidP="00E34891">
      <w:pPr>
        <w:pStyle w:val="PL"/>
      </w:pPr>
      <w:r w:rsidRPr="002178AD">
        <w:t xml:space="preserve">            identifier is returned.</w:t>
      </w:r>
    </w:p>
    <w:p w14:paraId="76CD769B" w14:textId="77777777" w:rsidR="00E34891" w:rsidRPr="002178AD" w:rsidRDefault="00E34891" w:rsidP="00E34891">
      <w:pPr>
        <w:pStyle w:val="PL"/>
      </w:pPr>
      <w:r w:rsidRPr="002178AD">
        <w:t xml:space="preserve">          content:</w:t>
      </w:r>
    </w:p>
    <w:p w14:paraId="434BFE83" w14:textId="77777777" w:rsidR="00E34891" w:rsidRPr="002178AD" w:rsidRDefault="00E34891" w:rsidP="00E34891">
      <w:pPr>
        <w:pStyle w:val="PL"/>
      </w:pPr>
      <w:r w:rsidRPr="002178AD">
        <w:t xml:space="preserve">            application/json:</w:t>
      </w:r>
    </w:p>
    <w:p w14:paraId="556FB823" w14:textId="77777777" w:rsidR="00E34891" w:rsidRPr="002178AD" w:rsidRDefault="00E34891" w:rsidP="00E34891">
      <w:pPr>
        <w:pStyle w:val="PL"/>
      </w:pPr>
      <w:r w:rsidRPr="002178AD">
        <w:t xml:space="preserve">              schema:</w:t>
      </w:r>
    </w:p>
    <w:p w14:paraId="39F7FAAB" w14:textId="77777777" w:rsidR="00E34891" w:rsidRPr="002178AD" w:rsidRDefault="00E34891" w:rsidP="00E34891">
      <w:pPr>
        <w:pStyle w:val="PL"/>
      </w:pPr>
      <w:r w:rsidRPr="002178AD">
        <w:t xml:space="preserve">                $ref: '#/components/schemas/PfdDataForAppExt'</w:t>
      </w:r>
    </w:p>
    <w:p w14:paraId="795857CC" w14:textId="77777777" w:rsidR="00E34891" w:rsidRPr="002178AD" w:rsidRDefault="00E34891" w:rsidP="00E34891">
      <w:pPr>
        <w:pStyle w:val="PL"/>
      </w:pPr>
      <w:r w:rsidRPr="002178AD">
        <w:t xml:space="preserve">        '400':</w:t>
      </w:r>
    </w:p>
    <w:p w14:paraId="4D2D199B" w14:textId="77777777" w:rsidR="00E34891" w:rsidRPr="002178AD" w:rsidRDefault="00E34891" w:rsidP="00E34891">
      <w:pPr>
        <w:pStyle w:val="PL"/>
      </w:pPr>
      <w:r w:rsidRPr="002178AD">
        <w:t xml:space="preserve">          $ref: 'TS29571_CommonData.yaml#/components/responses/400'</w:t>
      </w:r>
    </w:p>
    <w:p w14:paraId="563C29BF" w14:textId="77777777" w:rsidR="00E34891" w:rsidRPr="002178AD" w:rsidRDefault="00E34891" w:rsidP="00E34891">
      <w:pPr>
        <w:pStyle w:val="PL"/>
      </w:pPr>
      <w:r w:rsidRPr="002178AD">
        <w:t xml:space="preserve">        '401':</w:t>
      </w:r>
    </w:p>
    <w:p w14:paraId="5D1A6771" w14:textId="77777777" w:rsidR="00E34891" w:rsidRPr="002178AD" w:rsidRDefault="00E34891" w:rsidP="00E34891">
      <w:pPr>
        <w:pStyle w:val="PL"/>
      </w:pPr>
      <w:r w:rsidRPr="002178AD">
        <w:t xml:space="preserve">          $ref: 'TS29571_CommonData.yaml#/components/responses/401'</w:t>
      </w:r>
    </w:p>
    <w:p w14:paraId="58FF38D5" w14:textId="77777777" w:rsidR="00E34891" w:rsidRPr="002178AD" w:rsidRDefault="00E34891" w:rsidP="00E34891">
      <w:pPr>
        <w:pStyle w:val="PL"/>
      </w:pPr>
      <w:r w:rsidRPr="002178AD">
        <w:t xml:space="preserve">        '403':</w:t>
      </w:r>
    </w:p>
    <w:p w14:paraId="52343AF7" w14:textId="77777777" w:rsidR="00E34891" w:rsidRPr="002178AD" w:rsidRDefault="00E34891" w:rsidP="00E34891">
      <w:pPr>
        <w:pStyle w:val="PL"/>
      </w:pPr>
      <w:r w:rsidRPr="002178AD">
        <w:t xml:space="preserve">          $ref: 'TS29571_CommonData.yaml#/components/responses/403'</w:t>
      </w:r>
    </w:p>
    <w:p w14:paraId="38C6EBAD" w14:textId="77777777" w:rsidR="00E34891" w:rsidRPr="002178AD" w:rsidRDefault="00E34891" w:rsidP="00E34891">
      <w:pPr>
        <w:pStyle w:val="PL"/>
      </w:pPr>
      <w:r w:rsidRPr="002178AD">
        <w:t xml:space="preserve">        '404':</w:t>
      </w:r>
    </w:p>
    <w:p w14:paraId="424C0C70" w14:textId="77777777" w:rsidR="00E34891" w:rsidRPr="002178AD" w:rsidRDefault="00E34891" w:rsidP="00E34891">
      <w:pPr>
        <w:pStyle w:val="PL"/>
      </w:pPr>
      <w:r w:rsidRPr="002178AD">
        <w:t xml:space="preserve">          $ref: 'TS29571_CommonData.yaml#/components/responses/404'</w:t>
      </w:r>
    </w:p>
    <w:p w14:paraId="7A85EE30" w14:textId="77777777" w:rsidR="00E34891" w:rsidRPr="002178AD" w:rsidRDefault="00E34891" w:rsidP="00E34891">
      <w:pPr>
        <w:pStyle w:val="PL"/>
      </w:pPr>
      <w:r w:rsidRPr="002178AD">
        <w:t xml:space="preserve">        '406':</w:t>
      </w:r>
    </w:p>
    <w:p w14:paraId="7F0FAEE8" w14:textId="77777777" w:rsidR="00E34891" w:rsidRPr="002178AD" w:rsidRDefault="00E34891" w:rsidP="00E34891">
      <w:pPr>
        <w:pStyle w:val="PL"/>
      </w:pPr>
      <w:r w:rsidRPr="002178AD">
        <w:t xml:space="preserve">          $ref: 'TS29571_CommonData.yaml#/components/responses/406'</w:t>
      </w:r>
    </w:p>
    <w:p w14:paraId="17B5E3B5" w14:textId="77777777" w:rsidR="00E34891" w:rsidRPr="002178AD" w:rsidRDefault="00E34891" w:rsidP="00E34891">
      <w:pPr>
        <w:pStyle w:val="PL"/>
      </w:pPr>
      <w:r w:rsidRPr="002178AD">
        <w:t xml:space="preserve">        '429':</w:t>
      </w:r>
    </w:p>
    <w:p w14:paraId="37ED601C" w14:textId="77777777" w:rsidR="00E34891" w:rsidRPr="002178AD" w:rsidRDefault="00E34891" w:rsidP="00E34891">
      <w:pPr>
        <w:pStyle w:val="PL"/>
      </w:pPr>
      <w:r w:rsidRPr="002178AD">
        <w:t xml:space="preserve">          $ref: 'TS29571_CommonData.yaml#/components/responses/429'</w:t>
      </w:r>
    </w:p>
    <w:p w14:paraId="288CE558" w14:textId="77777777" w:rsidR="00E34891" w:rsidRPr="002178AD" w:rsidRDefault="00E34891" w:rsidP="00E34891">
      <w:pPr>
        <w:pStyle w:val="PL"/>
      </w:pPr>
      <w:r w:rsidRPr="002178AD">
        <w:t xml:space="preserve">        '500':</w:t>
      </w:r>
    </w:p>
    <w:p w14:paraId="40472C46" w14:textId="77777777" w:rsidR="00E34891" w:rsidRDefault="00E34891" w:rsidP="00E34891">
      <w:pPr>
        <w:pStyle w:val="PL"/>
      </w:pPr>
      <w:r w:rsidRPr="002178AD">
        <w:t xml:space="preserve">          $ref: 'TS29571_CommonData.yaml#/components/responses/500'</w:t>
      </w:r>
    </w:p>
    <w:p w14:paraId="057A41F7" w14:textId="77777777" w:rsidR="00E34891" w:rsidRPr="002178AD" w:rsidRDefault="00E34891" w:rsidP="00E34891">
      <w:pPr>
        <w:pStyle w:val="PL"/>
      </w:pPr>
      <w:r w:rsidRPr="002178AD">
        <w:t xml:space="preserve">        '50</w:t>
      </w:r>
      <w:r>
        <w:t>2</w:t>
      </w:r>
      <w:r w:rsidRPr="002178AD">
        <w:t>':</w:t>
      </w:r>
    </w:p>
    <w:p w14:paraId="3E414D9D" w14:textId="77777777" w:rsidR="00E34891" w:rsidRPr="002178AD" w:rsidRDefault="00E34891" w:rsidP="00E34891">
      <w:pPr>
        <w:pStyle w:val="PL"/>
      </w:pPr>
      <w:r w:rsidRPr="002178AD">
        <w:t xml:space="preserve">          $ref: 'TS29571_CommonData.yaml#/components/responses/50</w:t>
      </w:r>
      <w:r>
        <w:t>2</w:t>
      </w:r>
      <w:r w:rsidRPr="002178AD">
        <w:t>'</w:t>
      </w:r>
    </w:p>
    <w:p w14:paraId="6A4B524E" w14:textId="77777777" w:rsidR="00E34891" w:rsidRPr="002178AD" w:rsidRDefault="00E34891" w:rsidP="00E34891">
      <w:pPr>
        <w:pStyle w:val="PL"/>
      </w:pPr>
      <w:r w:rsidRPr="002178AD">
        <w:t xml:space="preserve">        '503':</w:t>
      </w:r>
    </w:p>
    <w:p w14:paraId="66A1651B" w14:textId="77777777" w:rsidR="00E34891" w:rsidRPr="002178AD" w:rsidRDefault="00E34891" w:rsidP="00E34891">
      <w:pPr>
        <w:pStyle w:val="PL"/>
      </w:pPr>
      <w:r w:rsidRPr="002178AD">
        <w:t xml:space="preserve">          $ref: 'TS29571_CommonData.yaml#/components/responses/503'</w:t>
      </w:r>
    </w:p>
    <w:p w14:paraId="58B0B6CA" w14:textId="77777777" w:rsidR="00E34891" w:rsidRPr="002178AD" w:rsidRDefault="00E34891" w:rsidP="00E34891">
      <w:pPr>
        <w:pStyle w:val="PL"/>
      </w:pPr>
      <w:r w:rsidRPr="002178AD">
        <w:t xml:space="preserve">        default:</w:t>
      </w:r>
    </w:p>
    <w:p w14:paraId="0E615880" w14:textId="77777777" w:rsidR="00E34891" w:rsidRPr="002178AD" w:rsidRDefault="00E34891" w:rsidP="00E34891">
      <w:pPr>
        <w:pStyle w:val="PL"/>
      </w:pPr>
      <w:r w:rsidRPr="002178AD">
        <w:t xml:space="preserve">          $ref: 'TS29571_CommonData.yaml#/components/responses/default'</w:t>
      </w:r>
    </w:p>
    <w:p w14:paraId="478CD64E" w14:textId="77777777" w:rsidR="00E34891" w:rsidRPr="002178AD" w:rsidRDefault="00E34891" w:rsidP="00E34891">
      <w:pPr>
        <w:pStyle w:val="PL"/>
      </w:pPr>
      <w:r w:rsidRPr="002178AD">
        <w:t xml:space="preserve">    delete:</w:t>
      </w:r>
    </w:p>
    <w:p w14:paraId="010643D5" w14:textId="77777777" w:rsidR="00E34891" w:rsidRPr="002178AD" w:rsidRDefault="00E34891" w:rsidP="00E34891">
      <w:pPr>
        <w:pStyle w:val="PL"/>
      </w:pPr>
      <w:r w:rsidRPr="002178AD">
        <w:t xml:space="preserve">      summary: Delete the corresponding PFDs of the specified application identifier</w:t>
      </w:r>
    </w:p>
    <w:p w14:paraId="6864FF85" w14:textId="77777777" w:rsidR="00E34891" w:rsidRPr="002178AD" w:rsidRDefault="00E34891" w:rsidP="00E34891">
      <w:pPr>
        <w:pStyle w:val="PL"/>
      </w:pPr>
      <w:r w:rsidRPr="002178AD">
        <w:t xml:space="preserve">      operationId: DeleteIndividualPFDData</w:t>
      </w:r>
    </w:p>
    <w:p w14:paraId="05AB738D" w14:textId="77777777" w:rsidR="00E34891" w:rsidRPr="002178AD" w:rsidRDefault="00E34891" w:rsidP="00E34891">
      <w:pPr>
        <w:pStyle w:val="PL"/>
      </w:pPr>
      <w:r w:rsidRPr="002178AD">
        <w:t xml:space="preserve">      tags:</w:t>
      </w:r>
    </w:p>
    <w:p w14:paraId="1D7CAC2F" w14:textId="77777777" w:rsidR="00E34891" w:rsidRPr="002178AD" w:rsidRDefault="00E34891" w:rsidP="00E34891">
      <w:pPr>
        <w:pStyle w:val="PL"/>
      </w:pPr>
      <w:r w:rsidRPr="002178AD">
        <w:t xml:space="preserve">        - Individual PFD Data (Document)</w:t>
      </w:r>
    </w:p>
    <w:p w14:paraId="52E6573F" w14:textId="77777777" w:rsidR="00E34891" w:rsidRPr="002178AD" w:rsidRDefault="00E34891" w:rsidP="00E34891">
      <w:pPr>
        <w:pStyle w:val="PL"/>
      </w:pPr>
      <w:r w:rsidRPr="002178AD">
        <w:t xml:space="preserve">      security:</w:t>
      </w:r>
    </w:p>
    <w:p w14:paraId="69ADF35C" w14:textId="77777777" w:rsidR="00E34891" w:rsidRPr="002178AD" w:rsidRDefault="00E34891" w:rsidP="00E34891">
      <w:pPr>
        <w:pStyle w:val="PL"/>
      </w:pPr>
      <w:r w:rsidRPr="002178AD">
        <w:t xml:space="preserve">        - {}</w:t>
      </w:r>
    </w:p>
    <w:p w14:paraId="515E0AB4" w14:textId="77777777" w:rsidR="00E34891" w:rsidRPr="002178AD" w:rsidRDefault="00E34891" w:rsidP="00E34891">
      <w:pPr>
        <w:pStyle w:val="PL"/>
      </w:pPr>
      <w:r w:rsidRPr="002178AD">
        <w:t xml:space="preserve">        - oAuth2ClientCredentials:</w:t>
      </w:r>
    </w:p>
    <w:p w14:paraId="1FCD8604" w14:textId="77777777" w:rsidR="00E34891" w:rsidRPr="002178AD" w:rsidRDefault="00E34891" w:rsidP="00E34891">
      <w:pPr>
        <w:pStyle w:val="PL"/>
      </w:pPr>
      <w:r w:rsidRPr="002178AD">
        <w:t xml:space="preserve">          - nudr-dr</w:t>
      </w:r>
    </w:p>
    <w:p w14:paraId="2A9B0D23" w14:textId="77777777" w:rsidR="00E34891" w:rsidRPr="002178AD" w:rsidRDefault="00E34891" w:rsidP="00E34891">
      <w:pPr>
        <w:pStyle w:val="PL"/>
      </w:pPr>
      <w:r w:rsidRPr="002178AD">
        <w:t xml:space="preserve">        - oAuth2ClientCredentials:</w:t>
      </w:r>
    </w:p>
    <w:p w14:paraId="1953CEB6" w14:textId="77777777" w:rsidR="00E34891" w:rsidRPr="002178AD" w:rsidRDefault="00E34891" w:rsidP="00E34891">
      <w:pPr>
        <w:pStyle w:val="PL"/>
      </w:pPr>
      <w:r w:rsidRPr="002178AD">
        <w:t xml:space="preserve">          - nudr-dr</w:t>
      </w:r>
    </w:p>
    <w:p w14:paraId="3F2DCB2C" w14:textId="77777777" w:rsidR="00E34891" w:rsidRPr="002178AD" w:rsidRDefault="00E34891" w:rsidP="00E34891">
      <w:pPr>
        <w:pStyle w:val="PL"/>
      </w:pPr>
      <w:r w:rsidRPr="002178AD">
        <w:t xml:space="preserve">          - nudr-dr:application-data</w:t>
      </w:r>
    </w:p>
    <w:p w14:paraId="5AD83385" w14:textId="77777777" w:rsidR="00E34891" w:rsidRDefault="00E34891" w:rsidP="00E34891">
      <w:pPr>
        <w:pStyle w:val="PL"/>
      </w:pPr>
      <w:r>
        <w:t xml:space="preserve">        - oAuth2ClientCredentials:</w:t>
      </w:r>
    </w:p>
    <w:p w14:paraId="333D5BAB" w14:textId="77777777" w:rsidR="00E34891" w:rsidRDefault="00E34891" w:rsidP="00E34891">
      <w:pPr>
        <w:pStyle w:val="PL"/>
      </w:pPr>
      <w:r>
        <w:t xml:space="preserve">          - nudr-dr</w:t>
      </w:r>
    </w:p>
    <w:p w14:paraId="53F28D9B" w14:textId="77777777" w:rsidR="00E34891" w:rsidRDefault="00E34891" w:rsidP="00E34891">
      <w:pPr>
        <w:pStyle w:val="PL"/>
      </w:pPr>
      <w:r>
        <w:lastRenderedPageBreak/>
        <w:t xml:space="preserve">          - nudr-dr:application-data</w:t>
      </w:r>
    </w:p>
    <w:p w14:paraId="1B2F4F06" w14:textId="77777777" w:rsidR="00E34891" w:rsidRDefault="00E34891" w:rsidP="00E34891">
      <w:pPr>
        <w:pStyle w:val="PL"/>
      </w:pPr>
      <w:r>
        <w:t xml:space="preserve">          - nudr-dr:application-data:pfds:modify</w:t>
      </w:r>
    </w:p>
    <w:p w14:paraId="00F7593F" w14:textId="77777777" w:rsidR="00E34891" w:rsidRPr="002178AD" w:rsidRDefault="00E34891" w:rsidP="00E34891">
      <w:pPr>
        <w:pStyle w:val="PL"/>
      </w:pPr>
      <w:r w:rsidRPr="002178AD">
        <w:t xml:space="preserve">      parameters:</w:t>
      </w:r>
    </w:p>
    <w:p w14:paraId="2C2784FA" w14:textId="77777777" w:rsidR="00E34891" w:rsidRPr="002178AD" w:rsidRDefault="00E34891" w:rsidP="00E34891">
      <w:pPr>
        <w:pStyle w:val="PL"/>
      </w:pPr>
      <w:r w:rsidRPr="002178AD">
        <w:t xml:space="preserve">        - name: appId</w:t>
      </w:r>
    </w:p>
    <w:p w14:paraId="0325426B" w14:textId="77777777" w:rsidR="00E34891" w:rsidRPr="002178AD" w:rsidRDefault="00E34891" w:rsidP="00E34891">
      <w:pPr>
        <w:pStyle w:val="PL"/>
      </w:pPr>
      <w:r w:rsidRPr="002178AD">
        <w:t xml:space="preserve">          in: path</w:t>
      </w:r>
    </w:p>
    <w:p w14:paraId="4771A873" w14:textId="77777777" w:rsidR="00E34891" w:rsidRPr="002178AD" w:rsidRDefault="00E34891" w:rsidP="00E34891">
      <w:pPr>
        <w:pStyle w:val="PL"/>
        <w:rPr>
          <w:lang w:eastAsia="zh-CN"/>
        </w:rPr>
      </w:pPr>
      <w:r w:rsidRPr="002178AD">
        <w:t xml:space="preserve">          description: </w:t>
      </w:r>
      <w:r w:rsidRPr="002178AD">
        <w:rPr>
          <w:lang w:eastAsia="zh-CN"/>
        </w:rPr>
        <w:t>&gt;</w:t>
      </w:r>
    </w:p>
    <w:p w14:paraId="6E580DFE" w14:textId="77777777" w:rsidR="00E34891" w:rsidRPr="002178AD" w:rsidRDefault="00E34891" w:rsidP="00E34891">
      <w:pPr>
        <w:pStyle w:val="PL"/>
      </w:pPr>
      <w:r w:rsidRPr="002178AD">
        <w:t xml:space="preserve">            Indicate the application identifier for the request pfd(s). It shall apply the</w:t>
      </w:r>
    </w:p>
    <w:p w14:paraId="431DCA00" w14:textId="77777777" w:rsidR="00E34891" w:rsidRPr="002178AD" w:rsidRDefault="00E34891" w:rsidP="00E34891">
      <w:pPr>
        <w:pStyle w:val="PL"/>
      </w:pPr>
      <w:r w:rsidRPr="002178AD">
        <w:t xml:space="preserve">            format of Data type ApplicationId.</w:t>
      </w:r>
    </w:p>
    <w:p w14:paraId="68DB3E3C" w14:textId="77777777" w:rsidR="00E34891" w:rsidRPr="002178AD" w:rsidRDefault="00E34891" w:rsidP="00E34891">
      <w:pPr>
        <w:pStyle w:val="PL"/>
      </w:pPr>
      <w:r w:rsidRPr="002178AD">
        <w:t xml:space="preserve">          required: true</w:t>
      </w:r>
    </w:p>
    <w:p w14:paraId="3DEF74A4" w14:textId="77777777" w:rsidR="00E34891" w:rsidRPr="002178AD" w:rsidRDefault="00E34891" w:rsidP="00E34891">
      <w:pPr>
        <w:pStyle w:val="PL"/>
      </w:pPr>
      <w:r w:rsidRPr="002178AD">
        <w:t xml:space="preserve">          schema:</w:t>
      </w:r>
    </w:p>
    <w:p w14:paraId="265A802F" w14:textId="77777777" w:rsidR="00E34891" w:rsidRPr="002178AD" w:rsidRDefault="00E34891" w:rsidP="00E34891">
      <w:pPr>
        <w:pStyle w:val="PL"/>
      </w:pPr>
      <w:r w:rsidRPr="002178AD">
        <w:t xml:space="preserve">            type: string</w:t>
      </w:r>
    </w:p>
    <w:p w14:paraId="78F46549" w14:textId="77777777" w:rsidR="00E34891" w:rsidRPr="002178AD" w:rsidRDefault="00E34891" w:rsidP="00E34891">
      <w:pPr>
        <w:pStyle w:val="PL"/>
      </w:pPr>
      <w:r w:rsidRPr="002178AD">
        <w:t xml:space="preserve">      responses:</w:t>
      </w:r>
    </w:p>
    <w:p w14:paraId="52DE9608" w14:textId="77777777" w:rsidR="00E34891" w:rsidRPr="002178AD" w:rsidRDefault="00E34891" w:rsidP="00E34891">
      <w:pPr>
        <w:pStyle w:val="PL"/>
      </w:pPr>
      <w:r w:rsidRPr="002178AD">
        <w:t xml:space="preserve">        '204':</w:t>
      </w:r>
    </w:p>
    <w:p w14:paraId="402E9C21" w14:textId="77777777" w:rsidR="00E34891" w:rsidRPr="002178AD" w:rsidRDefault="00E34891" w:rsidP="00E34891">
      <w:pPr>
        <w:pStyle w:val="PL"/>
        <w:rPr>
          <w:lang w:eastAsia="zh-CN"/>
        </w:rPr>
      </w:pPr>
      <w:r w:rsidRPr="002178AD">
        <w:t xml:space="preserve">          description: </w:t>
      </w:r>
      <w:r w:rsidRPr="002178AD">
        <w:rPr>
          <w:lang w:eastAsia="zh-CN"/>
        </w:rPr>
        <w:t>&gt;</w:t>
      </w:r>
    </w:p>
    <w:p w14:paraId="5728750E" w14:textId="77777777" w:rsidR="00E34891" w:rsidRPr="002178AD" w:rsidRDefault="00E34891" w:rsidP="00E34891">
      <w:pPr>
        <w:pStyle w:val="PL"/>
      </w:pPr>
      <w:r w:rsidRPr="002178AD">
        <w:t xml:space="preserve">            Successful case. The Individual PFD Data resource related to the application</w:t>
      </w:r>
    </w:p>
    <w:p w14:paraId="461F7679" w14:textId="77777777" w:rsidR="00E34891" w:rsidRPr="002178AD" w:rsidRDefault="00E34891" w:rsidP="00E34891">
      <w:pPr>
        <w:pStyle w:val="PL"/>
      </w:pPr>
      <w:r w:rsidRPr="002178AD">
        <w:t xml:space="preserve">            identifier was deleted.</w:t>
      </w:r>
    </w:p>
    <w:p w14:paraId="4010D85F" w14:textId="77777777" w:rsidR="00E34891" w:rsidRPr="002178AD" w:rsidRDefault="00E34891" w:rsidP="00E34891">
      <w:pPr>
        <w:pStyle w:val="PL"/>
      </w:pPr>
      <w:r w:rsidRPr="002178AD">
        <w:t xml:space="preserve">        '400':</w:t>
      </w:r>
    </w:p>
    <w:p w14:paraId="61499B3D" w14:textId="77777777" w:rsidR="00E34891" w:rsidRPr="002178AD" w:rsidRDefault="00E34891" w:rsidP="00E34891">
      <w:pPr>
        <w:pStyle w:val="PL"/>
      </w:pPr>
      <w:r w:rsidRPr="002178AD">
        <w:t xml:space="preserve">          $ref: 'TS29571_CommonData.yaml#/components/responses/400'</w:t>
      </w:r>
    </w:p>
    <w:p w14:paraId="5FD54E1F" w14:textId="77777777" w:rsidR="00E34891" w:rsidRPr="002178AD" w:rsidRDefault="00E34891" w:rsidP="00E34891">
      <w:pPr>
        <w:pStyle w:val="PL"/>
      </w:pPr>
      <w:r w:rsidRPr="002178AD">
        <w:t xml:space="preserve">        '401':</w:t>
      </w:r>
    </w:p>
    <w:p w14:paraId="1522E8BC" w14:textId="77777777" w:rsidR="00E34891" w:rsidRPr="002178AD" w:rsidRDefault="00E34891" w:rsidP="00E34891">
      <w:pPr>
        <w:pStyle w:val="PL"/>
      </w:pPr>
      <w:r w:rsidRPr="002178AD">
        <w:t xml:space="preserve">          $ref: 'TS29571_CommonData.yaml#/components/responses/401'</w:t>
      </w:r>
    </w:p>
    <w:p w14:paraId="7747363B" w14:textId="77777777" w:rsidR="00E34891" w:rsidRPr="002178AD" w:rsidRDefault="00E34891" w:rsidP="00E34891">
      <w:pPr>
        <w:pStyle w:val="PL"/>
      </w:pPr>
      <w:r w:rsidRPr="002178AD">
        <w:t xml:space="preserve">        '403':</w:t>
      </w:r>
    </w:p>
    <w:p w14:paraId="01F86FA5" w14:textId="77777777" w:rsidR="00E34891" w:rsidRPr="002178AD" w:rsidRDefault="00E34891" w:rsidP="00E34891">
      <w:pPr>
        <w:pStyle w:val="PL"/>
      </w:pPr>
      <w:r w:rsidRPr="002178AD">
        <w:t xml:space="preserve">          $ref: 'TS29571_CommonData.yaml#/components/responses/403'</w:t>
      </w:r>
    </w:p>
    <w:p w14:paraId="32DFCA4F" w14:textId="77777777" w:rsidR="00E34891" w:rsidRPr="002178AD" w:rsidRDefault="00E34891" w:rsidP="00E34891">
      <w:pPr>
        <w:pStyle w:val="PL"/>
      </w:pPr>
      <w:r w:rsidRPr="002178AD">
        <w:t xml:space="preserve">        '404':</w:t>
      </w:r>
    </w:p>
    <w:p w14:paraId="4E610979" w14:textId="77777777" w:rsidR="00E34891" w:rsidRPr="002178AD" w:rsidRDefault="00E34891" w:rsidP="00E34891">
      <w:pPr>
        <w:pStyle w:val="PL"/>
      </w:pPr>
      <w:r w:rsidRPr="002178AD">
        <w:t xml:space="preserve">          $ref: 'TS29571_CommonData.yaml#/components/responses/404'</w:t>
      </w:r>
    </w:p>
    <w:p w14:paraId="7BB55074" w14:textId="77777777" w:rsidR="00E34891" w:rsidRPr="002178AD" w:rsidRDefault="00E34891" w:rsidP="00E34891">
      <w:pPr>
        <w:pStyle w:val="PL"/>
      </w:pPr>
      <w:r w:rsidRPr="002178AD">
        <w:t xml:space="preserve">        '429':</w:t>
      </w:r>
    </w:p>
    <w:p w14:paraId="75DC68C0" w14:textId="77777777" w:rsidR="00E34891" w:rsidRPr="002178AD" w:rsidRDefault="00E34891" w:rsidP="00E34891">
      <w:pPr>
        <w:pStyle w:val="PL"/>
      </w:pPr>
      <w:r w:rsidRPr="002178AD">
        <w:t xml:space="preserve">          $ref: 'TS29571_CommonData.yaml#/components/responses/429'</w:t>
      </w:r>
    </w:p>
    <w:p w14:paraId="23AB7C45" w14:textId="77777777" w:rsidR="00E34891" w:rsidRPr="002178AD" w:rsidRDefault="00E34891" w:rsidP="00E34891">
      <w:pPr>
        <w:pStyle w:val="PL"/>
      </w:pPr>
      <w:r w:rsidRPr="002178AD">
        <w:t xml:space="preserve">        '500':</w:t>
      </w:r>
    </w:p>
    <w:p w14:paraId="04CB39EA" w14:textId="77777777" w:rsidR="00E34891" w:rsidRDefault="00E34891" w:rsidP="00E34891">
      <w:pPr>
        <w:pStyle w:val="PL"/>
      </w:pPr>
      <w:r w:rsidRPr="002178AD">
        <w:t xml:space="preserve">          $ref: 'TS29571_CommonData.yaml#/components/responses/500'</w:t>
      </w:r>
    </w:p>
    <w:p w14:paraId="03796721" w14:textId="77777777" w:rsidR="00E34891" w:rsidRPr="002178AD" w:rsidRDefault="00E34891" w:rsidP="00E34891">
      <w:pPr>
        <w:pStyle w:val="PL"/>
      </w:pPr>
      <w:r w:rsidRPr="002178AD">
        <w:t xml:space="preserve">        '50</w:t>
      </w:r>
      <w:r>
        <w:t>2</w:t>
      </w:r>
      <w:r w:rsidRPr="002178AD">
        <w:t>':</w:t>
      </w:r>
    </w:p>
    <w:p w14:paraId="63761B67" w14:textId="77777777" w:rsidR="00E34891" w:rsidRPr="002178AD" w:rsidRDefault="00E34891" w:rsidP="00E34891">
      <w:pPr>
        <w:pStyle w:val="PL"/>
      </w:pPr>
      <w:r w:rsidRPr="002178AD">
        <w:t xml:space="preserve">          $ref: 'TS29571_CommonData.yaml#/components/responses/50</w:t>
      </w:r>
      <w:r>
        <w:t>2</w:t>
      </w:r>
      <w:r w:rsidRPr="002178AD">
        <w:t>'</w:t>
      </w:r>
    </w:p>
    <w:p w14:paraId="45062405" w14:textId="77777777" w:rsidR="00E34891" w:rsidRPr="002178AD" w:rsidRDefault="00E34891" w:rsidP="00E34891">
      <w:pPr>
        <w:pStyle w:val="PL"/>
      </w:pPr>
      <w:r w:rsidRPr="002178AD">
        <w:t xml:space="preserve">        '503':</w:t>
      </w:r>
    </w:p>
    <w:p w14:paraId="17A0B959" w14:textId="77777777" w:rsidR="00E34891" w:rsidRPr="002178AD" w:rsidRDefault="00E34891" w:rsidP="00E34891">
      <w:pPr>
        <w:pStyle w:val="PL"/>
      </w:pPr>
      <w:r w:rsidRPr="002178AD">
        <w:t xml:space="preserve">          $ref: 'TS29571_CommonData.yaml#/components/responses/503'</w:t>
      </w:r>
    </w:p>
    <w:p w14:paraId="0BF34388" w14:textId="77777777" w:rsidR="00E34891" w:rsidRPr="002178AD" w:rsidRDefault="00E34891" w:rsidP="00E34891">
      <w:pPr>
        <w:pStyle w:val="PL"/>
      </w:pPr>
      <w:r w:rsidRPr="002178AD">
        <w:t xml:space="preserve">        default:</w:t>
      </w:r>
    </w:p>
    <w:p w14:paraId="0E7274BA" w14:textId="77777777" w:rsidR="00E34891" w:rsidRPr="002178AD" w:rsidRDefault="00E34891" w:rsidP="00E34891">
      <w:pPr>
        <w:pStyle w:val="PL"/>
      </w:pPr>
      <w:r w:rsidRPr="002178AD">
        <w:t xml:space="preserve">          $ref: 'TS29571_CommonData.yaml#/components/responses/default'</w:t>
      </w:r>
    </w:p>
    <w:p w14:paraId="57F4BF83" w14:textId="77777777" w:rsidR="00E34891" w:rsidRPr="002178AD" w:rsidRDefault="00E34891" w:rsidP="00E34891">
      <w:pPr>
        <w:pStyle w:val="PL"/>
      </w:pPr>
      <w:r w:rsidRPr="002178AD">
        <w:t xml:space="preserve">    put:</w:t>
      </w:r>
    </w:p>
    <w:p w14:paraId="6363EA6A" w14:textId="77777777" w:rsidR="00E34891" w:rsidRPr="002178AD" w:rsidRDefault="00E34891" w:rsidP="00E34891">
      <w:pPr>
        <w:pStyle w:val="PL"/>
      </w:pPr>
      <w:r w:rsidRPr="002178AD">
        <w:t xml:space="preserve">      summary: Create or update the corresponding PFDs for the specified application identifier</w:t>
      </w:r>
    </w:p>
    <w:p w14:paraId="0B24DEF2" w14:textId="77777777" w:rsidR="00E34891" w:rsidRPr="002178AD" w:rsidRDefault="00E34891" w:rsidP="00E34891">
      <w:pPr>
        <w:pStyle w:val="PL"/>
      </w:pPr>
      <w:r w:rsidRPr="002178AD">
        <w:t xml:space="preserve">      operationId: CreateOrReplaceIndividualPFDData</w:t>
      </w:r>
    </w:p>
    <w:p w14:paraId="208995C0" w14:textId="77777777" w:rsidR="00E34891" w:rsidRPr="002178AD" w:rsidRDefault="00E34891" w:rsidP="00E34891">
      <w:pPr>
        <w:pStyle w:val="PL"/>
      </w:pPr>
      <w:r w:rsidRPr="002178AD">
        <w:t xml:space="preserve">      tags:</w:t>
      </w:r>
    </w:p>
    <w:p w14:paraId="5942A431" w14:textId="77777777" w:rsidR="00E34891" w:rsidRPr="002178AD" w:rsidRDefault="00E34891" w:rsidP="00E34891">
      <w:pPr>
        <w:pStyle w:val="PL"/>
      </w:pPr>
      <w:r w:rsidRPr="002178AD">
        <w:t xml:space="preserve">        - Individual PFD Data (Document)</w:t>
      </w:r>
    </w:p>
    <w:p w14:paraId="6CA1C38A" w14:textId="77777777" w:rsidR="00E34891" w:rsidRPr="002178AD" w:rsidRDefault="00E34891" w:rsidP="00E34891">
      <w:pPr>
        <w:pStyle w:val="PL"/>
      </w:pPr>
      <w:r w:rsidRPr="002178AD">
        <w:t xml:space="preserve">      security:</w:t>
      </w:r>
    </w:p>
    <w:p w14:paraId="14D779E0" w14:textId="77777777" w:rsidR="00E34891" w:rsidRPr="002178AD" w:rsidRDefault="00E34891" w:rsidP="00E34891">
      <w:pPr>
        <w:pStyle w:val="PL"/>
      </w:pPr>
      <w:r w:rsidRPr="002178AD">
        <w:t xml:space="preserve">        - {}</w:t>
      </w:r>
    </w:p>
    <w:p w14:paraId="296B39DA" w14:textId="77777777" w:rsidR="00E34891" w:rsidRPr="002178AD" w:rsidRDefault="00E34891" w:rsidP="00E34891">
      <w:pPr>
        <w:pStyle w:val="PL"/>
      </w:pPr>
      <w:r w:rsidRPr="002178AD">
        <w:t xml:space="preserve">        - oAuth2ClientCredentials:</w:t>
      </w:r>
    </w:p>
    <w:p w14:paraId="119731DF" w14:textId="77777777" w:rsidR="00E34891" w:rsidRPr="002178AD" w:rsidRDefault="00E34891" w:rsidP="00E34891">
      <w:pPr>
        <w:pStyle w:val="PL"/>
      </w:pPr>
      <w:r w:rsidRPr="002178AD">
        <w:t xml:space="preserve">          - nudr-dr</w:t>
      </w:r>
    </w:p>
    <w:p w14:paraId="7060EB09" w14:textId="77777777" w:rsidR="00E34891" w:rsidRPr="002178AD" w:rsidRDefault="00E34891" w:rsidP="00E34891">
      <w:pPr>
        <w:pStyle w:val="PL"/>
      </w:pPr>
      <w:r w:rsidRPr="002178AD">
        <w:t xml:space="preserve">        - oAuth2ClientCredentials:</w:t>
      </w:r>
    </w:p>
    <w:p w14:paraId="5125ACDB" w14:textId="77777777" w:rsidR="00E34891" w:rsidRPr="002178AD" w:rsidRDefault="00E34891" w:rsidP="00E34891">
      <w:pPr>
        <w:pStyle w:val="PL"/>
      </w:pPr>
      <w:r w:rsidRPr="002178AD">
        <w:t xml:space="preserve">          - nudr-dr</w:t>
      </w:r>
    </w:p>
    <w:p w14:paraId="2D653FAD" w14:textId="77777777" w:rsidR="00E34891" w:rsidRPr="002178AD" w:rsidRDefault="00E34891" w:rsidP="00E34891">
      <w:pPr>
        <w:pStyle w:val="PL"/>
      </w:pPr>
      <w:r w:rsidRPr="002178AD">
        <w:t xml:space="preserve">          - nudr-dr:application-data</w:t>
      </w:r>
    </w:p>
    <w:p w14:paraId="20489BD4" w14:textId="77777777" w:rsidR="00E34891" w:rsidRDefault="00E34891" w:rsidP="00E34891">
      <w:pPr>
        <w:pStyle w:val="PL"/>
      </w:pPr>
      <w:r>
        <w:t xml:space="preserve">        - oAuth2ClientCredentials:</w:t>
      </w:r>
    </w:p>
    <w:p w14:paraId="1C8ECE8A" w14:textId="77777777" w:rsidR="00E34891" w:rsidRDefault="00E34891" w:rsidP="00E34891">
      <w:pPr>
        <w:pStyle w:val="PL"/>
      </w:pPr>
      <w:r>
        <w:t xml:space="preserve">          - nudr-dr</w:t>
      </w:r>
    </w:p>
    <w:p w14:paraId="2D96324A" w14:textId="77777777" w:rsidR="00E34891" w:rsidRDefault="00E34891" w:rsidP="00E34891">
      <w:pPr>
        <w:pStyle w:val="PL"/>
      </w:pPr>
      <w:r>
        <w:t xml:space="preserve">          - nudr-dr:application-data</w:t>
      </w:r>
    </w:p>
    <w:p w14:paraId="76141686" w14:textId="77777777" w:rsidR="00E34891" w:rsidRDefault="00E34891" w:rsidP="00E34891">
      <w:pPr>
        <w:pStyle w:val="PL"/>
      </w:pPr>
      <w:r>
        <w:t xml:space="preserve">          - nudr-dr:application-data:pfds:create</w:t>
      </w:r>
    </w:p>
    <w:p w14:paraId="7BB1041E" w14:textId="77777777" w:rsidR="00E34891" w:rsidRPr="002178AD" w:rsidRDefault="00E34891" w:rsidP="00E34891">
      <w:pPr>
        <w:pStyle w:val="PL"/>
      </w:pPr>
      <w:r w:rsidRPr="002178AD">
        <w:t xml:space="preserve">      requestBody:</w:t>
      </w:r>
    </w:p>
    <w:p w14:paraId="50F7F366" w14:textId="77777777" w:rsidR="00E34891" w:rsidRPr="002178AD" w:rsidRDefault="00E34891" w:rsidP="00E34891">
      <w:pPr>
        <w:pStyle w:val="PL"/>
      </w:pPr>
      <w:r w:rsidRPr="002178AD">
        <w:t xml:space="preserve">        required: true</w:t>
      </w:r>
    </w:p>
    <w:p w14:paraId="53417DAD" w14:textId="77777777" w:rsidR="00E34891" w:rsidRPr="002178AD" w:rsidRDefault="00E34891" w:rsidP="00E34891">
      <w:pPr>
        <w:pStyle w:val="PL"/>
      </w:pPr>
      <w:r w:rsidRPr="002178AD">
        <w:t xml:space="preserve">        content:</w:t>
      </w:r>
    </w:p>
    <w:p w14:paraId="127F25B9" w14:textId="77777777" w:rsidR="00E34891" w:rsidRPr="002178AD" w:rsidRDefault="00E34891" w:rsidP="00E34891">
      <w:pPr>
        <w:pStyle w:val="PL"/>
      </w:pPr>
      <w:r w:rsidRPr="002178AD">
        <w:t xml:space="preserve">          application/json:</w:t>
      </w:r>
    </w:p>
    <w:p w14:paraId="32D6F5D0" w14:textId="77777777" w:rsidR="00E34891" w:rsidRPr="002178AD" w:rsidRDefault="00E34891" w:rsidP="00E34891">
      <w:pPr>
        <w:pStyle w:val="PL"/>
      </w:pPr>
      <w:r w:rsidRPr="002178AD">
        <w:t xml:space="preserve">            schema:</w:t>
      </w:r>
    </w:p>
    <w:p w14:paraId="7BA0EA9A" w14:textId="77777777" w:rsidR="00E34891" w:rsidRPr="002178AD" w:rsidRDefault="00E34891" w:rsidP="00E34891">
      <w:pPr>
        <w:pStyle w:val="PL"/>
      </w:pPr>
      <w:r w:rsidRPr="002178AD">
        <w:t xml:space="preserve">              $ref: '#/components/schemas/PfdDataForAppExt'</w:t>
      </w:r>
    </w:p>
    <w:p w14:paraId="6754FF11" w14:textId="77777777" w:rsidR="00E34891" w:rsidRPr="002178AD" w:rsidRDefault="00E34891" w:rsidP="00E34891">
      <w:pPr>
        <w:pStyle w:val="PL"/>
      </w:pPr>
      <w:r w:rsidRPr="002178AD">
        <w:t xml:space="preserve">      parameters:</w:t>
      </w:r>
    </w:p>
    <w:p w14:paraId="42CA2962" w14:textId="77777777" w:rsidR="00E34891" w:rsidRPr="002178AD" w:rsidRDefault="00E34891" w:rsidP="00E34891">
      <w:pPr>
        <w:pStyle w:val="PL"/>
      </w:pPr>
      <w:r w:rsidRPr="002178AD">
        <w:t xml:space="preserve">        - name: appId</w:t>
      </w:r>
    </w:p>
    <w:p w14:paraId="60A27841" w14:textId="77777777" w:rsidR="00E34891" w:rsidRPr="002178AD" w:rsidRDefault="00E34891" w:rsidP="00E34891">
      <w:pPr>
        <w:pStyle w:val="PL"/>
      </w:pPr>
      <w:r w:rsidRPr="002178AD">
        <w:t xml:space="preserve">          in: path</w:t>
      </w:r>
    </w:p>
    <w:p w14:paraId="53EC45C8" w14:textId="77777777" w:rsidR="00E34891" w:rsidRPr="002178AD" w:rsidRDefault="00E34891" w:rsidP="00E34891">
      <w:pPr>
        <w:pStyle w:val="PL"/>
        <w:rPr>
          <w:lang w:eastAsia="zh-CN"/>
        </w:rPr>
      </w:pPr>
      <w:r w:rsidRPr="002178AD">
        <w:t xml:space="preserve">          description: </w:t>
      </w:r>
      <w:r w:rsidRPr="002178AD">
        <w:rPr>
          <w:lang w:eastAsia="zh-CN"/>
        </w:rPr>
        <w:t>&gt;</w:t>
      </w:r>
    </w:p>
    <w:p w14:paraId="2A3DE046" w14:textId="77777777" w:rsidR="00E34891" w:rsidRPr="002178AD" w:rsidRDefault="00E34891" w:rsidP="00E34891">
      <w:pPr>
        <w:pStyle w:val="PL"/>
      </w:pPr>
      <w:r w:rsidRPr="002178AD">
        <w:t xml:space="preserve">            Indicate the application identifier for the request pfd(s). It shall apply the format</w:t>
      </w:r>
    </w:p>
    <w:p w14:paraId="22D1B65F" w14:textId="77777777" w:rsidR="00E34891" w:rsidRPr="002178AD" w:rsidRDefault="00E34891" w:rsidP="00E34891">
      <w:pPr>
        <w:pStyle w:val="PL"/>
      </w:pPr>
      <w:r w:rsidRPr="002178AD">
        <w:t xml:space="preserve">            of Data type ApplicationId.</w:t>
      </w:r>
    </w:p>
    <w:p w14:paraId="624E254A" w14:textId="77777777" w:rsidR="00E34891" w:rsidRPr="002178AD" w:rsidRDefault="00E34891" w:rsidP="00E34891">
      <w:pPr>
        <w:pStyle w:val="PL"/>
      </w:pPr>
      <w:r w:rsidRPr="002178AD">
        <w:t xml:space="preserve">          required: true</w:t>
      </w:r>
    </w:p>
    <w:p w14:paraId="6AF96C5C" w14:textId="77777777" w:rsidR="00E34891" w:rsidRPr="002178AD" w:rsidRDefault="00E34891" w:rsidP="00E34891">
      <w:pPr>
        <w:pStyle w:val="PL"/>
      </w:pPr>
      <w:r w:rsidRPr="002178AD">
        <w:t xml:space="preserve">          schema:</w:t>
      </w:r>
    </w:p>
    <w:p w14:paraId="7DBEF583" w14:textId="77777777" w:rsidR="00E34891" w:rsidRPr="002178AD" w:rsidRDefault="00E34891" w:rsidP="00E34891">
      <w:pPr>
        <w:pStyle w:val="PL"/>
      </w:pPr>
      <w:r w:rsidRPr="002178AD">
        <w:t xml:space="preserve">            type: string</w:t>
      </w:r>
    </w:p>
    <w:p w14:paraId="21DD989B" w14:textId="77777777" w:rsidR="00E34891" w:rsidRPr="002178AD" w:rsidRDefault="00E34891" w:rsidP="00E34891">
      <w:pPr>
        <w:pStyle w:val="PL"/>
      </w:pPr>
      <w:r w:rsidRPr="002178AD">
        <w:t xml:space="preserve">      responses:</w:t>
      </w:r>
    </w:p>
    <w:p w14:paraId="4D342915" w14:textId="77777777" w:rsidR="00E34891" w:rsidRPr="002178AD" w:rsidRDefault="00E34891" w:rsidP="00E34891">
      <w:pPr>
        <w:pStyle w:val="PL"/>
      </w:pPr>
      <w:r w:rsidRPr="002178AD">
        <w:t xml:space="preserve">        '201':</w:t>
      </w:r>
    </w:p>
    <w:p w14:paraId="6518DC00" w14:textId="77777777" w:rsidR="00E34891" w:rsidRPr="002178AD" w:rsidRDefault="00E34891" w:rsidP="00E34891">
      <w:pPr>
        <w:pStyle w:val="PL"/>
        <w:rPr>
          <w:lang w:eastAsia="zh-CN"/>
        </w:rPr>
      </w:pPr>
      <w:r w:rsidRPr="002178AD">
        <w:t xml:space="preserve">          description: </w:t>
      </w:r>
      <w:r w:rsidRPr="002178AD">
        <w:rPr>
          <w:lang w:eastAsia="zh-CN"/>
        </w:rPr>
        <w:t>&gt;</w:t>
      </w:r>
    </w:p>
    <w:p w14:paraId="05BCCFE2" w14:textId="77777777" w:rsidR="00E34891" w:rsidRPr="002178AD" w:rsidRDefault="00E34891" w:rsidP="00E34891">
      <w:pPr>
        <w:pStyle w:val="PL"/>
      </w:pPr>
      <w:r w:rsidRPr="002178AD">
        <w:t xml:space="preserve">            The creation of an Individual PFD Data resource related to the application-identifier</w:t>
      </w:r>
    </w:p>
    <w:p w14:paraId="377FC973" w14:textId="77777777" w:rsidR="00E34891" w:rsidRPr="002178AD" w:rsidRDefault="00E34891" w:rsidP="00E34891">
      <w:pPr>
        <w:pStyle w:val="PL"/>
      </w:pPr>
      <w:r w:rsidRPr="002178AD">
        <w:t xml:space="preserve">            is confirmed and a representation of that resource is returned.</w:t>
      </w:r>
    </w:p>
    <w:p w14:paraId="3C600B08" w14:textId="77777777" w:rsidR="00E34891" w:rsidRPr="002178AD" w:rsidRDefault="00E34891" w:rsidP="00E34891">
      <w:pPr>
        <w:pStyle w:val="PL"/>
      </w:pPr>
      <w:r w:rsidRPr="002178AD">
        <w:t xml:space="preserve">          content:</w:t>
      </w:r>
    </w:p>
    <w:p w14:paraId="4B940BF8" w14:textId="77777777" w:rsidR="00E34891" w:rsidRPr="002178AD" w:rsidRDefault="00E34891" w:rsidP="00E34891">
      <w:pPr>
        <w:pStyle w:val="PL"/>
      </w:pPr>
      <w:r w:rsidRPr="002178AD">
        <w:t xml:space="preserve">            application/json:</w:t>
      </w:r>
    </w:p>
    <w:p w14:paraId="099C0FAD" w14:textId="77777777" w:rsidR="00E34891" w:rsidRPr="002178AD" w:rsidRDefault="00E34891" w:rsidP="00E34891">
      <w:pPr>
        <w:pStyle w:val="PL"/>
      </w:pPr>
      <w:r w:rsidRPr="002178AD">
        <w:t xml:space="preserve">              schema:</w:t>
      </w:r>
    </w:p>
    <w:p w14:paraId="43120683" w14:textId="77777777" w:rsidR="00E34891" w:rsidRPr="002178AD" w:rsidRDefault="00E34891" w:rsidP="00E34891">
      <w:pPr>
        <w:pStyle w:val="PL"/>
      </w:pPr>
      <w:r w:rsidRPr="002178AD">
        <w:t xml:space="preserve">                $ref: '#/components/schemas/PfdDataForAppExt'</w:t>
      </w:r>
    </w:p>
    <w:p w14:paraId="25909EF1" w14:textId="77777777" w:rsidR="00E34891" w:rsidRPr="002178AD" w:rsidRDefault="00E34891" w:rsidP="00E34891">
      <w:pPr>
        <w:pStyle w:val="PL"/>
      </w:pPr>
      <w:r w:rsidRPr="002178AD">
        <w:t xml:space="preserve">          headers:</w:t>
      </w:r>
    </w:p>
    <w:p w14:paraId="382E44BD" w14:textId="77777777" w:rsidR="00E34891" w:rsidRPr="002178AD" w:rsidRDefault="00E34891" w:rsidP="00E34891">
      <w:pPr>
        <w:pStyle w:val="PL"/>
      </w:pPr>
      <w:r w:rsidRPr="002178AD">
        <w:t xml:space="preserve">            Location:</w:t>
      </w:r>
    </w:p>
    <w:p w14:paraId="620FE18C" w14:textId="77777777" w:rsidR="00E34891" w:rsidRPr="002178AD" w:rsidRDefault="00E34891" w:rsidP="00E34891">
      <w:pPr>
        <w:pStyle w:val="PL"/>
        <w:rPr>
          <w:lang w:eastAsia="zh-CN"/>
        </w:rPr>
      </w:pPr>
      <w:r w:rsidRPr="002178AD">
        <w:t xml:space="preserve">              description: </w:t>
      </w:r>
      <w:r w:rsidRPr="002178AD">
        <w:rPr>
          <w:lang w:eastAsia="zh-CN"/>
        </w:rPr>
        <w:t>&gt;</w:t>
      </w:r>
    </w:p>
    <w:p w14:paraId="164C9E5D" w14:textId="77777777" w:rsidR="00E34891" w:rsidRPr="002178AD" w:rsidRDefault="00E34891" w:rsidP="00E34891">
      <w:pPr>
        <w:pStyle w:val="PL"/>
      </w:pPr>
      <w:r w:rsidRPr="002178AD">
        <w:t xml:space="preserve">                'Contains the URI of the newly created resource, according to the structure:</w:t>
      </w:r>
    </w:p>
    <w:p w14:paraId="14641BD9" w14:textId="77777777" w:rsidR="00E34891" w:rsidRPr="002178AD" w:rsidRDefault="00E34891" w:rsidP="00E34891">
      <w:pPr>
        <w:pStyle w:val="PL"/>
      </w:pPr>
      <w:r w:rsidRPr="002178AD">
        <w:lastRenderedPageBreak/>
        <w:t xml:space="preserve">                {apiRoot}/nudr-dr/&lt;apiVersion&gt;/application-data/pfds/{appId}'</w:t>
      </w:r>
    </w:p>
    <w:p w14:paraId="5F8D00F0" w14:textId="77777777" w:rsidR="00E34891" w:rsidRPr="002178AD" w:rsidRDefault="00E34891" w:rsidP="00E34891">
      <w:pPr>
        <w:pStyle w:val="PL"/>
      </w:pPr>
      <w:r w:rsidRPr="002178AD">
        <w:t xml:space="preserve">              required: true</w:t>
      </w:r>
    </w:p>
    <w:p w14:paraId="3F69DE5D" w14:textId="77777777" w:rsidR="00E34891" w:rsidRPr="002178AD" w:rsidRDefault="00E34891" w:rsidP="00E34891">
      <w:pPr>
        <w:pStyle w:val="PL"/>
      </w:pPr>
      <w:r w:rsidRPr="002178AD">
        <w:t xml:space="preserve">              schema:</w:t>
      </w:r>
    </w:p>
    <w:p w14:paraId="5B847432" w14:textId="77777777" w:rsidR="00E34891" w:rsidRPr="002178AD" w:rsidRDefault="00E34891" w:rsidP="00E34891">
      <w:pPr>
        <w:pStyle w:val="PL"/>
      </w:pPr>
      <w:r w:rsidRPr="002178AD">
        <w:t xml:space="preserve">                type: string</w:t>
      </w:r>
    </w:p>
    <w:p w14:paraId="036A76E9" w14:textId="77777777" w:rsidR="00E34891" w:rsidRPr="002178AD" w:rsidRDefault="00E34891" w:rsidP="00E34891">
      <w:pPr>
        <w:pStyle w:val="PL"/>
      </w:pPr>
      <w:r w:rsidRPr="002178AD">
        <w:t xml:space="preserve">        '200':</w:t>
      </w:r>
    </w:p>
    <w:p w14:paraId="26608CD5" w14:textId="77777777" w:rsidR="00E34891" w:rsidRPr="002178AD" w:rsidRDefault="00E34891" w:rsidP="00E34891">
      <w:pPr>
        <w:pStyle w:val="PL"/>
        <w:rPr>
          <w:lang w:eastAsia="zh-CN"/>
        </w:rPr>
      </w:pPr>
      <w:r w:rsidRPr="002178AD">
        <w:t xml:space="preserve">          description: </w:t>
      </w:r>
      <w:r w:rsidRPr="002178AD">
        <w:rPr>
          <w:lang w:eastAsia="zh-CN"/>
        </w:rPr>
        <w:t>&gt;</w:t>
      </w:r>
    </w:p>
    <w:p w14:paraId="61078618" w14:textId="77777777" w:rsidR="00E34891" w:rsidRPr="002178AD" w:rsidRDefault="00E34891" w:rsidP="00E34891">
      <w:pPr>
        <w:pStyle w:val="PL"/>
      </w:pPr>
      <w:r w:rsidRPr="002178AD">
        <w:t xml:space="preserve">            Successful case. The upgrade of an Individual PFD Data resource related to the</w:t>
      </w:r>
    </w:p>
    <w:p w14:paraId="78B021D4" w14:textId="77777777" w:rsidR="00E34891" w:rsidRPr="002178AD" w:rsidRDefault="00E34891" w:rsidP="00E34891">
      <w:pPr>
        <w:pStyle w:val="PL"/>
      </w:pPr>
      <w:r w:rsidRPr="002178AD">
        <w:t xml:space="preserve">            application identifier is confirmed and a representation of that resource is returned.</w:t>
      </w:r>
    </w:p>
    <w:p w14:paraId="180EBD6D" w14:textId="77777777" w:rsidR="00E34891" w:rsidRPr="002178AD" w:rsidRDefault="00E34891" w:rsidP="00E34891">
      <w:pPr>
        <w:pStyle w:val="PL"/>
      </w:pPr>
      <w:r w:rsidRPr="002178AD">
        <w:t xml:space="preserve">          content:</w:t>
      </w:r>
    </w:p>
    <w:p w14:paraId="0885B85F" w14:textId="77777777" w:rsidR="00E34891" w:rsidRPr="002178AD" w:rsidRDefault="00E34891" w:rsidP="00E34891">
      <w:pPr>
        <w:pStyle w:val="PL"/>
      </w:pPr>
      <w:r w:rsidRPr="002178AD">
        <w:t xml:space="preserve">            application/json:</w:t>
      </w:r>
    </w:p>
    <w:p w14:paraId="0CFEC9B7" w14:textId="77777777" w:rsidR="00E34891" w:rsidRPr="002178AD" w:rsidRDefault="00E34891" w:rsidP="00E34891">
      <w:pPr>
        <w:pStyle w:val="PL"/>
      </w:pPr>
      <w:r w:rsidRPr="002178AD">
        <w:t xml:space="preserve">              schema:</w:t>
      </w:r>
    </w:p>
    <w:p w14:paraId="258D239C" w14:textId="77777777" w:rsidR="00E34891" w:rsidRPr="002178AD" w:rsidRDefault="00E34891" w:rsidP="00E34891">
      <w:pPr>
        <w:pStyle w:val="PL"/>
      </w:pPr>
      <w:r w:rsidRPr="002178AD">
        <w:t xml:space="preserve">                $ref: '#/components/schemas/PfdDataForAppExt'</w:t>
      </w:r>
    </w:p>
    <w:p w14:paraId="329BDF01" w14:textId="77777777" w:rsidR="00E34891" w:rsidRPr="002178AD" w:rsidRDefault="00E34891" w:rsidP="00E34891">
      <w:pPr>
        <w:pStyle w:val="PL"/>
      </w:pPr>
      <w:r w:rsidRPr="002178AD">
        <w:t xml:space="preserve">        '204':</w:t>
      </w:r>
    </w:p>
    <w:p w14:paraId="20C70035" w14:textId="77777777" w:rsidR="00E34891" w:rsidRPr="002178AD" w:rsidRDefault="00E34891" w:rsidP="00E34891">
      <w:pPr>
        <w:pStyle w:val="PL"/>
      </w:pPr>
      <w:r w:rsidRPr="002178AD">
        <w:t xml:space="preserve">          description: No content</w:t>
      </w:r>
    </w:p>
    <w:p w14:paraId="0D5FB8BD" w14:textId="77777777" w:rsidR="00E34891" w:rsidRPr="002178AD" w:rsidRDefault="00E34891" w:rsidP="00E34891">
      <w:pPr>
        <w:pStyle w:val="PL"/>
      </w:pPr>
      <w:r w:rsidRPr="002178AD">
        <w:t xml:space="preserve">        '400':</w:t>
      </w:r>
    </w:p>
    <w:p w14:paraId="2C3EE914" w14:textId="77777777" w:rsidR="00E34891" w:rsidRPr="002178AD" w:rsidRDefault="00E34891" w:rsidP="00E34891">
      <w:pPr>
        <w:pStyle w:val="PL"/>
      </w:pPr>
      <w:r w:rsidRPr="002178AD">
        <w:t xml:space="preserve">          $ref: 'TS29571_CommonData.yaml#/components/responses/400'</w:t>
      </w:r>
    </w:p>
    <w:p w14:paraId="04806382" w14:textId="77777777" w:rsidR="00E34891" w:rsidRPr="002178AD" w:rsidRDefault="00E34891" w:rsidP="00E34891">
      <w:pPr>
        <w:pStyle w:val="PL"/>
      </w:pPr>
      <w:r w:rsidRPr="002178AD">
        <w:t xml:space="preserve">        '401':</w:t>
      </w:r>
    </w:p>
    <w:p w14:paraId="4C763164" w14:textId="77777777" w:rsidR="00E34891" w:rsidRPr="002178AD" w:rsidRDefault="00E34891" w:rsidP="00E34891">
      <w:pPr>
        <w:pStyle w:val="PL"/>
      </w:pPr>
      <w:r w:rsidRPr="002178AD">
        <w:t xml:space="preserve">          $ref: 'TS29571_CommonData.yaml#/components/responses/401'</w:t>
      </w:r>
    </w:p>
    <w:p w14:paraId="6D51A7E3" w14:textId="77777777" w:rsidR="00E34891" w:rsidRPr="002178AD" w:rsidRDefault="00E34891" w:rsidP="00E34891">
      <w:pPr>
        <w:pStyle w:val="PL"/>
      </w:pPr>
      <w:r w:rsidRPr="002178AD">
        <w:t xml:space="preserve">        '403':</w:t>
      </w:r>
    </w:p>
    <w:p w14:paraId="70A29225" w14:textId="77777777" w:rsidR="00E34891" w:rsidRPr="002178AD" w:rsidRDefault="00E34891" w:rsidP="00E34891">
      <w:pPr>
        <w:pStyle w:val="PL"/>
      </w:pPr>
      <w:r w:rsidRPr="002178AD">
        <w:t xml:space="preserve">          $ref: 'TS29571_CommonData.yaml#/components/responses/403'</w:t>
      </w:r>
    </w:p>
    <w:p w14:paraId="27CD77D3" w14:textId="77777777" w:rsidR="00E34891" w:rsidRPr="002178AD" w:rsidRDefault="00E34891" w:rsidP="00E34891">
      <w:pPr>
        <w:pStyle w:val="PL"/>
      </w:pPr>
      <w:r w:rsidRPr="002178AD">
        <w:t xml:space="preserve">        '404':</w:t>
      </w:r>
    </w:p>
    <w:p w14:paraId="107AA02A" w14:textId="77777777" w:rsidR="00E34891" w:rsidRPr="002178AD" w:rsidRDefault="00E34891" w:rsidP="00E34891">
      <w:pPr>
        <w:pStyle w:val="PL"/>
      </w:pPr>
      <w:r w:rsidRPr="002178AD">
        <w:t xml:space="preserve">          $ref: 'TS29571_CommonData.yaml#/components/responses/404'</w:t>
      </w:r>
    </w:p>
    <w:p w14:paraId="4B5F1BD0" w14:textId="77777777" w:rsidR="00E34891" w:rsidRPr="002178AD" w:rsidRDefault="00E34891" w:rsidP="00E34891">
      <w:pPr>
        <w:pStyle w:val="PL"/>
      </w:pPr>
      <w:r w:rsidRPr="002178AD">
        <w:t xml:space="preserve">        '411':</w:t>
      </w:r>
    </w:p>
    <w:p w14:paraId="1ABAC904" w14:textId="77777777" w:rsidR="00E34891" w:rsidRPr="002178AD" w:rsidRDefault="00E34891" w:rsidP="00E34891">
      <w:pPr>
        <w:pStyle w:val="PL"/>
      </w:pPr>
      <w:r w:rsidRPr="002178AD">
        <w:t xml:space="preserve">          $ref: 'TS29571_CommonData.yaml#/components/responses/411'</w:t>
      </w:r>
    </w:p>
    <w:p w14:paraId="0ABE58C0" w14:textId="77777777" w:rsidR="00E34891" w:rsidRPr="002178AD" w:rsidRDefault="00E34891" w:rsidP="00E34891">
      <w:pPr>
        <w:pStyle w:val="PL"/>
      </w:pPr>
      <w:r w:rsidRPr="002178AD">
        <w:t xml:space="preserve">        '413':</w:t>
      </w:r>
    </w:p>
    <w:p w14:paraId="435F7D5D" w14:textId="77777777" w:rsidR="00E34891" w:rsidRPr="002178AD" w:rsidRDefault="00E34891" w:rsidP="00E34891">
      <w:pPr>
        <w:pStyle w:val="PL"/>
      </w:pPr>
      <w:r w:rsidRPr="002178AD">
        <w:t xml:space="preserve">          $ref: 'TS29571_CommonData.yaml#/components/responses/413'</w:t>
      </w:r>
    </w:p>
    <w:p w14:paraId="41593ACB" w14:textId="77777777" w:rsidR="00E34891" w:rsidRPr="002178AD" w:rsidRDefault="00E34891" w:rsidP="00E34891">
      <w:pPr>
        <w:pStyle w:val="PL"/>
      </w:pPr>
      <w:r w:rsidRPr="002178AD">
        <w:t xml:space="preserve">        '414':</w:t>
      </w:r>
    </w:p>
    <w:p w14:paraId="173147B4" w14:textId="77777777" w:rsidR="00E34891" w:rsidRPr="002178AD" w:rsidRDefault="00E34891" w:rsidP="00E34891">
      <w:pPr>
        <w:pStyle w:val="PL"/>
      </w:pPr>
      <w:r w:rsidRPr="002178AD">
        <w:t xml:space="preserve">          $ref: 'TS29571_CommonData.yaml#/components/responses/414'</w:t>
      </w:r>
    </w:p>
    <w:p w14:paraId="58988294" w14:textId="77777777" w:rsidR="00E34891" w:rsidRPr="002178AD" w:rsidRDefault="00E34891" w:rsidP="00E34891">
      <w:pPr>
        <w:pStyle w:val="PL"/>
      </w:pPr>
      <w:r w:rsidRPr="002178AD">
        <w:t xml:space="preserve">        '415':</w:t>
      </w:r>
    </w:p>
    <w:p w14:paraId="6DD65ED3" w14:textId="77777777" w:rsidR="00E34891" w:rsidRPr="002178AD" w:rsidRDefault="00E34891" w:rsidP="00E34891">
      <w:pPr>
        <w:pStyle w:val="PL"/>
      </w:pPr>
      <w:r w:rsidRPr="002178AD">
        <w:t xml:space="preserve">          $ref: 'TS29571_CommonData.yaml#/components/responses/415'</w:t>
      </w:r>
    </w:p>
    <w:p w14:paraId="5400B68B" w14:textId="77777777" w:rsidR="00E34891" w:rsidRPr="002178AD" w:rsidRDefault="00E34891" w:rsidP="00E34891">
      <w:pPr>
        <w:pStyle w:val="PL"/>
      </w:pPr>
      <w:r w:rsidRPr="002178AD">
        <w:t xml:space="preserve">        '429':</w:t>
      </w:r>
    </w:p>
    <w:p w14:paraId="3A67CFEF" w14:textId="77777777" w:rsidR="00E34891" w:rsidRPr="002178AD" w:rsidRDefault="00E34891" w:rsidP="00E34891">
      <w:pPr>
        <w:pStyle w:val="PL"/>
      </w:pPr>
      <w:r w:rsidRPr="002178AD">
        <w:t xml:space="preserve">          $ref: 'TS29571_CommonData.yaml#/components/responses/429'</w:t>
      </w:r>
    </w:p>
    <w:p w14:paraId="3BA0CAB5" w14:textId="77777777" w:rsidR="00E34891" w:rsidRPr="002178AD" w:rsidRDefault="00E34891" w:rsidP="00E34891">
      <w:pPr>
        <w:pStyle w:val="PL"/>
      </w:pPr>
      <w:r w:rsidRPr="002178AD">
        <w:t xml:space="preserve">        '500':</w:t>
      </w:r>
    </w:p>
    <w:p w14:paraId="228D5527" w14:textId="77777777" w:rsidR="00E34891" w:rsidRDefault="00E34891" w:rsidP="00E34891">
      <w:pPr>
        <w:pStyle w:val="PL"/>
      </w:pPr>
      <w:r w:rsidRPr="002178AD">
        <w:t xml:space="preserve">          $ref: 'TS29571_CommonData.yaml#/components/responses/500'</w:t>
      </w:r>
    </w:p>
    <w:p w14:paraId="23087304" w14:textId="77777777" w:rsidR="00E34891" w:rsidRPr="002178AD" w:rsidRDefault="00E34891" w:rsidP="00E34891">
      <w:pPr>
        <w:pStyle w:val="PL"/>
      </w:pPr>
      <w:r w:rsidRPr="002178AD">
        <w:t xml:space="preserve">        '50</w:t>
      </w:r>
      <w:r>
        <w:t>2</w:t>
      </w:r>
      <w:r w:rsidRPr="002178AD">
        <w:t>':</w:t>
      </w:r>
    </w:p>
    <w:p w14:paraId="16311CA0" w14:textId="77777777" w:rsidR="00E34891" w:rsidRPr="002178AD" w:rsidRDefault="00E34891" w:rsidP="00E34891">
      <w:pPr>
        <w:pStyle w:val="PL"/>
      </w:pPr>
      <w:r w:rsidRPr="002178AD">
        <w:t xml:space="preserve">          $ref: 'TS29571_CommonData.yaml#/components/responses/50</w:t>
      </w:r>
      <w:r>
        <w:t>2</w:t>
      </w:r>
      <w:r w:rsidRPr="002178AD">
        <w:t>'</w:t>
      </w:r>
    </w:p>
    <w:p w14:paraId="7523D421" w14:textId="77777777" w:rsidR="00E34891" w:rsidRPr="002178AD" w:rsidRDefault="00E34891" w:rsidP="00E34891">
      <w:pPr>
        <w:pStyle w:val="PL"/>
      </w:pPr>
      <w:r w:rsidRPr="002178AD">
        <w:t xml:space="preserve">        '503':</w:t>
      </w:r>
    </w:p>
    <w:p w14:paraId="7A8DE40E" w14:textId="77777777" w:rsidR="00E34891" w:rsidRPr="002178AD" w:rsidRDefault="00E34891" w:rsidP="00E34891">
      <w:pPr>
        <w:pStyle w:val="PL"/>
      </w:pPr>
      <w:r w:rsidRPr="002178AD">
        <w:t xml:space="preserve">          $ref: 'TS29571_CommonData.yaml#/components/responses/503'</w:t>
      </w:r>
    </w:p>
    <w:p w14:paraId="3072E6D8" w14:textId="77777777" w:rsidR="00E34891" w:rsidRPr="002178AD" w:rsidRDefault="00E34891" w:rsidP="00E34891">
      <w:pPr>
        <w:pStyle w:val="PL"/>
      </w:pPr>
      <w:r w:rsidRPr="002178AD">
        <w:t xml:space="preserve">        default:</w:t>
      </w:r>
    </w:p>
    <w:p w14:paraId="430ECCC0" w14:textId="77777777" w:rsidR="00E34891" w:rsidRPr="002178AD" w:rsidRDefault="00E34891" w:rsidP="00E34891">
      <w:pPr>
        <w:pStyle w:val="PL"/>
      </w:pPr>
      <w:r w:rsidRPr="002178AD">
        <w:t xml:space="preserve">          $ref: 'TS29571_CommonData.yaml#/components/responses/default'</w:t>
      </w:r>
    </w:p>
    <w:p w14:paraId="29D1CB40" w14:textId="77777777" w:rsidR="00E34891" w:rsidRDefault="00E34891" w:rsidP="00E34891">
      <w:pPr>
        <w:pStyle w:val="PL"/>
      </w:pPr>
    </w:p>
    <w:p w14:paraId="706F267F" w14:textId="77777777" w:rsidR="00E34891" w:rsidRPr="002178AD" w:rsidRDefault="00E34891" w:rsidP="00E34891">
      <w:pPr>
        <w:pStyle w:val="PL"/>
      </w:pPr>
      <w:r w:rsidRPr="002178AD">
        <w:t xml:space="preserve">  /application-data/influenceData:</w:t>
      </w:r>
    </w:p>
    <w:p w14:paraId="7324C494" w14:textId="77777777" w:rsidR="00E34891" w:rsidRPr="002178AD" w:rsidRDefault="00E34891" w:rsidP="00E34891">
      <w:pPr>
        <w:pStyle w:val="PL"/>
      </w:pPr>
      <w:r w:rsidRPr="002178AD">
        <w:t xml:space="preserve">    get:</w:t>
      </w:r>
    </w:p>
    <w:p w14:paraId="64965813" w14:textId="77777777" w:rsidR="00E34891" w:rsidRPr="002178AD" w:rsidRDefault="00E34891" w:rsidP="00E34891">
      <w:pPr>
        <w:pStyle w:val="PL"/>
      </w:pPr>
      <w:r w:rsidRPr="002178AD">
        <w:t xml:space="preserve">      summary: Retrieve Traffic Influence Data</w:t>
      </w:r>
    </w:p>
    <w:p w14:paraId="76BDC9E9" w14:textId="77777777" w:rsidR="00E34891" w:rsidRPr="002178AD" w:rsidRDefault="00E34891" w:rsidP="00E34891">
      <w:pPr>
        <w:pStyle w:val="PL"/>
      </w:pPr>
      <w:r w:rsidRPr="002178AD">
        <w:t xml:space="preserve">      operationId: ReadInfluenceData</w:t>
      </w:r>
    </w:p>
    <w:p w14:paraId="69F7D6E5" w14:textId="77777777" w:rsidR="00E34891" w:rsidRPr="002178AD" w:rsidRDefault="00E34891" w:rsidP="00E34891">
      <w:pPr>
        <w:pStyle w:val="PL"/>
      </w:pPr>
      <w:r w:rsidRPr="002178AD">
        <w:t xml:space="preserve">      tags:</w:t>
      </w:r>
    </w:p>
    <w:p w14:paraId="63FBF4B8" w14:textId="77777777" w:rsidR="00E34891" w:rsidRPr="002178AD" w:rsidRDefault="00E34891" w:rsidP="00E34891">
      <w:pPr>
        <w:pStyle w:val="PL"/>
      </w:pPr>
      <w:r w:rsidRPr="002178AD">
        <w:t xml:space="preserve">        - Influence Data (Store)</w:t>
      </w:r>
    </w:p>
    <w:p w14:paraId="53E81567" w14:textId="77777777" w:rsidR="00E34891" w:rsidRPr="002178AD" w:rsidRDefault="00E34891" w:rsidP="00E34891">
      <w:pPr>
        <w:pStyle w:val="PL"/>
      </w:pPr>
      <w:r w:rsidRPr="002178AD">
        <w:t xml:space="preserve">      security:</w:t>
      </w:r>
    </w:p>
    <w:p w14:paraId="0989F31A" w14:textId="77777777" w:rsidR="00E34891" w:rsidRPr="002178AD" w:rsidRDefault="00E34891" w:rsidP="00E34891">
      <w:pPr>
        <w:pStyle w:val="PL"/>
      </w:pPr>
      <w:r w:rsidRPr="002178AD">
        <w:t xml:space="preserve">        - {}</w:t>
      </w:r>
    </w:p>
    <w:p w14:paraId="0C3FE864" w14:textId="77777777" w:rsidR="00E34891" w:rsidRPr="002178AD" w:rsidRDefault="00E34891" w:rsidP="00E34891">
      <w:pPr>
        <w:pStyle w:val="PL"/>
      </w:pPr>
      <w:r w:rsidRPr="002178AD">
        <w:t xml:space="preserve">        - oAuth2ClientCredentials:</w:t>
      </w:r>
    </w:p>
    <w:p w14:paraId="0AC303CC" w14:textId="77777777" w:rsidR="00E34891" w:rsidRPr="002178AD" w:rsidRDefault="00E34891" w:rsidP="00E34891">
      <w:pPr>
        <w:pStyle w:val="PL"/>
      </w:pPr>
      <w:r w:rsidRPr="002178AD">
        <w:t xml:space="preserve">          - nudr-dr</w:t>
      </w:r>
    </w:p>
    <w:p w14:paraId="767556D0" w14:textId="77777777" w:rsidR="00E34891" w:rsidRPr="002178AD" w:rsidRDefault="00E34891" w:rsidP="00E34891">
      <w:pPr>
        <w:pStyle w:val="PL"/>
      </w:pPr>
      <w:r w:rsidRPr="002178AD">
        <w:t xml:space="preserve">        - oAuth2ClientCredentials:</w:t>
      </w:r>
    </w:p>
    <w:p w14:paraId="0E906220" w14:textId="77777777" w:rsidR="00E34891" w:rsidRPr="002178AD" w:rsidRDefault="00E34891" w:rsidP="00E34891">
      <w:pPr>
        <w:pStyle w:val="PL"/>
      </w:pPr>
      <w:r w:rsidRPr="002178AD">
        <w:t xml:space="preserve">          - nudr-dr</w:t>
      </w:r>
    </w:p>
    <w:p w14:paraId="54112324" w14:textId="77777777" w:rsidR="00E34891" w:rsidRPr="002178AD" w:rsidRDefault="00E34891" w:rsidP="00E34891">
      <w:pPr>
        <w:pStyle w:val="PL"/>
      </w:pPr>
      <w:r w:rsidRPr="002178AD">
        <w:t xml:space="preserve">          - nudr-dr:application-data</w:t>
      </w:r>
    </w:p>
    <w:p w14:paraId="307DFACA" w14:textId="77777777" w:rsidR="00E34891" w:rsidRDefault="00E34891" w:rsidP="00E34891">
      <w:pPr>
        <w:pStyle w:val="PL"/>
      </w:pPr>
      <w:r>
        <w:t xml:space="preserve">        - oAuth2ClientCredentials:</w:t>
      </w:r>
    </w:p>
    <w:p w14:paraId="6C0AE1A2" w14:textId="77777777" w:rsidR="00E34891" w:rsidRDefault="00E34891" w:rsidP="00E34891">
      <w:pPr>
        <w:pStyle w:val="PL"/>
      </w:pPr>
      <w:r>
        <w:t xml:space="preserve">          - nudr-dr</w:t>
      </w:r>
    </w:p>
    <w:p w14:paraId="787F0447" w14:textId="77777777" w:rsidR="00E34891" w:rsidRDefault="00E34891" w:rsidP="00E34891">
      <w:pPr>
        <w:pStyle w:val="PL"/>
      </w:pPr>
      <w:r>
        <w:t xml:space="preserve">          - nudr-dr:application-data</w:t>
      </w:r>
    </w:p>
    <w:p w14:paraId="3BD3FE85" w14:textId="77777777" w:rsidR="00E34891" w:rsidRDefault="00E34891" w:rsidP="00E34891">
      <w:pPr>
        <w:pStyle w:val="PL"/>
      </w:pPr>
      <w:r>
        <w:t xml:space="preserve">          - nudr-dr:application-data:influence-data:read</w:t>
      </w:r>
    </w:p>
    <w:p w14:paraId="4ED80F5B" w14:textId="77777777" w:rsidR="00E34891" w:rsidRPr="002178AD" w:rsidRDefault="00E34891" w:rsidP="00E34891">
      <w:pPr>
        <w:pStyle w:val="PL"/>
      </w:pPr>
      <w:r w:rsidRPr="002178AD">
        <w:t xml:space="preserve">      parameters:</w:t>
      </w:r>
    </w:p>
    <w:p w14:paraId="51D1E422" w14:textId="77777777" w:rsidR="00E34891" w:rsidRPr="002178AD" w:rsidRDefault="00E34891" w:rsidP="00E34891">
      <w:pPr>
        <w:pStyle w:val="PL"/>
      </w:pPr>
      <w:r w:rsidRPr="002178AD">
        <w:t xml:space="preserve">        - name: influence-Ids</w:t>
      </w:r>
    </w:p>
    <w:p w14:paraId="7C29D087" w14:textId="77777777" w:rsidR="00E34891" w:rsidRPr="002178AD" w:rsidRDefault="00E34891" w:rsidP="00E34891">
      <w:pPr>
        <w:pStyle w:val="PL"/>
      </w:pPr>
      <w:r w:rsidRPr="002178AD">
        <w:t xml:space="preserve">          in: query</w:t>
      </w:r>
    </w:p>
    <w:p w14:paraId="6B31C5A0" w14:textId="77777777" w:rsidR="00E34891" w:rsidRPr="002178AD" w:rsidRDefault="00E34891" w:rsidP="00E34891">
      <w:pPr>
        <w:pStyle w:val="PL"/>
      </w:pPr>
      <w:r w:rsidRPr="002178AD">
        <w:t xml:space="preserve">          description: Each element identifies a service.</w:t>
      </w:r>
    </w:p>
    <w:p w14:paraId="6F776B41" w14:textId="77777777" w:rsidR="00E34891" w:rsidRPr="002178AD" w:rsidRDefault="00E34891" w:rsidP="00E34891">
      <w:pPr>
        <w:pStyle w:val="PL"/>
      </w:pPr>
      <w:r w:rsidRPr="002178AD">
        <w:t xml:space="preserve">          required: false</w:t>
      </w:r>
    </w:p>
    <w:p w14:paraId="535A9E9D" w14:textId="77777777" w:rsidR="00E34891" w:rsidRDefault="00E34891" w:rsidP="00E34891">
      <w:pPr>
        <w:pStyle w:val="PL"/>
        <w:rPr>
          <w:lang w:val="en-US"/>
        </w:rPr>
      </w:pPr>
      <w:r>
        <w:rPr>
          <w:lang w:val="en-US"/>
        </w:rPr>
        <w:t xml:space="preserve">          style: form</w:t>
      </w:r>
    </w:p>
    <w:p w14:paraId="5683CC91" w14:textId="77777777" w:rsidR="00E34891" w:rsidRPr="005D2D31" w:rsidRDefault="00E34891" w:rsidP="00E34891">
      <w:pPr>
        <w:pStyle w:val="PL"/>
        <w:rPr>
          <w:lang w:val="en-US"/>
        </w:rPr>
      </w:pPr>
      <w:r>
        <w:rPr>
          <w:lang w:val="en-US"/>
        </w:rPr>
        <w:t xml:space="preserve">          explode: false</w:t>
      </w:r>
    </w:p>
    <w:p w14:paraId="194BC739" w14:textId="77777777" w:rsidR="00E34891" w:rsidRPr="002178AD" w:rsidRDefault="00E34891" w:rsidP="00E34891">
      <w:pPr>
        <w:pStyle w:val="PL"/>
      </w:pPr>
      <w:r w:rsidRPr="002178AD">
        <w:t xml:space="preserve">          schema:</w:t>
      </w:r>
    </w:p>
    <w:p w14:paraId="0B268271" w14:textId="77777777" w:rsidR="00E34891" w:rsidRPr="002178AD" w:rsidRDefault="00E34891" w:rsidP="00E34891">
      <w:pPr>
        <w:pStyle w:val="PL"/>
      </w:pPr>
      <w:r w:rsidRPr="002178AD">
        <w:t xml:space="preserve">            type: array</w:t>
      </w:r>
    </w:p>
    <w:p w14:paraId="5F66ED62" w14:textId="77777777" w:rsidR="00E34891" w:rsidRPr="002178AD" w:rsidRDefault="00E34891" w:rsidP="00E34891">
      <w:pPr>
        <w:pStyle w:val="PL"/>
      </w:pPr>
      <w:r w:rsidRPr="002178AD">
        <w:t xml:space="preserve">            items:</w:t>
      </w:r>
    </w:p>
    <w:p w14:paraId="0AADBB9F" w14:textId="77777777" w:rsidR="00E34891" w:rsidRPr="002178AD" w:rsidRDefault="00E34891" w:rsidP="00E34891">
      <w:pPr>
        <w:pStyle w:val="PL"/>
      </w:pPr>
      <w:r w:rsidRPr="002178AD">
        <w:t xml:space="preserve">              type: string</w:t>
      </w:r>
    </w:p>
    <w:p w14:paraId="46036F45" w14:textId="77777777" w:rsidR="00E34891" w:rsidRPr="002178AD" w:rsidRDefault="00E34891" w:rsidP="00E34891">
      <w:pPr>
        <w:pStyle w:val="PL"/>
      </w:pPr>
      <w:r w:rsidRPr="002178AD">
        <w:t xml:space="preserve">            minItems: 1</w:t>
      </w:r>
    </w:p>
    <w:p w14:paraId="0CD07FDD" w14:textId="77777777" w:rsidR="00E34891" w:rsidRPr="002178AD" w:rsidRDefault="00E34891" w:rsidP="00E34891">
      <w:pPr>
        <w:pStyle w:val="PL"/>
      </w:pPr>
      <w:r w:rsidRPr="002178AD">
        <w:t xml:space="preserve">        - name: dnns</w:t>
      </w:r>
    </w:p>
    <w:p w14:paraId="35C5F3F0" w14:textId="77777777" w:rsidR="00E34891" w:rsidRPr="002178AD" w:rsidRDefault="00E34891" w:rsidP="00E34891">
      <w:pPr>
        <w:pStyle w:val="PL"/>
      </w:pPr>
      <w:r w:rsidRPr="002178AD">
        <w:t xml:space="preserve">          in: query</w:t>
      </w:r>
    </w:p>
    <w:p w14:paraId="062C0FF0" w14:textId="77777777" w:rsidR="00E34891" w:rsidRPr="002178AD" w:rsidRDefault="00E34891" w:rsidP="00E34891">
      <w:pPr>
        <w:pStyle w:val="PL"/>
      </w:pPr>
      <w:r w:rsidRPr="002178AD">
        <w:t xml:space="preserve">          description: Each element identifies a DNN.</w:t>
      </w:r>
    </w:p>
    <w:p w14:paraId="636C242E" w14:textId="77777777" w:rsidR="00E34891" w:rsidRPr="002178AD" w:rsidRDefault="00E34891" w:rsidP="00E34891">
      <w:pPr>
        <w:pStyle w:val="PL"/>
      </w:pPr>
      <w:r w:rsidRPr="002178AD">
        <w:t xml:space="preserve">          required: false</w:t>
      </w:r>
    </w:p>
    <w:p w14:paraId="46B4E92E" w14:textId="77777777" w:rsidR="00E34891" w:rsidRDefault="00E34891" w:rsidP="00E34891">
      <w:pPr>
        <w:pStyle w:val="PL"/>
        <w:rPr>
          <w:lang w:val="en-US"/>
        </w:rPr>
      </w:pPr>
      <w:r>
        <w:rPr>
          <w:lang w:val="en-US"/>
        </w:rPr>
        <w:t xml:space="preserve">          style: form</w:t>
      </w:r>
    </w:p>
    <w:p w14:paraId="256255D7" w14:textId="77777777" w:rsidR="00E34891" w:rsidRPr="005D2D31" w:rsidRDefault="00E34891" w:rsidP="00E34891">
      <w:pPr>
        <w:pStyle w:val="PL"/>
        <w:rPr>
          <w:lang w:val="en-US"/>
        </w:rPr>
      </w:pPr>
      <w:r>
        <w:rPr>
          <w:lang w:val="en-US"/>
        </w:rPr>
        <w:t xml:space="preserve">          explode: false</w:t>
      </w:r>
    </w:p>
    <w:p w14:paraId="4883E190" w14:textId="77777777" w:rsidR="00E34891" w:rsidRPr="002178AD" w:rsidRDefault="00E34891" w:rsidP="00E34891">
      <w:pPr>
        <w:pStyle w:val="PL"/>
      </w:pPr>
      <w:r w:rsidRPr="002178AD">
        <w:t xml:space="preserve">          schema:</w:t>
      </w:r>
    </w:p>
    <w:p w14:paraId="06711D98" w14:textId="77777777" w:rsidR="00E34891" w:rsidRPr="002178AD" w:rsidRDefault="00E34891" w:rsidP="00E34891">
      <w:pPr>
        <w:pStyle w:val="PL"/>
      </w:pPr>
      <w:r w:rsidRPr="002178AD">
        <w:t xml:space="preserve">            type: array</w:t>
      </w:r>
    </w:p>
    <w:p w14:paraId="3C890040" w14:textId="77777777" w:rsidR="00E34891" w:rsidRPr="002178AD" w:rsidRDefault="00E34891" w:rsidP="00E34891">
      <w:pPr>
        <w:pStyle w:val="PL"/>
      </w:pPr>
      <w:r w:rsidRPr="002178AD">
        <w:lastRenderedPageBreak/>
        <w:t xml:space="preserve">            items:</w:t>
      </w:r>
    </w:p>
    <w:p w14:paraId="6EDB5B48" w14:textId="77777777" w:rsidR="00E34891" w:rsidRPr="002178AD" w:rsidRDefault="00E34891" w:rsidP="00E34891">
      <w:pPr>
        <w:pStyle w:val="PL"/>
      </w:pPr>
      <w:r w:rsidRPr="002178AD">
        <w:t xml:space="preserve">              $ref: 'TS29571_CommonData.yaml#/components/schemas/Dnn'</w:t>
      </w:r>
    </w:p>
    <w:p w14:paraId="7049D6A9" w14:textId="77777777" w:rsidR="00E34891" w:rsidRPr="002178AD" w:rsidRDefault="00E34891" w:rsidP="00E34891">
      <w:pPr>
        <w:pStyle w:val="PL"/>
      </w:pPr>
      <w:r w:rsidRPr="002178AD">
        <w:t xml:space="preserve">            minItems: 1</w:t>
      </w:r>
    </w:p>
    <w:p w14:paraId="5BBCF4D3" w14:textId="77777777" w:rsidR="00E34891" w:rsidRPr="002178AD" w:rsidRDefault="00E34891" w:rsidP="00E34891">
      <w:pPr>
        <w:pStyle w:val="PL"/>
      </w:pPr>
      <w:r w:rsidRPr="002178AD">
        <w:t xml:space="preserve">        - name: snssais</w:t>
      </w:r>
    </w:p>
    <w:p w14:paraId="7B091DFD" w14:textId="77777777" w:rsidR="00E34891" w:rsidRPr="002178AD" w:rsidRDefault="00E34891" w:rsidP="00E34891">
      <w:pPr>
        <w:pStyle w:val="PL"/>
      </w:pPr>
      <w:r w:rsidRPr="002178AD">
        <w:t xml:space="preserve">          in: query</w:t>
      </w:r>
    </w:p>
    <w:p w14:paraId="27D05CDC" w14:textId="77777777" w:rsidR="00E34891" w:rsidRPr="002178AD" w:rsidRDefault="00E34891" w:rsidP="00E34891">
      <w:pPr>
        <w:pStyle w:val="PL"/>
      </w:pPr>
      <w:r w:rsidRPr="002178AD">
        <w:t xml:space="preserve">          description: Each element identifies a slice.</w:t>
      </w:r>
    </w:p>
    <w:p w14:paraId="7F8737C3" w14:textId="77777777" w:rsidR="00E34891" w:rsidRPr="002178AD" w:rsidRDefault="00E34891" w:rsidP="00E34891">
      <w:pPr>
        <w:pStyle w:val="PL"/>
      </w:pPr>
      <w:r w:rsidRPr="002178AD">
        <w:t xml:space="preserve">          required: false</w:t>
      </w:r>
    </w:p>
    <w:p w14:paraId="01733DDD" w14:textId="77777777" w:rsidR="00E34891" w:rsidRPr="002178AD" w:rsidRDefault="00E34891" w:rsidP="00E34891">
      <w:pPr>
        <w:pStyle w:val="PL"/>
      </w:pPr>
      <w:r w:rsidRPr="002178AD">
        <w:t xml:space="preserve">          content:</w:t>
      </w:r>
    </w:p>
    <w:p w14:paraId="3D18EAE0" w14:textId="77777777" w:rsidR="00E34891" w:rsidRPr="002178AD" w:rsidRDefault="00E34891" w:rsidP="00E34891">
      <w:pPr>
        <w:pStyle w:val="PL"/>
      </w:pPr>
      <w:r w:rsidRPr="002178AD">
        <w:t xml:space="preserve">            application/json:</w:t>
      </w:r>
    </w:p>
    <w:p w14:paraId="7FF777ED" w14:textId="77777777" w:rsidR="00E34891" w:rsidRPr="002178AD" w:rsidRDefault="00E34891" w:rsidP="00E34891">
      <w:pPr>
        <w:pStyle w:val="PL"/>
      </w:pPr>
      <w:r w:rsidRPr="002178AD">
        <w:t xml:space="preserve">              schema:</w:t>
      </w:r>
    </w:p>
    <w:p w14:paraId="53C0C19F" w14:textId="77777777" w:rsidR="00E34891" w:rsidRPr="002178AD" w:rsidRDefault="00E34891" w:rsidP="00E34891">
      <w:pPr>
        <w:pStyle w:val="PL"/>
      </w:pPr>
      <w:r w:rsidRPr="002178AD">
        <w:t xml:space="preserve">                type: array</w:t>
      </w:r>
    </w:p>
    <w:p w14:paraId="24D0DACA" w14:textId="77777777" w:rsidR="00E34891" w:rsidRPr="002178AD" w:rsidRDefault="00E34891" w:rsidP="00E34891">
      <w:pPr>
        <w:pStyle w:val="PL"/>
      </w:pPr>
      <w:r w:rsidRPr="002178AD">
        <w:t xml:space="preserve">                items:</w:t>
      </w:r>
    </w:p>
    <w:p w14:paraId="7B662BAE" w14:textId="77777777" w:rsidR="00E34891" w:rsidRPr="002178AD" w:rsidRDefault="00E34891" w:rsidP="00E34891">
      <w:pPr>
        <w:pStyle w:val="PL"/>
      </w:pPr>
      <w:r w:rsidRPr="002178AD">
        <w:t xml:space="preserve">                  $ref: 'TS29571_CommonData.yaml#/components/schemas/Snssai'</w:t>
      </w:r>
    </w:p>
    <w:p w14:paraId="19A6AA2C" w14:textId="77777777" w:rsidR="00E34891" w:rsidRPr="002178AD" w:rsidRDefault="00E34891" w:rsidP="00E34891">
      <w:pPr>
        <w:pStyle w:val="PL"/>
      </w:pPr>
      <w:r w:rsidRPr="002178AD">
        <w:t xml:space="preserve">                minItems: 1</w:t>
      </w:r>
    </w:p>
    <w:p w14:paraId="29DB2C7B" w14:textId="77777777" w:rsidR="00E34891" w:rsidRPr="002178AD" w:rsidRDefault="00E34891" w:rsidP="00E34891">
      <w:pPr>
        <w:pStyle w:val="PL"/>
      </w:pPr>
      <w:r w:rsidRPr="002178AD">
        <w:t xml:space="preserve">        - name: internal-Group-Ids</w:t>
      </w:r>
    </w:p>
    <w:p w14:paraId="584643FF" w14:textId="77777777" w:rsidR="00E34891" w:rsidRPr="002178AD" w:rsidRDefault="00E34891" w:rsidP="00E34891">
      <w:pPr>
        <w:pStyle w:val="PL"/>
      </w:pPr>
      <w:r w:rsidRPr="002178AD">
        <w:t xml:space="preserve">          in: query</w:t>
      </w:r>
    </w:p>
    <w:p w14:paraId="1AAB7B42" w14:textId="77777777" w:rsidR="00E34891" w:rsidRPr="002178AD" w:rsidRDefault="00E34891" w:rsidP="00E34891">
      <w:pPr>
        <w:pStyle w:val="PL"/>
      </w:pPr>
      <w:r w:rsidRPr="002178AD">
        <w:t xml:space="preserve">          description: Each element identifies a group of users.</w:t>
      </w:r>
    </w:p>
    <w:p w14:paraId="3FA462DA" w14:textId="77777777" w:rsidR="00E34891" w:rsidRPr="002178AD" w:rsidRDefault="00E34891" w:rsidP="00E34891">
      <w:pPr>
        <w:pStyle w:val="PL"/>
      </w:pPr>
      <w:r w:rsidRPr="002178AD">
        <w:t xml:space="preserve">          required: false</w:t>
      </w:r>
    </w:p>
    <w:p w14:paraId="207110CD" w14:textId="77777777" w:rsidR="00E34891" w:rsidRDefault="00E34891" w:rsidP="00E34891">
      <w:pPr>
        <w:pStyle w:val="PL"/>
        <w:rPr>
          <w:lang w:val="en-US"/>
        </w:rPr>
      </w:pPr>
      <w:r>
        <w:rPr>
          <w:lang w:val="en-US"/>
        </w:rPr>
        <w:t xml:space="preserve">          style: form</w:t>
      </w:r>
    </w:p>
    <w:p w14:paraId="2C9E4684" w14:textId="77777777" w:rsidR="00E34891" w:rsidRPr="005D2D31" w:rsidRDefault="00E34891" w:rsidP="00E34891">
      <w:pPr>
        <w:pStyle w:val="PL"/>
        <w:rPr>
          <w:lang w:val="en-US"/>
        </w:rPr>
      </w:pPr>
      <w:r>
        <w:rPr>
          <w:lang w:val="en-US"/>
        </w:rPr>
        <w:t xml:space="preserve">          explode: false</w:t>
      </w:r>
    </w:p>
    <w:p w14:paraId="4F03F8B7" w14:textId="77777777" w:rsidR="00E34891" w:rsidRPr="002178AD" w:rsidRDefault="00E34891" w:rsidP="00E34891">
      <w:pPr>
        <w:pStyle w:val="PL"/>
      </w:pPr>
      <w:r w:rsidRPr="002178AD">
        <w:t xml:space="preserve">          schema:</w:t>
      </w:r>
    </w:p>
    <w:p w14:paraId="66695840" w14:textId="77777777" w:rsidR="00E34891" w:rsidRPr="002178AD" w:rsidRDefault="00E34891" w:rsidP="00E34891">
      <w:pPr>
        <w:pStyle w:val="PL"/>
      </w:pPr>
      <w:r w:rsidRPr="002178AD">
        <w:t xml:space="preserve">            type: array</w:t>
      </w:r>
    </w:p>
    <w:p w14:paraId="726B6BEF" w14:textId="77777777" w:rsidR="00E34891" w:rsidRPr="002178AD" w:rsidRDefault="00E34891" w:rsidP="00E34891">
      <w:pPr>
        <w:pStyle w:val="PL"/>
      </w:pPr>
      <w:r w:rsidRPr="002178AD">
        <w:t xml:space="preserve">            items:</w:t>
      </w:r>
    </w:p>
    <w:p w14:paraId="1E18A41E" w14:textId="77777777" w:rsidR="00E34891" w:rsidRPr="002178AD" w:rsidRDefault="00E34891" w:rsidP="00E34891">
      <w:pPr>
        <w:pStyle w:val="PL"/>
      </w:pPr>
      <w:r w:rsidRPr="002178AD">
        <w:t xml:space="preserve">              $ref: 'TS29571_CommonData.yaml#/components/schemas/GroupId'</w:t>
      </w:r>
    </w:p>
    <w:p w14:paraId="325CC2C7" w14:textId="77777777" w:rsidR="00E34891" w:rsidRDefault="00E34891" w:rsidP="00E34891">
      <w:pPr>
        <w:pStyle w:val="PL"/>
      </w:pPr>
      <w:r w:rsidRPr="002178AD">
        <w:t xml:space="preserve">            minItems: 1</w:t>
      </w:r>
    </w:p>
    <w:p w14:paraId="2BA928C2" w14:textId="77777777" w:rsidR="00E34891" w:rsidRPr="002178AD" w:rsidRDefault="00E34891" w:rsidP="00E34891">
      <w:pPr>
        <w:pStyle w:val="PL"/>
      </w:pPr>
      <w:r w:rsidRPr="002178AD">
        <w:t xml:space="preserve">        - name: internal-</w:t>
      </w:r>
      <w:r>
        <w:t>g</w:t>
      </w:r>
      <w:r w:rsidRPr="002178AD">
        <w:t>roup-</w:t>
      </w:r>
      <w:r>
        <w:t>i</w:t>
      </w:r>
      <w:r w:rsidRPr="002178AD">
        <w:t>ds</w:t>
      </w:r>
      <w:r>
        <w:t>-Add</w:t>
      </w:r>
    </w:p>
    <w:p w14:paraId="138D5380" w14:textId="77777777" w:rsidR="00E34891" w:rsidRPr="002178AD" w:rsidRDefault="00E34891" w:rsidP="00E34891">
      <w:pPr>
        <w:pStyle w:val="PL"/>
      </w:pPr>
      <w:r w:rsidRPr="002178AD">
        <w:t xml:space="preserve">          in: query</w:t>
      </w:r>
    </w:p>
    <w:p w14:paraId="2FC911BE" w14:textId="77777777" w:rsidR="00E34891" w:rsidRPr="002178AD" w:rsidRDefault="00E34891" w:rsidP="00E34891">
      <w:pPr>
        <w:pStyle w:val="PL"/>
      </w:pPr>
      <w:r w:rsidRPr="002178AD">
        <w:t xml:space="preserve">          description: Each element identifies a</w:t>
      </w:r>
      <w:r>
        <w:t>n internal Group</w:t>
      </w:r>
      <w:r w:rsidRPr="002178AD">
        <w:t>.</w:t>
      </w:r>
    </w:p>
    <w:p w14:paraId="4FBA815C" w14:textId="77777777" w:rsidR="00E34891" w:rsidRPr="002178AD" w:rsidRDefault="00E34891" w:rsidP="00E34891">
      <w:pPr>
        <w:pStyle w:val="PL"/>
      </w:pPr>
      <w:r w:rsidRPr="002178AD">
        <w:t xml:space="preserve">          required: false</w:t>
      </w:r>
    </w:p>
    <w:p w14:paraId="4101905F" w14:textId="77777777" w:rsidR="00E34891" w:rsidRDefault="00E34891" w:rsidP="00E34891">
      <w:pPr>
        <w:pStyle w:val="PL"/>
        <w:rPr>
          <w:lang w:val="en-US"/>
        </w:rPr>
      </w:pPr>
      <w:r>
        <w:rPr>
          <w:lang w:val="en-US"/>
        </w:rPr>
        <w:t xml:space="preserve">          style: form</w:t>
      </w:r>
    </w:p>
    <w:p w14:paraId="740C6034" w14:textId="77777777" w:rsidR="00E34891" w:rsidRPr="005D2D31" w:rsidRDefault="00E34891" w:rsidP="00E34891">
      <w:pPr>
        <w:pStyle w:val="PL"/>
        <w:rPr>
          <w:lang w:val="en-US"/>
        </w:rPr>
      </w:pPr>
      <w:r>
        <w:rPr>
          <w:lang w:val="en-US"/>
        </w:rPr>
        <w:t xml:space="preserve">          explode: false</w:t>
      </w:r>
    </w:p>
    <w:p w14:paraId="19D3A6F9" w14:textId="77777777" w:rsidR="00E34891" w:rsidRPr="002178AD" w:rsidRDefault="00E34891" w:rsidP="00E34891">
      <w:pPr>
        <w:pStyle w:val="PL"/>
      </w:pPr>
      <w:r w:rsidRPr="002178AD">
        <w:t xml:space="preserve">          schema:</w:t>
      </w:r>
    </w:p>
    <w:p w14:paraId="67B97080" w14:textId="77777777" w:rsidR="00E34891" w:rsidRPr="002178AD" w:rsidRDefault="00E34891" w:rsidP="00E34891">
      <w:pPr>
        <w:pStyle w:val="PL"/>
      </w:pPr>
      <w:r w:rsidRPr="002178AD">
        <w:t xml:space="preserve">            type: array</w:t>
      </w:r>
    </w:p>
    <w:p w14:paraId="501DDABB" w14:textId="77777777" w:rsidR="00E34891" w:rsidRPr="002178AD" w:rsidRDefault="00E34891" w:rsidP="00E34891">
      <w:pPr>
        <w:pStyle w:val="PL"/>
      </w:pPr>
      <w:r w:rsidRPr="002178AD">
        <w:t xml:space="preserve">            items:</w:t>
      </w:r>
    </w:p>
    <w:p w14:paraId="245D17EB" w14:textId="77777777" w:rsidR="00E34891" w:rsidRPr="002178AD" w:rsidRDefault="00E34891" w:rsidP="00E34891">
      <w:pPr>
        <w:pStyle w:val="PL"/>
      </w:pPr>
      <w:r w:rsidRPr="002178AD">
        <w:t xml:space="preserve">              $ref: 'TS29571_CommonData.yaml#/components/schemas/GroupId'</w:t>
      </w:r>
    </w:p>
    <w:p w14:paraId="226B6000" w14:textId="77777777" w:rsidR="00E34891" w:rsidRPr="002178AD" w:rsidRDefault="00E34891" w:rsidP="00E34891">
      <w:pPr>
        <w:pStyle w:val="PL"/>
      </w:pPr>
      <w:r w:rsidRPr="002178AD">
        <w:t xml:space="preserve">            minItems: 1</w:t>
      </w:r>
    </w:p>
    <w:p w14:paraId="0C4E9A5F" w14:textId="77777777" w:rsidR="00E34891" w:rsidRPr="002178AD" w:rsidRDefault="00E34891" w:rsidP="00E34891">
      <w:pPr>
        <w:pStyle w:val="PL"/>
      </w:pPr>
      <w:r w:rsidRPr="002178AD">
        <w:t xml:space="preserve">        - name: </w:t>
      </w:r>
      <w:r>
        <w:t>subscriber-categories</w:t>
      </w:r>
    </w:p>
    <w:p w14:paraId="3E84F518" w14:textId="77777777" w:rsidR="00E34891" w:rsidRPr="002178AD" w:rsidRDefault="00E34891" w:rsidP="00E34891">
      <w:pPr>
        <w:pStyle w:val="PL"/>
      </w:pPr>
      <w:r w:rsidRPr="002178AD">
        <w:t xml:space="preserve">          in: query</w:t>
      </w:r>
    </w:p>
    <w:p w14:paraId="0DBB779B" w14:textId="77777777" w:rsidR="00E34891" w:rsidRDefault="00E34891" w:rsidP="00E34891">
      <w:pPr>
        <w:pStyle w:val="PL"/>
      </w:pPr>
      <w:r w:rsidRPr="002178AD">
        <w:t xml:space="preserve">          description: </w:t>
      </w:r>
      <w:r>
        <w:t>&gt;</w:t>
      </w:r>
    </w:p>
    <w:p w14:paraId="6BE83FA3" w14:textId="77777777" w:rsidR="00E34891" w:rsidRPr="002178AD" w:rsidRDefault="00E34891" w:rsidP="00E34891">
      <w:pPr>
        <w:pStyle w:val="PL"/>
      </w:pPr>
      <w:r>
        <w:t xml:space="preserve">            </w:t>
      </w:r>
      <w:r w:rsidRPr="002178AD">
        <w:t xml:space="preserve">Each element identifies a </w:t>
      </w:r>
      <w:r>
        <w:t>subscriber category</w:t>
      </w:r>
      <w:r w:rsidRPr="002178AD">
        <w:t xml:space="preserve">. </w:t>
      </w:r>
    </w:p>
    <w:p w14:paraId="47DE313F" w14:textId="77777777" w:rsidR="00E34891" w:rsidRPr="002178AD" w:rsidRDefault="00E34891" w:rsidP="00E34891">
      <w:pPr>
        <w:pStyle w:val="PL"/>
      </w:pPr>
      <w:r w:rsidRPr="002178AD">
        <w:t xml:space="preserve">          required: false</w:t>
      </w:r>
    </w:p>
    <w:p w14:paraId="3214206B" w14:textId="77777777" w:rsidR="00E34891" w:rsidRDefault="00E34891" w:rsidP="00E34891">
      <w:pPr>
        <w:pStyle w:val="PL"/>
        <w:rPr>
          <w:lang w:val="en-US"/>
        </w:rPr>
      </w:pPr>
      <w:r>
        <w:rPr>
          <w:lang w:val="en-US"/>
        </w:rPr>
        <w:t xml:space="preserve">          style: form</w:t>
      </w:r>
    </w:p>
    <w:p w14:paraId="492C7D3D" w14:textId="77777777" w:rsidR="00E34891" w:rsidRPr="005D2D31" w:rsidRDefault="00E34891" w:rsidP="00E34891">
      <w:pPr>
        <w:pStyle w:val="PL"/>
        <w:rPr>
          <w:lang w:val="en-US"/>
        </w:rPr>
      </w:pPr>
      <w:r>
        <w:rPr>
          <w:lang w:val="en-US"/>
        </w:rPr>
        <w:t xml:space="preserve">          explode: false</w:t>
      </w:r>
    </w:p>
    <w:p w14:paraId="4ACD7B3B" w14:textId="77777777" w:rsidR="00E34891" w:rsidRPr="002178AD" w:rsidRDefault="00E34891" w:rsidP="00E34891">
      <w:pPr>
        <w:pStyle w:val="PL"/>
      </w:pPr>
      <w:r w:rsidRPr="002178AD">
        <w:t xml:space="preserve">          schema:</w:t>
      </w:r>
      <w:bookmarkStart w:id="109" w:name="_Hlk126690743"/>
    </w:p>
    <w:p w14:paraId="47FD59C1" w14:textId="77777777" w:rsidR="00E34891" w:rsidRPr="002178AD" w:rsidRDefault="00E34891" w:rsidP="00E34891">
      <w:pPr>
        <w:pStyle w:val="PL"/>
      </w:pPr>
      <w:r w:rsidRPr="002178AD">
        <w:t xml:space="preserve">          </w:t>
      </w:r>
      <w:r>
        <w:t xml:space="preserve">  </w:t>
      </w:r>
      <w:r w:rsidRPr="002178AD">
        <w:t>type: array</w:t>
      </w:r>
    </w:p>
    <w:p w14:paraId="5D691A5A" w14:textId="77777777" w:rsidR="00E34891" w:rsidRPr="002178AD" w:rsidRDefault="00E34891" w:rsidP="00E34891">
      <w:pPr>
        <w:pStyle w:val="PL"/>
      </w:pPr>
      <w:r w:rsidRPr="002178AD">
        <w:t xml:space="preserve">          </w:t>
      </w:r>
      <w:r>
        <w:t xml:space="preserve">  </w:t>
      </w:r>
      <w:r w:rsidRPr="002178AD">
        <w:t>items:</w:t>
      </w:r>
      <w:bookmarkStart w:id="110" w:name="_Hlk126692055"/>
    </w:p>
    <w:p w14:paraId="2424D559" w14:textId="77777777" w:rsidR="00E34891" w:rsidRPr="002178AD" w:rsidRDefault="00E34891" w:rsidP="00E34891">
      <w:pPr>
        <w:pStyle w:val="PL"/>
      </w:pPr>
      <w:r w:rsidRPr="002178AD">
        <w:t xml:space="preserve">           </w:t>
      </w:r>
      <w:r>
        <w:t xml:space="preserve"> </w:t>
      </w:r>
      <w:r w:rsidRPr="002178AD">
        <w:t xml:space="preserve"> </w:t>
      </w:r>
      <w:r>
        <w:t xml:space="preserve"> </w:t>
      </w:r>
      <w:r w:rsidRPr="002178AD">
        <w:t>type: string</w:t>
      </w:r>
    </w:p>
    <w:bookmarkEnd w:id="110"/>
    <w:p w14:paraId="34198B54" w14:textId="77777777" w:rsidR="00E34891" w:rsidRPr="002178AD" w:rsidRDefault="00E34891" w:rsidP="00E34891">
      <w:pPr>
        <w:pStyle w:val="PL"/>
      </w:pPr>
      <w:r w:rsidRPr="002178AD">
        <w:t xml:space="preserve">          </w:t>
      </w:r>
      <w:r>
        <w:t xml:space="preserve">  </w:t>
      </w:r>
      <w:r w:rsidRPr="002178AD">
        <w:t>minItems: 1</w:t>
      </w:r>
      <w:bookmarkEnd w:id="109"/>
    </w:p>
    <w:p w14:paraId="5302E0BE" w14:textId="77777777" w:rsidR="00E34891" w:rsidRPr="002178AD" w:rsidRDefault="00E34891" w:rsidP="00E34891">
      <w:pPr>
        <w:pStyle w:val="PL"/>
      </w:pPr>
      <w:r w:rsidRPr="002178AD">
        <w:t xml:space="preserve">        - name: supis</w:t>
      </w:r>
    </w:p>
    <w:p w14:paraId="3074C0F3" w14:textId="77777777" w:rsidR="00E34891" w:rsidRPr="002178AD" w:rsidRDefault="00E34891" w:rsidP="00E34891">
      <w:pPr>
        <w:pStyle w:val="PL"/>
      </w:pPr>
      <w:r w:rsidRPr="002178AD">
        <w:t xml:space="preserve">          in: query</w:t>
      </w:r>
    </w:p>
    <w:p w14:paraId="0A1B01A6" w14:textId="77777777" w:rsidR="00E34891" w:rsidRPr="002178AD" w:rsidRDefault="00E34891" w:rsidP="00E34891">
      <w:pPr>
        <w:pStyle w:val="PL"/>
      </w:pPr>
      <w:r w:rsidRPr="002178AD">
        <w:t xml:space="preserve">          description: Each element identifies the user.</w:t>
      </w:r>
    </w:p>
    <w:p w14:paraId="491AE8D6" w14:textId="77777777" w:rsidR="00E34891" w:rsidRPr="002178AD" w:rsidRDefault="00E34891" w:rsidP="00E34891">
      <w:pPr>
        <w:pStyle w:val="PL"/>
      </w:pPr>
      <w:r w:rsidRPr="002178AD">
        <w:t xml:space="preserve">          required: false</w:t>
      </w:r>
    </w:p>
    <w:p w14:paraId="2863480A" w14:textId="77777777" w:rsidR="00E34891" w:rsidRDefault="00E34891" w:rsidP="00E34891">
      <w:pPr>
        <w:pStyle w:val="PL"/>
        <w:rPr>
          <w:lang w:val="en-US"/>
        </w:rPr>
      </w:pPr>
      <w:r>
        <w:rPr>
          <w:lang w:val="en-US"/>
        </w:rPr>
        <w:t xml:space="preserve">          style: form</w:t>
      </w:r>
    </w:p>
    <w:p w14:paraId="03CF6980" w14:textId="77777777" w:rsidR="00E34891" w:rsidRPr="005D2D31" w:rsidRDefault="00E34891" w:rsidP="00E34891">
      <w:pPr>
        <w:pStyle w:val="PL"/>
        <w:rPr>
          <w:lang w:val="en-US"/>
        </w:rPr>
      </w:pPr>
      <w:r>
        <w:rPr>
          <w:lang w:val="en-US"/>
        </w:rPr>
        <w:t xml:space="preserve">          explode: false</w:t>
      </w:r>
    </w:p>
    <w:p w14:paraId="470EFA03" w14:textId="77777777" w:rsidR="00E34891" w:rsidRPr="002178AD" w:rsidRDefault="00E34891" w:rsidP="00E34891">
      <w:pPr>
        <w:pStyle w:val="PL"/>
      </w:pPr>
      <w:r w:rsidRPr="002178AD">
        <w:t xml:space="preserve">          schema:</w:t>
      </w:r>
    </w:p>
    <w:p w14:paraId="249A2CDE" w14:textId="77777777" w:rsidR="00E34891" w:rsidRPr="002178AD" w:rsidRDefault="00E34891" w:rsidP="00E34891">
      <w:pPr>
        <w:pStyle w:val="PL"/>
      </w:pPr>
      <w:r w:rsidRPr="002178AD">
        <w:t xml:space="preserve">            type: array</w:t>
      </w:r>
    </w:p>
    <w:p w14:paraId="49B80A14" w14:textId="77777777" w:rsidR="00E34891" w:rsidRPr="002178AD" w:rsidRDefault="00E34891" w:rsidP="00E34891">
      <w:pPr>
        <w:pStyle w:val="PL"/>
      </w:pPr>
      <w:r w:rsidRPr="002178AD">
        <w:t xml:space="preserve">            items:</w:t>
      </w:r>
    </w:p>
    <w:p w14:paraId="34677B68" w14:textId="77777777" w:rsidR="00E34891" w:rsidRPr="002178AD" w:rsidRDefault="00E34891" w:rsidP="00E34891">
      <w:pPr>
        <w:pStyle w:val="PL"/>
      </w:pPr>
      <w:r w:rsidRPr="002178AD">
        <w:t xml:space="preserve">              $ref: 'TS29571_CommonData.yaml#/components/schemas/Supi'</w:t>
      </w:r>
    </w:p>
    <w:p w14:paraId="00F60BF8" w14:textId="77777777" w:rsidR="00E34891" w:rsidRPr="002178AD" w:rsidRDefault="00E34891" w:rsidP="00E34891">
      <w:pPr>
        <w:pStyle w:val="PL"/>
      </w:pPr>
      <w:r w:rsidRPr="002178AD">
        <w:t xml:space="preserve">            minItems: 1</w:t>
      </w:r>
    </w:p>
    <w:p w14:paraId="7A35CBA2" w14:textId="77777777" w:rsidR="00E34891" w:rsidRPr="002178AD" w:rsidRDefault="00E34891" w:rsidP="00E34891">
      <w:pPr>
        <w:pStyle w:val="PL"/>
      </w:pPr>
      <w:r w:rsidRPr="002178AD">
        <w:t xml:space="preserve">        - name: supp-feat</w:t>
      </w:r>
    </w:p>
    <w:p w14:paraId="7CD1FBF0" w14:textId="77777777" w:rsidR="00E34891" w:rsidRPr="002178AD" w:rsidRDefault="00E34891" w:rsidP="00E34891">
      <w:pPr>
        <w:pStyle w:val="PL"/>
      </w:pPr>
      <w:r w:rsidRPr="002178AD">
        <w:t xml:space="preserve">          in: query</w:t>
      </w:r>
    </w:p>
    <w:p w14:paraId="1EBB15C2" w14:textId="77777777" w:rsidR="00E34891" w:rsidRPr="002178AD" w:rsidRDefault="00E34891" w:rsidP="00E34891">
      <w:pPr>
        <w:pStyle w:val="PL"/>
      </w:pPr>
      <w:r w:rsidRPr="002178AD">
        <w:t xml:space="preserve">          required: false</w:t>
      </w:r>
    </w:p>
    <w:p w14:paraId="0A3E78CA" w14:textId="77777777" w:rsidR="00E34891" w:rsidRPr="002178AD" w:rsidRDefault="00E34891" w:rsidP="00E34891">
      <w:pPr>
        <w:pStyle w:val="PL"/>
      </w:pPr>
      <w:r w:rsidRPr="002178AD">
        <w:t xml:space="preserve">          description: Supported Features</w:t>
      </w:r>
    </w:p>
    <w:p w14:paraId="19AC9189" w14:textId="77777777" w:rsidR="00E34891" w:rsidRPr="002178AD" w:rsidRDefault="00E34891" w:rsidP="00E34891">
      <w:pPr>
        <w:pStyle w:val="PL"/>
      </w:pPr>
      <w:r w:rsidRPr="002178AD">
        <w:t xml:space="preserve">          schema:</w:t>
      </w:r>
    </w:p>
    <w:p w14:paraId="0C57F86F" w14:textId="77777777" w:rsidR="00E34891" w:rsidRPr="002178AD" w:rsidRDefault="00E34891" w:rsidP="00E34891">
      <w:pPr>
        <w:pStyle w:val="PL"/>
      </w:pPr>
      <w:r w:rsidRPr="002178AD">
        <w:t xml:space="preserve">            $ref: 'TS29571_CommonData.yaml#/components/schemas/SupportedFeatures'</w:t>
      </w:r>
    </w:p>
    <w:p w14:paraId="25E26EA0" w14:textId="77777777" w:rsidR="00E34891" w:rsidRPr="002178AD" w:rsidRDefault="00E34891" w:rsidP="00E34891">
      <w:pPr>
        <w:pStyle w:val="PL"/>
      </w:pPr>
      <w:r w:rsidRPr="002178AD">
        <w:t xml:space="preserve">      responses:</w:t>
      </w:r>
    </w:p>
    <w:p w14:paraId="7ABAC1B8" w14:textId="77777777" w:rsidR="00E34891" w:rsidRPr="002178AD" w:rsidRDefault="00E34891" w:rsidP="00E34891">
      <w:pPr>
        <w:pStyle w:val="PL"/>
      </w:pPr>
      <w:r w:rsidRPr="002178AD">
        <w:t xml:space="preserve">        '200':</w:t>
      </w:r>
    </w:p>
    <w:p w14:paraId="69A6A8A0" w14:textId="77777777" w:rsidR="00E34891" w:rsidRPr="002178AD" w:rsidRDefault="00E34891" w:rsidP="00E34891">
      <w:pPr>
        <w:pStyle w:val="PL"/>
      </w:pPr>
      <w:r w:rsidRPr="002178AD">
        <w:t xml:space="preserve">          description: The Traffic Influence Data stored in the UDR are returned.</w:t>
      </w:r>
    </w:p>
    <w:p w14:paraId="399FFAD6" w14:textId="77777777" w:rsidR="00E34891" w:rsidRPr="002178AD" w:rsidRDefault="00E34891" w:rsidP="00E34891">
      <w:pPr>
        <w:pStyle w:val="PL"/>
      </w:pPr>
      <w:r w:rsidRPr="002178AD">
        <w:t xml:space="preserve">          content:</w:t>
      </w:r>
    </w:p>
    <w:p w14:paraId="4966AF1F" w14:textId="77777777" w:rsidR="00E34891" w:rsidRPr="002178AD" w:rsidRDefault="00E34891" w:rsidP="00E34891">
      <w:pPr>
        <w:pStyle w:val="PL"/>
      </w:pPr>
      <w:r w:rsidRPr="002178AD">
        <w:t xml:space="preserve">            application/json:</w:t>
      </w:r>
    </w:p>
    <w:p w14:paraId="035907C4" w14:textId="77777777" w:rsidR="00E34891" w:rsidRPr="002178AD" w:rsidRDefault="00E34891" w:rsidP="00E34891">
      <w:pPr>
        <w:pStyle w:val="PL"/>
      </w:pPr>
      <w:r w:rsidRPr="002178AD">
        <w:t xml:space="preserve">              schema:</w:t>
      </w:r>
    </w:p>
    <w:p w14:paraId="098B92F8" w14:textId="77777777" w:rsidR="00E34891" w:rsidRPr="002178AD" w:rsidRDefault="00E34891" w:rsidP="00E34891">
      <w:pPr>
        <w:pStyle w:val="PL"/>
      </w:pPr>
      <w:r w:rsidRPr="002178AD">
        <w:t xml:space="preserve">                type: array</w:t>
      </w:r>
    </w:p>
    <w:p w14:paraId="4A91E060" w14:textId="77777777" w:rsidR="00E34891" w:rsidRPr="002178AD" w:rsidRDefault="00E34891" w:rsidP="00E34891">
      <w:pPr>
        <w:pStyle w:val="PL"/>
      </w:pPr>
      <w:r w:rsidRPr="002178AD">
        <w:t xml:space="preserve">                items:</w:t>
      </w:r>
    </w:p>
    <w:p w14:paraId="5959AA20" w14:textId="77777777" w:rsidR="00E34891" w:rsidRPr="002178AD" w:rsidRDefault="00E34891" w:rsidP="00E34891">
      <w:pPr>
        <w:pStyle w:val="PL"/>
      </w:pPr>
      <w:r w:rsidRPr="002178AD">
        <w:t xml:space="preserve">                  $ref: '#/components/schemas/TrafficInfluData'</w:t>
      </w:r>
    </w:p>
    <w:p w14:paraId="5FE07300" w14:textId="77777777" w:rsidR="00E34891" w:rsidRPr="002178AD" w:rsidRDefault="00E34891" w:rsidP="00E34891">
      <w:pPr>
        <w:pStyle w:val="PL"/>
      </w:pPr>
      <w:r w:rsidRPr="002178AD">
        <w:t xml:space="preserve">        '400':</w:t>
      </w:r>
    </w:p>
    <w:p w14:paraId="40A8BDFD" w14:textId="77777777" w:rsidR="00E34891" w:rsidRPr="002178AD" w:rsidRDefault="00E34891" w:rsidP="00E34891">
      <w:pPr>
        <w:pStyle w:val="PL"/>
      </w:pPr>
      <w:r w:rsidRPr="002178AD">
        <w:t xml:space="preserve">          $ref: 'TS29571_CommonData.yaml#/components/responses/400'</w:t>
      </w:r>
    </w:p>
    <w:p w14:paraId="248D5779" w14:textId="77777777" w:rsidR="00E34891" w:rsidRPr="002178AD" w:rsidRDefault="00E34891" w:rsidP="00E34891">
      <w:pPr>
        <w:pStyle w:val="PL"/>
      </w:pPr>
      <w:r w:rsidRPr="002178AD">
        <w:t xml:space="preserve">        '401':</w:t>
      </w:r>
    </w:p>
    <w:p w14:paraId="5D617826" w14:textId="77777777" w:rsidR="00E34891" w:rsidRPr="002178AD" w:rsidRDefault="00E34891" w:rsidP="00E34891">
      <w:pPr>
        <w:pStyle w:val="PL"/>
      </w:pPr>
      <w:r w:rsidRPr="002178AD">
        <w:t xml:space="preserve">          $ref: 'TS29571_CommonData.yaml#/components/responses/401'</w:t>
      </w:r>
    </w:p>
    <w:p w14:paraId="7F4B36AC" w14:textId="77777777" w:rsidR="00E34891" w:rsidRPr="002178AD" w:rsidRDefault="00E34891" w:rsidP="00E34891">
      <w:pPr>
        <w:pStyle w:val="PL"/>
      </w:pPr>
      <w:r w:rsidRPr="002178AD">
        <w:t xml:space="preserve">        '403':</w:t>
      </w:r>
    </w:p>
    <w:p w14:paraId="037D61C5" w14:textId="77777777" w:rsidR="00E34891" w:rsidRPr="002178AD" w:rsidRDefault="00E34891" w:rsidP="00E34891">
      <w:pPr>
        <w:pStyle w:val="PL"/>
      </w:pPr>
      <w:r w:rsidRPr="002178AD">
        <w:t xml:space="preserve">          $ref: 'TS29571_CommonData.yaml#/components/responses/403'</w:t>
      </w:r>
    </w:p>
    <w:p w14:paraId="7C1C6AA6" w14:textId="77777777" w:rsidR="00E34891" w:rsidRPr="002178AD" w:rsidRDefault="00E34891" w:rsidP="00E34891">
      <w:pPr>
        <w:pStyle w:val="PL"/>
      </w:pPr>
      <w:r w:rsidRPr="002178AD">
        <w:t xml:space="preserve">        '404':</w:t>
      </w:r>
    </w:p>
    <w:p w14:paraId="69346953" w14:textId="77777777" w:rsidR="00E34891" w:rsidRPr="002178AD" w:rsidRDefault="00E34891" w:rsidP="00E34891">
      <w:pPr>
        <w:pStyle w:val="PL"/>
      </w:pPr>
      <w:r w:rsidRPr="002178AD">
        <w:t xml:space="preserve">          $ref: 'TS29571_CommonData.yaml#/components/responses/404'</w:t>
      </w:r>
    </w:p>
    <w:p w14:paraId="1AB97B48" w14:textId="77777777" w:rsidR="00E34891" w:rsidRPr="002178AD" w:rsidRDefault="00E34891" w:rsidP="00E34891">
      <w:pPr>
        <w:pStyle w:val="PL"/>
      </w:pPr>
      <w:r w:rsidRPr="002178AD">
        <w:t xml:space="preserve">        '406':</w:t>
      </w:r>
    </w:p>
    <w:p w14:paraId="58BB42BC" w14:textId="77777777" w:rsidR="00E34891" w:rsidRPr="002178AD" w:rsidRDefault="00E34891" w:rsidP="00E34891">
      <w:pPr>
        <w:pStyle w:val="PL"/>
      </w:pPr>
      <w:r w:rsidRPr="002178AD">
        <w:t xml:space="preserve">          $ref: 'TS29571_CommonData.yaml#/components/responses/406'</w:t>
      </w:r>
    </w:p>
    <w:p w14:paraId="22FC0E60" w14:textId="77777777" w:rsidR="00E34891" w:rsidRPr="002178AD" w:rsidRDefault="00E34891" w:rsidP="00E34891">
      <w:pPr>
        <w:pStyle w:val="PL"/>
      </w:pPr>
      <w:r w:rsidRPr="002178AD">
        <w:t xml:space="preserve">        '414':</w:t>
      </w:r>
    </w:p>
    <w:p w14:paraId="3AC037D1" w14:textId="77777777" w:rsidR="00E34891" w:rsidRPr="002178AD" w:rsidRDefault="00E34891" w:rsidP="00E34891">
      <w:pPr>
        <w:pStyle w:val="PL"/>
      </w:pPr>
      <w:r w:rsidRPr="002178AD">
        <w:t xml:space="preserve">          $ref: 'TS29571_CommonData.yaml#/components/responses/414'</w:t>
      </w:r>
    </w:p>
    <w:p w14:paraId="7B2A1694" w14:textId="77777777" w:rsidR="00E34891" w:rsidRPr="002178AD" w:rsidRDefault="00E34891" w:rsidP="00E34891">
      <w:pPr>
        <w:pStyle w:val="PL"/>
      </w:pPr>
      <w:r w:rsidRPr="002178AD">
        <w:t xml:space="preserve">        '429':</w:t>
      </w:r>
    </w:p>
    <w:p w14:paraId="18B11AD0" w14:textId="77777777" w:rsidR="00E34891" w:rsidRPr="002178AD" w:rsidRDefault="00E34891" w:rsidP="00E34891">
      <w:pPr>
        <w:pStyle w:val="PL"/>
      </w:pPr>
      <w:r w:rsidRPr="002178AD">
        <w:t xml:space="preserve">          $ref: 'TS29571_CommonData.yaml#/components/responses/429'</w:t>
      </w:r>
    </w:p>
    <w:p w14:paraId="5D5E5888" w14:textId="77777777" w:rsidR="00E34891" w:rsidRPr="002178AD" w:rsidRDefault="00E34891" w:rsidP="00E34891">
      <w:pPr>
        <w:pStyle w:val="PL"/>
      </w:pPr>
      <w:r w:rsidRPr="002178AD">
        <w:t xml:space="preserve">        '500':</w:t>
      </w:r>
    </w:p>
    <w:p w14:paraId="07773160" w14:textId="77777777" w:rsidR="00E34891" w:rsidRDefault="00E34891" w:rsidP="00E34891">
      <w:pPr>
        <w:pStyle w:val="PL"/>
      </w:pPr>
      <w:r w:rsidRPr="002178AD">
        <w:t xml:space="preserve">          $ref: 'TS29571_CommonData.yaml#/components/responses/500'</w:t>
      </w:r>
    </w:p>
    <w:p w14:paraId="02ADECCC" w14:textId="77777777" w:rsidR="00E34891" w:rsidRPr="002178AD" w:rsidRDefault="00E34891" w:rsidP="00E34891">
      <w:pPr>
        <w:pStyle w:val="PL"/>
      </w:pPr>
      <w:r w:rsidRPr="002178AD">
        <w:t xml:space="preserve">        '50</w:t>
      </w:r>
      <w:r>
        <w:t>2</w:t>
      </w:r>
      <w:r w:rsidRPr="002178AD">
        <w:t>':</w:t>
      </w:r>
    </w:p>
    <w:p w14:paraId="6561F512" w14:textId="77777777" w:rsidR="00E34891" w:rsidRPr="002178AD" w:rsidRDefault="00E34891" w:rsidP="00E34891">
      <w:pPr>
        <w:pStyle w:val="PL"/>
      </w:pPr>
      <w:r w:rsidRPr="002178AD">
        <w:t xml:space="preserve">          $ref: 'TS29571_CommonData.yaml#/components/responses/50</w:t>
      </w:r>
      <w:r>
        <w:t>2</w:t>
      </w:r>
      <w:r w:rsidRPr="002178AD">
        <w:t>'</w:t>
      </w:r>
    </w:p>
    <w:p w14:paraId="7A039EC3" w14:textId="77777777" w:rsidR="00E34891" w:rsidRPr="002178AD" w:rsidRDefault="00E34891" w:rsidP="00E34891">
      <w:pPr>
        <w:pStyle w:val="PL"/>
      </w:pPr>
      <w:r w:rsidRPr="002178AD">
        <w:t xml:space="preserve">        '503':</w:t>
      </w:r>
    </w:p>
    <w:p w14:paraId="77EE8CE8" w14:textId="77777777" w:rsidR="00E34891" w:rsidRPr="002178AD" w:rsidRDefault="00E34891" w:rsidP="00E34891">
      <w:pPr>
        <w:pStyle w:val="PL"/>
      </w:pPr>
      <w:r w:rsidRPr="002178AD">
        <w:t xml:space="preserve">          $ref: 'TS29571_CommonData.yaml#/components/responses/503'</w:t>
      </w:r>
    </w:p>
    <w:p w14:paraId="15A09A0B" w14:textId="77777777" w:rsidR="00E34891" w:rsidRPr="002178AD" w:rsidRDefault="00E34891" w:rsidP="00E34891">
      <w:pPr>
        <w:pStyle w:val="PL"/>
      </w:pPr>
      <w:r w:rsidRPr="002178AD">
        <w:t xml:space="preserve">        default:</w:t>
      </w:r>
    </w:p>
    <w:p w14:paraId="4D4251EA" w14:textId="77777777" w:rsidR="00E34891" w:rsidRPr="002178AD" w:rsidRDefault="00E34891" w:rsidP="00E34891">
      <w:pPr>
        <w:pStyle w:val="PL"/>
      </w:pPr>
      <w:r w:rsidRPr="002178AD">
        <w:t xml:space="preserve">          $ref: 'TS29571_CommonData.yaml#/components/responses/default'</w:t>
      </w:r>
    </w:p>
    <w:p w14:paraId="044D6783" w14:textId="77777777" w:rsidR="00E34891" w:rsidRDefault="00E34891" w:rsidP="00E34891">
      <w:pPr>
        <w:pStyle w:val="PL"/>
      </w:pPr>
    </w:p>
    <w:p w14:paraId="2888B67A" w14:textId="77777777" w:rsidR="00E34891" w:rsidRPr="002178AD" w:rsidRDefault="00E34891" w:rsidP="00E34891">
      <w:pPr>
        <w:pStyle w:val="PL"/>
      </w:pPr>
      <w:r w:rsidRPr="002178AD">
        <w:t xml:space="preserve">  /application-data/influenceData/{influenceId}:</w:t>
      </w:r>
    </w:p>
    <w:p w14:paraId="1FCD2E67" w14:textId="77777777" w:rsidR="00E34891" w:rsidRPr="002178AD" w:rsidRDefault="00E34891" w:rsidP="00E34891">
      <w:pPr>
        <w:pStyle w:val="PL"/>
      </w:pPr>
      <w:r w:rsidRPr="002178AD">
        <w:t xml:space="preserve">    put:</w:t>
      </w:r>
    </w:p>
    <w:p w14:paraId="1D79F538" w14:textId="77777777" w:rsidR="00E34891" w:rsidRPr="002178AD" w:rsidRDefault="00E34891" w:rsidP="00E34891">
      <w:pPr>
        <w:pStyle w:val="PL"/>
      </w:pPr>
      <w:r w:rsidRPr="002178AD">
        <w:t xml:space="preserve">      summary: Create or update an individual Influence Data resource</w:t>
      </w:r>
    </w:p>
    <w:p w14:paraId="6AC129FA" w14:textId="77777777" w:rsidR="00E34891" w:rsidRPr="002178AD" w:rsidRDefault="00E34891" w:rsidP="00E34891">
      <w:pPr>
        <w:pStyle w:val="PL"/>
      </w:pPr>
      <w:r w:rsidRPr="002178AD">
        <w:t xml:space="preserve">      operationId: CreateOrReplaceIndividualInfluenceData</w:t>
      </w:r>
    </w:p>
    <w:p w14:paraId="0F744459" w14:textId="77777777" w:rsidR="00E34891" w:rsidRPr="002178AD" w:rsidRDefault="00E34891" w:rsidP="00E34891">
      <w:pPr>
        <w:pStyle w:val="PL"/>
      </w:pPr>
      <w:r w:rsidRPr="002178AD">
        <w:t xml:space="preserve">      tags:</w:t>
      </w:r>
    </w:p>
    <w:p w14:paraId="7A6ECCB7" w14:textId="77777777" w:rsidR="00E34891" w:rsidRPr="002178AD" w:rsidRDefault="00E34891" w:rsidP="00E34891">
      <w:pPr>
        <w:pStyle w:val="PL"/>
      </w:pPr>
      <w:r w:rsidRPr="002178AD">
        <w:t xml:space="preserve">        - Individual Influence Data (Document)</w:t>
      </w:r>
    </w:p>
    <w:p w14:paraId="07B08624" w14:textId="77777777" w:rsidR="00E34891" w:rsidRPr="002178AD" w:rsidRDefault="00E34891" w:rsidP="00E34891">
      <w:pPr>
        <w:pStyle w:val="PL"/>
      </w:pPr>
      <w:r w:rsidRPr="002178AD">
        <w:t xml:space="preserve">      security:</w:t>
      </w:r>
    </w:p>
    <w:p w14:paraId="1A16B7B9" w14:textId="77777777" w:rsidR="00E34891" w:rsidRPr="002178AD" w:rsidRDefault="00E34891" w:rsidP="00E34891">
      <w:pPr>
        <w:pStyle w:val="PL"/>
      </w:pPr>
      <w:r w:rsidRPr="002178AD">
        <w:t xml:space="preserve">        - {}</w:t>
      </w:r>
    </w:p>
    <w:p w14:paraId="7492E0DD" w14:textId="77777777" w:rsidR="00E34891" w:rsidRPr="002178AD" w:rsidRDefault="00E34891" w:rsidP="00E34891">
      <w:pPr>
        <w:pStyle w:val="PL"/>
      </w:pPr>
      <w:r w:rsidRPr="002178AD">
        <w:t xml:space="preserve">        - oAuth2ClientCredentials:</w:t>
      </w:r>
    </w:p>
    <w:p w14:paraId="41C96204" w14:textId="77777777" w:rsidR="00E34891" w:rsidRPr="002178AD" w:rsidRDefault="00E34891" w:rsidP="00E34891">
      <w:pPr>
        <w:pStyle w:val="PL"/>
      </w:pPr>
      <w:r w:rsidRPr="002178AD">
        <w:t xml:space="preserve">          - nudr-dr</w:t>
      </w:r>
    </w:p>
    <w:p w14:paraId="65C2044C" w14:textId="77777777" w:rsidR="00E34891" w:rsidRPr="002178AD" w:rsidRDefault="00E34891" w:rsidP="00E34891">
      <w:pPr>
        <w:pStyle w:val="PL"/>
      </w:pPr>
      <w:r w:rsidRPr="002178AD">
        <w:t xml:space="preserve">        - oAuth2ClientCredentials:</w:t>
      </w:r>
    </w:p>
    <w:p w14:paraId="5F2BD76F" w14:textId="77777777" w:rsidR="00E34891" w:rsidRPr="002178AD" w:rsidRDefault="00E34891" w:rsidP="00E34891">
      <w:pPr>
        <w:pStyle w:val="PL"/>
      </w:pPr>
      <w:r w:rsidRPr="002178AD">
        <w:t xml:space="preserve">          - nudr-dr</w:t>
      </w:r>
    </w:p>
    <w:p w14:paraId="2FF4B8E2" w14:textId="77777777" w:rsidR="00E34891" w:rsidRPr="002178AD" w:rsidRDefault="00E34891" w:rsidP="00E34891">
      <w:pPr>
        <w:pStyle w:val="PL"/>
      </w:pPr>
      <w:r w:rsidRPr="002178AD">
        <w:t xml:space="preserve">          - nudr-dr:application-data</w:t>
      </w:r>
    </w:p>
    <w:p w14:paraId="5A657DBB" w14:textId="77777777" w:rsidR="00E34891" w:rsidRDefault="00E34891" w:rsidP="00E34891">
      <w:pPr>
        <w:pStyle w:val="PL"/>
      </w:pPr>
      <w:r>
        <w:t xml:space="preserve">        - oAuth2ClientCredentials:</w:t>
      </w:r>
    </w:p>
    <w:p w14:paraId="029561A7" w14:textId="77777777" w:rsidR="00E34891" w:rsidRDefault="00E34891" w:rsidP="00E34891">
      <w:pPr>
        <w:pStyle w:val="PL"/>
      </w:pPr>
      <w:r>
        <w:t xml:space="preserve">          - nudr-dr</w:t>
      </w:r>
    </w:p>
    <w:p w14:paraId="37CFFAAB" w14:textId="77777777" w:rsidR="00E34891" w:rsidRDefault="00E34891" w:rsidP="00E34891">
      <w:pPr>
        <w:pStyle w:val="PL"/>
      </w:pPr>
      <w:r>
        <w:t xml:space="preserve">          - nudr-dr:application-data</w:t>
      </w:r>
    </w:p>
    <w:p w14:paraId="40D0320A" w14:textId="77777777" w:rsidR="00E34891" w:rsidRDefault="00E34891" w:rsidP="00E34891">
      <w:pPr>
        <w:pStyle w:val="PL"/>
      </w:pPr>
      <w:r>
        <w:t xml:space="preserve">          - nudr-dr:application-data:influence-data:create</w:t>
      </w:r>
    </w:p>
    <w:p w14:paraId="0E1C71CB" w14:textId="77777777" w:rsidR="00E34891" w:rsidRPr="002178AD" w:rsidRDefault="00E34891" w:rsidP="00E34891">
      <w:pPr>
        <w:pStyle w:val="PL"/>
      </w:pPr>
      <w:r w:rsidRPr="002178AD">
        <w:t xml:space="preserve">      requestBody:</w:t>
      </w:r>
    </w:p>
    <w:p w14:paraId="74462926" w14:textId="77777777" w:rsidR="00E34891" w:rsidRPr="002178AD" w:rsidRDefault="00E34891" w:rsidP="00E34891">
      <w:pPr>
        <w:pStyle w:val="PL"/>
      </w:pPr>
      <w:r w:rsidRPr="002178AD">
        <w:t xml:space="preserve">        required: true</w:t>
      </w:r>
    </w:p>
    <w:p w14:paraId="42A57DAE" w14:textId="77777777" w:rsidR="00E34891" w:rsidRPr="002178AD" w:rsidRDefault="00E34891" w:rsidP="00E34891">
      <w:pPr>
        <w:pStyle w:val="PL"/>
      </w:pPr>
      <w:r w:rsidRPr="002178AD">
        <w:t xml:space="preserve">        content:</w:t>
      </w:r>
    </w:p>
    <w:p w14:paraId="61D3652F" w14:textId="77777777" w:rsidR="00E34891" w:rsidRPr="002178AD" w:rsidRDefault="00E34891" w:rsidP="00E34891">
      <w:pPr>
        <w:pStyle w:val="PL"/>
      </w:pPr>
      <w:r w:rsidRPr="002178AD">
        <w:t xml:space="preserve">          application/json:</w:t>
      </w:r>
    </w:p>
    <w:p w14:paraId="05DDA846" w14:textId="77777777" w:rsidR="00E34891" w:rsidRPr="002178AD" w:rsidRDefault="00E34891" w:rsidP="00E34891">
      <w:pPr>
        <w:pStyle w:val="PL"/>
      </w:pPr>
      <w:r w:rsidRPr="002178AD">
        <w:t xml:space="preserve">            schema:</w:t>
      </w:r>
    </w:p>
    <w:p w14:paraId="238D43FF" w14:textId="77777777" w:rsidR="00E34891" w:rsidRPr="002178AD" w:rsidRDefault="00E34891" w:rsidP="00E34891">
      <w:pPr>
        <w:pStyle w:val="PL"/>
      </w:pPr>
      <w:r w:rsidRPr="002178AD">
        <w:t xml:space="preserve">              $ref: '#/components/schemas/TrafficInfluData'</w:t>
      </w:r>
    </w:p>
    <w:p w14:paraId="7D765ACF" w14:textId="77777777" w:rsidR="00E34891" w:rsidRPr="002178AD" w:rsidRDefault="00E34891" w:rsidP="00E34891">
      <w:pPr>
        <w:pStyle w:val="PL"/>
      </w:pPr>
      <w:r w:rsidRPr="002178AD">
        <w:t xml:space="preserve">      parameters:</w:t>
      </w:r>
    </w:p>
    <w:p w14:paraId="4086BAD9" w14:textId="77777777" w:rsidR="00E34891" w:rsidRPr="002178AD" w:rsidRDefault="00E34891" w:rsidP="00E34891">
      <w:pPr>
        <w:pStyle w:val="PL"/>
      </w:pPr>
      <w:r w:rsidRPr="002178AD">
        <w:t xml:space="preserve">        - name: influenceId</w:t>
      </w:r>
    </w:p>
    <w:p w14:paraId="0BBAF638" w14:textId="77777777" w:rsidR="00E34891" w:rsidRPr="002178AD" w:rsidRDefault="00E34891" w:rsidP="00E34891">
      <w:pPr>
        <w:pStyle w:val="PL"/>
      </w:pPr>
      <w:r w:rsidRPr="002178AD">
        <w:t xml:space="preserve">          in: path</w:t>
      </w:r>
    </w:p>
    <w:p w14:paraId="1E847E97" w14:textId="77777777" w:rsidR="00E34891" w:rsidRPr="002178AD" w:rsidRDefault="00E34891" w:rsidP="00E34891">
      <w:pPr>
        <w:pStyle w:val="PL"/>
        <w:rPr>
          <w:lang w:eastAsia="zh-CN"/>
        </w:rPr>
      </w:pPr>
      <w:r w:rsidRPr="002178AD">
        <w:t xml:space="preserve">          description: </w:t>
      </w:r>
      <w:r w:rsidRPr="002178AD">
        <w:rPr>
          <w:lang w:eastAsia="zh-CN"/>
        </w:rPr>
        <w:t>&gt;</w:t>
      </w:r>
    </w:p>
    <w:p w14:paraId="5BF91BD4" w14:textId="77777777" w:rsidR="00E34891" w:rsidRPr="002178AD" w:rsidRDefault="00E34891" w:rsidP="00E34891">
      <w:pPr>
        <w:pStyle w:val="PL"/>
      </w:pPr>
      <w:r w:rsidRPr="002178AD">
        <w:t xml:space="preserve">            The Identifier of an Individual Influence Data to be created or updated.</w:t>
      </w:r>
    </w:p>
    <w:p w14:paraId="7EAD7DF6" w14:textId="77777777" w:rsidR="00E34891" w:rsidRPr="002178AD" w:rsidRDefault="00E34891" w:rsidP="00E34891">
      <w:pPr>
        <w:pStyle w:val="PL"/>
      </w:pPr>
      <w:r w:rsidRPr="002178AD">
        <w:t xml:space="preserve">            It shall apply the format of Data type string.</w:t>
      </w:r>
    </w:p>
    <w:p w14:paraId="60C6406C" w14:textId="77777777" w:rsidR="00E34891" w:rsidRPr="002178AD" w:rsidRDefault="00E34891" w:rsidP="00E34891">
      <w:pPr>
        <w:pStyle w:val="PL"/>
      </w:pPr>
      <w:r w:rsidRPr="002178AD">
        <w:t xml:space="preserve">          required: true</w:t>
      </w:r>
    </w:p>
    <w:p w14:paraId="30A26B64" w14:textId="77777777" w:rsidR="00E34891" w:rsidRPr="002178AD" w:rsidRDefault="00E34891" w:rsidP="00E34891">
      <w:pPr>
        <w:pStyle w:val="PL"/>
      </w:pPr>
      <w:r w:rsidRPr="002178AD">
        <w:t xml:space="preserve">          schema:</w:t>
      </w:r>
    </w:p>
    <w:p w14:paraId="61FEB457" w14:textId="77777777" w:rsidR="00E34891" w:rsidRPr="002178AD" w:rsidRDefault="00E34891" w:rsidP="00E34891">
      <w:pPr>
        <w:pStyle w:val="PL"/>
      </w:pPr>
      <w:r w:rsidRPr="002178AD">
        <w:t xml:space="preserve">            type: string</w:t>
      </w:r>
    </w:p>
    <w:p w14:paraId="035965B8" w14:textId="77777777" w:rsidR="00E34891" w:rsidRPr="002178AD" w:rsidRDefault="00E34891" w:rsidP="00E34891">
      <w:pPr>
        <w:pStyle w:val="PL"/>
      </w:pPr>
      <w:r w:rsidRPr="002178AD">
        <w:t xml:space="preserve">      responses:</w:t>
      </w:r>
    </w:p>
    <w:p w14:paraId="179FFDD7" w14:textId="77777777" w:rsidR="00E34891" w:rsidRPr="002178AD" w:rsidRDefault="00E34891" w:rsidP="00E34891">
      <w:pPr>
        <w:pStyle w:val="PL"/>
      </w:pPr>
      <w:r w:rsidRPr="002178AD">
        <w:t xml:space="preserve">        '201':</w:t>
      </w:r>
    </w:p>
    <w:p w14:paraId="6FD9EB35" w14:textId="77777777" w:rsidR="00E34891" w:rsidRPr="002178AD" w:rsidRDefault="00E34891" w:rsidP="00E34891">
      <w:pPr>
        <w:pStyle w:val="PL"/>
        <w:rPr>
          <w:lang w:eastAsia="zh-CN"/>
        </w:rPr>
      </w:pPr>
      <w:r w:rsidRPr="002178AD">
        <w:t xml:space="preserve">          description: </w:t>
      </w:r>
      <w:r w:rsidRPr="002178AD">
        <w:rPr>
          <w:lang w:eastAsia="zh-CN"/>
        </w:rPr>
        <w:t>&gt;</w:t>
      </w:r>
    </w:p>
    <w:p w14:paraId="162142BF" w14:textId="77777777" w:rsidR="00E34891" w:rsidRPr="002178AD" w:rsidRDefault="00E34891" w:rsidP="00E34891">
      <w:pPr>
        <w:pStyle w:val="PL"/>
      </w:pPr>
      <w:r w:rsidRPr="002178AD">
        <w:t xml:space="preserve">            The creation of an Individual Traffic Influence Data resource is confirmed</w:t>
      </w:r>
    </w:p>
    <w:p w14:paraId="150A61D8" w14:textId="77777777" w:rsidR="00E34891" w:rsidRPr="002178AD" w:rsidRDefault="00E34891" w:rsidP="00E34891">
      <w:pPr>
        <w:pStyle w:val="PL"/>
      </w:pPr>
      <w:r w:rsidRPr="002178AD">
        <w:t xml:space="preserve">            and a representation of that resource is returned.</w:t>
      </w:r>
    </w:p>
    <w:p w14:paraId="4A5867BF" w14:textId="77777777" w:rsidR="00E34891" w:rsidRPr="002178AD" w:rsidRDefault="00E34891" w:rsidP="00E34891">
      <w:pPr>
        <w:pStyle w:val="PL"/>
      </w:pPr>
      <w:r w:rsidRPr="002178AD">
        <w:t xml:space="preserve">          content:</w:t>
      </w:r>
    </w:p>
    <w:p w14:paraId="3C90E0C8" w14:textId="77777777" w:rsidR="00E34891" w:rsidRPr="002178AD" w:rsidRDefault="00E34891" w:rsidP="00E34891">
      <w:pPr>
        <w:pStyle w:val="PL"/>
      </w:pPr>
      <w:r w:rsidRPr="002178AD">
        <w:t xml:space="preserve">            application/json:</w:t>
      </w:r>
    </w:p>
    <w:p w14:paraId="1D0C1CB2" w14:textId="77777777" w:rsidR="00E34891" w:rsidRPr="002178AD" w:rsidRDefault="00E34891" w:rsidP="00E34891">
      <w:pPr>
        <w:pStyle w:val="PL"/>
      </w:pPr>
      <w:r w:rsidRPr="002178AD">
        <w:t xml:space="preserve">              schema:</w:t>
      </w:r>
    </w:p>
    <w:p w14:paraId="74B58971" w14:textId="77777777" w:rsidR="00E34891" w:rsidRPr="002178AD" w:rsidRDefault="00E34891" w:rsidP="00E34891">
      <w:pPr>
        <w:pStyle w:val="PL"/>
      </w:pPr>
      <w:r w:rsidRPr="002178AD">
        <w:t xml:space="preserve">                $ref: '#/components/schemas/TrafficInfluData'</w:t>
      </w:r>
    </w:p>
    <w:p w14:paraId="73669767" w14:textId="77777777" w:rsidR="00E34891" w:rsidRPr="002178AD" w:rsidRDefault="00E34891" w:rsidP="00E34891">
      <w:pPr>
        <w:pStyle w:val="PL"/>
      </w:pPr>
      <w:r w:rsidRPr="002178AD">
        <w:t xml:space="preserve">          headers:</w:t>
      </w:r>
    </w:p>
    <w:p w14:paraId="41CB453A" w14:textId="77777777" w:rsidR="00E34891" w:rsidRPr="002178AD" w:rsidRDefault="00E34891" w:rsidP="00E34891">
      <w:pPr>
        <w:pStyle w:val="PL"/>
      </w:pPr>
      <w:r w:rsidRPr="002178AD">
        <w:t xml:space="preserve">            Location:</w:t>
      </w:r>
    </w:p>
    <w:p w14:paraId="2E2B90D2" w14:textId="77777777" w:rsidR="00E34891" w:rsidRPr="002178AD" w:rsidRDefault="00E34891" w:rsidP="00E34891">
      <w:pPr>
        <w:pStyle w:val="PL"/>
        <w:rPr>
          <w:lang w:eastAsia="zh-CN"/>
        </w:rPr>
      </w:pPr>
      <w:r w:rsidRPr="002178AD">
        <w:t xml:space="preserve">              description: </w:t>
      </w:r>
      <w:r w:rsidRPr="002178AD">
        <w:rPr>
          <w:lang w:eastAsia="zh-CN"/>
        </w:rPr>
        <w:t>&gt;</w:t>
      </w:r>
    </w:p>
    <w:p w14:paraId="585F9E75" w14:textId="77777777" w:rsidR="00E34891" w:rsidRPr="002178AD" w:rsidRDefault="00E34891" w:rsidP="00E34891">
      <w:pPr>
        <w:pStyle w:val="PL"/>
      </w:pPr>
      <w:r w:rsidRPr="002178AD">
        <w:t xml:space="preserve">                'Contains the URI of the newly created resource, according to the structure:</w:t>
      </w:r>
    </w:p>
    <w:p w14:paraId="674EC3FF" w14:textId="77777777" w:rsidR="00E34891" w:rsidRPr="002178AD" w:rsidRDefault="00E34891" w:rsidP="00E34891">
      <w:pPr>
        <w:pStyle w:val="PL"/>
      </w:pPr>
      <w:r w:rsidRPr="002178AD">
        <w:t xml:space="preserve">                {apiRoot}/nudr-dr/&lt;apiVersion&gt;/application-data/influenceData/{influenceId}'</w:t>
      </w:r>
    </w:p>
    <w:p w14:paraId="53C1F124" w14:textId="77777777" w:rsidR="00E34891" w:rsidRPr="002178AD" w:rsidRDefault="00E34891" w:rsidP="00E34891">
      <w:pPr>
        <w:pStyle w:val="PL"/>
      </w:pPr>
      <w:r w:rsidRPr="002178AD">
        <w:t xml:space="preserve">              required: true</w:t>
      </w:r>
    </w:p>
    <w:p w14:paraId="524CD44F" w14:textId="77777777" w:rsidR="00E34891" w:rsidRPr="002178AD" w:rsidRDefault="00E34891" w:rsidP="00E34891">
      <w:pPr>
        <w:pStyle w:val="PL"/>
      </w:pPr>
      <w:r w:rsidRPr="002178AD">
        <w:t xml:space="preserve">              schema:</w:t>
      </w:r>
    </w:p>
    <w:p w14:paraId="6879B98E" w14:textId="77777777" w:rsidR="00E34891" w:rsidRPr="002178AD" w:rsidRDefault="00E34891" w:rsidP="00E34891">
      <w:pPr>
        <w:pStyle w:val="PL"/>
      </w:pPr>
      <w:r w:rsidRPr="002178AD">
        <w:t xml:space="preserve">                type: string</w:t>
      </w:r>
    </w:p>
    <w:p w14:paraId="20D07B24" w14:textId="77777777" w:rsidR="00E34891" w:rsidRPr="002178AD" w:rsidRDefault="00E34891" w:rsidP="00E34891">
      <w:pPr>
        <w:pStyle w:val="PL"/>
      </w:pPr>
      <w:r w:rsidRPr="002178AD">
        <w:t xml:space="preserve">        '200':</w:t>
      </w:r>
    </w:p>
    <w:p w14:paraId="7910E5E6" w14:textId="77777777" w:rsidR="00E34891" w:rsidRPr="002178AD" w:rsidRDefault="00E34891" w:rsidP="00E34891">
      <w:pPr>
        <w:pStyle w:val="PL"/>
        <w:rPr>
          <w:lang w:eastAsia="zh-CN"/>
        </w:rPr>
      </w:pPr>
      <w:r w:rsidRPr="002178AD">
        <w:t xml:space="preserve">          description: </w:t>
      </w:r>
      <w:r w:rsidRPr="002178AD">
        <w:rPr>
          <w:lang w:eastAsia="zh-CN"/>
        </w:rPr>
        <w:t>&gt;</w:t>
      </w:r>
    </w:p>
    <w:p w14:paraId="18508FE2" w14:textId="77777777" w:rsidR="00E34891" w:rsidRPr="002178AD" w:rsidRDefault="00E34891" w:rsidP="00E34891">
      <w:pPr>
        <w:pStyle w:val="PL"/>
      </w:pPr>
      <w:r w:rsidRPr="002178AD">
        <w:t xml:space="preserve">            The update of an Individual Traffic Influence Data resource is confirmed and a</w:t>
      </w:r>
    </w:p>
    <w:p w14:paraId="65AC9728" w14:textId="77777777" w:rsidR="00E34891" w:rsidRPr="002178AD" w:rsidRDefault="00E34891" w:rsidP="00E34891">
      <w:pPr>
        <w:pStyle w:val="PL"/>
      </w:pPr>
      <w:r w:rsidRPr="002178AD">
        <w:t xml:space="preserve">            response body containing Traffic Influence Data shall be returned.</w:t>
      </w:r>
    </w:p>
    <w:p w14:paraId="292FD35E" w14:textId="77777777" w:rsidR="00E34891" w:rsidRPr="002178AD" w:rsidRDefault="00E34891" w:rsidP="00E34891">
      <w:pPr>
        <w:pStyle w:val="PL"/>
      </w:pPr>
      <w:r w:rsidRPr="002178AD">
        <w:t xml:space="preserve">          content:</w:t>
      </w:r>
    </w:p>
    <w:p w14:paraId="2ACC7DF7" w14:textId="77777777" w:rsidR="00E34891" w:rsidRPr="002178AD" w:rsidRDefault="00E34891" w:rsidP="00E34891">
      <w:pPr>
        <w:pStyle w:val="PL"/>
      </w:pPr>
      <w:r w:rsidRPr="002178AD">
        <w:t xml:space="preserve">            application/json:</w:t>
      </w:r>
    </w:p>
    <w:p w14:paraId="020924C8" w14:textId="77777777" w:rsidR="00E34891" w:rsidRPr="002178AD" w:rsidRDefault="00E34891" w:rsidP="00E34891">
      <w:pPr>
        <w:pStyle w:val="PL"/>
      </w:pPr>
      <w:r w:rsidRPr="002178AD">
        <w:t xml:space="preserve">              schema:</w:t>
      </w:r>
    </w:p>
    <w:p w14:paraId="33D4BB0A" w14:textId="77777777" w:rsidR="00E34891" w:rsidRPr="002178AD" w:rsidRDefault="00E34891" w:rsidP="00E34891">
      <w:pPr>
        <w:pStyle w:val="PL"/>
      </w:pPr>
      <w:r w:rsidRPr="002178AD">
        <w:t xml:space="preserve">                $ref: '#/components/schemas/TrafficInfluData'</w:t>
      </w:r>
    </w:p>
    <w:p w14:paraId="031832D3" w14:textId="77777777" w:rsidR="00E34891" w:rsidRPr="002178AD" w:rsidRDefault="00E34891" w:rsidP="00E34891">
      <w:pPr>
        <w:pStyle w:val="PL"/>
      </w:pPr>
      <w:r w:rsidRPr="002178AD">
        <w:t xml:space="preserve">        '204':</w:t>
      </w:r>
    </w:p>
    <w:p w14:paraId="52627802" w14:textId="77777777" w:rsidR="00E34891" w:rsidRPr="002178AD" w:rsidRDefault="00E34891" w:rsidP="00E34891">
      <w:pPr>
        <w:pStyle w:val="PL"/>
      </w:pPr>
      <w:r w:rsidRPr="002178AD">
        <w:t xml:space="preserve">          description: No content</w:t>
      </w:r>
    </w:p>
    <w:p w14:paraId="26A2B6C7" w14:textId="77777777" w:rsidR="00E34891" w:rsidRPr="002178AD" w:rsidRDefault="00E34891" w:rsidP="00E34891">
      <w:pPr>
        <w:pStyle w:val="PL"/>
      </w:pPr>
      <w:r w:rsidRPr="002178AD">
        <w:t xml:space="preserve">        '400':</w:t>
      </w:r>
    </w:p>
    <w:p w14:paraId="4B4AB6CD" w14:textId="77777777" w:rsidR="00E34891" w:rsidRPr="002178AD" w:rsidRDefault="00E34891" w:rsidP="00E34891">
      <w:pPr>
        <w:pStyle w:val="PL"/>
      </w:pPr>
      <w:r w:rsidRPr="002178AD">
        <w:t xml:space="preserve">          $ref: 'TS29571_CommonData.yaml#/components/responses/400'</w:t>
      </w:r>
    </w:p>
    <w:p w14:paraId="0C53AD65" w14:textId="77777777" w:rsidR="00E34891" w:rsidRPr="002178AD" w:rsidRDefault="00E34891" w:rsidP="00E34891">
      <w:pPr>
        <w:pStyle w:val="PL"/>
      </w:pPr>
      <w:r w:rsidRPr="002178AD">
        <w:t xml:space="preserve">        '401':</w:t>
      </w:r>
    </w:p>
    <w:p w14:paraId="012FA3C8" w14:textId="77777777" w:rsidR="00E34891" w:rsidRPr="002178AD" w:rsidRDefault="00E34891" w:rsidP="00E34891">
      <w:pPr>
        <w:pStyle w:val="PL"/>
      </w:pPr>
      <w:r w:rsidRPr="002178AD">
        <w:t xml:space="preserve">          $ref: 'TS29571_CommonData.yaml#/components/responses/401'</w:t>
      </w:r>
    </w:p>
    <w:p w14:paraId="1BAAE9F4" w14:textId="77777777" w:rsidR="00E34891" w:rsidRPr="002178AD" w:rsidRDefault="00E34891" w:rsidP="00E34891">
      <w:pPr>
        <w:pStyle w:val="PL"/>
      </w:pPr>
      <w:r w:rsidRPr="002178AD">
        <w:t xml:space="preserve">        '403':</w:t>
      </w:r>
    </w:p>
    <w:p w14:paraId="06DDF542" w14:textId="77777777" w:rsidR="00E34891" w:rsidRPr="002178AD" w:rsidRDefault="00E34891" w:rsidP="00E34891">
      <w:pPr>
        <w:pStyle w:val="PL"/>
      </w:pPr>
      <w:r w:rsidRPr="002178AD">
        <w:t xml:space="preserve">          $ref: 'TS29571_CommonData.yaml#/components/responses/403'</w:t>
      </w:r>
    </w:p>
    <w:p w14:paraId="0C16AC20" w14:textId="77777777" w:rsidR="00E34891" w:rsidRPr="002178AD" w:rsidRDefault="00E34891" w:rsidP="00E34891">
      <w:pPr>
        <w:pStyle w:val="PL"/>
      </w:pPr>
      <w:r w:rsidRPr="002178AD">
        <w:t xml:space="preserve">        '404':</w:t>
      </w:r>
    </w:p>
    <w:p w14:paraId="5CD5F9DD" w14:textId="77777777" w:rsidR="00E34891" w:rsidRPr="002178AD" w:rsidRDefault="00E34891" w:rsidP="00E34891">
      <w:pPr>
        <w:pStyle w:val="PL"/>
      </w:pPr>
      <w:r w:rsidRPr="002178AD">
        <w:t xml:space="preserve">          $ref: 'TS29571_CommonData.yaml#/components/responses/404'</w:t>
      </w:r>
    </w:p>
    <w:p w14:paraId="17DF7841" w14:textId="77777777" w:rsidR="00E34891" w:rsidRPr="002178AD" w:rsidRDefault="00E34891" w:rsidP="00E34891">
      <w:pPr>
        <w:pStyle w:val="PL"/>
      </w:pPr>
      <w:r w:rsidRPr="002178AD">
        <w:t xml:space="preserve">        '411':</w:t>
      </w:r>
    </w:p>
    <w:p w14:paraId="7315130D" w14:textId="77777777" w:rsidR="00E34891" w:rsidRPr="002178AD" w:rsidRDefault="00E34891" w:rsidP="00E34891">
      <w:pPr>
        <w:pStyle w:val="PL"/>
      </w:pPr>
      <w:r w:rsidRPr="002178AD">
        <w:t xml:space="preserve">          $ref: 'TS29571_CommonData.yaml#/components/responses/411'</w:t>
      </w:r>
    </w:p>
    <w:p w14:paraId="0A88D7D5" w14:textId="77777777" w:rsidR="00E34891" w:rsidRPr="002178AD" w:rsidRDefault="00E34891" w:rsidP="00E34891">
      <w:pPr>
        <w:pStyle w:val="PL"/>
      </w:pPr>
      <w:r w:rsidRPr="002178AD">
        <w:t xml:space="preserve">        '413':</w:t>
      </w:r>
    </w:p>
    <w:p w14:paraId="3ECCAE77" w14:textId="77777777" w:rsidR="00E34891" w:rsidRPr="002178AD" w:rsidRDefault="00E34891" w:rsidP="00E34891">
      <w:pPr>
        <w:pStyle w:val="PL"/>
      </w:pPr>
      <w:r w:rsidRPr="002178AD">
        <w:t xml:space="preserve">          $ref: 'TS29571_CommonData.yaml#/components/responses/413'</w:t>
      </w:r>
    </w:p>
    <w:p w14:paraId="4D4DEBE3" w14:textId="77777777" w:rsidR="00E34891" w:rsidRPr="002178AD" w:rsidRDefault="00E34891" w:rsidP="00E34891">
      <w:pPr>
        <w:pStyle w:val="PL"/>
      </w:pPr>
      <w:r w:rsidRPr="002178AD">
        <w:t xml:space="preserve">        '414':</w:t>
      </w:r>
    </w:p>
    <w:p w14:paraId="415F4971" w14:textId="77777777" w:rsidR="00E34891" w:rsidRPr="002178AD" w:rsidRDefault="00E34891" w:rsidP="00E34891">
      <w:pPr>
        <w:pStyle w:val="PL"/>
      </w:pPr>
      <w:r w:rsidRPr="002178AD">
        <w:t xml:space="preserve">          $ref: 'TS29571_CommonData.yaml#/components/responses/414'</w:t>
      </w:r>
    </w:p>
    <w:p w14:paraId="7F91560E" w14:textId="77777777" w:rsidR="00E34891" w:rsidRPr="002178AD" w:rsidRDefault="00E34891" w:rsidP="00E34891">
      <w:pPr>
        <w:pStyle w:val="PL"/>
      </w:pPr>
      <w:r w:rsidRPr="002178AD">
        <w:t xml:space="preserve">        '415':</w:t>
      </w:r>
    </w:p>
    <w:p w14:paraId="059F4768" w14:textId="77777777" w:rsidR="00E34891" w:rsidRPr="002178AD" w:rsidRDefault="00E34891" w:rsidP="00E34891">
      <w:pPr>
        <w:pStyle w:val="PL"/>
      </w:pPr>
      <w:r w:rsidRPr="002178AD">
        <w:t xml:space="preserve">          $ref: 'TS29571_CommonData.yaml#/components/responses/415'</w:t>
      </w:r>
    </w:p>
    <w:p w14:paraId="4A831F0C" w14:textId="77777777" w:rsidR="00E34891" w:rsidRPr="002178AD" w:rsidRDefault="00E34891" w:rsidP="00E34891">
      <w:pPr>
        <w:pStyle w:val="PL"/>
      </w:pPr>
      <w:r w:rsidRPr="002178AD">
        <w:t xml:space="preserve">        '429':</w:t>
      </w:r>
    </w:p>
    <w:p w14:paraId="234AE707" w14:textId="77777777" w:rsidR="00E34891" w:rsidRPr="002178AD" w:rsidRDefault="00E34891" w:rsidP="00E34891">
      <w:pPr>
        <w:pStyle w:val="PL"/>
      </w:pPr>
      <w:r w:rsidRPr="002178AD">
        <w:t xml:space="preserve">          $ref: 'TS29571_CommonData.yaml#/components/responses/429'</w:t>
      </w:r>
    </w:p>
    <w:p w14:paraId="0B8DBEF4" w14:textId="77777777" w:rsidR="00E34891" w:rsidRPr="002178AD" w:rsidRDefault="00E34891" w:rsidP="00E34891">
      <w:pPr>
        <w:pStyle w:val="PL"/>
      </w:pPr>
      <w:r w:rsidRPr="002178AD">
        <w:t xml:space="preserve">        '500':</w:t>
      </w:r>
    </w:p>
    <w:p w14:paraId="57E34E16" w14:textId="77777777" w:rsidR="00E34891" w:rsidRDefault="00E34891" w:rsidP="00E34891">
      <w:pPr>
        <w:pStyle w:val="PL"/>
      </w:pPr>
      <w:r w:rsidRPr="002178AD">
        <w:t xml:space="preserve">          $ref: 'TS29571_CommonData.yaml#/components/responses/500'</w:t>
      </w:r>
    </w:p>
    <w:p w14:paraId="46378BB7" w14:textId="77777777" w:rsidR="00E34891" w:rsidRPr="002178AD" w:rsidRDefault="00E34891" w:rsidP="00E34891">
      <w:pPr>
        <w:pStyle w:val="PL"/>
      </w:pPr>
      <w:r w:rsidRPr="002178AD">
        <w:t xml:space="preserve">        '50</w:t>
      </w:r>
      <w:r>
        <w:t>2</w:t>
      </w:r>
      <w:r w:rsidRPr="002178AD">
        <w:t>':</w:t>
      </w:r>
    </w:p>
    <w:p w14:paraId="5BF7D0A2" w14:textId="77777777" w:rsidR="00E34891" w:rsidRPr="002178AD" w:rsidRDefault="00E34891" w:rsidP="00E34891">
      <w:pPr>
        <w:pStyle w:val="PL"/>
      </w:pPr>
      <w:r w:rsidRPr="002178AD">
        <w:t xml:space="preserve">          $ref: 'TS29571_CommonData.yaml#/components/responses/50</w:t>
      </w:r>
      <w:r>
        <w:t>2</w:t>
      </w:r>
      <w:r w:rsidRPr="002178AD">
        <w:t>'</w:t>
      </w:r>
    </w:p>
    <w:p w14:paraId="4D0BB8EF" w14:textId="77777777" w:rsidR="00E34891" w:rsidRPr="002178AD" w:rsidRDefault="00E34891" w:rsidP="00E34891">
      <w:pPr>
        <w:pStyle w:val="PL"/>
      </w:pPr>
      <w:r w:rsidRPr="002178AD">
        <w:t xml:space="preserve">        '503':</w:t>
      </w:r>
    </w:p>
    <w:p w14:paraId="55C279BF" w14:textId="77777777" w:rsidR="00E34891" w:rsidRPr="002178AD" w:rsidRDefault="00E34891" w:rsidP="00E34891">
      <w:pPr>
        <w:pStyle w:val="PL"/>
      </w:pPr>
      <w:r w:rsidRPr="002178AD">
        <w:t xml:space="preserve">          $ref: 'TS29571_CommonData.yaml#/components/responses/503'</w:t>
      </w:r>
    </w:p>
    <w:p w14:paraId="20C574D2" w14:textId="77777777" w:rsidR="00E34891" w:rsidRPr="002178AD" w:rsidRDefault="00E34891" w:rsidP="00E34891">
      <w:pPr>
        <w:pStyle w:val="PL"/>
      </w:pPr>
      <w:r w:rsidRPr="002178AD">
        <w:t xml:space="preserve">        default:</w:t>
      </w:r>
    </w:p>
    <w:p w14:paraId="521F6D5C" w14:textId="77777777" w:rsidR="00E34891" w:rsidRPr="002178AD" w:rsidRDefault="00E34891" w:rsidP="00E34891">
      <w:pPr>
        <w:pStyle w:val="PL"/>
      </w:pPr>
      <w:r w:rsidRPr="002178AD">
        <w:t xml:space="preserve">          $ref: 'TS29571_CommonData.yaml#/components/responses/default'</w:t>
      </w:r>
    </w:p>
    <w:p w14:paraId="1AB350CB" w14:textId="77777777" w:rsidR="00E34891" w:rsidRPr="002178AD" w:rsidRDefault="00E34891" w:rsidP="00E34891">
      <w:pPr>
        <w:pStyle w:val="PL"/>
      </w:pPr>
      <w:r w:rsidRPr="002178AD">
        <w:t xml:space="preserve">    patch:</w:t>
      </w:r>
    </w:p>
    <w:p w14:paraId="6C2F4493" w14:textId="77777777" w:rsidR="00E34891" w:rsidRPr="002178AD" w:rsidRDefault="00E34891" w:rsidP="00E34891">
      <w:pPr>
        <w:pStyle w:val="PL"/>
      </w:pPr>
      <w:r w:rsidRPr="002178AD">
        <w:t xml:space="preserve">      summary: Modify part of the properties of an individual Influence Data resource</w:t>
      </w:r>
    </w:p>
    <w:p w14:paraId="6C66AA85" w14:textId="77777777" w:rsidR="00E34891" w:rsidRPr="002178AD" w:rsidRDefault="00E34891" w:rsidP="00E34891">
      <w:pPr>
        <w:pStyle w:val="PL"/>
      </w:pPr>
      <w:r w:rsidRPr="002178AD">
        <w:t xml:space="preserve">      operationId: UpdateIndividualInfluenceData</w:t>
      </w:r>
    </w:p>
    <w:p w14:paraId="39A8988B" w14:textId="77777777" w:rsidR="00E34891" w:rsidRPr="002178AD" w:rsidRDefault="00E34891" w:rsidP="00E34891">
      <w:pPr>
        <w:pStyle w:val="PL"/>
      </w:pPr>
      <w:r w:rsidRPr="002178AD">
        <w:t xml:space="preserve">      tags:</w:t>
      </w:r>
    </w:p>
    <w:p w14:paraId="13F0D973" w14:textId="77777777" w:rsidR="00E34891" w:rsidRPr="002178AD" w:rsidRDefault="00E34891" w:rsidP="00E34891">
      <w:pPr>
        <w:pStyle w:val="PL"/>
      </w:pPr>
      <w:r w:rsidRPr="002178AD">
        <w:t xml:space="preserve">        - Individual Influence Data (Document)</w:t>
      </w:r>
    </w:p>
    <w:p w14:paraId="19D2D929" w14:textId="77777777" w:rsidR="00E34891" w:rsidRPr="002178AD" w:rsidRDefault="00E34891" w:rsidP="00E34891">
      <w:pPr>
        <w:pStyle w:val="PL"/>
      </w:pPr>
      <w:r w:rsidRPr="002178AD">
        <w:t xml:space="preserve">      security:</w:t>
      </w:r>
    </w:p>
    <w:p w14:paraId="48E1BF34" w14:textId="77777777" w:rsidR="00E34891" w:rsidRPr="002178AD" w:rsidRDefault="00E34891" w:rsidP="00E34891">
      <w:pPr>
        <w:pStyle w:val="PL"/>
      </w:pPr>
      <w:r w:rsidRPr="002178AD">
        <w:t xml:space="preserve">        - {}</w:t>
      </w:r>
    </w:p>
    <w:p w14:paraId="17710868" w14:textId="77777777" w:rsidR="00E34891" w:rsidRPr="002178AD" w:rsidRDefault="00E34891" w:rsidP="00E34891">
      <w:pPr>
        <w:pStyle w:val="PL"/>
      </w:pPr>
      <w:r w:rsidRPr="002178AD">
        <w:t xml:space="preserve">        - oAuth2ClientCredentials:</w:t>
      </w:r>
    </w:p>
    <w:p w14:paraId="665C4171" w14:textId="77777777" w:rsidR="00E34891" w:rsidRPr="002178AD" w:rsidRDefault="00E34891" w:rsidP="00E34891">
      <w:pPr>
        <w:pStyle w:val="PL"/>
      </w:pPr>
      <w:r w:rsidRPr="002178AD">
        <w:t xml:space="preserve">          - nudr-dr</w:t>
      </w:r>
    </w:p>
    <w:p w14:paraId="7C4766B6" w14:textId="77777777" w:rsidR="00E34891" w:rsidRPr="002178AD" w:rsidRDefault="00E34891" w:rsidP="00E34891">
      <w:pPr>
        <w:pStyle w:val="PL"/>
      </w:pPr>
      <w:r w:rsidRPr="002178AD">
        <w:t xml:space="preserve">        - oAuth2ClientCredentials:</w:t>
      </w:r>
    </w:p>
    <w:p w14:paraId="5A3C4C13" w14:textId="77777777" w:rsidR="00E34891" w:rsidRPr="002178AD" w:rsidRDefault="00E34891" w:rsidP="00E34891">
      <w:pPr>
        <w:pStyle w:val="PL"/>
      </w:pPr>
      <w:r w:rsidRPr="002178AD">
        <w:t xml:space="preserve">          - nudr-dr</w:t>
      </w:r>
    </w:p>
    <w:p w14:paraId="563F6DC3" w14:textId="77777777" w:rsidR="00E34891" w:rsidRPr="002178AD" w:rsidRDefault="00E34891" w:rsidP="00E34891">
      <w:pPr>
        <w:pStyle w:val="PL"/>
      </w:pPr>
      <w:r w:rsidRPr="002178AD">
        <w:t xml:space="preserve">          - nudr-dr:application-data</w:t>
      </w:r>
    </w:p>
    <w:p w14:paraId="5A62AB27" w14:textId="77777777" w:rsidR="00E34891" w:rsidRDefault="00E34891" w:rsidP="00E34891">
      <w:pPr>
        <w:pStyle w:val="PL"/>
      </w:pPr>
      <w:r>
        <w:t xml:space="preserve">        - oAuth2ClientCredentials:</w:t>
      </w:r>
    </w:p>
    <w:p w14:paraId="164CE4CA" w14:textId="77777777" w:rsidR="00E34891" w:rsidRDefault="00E34891" w:rsidP="00E34891">
      <w:pPr>
        <w:pStyle w:val="PL"/>
      </w:pPr>
      <w:r>
        <w:t xml:space="preserve">          - nudr-dr</w:t>
      </w:r>
    </w:p>
    <w:p w14:paraId="1EF1E942" w14:textId="77777777" w:rsidR="00E34891" w:rsidRDefault="00E34891" w:rsidP="00E34891">
      <w:pPr>
        <w:pStyle w:val="PL"/>
      </w:pPr>
      <w:r>
        <w:t xml:space="preserve">          - nudr-dr:application-data</w:t>
      </w:r>
    </w:p>
    <w:p w14:paraId="418E5494" w14:textId="77777777" w:rsidR="00E34891" w:rsidRDefault="00E34891" w:rsidP="00E34891">
      <w:pPr>
        <w:pStyle w:val="PL"/>
      </w:pPr>
      <w:r>
        <w:t xml:space="preserve">          - nudr-dr:application-data:influence-data:modify</w:t>
      </w:r>
    </w:p>
    <w:p w14:paraId="0C4F962C" w14:textId="77777777" w:rsidR="00E34891" w:rsidRPr="002178AD" w:rsidRDefault="00E34891" w:rsidP="00E34891">
      <w:pPr>
        <w:pStyle w:val="PL"/>
      </w:pPr>
      <w:r w:rsidRPr="002178AD">
        <w:t xml:space="preserve">      requestBody:</w:t>
      </w:r>
    </w:p>
    <w:p w14:paraId="6440D8BE" w14:textId="77777777" w:rsidR="00E34891" w:rsidRPr="002178AD" w:rsidRDefault="00E34891" w:rsidP="00E34891">
      <w:pPr>
        <w:pStyle w:val="PL"/>
      </w:pPr>
      <w:r w:rsidRPr="002178AD">
        <w:t xml:space="preserve">        required: true</w:t>
      </w:r>
    </w:p>
    <w:p w14:paraId="26C7EB29" w14:textId="77777777" w:rsidR="00E34891" w:rsidRPr="002178AD" w:rsidRDefault="00E34891" w:rsidP="00E34891">
      <w:pPr>
        <w:pStyle w:val="PL"/>
      </w:pPr>
      <w:r w:rsidRPr="002178AD">
        <w:t xml:space="preserve">        content:</w:t>
      </w:r>
    </w:p>
    <w:p w14:paraId="5E953A37" w14:textId="77777777" w:rsidR="00E34891" w:rsidRPr="002178AD" w:rsidRDefault="00E34891" w:rsidP="00E34891">
      <w:pPr>
        <w:pStyle w:val="PL"/>
      </w:pPr>
      <w:r w:rsidRPr="002178AD">
        <w:t xml:space="preserve">          application/merge-patch+json:</w:t>
      </w:r>
    </w:p>
    <w:p w14:paraId="1DE74446" w14:textId="77777777" w:rsidR="00E34891" w:rsidRPr="002178AD" w:rsidRDefault="00E34891" w:rsidP="00E34891">
      <w:pPr>
        <w:pStyle w:val="PL"/>
      </w:pPr>
      <w:r w:rsidRPr="002178AD">
        <w:t xml:space="preserve">            schema:</w:t>
      </w:r>
    </w:p>
    <w:p w14:paraId="4C32E14F" w14:textId="77777777" w:rsidR="00E34891" w:rsidRPr="002178AD" w:rsidRDefault="00E34891" w:rsidP="00E34891">
      <w:pPr>
        <w:pStyle w:val="PL"/>
      </w:pPr>
      <w:r w:rsidRPr="002178AD">
        <w:t xml:space="preserve">              $ref: '#/components/schemas/TrafficInfluDataPatch'</w:t>
      </w:r>
    </w:p>
    <w:p w14:paraId="56FA7029" w14:textId="77777777" w:rsidR="00E34891" w:rsidRPr="002178AD" w:rsidRDefault="00E34891" w:rsidP="00E34891">
      <w:pPr>
        <w:pStyle w:val="PL"/>
      </w:pPr>
      <w:r w:rsidRPr="002178AD">
        <w:t xml:space="preserve">      parameters:</w:t>
      </w:r>
    </w:p>
    <w:p w14:paraId="60ADB447" w14:textId="77777777" w:rsidR="00E34891" w:rsidRPr="002178AD" w:rsidRDefault="00E34891" w:rsidP="00E34891">
      <w:pPr>
        <w:pStyle w:val="PL"/>
      </w:pPr>
      <w:r w:rsidRPr="002178AD">
        <w:t xml:space="preserve">        - name: influenceId</w:t>
      </w:r>
    </w:p>
    <w:p w14:paraId="02E9EA67" w14:textId="77777777" w:rsidR="00E34891" w:rsidRPr="002178AD" w:rsidRDefault="00E34891" w:rsidP="00E34891">
      <w:pPr>
        <w:pStyle w:val="PL"/>
      </w:pPr>
      <w:r w:rsidRPr="002178AD">
        <w:t xml:space="preserve">          in: path</w:t>
      </w:r>
    </w:p>
    <w:p w14:paraId="62D22664" w14:textId="77777777" w:rsidR="00E34891" w:rsidRPr="002178AD" w:rsidRDefault="00E34891" w:rsidP="00E34891">
      <w:pPr>
        <w:pStyle w:val="PL"/>
        <w:rPr>
          <w:lang w:eastAsia="zh-CN"/>
        </w:rPr>
      </w:pPr>
      <w:r w:rsidRPr="002178AD">
        <w:t xml:space="preserve">          description: </w:t>
      </w:r>
      <w:r w:rsidRPr="002178AD">
        <w:rPr>
          <w:lang w:eastAsia="zh-CN"/>
        </w:rPr>
        <w:t>&gt;</w:t>
      </w:r>
    </w:p>
    <w:p w14:paraId="3317B448" w14:textId="77777777" w:rsidR="00E34891" w:rsidRPr="002178AD" w:rsidRDefault="00E34891" w:rsidP="00E34891">
      <w:pPr>
        <w:pStyle w:val="PL"/>
      </w:pPr>
      <w:r w:rsidRPr="002178AD">
        <w:t xml:space="preserve">            The Identifier of an Individual Influence Data to be updated. It shall apply</w:t>
      </w:r>
    </w:p>
    <w:p w14:paraId="2F6BF27E" w14:textId="77777777" w:rsidR="00E34891" w:rsidRPr="002178AD" w:rsidRDefault="00E34891" w:rsidP="00E34891">
      <w:pPr>
        <w:pStyle w:val="PL"/>
      </w:pPr>
      <w:r w:rsidRPr="002178AD">
        <w:t xml:space="preserve">            the format of Data type string.</w:t>
      </w:r>
    </w:p>
    <w:p w14:paraId="5B42986C" w14:textId="77777777" w:rsidR="00E34891" w:rsidRPr="002178AD" w:rsidRDefault="00E34891" w:rsidP="00E34891">
      <w:pPr>
        <w:pStyle w:val="PL"/>
      </w:pPr>
      <w:r w:rsidRPr="002178AD">
        <w:t xml:space="preserve">          required: true</w:t>
      </w:r>
    </w:p>
    <w:p w14:paraId="24DE6078" w14:textId="77777777" w:rsidR="00E34891" w:rsidRPr="002178AD" w:rsidRDefault="00E34891" w:rsidP="00E34891">
      <w:pPr>
        <w:pStyle w:val="PL"/>
      </w:pPr>
      <w:r w:rsidRPr="002178AD">
        <w:t xml:space="preserve">          schema:</w:t>
      </w:r>
    </w:p>
    <w:p w14:paraId="0227B164" w14:textId="77777777" w:rsidR="00E34891" w:rsidRPr="002178AD" w:rsidRDefault="00E34891" w:rsidP="00E34891">
      <w:pPr>
        <w:pStyle w:val="PL"/>
      </w:pPr>
      <w:r w:rsidRPr="002178AD">
        <w:t xml:space="preserve">            type: string</w:t>
      </w:r>
    </w:p>
    <w:p w14:paraId="47CCFBFB" w14:textId="77777777" w:rsidR="00E34891" w:rsidRPr="002178AD" w:rsidRDefault="00E34891" w:rsidP="00E34891">
      <w:pPr>
        <w:pStyle w:val="PL"/>
      </w:pPr>
      <w:r w:rsidRPr="002178AD">
        <w:t xml:space="preserve">      responses:</w:t>
      </w:r>
    </w:p>
    <w:p w14:paraId="1DEB9DEF" w14:textId="77777777" w:rsidR="00E34891" w:rsidRPr="002178AD" w:rsidRDefault="00E34891" w:rsidP="00E34891">
      <w:pPr>
        <w:pStyle w:val="PL"/>
      </w:pPr>
      <w:r w:rsidRPr="002178AD">
        <w:t xml:space="preserve">        '200':</w:t>
      </w:r>
    </w:p>
    <w:p w14:paraId="7316AAD2" w14:textId="77777777" w:rsidR="00E34891" w:rsidRPr="002178AD" w:rsidRDefault="00E34891" w:rsidP="00E34891">
      <w:pPr>
        <w:pStyle w:val="PL"/>
        <w:rPr>
          <w:lang w:eastAsia="zh-CN"/>
        </w:rPr>
      </w:pPr>
      <w:r w:rsidRPr="002178AD">
        <w:t xml:space="preserve">          description: </w:t>
      </w:r>
      <w:r w:rsidRPr="002178AD">
        <w:rPr>
          <w:lang w:eastAsia="zh-CN"/>
        </w:rPr>
        <w:t>&gt;</w:t>
      </w:r>
    </w:p>
    <w:p w14:paraId="47A421B1" w14:textId="77777777" w:rsidR="00E34891" w:rsidRPr="002178AD" w:rsidRDefault="00E34891" w:rsidP="00E34891">
      <w:pPr>
        <w:pStyle w:val="PL"/>
      </w:pPr>
      <w:r w:rsidRPr="002178AD">
        <w:t xml:space="preserve">            The update of an Individual Traffic Influence Data resource is confirmed and</w:t>
      </w:r>
    </w:p>
    <w:p w14:paraId="7EAD5040" w14:textId="77777777" w:rsidR="00E34891" w:rsidRPr="002178AD" w:rsidRDefault="00E34891" w:rsidP="00E34891">
      <w:pPr>
        <w:pStyle w:val="PL"/>
      </w:pPr>
      <w:r w:rsidRPr="002178AD">
        <w:t xml:space="preserve">            a response body containing Traffic Influence Data shall be returned.</w:t>
      </w:r>
    </w:p>
    <w:p w14:paraId="59EC95FE" w14:textId="77777777" w:rsidR="00E34891" w:rsidRPr="002178AD" w:rsidRDefault="00E34891" w:rsidP="00E34891">
      <w:pPr>
        <w:pStyle w:val="PL"/>
      </w:pPr>
      <w:r w:rsidRPr="002178AD">
        <w:t xml:space="preserve">          content:</w:t>
      </w:r>
    </w:p>
    <w:p w14:paraId="64431D18" w14:textId="77777777" w:rsidR="00E34891" w:rsidRPr="002178AD" w:rsidRDefault="00E34891" w:rsidP="00E34891">
      <w:pPr>
        <w:pStyle w:val="PL"/>
      </w:pPr>
      <w:r w:rsidRPr="002178AD">
        <w:t xml:space="preserve">            application/json:</w:t>
      </w:r>
    </w:p>
    <w:p w14:paraId="7DC00A2A" w14:textId="77777777" w:rsidR="00E34891" w:rsidRPr="002178AD" w:rsidRDefault="00E34891" w:rsidP="00E34891">
      <w:pPr>
        <w:pStyle w:val="PL"/>
      </w:pPr>
      <w:r w:rsidRPr="002178AD">
        <w:t xml:space="preserve">              schema:</w:t>
      </w:r>
    </w:p>
    <w:p w14:paraId="4B52F567" w14:textId="77777777" w:rsidR="00E34891" w:rsidRPr="002178AD" w:rsidRDefault="00E34891" w:rsidP="00E34891">
      <w:pPr>
        <w:pStyle w:val="PL"/>
      </w:pPr>
      <w:r w:rsidRPr="002178AD">
        <w:t xml:space="preserve">                $ref: '#/components/schemas/TrafficInfluData'</w:t>
      </w:r>
    </w:p>
    <w:p w14:paraId="489D4BE8" w14:textId="77777777" w:rsidR="00E34891" w:rsidRPr="002178AD" w:rsidRDefault="00E34891" w:rsidP="00E34891">
      <w:pPr>
        <w:pStyle w:val="PL"/>
      </w:pPr>
      <w:r w:rsidRPr="002178AD">
        <w:t xml:space="preserve">        '204':</w:t>
      </w:r>
    </w:p>
    <w:p w14:paraId="5575D4CD" w14:textId="77777777" w:rsidR="00E34891" w:rsidRPr="002178AD" w:rsidRDefault="00E34891" w:rsidP="00E34891">
      <w:pPr>
        <w:pStyle w:val="PL"/>
      </w:pPr>
      <w:r w:rsidRPr="002178AD">
        <w:t xml:space="preserve">          description: No content</w:t>
      </w:r>
    </w:p>
    <w:p w14:paraId="2471AE4A" w14:textId="77777777" w:rsidR="00E34891" w:rsidRPr="002178AD" w:rsidRDefault="00E34891" w:rsidP="00E34891">
      <w:pPr>
        <w:pStyle w:val="PL"/>
      </w:pPr>
      <w:r w:rsidRPr="002178AD">
        <w:t xml:space="preserve">        '400':</w:t>
      </w:r>
    </w:p>
    <w:p w14:paraId="3838235A" w14:textId="77777777" w:rsidR="00E34891" w:rsidRPr="002178AD" w:rsidRDefault="00E34891" w:rsidP="00E34891">
      <w:pPr>
        <w:pStyle w:val="PL"/>
      </w:pPr>
      <w:r w:rsidRPr="002178AD">
        <w:t xml:space="preserve">          $ref: 'TS29571_CommonData.yaml#/components/responses/400'</w:t>
      </w:r>
    </w:p>
    <w:p w14:paraId="5CB0FEB2" w14:textId="77777777" w:rsidR="00E34891" w:rsidRPr="002178AD" w:rsidRDefault="00E34891" w:rsidP="00E34891">
      <w:pPr>
        <w:pStyle w:val="PL"/>
      </w:pPr>
      <w:r w:rsidRPr="002178AD">
        <w:t xml:space="preserve">        '401':</w:t>
      </w:r>
    </w:p>
    <w:p w14:paraId="0D27EC0D" w14:textId="77777777" w:rsidR="00E34891" w:rsidRPr="002178AD" w:rsidRDefault="00E34891" w:rsidP="00E34891">
      <w:pPr>
        <w:pStyle w:val="PL"/>
      </w:pPr>
      <w:r w:rsidRPr="002178AD">
        <w:t xml:space="preserve">          $ref: 'TS29571_CommonData.yaml#/components/responses/401'</w:t>
      </w:r>
    </w:p>
    <w:p w14:paraId="4F976C17" w14:textId="77777777" w:rsidR="00E34891" w:rsidRPr="002178AD" w:rsidRDefault="00E34891" w:rsidP="00E34891">
      <w:pPr>
        <w:pStyle w:val="PL"/>
      </w:pPr>
      <w:r w:rsidRPr="002178AD">
        <w:t xml:space="preserve">        '403':</w:t>
      </w:r>
    </w:p>
    <w:p w14:paraId="7F1A7F20" w14:textId="77777777" w:rsidR="00E34891" w:rsidRPr="002178AD" w:rsidRDefault="00E34891" w:rsidP="00E34891">
      <w:pPr>
        <w:pStyle w:val="PL"/>
      </w:pPr>
      <w:r w:rsidRPr="002178AD">
        <w:t xml:space="preserve">          $ref: 'TS29571_CommonData.yaml#/components/responses/403'</w:t>
      </w:r>
    </w:p>
    <w:p w14:paraId="368BE77C" w14:textId="77777777" w:rsidR="00E34891" w:rsidRPr="002178AD" w:rsidRDefault="00E34891" w:rsidP="00E34891">
      <w:pPr>
        <w:pStyle w:val="PL"/>
      </w:pPr>
      <w:r w:rsidRPr="002178AD">
        <w:t xml:space="preserve">        '404':</w:t>
      </w:r>
    </w:p>
    <w:p w14:paraId="303C5970" w14:textId="77777777" w:rsidR="00E34891" w:rsidRPr="002178AD" w:rsidRDefault="00E34891" w:rsidP="00E34891">
      <w:pPr>
        <w:pStyle w:val="PL"/>
      </w:pPr>
      <w:r w:rsidRPr="002178AD">
        <w:t xml:space="preserve">          $ref: 'TS29571_CommonData.yaml#/components/responses/404'</w:t>
      </w:r>
    </w:p>
    <w:p w14:paraId="163FEBEA" w14:textId="77777777" w:rsidR="00E34891" w:rsidRPr="002178AD" w:rsidRDefault="00E34891" w:rsidP="00E34891">
      <w:pPr>
        <w:pStyle w:val="PL"/>
      </w:pPr>
      <w:r w:rsidRPr="002178AD">
        <w:t xml:space="preserve">        '411':</w:t>
      </w:r>
    </w:p>
    <w:p w14:paraId="2D4A3BC3" w14:textId="77777777" w:rsidR="00E34891" w:rsidRPr="002178AD" w:rsidRDefault="00E34891" w:rsidP="00E34891">
      <w:pPr>
        <w:pStyle w:val="PL"/>
      </w:pPr>
      <w:r w:rsidRPr="002178AD">
        <w:t xml:space="preserve">          $ref: 'TS29571_CommonData.yaml#/components/responses/411'</w:t>
      </w:r>
    </w:p>
    <w:p w14:paraId="13E373D2" w14:textId="77777777" w:rsidR="00E34891" w:rsidRPr="002178AD" w:rsidRDefault="00E34891" w:rsidP="00E34891">
      <w:pPr>
        <w:pStyle w:val="PL"/>
      </w:pPr>
      <w:r w:rsidRPr="002178AD">
        <w:t xml:space="preserve">        '413':</w:t>
      </w:r>
    </w:p>
    <w:p w14:paraId="17DEF9D0" w14:textId="77777777" w:rsidR="00E34891" w:rsidRPr="002178AD" w:rsidRDefault="00E34891" w:rsidP="00E34891">
      <w:pPr>
        <w:pStyle w:val="PL"/>
      </w:pPr>
      <w:r w:rsidRPr="002178AD">
        <w:t xml:space="preserve">          $ref: 'TS29571_CommonData.yaml#/components/responses/413'</w:t>
      </w:r>
    </w:p>
    <w:p w14:paraId="60224EB7" w14:textId="77777777" w:rsidR="00E34891" w:rsidRPr="002178AD" w:rsidRDefault="00E34891" w:rsidP="00E34891">
      <w:pPr>
        <w:pStyle w:val="PL"/>
      </w:pPr>
      <w:r w:rsidRPr="002178AD">
        <w:t xml:space="preserve">        '415':</w:t>
      </w:r>
    </w:p>
    <w:p w14:paraId="1F32BE7D" w14:textId="77777777" w:rsidR="00E34891" w:rsidRPr="002178AD" w:rsidRDefault="00E34891" w:rsidP="00E34891">
      <w:pPr>
        <w:pStyle w:val="PL"/>
      </w:pPr>
      <w:r w:rsidRPr="002178AD">
        <w:t xml:space="preserve">          $ref: 'TS29571_CommonData.yaml#/components/responses/415'</w:t>
      </w:r>
    </w:p>
    <w:p w14:paraId="78C28C7C" w14:textId="77777777" w:rsidR="00E34891" w:rsidRPr="002178AD" w:rsidRDefault="00E34891" w:rsidP="00E34891">
      <w:pPr>
        <w:pStyle w:val="PL"/>
      </w:pPr>
      <w:r w:rsidRPr="002178AD">
        <w:t xml:space="preserve">        '429':</w:t>
      </w:r>
    </w:p>
    <w:p w14:paraId="5A947166" w14:textId="77777777" w:rsidR="00E34891" w:rsidRPr="002178AD" w:rsidRDefault="00E34891" w:rsidP="00E34891">
      <w:pPr>
        <w:pStyle w:val="PL"/>
      </w:pPr>
      <w:r w:rsidRPr="002178AD">
        <w:t xml:space="preserve">          $ref: 'TS29571_CommonData.yaml#/components/responses/429'</w:t>
      </w:r>
    </w:p>
    <w:p w14:paraId="0BCF35BE" w14:textId="77777777" w:rsidR="00E34891" w:rsidRPr="002178AD" w:rsidRDefault="00E34891" w:rsidP="00E34891">
      <w:pPr>
        <w:pStyle w:val="PL"/>
      </w:pPr>
      <w:r w:rsidRPr="002178AD">
        <w:t xml:space="preserve">        '500':</w:t>
      </w:r>
    </w:p>
    <w:p w14:paraId="274D6BC7" w14:textId="77777777" w:rsidR="00E34891" w:rsidRDefault="00E34891" w:rsidP="00E34891">
      <w:pPr>
        <w:pStyle w:val="PL"/>
      </w:pPr>
      <w:r w:rsidRPr="002178AD">
        <w:t xml:space="preserve">          $ref: 'TS29571_CommonData.yaml#/components/responses/500'</w:t>
      </w:r>
    </w:p>
    <w:p w14:paraId="602C7C25" w14:textId="77777777" w:rsidR="00E34891" w:rsidRPr="002178AD" w:rsidRDefault="00E34891" w:rsidP="00E34891">
      <w:pPr>
        <w:pStyle w:val="PL"/>
      </w:pPr>
      <w:r w:rsidRPr="002178AD">
        <w:t xml:space="preserve">        '50</w:t>
      </w:r>
      <w:r>
        <w:t>2</w:t>
      </w:r>
      <w:r w:rsidRPr="002178AD">
        <w:t>':</w:t>
      </w:r>
    </w:p>
    <w:p w14:paraId="25A382E4" w14:textId="77777777" w:rsidR="00E34891" w:rsidRPr="002178AD" w:rsidRDefault="00E34891" w:rsidP="00E34891">
      <w:pPr>
        <w:pStyle w:val="PL"/>
      </w:pPr>
      <w:r w:rsidRPr="002178AD">
        <w:t xml:space="preserve">          $ref: 'TS29571_CommonData.yaml#/components/responses/50</w:t>
      </w:r>
      <w:r>
        <w:t>2</w:t>
      </w:r>
      <w:r w:rsidRPr="002178AD">
        <w:t>'</w:t>
      </w:r>
    </w:p>
    <w:p w14:paraId="0CE12A71" w14:textId="77777777" w:rsidR="00E34891" w:rsidRPr="002178AD" w:rsidRDefault="00E34891" w:rsidP="00E34891">
      <w:pPr>
        <w:pStyle w:val="PL"/>
      </w:pPr>
      <w:r w:rsidRPr="002178AD">
        <w:t xml:space="preserve">        '503':</w:t>
      </w:r>
    </w:p>
    <w:p w14:paraId="3525DAB6" w14:textId="77777777" w:rsidR="00E34891" w:rsidRPr="002178AD" w:rsidRDefault="00E34891" w:rsidP="00E34891">
      <w:pPr>
        <w:pStyle w:val="PL"/>
      </w:pPr>
      <w:r w:rsidRPr="002178AD">
        <w:t xml:space="preserve">          $ref: 'TS29571_CommonData.yaml#/components/responses/503'</w:t>
      </w:r>
    </w:p>
    <w:p w14:paraId="084451A9" w14:textId="77777777" w:rsidR="00E34891" w:rsidRPr="002178AD" w:rsidRDefault="00E34891" w:rsidP="00E34891">
      <w:pPr>
        <w:pStyle w:val="PL"/>
      </w:pPr>
      <w:r w:rsidRPr="002178AD">
        <w:t xml:space="preserve">        default:</w:t>
      </w:r>
    </w:p>
    <w:p w14:paraId="3FFD7632" w14:textId="77777777" w:rsidR="00E34891" w:rsidRPr="002178AD" w:rsidRDefault="00E34891" w:rsidP="00E34891">
      <w:pPr>
        <w:pStyle w:val="PL"/>
      </w:pPr>
      <w:r w:rsidRPr="002178AD">
        <w:t xml:space="preserve">          $ref: 'TS29571_CommonData.yaml#/components/responses/default'</w:t>
      </w:r>
    </w:p>
    <w:p w14:paraId="79AC1FAC" w14:textId="77777777" w:rsidR="00E34891" w:rsidRPr="002178AD" w:rsidRDefault="00E34891" w:rsidP="00E34891">
      <w:pPr>
        <w:pStyle w:val="PL"/>
      </w:pPr>
      <w:r w:rsidRPr="002178AD">
        <w:t xml:space="preserve">    delete:</w:t>
      </w:r>
    </w:p>
    <w:p w14:paraId="5B47FC93" w14:textId="77777777" w:rsidR="00E34891" w:rsidRPr="002178AD" w:rsidRDefault="00E34891" w:rsidP="00E34891">
      <w:pPr>
        <w:pStyle w:val="PL"/>
      </w:pPr>
      <w:r w:rsidRPr="002178AD">
        <w:t xml:space="preserve">      summary: Delete an individual Influence Data resource</w:t>
      </w:r>
    </w:p>
    <w:p w14:paraId="73B16D3D" w14:textId="77777777" w:rsidR="00E34891" w:rsidRPr="002178AD" w:rsidRDefault="00E34891" w:rsidP="00E34891">
      <w:pPr>
        <w:pStyle w:val="PL"/>
      </w:pPr>
      <w:r w:rsidRPr="002178AD">
        <w:t xml:space="preserve">      operationId: DeleteIndividualInfluenceData</w:t>
      </w:r>
    </w:p>
    <w:p w14:paraId="78B8B531" w14:textId="77777777" w:rsidR="00E34891" w:rsidRPr="002178AD" w:rsidRDefault="00E34891" w:rsidP="00E34891">
      <w:pPr>
        <w:pStyle w:val="PL"/>
      </w:pPr>
      <w:r w:rsidRPr="002178AD">
        <w:t xml:space="preserve">      tags:</w:t>
      </w:r>
    </w:p>
    <w:p w14:paraId="610C18B4" w14:textId="77777777" w:rsidR="00E34891" w:rsidRPr="002178AD" w:rsidRDefault="00E34891" w:rsidP="00E34891">
      <w:pPr>
        <w:pStyle w:val="PL"/>
      </w:pPr>
      <w:r w:rsidRPr="002178AD">
        <w:t xml:space="preserve">        - Individual Influence Data (Document)</w:t>
      </w:r>
    </w:p>
    <w:p w14:paraId="281C8DA1" w14:textId="77777777" w:rsidR="00E34891" w:rsidRPr="002178AD" w:rsidRDefault="00E34891" w:rsidP="00E34891">
      <w:pPr>
        <w:pStyle w:val="PL"/>
      </w:pPr>
      <w:r w:rsidRPr="002178AD">
        <w:t xml:space="preserve">      security:</w:t>
      </w:r>
    </w:p>
    <w:p w14:paraId="6A7223F7" w14:textId="77777777" w:rsidR="00E34891" w:rsidRPr="002178AD" w:rsidRDefault="00E34891" w:rsidP="00E34891">
      <w:pPr>
        <w:pStyle w:val="PL"/>
      </w:pPr>
      <w:r w:rsidRPr="002178AD">
        <w:t xml:space="preserve">        - {}</w:t>
      </w:r>
    </w:p>
    <w:p w14:paraId="37DAA9B3" w14:textId="77777777" w:rsidR="00E34891" w:rsidRPr="002178AD" w:rsidRDefault="00E34891" w:rsidP="00E34891">
      <w:pPr>
        <w:pStyle w:val="PL"/>
      </w:pPr>
      <w:r w:rsidRPr="002178AD">
        <w:t xml:space="preserve">        - oAuth2ClientCredentials:</w:t>
      </w:r>
    </w:p>
    <w:p w14:paraId="5AAD123D" w14:textId="77777777" w:rsidR="00E34891" w:rsidRPr="002178AD" w:rsidRDefault="00E34891" w:rsidP="00E34891">
      <w:pPr>
        <w:pStyle w:val="PL"/>
      </w:pPr>
      <w:r w:rsidRPr="002178AD">
        <w:t xml:space="preserve">          - nudr-dr</w:t>
      </w:r>
    </w:p>
    <w:p w14:paraId="3CA1A2AD" w14:textId="77777777" w:rsidR="00E34891" w:rsidRPr="002178AD" w:rsidRDefault="00E34891" w:rsidP="00E34891">
      <w:pPr>
        <w:pStyle w:val="PL"/>
      </w:pPr>
      <w:r w:rsidRPr="002178AD">
        <w:t xml:space="preserve">        - oAuth2ClientCredentials:</w:t>
      </w:r>
    </w:p>
    <w:p w14:paraId="1FEA8BA2" w14:textId="77777777" w:rsidR="00E34891" w:rsidRPr="002178AD" w:rsidRDefault="00E34891" w:rsidP="00E34891">
      <w:pPr>
        <w:pStyle w:val="PL"/>
      </w:pPr>
      <w:r w:rsidRPr="002178AD">
        <w:t xml:space="preserve">          - nudr-dr</w:t>
      </w:r>
    </w:p>
    <w:p w14:paraId="03FB95F4" w14:textId="77777777" w:rsidR="00E34891" w:rsidRPr="002178AD" w:rsidRDefault="00E34891" w:rsidP="00E34891">
      <w:pPr>
        <w:pStyle w:val="PL"/>
      </w:pPr>
      <w:r w:rsidRPr="002178AD">
        <w:t xml:space="preserve">          - nudr-dr:application-data</w:t>
      </w:r>
    </w:p>
    <w:p w14:paraId="65B46BC8" w14:textId="77777777" w:rsidR="00E34891" w:rsidRDefault="00E34891" w:rsidP="00E34891">
      <w:pPr>
        <w:pStyle w:val="PL"/>
      </w:pPr>
      <w:r>
        <w:t xml:space="preserve">        - oAuth2ClientCredentials:</w:t>
      </w:r>
    </w:p>
    <w:p w14:paraId="5597D60F" w14:textId="77777777" w:rsidR="00E34891" w:rsidRDefault="00E34891" w:rsidP="00E34891">
      <w:pPr>
        <w:pStyle w:val="PL"/>
      </w:pPr>
      <w:r>
        <w:t xml:space="preserve">          - nudr-dr</w:t>
      </w:r>
    </w:p>
    <w:p w14:paraId="3CFBE7B3" w14:textId="77777777" w:rsidR="00E34891" w:rsidRDefault="00E34891" w:rsidP="00E34891">
      <w:pPr>
        <w:pStyle w:val="PL"/>
      </w:pPr>
      <w:r>
        <w:t xml:space="preserve">          - nudr-dr:application-data</w:t>
      </w:r>
    </w:p>
    <w:p w14:paraId="26F4873C" w14:textId="77777777" w:rsidR="00E34891" w:rsidRDefault="00E34891" w:rsidP="00E34891">
      <w:pPr>
        <w:pStyle w:val="PL"/>
      </w:pPr>
      <w:r>
        <w:t xml:space="preserve">          - nudr-dr:application-data:influence-data:modify</w:t>
      </w:r>
    </w:p>
    <w:p w14:paraId="0DF4CE09" w14:textId="77777777" w:rsidR="00E34891" w:rsidRPr="002178AD" w:rsidRDefault="00E34891" w:rsidP="00E34891">
      <w:pPr>
        <w:pStyle w:val="PL"/>
      </w:pPr>
      <w:r w:rsidRPr="002178AD">
        <w:t xml:space="preserve">      parameters:</w:t>
      </w:r>
    </w:p>
    <w:p w14:paraId="0390DC75" w14:textId="77777777" w:rsidR="00E34891" w:rsidRPr="002178AD" w:rsidRDefault="00E34891" w:rsidP="00E34891">
      <w:pPr>
        <w:pStyle w:val="PL"/>
      </w:pPr>
      <w:r w:rsidRPr="002178AD">
        <w:t xml:space="preserve">        - name: influenceId</w:t>
      </w:r>
    </w:p>
    <w:p w14:paraId="676615EB" w14:textId="77777777" w:rsidR="00E34891" w:rsidRPr="002178AD" w:rsidRDefault="00E34891" w:rsidP="00E34891">
      <w:pPr>
        <w:pStyle w:val="PL"/>
      </w:pPr>
      <w:r w:rsidRPr="002178AD">
        <w:t xml:space="preserve">          in: path</w:t>
      </w:r>
    </w:p>
    <w:p w14:paraId="5263D906" w14:textId="77777777" w:rsidR="00E34891" w:rsidRPr="002178AD" w:rsidRDefault="00E34891" w:rsidP="00E34891">
      <w:pPr>
        <w:pStyle w:val="PL"/>
        <w:rPr>
          <w:lang w:eastAsia="zh-CN"/>
        </w:rPr>
      </w:pPr>
      <w:r w:rsidRPr="002178AD">
        <w:t xml:space="preserve">          description: </w:t>
      </w:r>
      <w:r w:rsidRPr="002178AD">
        <w:rPr>
          <w:lang w:eastAsia="zh-CN"/>
        </w:rPr>
        <w:t>&gt;</w:t>
      </w:r>
    </w:p>
    <w:p w14:paraId="5B89904C" w14:textId="77777777" w:rsidR="00E34891" w:rsidRPr="002178AD" w:rsidRDefault="00E34891" w:rsidP="00E34891">
      <w:pPr>
        <w:pStyle w:val="PL"/>
      </w:pPr>
      <w:r w:rsidRPr="002178AD">
        <w:t xml:space="preserve">            The Identifier of an Individual Influence Data to be </w:t>
      </w:r>
      <w:r>
        <w:t>deleted</w:t>
      </w:r>
      <w:r w:rsidRPr="002178AD">
        <w:t>. It shall apply</w:t>
      </w:r>
    </w:p>
    <w:p w14:paraId="47719AA3" w14:textId="77777777" w:rsidR="00E34891" w:rsidRPr="002178AD" w:rsidRDefault="00E34891" w:rsidP="00E34891">
      <w:pPr>
        <w:pStyle w:val="PL"/>
      </w:pPr>
      <w:r w:rsidRPr="002178AD">
        <w:t xml:space="preserve">            the format of Data type string.</w:t>
      </w:r>
    </w:p>
    <w:p w14:paraId="6C462FAF" w14:textId="77777777" w:rsidR="00E34891" w:rsidRPr="002178AD" w:rsidRDefault="00E34891" w:rsidP="00E34891">
      <w:pPr>
        <w:pStyle w:val="PL"/>
      </w:pPr>
      <w:r w:rsidRPr="002178AD">
        <w:t xml:space="preserve">          required: true</w:t>
      </w:r>
    </w:p>
    <w:p w14:paraId="5BA04FEC" w14:textId="77777777" w:rsidR="00E34891" w:rsidRPr="002178AD" w:rsidRDefault="00E34891" w:rsidP="00E34891">
      <w:pPr>
        <w:pStyle w:val="PL"/>
      </w:pPr>
      <w:r w:rsidRPr="002178AD">
        <w:t xml:space="preserve">          schema:</w:t>
      </w:r>
    </w:p>
    <w:p w14:paraId="3026FA9C" w14:textId="77777777" w:rsidR="00E34891" w:rsidRPr="002178AD" w:rsidRDefault="00E34891" w:rsidP="00E34891">
      <w:pPr>
        <w:pStyle w:val="PL"/>
      </w:pPr>
      <w:r w:rsidRPr="002178AD">
        <w:t xml:space="preserve">            type: string</w:t>
      </w:r>
    </w:p>
    <w:p w14:paraId="6268FF66" w14:textId="77777777" w:rsidR="00E34891" w:rsidRPr="002178AD" w:rsidRDefault="00E34891" w:rsidP="00E34891">
      <w:pPr>
        <w:pStyle w:val="PL"/>
      </w:pPr>
      <w:r w:rsidRPr="002178AD">
        <w:t xml:space="preserve">      responses:</w:t>
      </w:r>
    </w:p>
    <w:p w14:paraId="711AC5E4" w14:textId="77777777" w:rsidR="00E34891" w:rsidRPr="002178AD" w:rsidRDefault="00E34891" w:rsidP="00E34891">
      <w:pPr>
        <w:pStyle w:val="PL"/>
      </w:pPr>
      <w:r w:rsidRPr="002178AD">
        <w:t xml:space="preserve">        '204':</w:t>
      </w:r>
    </w:p>
    <w:p w14:paraId="2B26B3DD" w14:textId="77777777" w:rsidR="00E34891" w:rsidRPr="002178AD" w:rsidRDefault="00E34891" w:rsidP="00E34891">
      <w:pPr>
        <w:pStyle w:val="PL"/>
      </w:pPr>
      <w:r w:rsidRPr="002178AD">
        <w:t xml:space="preserve">          description: The Individual Influence Data was deleted successfully.</w:t>
      </w:r>
    </w:p>
    <w:p w14:paraId="06CEFED4" w14:textId="77777777" w:rsidR="00E34891" w:rsidRPr="002178AD" w:rsidRDefault="00E34891" w:rsidP="00E34891">
      <w:pPr>
        <w:pStyle w:val="PL"/>
      </w:pPr>
      <w:r w:rsidRPr="002178AD">
        <w:t xml:space="preserve">        '400':</w:t>
      </w:r>
    </w:p>
    <w:p w14:paraId="4E12C0D0" w14:textId="77777777" w:rsidR="00E34891" w:rsidRPr="002178AD" w:rsidRDefault="00E34891" w:rsidP="00E34891">
      <w:pPr>
        <w:pStyle w:val="PL"/>
      </w:pPr>
      <w:r w:rsidRPr="002178AD">
        <w:t xml:space="preserve">          $ref: 'TS29571_CommonData.yaml#/components/responses/400'</w:t>
      </w:r>
    </w:p>
    <w:p w14:paraId="407BD570" w14:textId="77777777" w:rsidR="00E34891" w:rsidRPr="002178AD" w:rsidRDefault="00E34891" w:rsidP="00E34891">
      <w:pPr>
        <w:pStyle w:val="PL"/>
      </w:pPr>
      <w:r w:rsidRPr="002178AD">
        <w:t xml:space="preserve">        '401':</w:t>
      </w:r>
    </w:p>
    <w:p w14:paraId="69B7F669" w14:textId="77777777" w:rsidR="00E34891" w:rsidRPr="002178AD" w:rsidRDefault="00E34891" w:rsidP="00E34891">
      <w:pPr>
        <w:pStyle w:val="PL"/>
      </w:pPr>
      <w:r w:rsidRPr="002178AD">
        <w:t xml:space="preserve">          $ref: 'TS29571_CommonData.yaml#/components/responses/401'</w:t>
      </w:r>
    </w:p>
    <w:p w14:paraId="51751A59" w14:textId="77777777" w:rsidR="00E34891" w:rsidRPr="002178AD" w:rsidRDefault="00E34891" w:rsidP="00E34891">
      <w:pPr>
        <w:pStyle w:val="PL"/>
      </w:pPr>
      <w:r w:rsidRPr="002178AD">
        <w:t xml:space="preserve">        '403':</w:t>
      </w:r>
    </w:p>
    <w:p w14:paraId="14809A02" w14:textId="77777777" w:rsidR="00E34891" w:rsidRPr="002178AD" w:rsidRDefault="00E34891" w:rsidP="00E34891">
      <w:pPr>
        <w:pStyle w:val="PL"/>
      </w:pPr>
      <w:r w:rsidRPr="002178AD">
        <w:t xml:space="preserve">          $ref: 'TS29571_CommonData.yaml#/components/responses/403'</w:t>
      </w:r>
    </w:p>
    <w:p w14:paraId="24A0F1C1" w14:textId="77777777" w:rsidR="00E34891" w:rsidRPr="002178AD" w:rsidRDefault="00E34891" w:rsidP="00E34891">
      <w:pPr>
        <w:pStyle w:val="PL"/>
      </w:pPr>
      <w:r w:rsidRPr="002178AD">
        <w:t xml:space="preserve">        '404':</w:t>
      </w:r>
    </w:p>
    <w:p w14:paraId="4D674757" w14:textId="77777777" w:rsidR="00E34891" w:rsidRPr="002178AD" w:rsidRDefault="00E34891" w:rsidP="00E34891">
      <w:pPr>
        <w:pStyle w:val="PL"/>
      </w:pPr>
      <w:r w:rsidRPr="002178AD">
        <w:t xml:space="preserve">          $ref: 'TS29571_CommonData.yaml#/components/responses/404'</w:t>
      </w:r>
    </w:p>
    <w:p w14:paraId="0E28A05D" w14:textId="77777777" w:rsidR="00E34891" w:rsidRPr="002178AD" w:rsidRDefault="00E34891" w:rsidP="00E34891">
      <w:pPr>
        <w:pStyle w:val="PL"/>
      </w:pPr>
      <w:r w:rsidRPr="002178AD">
        <w:t xml:space="preserve">        '429':</w:t>
      </w:r>
    </w:p>
    <w:p w14:paraId="479CB566" w14:textId="77777777" w:rsidR="00E34891" w:rsidRPr="002178AD" w:rsidRDefault="00E34891" w:rsidP="00E34891">
      <w:pPr>
        <w:pStyle w:val="PL"/>
      </w:pPr>
      <w:r w:rsidRPr="002178AD">
        <w:t xml:space="preserve">          $ref: 'TS29571_CommonData.yaml#/components/responses/429'</w:t>
      </w:r>
    </w:p>
    <w:p w14:paraId="61E7EAEF" w14:textId="77777777" w:rsidR="00E34891" w:rsidRPr="002178AD" w:rsidRDefault="00E34891" w:rsidP="00E34891">
      <w:pPr>
        <w:pStyle w:val="PL"/>
      </w:pPr>
      <w:r w:rsidRPr="002178AD">
        <w:t xml:space="preserve">        '500':</w:t>
      </w:r>
    </w:p>
    <w:p w14:paraId="192CCDB6" w14:textId="77777777" w:rsidR="00E34891" w:rsidRDefault="00E34891" w:rsidP="00E34891">
      <w:pPr>
        <w:pStyle w:val="PL"/>
      </w:pPr>
      <w:r w:rsidRPr="002178AD">
        <w:t xml:space="preserve">          $ref: 'TS29571_CommonData.yaml#/components/responses/500'</w:t>
      </w:r>
    </w:p>
    <w:p w14:paraId="66DC6E65" w14:textId="77777777" w:rsidR="00E34891" w:rsidRPr="002178AD" w:rsidRDefault="00E34891" w:rsidP="00E34891">
      <w:pPr>
        <w:pStyle w:val="PL"/>
      </w:pPr>
      <w:r w:rsidRPr="002178AD">
        <w:t xml:space="preserve">        '50</w:t>
      </w:r>
      <w:r>
        <w:t>2</w:t>
      </w:r>
      <w:r w:rsidRPr="002178AD">
        <w:t>':</w:t>
      </w:r>
    </w:p>
    <w:p w14:paraId="31840A22" w14:textId="77777777" w:rsidR="00E34891" w:rsidRPr="002178AD" w:rsidRDefault="00E34891" w:rsidP="00E34891">
      <w:pPr>
        <w:pStyle w:val="PL"/>
      </w:pPr>
      <w:r w:rsidRPr="002178AD">
        <w:t xml:space="preserve">          $ref: 'TS29571_CommonData.yaml#/components/responses/50</w:t>
      </w:r>
      <w:r>
        <w:t>2</w:t>
      </w:r>
      <w:r w:rsidRPr="002178AD">
        <w:t>'</w:t>
      </w:r>
    </w:p>
    <w:p w14:paraId="31859457" w14:textId="77777777" w:rsidR="00E34891" w:rsidRPr="002178AD" w:rsidRDefault="00E34891" w:rsidP="00E34891">
      <w:pPr>
        <w:pStyle w:val="PL"/>
      </w:pPr>
      <w:r w:rsidRPr="002178AD">
        <w:t xml:space="preserve">        '503':</w:t>
      </w:r>
    </w:p>
    <w:p w14:paraId="6C98AD36" w14:textId="77777777" w:rsidR="00E34891" w:rsidRPr="002178AD" w:rsidRDefault="00E34891" w:rsidP="00E34891">
      <w:pPr>
        <w:pStyle w:val="PL"/>
      </w:pPr>
      <w:r w:rsidRPr="002178AD">
        <w:t xml:space="preserve">          $ref: 'TS29571_CommonData.yaml#/components/responses/503'</w:t>
      </w:r>
    </w:p>
    <w:p w14:paraId="3839E821" w14:textId="77777777" w:rsidR="00E34891" w:rsidRPr="002178AD" w:rsidRDefault="00E34891" w:rsidP="00E34891">
      <w:pPr>
        <w:pStyle w:val="PL"/>
      </w:pPr>
      <w:r w:rsidRPr="002178AD">
        <w:t xml:space="preserve">        default:</w:t>
      </w:r>
    </w:p>
    <w:p w14:paraId="208B090A" w14:textId="77777777" w:rsidR="00E34891" w:rsidRPr="002178AD" w:rsidRDefault="00E34891" w:rsidP="00E34891">
      <w:pPr>
        <w:pStyle w:val="PL"/>
      </w:pPr>
      <w:r w:rsidRPr="002178AD">
        <w:t xml:space="preserve">          $ref: 'TS29571_CommonData.yaml#/components/responses/default'</w:t>
      </w:r>
    </w:p>
    <w:p w14:paraId="10E69050" w14:textId="77777777" w:rsidR="00E34891" w:rsidRDefault="00E34891" w:rsidP="00E34891">
      <w:pPr>
        <w:pStyle w:val="PL"/>
      </w:pPr>
    </w:p>
    <w:p w14:paraId="783B1211" w14:textId="77777777" w:rsidR="00E34891" w:rsidRPr="002178AD" w:rsidRDefault="00E34891" w:rsidP="00E34891">
      <w:pPr>
        <w:pStyle w:val="PL"/>
      </w:pPr>
      <w:r w:rsidRPr="002178AD">
        <w:t xml:space="preserve">  /application-data/influenceData/subs-to-notify:</w:t>
      </w:r>
    </w:p>
    <w:p w14:paraId="0D31218C" w14:textId="77777777" w:rsidR="00E34891" w:rsidRPr="002178AD" w:rsidRDefault="00E34891" w:rsidP="00E34891">
      <w:pPr>
        <w:pStyle w:val="PL"/>
      </w:pPr>
      <w:r w:rsidRPr="002178AD">
        <w:t xml:space="preserve">    post:</w:t>
      </w:r>
    </w:p>
    <w:p w14:paraId="30E0A5A4" w14:textId="77777777" w:rsidR="00E34891" w:rsidRPr="002178AD" w:rsidRDefault="00E34891" w:rsidP="00E34891">
      <w:pPr>
        <w:pStyle w:val="PL"/>
      </w:pPr>
      <w:r w:rsidRPr="002178AD">
        <w:t xml:space="preserve">      summary: </w:t>
      </w:r>
      <w:r w:rsidRPr="002178AD">
        <w:rPr>
          <w:lang w:eastAsia="zh-CN"/>
        </w:rPr>
        <w:t>Create a new Individual Influence Data Subscription resource</w:t>
      </w:r>
    </w:p>
    <w:p w14:paraId="353F5DBE" w14:textId="77777777" w:rsidR="00E34891" w:rsidRPr="002178AD" w:rsidRDefault="00E34891" w:rsidP="00E34891">
      <w:pPr>
        <w:pStyle w:val="PL"/>
      </w:pPr>
      <w:r w:rsidRPr="002178AD">
        <w:t xml:space="preserve">      operationId: CreateIndividualInfluenceDataSubscription</w:t>
      </w:r>
    </w:p>
    <w:p w14:paraId="5AFC21B5" w14:textId="77777777" w:rsidR="00E34891" w:rsidRPr="002178AD" w:rsidRDefault="00E34891" w:rsidP="00E34891">
      <w:pPr>
        <w:pStyle w:val="PL"/>
      </w:pPr>
      <w:r w:rsidRPr="002178AD">
        <w:t xml:space="preserve">      tags:</w:t>
      </w:r>
    </w:p>
    <w:p w14:paraId="15A5F4DF" w14:textId="77777777" w:rsidR="00E34891" w:rsidRPr="002178AD" w:rsidRDefault="00E34891" w:rsidP="00E34891">
      <w:pPr>
        <w:pStyle w:val="PL"/>
      </w:pPr>
      <w:r w:rsidRPr="002178AD">
        <w:t xml:space="preserve">        - Influence Data Subscriptions (Collection)</w:t>
      </w:r>
    </w:p>
    <w:p w14:paraId="1AAFD9DE" w14:textId="77777777" w:rsidR="00E34891" w:rsidRPr="002178AD" w:rsidRDefault="00E34891" w:rsidP="00E34891">
      <w:pPr>
        <w:pStyle w:val="PL"/>
      </w:pPr>
      <w:r w:rsidRPr="002178AD">
        <w:t xml:space="preserve">      security:</w:t>
      </w:r>
    </w:p>
    <w:p w14:paraId="6745DEBB" w14:textId="77777777" w:rsidR="00E34891" w:rsidRPr="002178AD" w:rsidRDefault="00E34891" w:rsidP="00E34891">
      <w:pPr>
        <w:pStyle w:val="PL"/>
      </w:pPr>
      <w:r w:rsidRPr="002178AD">
        <w:t xml:space="preserve">        - {}</w:t>
      </w:r>
    </w:p>
    <w:p w14:paraId="7E7E97E7" w14:textId="77777777" w:rsidR="00E34891" w:rsidRPr="002178AD" w:rsidRDefault="00E34891" w:rsidP="00E34891">
      <w:pPr>
        <w:pStyle w:val="PL"/>
      </w:pPr>
      <w:r w:rsidRPr="002178AD">
        <w:t xml:space="preserve">        - oAuth2ClientCredentials:</w:t>
      </w:r>
    </w:p>
    <w:p w14:paraId="59966F4E" w14:textId="77777777" w:rsidR="00E34891" w:rsidRPr="002178AD" w:rsidRDefault="00E34891" w:rsidP="00E34891">
      <w:pPr>
        <w:pStyle w:val="PL"/>
      </w:pPr>
      <w:r w:rsidRPr="002178AD">
        <w:t xml:space="preserve">          - nudr-dr</w:t>
      </w:r>
    </w:p>
    <w:p w14:paraId="7B38DCDF" w14:textId="77777777" w:rsidR="00E34891" w:rsidRPr="002178AD" w:rsidRDefault="00E34891" w:rsidP="00E34891">
      <w:pPr>
        <w:pStyle w:val="PL"/>
      </w:pPr>
      <w:r w:rsidRPr="002178AD">
        <w:t xml:space="preserve">        - oAuth2ClientCredentials:</w:t>
      </w:r>
    </w:p>
    <w:p w14:paraId="4F7E5989" w14:textId="77777777" w:rsidR="00E34891" w:rsidRPr="002178AD" w:rsidRDefault="00E34891" w:rsidP="00E34891">
      <w:pPr>
        <w:pStyle w:val="PL"/>
      </w:pPr>
      <w:r w:rsidRPr="002178AD">
        <w:t xml:space="preserve">          - nudr-dr</w:t>
      </w:r>
    </w:p>
    <w:p w14:paraId="3D3DC6CB" w14:textId="77777777" w:rsidR="00E34891" w:rsidRPr="002178AD" w:rsidRDefault="00E34891" w:rsidP="00E34891">
      <w:pPr>
        <w:pStyle w:val="PL"/>
      </w:pPr>
      <w:r w:rsidRPr="002178AD">
        <w:t xml:space="preserve">          - nudr-dr:application-data</w:t>
      </w:r>
    </w:p>
    <w:p w14:paraId="0600346A" w14:textId="77777777" w:rsidR="00E34891" w:rsidRDefault="00E34891" w:rsidP="00E34891">
      <w:pPr>
        <w:pStyle w:val="PL"/>
      </w:pPr>
      <w:r>
        <w:t xml:space="preserve">        - oAuth2ClientCredentials:</w:t>
      </w:r>
    </w:p>
    <w:p w14:paraId="50E771BE" w14:textId="77777777" w:rsidR="00E34891" w:rsidRDefault="00E34891" w:rsidP="00E34891">
      <w:pPr>
        <w:pStyle w:val="PL"/>
      </w:pPr>
      <w:r>
        <w:t xml:space="preserve">          - nudr-dr</w:t>
      </w:r>
    </w:p>
    <w:p w14:paraId="5A035871" w14:textId="77777777" w:rsidR="00E34891" w:rsidRDefault="00E34891" w:rsidP="00E34891">
      <w:pPr>
        <w:pStyle w:val="PL"/>
      </w:pPr>
      <w:r>
        <w:t xml:space="preserve">          - nudr-dr:application-data</w:t>
      </w:r>
    </w:p>
    <w:p w14:paraId="4D64DFC2" w14:textId="77777777" w:rsidR="00E34891" w:rsidRDefault="00E34891" w:rsidP="00E34891">
      <w:pPr>
        <w:pStyle w:val="PL"/>
      </w:pPr>
      <w:r>
        <w:t xml:space="preserve">          - nudr-dr:application-data:influence-data:subscriptions:create</w:t>
      </w:r>
    </w:p>
    <w:p w14:paraId="31E90738" w14:textId="77777777" w:rsidR="00E34891" w:rsidRPr="002178AD" w:rsidRDefault="00E34891" w:rsidP="00E34891">
      <w:pPr>
        <w:pStyle w:val="PL"/>
      </w:pPr>
      <w:r w:rsidRPr="002178AD">
        <w:t xml:space="preserve">      requestBody:</w:t>
      </w:r>
    </w:p>
    <w:p w14:paraId="53C6BED7" w14:textId="77777777" w:rsidR="00E34891" w:rsidRPr="002178AD" w:rsidRDefault="00E34891" w:rsidP="00E34891">
      <w:pPr>
        <w:pStyle w:val="PL"/>
      </w:pPr>
      <w:r w:rsidRPr="002178AD">
        <w:t xml:space="preserve">        required: true</w:t>
      </w:r>
    </w:p>
    <w:p w14:paraId="0A943399" w14:textId="77777777" w:rsidR="00E34891" w:rsidRPr="002178AD" w:rsidRDefault="00E34891" w:rsidP="00E34891">
      <w:pPr>
        <w:pStyle w:val="PL"/>
      </w:pPr>
      <w:r w:rsidRPr="002178AD">
        <w:t xml:space="preserve">        content:</w:t>
      </w:r>
    </w:p>
    <w:p w14:paraId="728C20DD" w14:textId="77777777" w:rsidR="00E34891" w:rsidRPr="002178AD" w:rsidRDefault="00E34891" w:rsidP="00E34891">
      <w:pPr>
        <w:pStyle w:val="PL"/>
      </w:pPr>
      <w:r w:rsidRPr="002178AD">
        <w:t xml:space="preserve">          application/json:</w:t>
      </w:r>
    </w:p>
    <w:p w14:paraId="04D5A58A" w14:textId="77777777" w:rsidR="00E34891" w:rsidRPr="002178AD" w:rsidRDefault="00E34891" w:rsidP="00E34891">
      <w:pPr>
        <w:pStyle w:val="PL"/>
      </w:pPr>
      <w:r w:rsidRPr="002178AD">
        <w:t xml:space="preserve">            schema:</w:t>
      </w:r>
    </w:p>
    <w:p w14:paraId="133C5E4D" w14:textId="77777777" w:rsidR="00E34891" w:rsidRPr="002178AD" w:rsidRDefault="00E34891" w:rsidP="00E34891">
      <w:pPr>
        <w:pStyle w:val="PL"/>
      </w:pPr>
      <w:r w:rsidRPr="002178AD">
        <w:t xml:space="preserve">              $ref: '#/components/schemas/TrafficInfluSub'</w:t>
      </w:r>
    </w:p>
    <w:p w14:paraId="0DFA682C" w14:textId="77777777" w:rsidR="00E34891" w:rsidRPr="002178AD" w:rsidRDefault="00E34891" w:rsidP="00E34891">
      <w:pPr>
        <w:pStyle w:val="PL"/>
      </w:pPr>
      <w:r w:rsidRPr="002178AD">
        <w:t xml:space="preserve">      responses:</w:t>
      </w:r>
    </w:p>
    <w:p w14:paraId="5A7B1C4D" w14:textId="77777777" w:rsidR="00E34891" w:rsidRPr="002178AD" w:rsidRDefault="00E34891" w:rsidP="00E34891">
      <w:pPr>
        <w:pStyle w:val="PL"/>
      </w:pPr>
      <w:r w:rsidRPr="002178AD">
        <w:t xml:space="preserve">        '201':</w:t>
      </w:r>
    </w:p>
    <w:p w14:paraId="3FF99847" w14:textId="77777777" w:rsidR="00E34891" w:rsidRPr="002178AD" w:rsidRDefault="00E34891" w:rsidP="00E34891">
      <w:pPr>
        <w:pStyle w:val="PL"/>
      </w:pPr>
      <w:r w:rsidRPr="002178AD">
        <w:t xml:space="preserve">          description: The subscription was created successfully.</w:t>
      </w:r>
    </w:p>
    <w:p w14:paraId="6553C19E" w14:textId="77777777" w:rsidR="00E34891" w:rsidRPr="002178AD" w:rsidRDefault="00E34891" w:rsidP="00E34891">
      <w:pPr>
        <w:pStyle w:val="PL"/>
      </w:pPr>
      <w:r w:rsidRPr="002178AD">
        <w:t xml:space="preserve">          content:</w:t>
      </w:r>
    </w:p>
    <w:p w14:paraId="5937C4D4" w14:textId="77777777" w:rsidR="00E34891" w:rsidRPr="002178AD" w:rsidRDefault="00E34891" w:rsidP="00E34891">
      <w:pPr>
        <w:pStyle w:val="PL"/>
      </w:pPr>
      <w:r w:rsidRPr="002178AD">
        <w:t xml:space="preserve">            application/json:</w:t>
      </w:r>
    </w:p>
    <w:p w14:paraId="4B86F193" w14:textId="77777777" w:rsidR="00E34891" w:rsidRPr="002178AD" w:rsidRDefault="00E34891" w:rsidP="00E34891">
      <w:pPr>
        <w:pStyle w:val="PL"/>
      </w:pPr>
      <w:r w:rsidRPr="002178AD">
        <w:t xml:space="preserve">              schema:</w:t>
      </w:r>
    </w:p>
    <w:p w14:paraId="12EE7836" w14:textId="77777777" w:rsidR="00E34891" w:rsidRPr="002178AD" w:rsidRDefault="00E34891" w:rsidP="00E34891">
      <w:pPr>
        <w:pStyle w:val="PL"/>
      </w:pPr>
      <w:r w:rsidRPr="002178AD">
        <w:t xml:space="preserve">                $ref: '#/components/schemas/TrafficInfluSub'</w:t>
      </w:r>
    </w:p>
    <w:p w14:paraId="618660FE" w14:textId="77777777" w:rsidR="00E34891" w:rsidRPr="002178AD" w:rsidRDefault="00E34891" w:rsidP="00E34891">
      <w:pPr>
        <w:pStyle w:val="PL"/>
      </w:pPr>
      <w:r w:rsidRPr="002178AD">
        <w:t xml:space="preserve">          headers:</w:t>
      </w:r>
    </w:p>
    <w:p w14:paraId="7B43E502" w14:textId="77777777" w:rsidR="00E34891" w:rsidRPr="002178AD" w:rsidRDefault="00E34891" w:rsidP="00E34891">
      <w:pPr>
        <w:pStyle w:val="PL"/>
      </w:pPr>
      <w:r w:rsidRPr="002178AD">
        <w:t xml:space="preserve">            Location:</w:t>
      </w:r>
    </w:p>
    <w:p w14:paraId="76B57DC7" w14:textId="77777777" w:rsidR="00E34891" w:rsidRPr="002178AD" w:rsidRDefault="00E34891" w:rsidP="00E34891">
      <w:pPr>
        <w:pStyle w:val="PL"/>
      </w:pPr>
      <w:r w:rsidRPr="002178AD">
        <w:t xml:space="preserve">              description: 'Contains the URI of the newly created resource'</w:t>
      </w:r>
    </w:p>
    <w:p w14:paraId="2BA72578" w14:textId="77777777" w:rsidR="00E34891" w:rsidRPr="002178AD" w:rsidRDefault="00E34891" w:rsidP="00E34891">
      <w:pPr>
        <w:pStyle w:val="PL"/>
      </w:pPr>
      <w:r w:rsidRPr="002178AD">
        <w:t xml:space="preserve">              required: true</w:t>
      </w:r>
    </w:p>
    <w:p w14:paraId="46552EE8" w14:textId="77777777" w:rsidR="00E34891" w:rsidRPr="002178AD" w:rsidRDefault="00E34891" w:rsidP="00E34891">
      <w:pPr>
        <w:pStyle w:val="PL"/>
      </w:pPr>
      <w:r w:rsidRPr="002178AD">
        <w:t xml:space="preserve">              schema:</w:t>
      </w:r>
    </w:p>
    <w:p w14:paraId="4CF54A9B" w14:textId="77777777" w:rsidR="00E34891" w:rsidRPr="002178AD" w:rsidRDefault="00E34891" w:rsidP="00E34891">
      <w:pPr>
        <w:pStyle w:val="PL"/>
      </w:pPr>
      <w:r w:rsidRPr="002178AD">
        <w:t xml:space="preserve">                type: string</w:t>
      </w:r>
    </w:p>
    <w:p w14:paraId="793BEB5B" w14:textId="77777777" w:rsidR="00E34891" w:rsidRPr="002178AD" w:rsidRDefault="00E34891" w:rsidP="00E34891">
      <w:pPr>
        <w:pStyle w:val="PL"/>
      </w:pPr>
      <w:r w:rsidRPr="002178AD">
        <w:t xml:space="preserve">        '400':</w:t>
      </w:r>
    </w:p>
    <w:p w14:paraId="0AC0F41A" w14:textId="77777777" w:rsidR="00E34891" w:rsidRPr="002178AD" w:rsidRDefault="00E34891" w:rsidP="00E34891">
      <w:pPr>
        <w:pStyle w:val="PL"/>
      </w:pPr>
      <w:r w:rsidRPr="002178AD">
        <w:t xml:space="preserve">          $ref: 'TS29571_CommonData.yaml#/components/responses/400'</w:t>
      </w:r>
    </w:p>
    <w:p w14:paraId="27614E9B" w14:textId="77777777" w:rsidR="00E34891" w:rsidRPr="002178AD" w:rsidRDefault="00E34891" w:rsidP="00E34891">
      <w:pPr>
        <w:pStyle w:val="PL"/>
      </w:pPr>
      <w:r w:rsidRPr="002178AD">
        <w:t xml:space="preserve">        '401':</w:t>
      </w:r>
    </w:p>
    <w:p w14:paraId="5B115CE2" w14:textId="77777777" w:rsidR="00E34891" w:rsidRPr="002178AD" w:rsidRDefault="00E34891" w:rsidP="00E34891">
      <w:pPr>
        <w:pStyle w:val="PL"/>
      </w:pPr>
      <w:r w:rsidRPr="002178AD">
        <w:t xml:space="preserve">          $ref: 'TS29571_CommonData.yaml#/components/responses/401'</w:t>
      </w:r>
    </w:p>
    <w:p w14:paraId="44253C5E" w14:textId="77777777" w:rsidR="00E34891" w:rsidRPr="002178AD" w:rsidRDefault="00E34891" w:rsidP="00E34891">
      <w:pPr>
        <w:pStyle w:val="PL"/>
      </w:pPr>
      <w:r w:rsidRPr="002178AD">
        <w:t xml:space="preserve">        '403':</w:t>
      </w:r>
    </w:p>
    <w:p w14:paraId="6389BC0F" w14:textId="77777777" w:rsidR="00E34891" w:rsidRPr="002178AD" w:rsidRDefault="00E34891" w:rsidP="00E34891">
      <w:pPr>
        <w:pStyle w:val="PL"/>
      </w:pPr>
      <w:r w:rsidRPr="002178AD">
        <w:t xml:space="preserve">          $ref: 'TS29571_CommonData.yaml#/components/responses/403'</w:t>
      </w:r>
    </w:p>
    <w:p w14:paraId="36008A74" w14:textId="77777777" w:rsidR="00E34891" w:rsidRPr="002178AD" w:rsidRDefault="00E34891" w:rsidP="00E34891">
      <w:pPr>
        <w:pStyle w:val="PL"/>
      </w:pPr>
      <w:r w:rsidRPr="002178AD">
        <w:t xml:space="preserve">        '404':</w:t>
      </w:r>
    </w:p>
    <w:p w14:paraId="4DCC5969" w14:textId="77777777" w:rsidR="00E34891" w:rsidRPr="002178AD" w:rsidRDefault="00E34891" w:rsidP="00E34891">
      <w:pPr>
        <w:pStyle w:val="PL"/>
      </w:pPr>
      <w:r w:rsidRPr="002178AD">
        <w:t xml:space="preserve">          $ref: 'TS29571_CommonData.yaml#/components/responses/404'</w:t>
      </w:r>
    </w:p>
    <w:p w14:paraId="338EDFBF" w14:textId="77777777" w:rsidR="00E34891" w:rsidRPr="002178AD" w:rsidRDefault="00E34891" w:rsidP="00E34891">
      <w:pPr>
        <w:pStyle w:val="PL"/>
      </w:pPr>
      <w:r w:rsidRPr="002178AD">
        <w:t xml:space="preserve">        '411':</w:t>
      </w:r>
    </w:p>
    <w:p w14:paraId="0B2A6A9F" w14:textId="77777777" w:rsidR="00E34891" w:rsidRPr="002178AD" w:rsidRDefault="00E34891" w:rsidP="00E34891">
      <w:pPr>
        <w:pStyle w:val="PL"/>
      </w:pPr>
      <w:r w:rsidRPr="002178AD">
        <w:t xml:space="preserve">          $ref: 'TS29571_CommonData.yaml#/components/responses/411'</w:t>
      </w:r>
    </w:p>
    <w:p w14:paraId="75490D21" w14:textId="77777777" w:rsidR="00E34891" w:rsidRPr="002178AD" w:rsidRDefault="00E34891" w:rsidP="00E34891">
      <w:pPr>
        <w:pStyle w:val="PL"/>
      </w:pPr>
      <w:r w:rsidRPr="002178AD">
        <w:t xml:space="preserve">        '413':</w:t>
      </w:r>
    </w:p>
    <w:p w14:paraId="0E89B41C" w14:textId="77777777" w:rsidR="00E34891" w:rsidRPr="002178AD" w:rsidRDefault="00E34891" w:rsidP="00E34891">
      <w:pPr>
        <w:pStyle w:val="PL"/>
      </w:pPr>
      <w:r w:rsidRPr="002178AD">
        <w:t xml:space="preserve">          $ref: 'TS29571_CommonData.yaml#/components/responses/413'</w:t>
      </w:r>
    </w:p>
    <w:p w14:paraId="53CF593B" w14:textId="77777777" w:rsidR="00E34891" w:rsidRPr="002178AD" w:rsidRDefault="00E34891" w:rsidP="00E34891">
      <w:pPr>
        <w:pStyle w:val="PL"/>
      </w:pPr>
      <w:r w:rsidRPr="002178AD">
        <w:t xml:space="preserve">        '415':</w:t>
      </w:r>
    </w:p>
    <w:p w14:paraId="549F1C13" w14:textId="77777777" w:rsidR="00E34891" w:rsidRPr="002178AD" w:rsidRDefault="00E34891" w:rsidP="00E34891">
      <w:pPr>
        <w:pStyle w:val="PL"/>
      </w:pPr>
      <w:r w:rsidRPr="002178AD">
        <w:t xml:space="preserve">          $ref: 'TS29571_CommonData.yaml#/components/responses/415'</w:t>
      </w:r>
    </w:p>
    <w:p w14:paraId="7704F777" w14:textId="77777777" w:rsidR="00E34891" w:rsidRPr="002178AD" w:rsidRDefault="00E34891" w:rsidP="00E34891">
      <w:pPr>
        <w:pStyle w:val="PL"/>
      </w:pPr>
      <w:r w:rsidRPr="002178AD">
        <w:t xml:space="preserve">        '429':</w:t>
      </w:r>
    </w:p>
    <w:p w14:paraId="14968605" w14:textId="77777777" w:rsidR="00E34891" w:rsidRPr="002178AD" w:rsidRDefault="00E34891" w:rsidP="00E34891">
      <w:pPr>
        <w:pStyle w:val="PL"/>
      </w:pPr>
      <w:r w:rsidRPr="002178AD">
        <w:t xml:space="preserve">          $ref: 'TS29571_CommonData.yaml#/components/responses/429'</w:t>
      </w:r>
    </w:p>
    <w:p w14:paraId="6DA035F8" w14:textId="77777777" w:rsidR="00E34891" w:rsidRPr="002178AD" w:rsidRDefault="00E34891" w:rsidP="00E34891">
      <w:pPr>
        <w:pStyle w:val="PL"/>
      </w:pPr>
      <w:r w:rsidRPr="002178AD">
        <w:t xml:space="preserve">        '500':</w:t>
      </w:r>
    </w:p>
    <w:p w14:paraId="3643683A" w14:textId="77777777" w:rsidR="00E34891" w:rsidRDefault="00E34891" w:rsidP="00E34891">
      <w:pPr>
        <w:pStyle w:val="PL"/>
      </w:pPr>
      <w:r w:rsidRPr="002178AD">
        <w:t xml:space="preserve">          $ref: 'TS29571_CommonData.yaml#/components/responses/500'</w:t>
      </w:r>
    </w:p>
    <w:p w14:paraId="530239BC" w14:textId="77777777" w:rsidR="00E34891" w:rsidRPr="002178AD" w:rsidRDefault="00E34891" w:rsidP="00E34891">
      <w:pPr>
        <w:pStyle w:val="PL"/>
      </w:pPr>
      <w:r w:rsidRPr="002178AD">
        <w:t xml:space="preserve">        '50</w:t>
      </w:r>
      <w:r>
        <w:t>2</w:t>
      </w:r>
      <w:r w:rsidRPr="002178AD">
        <w:t>':</w:t>
      </w:r>
    </w:p>
    <w:p w14:paraId="176DB1C6" w14:textId="77777777" w:rsidR="00E34891" w:rsidRPr="002178AD" w:rsidRDefault="00E34891" w:rsidP="00E34891">
      <w:pPr>
        <w:pStyle w:val="PL"/>
      </w:pPr>
      <w:r w:rsidRPr="002178AD">
        <w:t xml:space="preserve">          $ref: 'TS29571_CommonData.yaml#/components/responses/50</w:t>
      </w:r>
      <w:r>
        <w:t>2</w:t>
      </w:r>
      <w:r w:rsidRPr="002178AD">
        <w:t>'</w:t>
      </w:r>
    </w:p>
    <w:p w14:paraId="6649AF8D" w14:textId="77777777" w:rsidR="00E34891" w:rsidRPr="002178AD" w:rsidRDefault="00E34891" w:rsidP="00E34891">
      <w:pPr>
        <w:pStyle w:val="PL"/>
      </w:pPr>
      <w:r w:rsidRPr="002178AD">
        <w:t xml:space="preserve">        '503':</w:t>
      </w:r>
    </w:p>
    <w:p w14:paraId="33E09E06" w14:textId="77777777" w:rsidR="00E34891" w:rsidRPr="002178AD" w:rsidRDefault="00E34891" w:rsidP="00E34891">
      <w:pPr>
        <w:pStyle w:val="PL"/>
      </w:pPr>
      <w:r w:rsidRPr="002178AD">
        <w:t xml:space="preserve">          $ref: 'TS29571_CommonData.yaml#/components/responses/503'</w:t>
      </w:r>
    </w:p>
    <w:p w14:paraId="4B1B11F0" w14:textId="77777777" w:rsidR="00E34891" w:rsidRPr="002178AD" w:rsidRDefault="00E34891" w:rsidP="00E34891">
      <w:pPr>
        <w:pStyle w:val="PL"/>
      </w:pPr>
      <w:r w:rsidRPr="002178AD">
        <w:t xml:space="preserve">        default:</w:t>
      </w:r>
    </w:p>
    <w:p w14:paraId="688C0225" w14:textId="77777777" w:rsidR="00E34891" w:rsidRPr="002178AD" w:rsidRDefault="00E34891" w:rsidP="00E34891">
      <w:pPr>
        <w:pStyle w:val="PL"/>
      </w:pPr>
      <w:r w:rsidRPr="002178AD">
        <w:t xml:space="preserve">          $ref: 'TS29571_CommonData.yaml#/components/responses/default'</w:t>
      </w:r>
    </w:p>
    <w:p w14:paraId="5E3B3D1A" w14:textId="77777777" w:rsidR="00E34891" w:rsidRPr="002178AD" w:rsidRDefault="00E34891" w:rsidP="00E34891">
      <w:pPr>
        <w:pStyle w:val="PL"/>
      </w:pPr>
      <w:r w:rsidRPr="002178AD">
        <w:t xml:space="preserve">      callbacks:</w:t>
      </w:r>
    </w:p>
    <w:p w14:paraId="21A3EB5C" w14:textId="77777777" w:rsidR="00E34891" w:rsidRPr="002178AD" w:rsidRDefault="00E34891" w:rsidP="00E34891">
      <w:pPr>
        <w:pStyle w:val="PL"/>
      </w:pPr>
      <w:r w:rsidRPr="002178AD">
        <w:t xml:space="preserve">        trafficInfluenceDataChangeNotification:</w:t>
      </w:r>
    </w:p>
    <w:p w14:paraId="2888E4E4" w14:textId="77777777" w:rsidR="00E34891" w:rsidRPr="002178AD" w:rsidRDefault="00E34891" w:rsidP="00E34891">
      <w:pPr>
        <w:pStyle w:val="PL"/>
      </w:pPr>
      <w:r w:rsidRPr="002178AD">
        <w:t xml:space="preserve">          '{$request.body#/notificationUri}':</w:t>
      </w:r>
    </w:p>
    <w:p w14:paraId="26C1C8B6" w14:textId="77777777" w:rsidR="00E34891" w:rsidRPr="002178AD" w:rsidRDefault="00E34891" w:rsidP="00E34891">
      <w:pPr>
        <w:pStyle w:val="PL"/>
      </w:pPr>
      <w:r w:rsidRPr="002178AD">
        <w:t xml:space="preserve">            post:</w:t>
      </w:r>
    </w:p>
    <w:p w14:paraId="733DA556" w14:textId="77777777" w:rsidR="00E34891" w:rsidRPr="002178AD" w:rsidRDefault="00E34891" w:rsidP="00E34891">
      <w:pPr>
        <w:pStyle w:val="PL"/>
      </w:pPr>
      <w:r w:rsidRPr="002178AD">
        <w:t xml:space="preserve">              requestBody:</w:t>
      </w:r>
    </w:p>
    <w:p w14:paraId="1EFCCF6D" w14:textId="77777777" w:rsidR="00E34891" w:rsidRPr="002178AD" w:rsidRDefault="00E34891" w:rsidP="00E34891">
      <w:pPr>
        <w:pStyle w:val="PL"/>
      </w:pPr>
      <w:r w:rsidRPr="002178AD">
        <w:t xml:space="preserve">                required: true</w:t>
      </w:r>
    </w:p>
    <w:p w14:paraId="63AE53C0" w14:textId="77777777" w:rsidR="00E34891" w:rsidRPr="002178AD" w:rsidRDefault="00E34891" w:rsidP="00E34891">
      <w:pPr>
        <w:pStyle w:val="PL"/>
      </w:pPr>
      <w:r w:rsidRPr="002178AD">
        <w:t xml:space="preserve">                content:</w:t>
      </w:r>
    </w:p>
    <w:p w14:paraId="31CFCDB5" w14:textId="77777777" w:rsidR="00E34891" w:rsidRPr="002178AD" w:rsidRDefault="00E34891" w:rsidP="00E34891">
      <w:pPr>
        <w:pStyle w:val="PL"/>
      </w:pPr>
      <w:r w:rsidRPr="002178AD">
        <w:t xml:space="preserve">                  application/json:</w:t>
      </w:r>
    </w:p>
    <w:p w14:paraId="0C13743F" w14:textId="77777777" w:rsidR="00E34891" w:rsidRPr="002178AD" w:rsidRDefault="00E34891" w:rsidP="00E34891">
      <w:pPr>
        <w:pStyle w:val="PL"/>
      </w:pPr>
      <w:r w:rsidRPr="002178AD">
        <w:t xml:space="preserve">                    schema:</w:t>
      </w:r>
    </w:p>
    <w:p w14:paraId="615F400B" w14:textId="77777777" w:rsidR="00E34891" w:rsidRPr="002178AD" w:rsidRDefault="00E34891" w:rsidP="00E34891">
      <w:pPr>
        <w:pStyle w:val="PL"/>
      </w:pPr>
      <w:r w:rsidRPr="002178AD">
        <w:t xml:space="preserve">                      type: array</w:t>
      </w:r>
    </w:p>
    <w:p w14:paraId="1E28D7D1" w14:textId="77777777" w:rsidR="00E34891" w:rsidRPr="002178AD" w:rsidRDefault="00E34891" w:rsidP="00E34891">
      <w:pPr>
        <w:pStyle w:val="PL"/>
      </w:pPr>
      <w:r w:rsidRPr="002178AD">
        <w:t xml:space="preserve">                      items: </w:t>
      </w:r>
    </w:p>
    <w:p w14:paraId="1FEC1D08" w14:textId="77777777" w:rsidR="00E34891" w:rsidRPr="002178AD" w:rsidRDefault="00E34891" w:rsidP="00E34891">
      <w:pPr>
        <w:pStyle w:val="PL"/>
      </w:pPr>
      <w:r w:rsidRPr="002178AD">
        <w:t xml:space="preserve">                        oneOf:</w:t>
      </w:r>
    </w:p>
    <w:p w14:paraId="402286E9" w14:textId="77777777" w:rsidR="00E34891" w:rsidRPr="002178AD" w:rsidRDefault="00E34891" w:rsidP="00E34891">
      <w:pPr>
        <w:pStyle w:val="PL"/>
      </w:pPr>
      <w:r w:rsidRPr="002178AD">
        <w:t xml:space="preserve">                          - $ref: '#/components/schemas/TrafficInfluData'</w:t>
      </w:r>
    </w:p>
    <w:p w14:paraId="079E6BAB" w14:textId="77777777" w:rsidR="00E34891" w:rsidRPr="002178AD" w:rsidRDefault="00E34891" w:rsidP="00E34891">
      <w:pPr>
        <w:pStyle w:val="PL"/>
      </w:pPr>
      <w:r w:rsidRPr="002178AD">
        <w:t xml:space="preserve">                          - $ref: '#/components/schemas/TrafficInfluDataNotif'</w:t>
      </w:r>
    </w:p>
    <w:p w14:paraId="63953C7C" w14:textId="77777777" w:rsidR="00E34891" w:rsidRPr="002178AD" w:rsidRDefault="00E34891" w:rsidP="00E34891">
      <w:pPr>
        <w:pStyle w:val="PL"/>
      </w:pPr>
      <w:r w:rsidRPr="002178AD">
        <w:t xml:space="preserve">                      minItems: 1</w:t>
      </w:r>
    </w:p>
    <w:p w14:paraId="6F3E582E" w14:textId="77777777" w:rsidR="00E34891" w:rsidRPr="002178AD" w:rsidRDefault="00E34891" w:rsidP="00E34891">
      <w:pPr>
        <w:pStyle w:val="PL"/>
      </w:pPr>
      <w:r w:rsidRPr="002178AD">
        <w:t xml:space="preserve">              responses:</w:t>
      </w:r>
    </w:p>
    <w:p w14:paraId="45C9D592" w14:textId="77777777" w:rsidR="00E34891" w:rsidRPr="002178AD" w:rsidRDefault="00E34891" w:rsidP="00E34891">
      <w:pPr>
        <w:pStyle w:val="PL"/>
      </w:pPr>
      <w:r w:rsidRPr="002178AD">
        <w:t xml:space="preserve">                '204':</w:t>
      </w:r>
    </w:p>
    <w:p w14:paraId="6B131B6D" w14:textId="77777777" w:rsidR="00E34891" w:rsidRPr="002178AD" w:rsidRDefault="00E34891" w:rsidP="00E34891">
      <w:pPr>
        <w:pStyle w:val="PL"/>
      </w:pPr>
      <w:r w:rsidRPr="002178AD">
        <w:t xml:space="preserve">                  description: No Content, Notification was successful</w:t>
      </w:r>
    </w:p>
    <w:p w14:paraId="5710192F" w14:textId="77777777" w:rsidR="00E34891" w:rsidRPr="002178AD" w:rsidRDefault="00E34891" w:rsidP="00E34891">
      <w:pPr>
        <w:pStyle w:val="PL"/>
      </w:pPr>
      <w:r w:rsidRPr="002178AD">
        <w:t xml:space="preserve">                '400':</w:t>
      </w:r>
    </w:p>
    <w:p w14:paraId="1FA31231" w14:textId="77777777" w:rsidR="00E34891" w:rsidRPr="002178AD" w:rsidRDefault="00E34891" w:rsidP="00E34891">
      <w:pPr>
        <w:pStyle w:val="PL"/>
      </w:pPr>
      <w:r w:rsidRPr="002178AD">
        <w:t xml:space="preserve">                  $ref: 'TS29571_CommonData.yaml#/components/responses/400'</w:t>
      </w:r>
    </w:p>
    <w:p w14:paraId="4DFDADC7" w14:textId="77777777" w:rsidR="00E34891" w:rsidRPr="002178AD" w:rsidRDefault="00E34891" w:rsidP="00E34891">
      <w:pPr>
        <w:pStyle w:val="PL"/>
      </w:pPr>
      <w:r w:rsidRPr="002178AD">
        <w:t xml:space="preserve">                '403':</w:t>
      </w:r>
    </w:p>
    <w:p w14:paraId="18008C2E" w14:textId="77777777" w:rsidR="00E34891" w:rsidRPr="002178AD" w:rsidRDefault="00E34891" w:rsidP="00E34891">
      <w:pPr>
        <w:pStyle w:val="PL"/>
      </w:pPr>
      <w:r w:rsidRPr="002178AD">
        <w:t xml:space="preserve">                  $ref: 'TS29571_CommonData.yaml#/components/responses/403'</w:t>
      </w:r>
    </w:p>
    <w:p w14:paraId="680E6EDD" w14:textId="77777777" w:rsidR="00E34891" w:rsidRPr="002178AD" w:rsidRDefault="00E34891" w:rsidP="00E34891">
      <w:pPr>
        <w:pStyle w:val="PL"/>
      </w:pPr>
      <w:r w:rsidRPr="002178AD">
        <w:t xml:space="preserve">                '404':</w:t>
      </w:r>
    </w:p>
    <w:p w14:paraId="0CC0104C" w14:textId="77777777" w:rsidR="00E34891" w:rsidRPr="002178AD" w:rsidRDefault="00E34891" w:rsidP="00E34891">
      <w:pPr>
        <w:pStyle w:val="PL"/>
      </w:pPr>
      <w:r w:rsidRPr="002178AD">
        <w:t xml:space="preserve">                  $ref: 'TS29571_CommonData.yaml#/components/responses/404'</w:t>
      </w:r>
    </w:p>
    <w:p w14:paraId="3F3DD853" w14:textId="77777777" w:rsidR="00E34891" w:rsidRPr="002178AD" w:rsidRDefault="00E34891" w:rsidP="00E34891">
      <w:pPr>
        <w:pStyle w:val="PL"/>
      </w:pPr>
      <w:r w:rsidRPr="002178AD">
        <w:t xml:space="preserve">                '411':</w:t>
      </w:r>
    </w:p>
    <w:p w14:paraId="42A0C224" w14:textId="77777777" w:rsidR="00E34891" w:rsidRPr="002178AD" w:rsidRDefault="00E34891" w:rsidP="00E34891">
      <w:pPr>
        <w:pStyle w:val="PL"/>
      </w:pPr>
      <w:r w:rsidRPr="002178AD">
        <w:t xml:space="preserve">                  $ref: 'TS29571_CommonData.yaml#/components/responses/411'</w:t>
      </w:r>
    </w:p>
    <w:p w14:paraId="2C44BEB0" w14:textId="77777777" w:rsidR="00E34891" w:rsidRPr="002178AD" w:rsidRDefault="00E34891" w:rsidP="00E34891">
      <w:pPr>
        <w:pStyle w:val="PL"/>
      </w:pPr>
      <w:r w:rsidRPr="002178AD">
        <w:t xml:space="preserve">                '413':</w:t>
      </w:r>
    </w:p>
    <w:p w14:paraId="64543715" w14:textId="77777777" w:rsidR="00E34891" w:rsidRPr="002178AD" w:rsidRDefault="00E34891" w:rsidP="00E34891">
      <w:pPr>
        <w:pStyle w:val="PL"/>
      </w:pPr>
      <w:r w:rsidRPr="002178AD">
        <w:t xml:space="preserve">                  $ref: 'TS29571_CommonData.yaml#/components/responses/413'</w:t>
      </w:r>
    </w:p>
    <w:p w14:paraId="0DD215F8" w14:textId="77777777" w:rsidR="00E34891" w:rsidRPr="002178AD" w:rsidRDefault="00E34891" w:rsidP="00E34891">
      <w:pPr>
        <w:pStyle w:val="PL"/>
      </w:pPr>
      <w:r w:rsidRPr="002178AD">
        <w:t xml:space="preserve">                '415':</w:t>
      </w:r>
    </w:p>
    <w:p w14:paraId="4FA18FCD" w14:textId="77777777" w:rsidR="00E34891" w:rsidRPr="002178AD" w:rsidRDefault="00E34891" w:rsidP="00E34891">
      <w:pPr>
        <w:pStyle w:val="PL"/>
      </w:pPr>
      <w:r w:rsidRPr="002178AD">
        <w:t xml:space="preserve">                  $ref: 'TS29571_CommonData.yaml#/components/responses/415'</w:t>
      </w:r>
    </w:p>
    <w:p w14:paraId="04169AF8" w14:textId="77777777" w:rsidR="00E34891" w:rsidRPr="002178AD" w:rsidRDefault="00E34891" w:rsidP="00E34891">
      <w:pPr>
        <w:pStyle w:val="PL"/>
      </w:pPr>
      <w:r w:rsidRPr="002178AD">
        <w:t xml:space="preserve">                '429':</w:t>
      </w:r>
    </w:p>
    <w:p w14:paraId="7243DA5B" w14:textId="77777777" w:rsidR="00E34891" w:rsidRPr="002178AD" w:rsidRDefault="00E34891" w:rsidP="00E34891">
      <w:pPr>
        <w:pStyle w:val="PL"/>
      </w:pPr>
      <w:r w:rsidRPr="002178AD">
        <w:t xml:space="preserve">                  $ref: 'TS29571_CommonData.yaml#/components/responses/429'</w:t>
      </w:r>
    </w:p>
    <w:p w14:paraId="301CD317" w14:textId="77777777" w:rsidR="00E34891" w:rsidRPr="002178AD" w:rsidRDefault="00E34891" w:rsidP="00E34891">
      <w:pPr>
        <w:pStyle w:val="PL"/>
      </w:pPr>
      <w:r w:rsidRPr="002178AD">
        <w:t xml:space="preserve">                '500':</w:t>
      </w:r>
    </w:p>
    <w:p w14:paraId="5CDAE0E9" w14:textId="77777777" w:rsidR="00E34891" w:rsidRDefault="00E34891" w:rsidP="00E34891">
      <w:pPr>
        <w:pStyle w:val="PL"/>
      </w:pPr>
      <w:r w:rsidRPr="002178AD">
        <w:t xml:space="preserve">                  $ref: 'TS29571_CommonData.yaml#/components/responses/500'</w:t>
      </w:r>
    </w:p>
    <w:p w14:paraId="53F33664" w14:textId="77777777" w:rsidR="00E34891" w:rsidRPr="002178AD" w:rsidRDefault="00E34891" w:rsidP="00E34891">
      <w:pPr>
        <w:pStyle w:val="PL"/>
      </w:pPr>
      <w:r>
        <w:t xml:space="preserve">        </w:t>
      </w:r>
      <w:r w:rsidRPr="002178AD">
        <w:t xml:space="preserve">        '50</w:t>
      </w:r>
      <w:r>
        <w:t>2</w:t>
      </w:r>
      <w:r w:rsidRPr="002178AD">
        <w:t>':</w:t>
      </w:r>
    </w:p>
    <w:p w14:paraId="347A7BD0" w14:textId="77777777" w:rsidR="00E34891" w:rsidRPr="002178AD" w:rsidRDefault="00E34891" w:rsidP="00E34891">
      <w:pPr>
        <w:pStyle w:val="PL"/>
      </w:pPr>
      <w:r w:rsidRPr="002178AD">
        <w:t xml:space="preserve">       </w:t>
      </w:r>
      <w:r>
        <w:t xml:space="preserve">        </w:t>
      </w:r>
      <w:r w:rsidRPr="002178AD">
        <w:t xml:space="preserve">   $ref: 'TS29571_CommonData.yaml#/components/responses/50</w:t>
      </w:r>
      <w:r>
        <w:t>2</w:t>
      </w:r>
      <w:r w:rsidRPr="002178AD">
        <w:t>'</w:t>
      </w:r>
    </w:p>
    <w:p w14:paraId="59EC9A1A" w14:textId="77777777" w:rsidR="00E34891" w:rsidRPr="002178AD" w:rsidRDefault="00E34891" w:rsidP="00E34891">
      <w:pPr>
        <w:pStyle w:val="PL"/>
      </w:pPr>
      <w:r w:rsidRPr="002178AD">
        <w:t xml:space="preserve">                '503':</w:t>
      </w:r>
    </w:p>
    <w:p w14:paraId="64E0B27B" w14:textId="77777777" w:rsidR="00E34891" w:rsidRPr="002178AD" w:rsidRDefault="00E34891" w:rsidP="00E34891">
      <w:pPr>
        <w:pStyle w:val="PL"/>
      </w:pPr>
      <w:r w:rsidRPr="002178AD">
        <w:t xml:space="preserve">                  $ref: 'TS29571_CommonData.yaml#/components/responses/503'</w:t>
      </w:r>
    </w:p>
    <w:p w14:paraId="1B2C0D20" w14:textId="77777777" w:rsidR="00E34891" w:rsidRPr="002178AD" w:rsidRDefault="00E34891" w:rsidP="00E34891">
      <w:pPr>
        <w:pStyle w:val="PL"/>
      </w:pPr>
      <w:r w:rsidRPr="002178AD">
        <w:t xml:space="preserve">                default:</w:t>
      </w:r>
    </w:p>
    <w:p w14:paraId="04004272" w14:textId="77777777" w:rsidR="00E34891" w:rsidRPr="002178AD" w:rsidRDefault="00E34891" w:rsidP="00E34891">
      <w:pPr>
        <w:pStyle w:val="PL"/>
      </w:pPr>
      <w:r w:rsidRPr="002178AD">
        <w:t xml:space="preserve">                  $ref: 'TS29571_CommonData.yaml#/components/responses/default'</w:t>
      </w:r>
    </w:p>
    <w:p w14:paraId="1901BD46" w14:textId="77777777" w:rsidR="00E34891" w:rsidRPr="002178AD" w:rsidRDefault="00E34891" w:rsidP="00E34891">
      <w:pPr>
        <w:pStyle w:val="PL"/>
      </w:pPr>
      <w:r w:rsidRPr="002178AD">
        <w:t xml:space="preserve">    get:</w:t>
      </w:r>
    </w:p>
    <w:p w14:paraId="72C6E032" w14:textId="77777777" w:rsidR="00E34891" w:rsidRPr="002178AD" w:rsidRDefault="00E34891" w:rsidP="00E34891">
      <w:pPr>
        <w:pStyle w:val="PL"/>
      </w:pPr>
      <w:r w:rsidRPr="002178AD">
        <w:t xml:space="preserve">      summary: </w:t>
      </w:r>
      <w:r w:rsidRPr="002178AD">
        <w:rPr>
          <w:lang w:eastAsia="zh-CN"/>
        </w:rPr>
        <w:t>Read</w:t>
      </w:r>
      <w:r w:rsidRPr="002178AD">
        <w:t xml:space="preserve"> Influence Data Subscriptions</w:t>
      </w:r>
    </w:p>
    <w:p w14:paraId="5293E017" w14:textId="77777777" w:rsidR="00E34891" w:rsidRPr="002178AD" w:rsidRDefault="00E34891" w:rsidP="00E34891">
      <w:pPr>
        <w:pStyle w:val="PL"/>
      </w:pPr>
      <w:r w:rsidRPr="002178AD">
        <w:t xml:space="preserve">      operationId: ReadInfluenceDataSubscriptions</w:t>
      </w:r>
    </w:p>
    <w:p w14:paraId="0E08AB00" w14:textId="77777777" w:rsidR="00E34891" w:rsidRPr="002178AD" w:rsidRDefault="00E34891" w:rsidP="00E34891">
      <w:pPr>
        <w:pStyle w:val="PL"/>
      </w:pPr>
      <w:r w:rsidRPr="002178AD">
        <w:t xml:space="preserve">      tags:</w:t>
      </w:r>
    </w:p>
    <w:p w14:paraId="7D94CDE7" w14:textId="77777777" w:rsidR="00E34891" w:rsidRPr="002178AD" w:rsidRDefault="00E34891" w:rsidP="00E34891">
      <w:pPr>
        <w:pStyle w:val="PL"/>
      </w:pPr>
      <w:r w:rsidRPr="002178AD">
        <w:t xml:space="preserve">        - Influence Data Subscriptions (Collection)</w:t>
      </w:r>
    </w:p>
    <w:p w14:paraId="50AC0BE1" w14:textId="77777777" w:rsidR="00E34891" w:rsidRPr="002178AD" w:rsidRDefault="00E34891" w:rsidP="00E34891">
      <w:pPr>
        <w:pStyle w:val="PL"/>
      </w:pPr>
      <w:r w:rsidRPr="002178AD">
        <w:t xml:space="preserve">      security:</w:t>
      </w:r>
    </w:p>
    <w:p w14:paraId="7350A568" w14:textId="77777777" w:rsidR="00E34891" w:rsidRPr="002178AD" w:rsidRDefault="00E34891" w:rsidP="00E34891">
      <w:pPr>
        <w:pStyle w:val="PL"/>
      </w:pPr>
      <w:r w:rsidRPr="002178AD">
        <w:t xml:space="preserve">        - {}</w:t>
      </w:r>
    </w:p>
    <w:p w14:paraId="77E66B7B" w14:textId="77777777" w:rsidR="00E34891" w:rsidRPr="002178AD" w:rsidRDefault="00E34891" w:rsidP="00E34891">
      <w:pPr>
        <w:pStyle w:val="PL"/>
      </w:pPr>
      <w:r w:rsidRPr="002178AD">
        <w:t xml:space="preserve">        - oAuth2ClientCredentials:</w:t>
      </w:r>
    </w:p>
    <w:p w14:paraId="5DB652AE" w14:textId="77777777" w:rsidR="00E34891" w:rsidRPr="002178AD" w:rsidRDefault="00E34891" w:rsidP="00E34891">
      <w:pPr>
        <w:pStyle w:val="PL"/>
      </w:pPr>
      <w:r w:rsidRPr="002178AD">
        <w:t xml:space="preserve">          - nudr-dr</w:t>
      </w:r>
    </w:p>
    <w:p w14:paraId="368EC6F0" w14:textId="77777777" w:rsidR="00E34891" w:rsidRPr="002178AD" w:rsidRDefault="00E34891" w:rsidP="00E34891">
      <w:pPr>
        <w:pStyle w:val="PL"/>
      </w:pPr>
      <w:r w:rsidRPr="002178AD">
        <w:t xml:space="preserve">        - oAuth2ClientCredentials:</w:t>
      </w:r>
    </w:p>
    <w:p w14:paraId="1E72A3FB" w14:textId="77777777" w:rsidR="00E34891" w:rsidRPr="002178AD" w:rsidRDefault="00E34891" w:rsidP="00E34891">
      <w:pPr>
        <w:pStyle w:val="PL"/>
      </w:pPr>
      <w:r w:rsidRPr="002178AD">
        <w:t xml:space="preserve">          - nudr-dr</w:t>
      </w:r>
    </w:p>
    <w:p w14:paraId="2F098FE7" w14:textId="77777777" w:rsidR="00E34891" w:rsidRDefault="00E34891" w:rsidP="00E34891">
      <w:pPr>
        <w:pStyle w:val="PL"/>
      </w:pPr>
      <w:r w:rsidRPr="002178AD">
        <w:t xml:space="preserve">          - nudr-dr:application-data</w:t>
      </w:r>
    </w:p>
    <w:p w14:paraId="1CE261D8" w14:textId="77777777" w:rsidR="00E34891" w:rsidRDefault="00E34891" w:rsidP="00E34891">
      <w:pPr>
        <w:pStyle w:val="PL"/>
      </w:pPr>
      <w:r>
        <w:t xml:space="preserve">        - oAuth2ClientCredentials:</w:t>
      </w:r>
    </w:p>
    <w:p w14:paraId="33D0558A" w14:textId="77777777" w:rsidR="00E34891" w:rsidRDefault="00E34891" w:rsidP="00E34891">
      <w:pPr>
        <w:pStyle w:val="PL"/>
      </w:pPr>
      <w:r>
        <w:t xml:space="preserve">          - nudr-dr</w:t>
      </w:r>
    </w:p>
    <w:p w14:paraId="5A6E6034" w14:textId="77777777" w:rsidR="00E34891" w:rsidRDefault="00E34891" w:rsidP="00E34891">
      <w:pPr>
        <w:pStyle w:val="PL"/>
      </w:pPr>
      <w:r>
        <w:t xml:space="preserve">          - nudr-dr:application-data</w:t>
      </w:r>
    </w:p>
    <w:p w14:paraId="576D9942" w14:textId="77777777" w:rsidR="00E34891" w:rsidRPr="002178AD" w:rsidRDefault="00E34891" w:rsidP="00E34891">
      <w:pPr>
        <w:pStyle w:val="PL"/>
      </w:pPr>
      <w:r>
        <w:t xml:space="preserve">          - nudr-dr:application-data:influence-data:subscriptions:read</w:t>
      </w:r>
    </w:p>
    <w:p w14:paraId="229D682C" w14:textId="77777777" w:rsidR="00E34891" w:rsidRPr="002178AD" w:rsidRDefault="00E34891" w:rsidP="00E34891">
      <w:pPr>
        <w:pStyle w:val="PL"/>
      </w:pPr>
      <w:r w:rsidRPr="002178AD">
        <w:t xml:space="preserve">      parameters:</w:t>
      </w:r>
    </w:p>
    <w:p w14:paraId="0BB228BE" w14:textId="77777777" w:rsidR="00E34891" w:rsidRPr="002178AD" w:rsidRDefault="00E34891" w:rsidP="00E34891">
      <w:pPr>
        <w:pStyle w:val="PL"/>
      </w:pPr>
      <w:r w:rsidRPr="002178AD">
        <w:t xml:space="preserve">        - name: dnn</w:t>
      </w:r>
    </w:p>
    <w:p w14:paraId="4CD1C2CF" w14:textId="77777777" w:rsidR="00E34891" w:rsidRPr="002178AD" w:rsidRDefault="00E34891" w:rsidP="00E34891">
      <w:pPr>
        <w:pStyle w:val="PL"/>
      </w:pPr>
      <w:r w:rsidRPr="002178AD">
        <w:t xml:space="preserve">          in: query</w:t>
      </w:r>
    </w:p>
    <w:p w14:paraId="262B6B79" w14:textId="77777777" w:rsidR="00E34891" w:rsidRPr="002178AD" w:rsidRDefault="00E34891" w:rsidP="00E34891">
      <w:pPr>
        <w:pStyle w:val="PL"/>
      </w:pPr>
      <w:r w:rsidRPr="002178AD">
        <w:t xml:space="preserve">          description: Identifies a DNN.</w:t>
      </w:r>
    </w:p>
    <w:p w14:paraId="6AC6C67D" w14:textId="77777777" w:rsidR="00E34891" w:rsidRPr="002178AD" w:rsidRDefault="00E34891" w:rsidP="00E34891">
      <w:pPr>
        <w:pStyle w:val="PL"/>
      </w:pPr>
      <w:r w:rsidRPr="002178AD">
        <w:t xml:space="preserve">          required: false</w:t>
      </w:r>
    </w:p>
    <w:p w14:paraId="66B998D4" w14:textId="77777777" w:rsidR="00E34891" w:rsidRPr="002178AD" w:rsidRDefault="00E34891" w:rsidP="00E34891">
      <w:pPr>
        <w:pStyle w:val="PL"/>
      </w:pPr>
      <w:r w:rsidRPr="002178AD">
        <w:t xml:space="preserve">          schema:</w:t>
      </w:r>
    </w:p>
    <w:p w14:paraId="7928DABF" w14:textId="77777777" w:rsidR="00E34891" w:rsidRPr="002178AD" w:rsidRDefault="00E34891" w:rsidP="00E34891">
      <w:pPr>
        <w:pStyle w:val="PL"/>
      </w:pPr>
      <w:r w:rsidRPr="002178AD">
        <w:t xml:space="preserve">            $ref: 'TS29571_CommonData.yaml#/components/schemas/Dnn'</w:t>
      </w:r>
    </w:p>
    <w:p w14:paraId="2F5CDA82" w14:textId="77777777" w:rsidR="00E34891" w:rsidRPr="002178AD" w:rsidRDefault="00E34891" w:rsidP="00E34891">
      <w:pPr>
        <w:pStyle w:val="PL"/>
      </w:pPr>
      <w:r w:rsidRPr="002178AD">
        <w:t xml:space="preserve">        - name: snssai</w:t>
      </w:r>
    </w:p>
    <w:p w14:paraId="1837704A" w14:textId="77777777" w:rsidR="00E34891" w:rsidRPr="002178AD" w:rsidRDefault="00E34891" w:rsidP="00E34891">
      <w:pPr>
        <w:pStyle w:val="PL"/>
      </w:pPr>
      <w:r w:rsidRPr="002178AD">
        <w:t xml:space="preserve">          in: query</w:t>
      </w:r>
    </w:p>
    <w:p w14:paraId="21DB902A" w14:textId="77777777" w:rsidR="00E34891" w:rsidRPr="002178AD" w:rsidRDefault="00E34891" w:rsidP="00E34891">
      <w:pPr>
        <w:pStyle w:val="PL"/>
      </w:pPr>
      <w:r w:rsidRPr="002178AD">
        <w:t xml:space="preserve">          description: Identifies a slice.</w:t>
      </w:r>
    </w:p>
    <w:p w14:paraId="7F366775" w14:textId="77777777" w:rsidR="00E34891" w:rsidRPr="002178AD" w:rsidRDefault="00E34891" w:rsidP="00E34891">
      <w:pPr>
        <w:pStyle w:val="PL"/>
      </w:pPr>
      <w:r w:rsidRPr="002178AD">
        <w:t xml:space="preserve">          required: false</w:t>
      </w:r>
    </w:p>
    <w:p w14:paraId="652BE94A" w14:textId="77777777" w:rsidR="00E34891" w:rsidRPr="002178AD" w:rsidRDefault="00E34891" w:rsidP="00E34891">
      <w:pPr>
        <w:pStyle w:val="PL"/>
      </w:pPr>
      <w:r w:rsidRPr="002178AD">
        <w:t xml:space="preserve">          content:</w:t>
      </w:r>
    </w:p>
    <w:p w14:paraId="60A1AA66" w14:textId="77777777" w:rsidR="00E34891" w:rsidRPr="002178AD" w:rsidRDefault="00E34891" w:rsidP="00E34891">
      <w:pPr>
        <w:pStyle w:val="PL"/>
      </w:pPr>
      <w:r w:rsidRPr="002178AD">
        <w:t xml:space="preserve">            application/json:</w:t>
      </w:r>
    </w:p>
    <w:p w14:paraId="35130830" w14:textId="77777777" w:rsidR="00E34891" w:rsidRPr="002178AD" w:rsidRDefault="00E34891" w:rsidP="00E34891">
      <w:pPr>
        <w:pStyle w:val="PL"/>
      </w:pPr>
      <w:r w:rsidRPr="002178AD">
        <w:t xml:space="preserve">              schema:</w:t>
      </w:r>
    </w:p>
    <w:p w14:paraId="362DD9F4" w14:textId="77777777" w:rsidR="00E34891" w:rsidRPr="002178AD" w:rsidRDefault="00E34891" w:rsidP="00E34891">
      <w:pPr>
        <w:pStyle w:val="PL"/>
      </w:pPr>
      <w:r w:rsidRPr="002178AD">
        <w:t xml:space="preserve">                $ref: 'TS29571_CommonData.yaml#/components/schemas/Snssai'</w:t>
      </w:r>
    </w:p>
    <w:p w14:paraId="180F282E" w14:textId="77777777" w:rsidR="00E34891" w:rsidRPr="002178AD" w:rsidRDefault="00E34891" w:rsidP="00E34891">
      <w:pPr>
        <w:pStyle w:val="PL"/>
      </w:pPr>
      <w:r w:rsidRPr="002178AD">
        <w:t xml:space="preserve">        - name: internal-Group-Id</w:t>
      </w:r>
    </w:p>
    <w:p w14:paraId="18852B94" w14:textId="77777777" w:rsidR="00E34891" w:rsidRPr="002178AD" w:rsidRDefault="00E34891" w:rsidP="00E34891">
      <w:pPr>
        <w:pStyle w:val="PL"/>
      </w:pPr>
      <w:r w:rsidRPr="002178AD">
        <w:t xml:space="preserve">          in: query</w:t>
      </w:r>
    </w:p>
    <w:p w14:paraId="47E58F74" w14:textId="77777777" w:rsidR="00E34891" w:rsidRPr="002178AD" w:rsidRDefault="00E34891" w:rsidP="00E34891">
      <w:pPr>
        <w:pStyle w:val="PL"/>
      </w:pPr>
      <w:r w:rsidRPr="002178AD">
        <w:t xml:space="preserve">          description: Identifies a group of users.</w:t>
      </w:r>
    </w:p>
    <w:p w14:paraId="4CBD21F1" w14:textId="77777777" w:rsidR="00E34891" w:rsidRPr="002178AD" w:rsidRDefault="00E34891" w:rsidP="00E34891">
      <w:pPr>
        <w:pStyle w:val="PL"/>
      </w:pPr>
      <w:r w:rsidRPr="002178AD">
        <w:t xml:space="preserve">          required: false</w:t>
      </w:r>
    </w:p>
    <w:p w14:paraId="0ECBFB5D" w14:textId="77777777" w:rsidR="00E34891" w:rsidRPr="002178AD" w:rsidRDefault="00E34891" w:rsidP="00E34891">
      <w:pPr>
        <w:pStyle w:val="PL"/>
      </w:pPr>
      <w:r w:rsidRPr="002178AD">
        <w:t xml:space="preserve">          schema:</w:t>
      </w:r>
    </w:p>
    <w:p w14:paraId="4276C5F9" w14:textId="77777777" w:rsidR="00E34891" w:rsidRPr="002178AD" w:rsidRDefault="00E34891" w:rsidP="00E34891">
      <w:pPr>
        <w:pStyle w:val="PL"/>
      </w:pPr>
      <w:r w:rsidRPr="002178AD">
        <w:t xml:space="preserve">            $ref: 'TS29571_CommonData.yaml#/components/schemas/</w:t>
      </w:r>
      <w:r w:rsidRPr="002178AD">
        <w:rPr>
          <w:lang w:eastAsia="zh-CN"/>
        </w:rPr>
        <w:t>GroupId</w:t>
      </w:r>
      <w:r w:rsidRPr="002178AD">
        <w:t>'</w:t>
      </w:r>
    </w:p>
    <w:p w14:paraId="6195BB38" w14:textId="77777777" w:rsidR="00E34891" w:rsidRPr="002178AD" w:rsidRDefault="00E34891" w:rsidP="00E34891">
      <w:pPr>
        <w:pStyle w:val="PL"/>
      </w:pPr>
      <w:r w:rsidRPr="002178AD">
        <w:t xml:space="preserve">        - name: supi</w:t>
      </w:r>
    </w:p>
    <w:p w14:paraId="483C4469" w14:textId="77777777" w:rsidR="00E34891" w:rsidRPr="002178AD" w:rsidRDefault="00E34891" w:rsidP="00E34891">
      <w:pPr>
        <w:pStyle w:val="PL"/>
      </w:pPr>
      <w:r w:rsidRPr="002178AD">
        <w:t xml:space="preserve">          in: query</w:t>
      </w:r>
    </w:p>
    <w:p w14:paraId="4B194DA8" w14:textId="77777777" w:rsidR="00E34891" w:rsidRPr="002178AD" w:rsidRDefault="00E34891" w:rsidP="00E34891">
      <w:pPr>
        <w:pStyle w:val="PL"/>
      </w:pPr>
      <w:r w:rsidRPr="002178AD">
        <w:t xml:space="preserve">          description: Identifies a user.</w:t>
      </w:r>
    </w:p>
    <w:p w14:paraId="24C4F3E2" w14:textId="77777777" w:rsidR="00E34891" w:rsidRPr="002178AD" w:rsidRDefault="00E34891" w:rsidP="00E34891">
      <w:pPr>
        <w:pStyle w:val="PL"/>
      </w:pPr>
      <w:r w:rsidRPr="002178AD">
        <w:t xml:space="preserve">          required: false</w:t>
      </w:r>
    </w:p>
    <w:p w14:paraId="32CCF460" w14:textId="77777777" w:rsidR="00E34891" w:rsidRPr="002178AD" w:rsidRDefault="00E34891" w:rsidP="00E34891">
      <w:pPr>
        <w:pStyle w:val="PL"/>
      </w:pPr>
      <w:r w:rsidRPr="002178AD">
        <w:t xml:space="preserve">          schema:</w:t>
      </w:r>
    </w:p>
    <w:p w14:paraId="7BC7E774" w14:textId="77777777" w:rsidR="00E34891" w:rsidRDefault="00E34891" w:rsidP="00E34891">
      <w:pPr>
        <w:pStyle w:val="PL"/>
      </w:pPr>
      <w:r w:rsidRPr="002178AD">
        <w:t xml:space="preserve">            $ref: 'TS29571_CommonData.yaml#/components/schemas/Supi'</w:t>
      </w:r>
    </w:p>
    <w:p w14:paraId="3F075283" w14:textId="77777777" w:rsidR="00E34891" w:rsidRPr="002178AD" w:rsidRDefault="00E34891" w:rsidP="00E34891">
      <w:pPr>
        <w:pStyle w:val="PL"/>
      </w:pPr>
      <w:r w:rsidRPr="002178AD">
        <w:t xml:space="preserve">        - name: internal-</w:t>
      </w:r>
      <w:r>
        <w:t>g</w:t>
      </w:r>
      <w:r w:rsidRPr="002178AD">
        <w:t>roup-</w:t>
      </w:r>
      <w:r>
        <w:t>i</w:t>
      </w:r>
      <w:r w:rsidRPr="002178AD">
        <w:t>ds</w:t>
      </w:r>
    </w:p>
    <w:p w14:paraId="16F551B8" w14:textId="77777777" w:rsidR="00E34891" w:rsidRPr="002178AD" w:rsidRDefault="00E34891" w:rsidP="00E34891">
      <w:pPr>
        <w:pStyle w:val="PL"/>
      </w:pPr>
      <w:r w:rsidRPr="002178AD">
        <w:t xml:space="preserve">          in: query</w:t>
      </w:r>
    </w:p>
    <w:p w14:paraId="5C4CC96C" w14:textId="77777777" w:rsidR="00E34891" w:rsidRDefault="00E34891" w:rsidP="00E34891">
      <w:pPr>
        <w:pStyle w:val="PL"/>
      </w:pPr>
      <w:r w:rsidRPr="002178AD">
        <w:t xml:space="preserve">          description: </w:t>
      </w:r>
      <w:r>
        <w:t>&gt;</w:t>
      </w:r>
    </w:p>
    <w:p w14:paraId="08D81C50" w14:textId="77777777" w:rsidR="00E34891" w:rsidRPr="002178AD" w:rsidRDefault="00E34891" w:rsidP="00E34891">
      <w:pPr>
        <w:pStyle w:val="PL"/>
      </w:pPr>
      <w:r>
        <w:t xml:space="preserve">            </w:t>
      </w:r>
      <w:r w:rsidRPr="002178AD">
        <w:t>Each element identifies a</w:t>
      </w:r>
      <w:r>
        <w:t>n internal group</w:t>
      </w:r>
      <w:r w:rsidRPr="002178AD">
        <w:t xml:space="preserve">. </w:t>
      </w:r>
    </w:p>
    <w:p w14:paraId="65C2E800" w14:textId="77777777" w:rsidR="00E34891" w:rsidRPr="002178AD" w:rsidRDefault="00E34891" w:rsidP="00E34891">
      <w:pPr>
        <w:pStyle w:val="PL"/>
      </w:pPr>
      <w:r w:rsidRPr="002178AD">
        <w:t xml:space="preserve">          required: false</w:t>
      </w:r>
    </w:p>
    <w:p w14:paraId="014B3806" w14:textId="77777777" w:rsidR="00E34891" w:rsidRDefault="00E34891" w:rsidP="00E34891">
      <w:pPr>
        <w:pStyle w:val="PL"/>
        <w:rPr>
          <w:lang w:val="en-US"/>
        </w:rPr>
      </w:pPr>
      <w:r>
        <w:rPr>
          <w:lang w:val="en-US"/>
        </w:rPr>
        <w:t xml:space="preserve">          style: form</w:t>
      </w:r>
    </w:p>
    <w:p w14:paraId="3DB0E07F" w14:textId="77777777" w:rsidR="00E34891" w:rsidRPr="005D2D31" w:rsidRDefault="00E34891" w:rsidP="00E34891">
      <w:pPr>
        <w:pStyle w:val="PL"/>
        <w:rPr>
          <w:lang w:val="en-US"/>
        </w:rPr>
      </w:pPr>
      <w:r>
        <w:rPr>
          <w:lang w:val="en-US"/>
        </w:rPr>
        <w:t xml:space="preserve">          explode: false</w:t>
      </w:r>
    </w:p>
    <w:p w14:paraId="45A14952" w14:textId="77777777" w:rsidR="00E34891" w:rsidRPr="002178AD" w:rsidRDefault="00E34891" w:rsidP="00E34891">
      <w:pPr>
        <w:pStyle w:val="PL"/>
      </w:pPr>
      <w:r w:rsidRPr="002178AD">
        <w:t xml:space="preserve">          schema:</w:t>
      </w:r>
    </w:p>
    <w:p w14:paraId="5786A448" w14:textId="77777777" w:rsidR="00E34891" w:rsidRPr="002178AD" w:rsidRDefault="00E34891" w:rsidP="00E34891">
      <w:pPr>
        <w:pStyle w:val="PL"/>
      </w:pPr>
      <w:r w:rsidRPr="002178AD">
        <w:t xml:space="preserve">            type: array</w:t>
      </w:r>
    </w:p>
    <w:p w14:paraId="635941A9" w14:textId="77777777" w:rsidR="00E34891" w:rsidRPr="002178AD" w:rsidRDefault="00E34891" w:rsidP="00E34891">
      <w:pPr>
        <w:pStyle w:val="PL"/>
      </w:pPr>
      <w:r w:rsidRPr="002178AD">
        <w:t xml:space="preserve">            items:</w:t>
      </w:r>
    </w:p>
    <w:p w14:paraId="7238D29F" w14:textId="77777777" w:rsidR="00E34891" w:rsidRPr="002178AD" w:rsidRDefault="00E34891" w:rsidP="00E34891">
      <w:pPr>
        <w:pStyle w:val="PL"/>
      </w:pPr>
      <w:r w:rsidRPr="002178AD">
        <w:t xml:space="preserve">              $ref: 'TS29571_CommonData.yaml#/components/schemas/GroupId'</w:t>
      </w:r>
    </w:p>
    <w:p w14:paraId="08F522FD" w14:textId="77777777" w:rsidR="00E34891" w:rsidRPr="002178AD" w:rsidRDefault="00E34891" w:rsidP="00E34891">
      <w:pPr>
        <w:pStyle w:val="PL"/>
      </w:pPr>
      <w:r w:rsidRPr="002178AD">
        <w:t xml:space="preserve">            minItems: 1</w:t>
      </w:r>
    </w:p>
    <w:p w14:paraId="3F4BF5E3" w14:textId="77777777" w:rsidR="00E34891" w:rsidRPr="002178AD" w:rsidRDefault="00E34891" w:rsidP="00E34891">
      <w:pPr>
        <w:pStyle w:val="PL"/>
      </w:pPr>
      <w:r w:rsidRPr="002178AD">
        <w:t xml:space="preserve">        - name: </w:t>
      </w:r>
      <w:r>
        <w:t>subscriber-categories</w:t>
      </w:r>
    </w:p>
    <w:p w14:paraId="6024E539" w14:textId="77777777" w:rsidR="00E34891" w:rsidRPr="002178AD" w:rsidRDefault="00E34891" w:rsidP="00E34891">
      <w:pPr>
        <w:pStyle w:val="PL"/>
      </w:pPr>
      <w:r w:rsidRPr="002178AD">
        <w:t xml:space="preserve">          in: query</w:t>
      </w:r>
    </w:p>
    <w:p w14:paraId="027A9ACC" w14:textId="77777777" w:rsidR="00E34891" w:rsidRDefault="00E34891" w:rsidP="00E34891">
      <w:pPr>
        <w:pStyle w:val="PL"/>
      </w:pPr>
      <w:r w:rsidRPr="002178AD">
        <w:t xml:space="preserve">          description: </w:t>
      </w:r>
      <w:r>
        <w:t>&gt;</w:t>
      </w:r>
    </w:p>
    <w:p w14:paraId="3491247B" w14:textId="77777777" w:rsidR="00E34891" w:rsidRPr="002178AD" w:rsidRDefault="00E34891" w:rsidP="00E34891">
      <w:pPr>
        <w:pStyle w:val="PL"/>
      </w:pPr>
      <w:r>
        <w:t xml:space="preserve">            </w:t>
      </w:r>
      <w:r w:rsidRPr="002178AD">
        <w:t xml:space="preserve">Each element identifies a </w:t>
      </w:r>
      <w:r>
        <w:t>subscriber category</w:t>
      </w:r>
      <w:r w:rsidRPr="002178AD">
        <w:t xml:space="preserve">. </w:t>
      </w:r>
    </w:p>
    <w:p w14:paraId="3F314825" w14:textId="77777777" w:rsidR="00E34891" w:rsidRPr="002178AD" w:rsidRDefault="00E34891" w:rsidP="00E34891">
      <w:pPr>
        <w:pStyle w:val="PL"/>
      </w:pPr>
      <w:r w:rsidRPr="002178AD">
        <w:t xml:space="preserve">          required: false</w:t>
      </w:r>
    </w:p>
    <w:p w14:paraId="60A98C88" w14:textId="77777777" w:rsidR="00E34891" w:rsidRDefault="00E34891" w:rsidP="00E34891">
      <w:pPr>
        <w:pStyle w:val="PL"/>
        <w:rPr>
          <w:lang w:val="en-US"/>
        </w:rPr>
      </w:pPr>
      <w:r>
        <w:rPr>
          <w:lang w:val="en-US"/>
        </w:rPr>
        <w:t xml:space="preserve">          style: form</w:t>
      </w:r>
    </w:p>
    <w:p w14:paraId="6381161F" w14:textId="77777777" w:rsidR="00E34891" w:rsidRPr="005D2D31" w:rsidRDefault="00E34891" w:rsidP="00E34891">
      <w:pPr>
        <w:pStyle w:val="PL"/>
        <w:rPr>
          <w:lang w:val="en-US"/>
        </w:rPr>
      </w:pPr>
      <w:r>
        <w:rPr>
          <w:lang w:val="en-US"/>
        </w:rPr>
        <w:t xml:space="preserve">          explode: false</w:t>
      </w:r>
    </w:p>
    <w:p w14:paraId="6A3A7F7F" w14:textId="77777777" w:rsidR="00E34891" w:rsidRPr="002178AD" w:rsidRDefault="00E34891" w:rsidP="00E34891">
      <w:pPr>
        <w:pStyle w:val="PL"/>
      </w:pPr>
      <w:r w:rsidRPr="002178AD">
        <w:t xml:space="preserve">          schema:</w:t>
      </w:r>
    </w:p>
    <w:p w14:paraId="613A1BFA" w14:textId="77777777" w:rsidR="00E34891" w:rsidRPr="002178AD" w:rsidRDefault="00E34891" w:rsidP="00E34891">
      <w:pPr>
        <w:pStyle w:val="PL"/>
      </w:pPr>
      <w:r w:rsidRPr="002178AD">
        <w:t xml:space="preserve">          </w:t>
      </w:r>
      <w:r>
        <w:t xml:space="preserve">  </w:t>
      </w:r>
      <w:r w:rsidRPr="002178AD">
        <w:t>type: array</w:t>
      </w:r>
    </w:p>
    <w:p w14:paraId="0D5034CB" w14:textId="77777777" w:rsidR="00E34891" w:rsidRPr="002178AD" w:rsidRDefault="00E34891" w:rsidP="00E34891">
      <w:pPr>
        <w:pStyle w:val="PL"/>
      </w:pPr>
      <w:r w:rsidRPr="002178AD">
        <w:t xml:space="preserve">          </w:t>
      </w:r>
      <w:r>
        <w:t xml:space="preserve">  </w:t>
      </w:r>
      <w:r w:rsidRPr="002178AD">
        <w:t>items:</w:t>
      </w:r>
    </w:p>
    <w:p w14:paraId="59060398" w14:textId="77777777" w:rsidR="00E34891" w:rsidRPr="002178AD" w:rsidRDefault="00E34891" w:rsidP="00E34891">
      <w:pPr>
        <w:pStyle w:val="PL"/>
      </w:pPr>
      <w:r w:rsidRPr="002178AD">
        <w:t xml:space="preserve">           </w:t>
      </w:r>
      <w:r>
        <w:t xml:space="preserve"> </w:t>
      </w:r>
      <w:r w:rsidRPr="002178AD">
        <w:t xml:space="preserve"> </w:t>
      </w:r>
      <w:r>
        <w:t xml:space="preserve"> </w:t>
      </w:r>
      <w:r w:rsidRPr="002178AD">
        <w:t>type: string</w:t>
      </w:r>
    </w:p>
    <w:p w14:paraId="56C4D2BB" w14:textId="77777777" w:rsidR="00E34891" w:rsidRDefault="00E34891" w:rsidP="00E34891">
      <w:pPr>
        <w:pStyle w:val="PL"/>
      </w:pPr>
      <w:r w:rsidRPr="002178AD">
        <w:t xml:space="preserve">          </w:t>
      </w:r>
      <w:r>
        <w:t xml:space="preserve">  </w:t>
      </w:r>
      <w:r w:rsidRPr="002178AD">
        <w:t>minItems: 1</w:t>
      </w:r>
    </w:p>
    <w:p w14:paraId="57D53B14" w14:textId="77777777" w:rsidR="00E34891" w:rsidRPr="002178AD" w:rsidRDefault="00E34891" w:rsidP="00E34891">
      <w:pPr>
        <w:pStyle w:val="PL"/>
      </w:pPr>
      <w:r w:rsidRPr="002178AD">
        <w:t xml:space="preserve">      responses:</w:t>
      </w:r>
    </w:p>
    <w:p w14:paraId="2A4864BB" w14:textId="77777777" w:rsidR="00E34891" w:rsidRPr="002178AD" w:rsidRDefault="00E34891" w:rsidP="00E34891">
      <w:pPr>
        <w:pStyle w:val="PL"/>
      </w:pPr>
      <w:r w:rsidRPr="002178AD">
        <w:t xml:space="preserve">        '200':</w:t>
      </w:r>
    </w:p>
    <w:p w14:paraId="364D1414" w14:textId="77777777" w:rsidR="00E34891" w:rsidRPr="002178AD" w:rsidRDefault="00E34891" w:rsidP="00E34891">
      <w:pPr>
        <w:pStyle w:val="PL"/>
        <w:rPr>
          <w:lang w:eastAsia="zh-CN"/>
        </w:rPr>
      </w:pPr>
      <w:r w:rsidRPr="002178AD">
        <w:t xml:space="preserve">          description: </w:t>
      </w:r>
      <w:r w:rsidRPr="002178AD">
        <w:rPr>
          <w:lang w:eastAsia="zh-CN"/>
        </w:rPr>
        <w:t>&gt;</w:t>
      </w:r>
    </w:p>
    <w:p w14:paraId="46081B4E" w14:textId="77777777" w:rsidR="00E34891" w:rsidRPr="002178AD" w:rsidRDefault="00E34891" w:rsidP="00E34891">
      <w:pPr>
        <w:pStyle w:val="PL"/>
      </w:pPr>
      <w:r w:rsidRPr="002178AD">
        <w:t xml:space="preserve">            The subscription information as request in the request URI query parameter(s)</w:t>
      </w:r>
    </w:p>
    <w:p w14:paraId="400C6996" w14:textId="77777777" w:rsidR="00E34891" w:rsidRPr="002178AD" w:rsidRDefault="00E34891" w:rsidP="00E34891">
      <w:pPr>
        <w:pStyle w:val="PL"/>
      </w:pPr>
      <w:r w:rsidRPr="002178AD">
        <w:t xml:space="preserve">            are returned.</w:t>
      </w:r>
    </w:p>
    <w:p w14:paraId="373B68B3" w14:textId="77777777" w:rsidR="00E34891" w:rsidRPr="002178AD" w:rsidRDefault="00E34891" w:rsidP="00E34891">
      <w:pPr>
        <w:pStyle w:val="PL"/>
      </w:pPr>
      <w:r w:rsidRPr="002178AD">
        <w:t xml:space="preserve">          content:</w:t>
      </w:r>
    </w:p>
    <w:p w14:paraId="7D2C6042" w14:textId="77777777" w:rsidR="00E34891" w:rsidRPr="002178AD" w:rsidRDefault="00E34891" w:rsidP="00E34891">
      <w:pPr>
        <w:pStyle w:val="PL"/>
      </w:pPr>
      <w:r w:rsidRPr="002178AD">
        <w:t xml:space="preserve">            application/json:</w:t>
      </w:r>
    </w:p>
    <w:p w14:paraId="2A75BDE3" w14:textId="77777777" w:rsidR="00E34891" w:rsidRPr="002178AD" w:rsidRDefault="00E34891" w:rsidP="00E34891">
      <w:pPr>
        <w:pStyle w:val="PL"/>
      </w:pPr>
      <w:r w:rsidRPr="002178AD">
        <w:t xml:space="preserve">              schema:</w:t>
      </w:r>
    </w:p>
    <w:p w14:paraId="02027553" w14:textId="77777777" w:rsidR="00E34891" w:rsidRPr="002178AD" w:rsidRDefault="00E34891" w:rsidP="00E34891">
      <w:pPr>
        <w:pStyle w:val="PL"/>
      </w:pPr>
      <w:r w:rsidRPr="002178AD">
        <w:t xml:space="preserve">                type: array</w:t>
      </w:r>
    </w:p>
    <w:p w14:paraId="335BAC0C" w14:textId="77777777" w:rsidR="00E34891" w:rsidRPr="002178AD" w:rsidRDefault="00E34891" w:rsidP="00E34891">
      <w:pPr>
        <w:pStyle w:val="PL"/>
      </w:pPr>
      <w:r w:rsidRPr="002178AD">
        <w:t xml:space="preserve">                items:</w:t>
      </w:r>
    </w:p>
    <w:p w14:paraId="5EE4195C" w14:textId="77777777" w:rsidR="00E34891" w:rsidRPr="002178AD" w:rsidRDefault="00E34891" w:rsidP="00E34891">
      <w:pPr>
        <w:pStyle w:val="PL"/>
      </w:pPr>
      <w:r w:rsidRPr="002178AD">
        <w:t xml:space="preserve">                  $ref: '#/components/schemas/TrafficInfluSub'</w:t>
      </w:r>
    </w:p>
    <w:p w14:paraId="6FADB676" w14:textId="77777777" w:rsidR="00E34891" w:rsidRPr="002178AD" w:rsidRDefault="00E34891" w:rsidP="00E34891">
      <w:pPr>
        <w:pStyle w:val="PL"/>
      </w:pPr>
      <w:r w:rsidRPr="002178AD">
        <w:t xml:space="preserve">                minItems: 0</w:t>
      </w:r>
    </w:p>
    <w:p w14:paraId="763DB71D" w14:textId="77777777" w:rsidR="00E34891" w:rsidRPr="002178AD" w:rsidRDefault="00E34891" w:rsidP="00E34891">
      <w:pPr>
        <w:pStyle w:val="PL"/>
      </w:pPr>
      <w:r w:rsidRPr="002178AD">
        <w:t xml:space="preserve">        '400':</w:t>
      </w:r>
    </w:p>
    <w:p w14:paraId="38A6C341" w14:textId="77777777" w:rsidR="00E34891" w:rsidRPr="002178AD" w:rsidRDefault="00E34891" w:rsidP="00E34891">
      <w:pPr>
        <w:pStyle w:val="PL"/>
      </w:pPr>
      <w:r w:rsidRPr="002178AD">
        <w:t xml:space="preserve">          $ref: 'TS29571_CommonData.yaml#/components/responses/400'</w:t>
      </w:r>
    </w:p>
    <w:p w14:paraId="709D67DB" w14:textId="77777777" w:rsidR="00E34891" w:rsidRPr="002178AD" w:rsidRDefault="00E34891" w:rsidP="00E34891">
      <w:pPr>
        <w:pStyle w:val="PL"/>
      </w:pPr>
      <w:r w:rsidRPr="002178AD">
        <w:t xml:space="preserve">        '401':</w:t>
      </w:r>
    </w:p>
    <w:p w14:paraId="61A63531" w14:textId="77777777" w:rsidR="00E34891" w:rsidRPr="002178AD" w:rsidRDefault="00E34891" w:rsidP="00E34891">
      <w:pPr>
        <w:pStyle w:val="PL"/>
      </w:pPr>
      <w:r w:rsidRPr="002178AD">
        <w:t xml:space="preserve">          $ref: 'TS29571_CommonData.yaml#/components/responses/401'</w:t>
      </w:r>
    </w:p>
    <w:p w14:paraId="405383B9" w14:textId="77777777" w:rsidR="00E34891" w:rsidRPr="002178AD" w:rsidRDefault="00E34891" w:rsidP="00E34891">
      <w:pPr>
        <w:pStyle w:val="PL"/>
      </w:pPr>
      <w:r w:rsidRPr="002178AD">
        <w:t xml:space="preserve">        '403':</w:t>
      </w:r>
    </w:p>
    <w:p w14:paraId="5EF131C3" w14:textId="77777777" w:rsidR="00E34891" w:rsidRPr="002178AD" w:rsidRDefault="00E34891" w:rsidP="00E34891">
      <w:pPr>
        <w:pStyle w:val="PL"/>
      </w:pPr>
      <w:r w:rsidRPr="002178AD">
        <w:t xml:space="preserve">          $ref: 'TS29571_CommonData.yaml#/components/responses/403'</w:t>
      </w:r>
    </w:p>
    <w:p w14:paraId="660EF2B5" w14:textId="77777777" w:rsidR="00E34891" w:rsidRPr="002178AD" w:rsidRDefault="00E34891" w:rsidP="00E34891">
      <w:pPr>
        <w:pStyle w:val="PL"/>
      </w:pPr>
      <w:r w:rsidRPr="002178AD">
        <w:t xml:space="preserve">        '404':</w:t>
      </w:r>
    </w:p>
    <w:p w14:paraId="66820708" w14:textId="77777777" w:rsidR="00E34891" w:rsidRPr="002178AD" w:rsidRDefault="00E34891" w:rsidP="00E34891">
      <w:pPr>
        <w:pStyle w:val="PL"/>
      </w:pPr>
      <w:r w:rsidRPr="002178AD">
        <w:t xml:space="preserve">          $ref: 'TS29571_CommonData.yaml#/components/responses/404'</w:t>
      </w:r>
    </w:p>
    <w:p w14:paraId="2554B2B9" w14:textId="77777777" w:rsidR="00E34891" w:rsidRPr="002178AD" w:rsidRDefault="00E34891" w:rsidP="00E34891">
      <w:pPr>
        <w:pStyle w:val="PL"/>
      </w:pPr>
      <w:r w:rsidRPr="002178AD">
        <w:t xml:space="preserve">        '406':</w:t>
      </w:r>
    </w:p>
    <w:p w14:paraId="3D591D80" w14:textId="77777777" w:rsidR="00E34891" w:rsidRPr="002178AD" w:rsidRDefault="00E34891" w:rsidP="00E34891">
      <w:pPr>
        <w:pStyle w:val="PL"/>
      </w:pPr>
      <w:r w:rsidRPr="002178AD">
        <w:t xml:space="preserve">          $ref: 'TS29571_CommonData.yaml#/components/responses/406'</w:t>
      </w:r>
    </w:p>
    <w:p w14:paraId="1ECD9D7B" w14:textId="77777777" w:rsidR="00E34891" w:rsidRPr="002178AD" w:rsidRDefault="00E34891" w:rsidP="00E34891">
      <w:pPr>
        <w:pStyle w:val="PL"/>
      </w:pPr>
      <w:r w:rsidRPr="002178AD">
        <w:t xml:space="preserve">        '414':</w:t>
      </w:r>
    </w:p>
    <w:p w14:paraId="511F3353" w14:textId="77777777" w:rsidR="00E34891" w:rsidRPr="002178AD" w:rsidRDefault="00E34891" w:rsidP="00E34891">
      <w:pPr>
        <w:pStyle w:val="PL"/>
      </w:pPr>
      <w:r w:rsidRPr="002178AD">
        <w:t xml:space="preserve">          $ref: 'TS29571_CommonData.yaml#/components/responses/414'</w:t>
      </w:r>
    </w:p>
    <w:p w14:paraId="3500E779" w14:textId="77777777" w:rsidR="00E34891" w:rsidRPr="002178AD" w:rsidRDefault="00E34891" w:rsidP="00E34891">
      <w:pPr>
        <w:pStyle w:val="PL"/>
      </w:pPr>
      <w:r w:rsidRPr="002178AD">
        <w:t xml:space="preserve">        '429':</w:t>
      </w:r>
    </w:p>
    <w:p w14:paraId="7EBCCB25" w14:textId="77777777" w:rsidR="00E34891" w:rsidRPr="002178AD" w:rsidRDefault="00E34891" w:rsidP="00E34891">
      <w:pPr>
        <w:pStyle w:val="PL"/>
      </w:pPr>
      <w:r w:rsidRPr="002178AD">
        <w:t xml:space="preserve">          $ref: 'TS29571_CommonData.yaml#/components/responses/429'</w:t>
      </w:r>
    </w:p>
    <w:p w14:paraId="2BCA4181" w14:textId="77777777" w:rsidR="00E34891" w:rsidRPr="002178AD" w:rsidRDefault="00E34891" w:rsidP="00E34891">
      <w:pPr>
        <w:pStyle w:val="PL"/>
      </w:pPr>
      <w:r w:rsidRPr="002178AD">
        <w:t xml:space="preserve">        '500':</w:t>
      </w:r>
    </w:p>
    <w:p w14:paraId="093FBD78" w14:textId="77777777" w:rsidR="00E34891" w:rsidRDefault="00E34891" w:rsidP="00E34891">
      <w:pPr>
        <w:pStyle w:val="PL"/>
      </w:pPr>
      <w:r w:rsidRPr="002178AD">
        <w:t xml:space="preserve">          $ref: 'TS29571_CommonData.yaml#/components/responses/500'</w:t>
      </w:r>
    </w:p>
    <w:p w14:paraId="6D5462A2" w14:textId="77777777" w:rsidR="00E34891" w:rsidRPr="002178AD" w:rsidRDefault="00E34891" w:rsidP="00E34891">
      <w:pPr>
        <w:pStyle w:val="PL"/>
      </w:pPr>
      <w:r w:rsidRPr="002178AD">
        <w:t xml:space="preserve">        '50</w:t>
      </w:r>
      <w:r>
        <w:t>2</w:t>
      </w:r>
      <w:r w:rsidRPr="002178AD">
        <w:t>':</w:t>
      </w:r>
    </w:p>
    <w:p w14:paraId="5958C9FA" w14:textId="77777777" w:rsidR="00E34891" w:rsidRPr="002178AD" w:rsidRDefault="00E34891" w:rsidP="00E34891">
      <w:pPr>
        <w:pStyle w:val="PL"/>
      </w:pPr>
      <w:r w:rsidRPr="002178AD">
        <w:t xml:space="preserve">          $ref: 'TS29571_CommonData.yaml#/components/responses/50</w:t>
      </w:r>
      <w:r>
        <w:t>2</w:t>
      </w:r>
      <w:r w:rsidRPr="002178AD">
        <w:t>'</w:t>
      </w:r>
    </w:p>
    <w:p w14:paraId="3E494FAA" w14:textId="77777777" w:rsidR="00E34891" w:rsidRPr="002178AD" w:rsidRDefault="00E34891" w:rsidP="00E34891">
      <w:pPr>
        <w:pStyle w:val="PL"/>
      </w:pPr>
      <w:r w:rsidRPr="002178AD">
        <w:t xml:space="preserve">        '503':</w:t>
      </w:r>
    </w:p>
    <w:p w14:paraId="1D82106A" w14:textId="77777777" w:rsidR="00E34891" w:rsidRPr="002178AD" w:rsidRDefault="00E34891" w:rsidP="00E34891">
      <w:pPr>
        <w:pStyle w:val="PL"/>
      </w:pPr>
      <w:r w:rsidRPr="002178AD">
        <w:t xml:space="preserve">          $ref: 'TS29571_CommonData.yaml#/components/responses/503'</w:t>
      </w:r>
    </w:p>
    <w:p w14:paraId="21BC7C50" w14:textId="77777777" w:rsidR="00E34891" w:rsidRPr="002178AD" w:rsidRDefault="00E34891" w:rsidP="00E34891">
      <w:pPr>
        <w:pStyle w:val="PL"/>
      </w:pPr>
      <w:r w:rsidRPr="002178AD">
        <w:t xml:space="preserve">        default:</w:t>
      </w:r>
    </w:p>
    <w:p w14:paraId="56F9DFAE" w14:textId="77777777" w:rsidR="00E34891" w:rsidRPr="002178AD" w:rsidRDefault="00E34891" w:rsidP="00E34891">
      <w:pPr>
        <w:pStyle w:val="PL"/>
      </w:pPr>
      <w:r w:rsidRPr="002178AD">
        <w:t xml:space="preserve">          $ref: 'TS29571_CommonData.yaml#/components/responses/default'</w:t>
      </w:r>
    </w:p>
    <w:p w14:paraId="4B06EF27" w14:textId="77777777" w:rsidR="00E34891" w:rsidRDefault="00E34891" w:rsidP="00E34891">
      <w:pPr>
        <w:pStyle w:val="PL"/>
      </w:pPr>
    </w:p>
    <w:p w14:paraId="641175F2" w14:textId="77777777" w:rsidR="00E34891" w:rsidRPr="002178AD" w:rsidRDefault="00E34891" w:rsidP="00E34891">
      <w:pPr>
        <w:pStyle w:val="PL"/>
      </w:pPr>
      <w:r w:rsidRPr="002178AD">
        <w:t xml:space="preserve">  /application-data/influenceData/subs-to-notify/{subscriptionId}:</w:t>
      </w:r>
    </w:p>
    <w:p w14:paraId="0CE6A965" w14:textId="77777777" w:rsidR="00E34891" w:rsidRPr="002178AD" w:rsidRDefault="00E34891" w:rsidP="00E34891">
      <w:pPr>
        <w:pStyle w:val="PL"/>
      </w:pPr>
      <w:r w:rsidRPr="002178AD">
        <w:t xml:space="preserve">    get:</w:t>
      </w:r>
    </w:p>
    <w:p w14:paraId="07FD516D" w14:textId="77777777" w:rsidR="00E34891" w:rsidRPr="002178AD" w:rsidRDefault="00E34891" w:rsidP="00E34891">
      <w:pPr>
        <w:pStyle w:val="PL"/>
      </w:pPr>
      <w:r w:rsidRPr="002178AD">
        <w:t xml:space="preserve">      summary: Get an existing individual Influence Data Subscription resource</w:t>
      </w:r>
    </w:p>
    <w:p w14:paraId="1C296BE3" w14:textId="77777777" w:rsidR="00E34891" w:rsidRPr="002178AD" w:rsidRDefault="00E34891" w:rsidP="00E34891">
      <w:pPr>
        <w:pStyle w:val="PL"/>
      </w:pPr>
      <w:r w:rsidRPr="002178AD">
        <w:t xml:space="preserve">      operationId: ReadIndividualInfluenceDataSubscription</w:t>
      </w:r>
    </w:p>
    <w:p w14:paraId="7C1C9A29" w14:textId="77777777" w:rsidR="00E34891" w:rsidRPr="002178AD" w:rsidRDefault="00E34891" w:rsidP="00E34891">
      <w:pPr>
        <w:pStyle w:val="PL"/>
      </w:pPr>
      <w:r w:rsidRPr="002178AD">
        <w:t xml:space="preserve">      tags:</w:t>
      </w:r>
    </w:p>
    <w:p w14:paraId="705307A9" w14:textId="77777777" w:rsidR="00E34891" w:rsidRPr="002178AD" w:rsidRDefault="00E34891" w:rsidP="00E34891">
      <w:pPr>
        <w:pStyle w:val="PL"/>
      </w:pPr>
      <w:r w:rsidRPr="002178AD">
        <w:t xml:space="preserve">        - Individual Influence Data Subscription (Document)</w:t>
      </w:r>
    </w:p>
    <w:p w14:paraId="3C59C678" w14:textId="77777777" w:rsidR="00E34891" w:rsidRPr="002178AD" w:rsidRDefault="00E34891" w:rsidP="00E34891">
      <w:pPr>
        <w:pStyle w:val="PL"/>
      </w:pPr>
      <w:r w:rsidRPr="002178AD">
        <w:t xml:space="preserve">      security:</w:t>
      </w:r>
    </w:p>
    <w:p w14:paraId="5B1FCEF8" w14:textId="77777777" w:rsidR="00E34891" w:rsidRPr="002178AD" w:rsidRDefault="00E34891" w:rsidP="00E34891">
      <w:pPr>
        <w:pStyle w:val="PL"/>
      </w:pPr>
      <w:r w:rsidRPr="002178AD">
        <w:t xml:space="preserve">        - {}</w:t>
      </w:r>
    </w:p>
    <w:p w14:paraId="6E53F714" w14:textId="77777777" w:rsidR="00E34891" w:rsidRPr="002178AD" w:rsidRDefault="00E34891" w:rsidP="00E34891">
      <w:pPr>
        <w:pStyle w:val="PL"/>
      </w:pPr>
      <w:r w:rsidRPr="002178AD">
        <w:t xml:space="preserve">        - oAuth2ClientCredentials:</w:t>
      </w:r>
    </w:p>
    <w:p w14:paraId="263AA531" w14:textId="77777777" w:rsidR="00E34891" w:rsidRPr="002178AD" w:rsidRDefault="00E34891" w:rsidP="00E34891">
      <w:pPr>
        <w:pStyle w:val="PL"/>
      </w:pPr>
      <w:r w:rsidRPr="002178AD">
        <w:t xml:space="preserve">          - nudr-dr</w:t>
      </w:r>
    </w:p>
    <w:p w14:paraId="32E00412" w14:textId="77777777" w:rsidR="00E34891" w:rsidRPr="002178AD" w:rsidRDefault="00E34891" w:rsidP="00E34891">
      <w:pPr>
        <w:pStyle w:val="PL"/>
      </w:pPr>
      <w:r w:rsidRPr="002178AD">
        <w:t xml:space="preserve">        - oAuth2ClientCredentials:</w:t>
      </w:r>
    </w:p>
    <w:p w14:paraId="5708F404" w14:textId="77777777" w:rsidR="00E34891" w:rsidRPr="002178AD" w:rsidRDefault="00E34891" w:rsidP="00E34891">
      <w:pPr>
        <w:pStyle w:val="PL"/>
      </w:pPr>
      <w:r w:rsidRPr="002178AD">
        <w:t xml:space="preserve">          - nudr-dr</w:t>
      </w:r>
    </w:p>
    <w:p w14:paraId="0D861041" w14:textId="77777777" w:rsidR="00E34891" w:rsidRDefault="00E34891" w:rsidP="00E34891">
      <w:pPr>
        <w:pStyle w:val="PL"/>
      </w:pPr>
      <w:r w:rsidRPr="002178AD">
        <w:t xml:space="preserve">          - nudr-dr:application-data</w:t>
      </w:r>
    </w:p>
    <w:p w14:paraId="6B2A3612" w14:textId="77777777" w:rsidR="00E34891" w:rsidRDefault="00E34891" w:rsidP="00E34891">
      <w:pPr>
        <w:pStyle w:val="PL"/>
      </w:pPr>
      <w:r>
        <w:t xml:space="preserve">        - oAuth2ClientCredentials:</w:t>
      </w:r>
    </w:p>
    <w:p w14:paraId="4D69540A" w14:textId="77777777" w:rsidR="00E34891" w:rsidRDefault="00E34891" w:rsidP="00E34891">
      <w:pPr>
        <w:pStyle w:val="PL"/>
      </w:pPr>
      <w:r>
        <w:t xml:space="preserve">          - nudr-dr</w:t>
      </w:r>
    </w:p>
    <w:p w14:paraId="5CC9D514" w14:textId="77777777" w:rsidR="00E34891" w:rsidRDefault="00E34891" w:rsidP="00E34891">
      <w:pPr>
        <w:pStyle w:val="PL"/>
      </w:pPr>
      <w:r>
        <w:t xml:space="preserve">          - nudr-dr:application-data</w:t>
      </w:r>
    </w:p>
    <w:p w14:paraId="46004B1D" w14:textId="77777777" w:rsidR="00E34891" w:rsidRPr="002178AD" w:rsidRDefault="00E34891" w:rsidP="00E34891">
      <w:pPr>
        <w:pStyle w:val="PL"/>
      </w:pPr>
      <w:r>
        <w:t xml:space="preserve">          - nudr-dr:application-data:influence-data:subscriptions:read</w:t>
      </w:r>
    </w:p>
    <w:p w14:paraId="144E7220" w14:textId="77777777" w:rsidR="00E34891" w:rsidRPr="002178AD" w:rsidRDefault="00E34891" w:rsidP="00E34891">
      <w:pPr>
        <w:pStyle w:val="PL"/>
      </w:pPr>
      <w:r w:rsidRPr="002178AD">
        <w:t xml:space="preserve">      parameters:</w:t>
      </w:r>
    </w:p>
    <w:p w14:paraId="207D0041" w14:textId="77777777" w:rsidR="00E34891" w:rsidRPr="002178AD" w:rsidRDefault="00E34891" w:rsidP="00E34891">
      <w:pPr>
        <w:pStyle w:val="PL"/>
      </w:pPr>
      <w:r w:rsidRPr="002178AD">
        <w:t xml:space="preserve">        - name: subscriptionId</w:t>
      </w:r>
    </w:p>
    <w:p w14:paraId="767F9427" w14:textId="77777777" w:rsidR="00E34891" w:rsidRPr="002178AD" w:rsidRDefault="00E34891" w:rsidP="00E34891">
      <w:pPr>
        <w:pStyle w:val="PL"/>
      </w:pPr>
      <w:r w:rsidRPr="002178AD">
        <w:t xml:space="preserve">          in: path</w:t>
      </w:r>
    </w:p>
    <w:p w14:paraId="17639481" w14:textId="77777777" w:rsidR="00E34891" w:rsidRPr="002178AD" w:rsidRDefault="00E34891" w:rsidP="00E34891">
      <w:pPr>
        <w:pStyle w:val="PL"/>
        <w:rPr>
          <w:lang w:eastAsia="zh-CN"/>
        </w:rPr>
      </w:pPr>
      <w:r w:rsidRPr="002178AD">
        <w:t xml:space="preserve">          description: </w:t>
      </w:r>
      <w:r w:rsidRPr="002178AD">
        <w:rPr>
          <w:lang w:eastAsia="zh-CN"/>
        </w:rPr>
        <w:t>&gt;</w:t>
      </w:r>
    </w:p>
    <w:p w14:paraId="6244E7E9" w14:textId="77777777" w:rsidR="00E34891" w:rsidRPr="002178AD" w:rsidRDefault="00E34891" w:rsidP="00E34891">
      <w:pPr>
        <w:pStyle w:val="PL"/>
      </w:pPr>
      <w:r w:rsidRPr="002178AD">
        <w:t xml:space="preserve">            String identifying a subscription to the Individual Influence Data Subscription</w:t>
      </w:r>
    </w:p>
    <w:p w14:paraId="0881C7B0" w14:textId="77777777" w:rsidR="00E34891" w:rsidRPr="002178AD" w:rsidRDefault="00E34891" w:rsidP="00E34891">
      <w:pPr>
        <w:pStyle w:val="PL"/>
      </w:pPr>
      <w:r w:rsidRPr="002178AD">
        <w:t xml:space="preserve">          required: true</w:t>
      </w:r>
    </w:p>
    <w:p w14:paraId="75D66FF2" w14:textId="77777777" w:rsidR="00E34891" w:rsidRPr="002178AD" w:rsidRDefault="00E34891" w:rsidP="00E34891">
      <w:pPr>
        <w:pStyle w:val="PL"/>
      </w:pPr>
      <w:r w:rsidRPr="002178AD">
        <w:t xml:space="preserve">          schema:</w:t>
      </w:r>
    </w:p>
    <w:p w14:paraId="3E917BEB" w14:textId="77777777" w:rsidR="00E34891" w:rsidRPr="002178AD" w:rsidRDefault="00E34891" w:rsidP="00E34891">
      <w:pPr>
        <w:pStyle w:val="PL"/>
      </w:pPr>
      <w:r w:rsidRPr="002178AD">
        <w:t xml:space="preserve">            type: string</w:t>
      </w:r>
    </w:p>
    <w:p w14:paraId="6E4BBA83" w14:textId="77777777" w:rsidR="00E34891" w:rsidRPr="002178AD" w:rsidRDefault="00E34891" w:rsidP="00E34891">
      <w:pPr>
        <w:pStyle w:val="PL"/>
      </w:pPr>
      <w:r w:rsidRPr="002178AD">
        <w:t xml:space="preserve">      responses:</w:t>
      </w:r>
    </w:p>
    <w:p w14:paraId="6A3F331E" w14:textId="77777777" w:rsidR="00E34891" w:rsidRPr="002178AD" w:rsidRDefault="00E34891" w:rsidP="00E34891">
      <w:pPr>
        <w:pStyle w:val="PL"/>
      </w:pPr>
      <w:r w:rsidRPr="002178AD">
        <w:t xml:space="preserve">        '200':</w:t>
      </w:r>
    </w:p>
    <w:p w14:paraId="1598E5BC" w14:textId="77777777" w:rsidR="00E34891" w:rsidRPr="002178AD" w:rsidRDefault="00E34891" w:rsidP="00E34891">
      <w:pPr>
        <w:pStyle w:val="PL"/>
      </w:pPr>
      <w:r w:rsidRPr="002178AD">
        <w:t xml:space="preserve">          description: The subscription information is returned.</w:t>
      </w:r>
    </w:p>
    <w:p w14:paraId="25B21CFD" w14:textId="77777777" w:rsidR="00E34891" w:rsidRPr="002178AD" w:rsidRDefault="00E34891" w:rsidP="00E34891">
      <w:pPr>
        <w:pStyle w:val="PL"/>
      </w:pPr>
      <w:r w:rsidRPr="002178AD">
        <w:t xml:space="preserve">          content:</w:t>
      </w:r>
    </w:p>
    <w:p w14:paraId="3D0ED886" w14:textId="77777777" w:rsidR="00E34891" w:rsidRPr="002178AD" w:rsidRDefault="00E34891" w:rsidP="00E34891">
      <w:pPr>
        <w:pStyle w:val="PL"/>
      </w:pPr>
      <w:r w:rsidRPr="002178AD">
        <w:t xml:space="preserve">            application/json:</w:t>
      </w:r>
    </w:p>
    <w:p w14:paraId="7D955282" w14:textId="77777777" w:rsidR="00E34891" w:rsidRPr="002178AD" w:rsidRDefault="00E34891" w:rsidP="00E34891">
      <w:pPr>
        <w:pStyle w:val="PL"/>
      </w:pPr>
      <w:r w:rsidRPr="002178AD">
        <w:t xml:space="preserve">              schema:</w:t>
      </w:r>
    </w:p>
    <w:p w14:paraId="648B5084" w14:textId="77777777" w:rsidR="00E34891" w:rsidRPr="002178AD" w:rsidRDefault="00E34891" w:rsidP="00E34891">
      <w:pPr>
        <w:pStyle w:val="PL"/>
      </w:pPr>
      <w:r w:rsidRPr="002178AD">
        <w:t xml:space="preserve">                $ref: '#/components/schemas/TrafficInfluSub'</w:t>
      </w:r>
    </w:p>
    <w:p w14:paraId="4F9CCB91" w14:textId="77777777" w:rsidR="00E34891" w:rsidRPr="002178AD" w:rsidRDefault="00E34891" w:rsidP="00E34891">
      <w:pPr>
        <w:pStyle w:val="PL"/>
      </w:pPr>
      <w:r w:rsidRPr="002178AD">
        <w:t xml:space="preserve">        '400':</w:t>
      </w:r>
    </w:p>
    <w:p w14:paraId="4D3A5DEE" w14:textId="77777777" w:rsidR="00E34891" w:rsidRPr="002178AD" w:rsidRDefault="00E34891" w:rsidP="00E34891">
      <w:pPr>
        <w:pStyle w:val="PL"/>
      </w:pPr>
      <w:r w:rsidRPr="002178AD">
        <w:t xml:space="preserve">          $ref: 'TS29571_CommonData.yaml#/components/responses/400'</w:t>
      </w:r>
    </w:p>
    <w:p w14:paraId="53324EA6" w14:textId="77777777" w:rsidR="00E34891" w:rsidRPr="002178AD" w:rsidRDefault="00E34891" w:rsidP="00E34891">
      <w:pPr>
        <w:pStyle w:val="PL"/>
      </w:pPr>
      <w:r w:rsidRPr="002178AD">
        <w:t xml:space="preserve">        '401':</w:t>
      </w:r>
    </w:p>
    <w:p w14:paraId="4C001251" w14:textId="77777777" w:rsidR="00E34891" w:rsidRPr="002178AD" w:rsidRDefault="00E34891" w:rsidP="00E34891">
      <w:pPr>
        <w:pStyle w:val="PL"/>
      </w:pPr>
      <w:r w:rsidRPr="002178AD">
        <w:t xml:space="preserve">          $ref: 'TS29571_CommonData.yaml#/components/responses/401'</w:t>
      </w:r>
    </w:p>
    <w:p w14:paraId="39CB895D" w14:textId="77777777" w:rsidR="00E34891" w:rsidRPr="002178AD" w:rsidRDefault="00E34891" w:rsidP="00E34891">
      <w:pPr>
        <w:pStyle w:val="PL"/>
      </w:pPr>
      <w:r w:rsidRPr="002178AD">
        <w:t xml:space="preserve">        '403':</w:t>
      </w:r>
    </w:p>
    <w:p w14:paraId="506189C1" w14:textId="77777777" w:rsidR="00E34891" w:rsidRPr="002178AD" w:rsidRDefault="00E34891" w:rsidP="00E34891">
      <w:pPr>
        <w:pStyle w:val="PL"/>
      </w:pPr>
      <w:r w:rsidRPr="002178AD">
        <w:t xml:space="preserve">          $ref: 'TS29571_CommonData.yaml#/components/responses/403'</w:t>
      </w:r>
    </w:p>
    <w:p w14:paraId="48EE8A34" w14:textId="77777777" w:rsidR="00E34891" w:rsidRPr="002178AD" w:rsidRDefault="00E34891" w:rsidP="00E34891">
      <w:pPr>
        <w:pStyle w:val="PL"/>
      </w:pPr>
      <w:r w:rsidRPr="002178AD">
        <w:t xml:space="preserve">        '404':</w:t>
      </w:r>
    </w:p>
    <w:p w14:paraId="0238C59C" w14:textId="77777777" w:rsidR="00E34891" w:rsidRPr="002178AD" w:rsidRDefault="00E34891" w:rsidP="00E34891">
      <w:pPr>
        <w:pStyle w:val="PL"/>
      </w:pPr>
      <w:r w:rsidRPr="002178AD">
        <w:t xml:space="preserve">          $ref: 'TS29571_CommonData.yaml#/components/responses/404'</w:t>
      </w:r>
    </w:p>
    <w:p w14:paraId="5701A78B" w14:textId="77777777" w:rsidR="00E34891" w:rsidRPr="002178AD" w:rsidRDefault="00E34891" w:rsidP="00E34891">
      <w:pPr>
        <w:pStyle w:val="PL"/>
      </w:pPr>
      <w:r w:rsidRPr="002178AD">
        <w:t xml:space="preserve">        '406':</w:t>
      </w:r>
    </w:p>
    <w:p w14:paraId="75857056" w14:textId="77777777" w:rsidR="00E34891" w:rsidRPr="002178AD" w:rsidRDefault="00E34891" w:rsidP="00E34891">
      <w:pPr>
        <w:pStyle w:val="PL"/>
      </w:pPr>
      <w:r w:rsidRPr="002178AD">
        <w:t xml:space="preserve">          $ref: 'TS29571_CommonData.yaml#/components/responses/406'</w:t>
      </w:r>
    </w:p>
    <w:p w14:paraId="1B339937" w14:textId="77777777" w:rsidR="00E34891" w:rsidRPr="002178AD" w:rsidRDefault="00E34891" w:rsidP="00E34891">
      <w:pPr>
        <w:pStyle w:val="PL"/>
      </w:pPr>
      <w:r w:rsidRPr="002178AD">
        <w:t xml:space="preserve">        '414':</w:t>
      </w:r>
    </w:p>
    <w:p w14:paraId="2589A421" w14:textId="77777777" w:rsidR="00E34891" w:rsidRPr="002178AD" w:rsidRDefault="00E34891" w:rsidP="00E34891">
      <w:pPr>
        <w:pStyle w:val="PL"/>
      </w:pPr>
      <w:r w:rsidRPr="002178AD">
        <w:t xml:space="preserve">          $ref: 'TS29571_CommonData.yaml#/components/responses/414'</w:t>
      </w:r>
    </w:p>
    <w:p w14:paraId="2C6A54F7" w14:textId="77777777" w:rsidR="00E34891" w:rsidRPr="002178AD" w:rsidRDefault="00E34891" w:rsidP="00E34891">
      <w:pPr>
        <w:pStyle w:val="PL"/>
      </w:pPr>
      <w:r w:rsidRPr="002178AD">
        <w:t xml:space="preserve">        '429':</w:t>
      </w:r>
    </w:p>
    <w:p w14:paraId="064A4C72" w14:textId="77777777" w:rsidR="00E34891" w:rsidRPr="002178AD" w:rsidRDefault="00E34891" w:rsidP="00E34891">
      <w:pPr>
        <w:pStyle w:val="PL"/>
      </w:pPr>
      <w:r w:rsidRPr="002178AD">
        <w:t xml:space="preserve">          $ref: 'TS29571_CommonData.yaml#/components/responses/429'</w:t>
      </w:r>
    </w:p>
    <w:p w14:paraId="6B63542E" w14:textId="77777777" w:rsidR="00E34891" w:rsidRPr="002178AD" w:rsidRDefault="00E34891" w:rsidP="00E34891">
      <w:pPr>
        <w:pStyle w:val="PL"/>
      </w:pPr>
      <w:r w:rsidRPr="002178AD">
        <w:t xml:space="preserve">        '500':</w:t>
      </w:r>
    </w:p>
    <w:p w14:paraId="5CA14D57" w14:textId="77777777" w:rsidR="00E34891" w:rsidRDefault="00E34891" w:rsidP="00E34891">
      <w:pPr>
        <w:pStyle w:val="PL"/>
      </w:pPr>
      <w:r w:rsidRPr="002178AD">
        <w:t xml:space="preserve">          $ref: 'TS29571_CommonData.yaml#/components/responses/500'</w:t>
      </w:r>
    </w:p>
    <w:p w14:paraId="3320DA59" w14:textId="77777777" w:rsidR="00E34891" w:rsidRPr="002178AD" w:rsidRDefault="00E34891" w:rsidP="00E34891">
      <w:pPr>
        <w:pStyle w:val="PL"/>
      </w:pPr>
      <w:r w:rsidRPr="002178AD">
        <w:t xml:space="preserve">        '50</w:t>
      </w:r>
      <w:r>
        <w:t>2</w:t>
      </w:r>
      <w:r w:rsidRPr="002178AD">
        <w:t>':</w:t>
      </w:r>
    </w:p>
    <w:p w14:paraId="0E6556B6" w14:textId="77777777" w:rsidR="00E34891" w:rsidRPr="002178AD" w:rsidRDefault="00E34891" w:rsidP="00E34891">
      <w:pPr>
        <w:pStyle w:val="PL"/>
      </w:pPr>
      <w:r w:rsidRPr="002178AD">
        <w:t xml:space="preserve">          $ref: 'TS29571_CommonData.yaml#/components/responses/50</w:t>
      </w:r>
      <w:r>
        <w:t>2</w:t>
      </w:r>
      <w:r w:rsidRPr="002178AD">
        <w:t>'</w:t>
      </w:r>
    </w:p>
    <w:p w14:paraId="60BC3771" w14:textId="77777777" w:rsidR="00E34891" w:rsidRPr="002178AD" w:rsidRDefault="00E34891" w:rsidP="00E34891">
      <w:pPr>
        <w:pStyle w:val="PL"/>
      </w:pPr>
      <w:r w:rsidRPr="002178AD">
        <w:t xml:space="preserve">        '503':</w:t>
      </w:r>
    </w:p>
    <w:p w14:paraId="2FA7D427" w14:textId="77777777" w:rsidR="00E34891" w:rsidRPr="002178AD" w:rsidRDefault="00E34891" w:rsidP="00E34891">
      <w:pPr>
        <w:pStyle w:val="PL"/>
      </w:pPr>
      <w:r w:rsidRPr="002178AD">
        <w:t xml:space="preserve">          $ref: 'TS29571_CommonData.yaml#/components/responses/503'</w:t>
      </w:r>
    </w:p>
    <w:p w14:paraId="5482976F" w14:textId="77777777" w:rsidR="00E34891" w:rsidRPr="002178AD" w:rsidRDefault="00E34891" w:rsidP="00E34891">
      <w:pPr>
        <w:pStyle w:val="PL"/>
      </w:pPr>
      <w:r w:rsidRPr="002178AD">
        <w:t xml:space="preserve">        default:</w:t>
      </w:r>
    </w:p>
    <w:p w14:paraId="30F8712A" w14:textId="77777777" w:rsidR="00E34891" w:rsidRPr="002178AD" w:rsidRDefault="00E34891" w:rsidP="00E34891">
      <w:pPr>
        <w:pStyle w:val="PL"/>
      </w:pPr>
      <w:r w:rsidRPr="002178AD">
        <w:t xml:space="preserve">          $ref: 'TS29571_CommonData.yaml#/components/responses/default'</w:t>
      </w:r>
    </w:p>
    <w:p w14:paraId="461A2B0E" w14:textId="77777777" w:rsidR="00E34891" w:rsidRPr="002178AD" w:rsidRDefault="00E34891" w:rsidP="00E34891">
      <w:pPr>
        <w:pStyle w:val="PL"/>
      </w:pPr>
      <w:r w:rsidRPr="002178AD">
        <w:t xml:space="preserve">    put:</w:t>
      </w:r>
    </w:p>
    <w:p w14:paraId="74F286E8" w14:textId="77777777" w:rsidR="00E34891" w:rsidRPr="002178AD" w:rsidRDefault="00E34891" w:rsidP="00E34891">
      <w:pPr>
        <w:pStyle w:val="PL"/>
      </w:pPr>
      <w:r w:rsidRPr="002178AD">
        <w:t xml:space="preserve">      summary: </w:t>
      </w:r>
      <w:r w:rsidRPr="002178AD">
        <w:rPr>
          <w:lang w:eastAsia="zh-CN"/>
        </w:rPr>
        <w:t>Modify an existing individual Influence Data Subscription resource</w:t>
      </w:r>
    </w:p>
    <w:p w14:paraId="172E75C9" w14:textId="77777777" w:rsidR="00E34891" w:rsidRPr="002178AD" w:rsidRDefault="00E34891" w:rsidP="00E34891">
      <w:pPr>
        <w:pStyle w:val="PL"/>
      </w:pPr>
      <w:r w:rsidRPr="002178AD">
        <w:t xml:space="preserve">      operationId: ReplaceIndividualInfluenceDataSubscription</w:t>
      </w:r>
    </w:p>
    <w:p w14:paraId="6C694B1A" w14:textId="77777777" w:rsidR="00E34891" w:rsidRPr="002178AD" w:rsidRDefault="00E34891" w:rsidP="00E34891">
      <w:pPr>
        <w:pStyle w:val="PL"/>
      </w:pPr>
      <w:r w:rsidRPr="002178AD">
        <w:t xml:space="preserve">      tags:</w:t>
      </w:r>
    </w:p>
    <w:p w14:paraId="1E730F4C" w14:textId="77777777" w:rsidR="00E34891" w:rsidRPr="002178AD" w:rsidRDefault="00E34891" w:rsidP="00E34891">
      <w:pPr>
        <w:pStyle w:val="PL"/>
      </w:pPr>
      <w:r w:rsidRPr="002178AD">
        <w:t xml:space="preserve">        - Individual Influence Data Subscription (Document)</w:t>
      </w:r>
    </w:p>
    <w:p w14:paraId="3F1E8AFC" w14:textId="77777777" w:rsidR="00E34891" w:rsidRPr="002178AD" w:rsidRDefault="00E34891" w:rsidP="00E34891">
      <w:pPr>
        <w:pStyle w:val="PL"/>
      </w:pPr>
      <w:r w:rsidRPr="002178AD">
        <w:t xml:space="preserve">      security:</w:t>
      </w:r>
    </w:p>
    <w:p w14:paraId="11C6BE1E" w14:textId="77777777" w:rsidR="00E34891" w:rsidRPr="002178AD" w:rsidRDefault="00E34891" w:rsidP="00E34891">
      <w:pPr>
        <w:pStyle w:val="PL"/>
      </w:pPr>
      <w:r w:rsidRPr="002178AD">
        <w:t xml:space="preserve">        - {}</w:t>
      </w:r>
    </w:p>
    <w:p w14:paraId="10782CD7" w14:textId="77777777" w:rsidR="00E34891" w:rsidRPr="002178AD" w:rsidRDefault="00E34891" w:rsidP="00E34891">
      <w:pPr>
        <w:pStyle w:val="PL"/>
      </w:pPr>
      <w:r w:rsidRPr="002178AD">
        <w:t xml:space="preserve">        - oAuth2ClientCredentials:</w:t>
      </w:r>
    </w:p>
    <w:p w14:paraId="6D5CE076" w14:textId="77777777" w:rsidR="00E34891" w:rsidRPr="002178AD" w:rsidRDefault="00E34891" w:rsidP="00E34891">
      <w:pPr>
        <w:pStyle w:val="PL"/>
      </w:pPr>
      <w:r w:rsidRPr="002178AD">
        <w:t xml:space="preserve">          - nudr-dr</w:t>
      </w:r>
    </w:p>
    <w:p w14:paraId="1F1BFD17" w14:textId="77777777" w:rsidR="00E34891" w:rsidRPr="002178AD" w:rsidRDefault="00E34891" w:rsidP="00E34891">
      <w:pPr>
        <w:pStyle w:val="PL"/>
      </w:pPr>
      <w:r w:rsidRPr="002178AD">
        <w:t xml:space="preserve">        - oAuth2ClientCredentials:</w:t>
      </w:r>
    </w:p>
    <w:p w14:paraId="0FC91654" w14:textId="77777777" w:rsidR="00E34891" w:rsidRPr="002178AD" w:rsidRDefault="00E34891" w:rsidP="00E34891">
      <w:pPr>
        <w:pStyle w:val="PL"/>
      </w:pPr>
      <w:r w:rsidRPr="002178AD">
        <w:t xml:space="preserve">          - nudr-dr</w:t>
      </w:r>
    </w:p>
    <w:p w14:paraId="306A461F" w14:textId="77777777" w:rsidR="00E34891" w:rsidRDefault="00E34891" w:rsidP="00E34891">
      <w:pPr>
        <w:pStyle w:val="PL"/>
      </w:pPr>
      <w:r w:rsidRPr="002178AD">
        <w:t xml:space="preserve">          - nudr-dr:application-data</w:t>
      </w:r>
    </w:p>
    <w:p w14:paraId="7810D02D" w14:textId="77777777" w:rsidR="00E34891" w:rsidRDefault="00E34891" w:rsidP="00E34891">
      <w:pPr>
        <w:pStyle w:val="PL"/>
      </w:pPr>
      <w:r>
        <w:t xml:space="preserve">        - oAuth2ClientCredentials:</w:t>
      </w:r>
    </w:p>
    <w:p w14:paraId="380F420A" w14:textId="77777777" w:rsidR="00E34891" w:rsidRDefault="00E34891" w:rsidP="00E34891">
      <w:pPr>
        <w:pStyle w:val="PL"/>
      </w:pPr>
      <w:r>
        <w:t xml:space="preserve">          - nudr-dr</w:t>
      </w:r>
    </w:p>
    <w:p w14:paraId="3C653E7E" w14:textId="77777777" w:rsidR="00E34891" w:rsidRDefault="00E34891" w:rsidP="00E34891">
      <w:pPr>
        <w:pStyle w:val="PL"/>
      </w:pPr>
      <w:r>
        <w:t xml:space="preserve">          - nudr-dr:application-data</w:t>
      </w:r>
    </w:p>
    <w:p w14:paraId="131B3ED8" w14:textId="77777777" w:rsidR="00E34891" w:rsidRPr="002178AD" w:rsidRDefault="00E34891" w:rsidP="00E34891">
      <w:pPr>
        <w:pStyle w:val="PL"/>
      </w:pPr>
      <w:r>
        <w:t xml:space="preserve">          - nudr-dr:application-data:influence-data:subscriptions:modify</w:t>
      </w:r>
    </w:p>
    <w:p w14:paraId="17469A7F" w14:textId="77777777" w:rsidR="00E34891" w:rsidRPr="002178AD" w:rsidRDefault="00E34891" w:rsidP="00E34891">
      <w:pPr>
        <w:pStyle w:val="PL"/>
      </w:pPr>
      <w:r w:rsidRPr="002178AD">
        <w:t xml:space="preserve">      requestBody:</w:t>
      </w:r>
    </w:p>
    <w:p w14:paraId="0AA1AC31" w14:textId="77777777" w:rsidR="00E34891" w:rsidRPr="002178AD" w:rsidRDefault="00E34891" w:rsidP="00E34891">
      <w:pPr>
        <w:pStyle w:val="PL"/>
      </w:pPr>
      <w:r w:rsidRPr="002178AD">
        <w:t xml:space="preserve">        required: true</w:t>
      </w:r>
    </w:p>
    <w:p w14:paraId="77579429" w14:textId="77777777" w:rsidR="00E34891" w:rsidRPr="002178AD" w:rsidRDefault="00E34891" w:rsidP="00E34891">
      <w:pPr>
        <w:pStyle w:val="PL"/>
      </w:pPr>
      <w:r w:rsidRPr="002178AD">
        <w:t xml:space="preserve">        content:</w:t>
      </w:r>
    </w:p>
    <w:p w14:paraId="75DBEA38" w14:textId="77777777" w:rsidR="00E34891" w:rsidRPr="002178AD" w:rsidRDefault="00E34891" w:rsidP="00E34891">
      <w:pPr>
        <w:pStyle w:val="PL"/>
      </w:pPr>
      <w:r w:rsidRPr="002178AD">
        <w:t xml:space="preserve">          application/json:</w:t>
      </w:r>
    </w:p>
    <w:p w14:paraId="10B553F8" w14:textId="77777777" w:rsidR="00E34891" w:rsidRPr="002178AD" w:rsidRDefault="00E34891" w:rsidP="00E34891">
      <w:pPr>
        <w:pStyle w:val="PL"/>
      </w:pPr>
      <w:r w:rsidRPr="002178AD">
        <w:t xml:space="preserve">            schema:</w:t>
      </w:r>
    </w:p>
    <w:p w14:paraId="1762FAAF" w14:textId="77777777" w:rsidR="00E34891" w:rsidRPr="002178AD" w:rsidRDefault="00E34891" w:rsidP="00E34891">
      <w:pPr>
        <w:pStyle w:val="PL"/>
      </w:pPr>
      <w:r w:rsidRPr="002178AD">
        <w:t xml:space="preserve">              $ref: '#/components/schemas/TrafficInfluSub'</w:t>
      </w:r>
    </w:p>
    <w:p w14:paraId="4B37B7C8" w14:textId="77777777" w:rsidR="00E34891" w:rsidRPr="002178AD" w:rsidRDefault="00E34891" w:rsidP="00E34891">
      <w:pPr>
        <w:pStyle w:val="PL"/>
      </w:pPr>
      <w:r w:rsidRPr="002178AD">
        <w:t xml:space="preserve">      parameters:</w:t>
      </w:r>
    </w:p>
    <w:p w14:paraId="339253F1" w14:textId="77777777" w:rsidR="00E34891" w:rsidRPr="002178AD" w:rsidRDefault="00E34891" w:rsidP="00E34891">
      <w:pPr>
        <w:pStyle w:val="PL"/>
      </w:pPr>
      <w:r w:rsidRPr="002178AD">
        <w:t xml:space="preserve">        - name: subscriptionId</w:t>
      </w:r>
    </w:p>
    <w:p w14:paraId="0FAB07B1" w14:textId="77777777" w:rsidR="00E34891" w:rsidRPr="002178AD" w:rsidRDefault="00E34891" w:rsidP="00E34891">
      <w:pPr>
        <w:pStyle w:val="PL"/>
      </w:pPr>
      <w:r w:rsidRPr="002178AD">
        <w:t xml:space="preserve">          in: path</w:t>
      </w:r>
    </w:p>
    <w:p w14:paraId="2F52BB30" w14:textId="77777777" w:rsidR="00E34891" w:rsidRPr="002178AD" w:rsidRDefault="00E34891" w:rsidP="00E34891">
      <w:pPr>
        <w:pStyle w:val="PL"/>
        <w:rPr>
          <w:lang w:eastAsia="zh-CN"/>
        </w:rPr>
      </w:pPr>
      <w:r w:rsidRPr="002178AD">
        <w:t xml:space="preserve">          description: </w:t>
      </w:r>
      <w:r w:rsidRPr="002178AD">
        <w:rPr>
          <w:lang w:eastAsia="zh-CN"/>
        </w:rPr>
        <w:t>&gt;</w:t>
      </w:r>
    </w:p>
    <w:p w14:paraId="13E3E886" w14:textId="77777777" w:rsidR="00E34891" w:rsidRPr="002178AD" w:rsidRDefault="00E34891" w:rsidP="00E34891">
      <w:pPr>
        <w:pStyle w:val="PL"/>
      </w:pPr>
      <w:r w:rsidRPr="002178AD">
        <w:t xml:space="preserve">            String identifying a subscription to the Individual Influence Data Subscription</w:t>
      </w:r>
      <w:r>
        <w:t>.</w:t>
      </w:r>
    </w:p>
    <w:p w14:paraId="295C061E" w14:textId="77777777" w:rsidR="00E34891" w:rsidRPr="002178AD" w:rsidRDefault="00E34891" w:rsidP="00E34891">
      <w:pPr>
        <w:pStyle w:val="PL"/>
      </w:pPr>
      <w:r w:rsidRPr="002178AD">
        <w:t xml:space="preserve">          required: true</w:t>
      </w:r>
    </w:p>
    <w:p w14:paraId="4A637188" w14:textId="77777777" w:rsidR="00E34891" w:rsidRPr="002178AD" w:rsidRDefault="00E34891" w:rsidP="00E34891">
      <w:pPr>
        <w:pStyle w:val="PL"/>
      </w:pPr>
      <w:r w:rsidRPr="002178AD">
        <w:t xml:space="preserve">          schema:</w:t>
      </w:r>
    </w:p>
    <w:p w14:paraId="640756EE" w14:textId="77777777" w:rsidR="00E34891" w:rsidRPr="002178AD" w:rsidRDefault="00E34891" w:rsidP="00E34891">
      <w:pPr>
        <w:pStyle w:val="PL"/>
      </w:pPr>
      <w:r w:rsidRPr="002178AD">
        <w:t xml:space="preserve">            type: string</w:t>
      </w:r>
    </w:p>
    <w:p w14:paraId="089ED137" w14:textId="77777777" w:rsidR="00E34891" w:rsidRPr="002178AD" w:rsidRDefault="00E34891" w:rsidP="00E34891">
      <w:pPr>
        <w:pStyle w:val="PL"/>
      </w:pPr>
      <w:r w:rsidRPr="002178AD">
        <w:t xml:space="preserve">      responses:</w:t>
      </w:r>
    </w:p>
    <w:p w14:paraId="4FCCDBE8" w14:textId="77777777" w:rsidR="00E34891" w:rsidRPr="002178AD" w:rsidRDefault="00E34891" w:rsidP="00E34891">
      <w:pPr>
        <w:pStyle w:val="PL"/>
      </w:pPr>
      <w:r w:rsidRPr="002178AD">
        <w:t xml:space="preserve">        '200':</w:t>
      </w:r>
    </w:p>
    <w:p w14:paraId="011D4494" w14:textId="77777777" w:rsidR="00E34891" w:rsidRPr="002178AD" w:rsidRDefault="00E34891" w:rsidP="00E34891">
      <w:pPr>
        <w:pStyle w:val="PL"/>
      </w:pPr>
      <w:r w:rsidRPr="002178AD">
        <w:t xml:space="preserve">          description: The subscription was updated successfully.</w:t>
      </w:r>
    </w:p>
    <w:p w14:paraId="5ADC8774" w14:textId="77777777" w:rsidR="00E34891" w:rsidRPr="002178AD" w:rsidRDefault="00E34891" w:rsidP="00E34891">
      <w:pPr>
        <w:pStyle w:val="PL"/>
      </w:pPr>
      <w:r w:rsidRPr="002178AD">
        <w:t xml:space="preserve">          content:</w:t>
      </w:r>
    </w:p>
    <w:p w14:paraId="594554FE" w14:textId="77777777" w:rsidR="00E34891" w:rsidRPr="002178AD" w:rsidRDefault="00E34891" w:rsidP="00E34891">
      <w:pPr>
        <w:pStyle w:val="PL"/>
      </w:pPr>
      <w:r w:rsidRPr="002178AD">
        <w:t xml:space="preserve">            application/json:</w:t>
      </w:r>
    </w:p>
    <w:p w14:paraId="53DA7022" w14:textId="77777777" w:rsidR="00E34891" w:rsidRPr="002178AD" w:rsidRDefault="00E34891" w:rsidP="00E34891">
      <w:pPr>
        <w:pStyle w:val="PL"/>
      </w:pPr>
      <w:r w:rsidRPr="002178AD">
        <w:t xml:space="preserve">              schema:</w:t>
      </w:r>
    </w:p>
    <w:p w14:paraId="7E0CBCB6" w14:textId="77777777" w:rsidR="00E34891" w:rsidRPr="002178AD" w:rsidRDefault="00E34891" w:rsidP="00E34891">
      <w:pPr>
        <w:pStyle w:val="PL"/>
      </w:pPr>
      <w:r w:rsidRPr="002178AD">
        <w:t xml:space="preserve">                $ref: '#/components/schemas/TrafficInfluSub'</w:t>
      </w:r>
    </w:p>
    <w:p w14:paraId="49B095B1" w14:textId="77777777" w:rsidR="00E34891" w:rsidRPr="002178AD" w:rsidRDefault="00E34891" w:rsidP="00E34891">
      <w:pPr>
        <w:pStyle w:val="PL"/>
      </w:pPr>
      <w:r w:rsidRPr="002178AD">
        <w:t xml:space="preserve">        '204':</w:t>
      </w:r>
    </w:p>
    <w:p w14:paraId="166B7FA5" w14:textId="77777777" w:rsidR="00E34891" w:rsidRPr="002178AD" w:rsidRDefault="00E34891" w:rsidP="00E34891">
      <w:pPr>
        <w:pStyle w:val="PL"/>
      </w:pPr>
      <w:r w:rsidRPr="002178AD">
        <w:t xml:space="preserve">          description: No content</w:t>
      </w:r>
    </w:p>
    <w:p w14:paraId="350C9656" w14:textId="77777777" w:rsidR="00E34891" w:rsidRPr="002178AD" w:rsidRDefault="00E34891" w:rsidP="00E34891">
      <w:pPr>
        <w:pStyle w:val="PL"/>
      </w:pPr>
      <w:r w:rsidRPr="002178AD">
        <w:t xml:space="preserve">        '400':</w:t>
      </w:r>
    </w:p>
    <w:p w14:paraId="3EF04054" w14:textId="77777777" w:rsidR="00E34891" w:rsidRPr="002178AD" w:rsidRDefault="00E34891" w:rsidP="00E34891">
      <w:pPr>
        <w:pStyle w:val="PL"/>
      </w:pPr>
      <w:r w:rsidRPr="002178AD">
        <w:t xml:space="preserve">          $ref: 'TS29571_CommonData.yaml#/components/responses/400'</w:t>
      </w:r>
    </w:p>
    <w:p w14:paraId="21E09D40" w14:textId="77777777" w:rsidR="00E34891" w:rsidRPr="002178AD" w:rsidRDefault="00E34891" w:rsidP="00E34891">
      <w:pPr>
        <w:pStyle w:val="PL"/>
      </w:pPr>
      <w:r w:rsidRPr="002178AD">
        <w:t xml:space="preserve">        '401':</w:t>
      </w:r>
    </w:p>
    <w:p w14:paraId="40FD65B5" w14:textId="77777777" w:rsidR="00E34891" w:rsidRPr="002178AD" w:rsidRDefault="00E34891" w:rsidP="00E34891">
      <w:pPr>
        <w:pStyle w:val="PL"/>
      </w:pPr>
      <w:r w:rsidRPr="002178AD">
        <w:t xml:space="preserve">          $ref: 'TS29571_CommonData.yaml#/components/responses/401'</w:t>
      </w:r>
    </w:p>
    <w:p w14:paraId="5433B934" w14:textId="77777777" w:rsidR="00E34891" w:rsidRPr="002178AD" w:rsidRDefault="00E34891" w:rsidP="00E34891">
      <w:pPr>
        <w:pStyle w:val="PL"/>
      </w:pPr>
      <w:r w:rsidRPr="002178AD">
        <w:t xml:space="preserve">        '403':</w:t>
      </w:r>
    </w:p>
    <w:p w14:paraId="5F54E1AC" w14:textId="77777777" w:rsidR="00E34891" w:rsidRPr="002178AD" w:rsidRDefault="00E34891" w:rsidP="00E34891">
      <w:pPr>
        <w:pStyle w:val="PL"/>
      </w:pPr>
      <w:r w:rsidRPr="002178AD">
        <w:t xml:space="preserve">          $ref: 'TS29571_CommonData.yaml#/components/responses/403'</w:t>
      </w:r>
    </w:p>
    <w:p w14:paraId="56625EE5" w14:textId="77777777" w:rsidR="00E34891" w:rsidRPr="002178AD" w:rsidRDefault="00E34891" w:rsidP="00E34891">
      <w:pPr>
        <w:pStyle w:val="PL"/>
      </w:pPr>
      <w:r w:rsidRPr="002178AD">
        <w:t xml:space="preserve">        '404':</w:t>
      </w:r>
    </w:p>
    <w:p w14:paraId="16DF681C" w14:textId="77777777" w:rsidR="00E34891" w:rsidRPr="002178AD" w:rsidRDefault="00E34891" w:rsidP="00E34891">
      <w:pPr>
        <w:pStyle w:val="PL"/>
      </w:pPr>
      <w:r w:rsidRPr="002178AD">
        <w:t xml:space="preserve">          $ref: 'TS29571_CommonData.yaml#/components/responses/404'</w:t>
      </w:r>
    </w:p>
    <w:p w14:paraId="13A9C9C0" w14:textId="77777777" w:rsidR="00E34891" w:rsidRPr="002178AD" w:rsidRDefault="00E34891" w:rsidP="00E34891">
      <w:pPr>
        <w:pStyle w:val="PL"/>
      </w:pPr>
      <w:r w:rsidRPr="002178AD">
        <w:t xml:space="preserve">        '411':</w:t>
      </w:r>
    </w:p>
    <w:p w14:paraId="73AD7A7A" w14:textId="77777777" w:rsidR="00E34891" w:rsidRPr="002178AD" w:rsidRDefault="00E34891" w:rsidP="00E34891">
      <w:pPr>
        <w:pStyle w:val="PL"/>
      </w:pPr>
      <w:r w:rsidRPr="002178AD">
        <w:t xml:space="preserve">          $ref: 'TS29571_CommonData.yaml#/components/responses/411'</w:t>
      </w:r>
    </w:p>
    <w:p w14:paraId="61408F35" w14:textId="77777777" w:rsidR="00E34891" w:rsidRPr="002178AD" w:rsidRDefault="00E34891" w:rsidP="00E34891">
      <w:pPr>
        <w:pStyle w:val="PL"/>
      </w:pPr>
      <w:r w:rsidRPr="002178AD">
        <w:t xml:space="preserve">        '413':</w:t>
      </w:r>
    </w:p>
    <w:p w14:paraId="04C2CBE2" w14:textId="77777777" w:rsidR="00E34891" w:rsidRPr="002178AD" w:rsidRDefault="00E34891" w:rsidP="00E34891">
      <w:pPr>
        <w:pStyle w:val="PL"/>
      </w:pPr>
      <w:r w:rsidRPr="002178AD">
        <w:t xml:space="preserve">          $ref: 'TS29571_CommonData.yaml#/components/responses/413'</w:t>
      </w:r>
    </w:p>
    <w:p w14:paraId="40145898" w14:textId="77777777" w:rsidR="00E34891" w:rsidRPr="002178AD" w:rsidRDefault="00E34891" w:rsidP="00E34891">
      <w:pPr>
        <w:pStyle w:val="PL"/>
      </w:pPr>
      <w:r w:rsidRPr="002178AD">
        <w:t xml:space="preserve">        '415':</w:t>
      </w:r>
    </w:p>
    <w:p w14:paraId="6797A199" w14:textId="77777777" w:rsidR="00E34891" w:rsidRPr="002178AD" w:rsidRDefault="00E34891" w:rsidP="00E34891">
      <w:pPr>
        <w:pStyle w:val="PL"/>
      </w:pPr>
      <w:r w:rsidRPr="002178AD">
        <w:t xml:space="preserve">          $ref: 'TS29571_CommonData.yaml#/components/responses/415'</w:t>
      </w:r>
    </w:p>
    <w:p w14:paraId="3F1F5761" w14:textId="77777777" w:rsidR="00E34891" w:rsidRPr="002178AD" w:rsidRDefault="00E34891" w:rsidP="00E34891">
      <w:pPr>
        <w:pStyle w:val="PL"/>
      </w:pPr>
      <w:r w:rsidRPr="002178AD">
        <w:t xml:space="preserve">        '429':</w:t>
      </w:r>
    </w:p>
    <w:p w14:paraId="3067F430" w14:textId="77777777" w:rsidR="00E34891" w:rsidRPr="002178AD" w:rsidRDefault="00E34891" w:rsidP="00E34891">
      <w:pPr>
        <w:pStyle w:val="PL"/>
      </w:pPr>
      <w:r w:rsidRPr="002178AD">
        <w:t xml:space="preserve">          $ref: 'TS29571_CommonData.yaml#/components/responses/429'</w:t>
      </w:r>
    </w:p>
    <w:p w14:paraId="1F0FA803" w14:textId="77777777" w:rsidR="00E34891" w:rsidRPr="002178AD" w:rsidRDefault="00E34891" w:rsidP="00E34891">
      <w:pPr>
        <w:pStyle w:val="PL"/>
      </w:pPr>
      <w:r w:rsidRPr="002178AD">
        <w:t xml:space="preserve">        '500':</w:t>
      </w:r>
    </w:p>
    <w:p w14:paraId="36AD3503" w14:textId="77777777" w:rsidR="00E34891" w:rsidRDefault="00E34891" w:rsidP="00E34891">
      <w:pPr>
        <w:pStyle w:val="PL"/>
      </w:pPr>
      <w:r w:rsidRPr="002178AD">
        <w:t xml:space="preserve">          $ref: 'TS29571_CommonData.yaml#/components/responses/500'</w:t>
      </w:r>
    </w:p>
    <w:p w14:paraId="2DD7773A" w14:textId="77777777" w:rsidR="00E34891" w:rsidRPr="002178AD" w:rsidRDefault="00E34891" w:rsidP="00E34891">
      <w:pPr>
        <w:pStyle w:val="PL"/>
      </w:pPr>
      <w:r w:rsidRPr="002178AD">
        <w:t xml:space="preserve">        '50</w:t>
      </w:r>
      <w:r>
        <w:t>2</w:t>
      </w:r>
      <w:r w:rsidRPr="002178AD">
        <w:t>':</w:t>
      </w:r>
    </w:p>
    <w:p w14:paraId="3E05BC52" w14:textId="77777777" w:rsidR="00E34891" w:rsidRPr="002178AD" w:rsidRDefault="00E34891" w:rsidP="00E34891">
      <w:pPr>
        <w:pStyle w:val="PL"/>
      </w:pPr>
      <w:r w:rsidRPr="002178AD">
        <w:t xml:space="preserve">          $ref: 'TS29571_CommonData.yaml#/components/responses/50</w:t>
      </w:r>
      <w:r>
        <w:t>2</w:t>
      </w:r>
      <w:r w:rsidRPr="002178AD">
        <w:t>'</w:t>
      </w:r>
    </w:p>
    <w:p w14:paraId="7D165DDE" w14:textId="77777777" w:rsidR="00E34891" w:rsidRPr="002178AD" w:rsidRDefault="00E34891" w:rsidP="00E34891">
      <w:pPr>
        <w:pStyle w:val="PL"/>
      </w:pPr>
      <w:r w:rsidRPr="002178AD">
        <w:t xml:space="preserve">        '503':</w:t>
      </w:r>
    </w:p>
    <w:p w14:paraId="5E1C03CF" w14:textId="77777777" w:rsidR="00E34891" w:rsidRPr="002178AD" w:rsidRDefault="00E34891" w:rsidP="00E34891">
      <w:pPr>
        <w:pStyle w:val="PL"/>
      </w:pPr>
      <w:r w:rsidRPr="002178AD">
        <w:t xml:space="preserve">          $ref: 'TS29571_CommonData.yaml#/components/responses/503'</w:t>
      </w:r>
    </w:p>
    <w:p w14:paraId="73CB0745" w14:textId="77777777" w:rsidR="00E34891" w:rsidRPr="002178AD" w:rsidRDefault="00E34891" w:rsidP="00E34891">
      <w:pPr>
        <w:pStyle w:val="PL"/>
      </w:pPr>
      <w:r w:rsidRPr="002178AD">
        <w:t xml:space="preserve">        default:</w:t>
      </w:r>
    </w:p>
    <w:p w14:paraId="4EE2D18F" w14:textId="77777777" w:rsidR="00E34891" w:rsidRPr="002178AD" w:rsidRDefault="00E34891" w:rsidP="00E34891">
      <w:pPr>
        <w:pStyle w:val="PL"/>
      </w:pPr>
      <w:r w:rsidRPr="002178AD">
        <w:t xml:space="preserve">          $ref: 'TS29571_CommonData.yaml#/components/responses/default'</w:t>
      </w:r>
    </w:p>
    <w:p w14:paraId="6E8E3F93" w14:textId="77777777" w:rsidR="00E34891" w:rsidRPr="002178AD" w:rsidRDefault="00E34891" w:rsidP="00E34891">
      <w:pPr>
        <w:pStyle w:val="PL"/>
      </w:pPr>
      <w:r w:rsidRPr="002178AD">
        <w:t xml:space="preserve">    delete:</w:t>
      </w:r>
    </w:p>
    <w:p w14:paraId="6229E86E" w14:textId="77777777" w:rsidR="00E34891" w:rsidRPr="002178AD" w:rsidRDefault="00E34891" w:rsidP="00E34891">
      <w:pPr>
        <w:pStyle w:val="PL"/>
      </w:pPr>
      <w:r w:rsidRPr="002178AD">
        <w:t xml:space="preserve">      summary: </w:t>
      </w:r>
      <w:r w:rsidRPr="002178AD">
        <w:rPr>
          <w:lang w:eastAsia="zh-CN"/>
        </w:rPr>
        <w:t>Delete an individual Influence Data Subscription resource</w:t>
      </w:r>
    </w:p>
    <w:p w14:paraId="7CC6B1E1" w14:textId="77777777" w:rsidR="00E34891" w:rsidRPr="002178AD" w:rsidRDefault="00E34891" w:rsidP="00E34891">
      <w:pPr>
        <w:pStyle w:val="PL"/>
      </w:pPr>
      <w:r w:rsidRPr="002178AD">
        <w:t xml:space="preserve">      operationId: DeleteIndividualInfluenceDataSubscription</w:t>
      </w:r>
    </w:p>
    <w:p w14:paraId="6DA2F07C" w14:textId="77777777" w:rsidR="00E34891" w:rsidRPr="002178AD" w:rsidRDefault="00E34891" w:rsidP="00E34891">
      <w:pPr>
        <w:pStyle w:val="PL"/>
      </w:pPr>
      <w:r w:rsidRPr="002178AD">
        <w:t xml:space="preserve">      tags:</w:t>
      </w:r>
    </w:p>
    <w:p w14:paraId="1EF0A6AE" w14:textId="77777777" w:rsidR="00E34891" w:rsidRPr="002178AD" w:rsidRDefault="00E34891" w:rsidP="00E34891">
      <w:pPr>
        <w:pStyle w:val="PL"/>
      </w:pPr>
      <w:r w:rsidRPr="002178AD">
        <w:t xml:space="preserve">        - Individual Influence Data Subscription (Document)</w:t>
      </w:r>
    </w:p>
    <w:p w14:paraId="11372EC4" w14:textId="77777777" w:rsidR="00E34891" w:rsidRPr="002178AD" w:rsidRDefault="00E34891" w:rsidP="00E34891">
      <w:pPr>
        <w:pStyle w:val="PL"/>
      </w:pPr>
      <w:r w:rsidRPr="002178AD">
        <w:t xml:space="preserve">      security:</w:t>
      </w:r>
    </w:p>
    <w:p w14:paraId="0D09C89B" w14:textId="77777777" w:rsidR="00E34891" w:rsidRPr="002178AD" w:rsidRDefault="00E34891" w:rsidP="00E34891">
      <w:pPr>
        <w:pStyle w:val="PL"/>
      </w:pPr>
      <w:r w:rsidRPr="002178AD">
        <w:t xml:space="preserve">        - {}</w:t>
      </w:r>
    </w:p>
    <w:p w14:paraId="4B61AD03" w14:textId="77777777" w:rsidR="00E34891" w:rsidRPr="002178AD" w:rsidRDefault="00E34891" w:rsidP="00E34891">
      <w:pPr>
        <w:pStyle w:val="PL"/>
      </w:pPr>
      <w:r w:rsidRPr="002178AD">
        <w:t xml:space="preserve">        - oAuth2ClientCredentials:</w:t>
      </w:r>
    </w:p>
    <w:p w14:paraId="7D372999" w14:textId="77777777" w:rsidR="00E34891" w:rsidRPr="002178AD" w:rsidRDefault="00E34891" w:rsidP="00E34891">
      <w:pPr>
        <w:pStyle w:val="PL"/>
      </w:pPr>
      <w:r w:rsidRPr="002178AD">
        <w:t xml:space="preserve">          - nudr-dr</w:t>
      </w:r>
    </w:p>
    <w:p w14:paraId="4843C6CC" w14:textId="77777777" w:rsidR="00E34891" w:rsidRPr="002178AD" w:rsidRDefault="00E34891" w:rsidP="00E34891">
      <w:pPr>
        <w:pStyle w:val="PL"/>
      </w:pPr>
      <w:r w:rsidRPr="002178AD">
        <w:t xml:space="preserve">        - oAuth2ClientCredentials:</w:t>
      </w:r>
    </w:p>
    <w:p w14:paraId="6B2E4F75" w14:textId="77777777" w:rsidR="00E34891" w:rsidRPr="002178AD" w:rsidRDefault="00E34891" w:rsidP="00E34891">
      <w:pPr>
        <w:pStyle w:val="PL"/>
      </w:pPr>
      <w:r w:rsidRPr="002178AD">
        <w:t xml:space="preserve">          - nudr-dr</w:t>
      </w:r>
    </w:p>
    <w:p w14:paraId="6AAB230D" w14:textId="77777777" w:rsidR="00E34891" w:rsidRDefault="00E34891" w:rsidP="00E34891">
      <w:pPr>
        <w:pStyle w:val="PL"/>
      </w:pPr>
      <w:r w:rsidRPr="002178AD">
        <w:t xml:space="preserve">          - nudr-dr:application-data</w:t>
      </w:r>
    </w:p>
    <w:p w14:paraId="426CAB20" w14:textId="77777777" w:rsidR="00E34891" w:rsidRDefault="00E34891" w:rsidP="00E34891">
      <w:pPr>
        <w:pStyle w:val="PL"/>
      </w:pPr>
      <w:r>
        <w:t xml:space="preserve">        - oAuth2ClientCredentials:</w:t>
      </w:r>
    </w:p>
    <w:p w14:paraId="5DEDB8B3" w14:textId="77777777" w:rsidR="00E34891" w:rsidRDefault="00E34891" w:rsidP="00E34891">
      <w:pPr>
        <w:pStyle w:val="PL"/>
      </w:pPr>
      <w:r>
        <w:t xml:space="preserve">          - nudr-dr</w:t>
      </w:r>
    </w:p>
    <w:p w14:paraId="03D38F36" w14:textId="77777777" w:rsidR="00E34891" w:rsidRDefault="00E34891" w:rsidP="00E34891">
      <w:pPr>
        <w:pStyle w:val="PL"/>
      </w:pPr>
      <w:r>
        <w:t xml:space="preserve">          - nudr-dr:application-data</w:t>
      </w:r>
    </w:p>
    <w:p w14:paraId="6629B879" w14:textId="77777777" w:rsidR="00E34891" w:rsidRPr="002178AD" w:rsidRDefault="00E34891" w:rsidP="00E34891">
      <w:pPr>
        <w:pStyle w:val="PL"/>
      </w:pPr>
      <w:r>
        <w:t xml:space="preserve">          - nudr-dr:application-data:influence-data:subscriptions:modify</w:t>
      </w:r>
    </w:p>
    <w:p w14:paraId="6996DA16" w14:textId="77777777" w:rsidR="00E34891" w:rsidRPr="002178AD" w:rsidRDefault="00E34891" w:rsidP="00E34891">
      <w:pPr>
        <w:pStyle w:val="PL"/>
      </w:pPr>
      <w:r w:rsidRPr="002178AD">
        <w:t xml:space="preserve">      parameters:</w:t>
      </w:r>
    </w:p>
    <w:p w14:paraId="5B397FEB" w14:textId="77777777" w:rsidR="00E34891" w:rsidRPr="002178AD" w:rsidRDefault="00E34891" w:rsidP="00E34891">
      <w:pPr>
        <w:pStyle w:val="PL"/>
      </w:pPr>
      <w:r w:rsidRPr="002178AD">
        <w:t xml:space="preserve">        - name: subscriptionId</w:t>
      </w:r>
    </w:p>
    <w:p w14:paraId="47ED32DC" w14:textId="77777777" w:rsidR="00E34891" w:rsidRPr="002178AD" w:rsidRDefault="00E34891" w:rsidP="00E34891">
      <w:pPr>
        <w:pStyle w:val="PL"/>
      </w:pPr>
      <w:r w:rsidRPr="002178AD">
        <w:t xml:space="preserve">          in: path</w:t>
      </w:r>
    </w:p>
    <w:p w14:paraId="71C50F9D" w14:textId="77777777" w:rsidR="00E34891" w:rsidRPr="002178AD" w:rsidRDefault="00E34891" w:rsidP="00E34891">
      <w:pPr>
        <w:pStyle w:val="PL"/>
        <w:rPr>
          <w:lang w:eastAsia="zh-CN"/>
        </w:rPr>
      </w:pPr>
      <w:r w:rsidRPr="002178AD">
        <w:t xml:space="preserve">          description: </w:t>
      </w:r>
      <w:r w:rsidRPr="002178AD">
        <w:rPr>
          <w:lang w:eastAsia="zh-CN"/>
        </w:rPr>
        <w:t>&gt;</w:t>
      </w:r>
    </w:p>
    <w:p w14:paraId="2FF4F73E" w14:textId="77777777" w:rsidR="00E34891" w:rsidRPr="002178AD" w:rsidRDefault="00E34891" w:rsidP="00E34891">
      <w:pPr>
        <w:pStyle w:val="PL"/>
      </w:pPr>
      <w:r w:rsidRPr="002178AD">
        <w:t xml:space="preserve">            String identifying a subscription to the Individual Influence Data Subscription</w:t>
      </w:r>
      <w:r>
        <w:t>.</w:t>
      </w:r>
    </w:p>
    <w:p w14:paraId="63BDCD14" w14:textId="77777777" w:rsidR="00E34891" w:rsidRPr="002178AD" w:rsidRDefault="00E34891" w:rsidP="00E34891">
      <w:pPr>
        <w:pStyle w:val="PL"/>
      </w:pPr>
      <w:r w:rsidRPr="002178AD">
        <w:t xml:space="preserve">          required: true</w:t>
      </w:r>
    </w:p>
    <w:p w14:paraId="03716404" w14:textId="77777777" w:rsidR="00E34891" w:rsidRPr="002178AD" w:rsidRDefault="00E34891" w:rsidP="00E34891">
      <w:pPr>
        <w:pStyle w:val="PL"/>
      </w:pPr>
      <w:r w:rsidRPr="002178AD">
        <w:t xml:space="preserve">          schema:</w:t>
      </w:r>
    </w:p>
    <w:p w14:paraId="3016A893" w14:textId="77777777" w:rsidR="00E34891" w:rsidRPr="002178AD" w:rsidRDefault="00E34891" w:rsidP="00E34891">
      <w:pPr>
        <w:pStyle w:val="PL"/>
      </w:pPr>
      <w:r w:rsidRPr="002178AD">
        <w:t xml:space="preserve">            type: string</w:t>
      </w:r>
    </w:p>
    <w:p w14:paraId="704DCEF0" w14:textId="77777777" w:rsidR="00E34891" w:rsidRPr="002178AD" w:rsidRDefault="00E34891" w:rsidP="00E34891">
      <w:pPr>
        <w:pStyle w:val="PL"/>
      </w:pPr>
      <w:r w:rsidRPr="002178AD">
        <w:t xml:space="preserve">      responses:</w:t>
      </w:r>
    </w:p>
    <w:p w14:paraId="7408CE96" w14:textId="77777777" w:rsidR="00E34891" w:rsidRPr="002178AD" w:rsidRDefault="00E34891" w:rsidP="00E34891">
      <w:pPr>
        <w:pStyle w:val="PL"/>
      </w:pPr>
      <w:r w:rsidRPr="002178AD">
        <w:t xml:space="preserve">        '204':</w:t>
      </w:r>
    </w:p>
    <w:p w14:paraId="10EA4502" w14:textId="77777777" w:rsidR="00E34891" w:rsidRPr="002178AD" w:rsidRDefault="00E34891" w:rsidP="00E34891">
      <w:pPr>
        <w:pStyle w:val="PL"/>
      </w:pPr>
      <w:r w:rsidRPr="002178AD">
        <w:t xml:space="preserve">          description: The subscription was terminated successfully.</w:t>
      </w:r>
    </w:p>
    <w:p w14:paraId="06662297" w14:textId="77777777" w:rsidR="00E34891" w:rsidRPr="002178AD" w:rsidRDefault="00E34891" w:rsidP="00E34891">
      <w:pPr>
        <w:pStyle w:val="PL"/>
      </w:pPr>
      <w:r w:rsidRPr="002178AD">
        <w:t xml:space="preserve">        '400':</w:t>
      </w:r>
    </w:p>
    <w:p w14:paraId="1749AB90" w14:textId="77777777" w:rsidR="00E34891" w:rsidRPr="002178AD" w:rsidRDefault="00E34891" w:rsidP="00E34891">
      <w:pPr>
        <w:pStyle w:val="PL"/>
      </w:pPr>
      <w:r w:rsidRPr="002178AD">
        <w:t xml:space="preserve">          $ref: 'TS29571_CommonData.yaml#/components/responses/400'</w:t>
      </w:r>
    </w:p>
    <w:p w14:paraId="00476957" w14:textId="77777777" w:rsidR="00E34891" w:rsidRPr="002178AD" w:rsidRDefault="00E34891" w:rsidP="00E34891">
      <w:pPr>
        <w:pStyle w:val="PL"/>
      </w:pPr>
      <w:r w:rsidRPr="002178AD">
        <w:t xml:space="preserve">        '401':</w:t>
      </w:r>
    </w:p>
    <w:p w14:paraId="4EA0E0A8" w14:textId="77777777" w:rsidR="00E34891" w:rsidRPr="002178AD" w:rsidRDefault="00E34891" w:rsidP="00E34891">
      <w:pPr>
        <w:pStyle w:val="PL"/>
      </w:pPr>
      <w:r w:rsidRPr="002178AD">
        <w:t xml:space="preserve">          $ref: 'TS29571_CommonData.yaml#/components/responses/401'</w:t>
      </w:r>
    </w:p>
    <w:p w14:paraId="0CD773C3" w14:textId="77777777" w:rsidR="00E34891" w:rsidRPr="002178AD" w:rsidRDefault="00E34891" w:rsidP="00E34891">
      <w:pPr>
        <w:pStyle w:val="PL"/>
      </w:pPr>
      <w:r w:rsidRPr="002178AD">
        <w:t xml:space="preserve">        '403':</w:t>
      </w:r>
    </w:p>
    <w:p w14:paraId="4080C2D3" w14:textId="77777777" w:rsidR="00E34891" w:rsidRPr="002178AD" w:rsidRDefault="00E34891" w:rsidP="00E34891">
      <w:pPr>
        <w:pStyle w:val="PL"/>
      </w:pPr>
      <w:r w:rsidRPr="002178AD">
        <w:t xml:space="preserve">          $ref: 'TS29571_CommonData.yaml#/components/responses/403'</w:t>
      </w:r>
    </w:p>
    <w:p w14:paraId="26BF0154" w14:textId="77777777" w:rsidR="00E34891" w:rsidRPr="002178AD" w:rsidRDefault="00E34891" w:rsidP="00E34891">
      <w:pPr>
        <w:pStyle w:val="PL"/>
      </w:pPr>
      <w:r w:rsidRPr="002178AD">
        <w:t xml:space="preserve">        '404':</w:t>
      </w:r>
    </w:p>
    <w:p w14:paraId="08A2C3D8" w14:textId="77777777" w:rsidR="00E34891" w:rsidRPr="002178AD" w:rsidRDefault="00E34891" w:rsidP="00E34891">
      <w:pPr>
        <w:pStyle w:val="PL"/>
      </w:pPr>
      <w:r w:rsidRPr="002178AD">
        <w:t xml:space="preserve">          $ref: 'TS29571_CommonData.yaml#/components/responses/404'</w:t>
      </w:r>
    </w:p>
    <w:p w14:paraId="673FDE27" w14:textId="77777777" w:rsidR="00E34891" w:rsidRPr="002178AD" w:rsidRDefault="00E34891" w:rsidP="00E34891">
      <w:pPr>
        <w:pStyle w:val="PL"/>
      </w:pPr>
      <w:r w:rsidRPr="002178AD">
        <w:t xml:space="preserve">        '429':</w:t>
      </w:r>
    </w:p>
    <w:p w14:paraId="183A7036" w14:textId="77777777" w:rsidR="00E34891" w:rsidRPr="002178AD" w:rsidRDefault="00E34891" w:rsidP="00E34891">
      <w:pPr>
        <w:pStyle w:val="PL"/>
      </w:pPr>
      <w:r w:rsidRPr="002178AD">
        <w:t xml:space="preserve">          $ref: 'TS29571_CommonData.yaml#/components/responses/429'</w:t>
      </w:r>
    </w:p>
    <w:p w14:paraId="14EF8CA1" w14:textId="77777777" w:rsidR="00E34891" w:rsidRPr="002178AD" w:rsidRDefault="00E34891" w:rsidP="00E34891">
      <w:pPr>
        <w:pStyle w:val="PL"/>
      </w:pPr>
      <w:r w:rsidRPr="002178AD">
        <w:t xml:space="preserve">        '500':</w:t>
      </w:r>
    </w:p>
    <w:p w14:paraId="44F2BB21" w14:textId="77777777" w:rsidR="00E34891" w:rsidRDefault="00E34891" w:rsidP="00E34891">
      <w:pPr>
        <w:pStyle w:val="PL"/>
      </w:pPr>
      <w:r w:rsidRPr="002178AD">
        <w:t xml:space="preserve">          $ref: 'TS29571_CommonData.yaml#/components/responses/500'</w:t>
      </w:r>
    </w:p>
    <w:p w14:paraId="2F01B522" w14:textId="77777777" w:rsidR="00E34891" w:rsidRPr="002178AD" w:rsidRDefault="00E34891" w:rsidP="00E34891">
      <w:pPr>
        <w:pStyle w:val="PL"/>
      </w:pPr>
      <w:r w:rsidRPr="002178AD">
        <w:t xml:space="preserve">        '50</w:t>
      </w:r>
      <w:r>
        <w:t>2</w:t>
      </w:r>
      <w:r w:rsidRPr="002178AD">
        <w:t>':</w:t>
      </w:r>
    </w:p>
    <w:p w14:paraId="6F8EB283" w14:textId="77777777" w:rsidR="00E34891" w:rsidRPr="002178AD" w:rsidRDefault="00E34891" w:rsidP="00E34891">
      <w:pPr>
        <w:pStyle w:val="PL"/>
      </w:pPr>
      <w:r w:rsidRPr="002178AD">
        <w:t xml:space="preserve">          $ref: 'TS29571_CommonData.yaml#/components/responses/50</w:t>
      </w:r>
      <w:r>
        <w:t>2</w:t>
      </w:r>
      <w:r w:rsidRPr="002178AD">
        <w:t>'</w:t>
      </w:r>
    </w:p>
    <w:p w14:paraId="506351A3" w14:textId="77777777" w:rsidR="00E34891" w:rsidRPr="002178AD" w:rsidRDefault="00E34891" w:rsidP="00E34891">
      <w:pPr>
        <w:pStyle w:val="PL"/>
      </w:pPr>
      <w:r w:rsidRPr="002178AD">
        <w:t xml:space="preserve">        '503':</w:t>
      </w:r>
    </w:p>
    <w:p w14:paraId="0D3FB269" w14:textId="77777777" w:rsidR="00E34891" w:rsidRPr="002178AD" w:rsidRDefault="00E34891" w:rsidP="00E34891">
      <w:pPr>
        <w:pStyle w:val="PL"/>
      </w:pPr>
      <w:r w:rsidRPr="002178AD">
        <w:t xml:space="preserve">          $ref: 'TS29571_CommonData.yaml#/components/responses/503'</w:t>
      </w:r>
    </w:p>
    <w:p w14:paraId="5FAC119A" w14:textId="77777777" w:rsidR="00E34891" w:rsidRPr="002178AD" w:rsidRDefault="00E34891" w:rsidP="00E34891">
      <w:pPr>
        <w:pStyle w:val="PL"/>
      </w:pPr>
      <w:r w:rsidRPr="002178AD">
        <w:t xml:space="preserve">        default:</w:t>
      </w:r>
    </w:p>
    <w:p w14:paraId="672C2845" w14:textId="77777777" w:rsidR="00E34891" w:rsidRPr="002178AD" w:rsidRDefault="00E34891" w:rsidP="00E34891">
      <w:pPr>
        <w:pStyle w:val="PL"/>
      </w:pPr>
      <w:r w:rsidRPr="002178AD">
        <w:t xml:space="preserve">          $ref: 'TS29571_CommonData.yaml#/components/responses/default'</w:t>
      </w:r>
    </w:p>
    <w:p w14:paraId="2411CB6A" w14:textId="77777777" w:rsidR="00E34891" w:rsidRDefault="00E34891" w:rsidP="00E34891">
      <w:pPr>
        <w:pStyle w:val="PL"/>
      </w:pPr>
    </w:p>
    <w:p w14:paraId="59B56E02" w14:textId="77777777" w:rsidR="00E34891" w:rsidRPr="002178AD" w:rsidRDefault="00E34891" w:rsidP="00E34891">
      <w:pPr>
        <w:pStyle w:val="PL"/>
      </w:pPr>
      <w:r w:rsidRPr="002178AD">
        <w:t xml:space="preserve">  /application-data/bdtPolicyData:</w:t>
      </w:r>
    </w:p>
    <w:p w14:paraId="204A2E07" w14:textId="77777777" w:rsidR="00E34891" w:rsidRPr="002178AD" w:rsidRDefault="00E34891" w:rsidP="00E34891">
      <w:pPr>
        <w:pStyle w:val="PL"/>
      </w:pPr>
      <w:r w:rsidRPr="002178AD">
        <w:t xml:space="preserve">    get:</w:t>
      </w:r>
    </w:p>
    <w:p w14:paraId="58D47A37" w14:textId="77777777" w:rsidR="00E34891" w:rsidRPr="002178AD" w:rsidRDefault="00E34891" w:rsidP="00E34891">
      <w:pPr>
        <w:pStyle w:val="PL"/>
      </w:pPr>
      <w:r w:rsidRPr="002178AD">
        <w:t xml:space="preserve">      summary: Retrieve applied BDT Policy Data</w:t>
      </w:r>
    </w:p>
    <w:p w14:paraId="6A61683E" w14:textId="77777777" w:rsidR="00E34891" w:rsidRPr="002178AD" w:rsidRDefault="00E34891" w:rsidP="00E34891">
      <w:pPr>
        <w:pStyle w:val="PL"/>
      </w:pPr>
      <w:r w:rsidRPr="002178AD">
        <w:t xml:space="preserve">      operationId: ReadBdtPolicyData</w:t>
      </w:r>
    </w:p>
    <w:p w14:paraId="35E911AD" w14:textId="77777777" w:rsidR="00E34891" w:rsidRPr="002178AD" w:rsidRDefault="00E34891" w:rsidP="00E34891">
      <w:pPr>
        <w:pStyle w:val="PL"/>
      </w:pPr>
      <w:r w:rsidRPr="002178AD">
        <w:t xml:space="preserve">      tags:</w:t>
      </w:r>
    </w:p>
    <w:p w14:paraId="4957FD0D" w14:textId="77777777" w:rsidR="00E34891" w:rsidRPr="002178AD" w:rsidRDefault="00E34891" w:rsidP="00E34891">
      <w:pPr>
        <w:pStyle w:val="PL"/>
      </w:pPr>
      <w:r w:rsidRPr="002178AD">
        <w:t xml:space="preserve">        - BdtPolicy Data (Store)</w:t>
      </w:r>
    </w:p>
    <w:p w14:paraId="4F93C871" w14:textId="77777777" w:rsidR="00E34891" w:rsidRPr="002178AD" w:rsidRDefault="00E34891" w:rsidP="00E34891">
      <w:pPr>
        <w:pStyle w:val="PL"/>
      </w:pPr>
      <w:r w:rsidRPr="002178AD">
        <w:t xml:space="preserve">      security:</w:t>
      </w:r>
    </w:p>
    <w:p w14:paraId="737D8664" w14:textId="77777777" w:rsidR="00E34891" w:rsidRPr="002178AD" w:rsidRDefault="00E34891" w:rsidP="00E34891">
      <w:pPr>
        <w:pStyle w:val="PL"/>
      </w:pPr>
      <w:r w:rsidRPr="002178AD">
        <w:t xml:space="preserve">        - {}</w:t>
      </w:r>
    </w:p>
    <w:p w14:paraId="3199A762" w14:textId="77777777" w:rsidR="00E34891" w:rsidRPr="002178AD" w:rsidRDefault="00E34891" w:rsidP="00E34891">
      <w:pPr>
        <w:pStyle w:val="PL"/>
      </w:pPr>
      <w:r w:rsidRPr="002178AD">
        <w:t xml:space="preserve">        - oAuth2ClientCredentials:</w:t>
      </w:r>
    </w:p>
    <w:p w14:paraId="6EB73A95" w14:textId="77777777" w:rsidR="00E34891" w:rsidRPr="002178AD" w:rsidRDefault="00E34891" w:rsidP="00E34891">
      <w:pPr>
        <w:pStyle w:val="PL"/>
      </w:pPr>
      <w:r w:rsidRPr="002178AD">
        <w:t xml:space="preserve">          - nudr-dr</w:t>
      </w:r>
    </w:p>
    <w:p w14:paraId="064F5A1F" w14:textId="77777777" w:rsidR="00E34891" w:rsidRPr="002178AD" w:rsidRDefault="00E34891" w:rsidP="00E34891">
      <w:pPr>
        <w:pStyle w:val="PL"/>
      </w:pPr>
      <w:r w:rsidRPr="002178AD">
        <w:t xml:space="preserve">        - oAuth2ClientCredentials:</w:t>
      </w:r>
    </w:p>
    <w:p w14:paraId="2D4111A2" w14:textId="77777777" w:rsidR="00E34891" w:rsidRPr="002178AD" w:rsidRDefault="00E34891" w:rsidP="00E34891">
      <w:pPr>
        <w:pStyle w:val="PL"/>
      </w:pPr>
      <w:r w:rsidRPr="002178AD">
        <w:t xml:space="preserve">          - nudr-dr</w:t>
      </w:r>
    </w:p>
    <w:p w14:paraId="344E3A6F" w14:textId="77777777" w:rsidR="00E34891" w:rsidRDefault="00E34891" w:rsidP="00E34891">
      <w:pPr>
        <w:pStyle w:val="PL"/>
      </w:pPr>
      <w:r w:rsidRPr="002178AD">
        <w:t xml:space="preserve">          - nudr-dr:application-data</w:t>
      </w:r>
    </w:p>
    <w:p w14:paraId="38249236" w14:textId="77777777" w:rsidR="00E34891" w:rsidRDefault="00E34891" w:rsidP="00E34891">
      <w:pPr>
        <w:pStyle w:val="PL"/>
      </w:pPr>
      <w:r>
        <w:t xml:space="preserve">        - oAuth2ClientCredentials:</w:t>
      </w:r>
    </w:p>
    <w:p w14:paraId="6E09EBF2" w14:textId="77777777" w:rsidR="00E34891" w:rsidRDefault="00E34891" w:rsidP="00E34891">
      <w:pPr>
        <w:pStyle w:val="PL"/>
      </w:pPr>
      <w:r>
        <w:t xml:space="preserve">          - nudr-dr</w:t>
      </w:r>
    </w:p>
    <w:p w14:paraId="0DAD83F3" w14:textId="77777777" w:rsidR="00E34891" w:rsidRDefault="00E34891" w:rsidP="00E34891">
      <w:pPr>
        <w:pStyle w:val="PL"/>
      </w:pPr>
      <w:r>
        <w:t xml:space="preserve">          - nudr-dr:application-data</w:t>
      </w:r>
    </w:p>
    <w:p w14:paraId="54ABBD72" w14:textId="77777777" w:rsidR="00E34891" w:rsidRPr="002178AD" w:rsidRDefault="00E34891" w:rsidP="00E34891">
      <w:pPr>
        <w:pStyle w:val="PL"/>
      </w:pPr>
      <w:r>
        <w:t xml:space="preserve">          - nudr-dr:application-data:bdt-policy-data:read</w:t>
      </w:r>
    </w:p>
    <w:p w14:paraId="5B8F92C8" w14:textId="77777777" w:rsidR="00E34891" w:rsidRPr="002178AD" w:rsidRDefault="00E34891" w:rsidP="00E34891">
      <w:pPr>
        <w:pStyle w:val="PL"/>
      </w:pPr>
      <w:r w:rsidRPr="002178AD">
        <w:t xml:space="preserve">      parameters:</w:t>
      </w:r>
    </w:p>
    <w:p w14:paraId="2DFEF0BA" w14:textId="77777777" w:rsidR="00E34891" w:rsidRPr="002178AD" w:rsidRDefault="00E34891" w:rsidP="00E34891">
      <w:pPr>
        <w:pStyle w:val="PL"/>
      </w:pPr>
      <w:r w:rsidRPr="002178AD">
        <w:t xml:space="preserve">        - name: bdt-policy-ids</w:t>
      </w:r>
    </w:p>
    <w:p w14:paraId="2865E2E4" w14:textId="77777777" w:rsidR="00E34891" w:rsidRPr="002178AD" w:rsidRDefault="00E34891" w:rsidP="00E34891">
      <w:pPr>
        <w:pStyle w:val="PL"/>
      </w:pPr>
      <w:r w:rsidRPr="002178AD">
        <w:t xml:space="preserve">          in: query</w:t>
      </w:r>
    </w:p>
    <w:p w14:paraId="67BE1E11" w14:textId="77777777" w:rsidR="00E34891" w:rsidRPr="002178AD" w:rsidRDefault="00E34891" w:rsidP="00E34891">
      <w:pPr>
        <w:pStyle w:val="PL"/>
      </w:pPr>
      <w:r w:rsidRPr="002178AD">
        <w:t xml:space="preserve">          description: Each element identifies a service.</w:t>
      </w:r>
    </w:p>
    <w:p w14:paraId="039458D5" w14:textId="77777777" w:rsidR="00E34891" w:rsidRPr="002178AD" w:rsidRDefault="00E34891" w:rsidP="00E34891">
      <w:pPr>
        <w:pStyle w:val="PL"/>
      </w:pPr>
      <w:r w:rsidRPr="002178AD">
        <w:t xml:space="preserve">          required: false</w:t>
      </w:r>
    </w:p>
    <w:p w14:paraId="6D209102" w14:textId="77777777" w:rsidR="00E34891" w:rsidRDefault="00E34891" w:rsidP="00E34891">
      <w:pPr>
        <w:pStyle w:val="PL"/>
        <w:rPr>
          <w:lang w:val="en-US"/>
        </w:rPr>
      </w:pPr>
      <w:r>
        <w:rPr>
          <w:lang w:val="en-US"/>
        </w:rPr>
        <w:t xml:space="preserve">          style: form</w:t>
      </w:r>
    </w:p>
    <w:p w14:paraId="1567EB52" w14:textId="77777777" w:rsidR="00E34891" w:rsidRPr="005D2D31" w:rsidRDefault="00E34891" w:rsidP="00E34891">
      <w:pPr>
        <w:pStyle w:val="PL"/>
        <w:rPr>
          <w:lang w:val="en-US"/>
        </w:rPr>
      </w:pPr>
      <w:r>
        <w:rPr>
          <w:lang w:val="en-US"/>
        </w:rPr>
        <w:t xml:space="preserve">          explode: false</w:t>
      </w:r>
    </w:p>
    <w:p w14:paraId="4EBB6A5A" w14:textId="77777777" w:rsidR="00E34891" w:rsidRPr="002178AD" w:rsidRDefault="00E34891" w:rsidP="00E34891">
      <w:pPr>
        <w:pStyle w:val="PL"/>
      </w:pPr>
      <w:r w:rsidRPr="002178AD">
        <w:t xml:space="preserve">          schema:</w:t>
      </w:r>
    </w:p>
    <w:p w14:paraId="06EBD611" w14:textId="77777777" w:rsidR="00E34891" w:rsidRPr="002178AD" w:rsidRDefault="00E34891" w:rsidP="00E34891">
      <w:pPr>
        <w:pStyle w:val="PL"/>
      </w:pPr>
      <w:r w:rsidRPr="002178AD">
        <w:t xml:space="preserve">            type: array</w:t>
      </w:r>
    </w:p>
    <w:p w14:paraId="207FF5B6" w14:textId="77777777" w:rsidR="00E34891" w:rsidRPr="002178AD" w:rsidRDefault="00E34891" w:rsidP="00E34891">
      <w:pPr>
        <w:pStyle w:val="PL"/>
      </w:pPr>
      <w:r w:rsidRPr="002178AD">
        <w:t xml:space="preserve">            items:</w:t>
      </w:r>
    </w:p>
    <w:p w14:paraId="68020F0C" w14:textId="77777777" w:rsidR="00E34891" w:rsidRPr="002178AD" w:rsidRDefault="00E34891" w:rsidP="00E34891">
      <w:pPr>
        <w:pStyle w:val="PL"/>
      </w:pPr>
      <w:r w:rsidRPr="002178AD">
        <w:t xml:space="preserve">              type: string</w:t>
      </w:r>
    </w:p>
    <w:p w14:paraId="32082796" w14:textId="77777777" w:rsidR="00E34891" w:rsidRPr="002178AD" w:rsidRDefault="00E34891" w:rsidP="00E34891">
      <w:pPr>
        <w:pStyle w:val="PL"/>
      </w:pPr>
      <w:r w:rsidRPr="002178AD">
        <w:t xml:space="preserve">            minItems: 1</w:t>
      </w:r>
    </w:p>
    <w:p w14:paraId="7DE3725D" w14:textId="77777777" w:rsidR="00E34891" w:rsidRPr="002178AD" w:rsidRDefault="00E34891" w:rsidP="00E34891">
      <w:pPr>
        <w:pStyle w:val="PL"/>
      </w:pPr>
      <w:r w:rsidRPr="002178AD">
        <w:t xml:space="preserve">        - name: internal-group-ids</w:t>
      </w:r>
    </w:p>
    <w:p w14:paraId="19A767ED" w14:textId="77777777" w:rsidR="00E34891" w:rsidRPr="002178AD" w:rsidRDefault="00E34891" w:rsidP="00E34891">
      <w:pPr>
        <w:pStyle w:val="PL"/>
      </w:pPr>
      <w:r w:rsidRPr="002178AD">
        <w:t xml:space="preserve">          in: query</w:t>
      </w:r>
    </w:p>
    <w:p w14:paraId="464AB89A" w14:textId="77777777" w:rsidR="00E34891" w:rsidRPr="002178AD" w:rsidRDefault="00E34891" w:rsidP="00E34891">
      <w:pPr>
        <w:pStyle w:val="PL"/>
      </w:pPr>
      <w:r w:rsidRPr="002178AD">
        <w:t xml:space="preserve">          description: Each element identifies a group of users.</w:t>
      </w:r>
    </w:p>
    <w:p w14:paraId="3B98CD0E" w14:textId="77777777" w:rsidR="00E34891" w:rsidRPr="002178AD" w:rsidRDefault="00E34891" w:rsidP="00E34891">
      <w:pPr>
        <w:pStyle w:val="PL"/>
      </w:pPr>
      <w:r w:rsidRPr="002178AD">
        <w:t xml:space="preserve">          required: false</w:t>
      </w:r>
    </w:p>
    <w:p w14:paraId="6FFF5525" w14:textId="77777777" w:rsidR="00E34891" w:rsidRDefault="00E34891" w:rsidP="00E34891">
      <w:pPr>
        <w:pStyle w:val="PL"/>
        <w:rPr>
          <w:lang w:val="en-US"/>
        </w:rPr>
      </w:pPr>
      <w:r>
        <w:rPr>
          <w:lang w:val="en-US"/>
        </w:rPr>
        <w:t xml:space="preserve">          style: form</w:t>
      </w:r>
    </w:p>
    <w:p w14:paraId="31725C16" w14:textId="77777777" w:rsidR="00E34891" w:rsidRPr="005D2D31" w:rsidRDefault="00E34891" w:rsidP="00E34891">
      <w:pPr>
        <w:pStyle w:val="PL"/>
        <w:rPr>
          <w:lang w:val="en-US"/>
        </w:rPr>
      </w:pPr>
      <w:r>
        <w:rPr>
          <w:lang w:val="en-US"/>
        </w:rPr>
        <w:t xml:space="preserve">          explode: false</w:t>
      </w:r>
    </w:p>
    <w:p w14:paraId="0B438459" w14:textId="77777777" w:rsidR="00E34891" w:rsidRPr="002178AD" w:rsidRDefault="00E34891" w:rsidP="00E34891">
      <w:pPr>
        <w:pStyle w:val="PL"/>
      </w:pPr>
      <w:r w:rsidRPr="002178AD">
        <w:t xml:space="preserve">          schema:</w:t>
      </w:r>
    </w:p>
    <w:p w14:paraId="38390155" w14:textId="77777777" w:rsidR="00E34891" w:rsidRPr="002178AD" w:rsidRDefault="00E34891" w:rsidP="00E34891">
      <w:pPr>
        <w:pStyle w:val="PL"/>
      </w:pPr>
      <w:r w:rsidRPr="002178AD">
        <w:t xml:space="preserve">            type: array</w:t>
      </w:r>
    </w:p>
    <w:p w14:paraId="7DF4D9CA" w14:textId="77777777" w:rsidR="00E34891" w:rsidRPr="002178AD" w:rsidRDefault="00E34891" w:rsidP="00E34891">
      <w:pPr>
        <w:pStyle w:val="PL"/>
      </w:pPr>
      <w:r w:rsidRPr="002178AD">
        <w:t xml:space="preserve">            items:</w:t>
      </w:r>
    </w:p>
    <w:p w14:paraId="35541843" w14:textId="77777777" w:rsidR="00E34891" w:rsidRPr="002178AD" w:rsidRDefault="00E34891" w:rsidP="00E34891">
      <w:pPr>
        <w:pStyle w:val="PL"/>
      </w:pPr>
      <w:r w:rsidRPr="002178AD">
        <w:t xml:space="preserve">              $ref: 'TS29571_CommonData.yaml#/components/schemas/GroupId'</w:t>
      </w:r>
    </w:p>
    <w:p w14:paraId="7633A22C" w14:textId="77777777" w:rsidR="00E34891" w:rsidRPr="002178AD" w:rsidRDefault="00E34891" w:rsidP="00E34891">
      <w:pPr>
        <w:pStyle w:val="PL"/>
      </w:pPr>
      <w:r w:rsidRPr="002178AD">
        <w:t xml:space="preserve">            minItems: 1</w:t>
      </w:r>
    </w:p>
    <w:p w14:paraId="35E1580A" w14:textId="77777777" w:rsidR="00E34891" w:rsidRPr="002178AD" w:rsidRDefault="00E34891" w:rsidP="00E34891">
      <w:pPr>
        <w:pStyle w:val="PL"/>
      </w:pPr>
      <w:r w:rsidRPr="002178AD">
        <w:t xml:space="preserve">        - name: supis</w:t>
      </w:r>
    </w:p>
    <w:p w14:paraId="20FB3A65" w14:textId="77777777" w:rsidR="00E34891" w:rsidRPr="002178AD" w:rsidRDefault="00E34891" w:rsidP="00E34891">
      <w:pPr>
        <w:pStyle w:val="PL"/>
      </w:pPr>
      <w:r w:rsidRPr="002178AD">
        <w:t xml:space="preserve">          in: query</w:t>
      </w:r>
    </w:p>
    <w:p w14:paraId="60FC0876" w14:textId="77777777" w:rsidR="00E34891" w:rsidRPr="002178AD" w:rsidRDefault="00E34891" w:rsidP="00E34891">
      <w:pPr>
        <w:pStyle w:val="PL"/>
      </w:pPr>
      <w:r w:rsidRPr="002178AD">
        <w:t xml:space="preserve">          description: Each element identifies the user.</w:t>
      </w:r>
    </w:p>
    <w:p w14:paraId="3FDD738E" w14:textId="77777777" w:rsidR="00E34891" w:rsidRPr="002178AD" w:rsidRDefault="00E34891" w:rsidP="00E34891">
      <w:pPr>
        <w:pStyle w:val="PL"/>
      </w:pPr>
      <w:r w:rsidRPr="002178AD">
        <w:t xml:space="preserve">          required: false</w:t>
      </w:r>
    </w:p>
    <w:p w14:paraId="2DA6DC83" w14:textId="77777777" w:rsidR="00E34891" w:rsidRDefault="00E34891" w:rsidP="00E34891">
      <w:pPr>
        <w:pStyle w:val="PL"/>
        <w:rPr>
          <w:lang w:val="en-US"/>
        </w:rPr>
      </w:pPr>
      <w:r>
        <w:rPr>
          <w:lang w:val="en-US"/>
        </w:rPr>
        <w:t xml:space="preserve">          style: form</w:t>
      </w:r>
    </w:p>
    <w:p w14:paraId="756663D4" w14:textId="77777777" w:rsidR="00E34891" w:rsidRPr="005D2D31" w:rsidRDefault="00E34891" w:rsidP="00E34891">
      <w:pPr>
        <w:pStyle w:val="PL"/>
        <w:rPr>
          <w:lang w:val="en-US"/>
        </w:rPr>
      </w:pPr>
      <w:r>
        <w:rPr>
          <w:lang w:val="en-US"/>
        </w:rPr>
        <w:t xml:space="preserve">          explode: false</w:t>
      </w:r>
    </w:p>
    <w:p w14:paraId="7410BED6" w14:textId="77777777" w:rsidR="00E34891" w:rsidRPr="002178AD" w:rsidRDefault="00E34891" w:rsidP="00E34891">
      <w:pPr>
        <w:pStyle w:val="PL"/>
      </w:pPr>
      <w:r w:rsidRPr="002178AD">
        <w:t xml:space="preserve">          schema:</w:t>
      </w:r>
    </w:p>
    <w:p w14:paraId="41761DA4" w14:textId="77777777" w:rsidR="00E34891" w:rsidRPr="002178AD" w:rsidRDefault="00E34891" w:rsidP="00E34891">
      <w:pPr>
        <w:pStyle w:val="PL"/>
      </w:pPr>
      <w:r w:rsidRPr="002178AD">
        <w:t xml:space="preserve">            type: array</w:t>
      </w:r>
    </w:p>
    <w:p w14:paraId="6B5BE6D4" w14:textId="77777777" w:rsidR="00E34891" w:rsidRPr="002178AD" w:rsidRDefault="00E34891" w:rsidP="00E34891">
      <w:pPr>
        <w:pStyle w:val="PL"/>
      </w:pPr>
      <w:r w:rsidRPr="002178AD">
        <w:t xml:space="preserve">            items:</w:t>
      </w:r>
    </w:p>
    <w:p w14:paraId="3FB35371" w14:textId="77777777" w:rsidR="00E34891" w:rsidRPr="002178AD" w:rsidRDefault="00E34891" w:rsidP="00E34891">
      <w:pPr>
        <w:pStyle w:val="PL"/>
      </w:pPr>
      <w:r w:rsidRPr="002178AD">
        <w:t xml:space="preserve">              $ref: 'TS29571_CommonData.yaml#/components/schemas/Supi'</w:t>
      </w:r>
    </w:p>
    <w:p w14:paraId="5D94FCC7" w14:textId="77777777" w:rsidR="00E34891" w:rsidRPr="002178AD" w:rsidRDefault="00E34891" w:rsidP="00E34891">
      <w:pPr>
        <w:pStyle w:val="PL"/>
      </w:pPr>
      <w:r w:rsidRPr="002178AD">
        <w:t xml:space="preserve">            minItems: 1</w:t>
      </w:r>
    </w:p>
    <w:p w14:paraId="37B23942" w14:textId="77777777" w:rsidR="00E34891" w:rsidRPr="002178AD" w:rsidRDefault="00E34891" w:rsidP="00E34891">
      <w:pPr>
        <w:pStyle w:val="PL"/>
      </w:pPr>
      <w:r w:rsidRPr="002178AD">
        <w:t xml:space="preserve">      responses:</w:t>
      </w:r>
    </w:p>
    <w:p w14:paraId="4B4B6015" w14:textId="77777777" w:rsidR="00E34891" w:rsidRPr="002178AD" w:rsidRDefault="00E34891" w:rsidP="00E34891">
      <w:pPr>
        <w:pStyle w:val="PL"/>
      </w:pPr>
      <w:r w:rsidRPr="002178AD">
        <w:t xml:space="preserve">        '200':</w:t>
      </w:r>
    </w:p>
    <w:p w14:paraId="25B1EDEE" w14:textId="77777777" w:rsidR="00E34891" w:rsidRPr="002178AD" w:rsidRDefault="00E34891" w:rsidP="00E34891">
      <w:pPr>
        <w:pStyle w:val="PL"/>
      </w:pPr>
      <w:r w:rsidRPr="002178AD">
        <w:t xml:space="preserve">          description: The applied BDT policy Data stored in the UDR are returned.</w:t>
      </w:r>
    </w:p>
    <w:p w14:paraId="3601974E" w14:textId="77777777" w:rsidR="00E34891" w:rsidRPr="002178AD" w:rsidRDefault="00E34891" w:rsidP="00E34891">
      <w:pPr>
        <w:pStyle w:val="PL"/>
      </w:pPr>
      <w:r w:rsidRPr="002178AD">
        <w:t xml:space="preserve">          content:</w:t>
      </w:r>
    </w:p>
    <w:p w14:paraId="76166EFD" w14:textId="77777777" w:rsidR="00E34891" w:rsidRPr="002178AD" w:rsidRDefault="00E34891" w:rsidP="00E34891">
      <w:pPr>
        <w:pStyle w:val="PL"/>
      </w:pPr>
      <w:r w:rsidRPr="002178AD">
        <w:t xml:space="preserve">            application/json:</w:t>
      </w:r>
    </w:p>
    <w:p w14:paraId="55ACD014" w14:textId="77777777" w:rsidR="00E34891" w:rsidRPr="002178AD" w:rsidRDefault="00E34891" w:rsidP="00E34891">
      <w:pPr>
        <w:pStyle w:val="PL"/>
      </w:pPr>
      <w:r w:rsidRPr="002178AD">
        <w:t xml:space="preserve">              schema:</w:t>
      </w:r>
    </w:p>
    <w:p w14:paraId="61B765F5" w14:textId="77777777" w:rsidR="00E34891" w:rsidRPr="002178AD" w:rsidRDefault="00E34891" w:rsidP="00E34891">
      <w:pPr>
        <w:pStyle w:val="PL"/>
      </w:pPr>
      <w:r w:rsidRPr="002178AD">
        <w:t xml:space="preserve">                type: array</w:t>
      </w:r>
    </w:p>
    <w:p w14:paraId="53CF47E9" w14:textId="77777777" w:rsidR="00E34891" w:rsidRPr="002178AD" w:rsidRDefault="00E34891" w:rsidP="00E34891">
      <w:pPr>
        <w:pStyle w:val="PL"/>
      </w:pPr>
      <w:r w:rsidRPr="002178AD">
        <w:t xml:space="preserve">                items:</w:t>
      </w:r>
    </w:p>
    <w:p w14:paraId="5206A2AA" w14:textId="77777777" w:rsidR="00E34891" w:rsidRPr="002178AD" w:rsidRDefault="00E34891" w:rsidP="00E34891">
      <w:pPr>
        <w:pStyle w:val="PL"/>
      </w:pPr>
      <w:r w:rsidRPr="002178AD">
        <w:t xml:space="preserve">                  $ref: '#/components/schemas/BdtPolicyData'</w:t>
      </w:r>
    </w:p>
    <w:p w14:paraId="639B389C" w14:textId="77777777" w:rsidR="00E34891" w:rsidRPr="002178AD" w:rsidRDefault="00E34891" w:rsidP="00E34891">
      <w:pPr>
        <w:pStyle w:val="PL"/>
      </w:pPr>
      <w:r w:rsidRPr="002178AD">
        <w:t xml:space="preserve">        '400':</w:t>
      </w:r>
    </w:p>
    <w:p w14:paraId="54D7A53E" w14:textId="77777777" w:rsidR="00E34891" w:rsidRPr="002178AD" w:rsidRDefault="00E34891" w:rsidP="00E34891">
      <w:pPr>
        <w:pStyle w:val="PL"/>
      </w:pPr>
      <w:r w:rsidRPr="002178AD">
        <w:t xml:space="preserve">          $ref: 'TS29571_CommonData.yaml#/components/responses/400'</w:t>
      </w:r>
    </w:p>
    <w:p w14:paraId="6FEB1CED" w14:textId="77777777" w:rsidR="00E34891" w:rsidRPr="002178AD" w:rsidRDefault="00E34891" w:rsidP="00E34891">
      <w:pPr>
        <w:pStyle w:val="PL"/>
      </w:pPr>
      <w:r w:rsidRPr="002178AD">
        <w:t xml:space="preserve">        '401':</w:t>
      </w:r>
    </w:p>
    <w:p w14:paraId="29C1B566" w14:textId="77777777" w:rsidR="00E34891" w:rsidRPr="002178AD" w:rsidRDefault="00E34891" w:rsidP="00E34891">
      <w:pPr>
        <w:pStyle w:val="PL"/>
      </w:pPr>
      <w:r w:rsidRPr="002178AD">
        <w:t xml:space="preserve">          $ref: 'TS29571_CommonData.yaml#/components/responses/401'</w:t>
      </w:r>
    </w:p>
    <w:p w14:paraId="0758C2EE" w14:textId="77777777" w:rsidR="00E34891" w:rsidRPr="002178AD" w:rsidRDefault="00E34891" w:rsidP="00E34891">
      <w:pPr>
        <w:pStyle w:val="PL"/>
      </w:pPr>
      <w:r w:rsidRPr="002178AD">
        <w:t xml:space="preserve">        '403':</w:t>
      </w:r>
    </w:p>
    <w:p w14:paraId="733AD2C4" w14:textId="77777777" w:rsidR="00E34891" w:rsidRPr="002178AD" w:rsidRDefault="00E34891" w:rsidP="00E34891">
      <w:pPr>
        <w:pStyle w:val="PL"/>
      </w:pPr>
      <w:r w:rsidRPr="002178AD">
        <w:t xml:space="preserve">          $ref: 'TS29571_CommonData.yaml#/components/responses/403'</w:t>
      </w:r>
    </w:p>
    <w:p w14:paraId="32B48CC9" w14:textId="77777777" w:rsidR="00E34891" w:rsidRPr="002178AD" w:rsidRDefault="00E34891" w:rsidP="00E34891">
      <w:pPr>
        <w:pStyle w:val="PL"/>
      </w:pPr>
      <w:r w:rsidRPr="002178AD">
        <w:t xml:space="preserve">        '404':</w:t>
      </w:r>
    </w:p>
    <w:p w14:paraId="5389BDEE" w14:textId="77777777" w:rsidR="00E34891" w:rsidRPr="002178AD" w:rsidRDefault="00E34891" w:rsidP="00E34891">
      <w:pPr>
        <w:pStyle w:val="PL"/>
      </w:pPr>
      <w:r w:rsidRPr="002178AD">
        <w:t xml:space="preserve">          $ref: 'TS29571_CommonData.yaml#/components/responses/404'</w:t>
      </w:r>
    </w:p>
    <w:p w14:paraId="6648352A" w14:textId="77777777" w:rsidR="00E34891" w:rsidRPr="002178AD" w:rsidRDefault="00E34891" w:rsidP="00E34891">
      <w:pPr>
        <w:pStyle w:val="PL"/>
      </w:pPr>
      <w:r w:rsidRPr="002178AD">
        <w:t xml:space="preserve">        '406':</w:t>
      </w:r>
    </w:p>
    <w:p w14:paraId="7B2C8710" w14:textId="77777777" w:rsidR="00E34891" w:rsidRPr="002178AD" w:rsidRDefault="00E34891" w:rsidP="00E34891">
      <w:pPr>
        <w:pStyle w:val="PL"/>
      </w:pPr>
      <w:r w:rsidRPr="002178AD">
        <w:t xml:space="preserve">          $ref: 'TS29571_CommonData.yaml#/components/responses/406'</w:t>
      </w:r>
    </w:p>
    <w:p w14:paraId="764665D9" w14:textId="77777777" w:rsidR="00E34891" w:rsidRPr="002178AD" w:rsidRDefault="00E34891" w:rsidP="00E34891">
      <w:pPr>
        <w:pStyle w:val="PL"/>
      </w:pPr>
      <w:r w:rsidRPr="002178AD">
        <w:t xml:space="preserve">        '414':</w:t>
      </w:r>
    </w:p>
    <w:p w14:paraId="05BE2B8C" w14:textId="77777777" w:rsidR="00E34891" w:rsidRPr="002178AD" w:rsidRDefault="00E34891" w:rsidP="00E34891">
      <w:pPr>
        <w:pStyle w:val="PL"/>
      </w:pPr>
      <w:r w:rsidRPr="002178AD">
        <w:t xml:space="preserve">          $ref: 'TS29571_CommonData.yaml#/components/responses/414'</w:t>
      </w:r>
    </w:p>
    <w:p w14:paraId="6B995B1F" w14:textId="77777777" w:rsidR="00E34891" w:rsidRPr="002178AD" w:rsidRDefault="00E34891" w:rsidP="00E34891">
      <w:pPr>
        <w:pStyle w:val="PL"/>
      </w:pPr>
      <w:r w:rsidRPr="002178AD">
        <w:t xml:space="preserve">        '429':</w:t>
      </w:r>
    </w:p>
    <w:p w14:paraId="7549961D" w14:textId="77777777" w:rsidR="00E34891" w:rsidRPr="002178AD" w:rsidRDefault="00E34891" w:rsidP="00E34891">
      <w:pPr>
        <w:pStyle w:val="PL"/>
      </w:pPr>
      <w:r w:rsidRPr="002178AD">
        <w:t xml:space="preserve">          $ref: 'TS29571_CommonData.yaml#/components/responses/429'</w:t>
      </w:r>
    </w:p>
    <w:p w14:paraId="2310DF6E" w14:textId="77777777" w:rsidR="00E34891" w:rsidRPr="002178AD" w:rsidRDefault="00E34891" w:rsidP="00E34891">
      <w:pPr>
        <w:pStyle w:val="PL"/>
      </w:pPr>
      <w:r w:rsidRPr="002178AD">
        <w:t xml:space="preserve">        '500':</w:t>
      </w:r>
    </w:p>
    <w:p w14:paraId="59585367" w14:textId="77777777" w:rsidR="00E34891" w:rsidRDefault="00E34891" w:rsidP="00E34891">
      <w:pPr>
        <w:pStyle w:val="PL"/>
      </w:pPr>
      <w:r w:rsidRPr="002178AD">
        <w:t xml:space="preserve">          $ref: 'TS29571_CommonData.yaml#/components/responses/500'</w:t>
      </w:r>
    </w:p>
    <w:p w14:paraId="2C848B75" w14:textId="77777777" w:rsidR="00E34891" w:rsidRPr="002178AD" w:rsidRDefault="00E34891" w:rsidP="00E34891">
      <w:pPr>
        <w:pStyle w:val="PL"/>
      </w:pPr>
      <w:r w:rsidRPr="002178AD">
        <w:t xml:space="preserve">        '50</w:t>
      </w:r>
      <w:r>
        <w:t>2</w:t>
      </w:r>
      <w:r w:rsidRPr="002178AD">
        <w:t>':</w:t>
      </w:r>
    </w:p>
    <w:p w14:paraId="73E6D6B3" w14:textId="77777777" w:rsidR="00E34891" w:rsidRPr="002178AD" w:rsidRDefault="00E34891" w:rsidP="00E34891">
      <w:pPr>
        <w:pStyle w:val="PL"/>
      </w:pPr>
      <w:r w:rsidRPr="002178AD">
        <w:t xml:space="preserve">          $ref: 'TS29571_CommonData.yaml#/components/responses/50</w:t>
      </w:r>
      <w:r>
        <w:t>2</w:t>
      </w:r>
      <w:r w:rsidRPr="002178AD">
        <w:t>'</w:t>
      </w:r>
    </w:p>
    <w:p w14:paraId="79C79100" w14:textId="77777777" w:rsidR="00E34891" w:rsidRPr="002178AD" w:rsidRDefault="00E34891" w:rsidP="00E34891">
      <w:pPr>
        <w:pStyle w:val="PL"/>
      </w:pPr>
      <w:r w:rsidRPr="002178AD">
        <w:t xml:space="preserve">        '503':</w:t>
      </w:r>
    </w:p>
    <w:p w14:paraId="7812B67E" w14:textId="77777777" w:rsidR="00E34891" w:rsidRPr="002178AD" w:rsidRDefault="00E34891" w:rsidP="00E34891">
      <w:pPr>
        <w:pStyle w:val="PL"/>
      </w:pPr>
      <w:r w:rsidRPr="002178AD">
        <w:t xml:space="preserve">          $ref: 'TS29571_CommonData.yaml#/components/responses/503'</w:t>
      </w:r>
    </w:p>
    <w:p w14:paraId="00EFE59B" w14:textId="77777777" w:rsidR="00E34891" w:rsidRPr="002178AD" w:rsidRDefault="00E34891" w:rsidP="00E34891">
      <w:pPr>
        <w:pStyle w:val="PL"/>
      </w:pPr>
      <w:r w:rsidRPr="002178AD">
        <w:t xml:space="preserve">        default:</w:t>
      </w:r>
    </w:p>
    <w:p w14:paraId="0E481918" w14:textId="77777777" w:rsidR="00E34891" w:rsidRPr="002178AD" w:rsidRDefault="00E34891" w:rsidP="00E34891">
      <w:pPr>
        <w:pStyle w:val="PL"/>
      </w:pPr>
      <w:r w:rsidRPr="002178AD">
        <w:t xml:space="preserve">          $ref: 'TS29571_CommonData.yaml#/components/responses/default'</w:t>
      </w:r>
    </w:p>
    <w:p w14:paraId="7EF76085" w14:textId="77777777" w:rsidR="00E34891" w:rsidRDefault="00E34891" w:rsidP="00E34891">
      <w:pPr>
        <w:pStyle w:val="PL"/>
      </w:pPr>
    </w:p>
    <w:p w14:paraId="733EB980" w14:textId="77777777" w:rsidR="00E34891" w:rsidRPr="002178AD" w:rsidRDefault="00E34891" w:rsidP="00E34891">
      <w:pPr>
        <w:pStyle w:val="PL"/>
      </w:pPr>
      <w:r w:rsidRPr="002178AD">
        <w:t xml:space="preserve">  /application-data/bdtPolicyData/{bdtPolicyId}:</w:t>
      </w:r>
    </w:p>
    <w:p w14:paraId="485F4A60" w14:textId="77777777" w:rsidR="00E34891" w:rsidRPr="002178AD" w:rsidRDefault="00E34891" w:rsidP="00E34891">
      <w:pPr>
        <w:pStyle w:val="PL"/>
      </w:pPr>
      <w:r w:rsidRPr="002178AD">
        <w:t xml:space="preserve">    put:</w:t>
      </w:r>
    </w:p>
    <w:p w14:paraId="0AB52DDA" w14:textId="77777777" w:rsidR="00E34891" w:rsidRPr="002178AD" w:rsidRDefault="00E34891" w:rsidP="00E34891">
      <w:pPr>
        <w:pStyle w:val="PL"/>
      </w:pPr>
      <w:r w:rsidRPr="002178AD">
        <w:t xml:space="preserve">      summary: Create an individual applied BDT Policy Data resource</w:t>
      </w:r>
    </w:p>
    <w:p w14:paraId="63ACCA07" w14:textId="77777777" w:rsidR="00E34891" w:rsidRPr="002178AD" w:rsidRDefault="00E34891" w:rsidP="00E34891">
      <w:pPr>
        <w:pStyle w:val="PL"/>
      </w:pPr>
      <w:r w:rsidRPr="002178AD">
        <w:t xml:space="preserve">      operationId: CreateIndividual</w:t>
      </w:r>
      <w:r w:rsidRPr="002178AD">
        <w:rPr>
          <w:lang w:eastAsia="zh-CN"/>
        </w:rPr>
        <w:t>Applied</w:t>
      </w:r>
      <w:r w:rsidRPr="002178AD">
        <w:t>BdtPolicyData</w:t>
      </w:r>
    </w:p>
    <w:p w14:paraId="76CF5378" w14:textId="77777777" w:rsidR="00E34891" w:rsidRPr="002178AD" w:rsidRDefault="00E34891" w:rsidP="00E34891">
      <w:pPr>
        <w:pStyle w:val="PL"/>
      </w:pPr>
      <w:r w:rsidRPr="002178AD">
        <w:t xml:space="preserve">      tags:</w:t>
      </w:r>
    </w:p>
    <w:p w14:paraId="0AC21623" w14:textId="77777777" w:rsidR="00E34891" w:rsidRPr="002178AD" w:rsidRDefault="00E34891" w:rsidP="00E34891">
      <w:pPr>
        <w:pStyle w:val="PL"/>
      </w:pPr>
      <w:r w:rsidRPr="002178AD">
        <w:t xml:space="preserve">        - Individual </w:t>
      </w:r>
      <w:r w:rsidRPr="002178AD">
        <w:rPr>
          <w:lang w:eastAsia="zh-CN"/>
        </w:rPr>
        <w:t>Applied</w:t>
      </w:r>
      <w:r w:rsidRPr="002178AD">
        <w:t xml:space="preserve"> BDT Policy Data (Document)</w:t>
      </w:r>
    </w:p>
    <w:p w14:paraId="52D7F3C9" w14:textId="77777777" w:rsidR="00E34891" w:rsidRPr="002178AD" w:rsidRDefault="00E34891" w:rsidP="00E34891">
      <w:pPr>
        <w:pStyle w:val="PL"/>
      </w:pPr>
      <w:r w:rsidRPr="002178AD">
        <w:t xml:space="preserve">      security:</w:t>
      </w:r>
    </w:p>
    <w:p w14:paraId="41B05344" w14:textId="77777777" w:rsidR="00E34891" w:rsidRPr="002178AD" w:rsidRDefault="00E34891" w:rsidP="00E34891">
      <w:pPr>
        <w:pStyle w:val="PL"/>
      </w:pPr>
      <w:r w:rsidRPr="002178AD">
        <w:t xml:space="preserve">        - {}</w:t>
      </w:r>
    </w:p>
    <w:p w14:paraId="24772B1A" w14:textId="77777777" w:rsidR="00E34891" w:rsidRPr="002178AD" w:rsidRDefault="00E34891" w:rsidP="00E34891">
      <w:pPr>
        <w:pStyle w:val="PL"/>
      </w:pPr>
      <w:r w:rsidRPr="002178AD">
        <w:t xml:space="preserve">        - oAuth2ClientCredentials:</w:t>
      </w:r>
    </w:p>
    <w:p w14:paraId="0ABD3E4B" w14:textId="77777777" w:rsidR="00E34891" w:rsidRPr="002178AD" w:rsidRDefault="00E34891" w:rsidP="00E34891">
      <w:pPr>
        <w:pStyle w:val="PL"/>
      </w:pPr>
      <w:r w:rsidRPr="002178AD">
        <w:t xml:space="preserve">          - nudr-dr</w:t>
      </w:r>
    </w:p>
    <w:p w14:paraId="190B7F6B" w14:textId="77777777" w:rsidR="00E34891" w:rsidRPr="002178AD" w:rsidRDefault="00E34891" w:rsidP="00E34891">
      <w:pPr>
        <w:pStyle w:val="PL"/>
      </w:pPr>
      <w:r w:rsidRPr="002178AD">
        <w:t xml:space="preserve">        - oAuth2ClientCredentials:</w:t>
      </w:r>
    </w:p>
    <w:p w14:paraId="6923D9E0" w14:textId="77777777" w:rsidR="00E34891" w:rsidRPr="002178AD" w:rsidRDefault="00E34891" w:rsidP="00E34891">
      <w:pPr>
        <w:pStyle w:val="PL"/>
      </w:pPr>
      <w:r w:rsidRPr="002178AD">
        <w:t xml:space="preserve">          - nudr-dr</w:t>
      </w:r>
    </w:p>
    <w:p w14:paraId="1F6A5472" w14:textId="77777777" w:rsidR="00E34891" w:rsidRDefault="00E34891" w:rsidP="00E34891">
      <w:pPr>
        <w:pStyle w:val="PL"/>
      </w:pPr>
      <w:r w:rsidRPr="002178AD">
        <w:t xml:space="preserve">          - nudr-dr:application-data</w:t>
      </w:r>
    </w:p>
    <w:p w14:paraId="4D366CBC" w14:textId="77777777" w:rsidR="00E34891" w:rsidRDefault="00E34891" w:rsidP="00E34891">
      <w:pPr>
        <w:pStyle w:val="PL"/>
      </w:pPr>
      <w:r>
        <w:t xml:space="preserve">        - oAuth2ClientCredentials:</w:t>
      </w:r>
    </w:p>
    <w:p w14:paraId="3BF64189" w14:textId="77777777" w:rsidR="00E34891" w:rsidRDefault="00E34891" w:rsidP="00E34891">
      <w:pPr>
        <w:pStyle w:val="PL"/>
      </w:pPr>
      <w:r>
        <w:t xml:space="preserve">          - nudr-dr</w:t>
      </w:r>
    </w:p>
    <w:p w14:paraId="713D0B6B" w14:textId="77777777" w:rsidR="00E34891" w:rsidRDefault="00E34891" w:rsidP="00E34891">
      <w:pPr>
        <w:pStyle w:val="PL"/>
      </w:pPr>
      <w:r>
        <w:t xml:space="preserve">          - nudr-dr:application-data</w:t>
      </w:r>
    </w:p>
    <w:p w14:paraId="4DEC023A" w14:textId="77777777" w:rsidR="00E34891" w:rsidRPr="002178AD" w:rsidRDefault="00E34891" w:rsidP="00E34891">
      <w:pPr>
        <w:pStyle w:val="PL"/>
      </w:pPr>
      <w:r>
        <w:t xml:space="preserve">          - nudr-dr:application-data:bdt-policy-data:create</w:t>
      </w:r>
    </w:p>
    <w:p w14:paraId="721E5CBC" w14:textId="77777777" w:rsidR="00E34891" w:rsidRPr="002178AD" w:rsidRDefault="00E34891" w:rsidP="00E34891">
      <w:pPr>
        <w:pStyle w:val="PL"/>
      </w:pPr>
      <w:r w:rsidRPr="002178AD">
        <w:t xml:space="preserve">      requestBody:</w:t>
      </w:r>
    </w:p>
    <w:p w14:paraId="11D88732" w14:textId="77777777" w:rsidR="00E34891" w:rsidRPr="002178AD" w:rsidRDefault="00E34891" w:rsidP="00E34891">
      <w:pPr>
        <w:pStyle w:val="PL"/>
      </w:pPr>
      <w:r w:rsidRPr="002178AD">
        <w:t xml:space="preserve">        required: true</w:t>
      </w:r>
    </w:p>
    <w:p w14:paraId="3AC7360C" w14:textId="77777777" w:rsidR="00E34891" w:rsidRPr="002178AD" w:rsidRDefault="00E34891" w:rsidP="00E34891">
      <w:pPr>
        <w:pStyle w:val="PL"/>
      </w:pPr>
      <w:r w:rsidRPr="002178AD">
        <w:t xml:space="preserve">        content:</w:t>
      </w:r>
    </w:p>
    <w:p w14:paraId="07713CA2" w14:textId="77777777" w:rsidR="00E34891" w:rsidRPr="002178AD" w:rsidRDefault="00E34891" w:rsidP="00E34891">
      <w:pPr>
        <w:pStyle w:val="PL"/>
      </w:pPr>
      <w:r w:rsidRPr="002178AD">
        <w:t xml:space="preserve">          application/json:</w:t>
      </w:r>
    </w:p>
    <w:p w14:paraId="1E2FD743" w14:textId="77777777" w:rsidR="00E34891" w:rsidRPr="002178AD" w:rsidRDefault="00E34891" w:rsidP="00E34891">
      <w:pPr>
        <w:pStyle w:val="PL"/>
      </w:pPr>
      <w:r w:rsidRPr="002178AD">
        <w:t xml:space="preserve">            schema:</w:t>
      </w:r>
    </w:p>
    <w:p w14:paraId="2C61F8F6" w14:textId="77777777" w:rsidR="00E34891" w:rsidRPr="002178AD" w:rsidRDefault="00E34891" w:rsidP="00E34891">
      <w:pPr>
        <w:pStyle w:val="PL"/>
      </w:pPr>
      <w:r w:rsidRPr="002178AD">
        <w:t xml:space="preserve">              $ref: '#/components/schemas/BdtPolicyData'</w:t>
      </w:r>
    </w:p>
    <w:p w14:paraId="4598C41E" w14:textId="77777777" w:rsidR="00E34891" w:rsidRPr="002178AD" w:rsidRDefault="00E34891" w:rsidP="00E34891">
      <w:pPr>
        <w:pStyle w:val="PL"/>
      </w:pPr>
      <w:r w:rsidRPr="002178AD">
        <w:t xml:space="preserve">      parameters:</w:t>
      </w:r>
    </w:p>
    <w:p w14:paraId="10A88912" w14:textId="77777777" w:rsidR="00E34891" w:rsidRPr="002178AD" w:rsidRDefault="00E34891" w:rsidP="00E34891">
      <w:pPr>
        <w:pStyle w:val="PL"/>
      </w:pPr>
      <w:r w:rsidRPr="002178AD">
        <w:t xml:space="preserve">        - name: bdtPolicyId</w:t>
      </w:r>
    </w:p>
    <w:p w14:paraId="2C9F26AC" w14:textId="77777777" w:rsidR="00E34891" w:rsidRPr="002178AD" w:rsidRDefault="00E34891" w:rsidP="00E34891">
      <w:pPr>
        <w:pStyle w:val="PL"/>
      </w:pPr>
      <w:r w:rsidRPr="002178AD">
        <w:t xml:space="preserve">          in: path</w:t>
      </w:r>
    </w:p>
    <w:p w14:paraId="709B51A0" w14:textId="77777777" w:rsidR="00E34891" w:rsidRPr="002178AD" w:rsidRDefault="00E34891" w:rsidP="00E34891">
      <w:pPr>
        <w:pStyle w:val="PL"/>
        <w:rPr>
          <w:lang w:eastAsia="zh-CN"/>
        </w:rPr>
      </w:pPr>
      <w:r w:rsidRPr="002178AD">
        <w:t xml:space="preserve">          description: </w:t>
      </w:r>
      <w:r w:rsidRPr="002178AD">
        <w:rPr>
          <w:lang w:eastAsia="zh-CN"/>
        </w:rPr>
        <w:t>&gt;</w:t>
      </w:r>
    </w:p>
    <w:p w14:paraId="1197495C" w14:textId="77777777" w:rsidR="00E34891" w:rsidRPr="002178AD" w:rsidRDefault="00E34891" w:rsidP="00E34891">
      <w:pPr>
        <w:pStyle w:val="PL"/>
      </w:pPr>
      <w:r w:rsidRPr="002178AD">
        <w:t xml:space="preserve">            The Identifier of an Individual </w:t>
      </w:r>
      <w:r w:rsidRPr="002178AD">
        <w:rPr>
          <w:lang w:eastAsia="zh-CN"/>
        </w:rPr>
        <w:t xml:space="preserve">Applied </w:t>
      </w:r>
      <w:r w:rsidRPr="002178AD">
        <w:t>BDT Policy Data to be created or updated.</w:t>
      </w:r>
    </w:p>
    <w:p w14:paraId="73E606FD" w14:textId="77777777" w:rsidR="00E34891" w:rsidRPr="002178AD" w:rsidRDefault="00E34891" w:rsidP="00E34891">
      <w:pPr>
        <w:pStyle w:val="PL"/>
      </w:pPr>
      <w:r w:rsidRPr="002178AD">
        <w:t xml:space="preserve">            It shall apply the format of Data type string.</w:t>
      </w:r>
    </w:p>
    <w:p w14:paraId="5AA71D6E" w14:textId="77777777" w:rsidR="00E34891" w:rsidRPr="002178AD" w:rsidRDefault="00E34891" w:rsidP="00E34891">
      <w:pPr>
        <w:pStyle w:val="PL"/>
      </w:pPr>
      <w:r w:rsidRPr="002178AD">
        <w:t xml:space="preserve">          required: true</w:t>
      </w:r>
    </w:p>
    <w:p w14:paraId="5820F92C" w14:textId="77777777" w:rsidR="00E34891" w:rsidRPr="002178AD" w:rsidRDefault="00E34891" w:rsidP="00E34891">
      <w:pPr>
        <w:pStyle w:val="PL"/>
      </w:pPr>
      <w:r w:rsidRPr="002178AD">
        <w:t xml:space="preserve">          schema:</w:t>
      </w:r>
    </w:p>
    <w:p w14:paraId="040402A0" w14:textId="77777777" w:rsidR="00E34891" w:rsidRPr="002178AD" w:rsidRDefault="00E34891" w:rsidP="00E34891">
      <w:pPr>
        <w:pStyle w:val="PL"/>
      </w:pPr>
      <w:r w:rsidRPr="002178AD">
        <w:t xml:space="preserve">            type: string</w:t>
      </w:r>
    </w:p>
    <w:p w14:paraId="28E56E59" w14:textId="77777777" w:rsidR="00E34891" w:rsidRPr="002178AD" w:rsidRDefault="00E34891" w:rsidP="00E34891">
      <w:pPr>
        <w:pStyle w:val="PL"/>
      </w:pPr>
      <w:r w:rsidRPr="002178AD">
        <w:t xml:space="preserve">      responses:</w:t>
      </w:r>
    </w:p>
    <w:p w14:paraId="04C704FB" w14:textId="77777777" w:rsidR="00E34891" w:rsidRPr="002178AD" w:rsidRDefault="00E34891" w:rsidP="00E34891">
      <w:pPr>
        <w:pStyle w:val="PL"/>
      </w:pPr>
      <w:r w:rsidRPr="002178AD">
        <w:t xml:space="preserve">        '201':</w:t>
      </w:r>
    </w:p>
    <w:p w14:paraId="6216D0F2" w14:textId="77777777" w:rsidR="00E34891" w:rsidRPr="002178AD" w:rsidRDefault="00E34891" w:rsidP="00E34891">
      <w:pPr>
        <w:pStyle w:val="PL"/>
        <w:rPr>
          <w:lang w:eastAsia="zh-CN"/>
        </w:rPr>
      </w:pPr>
      <w:r w:rsidRPr="002178AD">
        <w:t xml:space="preserve">          description: </w:t>
      </w:r>
      <w:r w:rsidRPr="002178AD">
        <w:rPr>
          <w:lang w:eastAsia="zh-CN"/>
        </w:rPr>
        <w:t>&gt;</w:t>
      </w:r>
    </w:p>
    <w:p w14:paraId="205AC3DC" w14:textId="77777777" w:rsidR="00E34891" w:rsidRPr="002178AD" w:rsidRDefault="00E34891" w:rsidP="00E34891">
      <w:pPr>
        <w:pStyle w:val="PL"/>
      </w:pPr>
      <w:r w:rsidRPr="002178AD">
        <w:t xml:space="preserve">            The creation of an Individual </w:t>
      </w:r>
      <w:r w:rsidRPr="002178AD">
        <w:rPr>
          <w:lang w:eastAsia="zh-CN"/>
        </w:rPr>
        <w:t>Applied</w:t>
      </w:r>
      <w:r w:rsidRPr="002178AD">
        <w:t xml:space="preserve"> BDT Policy Data resource is confirmed and a</w:t>
      </w:r>
    </w:p>
    <w:p w14:paraId="551890A2" w14:textId="77777777" w:rsidR="00E34891" w:rsidRPr="002178AD" w:rsidRDefault="00E34891" w:rsidP="00E34891">
      <w:pPr>
        <w:pStyle w:val="PL"/>
      </w:pPr>
      <w:r w:rsidRPr="002178AD">
        <w:t xml:space="preserve">            representation of that resource is returned.</w:t>
      </w:r>
    </w:p>
    <w:p w14:paraId="2A717C28" w14:textId="77777777" w:rsidR="00E34891" w:rsidRPr="002178AD" w:rsidRDefault="00E34891" w:rsidP="00E34891">
      <w:pPr>
        <w:pStyle w:val="PL"/>
      </w:pPr>
      <w:r w:rsidRPr="002178AD">
        <w:t xml:space="preserve">          content:</w:t>
      </w:r>
    </w:p>
    <w:p w14:paraId="5EB4D42F" w14:textId="77777777" w:rsidR="00E34891" w:rsidRPr="002178AD" w:rsidRDefault="00E34891" w:rsidP="00E34891">
      <w:pPr>
        <w:pStyle w:val="PL"/>
      </w:pPr>
      <w:r w:rsidRPr="002178AD">
        <w:t xml:space="preserve">            application/json:</w:t>
      </w:r>
    </w:p>
    <w:p w14:paraId="5A3CFE1E" w14:textId="77777777" w:rsidR="00E34891" w:rsidRPr="002178AD" w:rsidRDefault="00E34891" w:rsidP="00E34891">
      <w:pPr>
        <w:pStyle w:val="PL"/>
      </w:pPr>
      <w:r w:rsidRPr="002178AD">
        <w:t xml:space="preserve">              schema:</w:t>
      </w:r>
    </w:p>
    <w:p w14:paraId="70EDA614" w14:textId="77777777" w:rsidR="00E34891" w:rsidRPr="002178AD" w:rsidRDefault="00E34891" w:rsidP="00E34891">
      <w:pPr>
        <w:pStyle w:val="PL"/>
      </w:pPr>
      <w:r w:rsidRPr="002178AD">
        <w:t xml:space="preserve">                $ref: '#/components/schemas/BdtPolicyData'</w:t>
      </w:r>
    </w:p>
    <w:p w14:paraId="68093DA8" w14:textId="77777777" w:rsidR="00E34891" w:rsidRPr="002178AD" w:rsidRDefault="00E34891" w:rsidP="00E34891">
      <w:pPr>
        <w:pStyle w:val="PL"/>
      </w:pPr>
      <w:r w:rsidRPr="002178AD">
        <w:t xml:space="preserve">          headers:</w:t>
      </w:r>
    </w:p>
    <w:p w14:paraId="458F418E" w14:textId="77777777" w:rsidR="00E34891" w:rsidRPr="002178AD" w:rsidRDefault="00E34891" w:rsidP="00E34891">
      <w:pPr>
        <w:pStyle w:val="PL"/>
      </w:pPr>
      <w:r w:rsidRPr="002178AD">
        <w:t xml:space="preserve">            Location:</w:t>
      </w:r>
    </w:p>
    <w:p w14:paraId="23D2B12A" w14:textId="77777777" w:rsidR="00E34891" w:rsidRPr="002178AD" w:rsidRDefault="00E34891" w:rsidP="00E34891">
      <w:pPr>
        <w:pStyle w:val="PL"/>
        <w:rPr>
          <w:lang w:eastAsia="zh-CN"/>
        </w:rPr>
      </w:pPr>
      <w:r w:rsidRPr="002178AD">
        <w:t xml:space="preserve">              description: </w:t>
      </w:r>
      <w:r w:rsidRPr="002178AD">
        <w:rPr>
          <w:lang w:eastAsia="zh-CN"/>
        </w:rPr>
        <w:t>&gt;</w:t>
      </w:r>
    </w:p>
    <w:p w14:paraId="64E36429" w14:textId="77777777" w:rsidR="00E34891" w:rsidRPr="002178AD" w:rsidRDefault="00E34891" w:rsidP="00E34891">
      <w:pPr>
        <w:pStyle w:val="PL"/>
      </w:pPr>
      <w:r w:rsidRPr="002178AD">
        <w:t xml:space="preserve">                Contains the URI of the newly created resource, according to the structure:</w:t>
      </w:r>
    </w:p>
    <w:p w14:paraId="028652D0" w14:textId="77777777" w:rsidR="00E34891" w:rsidRPr="002178AD" w:rsidRDefault="00E34891" w:rsidP="00E34891">
      <w:pPr>
        <w:pStyle w:val="PL"/>
      </w:pPr>
      <w:r w:rsidRPr="002178AD">
        <w:t xml:space="preserve">                {apiRoot}/nudr-dr/&lt;apiVersion&gt;/application-data/bdtPolicyData/{bdtPolicyId}</w:t>
      </w:r>
    </w:p>
    <w:p w14:paraId="7623A7D6" w14:textId="77777777" w:rsidR="00E34891" w:rsidRPr="002178AD" w:rsidRDefault="00E34891" w:rsidP="00E34891">
      <w:pPr>
        <w:pStyle w:val="PL"/>
      </w:pPr>
      <w:r w:rsidRPr="002178AD">
        <w:t xml:space="preserve">              required: true</w:t>
      </w:r>
    </w:p>
    <w:p w14:paraId="50EAB860" w14:textId="77777777" w:rsidR="00E34891" w:rsidRPr="002178AD" w:rsidRDefault="00E34891" w:rsidP="00E34891">
      <w:pPr>
        <w:pStyle w:val="PL"/>
      </w:pPr>
      <w:r w:rsidRPr="002178AD">
        <w:t xml:space="preserve">              schema:</w:t>
      </w:r>
    </w:p>
    <w:p w14:paraId="57B0208D" w14:textId="77777777" w:rsidR="00E34891" w:rsidRPr="002178AD" w:rsidRDefault="00E34891" w:rsidP="00E34891">
      <w:pPr>
        <w:pStyle w:val="PL"/>
      </w:pPr>
      <w:r w:rsidRPr="002178AD">
        <w:t xml:space="preserve">                type: string</w:t>
      </w:r>
    </w:p>
    <w:p w14:paraId="1ADDADB9" w14:textId="77777777" w:rsidR="00E34891" w:rsidRPr="002178AD" w:rsidRDefault="00E34891" w:rsidP="00E34891">
      <w:pPr>
        <w:pStyle w:val="PL"/>
      </w:pPr>
      <w:r w:rsidRPr="002178AD">
        <w:t xml:space="preserve">        '400':</w:t>
      </w:r>
    </w:p>
    <w:p w14:paraId="455E4648" w14:textId="77777777" w:rsidR="00E34891" w:rsidRPr="002178AD" w:rsidRDefault="00E34891" w:rsidP="00E34891">
      <w:pPr>
        <w:pStyle w:val="PL"/>
      </w:pPr>
      <w:r w:rsidRPr="002178AD">
        <w:t xml:space="preserve">          $ref: 'TS29571_CommonData.yaml#/components/responses/400'</w:t>
      </w:r>
    </w:p>
    <w:p w14:paraId="4CBB1B36" w14:textId="77777777" w:rsidR="00E34891" w:rsidRPr="002178AD" w:rsidRDefault="00E34891" w:rsidP="00E34891">
      <w:pPr>
        <w:pStyle w:val="PL"/>
      </w:pPr>
      <w:r w:rsidRPr="002178AD">
        <w:t xml:space="preserve">        '401':</w:t>
      </w:r>
    </w:p>
    <w:p w14:paraId="410FC567" w14:textId="77777777" w:rsidR="00E34891" w:rsidRPr="002178AD" w:rsidRDefault="00E34891" w:rsidP="00E34891">
      <w:pPr>
        <w:pStyle w:val="PL"/>
      </w:pPr>
      <w:r w:rsidRPr="002178AD">
        <w:t xml:space="preserve">          $ref: 'TS29571_CommonData.yaml#/components/responses/401'</w:t>
      </w:r>
    </w:p>
    <w:p w14:paraId="1514D1A5" w14:textId="77777777" w:rsidR="00E34891" w:rsidRPr="002178AD" w:rsidRDefault="00E34891" w:rsidP="00E34891">
      <w:pPr>
        <w:pStyle w:val="PL"/>
      </w:pPr>
      <w:r w:rsidRPr="002178AD">
        <w:t xml:space="preserve">        '403':</w:t>
      </w:r>
    </w:p>
    <w:p w14:paraId="5ABB5685" w14:textId="77777777" w:rsidR="00E34891" w:rsidRPr="002178AD" w:rsidRDefault="00E34891" w:rsidP="00E34891">
      <w:pPr>
        <w:pStyle w:val="PL"/>
      </w:pPr>
      <w:r w:rsidRPr="002178AD">
        <w:t xml:space="preserve">          $ref: 'TS29571_CommonData.yaml#/components/responses/403'</w:t>
      </w:r>
    </w:p>
    <w:p w14:paraId="5FF31344" w14:textId="77777777" w:rsidR="00E34891" w:rsidRPr="002178AD" w:rsidRDefault="00E34891" w:rsidP="00E34891">
      <w:pPr>
        <w:pStyle w:val="PL"/>
      </w:pPr>
      <w:r w:rsidRPr="002178AD">
        <w:t xml:space="preserve">        '404':</w:t>
      </w:r>
    </w:p>
    <w:p w14:paraId="0B370793" w14:textId="77777777" w:rsidR="00E34891" w:rsidRPr="002178AD" w:rsidRDefault="00E34891" w:rsidP="00E34891">
      <w:pPr>
        <w:pStyle w:val="PL"/>
      </w:pPr>
      <w:r w:rsidRPr="002178AD">
        <w:t xml:space="preserve">          $ref: 'TS29571_CommonData.yaml#/components/responses/404'</w:t>
      </w:r>
    </w:p>
    <w:p w14:paraId="592A4D25" w14:textId="77777777" w:rsidR="00E34891" w:rsidRPr="002178AD" w:rsidRDefault="00E34891" w:rsidP="00E34891">
      <w:pPr>
        <w:pStyle w:val="PL"/>
      </w:pPr>
      <w:r w:rsidRPr="002178AD">
        <w:t xml:space="preserve">        '411':</w:t>
      </w:r>
    </w:p>
    <w:p w14:paraId="46DE6DDE" w14:textId="77777777" w:rsidR="00E34891" w:rsidRPr="002178AD" w:rsidRDefault="00E34891" w:rsidP="00E34891">
      <w:pPr>
        <w:pStyle w:val="PL"/>
      </w:pPr>
      <w:r w:rsidRPr="002178AD">
        <w:t xml:space="preserve">          $ref: 'TS29571_CommonData.yaml#/components/responses/411'</w:t>
      </w:r>
    </w:p>
    <w:p w14:paraId="5E29A6ED" w14:textId="77777777" w:rsidR="00E34891" w:rsidRPr="002178AD" w:rsidRDefault="00E34891" w:rsidP="00E34891">
      <w:pPr>
        <w:pStyle w:val="PL"/>
      </w:pPr>
      <w:r w:rsidRPr="002178AD">
        <w:t xml:space="preserve">        '413':</w:t>
      </w:r>
    </w:p>
    <w:p w14:paraId="7EF5C4A9" w14:textId="77777777" w:rsidR="00E34891" w:rsidRPr="002178AD" w:rsidRDefault="00E34891" w:rsidP="00E34891">
      <w:pPr>
        <w:pStyle w:val="PL"/>
      </w:pPr>
      <w:r w:rsidRPr="002178AD">
        <w:t xml:space="preserve">          $ref: 'TS29571_CommonData.yaml#/components/responses/413'</w:t>
      </w:r>
    </w:p>
    <w:p w14:paraId="35867D2F" w14:textId="77777777" w:rsidR="00E34891" w:rsidRPr="002178AD" w:rsidRDefault="00E34891" w:rsidP="00E34891">
      <w:pPr>
        <w:pStyle w:val="PL"/>
      </w:pPr>
      <w:r w:rsidRPr="002178AD">
        <w:t xml:space="preserve">        '414':</w:t>
      </w:r>
    </w:p>
    <w:p w14:paraId="037D3C3C" w14:textId="77777777" w:rsidR="00E34891" w:rsidRPr="002178AD" w:rsidRDefault="00E34891" w:rsidP="00E34891">
      <w:pPr>
        <w:pStyle w:val="PL"/>
      </w:pPr>
      <w:r w:rsidRPr="002178AD">
        <w:t xml:space="preserve">          $ref: 'TS29571_CommonData.yaml#/components/responses/414'</w:t>
      </w:r>
    </w:p>
    <w:p w14:paraId="767C7A33" w14:textId="77777777" w:rsidR="00E34891" w:rsidRPr="002178AD" w:rsidRDefault="00E34891" w:rsidP="00E34891">
      <w:pPr>
        <w:pStyle w:val="PL"/>
      </w:pPr>
      <w:r w:rsidRPr="002178AD">
        <w:t xml:space="preserve">        '415':</w:t>
      </w:r>
    </w:p>
    <w:p w14:paraId="2068DD68" w14:textId="77777777" w:rsidR="00E34891" w:rsidRPr="002178AD" w:rsidRDefault="00E34891" w:rsidP="00E34891">
      <w:pPr>
        <w:pStyle w:val="PL"/>
      </w:pPr>
      <w:r w:rsidRPr="002178AD">
        <w:t xml:space="preserve">          $ref: 'TS29571_CommonData.yaml#/components/responses/415'</w:t>
      </w:r>
    </w:p>
    <w:p w14:paraId="7202A164" w14:textId="77777777" w:rsidR="00E34891" w:rsidRPr="002178AD" w:rsidRDefault="00E34891" w:rsidP="00E34891">
      <w:pPr>
        <w:pStyle w:val="PL"/>
      </w:pPr>
      <w:r w:rsidRPr="002178AD">
        <w:t xml:space="preserve">        '429':</w:t>
      </w:r>
    </w:p>
    <w:p w14:paraId="69F66586" w14:textId="77777777" w:rsidR="00E34891" w:rsidRPr="002178AD" w:rsidRDefault="00E34891" w:rsidP="00E34891">
      <w:pPr>
        <w:pStyle w:val="PL"/>
      </w:pPr>
      <w:r w:rsidRPr="002178AD">
        <w:t xml:space="preserve">          $ref: 'TS29571_CommonData.yaml#/components/responses/429'</w:t>
      </w:r>
    </w:p>
    <w:p w14:paraId="2CA1AA9C" w14:textId="77777777" w:rsidR="00E34891" w:rsidRPr="002178AD" w:rsidRDefault="00E34891" w:rsidP="00E34891">
      <w:pPr>
        <w:pStyle w:val="PL"/>
      </w:pPr>
      <w:r w:rsidRPr="002178AD">
        <w:t xml:space="preserve">        '500':</w:t>
      </w:r>
    </w:p>
    <w:p w14:paraId="511AEFD9" w14:textId="77777777" w:rsidR="00E34891" w:rsidRDefault="00E34891" w:rsidP="00E34891">
      <w:pPr>
        <w:pStyle w:val="PL"/>
      </w:pPr>
      <w:r w:rsidRPr="002178AD">
        <w:t xml:space="preserve">          $ref: 'TS29571_CommonData.yaml#/components/responses/500'</w:t>
      </w:r>
    </w:p>
    <w:p w14:paraId="1170351F" w14:textId="77777777" w:rsidR="00E34891" w:rsidRPr="002178AD" w:rsidRDefault="00E34891" w:rsidP="00E34891">
      <w:pPr>
        <w:pStyle w:val="PL"/>
      </w:pPr>
      <w:r w:rsidRPr="002178AD">
        <w:t xml:space="preserve">        '50</w:t>
      </w:r>
      <w:r>
        <w:t>2</w:t>
      </w:r>
      <w:r w:rsidRPr="002178AD">
        <w:t>':</w:t>
      </w:r>
    </w:p>
    <w:p w14:paraId="18B29F36" w14:textId="77777777" w:rsidR="00E34891" w:rsidRPr="002178AD" w:rsidRDefault="00E34891" w:rsidP="00E34891">
      <w:pPr>
        <w:pStyle w:val="PL"/>
      </w:pPr>
      <w:r w:rsidRPr="002178AD">
        <w:t xml:space="preserve">          $ref: 'TS29571_CommonData.yaml#/components/responses/50</w:t>
      </w:r>
      <w:r>
        <w:t>2</w:t>
      </w:r>
      <w:r w:rsidRPr="002178AD">
        <w:t>'</w:t>
      </w:r>
    </w:p>
    <w:p w14:paraId="17928FE5" w14:textId="77777777" w:rsidR="00E34891" w:rsidRPr="002178AD" w:rsidRDefault="00E34891" w:rsidP="00E34891">
      <w:pPr>
        <w:pStyle w:val="PL"/>
      </w:pPr>
      <w:r w:rsidRPr="002178AD">
        <w:t xml:space="preserve">        '503':</w:t>
      </w:r>
    </w:p>
    <w:p w14:paraId="6CA6FD49" w14:textId="77777777" w:rsidR="00E34891" w:rsidRPr="002178AD" w:rsidRDefault="00E34891" w:rsidP="00E34891">
      <w:pPr>
        <w:pStyle w:val="PL"/>
      </w:pPr>
      <w:r w:rsidRPr="002178AD">
        <w:t xml:space="preserve">          $ref: 'TS29571_CommonData.yaml#/components/responses/503'</w:t>
      </w:r>
    </w:p>
    <w:p w14:paraId="5D4FC318" w14:textId="77777777" w:rsidR="00E34891" w:rsidRPr="002178AD" w:rsidRDefault="00E34891" w:rsidP="00E34891">
      <w:pPr>
        <w:pStyle w:val="PL"/>
      </w:pPr>
      <w:r w:rsidRPr="002178AD">
        <w:t xml:space="preserve">        default:</w:t>
      </w:r>
    </w:p>
    <w:p w14:paraId="57FC4702" w14:textId="77777777" w:rsidR="00E34891" w:rsidRPr="002178AD" w:rsidRDefault="00E34891" w:rsidP="00E34891">
      <w:pPr>
        <w:pStyle w:val="PL"/>
      </w:pPr>
      <w:r w:rsidRPr="002178AD">
        <w:t xml:space="preserve">          $ref: 'TS29571_CommonData.yaml#/components/responses/default'</w:t>
      </w:r>
    </w:p>
    <w:p w14:paraId="043D0906" w14:textId="77777777" w:rsidR="00E34891" w:rsidRPr="002178AD" w:rsidRDefault="00E34891" w:rsidP="00E34891">
      <w:pPr>
        <w:pStyle w:val="PL"/>
      </w:pPr>
      <w:r w:rsidRPr="002178AD">
        <w:t xml:space="preserve">    patch:</w:t>
      </w:r>
    </w:p>
    <w:p w14:paraId="348FD0DF" w14:textId="77777777" w:rsidR="00E34891" w:rsidRPr="002178AD" w:rsidRDefault="00E34891" w:rsidP="00E34891">
      <w:pPr>
        <w:pStyle w:val="PL"/>
      </w:pPr>
      <w:r w:rsidRPr="002178AD">
        <w:t xml:space="preserve">      summary: Modify part of the properties of an individual </w:t>
      </w:r>
      <w:r w:rsidRPr="002178AD">
        <w:rPr>
          <w:lang w:eastAsia="zh-CN"/>
        </w:rPr>
        <w:t>Applied</w:t>
      </w:r>
      <w:r w:rsidRPr="002178AD">
        <w:t xml:space="preserve"> BDT Policy Data resource</w:t>
      </w:r>
    </w:p>
    <w:p w14:paraId="0C4CBC81" w14:textId="77777777" w:rsidR="00E34891" w:rsidRPr="002178AD" w:rsidRDefault="00E34891" w:rsidP="00E34891">
      <w:pPr>
        <w:pStyle w:val="PL"/>
      </w:pPr>
      <w:r w:rsidRPr="002178AD">
        <w:t xml:space="preserve">      operationId: UpdateIndividual</w:t>
      </w:r>
      <w:r w:rsidRPr="002178AD">
        <w:rPr>
          <w:lang w:eastAsia="zh-CN"/>
        </w:rPr>
        <w:t>Applied</w:t>
      </w:r>
      <w:r w:rsidRPr="002178AD">
        <w:t>BdtPolicyData</w:t>
      </w:r>
    </w:p>
    <w:p w14:paraId="76E84AE5" w14:textId="77777777" w:rsidR="00E34891" w:rsidRPr="002178AD" w:rsidRDefault="00E34891" w:rsidP="00E34891">
      <w:pPr>
        <w:pStyle w:val="PL"/>
      </w:pPr>
      <w:r w:rsidRPr="002178AD">
        <w:t xml:space="preserve">      tags:</w:t>
      </w:r>
    </w:p>
    <w:p w14:paraId="488E2F92" w14:textId="77777777" w:rsidR="00E34891" w:rsidRPr="002178AD" w:rsidRDefault="00E34891" w:rsidP="00E34891">
      <w:pPr>
        <w:pStyle w:val="PL"/>
      </w:pPr>
      <w:r w:rsidRPr="002178AD">
        <w:t xml:space="preserve">        - Individual </w:t>
      </w:r>
      <w:r w:rsidRPr="002178AD">
        <w:rPr>
          <w:lang w:eastAsia="zh-CN"/>
        </w:rPr>
        <w:t>Applied BDT Policy</w:t>
      </w:r>
      <w:r w:rsidRPr="002178AD">
        <w:t xml:space="preserve"> Data (Document)</w:t>
      </w:r>
    </w:p>
    <w:p w14:paraId="11C3E1F6" w14:textId="77777777" w:rsidR="00E34891" w:rsidRPr="002178AD" w:rsidRDefault="00E34891" w:rsidP="00E34891">
      <w:pPr>
        <w:pStyle w:val="PL"/>
      </w:pPr>
      <w:r w:rsidRPr="002178AD">
        <w:t xml:space="preserve">      security:</w:t>
      </w:r>
    </w:p>
    <w:p w14:paraId="22C05FC1" w14:textId="77777777" w:rsidR="00E34891" w:rsidRPr="002178AD" w:rsidRDefault="00E34891" w:rsidP="00E34891">
      <w:pPr>
        <w:pStyle w:val="PL"/>
      </w:pPr>
      <w:r w:rsidRPr="002178AD">
        <w:t xml:space="preserve">        - {}</w:t>
      </w:r>
    </w:p>
    <w:p w14:paraId="49262A3B" w14:textId="77777777" w:rsidR="00E34891" w:rsidRPr="002178AD" w:rsidRDefault="00E34891" w:rsidP="00E34891">
      <w:pPr>
        <w:pStyle w:val="PL"/>
      </w:pPr>
      <w:r w:rsidRPr="002178AD">
        <w:t xml:space="preserve">        - oAuth2ClientCredentials:</w:t>
      </w:r>
    </w:p>
    <w:p w14:paraId="582EFF56" w14:textId="77777777" w:rsidR="00E34891" w:rsidRPr="002178AD" w:rsidRDefault="00E34891" w:rsidP="00E34891">
      <w:pPr>
        <w:pStyle w:val="PL"/>
      </w:pPr>
      <w:r w:rsidRPr="002178AD">
        <w:t xml:space="preserve">          - nudr-dr</w:t>
      </w:r>
    </w:p>
    <w:p w14:paraId="1E066148" w14:textId="77777777" w:rsidR="00E34891" w:rsidRPr="002178AD" w:rsidRDefault="00E34891" w:rsidP="00E34891">
      <w:pPr>
        <w:pStyle w:val="PL"/>
      </w:pPr>
      <w:r w:rsidRPr="002178AD">
        <w:t xml:space="preserve">        - oAuth2ClientCredentials:</w:t>
      </w:r>
    </w:p>
    <w:p w14:paraId="75CED53B" w14:textId="77777777" w:rsidR="00E34891" w:rsidRPr="002178AD" w:rsidRDefault="00E34891" w:rsidP="00E34891">
      <w:pPr>
        <w:pStyle w:val="PL"/>
      </w:pPr>
      <w:r w:rsidRPr="002178AD">
        <w:t xml:space="preserve">          - nudr-dr</w:t>
      </w:r>
    </w:p>
    <w:p w14:paraId="1AD71C9E" w14:textId="77777777" w:rsidR="00E34891" w:rsidRDefault="00E34891" w:rsidP="00E34891">
      <w:pPr>
        <w:pStyle w:val="PL"/>
      </w:pPr>
      <w:r w:rsidRPr="002178AD">
        <w:t xml:space="preserve">          - nudr-dr:application-data</w:t>
      </w:r>
    </w:p>
    <w:p w14:paraId="49718754" w14:textId="77777777" w:rsidR="00E34891" w:rsidRDefault="00E34891" w:rsidP="00E34891">
      <w:pPr>
        <w:pStyle w:val="PL"/>
      </w:pPr>
      <w:r>
        <w:t xml:space="preserve">        - oAuth2ClientCredentials:</w:t>
      </w:r>
    </w:p>
    <w:p w14:paraId="2361889E" w14:textId="77777777" w:rsidR="00E34891" w:rsidRDefault="00E34891" w:rsidP="00E34891">
      <w:pPr>
        <w:pStyle w:val="PL"/>
      </w:pPr>
      <w:r>
        <w:t xml:space="preserve">          - nudr-dr</w:t>
      </w:r>
    </w:p>
    <w:p w14:paraId="6FC2ECD6" w14:textId="77777777" w:rsidR="00E34891" w:rsidRDefault="00E34891" w:rsidP="00E34891">
      <w:pPr>
        <w:pStyle w:val="PL"/>
      </w:pPr>
      <w:r>
        <w:t xml:space="preserve">          - nudr-dr:application-data</w:t>
      </w:r>
    </w:p>
    <w:p w14:paraId="2404CCF9" w14:textId="77777777" w:rsidR="00E34891" w:rsidRPr="002178AD" w:rsidRDefault="00E34891" w:rsidP="00E34891">
      <w:pPr>
        <w:pStyle w:val="PL"/>
      </w:pPr>
      <w:r>
        <w:t xml:space="preserve">          - nudr-dr:application-data:bdt-policy-data:modify</w:t>
      </w:r>
    </w:p>
    <w:p w14:paraId="6738306A" w14:textId="77777777" w:rsidR="00E34891" w:rsidRPr="002178AD" w:rsidRDefault="00E34891" w:rsidP="00E34891">
      <w:pPr>
        <w:pStyle w:val="PL"/>
      </w:pPr>
      <w:r w:rsidRPr="002178AD">
        <w:t xml:space="preserve">      requestBody:</w:t>
      </w:r>
    </w:p>
    <w:p w14:paraId="71A6490B" w14:textId="77777777" w:rsidR="00E34891" w:rsidRPr="002178AD" w:rsidRDefault="00E34891" w:rsidP="00E34891">
      <w:pPr>
        <w:pStyle w:val="PL"/>
      </w:pPr>
      <w:r w:rsidRPr="002178AD">
        <w:t xml:space="preserve">        required: true</w:t>
      </w:r>
    </w:p>
    <w:p w14:paraId="134D127A" w14:textId="77777777" w:rsidR="00E34891" w:rsidRPr="002178AD" w:rsidRDefault="00E34891" w:rsidP="00E34891">
      <w:pPr>
        <w:pStyle w:val="PL"/>
      </w:pPr>
      <w:r w:rsidRPr="002178AD">
        <w:t xml:space="preserve">        content:</w:t>
      </w:r>
    </w:p>
    <w:p w14:paraId="0ECA7FF4" w14:textId="77777777" w:rsidR="00E34891" w:rsidRPr="002178AD" w:rsidRDefault="00E34891" w:rsidP="00E34891">
      <w:pPr>
        <w:pStyle w:val="PL"/>
      </w:pPr>
      <w:r w:rsidRPr="002178AD">
        <w:t xml:space="preserve">          application/merge-patch+json:</w:t>
      </w:r>
    </w:p>
    <w:p w14:paraId="099B7EDF" w14:textId="77777777" w:rsidR="00E34891" w:rsidRPr="002178AD" w:rsidRDefault="00E34891" w:rsidP="00E34891">
      <w:pPr>
        <w:pStyle w:val="PL"/>
      </w:pPr>
      <w:r w:rsidRPr="002178AD">
        <w:t xml:space="preserve">            schema:</w:t>
      </w:r>
    </w:p>
    <w:p w14:paraId="2D5EF293" w14:textId="77777777" w:rsidR="00E34891" w:rsidRPr="002178AD" w:rsidRDefault="00E34891" w:rsidP="00E34891">
      <w:pPr>
        <w:pStyle w:val="PL"/>
      </w:pPr>
      <w:r w:rsidRPr="002178AD">
        <w:t xml:space="preserve">              $ref: '#/components/schemas/BdtPolicyDataPatch'</w:t>
      </w:r>
    </w:p>
    <w:p w14:paraId="2E8CC8C5" w14:textId="77777777" w:rsidR="00E34891" w:rsidRPr="002178AD" w:rsidRDefault="00E34891" w:rsidP="00E34891">
      <w:pPr>
        <w:pStyle w:val="PL"/>
      </w:pPr>
      <w:r w:rsidRPr="002178AD">
        <w:t xml:space="preserve">      parameters:</w:t>
      </w:r>
    </w:p>
    <w:p w14:paraId="69FEFF76" w14:textId="77777777" w:rsidR="00E34891" w:rsidRPr="002178AD" w:rsidRDefault="00E34891" w:rsidP="00E34891">
      <w:pPr>
        <w:pStyle w:val="PL"/>
      </w:pPr>
      <w:r w:rsidRPr="002178AD">
        <w:t xml:space="preserve">        - name: bdtPolicyId</w:t>
      </w:r>
    </w:p>
    <w:p w14:paraId="769B4029" w14:textId="77777777" w:rsidR="00E34891" w:rsidRPr="002178AD" w:rsidRDefault="00E34891" w:rsidP="00E34891">
      <w:pPr>
        <w:pStyle w:val="PL"/>
      </w:pPr>
      <w:r w:rsidRPr="002178AD">
        <w:t xml:space="preserve">          in: path</w:t>
      </w:r>
    </w:p>
    <w:p w14:paraId="3CF94D1F" w14:textId="77777777" w:rsidR="00E34891" w:rsidRPr="002178AD" w:rsidRDefault="00E34891" w:rsidP="00E34891">
      <w:pPr>
        <w:pStyle w:val="PL"/>
        <w:rPr>
          <w:lang w:eastAsia="zh-CN"/>
        </w:rPr>
      </w:pPr>
      <w:r w:rsidRPr="002178AD">
        <w:t xml:space="preserve">          description: </w:t>
      </w:r>
      <w:r w:rsidRPr="002178AD">
        <w:rPr>
          <w:lang w:eastAsia="zh-CN"/>
        </w:rPr>
        <w:t>&gt;</w:t>
      </w:r>
    </w:p>
    <w:p w14:paraId="43106B37" w14:textId="77777777" w:rsidR="00E34891" w:rsidRPr="002178AD" w:rsidRDefault="00E34891" w:rsidP="00E34891">
      <w:pPr>
        <w:pStyle w:val="PL"/>
      </w:pPr>
      <w:r w:rsidRPr="002178AD">
        <w:t xml:space="preserve">            The Identifier of an Individual </w:t>
      </w:r>
      <w:r w:rsidRPr="002178AD">
        <w:rPr>
          <w:lang w:eastAsia="zh-CN"/>
        </w:rPr>
        <w:t>Applied</w:t>
      </w:r>
      <w:r w:rsidRPr="002178AD">
        <w:t xml:space="preserve"> BDT Policy Data to be updated. It shall</w:t>
      </w:r>
    </w:p>
    <w:p w14:paraId="67EDE55C" w14:textId="77777777" w:rsidR="00E34891" w:rsidRPr="002178AD" w:rsidRDefault="00E34891" w:rsidP="00E34891">
      <w:pPr>
        <w:pStyle w:val="PL"/>
      </w:pPr>
      <w:r w:rsidRPr="002178AD">
        <w:t xml:space="preserve">            apply the format of Data type string.</w:t>
      </w:r>
    </w:p>
    <w:p w14:paraId="2C84E618" w14:textId="77777777" w:rsidR="00E34891" w:rsidRPr="002178AD" w:rsidRDefault="00E34891" w:rsidP="00E34891">
      <w:pPr>
        <w:pStyle w:val="PL"/>
      </w:pPr>
      <w:r w:rsidRPr="002178AD">
        <w:t xml:space="preserve">          required: true</w:t>
      </w:r>
    </w:p>
    <w:p w14:paraId="017C013C" w14:textId="77777777" w:rsidR="00E34891" w:rsidRPr="002178AD" w:rsidRDefault="00E34891" w:rsidP="00E34891">
      <w:pPr>
        <w:pStyle w:val="PL"/>
      </w:pPr>
      <w:r w:rsidRPr="002178AD">
        <w:t xml:space="preserve">          schema:</w:t>
      </w:r>
    </w:p>
    <w:p w14:paraId="0D481E76" w14:textId="77777777" w:rsidR="00E34891" w:rsidRPr="002178AD" w:rsidRDefault="00E34891" w:rsidP="00E34891">
      <w:pPr>
        <w:pStyle w:val="PL"/>
      </w:pPr>
      <w:r w:rsidRPr="002178AD">
        <w:t xml:space="preserve">            type: string</w:t>
      </w:r>
    </w:p>
    <w:p w14:paraId="22C5492C" w14:textId="77777777" w:rsidR="00E34891" w:rsidRPr="002178AD" w:rsidRDefault="00E34891" w:rsidP="00E34891">
      <w:pPr>
        <w:pStyle w:val="PL"/>
      </w:pPr>
      <w:r w:rsidRPr="002178AD">
        <w:t xml:space="preserve">      responses:</w:t>
      </w:r>
    </w:p>
    <w:p w14:paraId="0594D3B9" w14:textId="77777777" w:rsidR="00E34891" w:rsidRPr="002178AD" w:rsidRDefault="00E34891" w:rsidP="00E34891">
      <w:pPr>
        <w:pStyle w:val="PL"/>
      </w:pPr>
      <w:r w:rsidRPr="002178AD">
        <w:t xml:space="preserve">        '200':</w:t>
      </w:r>
    </w:p>
    <w:p w14:paraId="398B1AEA" w14:textId="77777777" w:rsidR="00E34891" w:rsidRPr="002178AD" w:rsidRDefault="00E34891" w:rsidP="00E34891">
      <w:pPr>
        <w:pStyle w:val="PL"/>
        <w:rPr>
          <w:lang w:eastAsia="zh-CN"/>
        </w:rPr>
      </w:pPr>
      <w:r w:rsidRPr="002178AD">
        <w:t xml:space="preserve">          description: </w:t>
      </w:r>
      <w:r w:rsidRPr="002178AD">
        <w:rPr>
          <w:lang w:eastAsia="zh-CN"/>
        </w:rPr>
        <w:t>&gt;</w:t>
      </w:r>
    </w:p>
    <w:p w14:paraId="289455C5" w14:textId="77777777" w:rsidR="00E34891" w:rsidRPr="002178AD" w:rsidRDefault="00E34891" w:rsidP="00E34891">
      <w:pPr>
        <w:pStyle w:val="PL"/>
      </w:pPr>
      <w:r w:rsidRPr="002178AD">
        <w:t xml:space="preserve">            The update of an Individual </w:t>
      </w:r>
      <w:r w:rsidRPr="002178AD">
        <w:rPr>
          <w:lang w:eastAsia="zh-CN"/>
        </w:rPr>
        <w:t>Applied</w:t>
      </w:r>
      <w:r w:rsidRPr="002178AD">
        <w:t xml:space="preserve"> BDT Policy Data resource is confirmed and</w:t>
      </w:r>
    </w:p>
    <w:p w14:paraId="5DAB1EC3" w14:textId="77777777" w:rsidR="00E34891" w:rsidRPr="002178AD" w:rsidRDefault="00E34891" w:rsidP="00E34891">
      <w:pPr>
        <w:pStyle w:val="PL"/>
      </w:pPr>
      <w:r w:rsidRPr="002178AD">
        <w:t xml:space="preserve">            a response body containing </w:t>
      </w:r>
      <w:r w:rsidRPr="002178AD">
        <w:rPr>
          <w:lang w:eastAsia="zh-CN"/>
        </w:rPr>
        <w:t>Applied</w:t>
      </w:r>
      <w:r w:rsidRPr="002178AD">
        <w:t xml:space="preserve"> BDT Policy Data shall be returned.</w:t>
      </w:r>
    </w:p>
    <w:p w14:paraId="08C80186" w14:textId="77777777" w:rsidR="00E34891" w:rsidRPr="002178AD" w:rsidRDefault="00E34891" w:rsidP="00E34891">
      <w:pPr>
        <w:pStyle w:val="PL"/>
      </w:pPr>
      <w:r w:rsidRPr="002178AD">
        <w:t xml:space="preserve">          content:</w:t>
      </w:r>
    </w:p>
    <w:p w14:paraId="7BEF2D9E" w14:textId="77777777" w:rsidR="00E34891" w:rsidRPr="002178AD" w:rsidRDefault="00E34891" w:rsidP="00E34891">
      <w:pPr>
        <w:pStyle w:val="PL"/>
      </w:pPr>
      <w:r w:rsidRPr="002178AD">
        <w:t xml:space="preserve">            application/json:</w:t>
      </w:r>
    </w:p>
    <w:p w14:paraId="21B61297" w14:textId="77777777" w:rsidR="00E34891" w:rsidRPr="002178AD" w:rsidRDefault="00E34891" w:rsidP="00E34891">
      <w:pPr>
        <w:pStyle w:val="PL"/>
      </w:pPr>
      <w:r w:rsidRPr="002178AD">
        <w:t xml:space="preserve">              schema:</w:t>
      </w:r>
    </w:p>
    <w:p w14:paraId="60F3FF00" w14:textId="77777777" w:rsidR="00E34891" w:rsidRPr="002178AD" w:rsidRDefault="00E34891" w:rsidP="00E34891">
      <w:pPr>
        <w:pStyle w:val="PL"/>
      </w:pPr>
      <w:r w:rsidRPr="002178AD">
        <w:t xml:space="preserve">                $ref: '#/components/schemas/BdtPolicyData'</w:t>
      </w:r>
    </w:p>
    <w:p w14:paraId="0B8A7C2B" w14:textId="77777777" w:rsidR="00E34891" w:rsidRPr="002178AD" w:rsidRDefault="00E34891" w:rsidP="00E34891">
      <w:pPr>
        <w:pStyle w:val="PL"/>
      </w:pPr>
      <w:r w:rsidRPr="002178AD">
        <w:t xml:space="preserve">        '204':</w:t>
      </w:r>
    </w:p>
    <w:p w14:paraId="5ACA36F1" w14:textId="77777777" w:rsidR="00E34891" w:rsidRPr="002178AD" w:rsidRDefault="00E34891" w:rsidP="00E34891">
      <w:pPr>
        <w:pStyle w:val="PL"/>
      </w:pPr>
      <w:r w:rsidRPr="002178AD">
        <w:t xml:space="preserve">          description: No content</w:t>
      </w:r>
    </w:p>
    <w:p w14:paraId="1AAA93AB" w14:textId="77777777" w:rsidR="00E34891" w:rsidRPr="002178AD" w:rsidRDefault="00E34891" w:rsidP="00E34891">
      <w:pPr>
        <w:pStyle w:val="PL"/>
      </w:pPr>
      <w:r w:rsidRPr="002178AD">
        <w:t xml:space="preserve">        '400':</w:t>
      </w:r>
    </w:p>
    <w:p w14:paraId="1CEFD1FA" w14:textId="77777777" w:rsidR="00E34891" w:rsidRPr="002178AD" w:rsidRDefault="00E34891" w:rsidP="00E34891">
      <w:pPr>
        <w:pStyle w:val="PL"/>
      </w:pPr>
      <w:r w:rsidRPr="002178AD">
        <w:t xml:space="preserve">          $ref: 'TS29571_CommonData.yaml#/components/responses/400'</w:t>
      </w:r>
    </w:p>
    <w:p w14:paraId="375728E8" w14:textId="77777777" w:rsidR="00E34891" w:rsidRPr="002178AD" w:rsidRDefault="00E34891" w:rsidP="00E34891">
      <w:pPr>
        <w:pStyle w:val="PL"/>
      </w:pPr>
      <w:r w:rsidRPr="002178AD">
        <w:t xml:space="preserve">        '401':</w:t>
      </w:r>
    </w:p>
    <w:p w14:paraId="25C911E4" w14:textId="77777777" w:rsidR="00E34891" w:rsidRPr="002178AD" w:rsidRDefault="00E34891" w:rsidP="00E34891">
      <w:pPr>
        <w:pStyle w:val="PL"/>
      </w:pPr>
      <w:r w:rsidRPr="002178AD">
        <w:t xml:space="preserve">          $ref: 'TS29571_CommonData.yaml#/components/responses/401'</w:t>
      </w:r>
    </w:p>
    <w:p w14:paraId="2DC027DA" w14:textId="77777777" w:rsidR="00E34891" w:rsidRPr="002178AD" w:rsidRDefault="00E34891" w:rsidP="00E34891">
      <w:pPr>
        <w:pStyle w:val="PL"/>
      </w:pPr>
      <w:r w:rsidRPr="002178AD">
        <w:t xml:space="preserve">        '403':</w:t>
      </w:r>
    </w:p>
    <w:p w14:paraId="3FC5AFBC" w14:textId="77777777" w:rsidR="00E34891" w:rsidRPr="002178AD" w:rsidRDefault="00E34891" w:rsidP="00E34891">
      <w:pPr>
        <w:pStyle w:val="PL"/>
      </w:pPr>
      <w:r w:rsidRPr="002178AD">
        <w:t xml:space="preserve">          $ref: 'TS29571_CommonData.yaml#/components/responses/403'</w:t>
      </w:r>
    </w:p>
    <w:p w14:paraId="1DF39B76" w14:textId="77777777" w:rsidR="00E34891" w:rsidRPr="002178AD" w:rsidRDefault="00E34891" w:rsidP="00E34891">
      <w:pPr>
        <w:pStyle w:val="PL"/>
      </w:pPr>
      <w:r w:rsidRPr="002178AD">
        <w:t xml:space="preserve">        '404':</w:t>
      </w:r>
    </w:p>
    <w:p w14:paraId="259FC161" w14:textId="77777777" w:rsidR="00E34891" w:rsidRPr="002178AD" w:rsidRDefault="00E34891" w:rsidP="00E34891">
      <w:pPr>
        <w:pStyle w:val="PL"/>
      </w:pPr>
      <w:r w:rsidRPr="002178AD">
        <w:t xml:space="preserve">          $ref: 'TS29571_CommonData.yaml#/components/responses/404'</w:t>
      </w:r>
    </w:p>
    <w:p w14:paraId="7CCA72F6" w14:textId="77777777" w:rsidR="00E34891" w:rsidRPr="002178AD" w:rsidRDefault="00E34891" w:rsidP="00E34891">
      <w:pPr>
        <w:pStyle w:val="PL"/>
      </w:pPr>
      <w:r w:rsidRPr="002178AD">
        <w:t xml:space="preserve">        '411':</w:t>
      </w:r>
    </w:p>
    <w:p w14:paraId="7DA94791" w14:textId="77777777" w:rsidR="00E34891" w:rsidRPr="002178AD" w:rsidRDefault="00E34891" w:rsidP="00E34891">
      <w:pPr>
        <w:pStyle w:val="PL"/>
      </w:pPr>
      <w:r w:rsidRPr="002178AD">
        <w:t xml:space="preserve">          $ref: 'TS29571_CommonData.yaml#/components/responses/411'</w:t>
      </w:r>
    </w:p>
    <w:p w14:paraId="622B7DC9" w14:textId="77777777" w:rsidR="00E34891" w:rsidRPr="002178AD" w:rsidRDefault="00E34891" w:rsidP="00E34891">
      <w:pPr>
        <w:pStyle w:val="PL"/>
      </w:pPr>
      <w:r w:rsidRPr="002178AD">
        <w:t xml:space="preserve">        '413':</w:t>
      </w:r>
    </w:p>
    <w:p w14:paraId="39856874" w14:textId="77777777" w:rsidR="00E34891" w:rsidRPr="002178AD" w:rsidRDefault="00E34891" w:rsidP="00E34891">
      <w:pPr>
        <w:pStyle w:val="PL"/>
      </w:pPr>
      <w:r w:rsidRPr="002178AD">
        <w:t xml:space="preserve">          $ref: 'TS29571_CommonData.yaml#/components/responses/413'</w:t>
      </w:r>
    </w:p>
    <w:p w14:paraId="4E04FB36" w14:textId="77777777" w:rsidR="00E34891" w:rsidRPr="002178AD" w:rsidRDefault="00E34891" w:rsidP="00E34891">
      <w:pPr>
        <w:pStyle w:val="PL"/>
      </w:pPr>
      <w:r w:rsidRPr="002178AD">
        <w:t xml:space="preserve">        '415':</w:t>
      </w:r>
    </w:p>
    <w:p w14:paraId="302634FD" w14:textId="77777777" w:rsidR="00E34891" w:rsidRPr="002178AD" w:rsidRDefault="00E34891" w:rsidP="00E34891">
      <w:pPr>
        <w:pStyle w:val="PL"/>
      </w:pPr>
      <w:r w:rsidRPr="002178AD">
        <w:t xml:space="preserve">          $ref: 'TS29571_CommonData.yaml#/components/responses/415'</w:t>
      </w:r>
    </w:p>
    <w:p w14:paraId="44CB96BE" w14:textId="77777777" w:rsidR="00E34891" w:rsidRPr="002178AD" w:rsidRDefault="00E34891" w:rsidP="00E34891">
      <w:pPr>
        <w:pStyle w:val="PL"/>
      </w:pPr>
      <w:r w:rsidRPr="002178AD">
        <w:t xml:space="preserve">        '429':</w:t>
      </w:r>
    </w:p>
    <w:p w14:paraId="5162BFC7" w14:textId="77777777" w:rsidR="00E34891" w:rsidRPr="002178AD" w:rsidRDefault="00E34891" w:rsidP="00E34891">
      <w:pPr>
        <w:pStyle w:val="PL"/>
      </w:pPr>
      <w:r w:rsidRPr="002178AD">
        <w:t xml:space="preserve">          $ref: 'TS29571_CommonData.yaml#/components/responses/429'</w:t>
      </w:r>
    </w:p>
    <w:p w14:paraId="54641D71" w14:textId="77777777" w:rsidR="00E34891" w:rsidRPr="002178AD" w:rsidRDefault="00E34891" w:rsidP="00E34891">
      <w:pPr>
        <w:pStyle w:val="PL"/>
      </w:pPr>
      <w:r w:rsidRPr="002178AD">
        <w:t xml:space="preserve">        '500':</w:t>
      </w:r>
    </w:p>
    <w:p w14:paraId="1FCA6453" w14:textId="77777777" w:rsidR="00E34891" w:rsidRDefault="00E34891" w:rsidP="00E34891">
      <w:pPr>
        <w:pStyle w:val="PL"/>
      </w:pPr>
      <w:r w:rsidRPr="002178AD">
        <w:t xml:space="preserve">          $ref: 'TS29571_CommonData.yaml#/components/responses/500'</w:t>
      </w:r>
    </w:p>
    <w:p w14:paraId="327789B0" w14:textId="77777777" w:rsidR="00E34891" w:rsidRPr="002178AD" w:rsidRDefault="00E34891" w:rsidP="00E34891">
      <w:pPr>
        <w:pStyle w:val="PL"/>
      </w:pPr>
      <w:r w:rsidRPr="002178AD">
        <w:t xml:space="preserve">        '50</w:t>
      </w:r>
      <w:r>
        <w:t>2</w:t>
      </w:r>
      <w:r w:rsidRPr="002178AD">
        <w:t>':</w:t>
      </w:r>
    </w:p>
    <w:p w14:paraId="2EE9EDFE" w14:textId="77777777" w:rsidR="00E34891" w:rsidRPr="002178AD" w:rsidRDefault="00E34891" w:rsidP="00E34891">
      <w:pPr>
        <w:pStyle w:val="PL"/>
      </w:pPr>
      <w:r w:rsidRPr="002178AD">
        <w:t xml:space="preserve">          $ref: 'TS29571_CommonData.yaml#/components/responses/50</w:t>
      </w:r>
      <w:r>
        <w:t>2</w:t>
      </w:r>
      <w:r w:rsidRPr="002178AD">
        <w:t>'</w:t>
      </w:r>
    </w:p>
    <w:p w14:paraId="5F5C06EF" w14:textId="77777777" w:rsidR="00E34891" w:rsidRPr="002178AD" w:rsidRDefault="00E34891" w:rsidP="00E34891">
      <w:pPr>
        <w:pStyle w:val="PL"/>
      </w:pPr>
      <w:r w:rsidRPr="002178AD">
        <w:t xml:space="preserve">        '503':</w:t>
      </w:r>
    </w:p>
    <w:p w14:paraId="6882DA9C" w14:textId="77777777" w:rsidR="00E34891" w:rsidRPr="002178AD" w:rsidRDefault="00E34891" w:rsidP="00E34891">
      <w:pPr>
        <w:pStyle w:val="PL"/>
      </w:pPr>
      <w:r w:rsidRPr="002178AD">
        <w:t xml:space="preserve">          $ref: 'TS29571_CommonData.yaml#/components/responses/503'</w:t>
      </w:r>
    </w:p>
    <w:p w14:paraId="7F098010" w14:textId="77777777" w:rsidR="00E34891" w:rsidRPr="002178AD" w:rsidRDefault="00E34891" w:rsidP="00E34891">
      <w:pPr>
        <w:pStyle w:val="PL"/>
      </w:pPr>
      <w:r w:rsidRPr="002178AD">
        <w:t xml:space="preserve">        default:</w:t>
      </w:r>
    </w:p>
    <w:p w14:paraId="2A82ED82" w14:textId="77777777" w:rsidR="00E34891" w:rsidRPr="002178AD" w:rsidRDefault="00E34891" w:rsidP="00E34891">
      <w:pPr>
        <w:pStyle w:val="PL"/>
      </w:pPr>
      <w:r w:rsidRPr="002178AD">
        <w:t xml:space="preserve">          $ref: 'TS29571_CommonData.yaml#/components/responses/default'</w:t>
      </w:r>
    </w:p>
    <w:p w14:paraId="7BDE6C44" w14:textId="77777777" w:rsidR="00E34891" w:rsidRPr="002178AD" w:rsidRDefault="00E34891" w:rsidP="00E34891">
      <w:pPr>
        <w:pStyle w:val="PL"/>
      </w:pPr>
      <w:r w:rsidRPr="002178AD">
        <w:t xml:space="preserve">    delete:</w:t>
      </w:r>
    </w:p>
    <w:p w14:paraId="1EEC56F4" w14:textId="77777777" w:rsidR="00E34891" w:rsidRPr="002178AD" w:rsidRDefault="00E34891" w:rsidP="00E34891">
      <w:pPr>
        <w:pStyle w:val="PL"/>
      </w:pPr>
      <w:r w:rsidRPr="002178AD">
        <w:t xml:space="preserve">      summary: Delete an individual </w:t>
      </w:r>
      <w:r w:rsidRPr="002178AD">
        <w:rPr>
          <w:lang w:eastAsia="zh-CN"/>
        </w:rPr>
        <w:t>Applied</w:t>
      </w:r>
      <w:r w:rsidRPr="002178AD">
        <w:t xml:space="preserve"> BDT Policy Data resource</w:t>
      </w:r>
    </w:p>
    <w:p w14:paraId="6BD097FE" w14:textId="77777777" w:rsidR="00E34891" w:rsidRPr="002178AD" w:rsidRDefault="00E34891" w:rsidP="00E34891">
      <w:pPr>
        <w:pStyle w:val="PL"/>
      </w:pPr>
      <w:r w:rsidRPr="002178AD">
        <w:t xml:space="preserve">      operationId: DeleteIndividual</w:t>
      </w:r>
      <w:r w:rsidRPr="002178AD">
        <w:rPr>
          <w:lang w:eastAsia="zh-CN"/>
        </w:rPr>
        <w:t>Applied</w:t>
      </w:r>
      <w:r w:rsidRPr="002178AD">
        <w:t>BdtPolicyData</w:t>
      </w:r>
    </w:p>
    <w:p w14:paraId="3C63E4CF" w14:textId="77777777" w:rsidR="00E34891" w:rsidRPr="002178AD" w:rsidRDefault="00E34891" w:rsidP="00E34891">
      <w:pPr>
        <w:pStyle w:val="PL"/>
      </w:pPr>
      <w:r w:rsidRPr="002178AD">
        <w:t xml:space="preserve">      tags:</w:t>
      </w:r>
    </w:p>
    <w:p w14:paraId="5F4DA4A7" w14:textId="77777777" w:rsidR="00E34891" w:rsidRPr="002178AD" w:rsidRDefault="00E34891" w:rsidP="00E34891">
      <w:pPr>
        <w:pStyle w:val="PL"/>
      </w:pPr>
      <w:r w:rsidRPr="002178AD">
        <w:t xml:space="preserve">        - Individual </w:t>
      </w:r>
      <w:r w:rsidRPr="002178AD">
        <w:rPr>
          <w:lang w:eastAsia="zh-CN"/>
        </w:rPr>
        <w:t>Applied</w:t>
      </w:r>
      <w:r w:rsidRPr="002178AD">
        <w:t xml:space="preserve"> BDT Policy Data (Document)</w:t>
      </w:r>
    </w:p>
    <w:p w14:paraId="40B27123" w14:textId="77777777" w:rsidR="00E34891" w:rsidRPr="002178AD" w:rsidRDefault="00E34891" w:rsidP="00E34891">
      <w:pPr>
        <w:pStyle w:val="PL"/>
      </w:pPr>
      <w:r w:rsidRPr="002178AD">
        <w:t xml:space="preserve">      security:</w:t>
      </w:r>
    </w:p>
    <w:p w14:paraId="18AB16B9" w14:textId="77777777" w:rsidR="00E34891" w:rsidRPr="002178AD" w:rsidRDefault="00E34891" w:rsidP="00E34891">
      <w:pPr>
        <w:pStyle w:val="PL"/>
      </w:pPr>
      <w:r w:rsidRPr="002178AD">
        <w:t xml:space="preserve">        - {}</w:t>
      </w:r>
    </w:p>
    <w:p w14:paraId="769363DC" w14:textId="77777777" w:rsidR="00E34891" w:rsidRPr="002178AD" w:rsidRDefault="00E34891" w:rsidP="00E34891">
      <w:pPr>
        <w:pStyle w:val="PL"/>
      </w:pPr>
      <w:r w:rsidRPr="002178AD">
        <w:t xml:space="preserve">        - oAuth2ClientCredentials:</w:t>
      </w:r>
    </w:p>
    <w:p w14:paraId="0F6AF905" w14:textId="77777777" w:rsidR="00E34891" w:rsidRPr="002178AD" w:rsidRDefault="00E34891" w:rsidP="00E34891">
      <w:pPr>
        <w:pStyle w:val="PL"/>
      </w:pPr>
      <w:r w:rsidRPr="002178AD">
        <w:t xml:space="preserve">          - nudr-dr</w:t>
      </w:r>
    </w:p>
    <w:p w14:paraId="15DFDF4E" w14:textId="77777777" w:rsidR="00E34891" w:rsidRPr="002178AD" w:rsidRDefault="00E34891" w:rsidP="00E34891">
      <w:pPr>
        <w:pStyle w:val="PL"/>
      </w:pPr>
      <w:r w:rsidRPr="002178AD">
        <w:t xml:space="preserve">        - oAuth2ClientCredentials:</w:t>
      </w:r>
    </w:p>
    <w:p w14:paraId="48866670" w14:textId="77777777" w:rsidR="00E34891" w:rsidRPr="002178AD" w:rsidRDefault="00E34891" w:rsidP="00E34891">
      <w:pPr>
        <w:pStyle w:val="PL"/>
      </w:pPr>
      <w:r w:rsidRPr="002178AD">
        <w:t xml:space="preserve">          - nudr-dr</w:t>
      </w:r>
    </w:p>
    <w:p w14:paraId="6714ABE1" w14:textId="77777777" w:rsidR="00E34891" w:rsidRDefault="00E34891" w:rsidP="00E34891">
      <w:pPr>
        <w:pStyle w:val="PL"/>
      </w:pPr>
      <w:r w:rsidRPr="002178AD">
        <w:t xml:space="preserve">          - nudr-dr:application-data</w:t>
      </w:r>
    </w:p>
    <w:p w14:paraId="1F12C4BC" w14:textId="77777777" w:rsidR="00E34891" w:rsidRDefault="00E34891" w:rsidP="00E34891">
      <w:pPr>
        <w:pStyle w:val="PL"/>
      </w:pPr>
      <w:r>
        <w:t xml:space="preserve">        - oAuth2ClientCredentials:</w:t>
      </w:r>
    </w:p>
    <w:p w14:paraId="2E122CA6" w14:textId="77777777" w:rsidR="00E34891" w:rsidRDefault="00E34891" w:rsidP="00E34891">
      <w:pPr>
        <w:pStyle w:val="PL"/>
      </w:pPr>
      <w:r>
        <w:t xml:space="preserve">          - nudr-dr</w:t>
      </w:r>
    </w:p>
    <w:p w14:paraId="0A47B9AB" w14:textId="77777777" w:rsidR="00E34891" w:rsidRDefault="00E34891" w:rsidP="00E34891">
      <w:pPr>
        <w:pStyle w:val="PL"/>
      </w:pPr>
      <w:r>
        <w:t xml:space="preserve">          - nudr-dr:application-data</w:t>
      </w:r>
    </w:p>
    <w:p w14:paraId="7CAA9508" w14:textId="77777777" w:rsidR="00E34891" w:rsidRPr="002178AD" w:rsidRDefault="00E34891" w:rsidP="00E34891">
      <w:pPr>
        <w:pStyle w:val="PL"/>
      </w:pPr>
      <w:r>
        <w:t xml:space="preserve">          - nudr-dr:application-data:bdt-policy-data:modify</w:t>
      </w:r>
    </w:p>
    <w:p w14:paraId="372451C9" w14:textId="77777777" w:rsidR="00E34891" w:rsidRPr="002178AD" w:rsidRDefault="00E34891" w:rsidP="00E34891">
      <w:pPr>
        <w:pStyle w:val="PL"/>
      </w:pPr>
      <w:r w:rsidRPr="002178AD">
        <w:t xml:space="preserve">      parameters:</w:t>
      </w:r>
    </w:p>
    <w:p w14:paraId="07626BDB" w14:textId="77777777" w:rsidR="00E34891" w:rsidRPr="002178AD" w:rsidRDefault="00E34891" w:rsidP="00E34891">
      <w:pPr>
        <w:pStyle w:val="PL"/>
      </w:pPr>
      <w:r w:rsidRPr="002178AD">
        <w:t xml:space="preserve">        - name: bdtPolicyId</w:t>
      </w:r>
    </w:p>
    <w:p w14:paraId="65D0703F" w14:textId="77777777" w:rsidR="00E34891" w:rsidRPr="002178AD" w:rsidRDefault="00E34891" w:rsidP="00E34891">
      <w:pPr>
        <w:pStyle w:val="PL"/>
      </w:pPr>
      <w:r w:rsidRPr="002178AD">
        <w:t xml:space="preserve">          in: path</w:t>
      </w:r>
    </w:p>
    <w:p w14:paraId="086F09DD" w14:textId="77777777" w:rsidR="00E34891" w:rsidRPr="002178AD" w:rsidRDefault="00E34891" w:rsidP="00E34891">
      <w:pPr>
        <w:pStyle w:val="PL"/>
        <w:rPr>
          <w:lang w:eastAsia="zh-CN"/>
        </w:rPr>
      </w:pPr>
      <w:r w:rsidRPr="002178AD">
        <w:t xml:space="preserve">          description: </w:t>
      </w:r>
      <w:r w:rsidRPr="002178AD">
        <w:rPr>
          <w:lang w:eastAsia="zh-CN"/>
        </w:rPr>
        <w:t>&gt;</w:t>
      </w:r>
    </w:p>
    <w:p w14:paraId="26DA291F" w14:textId="77777777" w:rsidR="00E34891" w:rsidRPr="002178AD" w:rsidRDefault="00E34891" w:rsidP="00E34891">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1A6848D4" w14:textId="77777777" w:rsidR="00E34891" w:rsidRPr="002178AD" w:rsidRDefault="00E34891" w:rsidP="00E34891">
      <w:pPr>
        <w:pStyle w:val="PL"/>
      </w:pPr>
      <w:r w:rsidRPr="002178AD">
        <w:t xml:space="preserve">            It shall apply the format of Data type string.</w:t>
      </w:r>
    </w:p>
    <w:p w14:paraId="2DBEBA31" w14:textId="77777777" w:rsidR="00E34891" w:rsidRPr="002178AD" w:rsidRDefault="00E34891" w:rsidP="00E34891">
      <w:pPr>
        <w:pStyle w:val="PL"/>
      </w:pPr>
      <w:r w:rsidRPr="002178AD">
        <w:t xml:space="preserve">          required: true</w:t>
      </w:r>
    </w:p>
    <w:p w14:paraId="08F9C717" w14:textId="77777777" w:rsidR="00E34891" w:rsidRPr="002178AD" w:rsidRDefault="00E34891" w:rsidP="00E34891">
      <w:pPr>
        <w:pStyle w:val="PL"/>
      </w:pPr>
      <w:r w:rsidRPr="002178AD">
        <w:t xml:space="preserve">          schema:</w:t>
      </w:r>
    </w:p>
    <w:p w14:paraId="7157764C" w14:textId="77777777" w:rsidR="00E34891" w:rsidRPr="002178AD" w:rsidRDefault="00E34891" w:rsidP="00E34891">
      <w:pPr>
        <w:pStyle w:val="PL"/>
      </w:pPr>
      <w:r w:rsidRPr="002178AD">
        <w:t xml:space="preserve">            type: string</w:t>
      </w:r>
    </w:p>
    <w:p w14:paraId="4362439C" w14:textId="77777777" w:rsidR="00E34891" w:rsidRPr="002178AD" w:rsidRDefault="00E34891" w:rsidP="00E34891">
      <w:pPr>
        <w:pStyle w:val="PL"/>
      </w:pPr>
      <w:r w:rsidRPr="002178AD">
        <w:t xml:space="preserve">      responses:</w:t>
      </w:r>
    </w:p>
    <w:p w14:paraId="2BC89735" w14:textId="77777777" w:rsidR="00E34891" w:rsidRPr="002178AD" w:rsidRDefault="00E34891" w:rsidP="00E34891">
      <w:pPr>
        <w:pStyle w:val="PL"/>
      </w:pPr>
      <w:r w:rsidRPr="002178AD">
        <w:t xml:space="preserve">        '204':</w:t>
      </w:r>
    </w:p>
    <w:p w14:paraId="495D966F" w14:textId="77777777" w:rsidR="00E34891" w:rsidRPr="002178AD" w:rsidRDefault="00E34891" w:rsidP="00E34891">
      <w:pPr>
        <w:pStyle w:val="PL"/>
      </w:pPr>
      <w:r w:rsidRPr="002178AD">
        <w:t xml:space="preserve">          description: The Individual </w:t>
      </w:r>
      <w:r w:rsidRPr="002178AD">
        <w:rPr>
          <w:lang w:eastAsia="zh-CN"/>
        </w:rPr>
        <w:t>Applied</w:t>
      </w:r>
      <w:r w:rsidRPr="002178AD">
        <w:t xml:space="preserve"> BDT Policy Data was deleted successfully.</w:t>
      </w:r>
    </w:p>
    <w:p w14:paraId="2660F36C" w14:textId="77777777" w:rsidR="00E34891" w:rsidRPr="002178AD" w:rsidRDefault="00E34891" w:rsidP="00E34891">
      <w:pPr>
        <w:pStyle w:val="PL"/>
      </w:pPr>
      <w:r w:rsidRPr="002178AD">
        <w:t xml:space="preserve">        '400':</w:t>
      </w:r>
    </w:p>
    <w:p w14:paraId="70673A91" w14:textId="77777777" w:rsidR="00E34891" w:rsidRPr="002178AD" w:rsidRDefault="00E34891" w:rsidP="00E34891">
      <w:pPr>
        <w:pStyle w:val="PL"/>
      </w:pPr>
      <w:r w:rsidRPr="002178AD">
        <w:t xml:space="preserve">          $ref: 'TS29571_CommonData.yaml#/components/responses/400'</w:t>
      </w:r>
    </w:p>
    <w:p w14:paraId="433EBFB1" w14:textId="77777777" w:rsidR="00E34891" w:rsidRPr="002178AD" w:rsidRDefault="00E34891" w:rsidP="00E34891">
      <w:pPr>
        <w:pStyle w:val="PL"/>
      </w:pPr>
      <w:r w:rsidRPr="002178AD">
        <w:t xml:space="preserve">        '401':</w:t>
      </w:r>
    </w:p>
    <w:p w14:paraId="594CBC3F" w14:textId="77777777" w:rsidR="00E34891" w:rsidRPr="002178AD" w:rsidRDefault="00E34891" w:rsidP="00E34891">
      <w:pPr>
        <w:pStyle w:val="PL"/>
      </w:pPr>
      <w:r w:rsidRPr="002178AD">
        <w:t xml:space="preserve">          $ref: 'TS29571_CommonData.yaml#/components/responses/401'</w:t>
      </w:r>
    </w:p>
    <w:p w14:paraId="6FDE99A5" w14:textId="77777777" w:rsidR="00E34891" w:rsidRPr="002178AD" w:rsidRDefault="00E34891" w:rsidP="00E34891">
      <w:pPr>
        <w:pStyle w:val="PL"/>
      </w:pPr>
      <w:r w:rsidRPr="002178AD">
        <w:t xml:space="preserve">        '403':</w:t>
      </w:r>
    </w:p>
    <w:p w14:paraId="49B94A33" w14:textId="77777777" w:rsidR="00E34891" w:rsidRPr="002178AD" w:rsidRDefault="00E34891" w:rsidP="00E34891">
      <w:pPr>
        <w:pStyle w:val="PL"/>
      </w:pPr>
      <w:r w:rsidRPr="002178AD">
        <w:t xml:space="preserve">          $ref: 'TS29571_CommonData.yaml#/components/responses/403'</w:t>
      </w:r>
    </w:p>
    <w:p w14:paraId="646058B9" w14:textId="77777777" w:rsidR="00E34891" w:rsidRPr="002178AD" w:rsidRDefault="00E34891" w:rsidP="00E34891">
      <w:pPr>
        <w:pStyle w:val="PL"/>
      </w:pPr>
      <w:r w:rsidRPr="002178AD">
        <w:t xml:space="preserve">        '404':</w:t>
      </w:r>
    </w:p>
    <w:p w14:paraId="5F389503" w14:textId="77777777" w:rsidR="00E34891" w:rsidRPr="002178AD" w:rsidRDefault="00E34891" w:rsidP="00E34891">
      <w:pPr>
        <w:pStyle w:val="PL"/>
      </w:pPr>
      <w:r w:rsidRPr="002178AD">
        <w:t xml:space="preserve">          $ref: 'TS29571_CommonData.yaml#/components/responses/404'</w:t>
      </w:r>
    </w:p>
    <w:p w14:paraId="18B96BD5" w14:textId="77777777" w:rsidR="00E34891" w:rsidRPr="002178AD" w:rsidRDefault="00E34891" w:rsidP="00E34891">
      <w:pPr>
        <w:pStyle w:val="PL"/>
      </w:pPr>
      <w:r w:rsidRPr="002178AD">
        <w:t xml:space="preserve">        '429':</w:t>
      </w:r>
    </w:p>
    <w:p w14:paraId="1C6A98C2" w14:textId="77777777" w:rsidR="00E34891" w:rsidRPr="002178AD" w:rsidRDefault="00E34891" w:rsidP="00E34891">
      <w:pPr>
        <w:pStyle w:val="PL"/>
      </w:pPr>
      <w:r w:rsidRPr="002178AD">
        <w:t xml:space="preserve">          $ref: 'TS29571_CommonData.yaml#/components/responses/429'</w:t>
      </w:r>
    </w:p>
    <w:p w14:paraId="4072FDCE" w14:textId="77777777" w:rsidR="00E34891" w:rsidRPr="002178AD" w:rsidRDefault="00E34891" w:rsidP="00E34891">
      <w:pPr>
        <w:pStyle w:val="PL"/>
      </w:pPr>
      <w:r w:rsidRPr="002178AD">
        <w:t xml:space="preserve">        '500':</w:t>
      </w:r>
    </w:p>
    <w:p w14:paraId="167F8B93" w14:textId="77777777" w:rsidR="00E34891" w:rsidRDefault="00E34891" w:rsidP="00E34891">
      <w:pPr>
        <w:pStyle w:val="PL"/>
      </w:pPr>
      <w:r w:rsidRPr="002178AD">
        <w:t xml:space="preserve">          $ref: 'TS29571_CommonData.yaml#/components/responses/500'</w:t>
      </w:r>
    </w:p>
    <w:p w14:paraId="361A41AC" w14:textId="77777777" w:rsidR="00E34891" w:rsidRPr="002178AD" w:rsidRDefault="00E34891" w:rsidP="00E34891">
      <w:pPr>
        <w:pStyle w:val="PL"/>
      </w:pPr>
      <w:r w:rsidRPr="002178AD">
        <w:t xml:space="preserve">        '50</w:t>
      </w:r>
      <w:r>
        <w:t>2</w:t>
      </w:r>
      <w:r w:rsidRPr="002178AD">
        <w:t>':</w:t>
      </w:r>
    </w:p>
    <w:p w14:paraId="285630F6" w14:textId="77777777" w:rsidR="00E34891" w:rsidRPr="002178AD" w:rsidRDefault="00E34891" w:rsidP="00E34891">
      <w:pPr>
        <w:pStyle w:val="PL"/>
      </w:pPr>
      <w:r w:rsidRPr="002178AD">
        <w:t xml:space="preserve">          $ref: 'TS29571_CommonData.yaml#/components/responses/50</w:t>
      </w:r>
      <w:r>
        <w:t>2</w:t>
      </w:r>
      <w:r w:rsidRPr="002178AD">
        <w:t>'</w:t>
      </w:r>
    </w:p>
    <w:p w14:paraId="0DA1202B" w14:textId="77777777" w:rsidR="00E34891" w:rsidRPr="002178AD" w:rsidRDefault="00E34891" w:rsidP="00E34891">
      <w:pPr>
        <w:pStyle w:val="PL"/>
      </w:pPr>
      <w:r w:rsidRPr="002178AD">
        <w:t xml:space="preserve">        '503':</w:t>
      </w:r>
    </w:p>
    <w:p w14:paraId="795BBA14" w14:textId="77777777" w:rsidR="00E34891" w:rsidRPr="002178AD" w:rsidRDefault="00E34891" w:rsidP="00E34891">
      <w:pPr>
        <w:pStyle w:val="PL"/>
      </w:pPr>
      <w:r w:rsidRPr="002178AD">
        <w:t xml:space="preserve">          $ref: 'TS29571_CommonData.yaml#/components/responses/503'</w:t>
      </w:r>
    </w:p>
    <w:p w14:paraId="4EFE94C4" w14:textId="77777777" w:rsidR="00E34891" w:rsidRPr="002178AD" w:rsidRDefault="00E34891" w:rsidP="00E34891">
      <w:pPr>
        <w:pStyle w:val="PL"/>
      </w:pPr>
      <w:r w:rsidRPr="002178AD">
        <w:t xml:space="preserve">        default:</w:t>
      </w:r>
    </w:p>
    <w:p w14:paraId="179DF4A7" w14:textId="77777777" w:rsidR="00E34891" w:rsidRPr="002178AD" w:rsidRDefault="00E34891" w:rsidP="00E34891">
      <w:pPr>
        <w:pStyle w:val="PL"/>
      </w:pPr>
      <w:r w:rsidRPr="002178AD">
        <w:t xml:space="preserve">          $ref: 'TS29571_CommonData.yaml#/components/responses/default'</w:t>
      </w:r>
    </w:p>
    <w:p w14:paraId="21BF6F28" w14:textId="77777777" w:rsidR="00E34891" w:rsidRPr="002178AD" w:rsidRDefault="00E34891" w:rsidP="00E34891">
      <w:pPr>
        <w:pStyle w:val="PL"/>
      </w:pPr>
    </w:p>
    <w:p w14:paraId="481805C2" w14:textId="77777777" w:rsidR="00E34891" w:rsidRPr="002178AD" w:rsidRDefault="00E34891" w:rsidP="00E34891">
      <w:pPr>
        <w:pStyle w:val="PL"/>
      </w:pPr>
      <w:r w:rsidRPr="002178AD">
        <w:t xml:space="preserve">  /application-data/iptvConfigData:</w:t>
      </w:r>
    </w:p>
    <w:p w14:paraId="5CA1AE1B" w14:textId="77777777" w:rsidR="00E34891" w:rsidRPr="002178AD" w:rsidRDefault="00E34891" w:rsidP="00E34891">
      <w:pPr>
        <w:pStyle w:val="PL"/>
      </w:pPr>
      <w:r w:rsidRPr="002178AD">
        <w:t xml:space="preserve">    get:</w:t>
      </w:r>
    </w:p>
    <w:p w14:paraId="41A1185A" w14:textId="77777777" w:rsidR="00E34891" w:rsidRPr="002178AD" w:rsidRDefault="00E34891" w:rsidP="00E34891">
      <w:pPr>
        <w:pStyle w:val="PL"/>
      </w:pPr>
      <w:r w:rsidRPr="002178AD">
        <w:t xml:space="preserve">      summary: Retrieve IPTV configuration Data</w:t>
      </w:r>
    </w:p>
    <w:p w14:paraId="5C3006AA" w14:textId="77777777" w:rsidR="00E34891" w:rsidRPr="002178AD" w:rsidRDefault="00E34891" w:rsidP="00E34891">
      <w:pPr>
        <w:pStyle w:val="PL"/>
      </w:pPr>
      <w:r w:rsidRPr="002178AD">
        <w:t xml:space="preserve">      operationId: ReadIPTVCongifurationData</w:t>
      </w:r>
    </w:p>
    <w:p w14:paraId="397C9D05" w14:textId="77777777" w:rsidR="00E34891" w:rsidRPr="002178AD" w:rsidRDefault="00E34891" w:rsidP="00E34891">
      <w:pPr>
        <w:pStyle w:val="PL"/>
      </w:pPr>
      <w:r w:rsidRPr="002178AD">
        <w:t xml:space="preserve">      tags:</w:t>
      </w:r>
    </w:p>
    <w:p w14:paraId="7CA0ACEB" w14:textId="77777777" w:rsidR="00E34891" w:rsidRPr="002178AD" w:rsidRDefault="00E34891" w:rsidP="00E34891">
      <w:pPr>
        <w:pStyle w:val="PL"/>
      </w:pPr>
      <w:r w:rsidRPr="002178AD">
        <w:t xml:space="preserve">        - IPTV Configuration Data (Store)</w:t>
      </w:r>
    </w:p>
    <w:p w14:paraId="3B16A6FC" w14:textId="77777777" w:rsidR="00E34891" w:rsidRPr="002178AD" w:rsidRDefault="00E34891" w:rsidP="00E34891">
      <w:pPr>
        <w:pStyle w:val="PL"/>
      </w:pPr>
      <w:r w:rsidRPr="002178AD">
        <w:t xml:space="preserve">      security:</w:t>
      </w:r>
    </w:p>
    <w:p w14:paraId="6F10F5E0" w14:textId="77777777" w:rsidR="00E34891" w:rsidRPr="002178AD" w:rsidRDefault="00E34891" w:rsidP="00E34891">
      <w:pPr>
        <w:pStyle w:val="PL"/>
      </w:pPr>
      <w:r w:rsidRPr="002178AD">
        <w:t xml:space="preserve">        - {}</w:t>
      </w:r>
    </w:p>
    <w:p w14:paraId="78B57487" w14:textId="77777777" w:rsidR="00E34891" w:rsidRPr="002178AD" w:rsidRDefault="00E34891" w:rsidP="00E34891">
      <w:pPr>
        <w:pStyle w:val="PL"/>
      </w:pPr>
      <w:r w:rsidRPr="002178AD">
        <w:t xml:space="preserve">        - oAuth2ClientCredentials:</w:t>
      </w:r>
    </w:p>
    <w:p w14:paraId="64445D72" w14:textId="77777777" w:rsidR="00E34891" w:rsidRPr="002178AD" w:rsidRDefault="00E34891" w:rsidP="00E34891">
      <w:pPr>
        <w:pStyle w:val="PL"/>
      </w:pPr>
      <w:r w:rsidRPr="002178AD">
        <w:t xml:space="preserve">          - nudr-dr</w:t>
      </w:r>
    </w:p>
    <w:p w14:paraId="2DC1C8BD" w14:textId="77777777" w:rsidR="00E34891" w:rsidRPr="002178AD" w:rsidRDefault="00E34891" w:rsidP="00E34891">
      <w:pPr>
        <w:pStyle w:val="PL"/>
      </w:pPr>
      <w:r w:rsidRPr="002178AD">
        <w:t xml:space="preserve">        - oAuth2ClientCredentials:</w:t>
      </w:r>
    </w:p>
    <w:p w14:paraId="7E3ECAD4" w14:textId="77777777" w:rsidR="00E34891" w:rsidRPr="002178AD" w:rsidRDefault="00E34891" w:rsidP="00E34891">
      <w:pPr>
        <w:pStyle w:val="PL"/>
      </w:pPr>
      <w:r w:rsidRPr="002178AD">
        <w:t xml:space="preserve">          - nudr-dr</w:t>
      </w:r>
    </w:p>
    <w:p w14:paraId="49F834DB" w14:textId="77777777" w:rsidR="00E34891" w:rsidRDefault="00E34891" w:rsidP="00E34891">
      <w:pPr>
        <w:pStyle w:val="PL"/>
      </w:pPr>
      <w:r w:rsidRPr="002178AD">
        <w:t xml:space="preserve">          - nudr-dr:application-data</w:t>
      </w:r>
    </w:p>
    <w:p w14:paraId="5210898D" w14:textId="77777777" w:rsidR="00E34891" w:rsidRDefault="00E34891" w:rsidP="00E34891">
      <w:pPr>
        <w:pStyle w:val="PL"/>
      </w:pPr>
      <w:r>
        <w:t xml:space="preserve">        - oAuth2ClientCredentials:</w:t>
      </w:r>
    </w:p>
    <w:p w14:paraId="5F79D7D0" w14:textId="77777777" w:rsidR="00E34891" w:rsidRDefault="00E34891" w:rsidP="00E34891">
      <w:pPr>
        <w:pStyle w:val="PL"/>
      </w:pPr>
      <w:r>
        <w:t xml:space="preserve">          - nudr-dr</w:t>
      </w:r>
    </w:p>
    <w:p w14:paraId="60592E7D" w14:textId="77777777" w:rsidR="00E34891" w:rsidRDefault="00E34891" w:rsidP="00E34891">
      <w:pPr>
        <w:pStyle w:val="PL"/>
      </w:pPr>
      <w:r>
        <w:t xml:space="preserve">          - nudr-dr:application-data</w:t>
      </w:r>
    </w:p>
    <w:p w14:paraId="585948C6" w14:textId="77777777" w:rsidR="00E34891" w:rsidRPr="002178AD" w:rsidRDefault="00E34891" w:rsidP="00E34891">
      <w:pPr>
        <w:pStyle w:val="PL"/>
      </w:pPr>
      <w:r>
        <w:t xml:space="preserve">          - nudr-dr:application-data:iptv-config-data:read</w:t>
      </w:r>
    </w:p>
    <w:p w14:paraId="7449CC30" w14:textId="77777777" w:rsidR="00E34891" w:rsidRPr="002178AD" w:rsidRDefault="00E34891" w:rsidP="00E34891">
      <w:pPr>
        <w:pStyle w:val="PL"/>
      </w:pPr>
      <w:r w:rsidRPr="002178AD">
        <w:t xml:space="preserve">      parameters:</w:t>
      </w:r>
    </w:p>
    <w:p w14:paraId="4E2B3BBB" w14:textId="77777777" w:rsidR="00E34891" w:rsidRPr="002178AD" w:rsidRDefault="00E34891" w:rsidP="00E34891">
      <w:pPr>
        <w:pStyle w:val="PL"/>
      </w:pPr>
      <w:r w:rsidRPr="002178AD">
        <w:t xml:space="preserve">        - name: config-ids</w:t>
      </w:r>
    </w:p>
    <w:p w14:paraId="6B9F5D28" w14:textId="77777777" w:rsidR="00E34891" w:rsidRPr="002178AD" w:rsidRDefault="00E34891" w:rsidP="00E34891">
      <w:pPr>
        <w:pStyle w:val="PL"/>
      </w:pPr>
      <w:r w:rsidRPr="002178AD">
        <w:t xml:space="preserve">          in: query</w:t>
      </w:r>
    </w:p>
    <w:p w14:paraId="5BC5BAC5" w14:textId="77777777" w:rsidR="00E34891" w:rsidRPr="002178AD" w:rsidRDefault="00E34891" w:rsidP="00E34891">
      <w:pPr>
        <w:pStyle w:val="PL"/>
      </w:pPr>
      <w:r w:rsidRPr="002178AD">
        <w:t xml:space="preserve">          description: Each element identifies a configuration.</w:t>
      </w:r>
    </w:p>
    <w:p w14:paraId="4B9AFF7E" w14:textId="77777777" w:rsidR="00E34891" w:rsidRPr="002178AD" w:rsidRDefault="00E34891" w:rsidP="00E34891">
      <w:pPr>
        <w:pStyle w:val="PL"/>
      </w:pPr>
      <w:r w:rsidRPr="002178AD">
        <w:t xml:space="preserve">          required: false</w:t>
      </w:r>
    </w:p>
    <w:p w14:paraId="14485C25" w14:textId="77777777" w:rsidR="00E34891" w:rsidRDefault="00E34891" w:rsidP="00E34891">
      <w:pPr>
        <w:pStyle w:val="PL"/>
        <w:rPr>
          <w:lang w:val="en-US"/>
        </w:rPr>
      </w:pPr>
      <w:r>
        <w:rPr>
          <w:lang w:val="en-US"/>
        </w:rPr>
        <w:t xml:space="preserve">          style: form</w:t>
      </w:r>
    </w:p>
    <w:p w14:paraId="3703A2FA" w14:textId="77777777" w:rsidR="00E34891" w:rsidRPr="005D2D31" w:rsidRDefault="00E34891" w:rsidP="00E34891">
      <w:pPr>
        <w:pStyle w:val="PL"/>
        <w:rPr>
          <w:lang w:val="en-US"/>
        </w:rPr>
      </w:pPr>
      <w:r>
        <w:rPr>
          <w:lang w:val="en-US"/>
        </w:rPr>
        <w:t xml:space="preserve">          explode: false</w:t>
      </w:r>
    </w:p>
    <w:p w14:paraId="219018C1" w14:textId="77777777" w:rsidR="00E34891" w:rsidRPr="002178AD" w:rsidRDefault="00E34891" w:rsidP="00E34891">
      <w:pPr>
        <w:pStyle w:val="PL"/>
      </w:pPr>
      <w:r w:rsidRPr="002178AD">
        <w:t xml:space="preserve">          schema:</w:t>
      </w:r>
    </w:p>
    <w:p w14:paraId="301265FA" w14:textId="77777777" w:rsidR="00E34891" w:rsidRPr="002178AD" w:rsidRDefault="00E34891" w:rsidP="00E34891">
      <w:pPr>
        <w:pStyle w:val="PL"/>
      </w:pPr>
      <w:r w:rsidRPr="002178AD">
        <w:t xml:space="preserve">            type: array</w:t>
      </w:r>
    </w:p>
    <w:p w14:paraId="4CDEF4B2" w14:textId="77777777" w:rsidR="00E34891" w:rsidRPr="002178AD" w:rsidRDefault="00E34891" w:rsidP="00E34891">
      <w:pPr>
        <w:pStyle w:val="PL"/>
      </w:pPr>
      <w:r w:rsidRPr="002178AD">
        <w:t xml:space="preserve">            items:</w:t>
      </w:r>
    </w:p>
    <w:p w14:paraId="205E3871" w14:textId="77777777" w:rsidR="00E34891" w:rsidRPr="002178AD" w:rsidRDefault="00E34891" w:rsidP="00E34891">
      <w:pPr>
        <w:pStyle w:val="PL"/>
      </w:pPr>
      <w:r w:rsidRPr="002178AD">
        <w:t xml:space="preserve">              type: string</w:t>
      </w:r>
    </w:p>
    <w:p w14:paraId="59A8107B" w14:textId="77777777" w:rsidR="00E34891" w:rsidRPr="002178AD" w:rsidRDefault="00E34891" w:rsidP="00E34891">
      <w:pPr>
        <w:pStyle w:val="PL"/>
      </w:pPr>
      <w:r w:rsidRPr="002178AD">
        <w:t xml:space="preserve">            minItems: 1</w:t>
      </w:r>
    </w:p>
    <w:p w14:paraId="1F8D18D3" w14:textId="77777777" w:rsidR="00E34891" w:rsidRPr="002178AD" w:rsidRDefault="00E34891" w:rsidP="00E34891">
      <w:pPr>
        <w:pStyle w:val="PL"/>
      </w:pPr>
      <w:r w:rsidRPr="002178AD">
        <w:t xml:space="preserve">        - name: dnns</w:t>
      </w:r>
    </w:p>
    <w:p w14:paraId="02FE1DD7" w14:textId="77777777" w:rsidR="00E34891" w:rsidRPr="002178AD" w:rsidRDefault="00E34891" w:rsidP="00E34891">
      <w:pPr>
        <w:pStyle w:val="PL"/>
      </w:pPr>
      <w:r w:rsidRPr="002178AD">
        <w:t xml:space="preserve">          in: query</w:t>
      </w:r>
    </w:p>
    <w:p w14:paraId="69CB63A5" w14:textId="77777777" w:rsidR="00E34891" w:rsidRPr="002178AD" w:rsidRDefault="00E34891" w:rsidP="00E34891">
      <w:pPr>
        <w:pStyle w:val="PL"/>
      </w:pPr>
      <w:r w:rsidRPr="002178AD">
        <w:t xml:space="preserve">          description: Each element identifies a DNN.</w:t>
      </w:r>
    </w:p>
    <w:p w14:paraId="3ABAA708" w14:textId="77777777" w:rsidR="00E34891" w:rsidRPr="002178AD" w:rsidRDefault="00E34891" w:rsidP="00E34891">
      <w:pPr>
        <w:pStyle w:val="PL"/>
      </w:pPr>
      <w:r w:rsidRPr="002178AD">
        <w:t xml:space="preserve">          required: false</w:t>
      </w:r>
    </w:p>
    <w:p w14:paraId="25A6B294" w14:textId="77777777" w:rsidR="00E34891" w:rsidRDefault="00E34891" w:rsidP="00E34891">
      <w:pPr>
        <w:pStyle w:val="PL"/>
        <w:rPr>
          <w:lang w:val="en-US"/>
        </w:rPr>
      </w:pPr>
      <w:r>
        <w:rPr>
          <w:lang w:val="en-US"/>
        </w:rPr>
        <w:t xml:space="preserve">          style: form</w:t>
      </w:r>
    </w:p>
    <w:p w14:paraId="071D94FC" w14:textId="77777777" w:rsidR="00E34891" w:rsidRPr="005D2D31" w:rsidRDefault="00E34891" w:rsidP="00E34891">
      <w:pPr>
        <w:pStyle w:val="PL"/>
        <w:rPr>
          <w:lang w:val="en-US"/>
        </w:rPr>
      </w:pPr>
      <w:r>
        <w:rPr>
          <w:lang w:val="en-US"/>
        </w:rPr>
        <w:t xml:space="preserve">          explode: false</w:t>
      </w:r>
    </w:p>
    <w:p w14:paraId="14E94A63" w14:textId="77777777" w:rsidR="00E34891" w:rsidRPr="002178AD" w:rsidRDefault="00E34891" w:rsidP="00E34891">
      <w:pPr>
        <w:pStyle w:val="PL"/>
      </w:pPr>
      <w:r w:rsidRPr="002178AD">
        <w:t xml:space="preserve">          schema:</w:t>
      </w:r>
    </w:p>
    <w:p w14:paraId="54D76C57" w14:textId="77777777" w:rsidR="00E34891" w:rsidRPr="002178AD" w:rsidRDefault="00E34891" w:rsidP="00E34891">
      <w:pPr>
        <w:pStyle w:val="PL"/>
      </w:pPr>
      <w:r w:rsidRPr="002178AD">
        <w:t xml:space="preserve">            type: array</w:t>
      </w:r>
    </w:p>
    <w:p w14:paraId="67641E2B" w14:textId="77777777" w:rsidR="00E34891" w:rsidRPr="002178AD" w:rsidRDefault="00E34891" w:rsidP="00E34891">
      <w:pPr>
        <w:pStyle w:val="PL"/>
      </w:pPr>
      <w:r w:rsidRPr="002178AD">
        <w:t xml:space="preserve">            items:</w:t>
      </w:r>
    </w:p>
    <w:p w14:paraId="06E64C4A" w14:textId="77777777" w:rsidR="00E34891" w:rsidRPr="002178AD" w:rsidRDefault="00E34891" w:rsidP="00E34891">
      <w:pPr>
        <w:pStyle w:val="PL"/>
      </w:pPr>
      <w:r w:rsidRPr="002178AD">
        <w:t xml:space="preserve">              $ref: 'TS29571_CommonData.yaml#/components/schemas/Dnn'</w:t>
      </w:r>
    </w:p>
    <w:p w14:paraId="4C095F3D" w14:textId="77777777" w:rsidR="00E34891" w:rsidRPr="002178AD" w:rsidRDefault="00E34891" w:rsidP="00E34891">
      <w:pPr>
        <w:pStyle w:val="PL"/>
      </w:pPr>
      <w:r w:rsidRPr="002178AD">
        <w:t xml:space="preserve">            minItems: 1</w:t>
      </w:r>
    </w:p>
    <w:p w14:paraId="1E979562" w14:textId="77777777" w:rsidR="00E34891" w:rsidRPr="002178AD" w:rsidRDefault="00E34891" w:rsidP="00E34891">
      <w:pPr>
        <w:pStyle w:val="PL"/>
      </w:pPr>
      <w:r w:rsidRPr="002178AD">
        <w:t xml:space="preserve">        - name: snssais</w:t>
      </w:r>
    </w:p>
    <w:p w14:paraId="384A8B7F" w14:textId="77777777" w:rsidR="00E34891" w:rsidRPr="002178AD" w:rsidRDefault="00E34891" w:rsidP="00E34891">
      <w:pPr>
        <w:pStyle w:val="PL"/>
      </w:pPr>
      <w:r w:rsidRPr="002178AD">
        <w:t xml:space="preserve">          in: query</w:t>
      </w:r>
    </w:p>
    <w:p w14:paraId="1ED65823" w14:textId="77777777" w:rsidR="00E34891" w:rsidRPr="002178AD" w:rsidRDefault="00E34891" w:rsidP="00E34891">
      <w:pPr>
        <w:pStyle w:val="PL"/>
      </w:pPr>
      <w:r w:rsidRPr="002178AD">
        <w:t xml:space="preserve">          description: Each element identifies a slice.</w:t>
      </w:r>
    </w:p>
    <w:p w14:paraId="1FFFF7C1" w14:textId="77777777" w:rsidR="00E34891" w:rsidRPr="002178AD" w:rsidRDefault="00E34891" w:rsidP="00E34891">
      <w:pPr>
        <w:pStyle w:val="PL"/>
      </w:pPr>
      <w:r w:rsidRPr="002178AD">
        <w:t xml:space="preserve">          required: false</w:t>
      </w:r>
    </w:p>
    <w:p w14:paraId="39D07411" w14:textId="77777777" w:rsidR="00E34891" w:rsidRPr="002178AD" w:rsidRDefault="00E34891" w:rsidP="00E34891">
      <w:pPr>
        <w:pStyle w:val="PL"/>
      </w:pPr>
      <w:r w:rsidRPr="002178AD">
        <w:t xml:space="preserve">          content:</w:t>
      </w:r>
    </w:p>
    <w:p w14:paraId="0D01788F" w14:textId="77777777" w:rsidR="00E34891" w:rsidRPr="002178AD" w:rsidRDefault="00E34891" w:rsidP="00E34891">
      <w:pPr>
        <w:pStyle w:val="PL"/>
      </w:pPr>
      <w:r w:rsidRPr="002178AD">
        <w:t xml:space="preserve">            application/json:</w:t>
      </w:r>
    </w:p>
    <w:p w14:paraId="0C7ACB43" w14:textId="77777777" w:rsidR="00E34891" w:rsidRPr="002178AD" w:rsidRDefault="00E34891" w:rsidP="00E34891">
      <w:pPr>
        <w:pStyle w:val="PL"/>
      </w:pPr>
      <w:r w:rsidRPr="002178AD">
        <w:t xml:space="preserve">              schema:</w:t>
      </w:r>
    </w:p>
    <w:p w14:paraId="5DD47D7D" w14:textId="77777777" w:rsidR="00E34891" w:rsidRPr="002178AD" w:rsidRDefault="00E34891" w:rsidP="00E34891">
      <w:pPr>
        <w:pStyle w:val="PL"/>
      </w:pPr>
      <w:r w:rsidRPr="002178AD">
        <w:t xml:space="preserve">                type: array</w:t>
      </w:r>
    </w:p>
    <w:p w14:paraId="3BDF0E6F" w14:textId="77777777" w:rsidR="00E34891" w:rsidRPr="002178AD" w:rsidRDefault="00E34891" w:rsidP="00E34891">
      <w:pPr>
        <w:pStyle w:val="PL"/>
      </w:pPr>
      <w:r w:rsidRPr="002178AD">
        <w:t xml:space="preserve">                items:</w:t>
      </w:r>
    </w:p>
    <w:p w14:paraId="773992FC" w14:textId="77777777" w:rsidR="00E34891" w:rsidRPr="002178AD" w:rsidRDefault="00E34891" w:rsidP="00E34891">
      <w:pPr>
        <w:pStyle w:val="PL"/>
      </w:pPr>
      <w:r w:rsidRPr="002178AD">
        <w:t xml:space="preserve">                  $ref: 'TS29571_CommonData.yaml#/components/schemas/Snssai'</w:t>
      </w:r>
    </w:p>
    <w:p w14:paraId="76C8C581" w14:textId="77777777" w:rsidR="00E34891" w:rsidRPr="002178AD" w:rsidRDefault="00E34891" w:rsidP="00E34891">
      <w:pPr>
        <w:pStyle w:val="PL"/>
      </w:pPr>
      <w:r w:rsidRPr="002178AD">
        <w:t xml:space="preserve">                minItems: 1</w:t>
      </w:r>
    </w:p>
    <w:p w14:paraId="0F4DDEBA" w14:textId="77777777" w:rsidR="00E34891" w:rsidRPr="002178AD" w:rsidRDefault="00E34891" w:rsidP="00E34891">
      <w:pPr>
        <w:pStyle w:val="PL"/>
      </w:pPr>
      <w:r w:rsidRPr="002178AD">
        <w:t xml:space="preserve">        - name: supis</w:t>
      </w:r>
    </w:p>
    <w:p w14:paraId="39663899" w14:textId="77777777" w:rsidR="00E34891" w:rsidRPr="002178AD" w:rsidRDefault="00E34891" w:rsidP="00E34891">
      <w:pPr>
        <w:pStyle w:val="PL"/>
      </w:pPr>
      <w:r w:rsidRPr="002178AD">
        <w:t xml:space="preserve">          in: query</w:t>
      </w:r>
    </w:p>
    <w:p w14:paraId="219613CF" w14:textId="77777777" w:rsidR="00E34891" w:rsidRPr="002178AD" w:rsidRDefault="00E34891" w:rsidP="00E34891">
      <w:pPr>
        <w:pStyle w:val="PL"/>
      </w:pPr>
      <w:r w:rsidRPr="002178AD">
        <w:t xml:space="preserve">          description: Each element identifies the user.</w:t>
      </w:r>
    </w:p>
    <w:p w14:paraId="1582B7F4" w14:textId="77777777" w:rsidR="00E34891" w:rsidRPr="002178AD" w:rsidRDefault="00E34891" w:rsidP="00E34891">
      <w:pPr>
        <w:pStyle w:val="PL"/>
      </w:pPr>
      <w:r w:rsidRPr="002178AD">
        <w:t xml:space="preserve">          required: false</w:t>
      </w:r>
    </w:p>
    <w:p w14:paraId="52D7D79E" w14:textId="77777777" w:rsidR="00E34891" w:rsidRDefault="00E34891" w:rsidP="00E34891">
      <w:pPr>
        <w:pStyle w:val="PL"/>
        <w:rPr>
          <w:lang w:val="en-US"/>
        </w:rPr>
      </w:pPr>
      <w:r>
        <w:rPr>
          <w:lang w:val="en-US"/>
        </w:rPr>
        <w:t xml:space="preserve">          style: form</w:t>
      </w:r>
    </w:p>
    <w:p w14:paraId="3D77A948" w14:textId="77777777" w:rsidR="00E34891" w:rsidRPr="005D2D31" w:rsidRDefault="00E34891" w:rsidP="00E34891">
      <w:pPr>
        <w:pStyle w:val="PL"/>
        <w:rPr>
          <w:lang w:val="en-US"/>
        </w:rPr>
      </w:pPr>
      <w:r>
        <w:rPr>
          <w:lang w:val="en-US"/>
        </w:rPr>
        <w:t xml:space="preserve">          explode: false</w:t>
      </w:r>
    </w:p>
    <w:p w14:paraId="32A603AD" w14:textId="77777777" w:rsidR="00E34891" w:rsidRPr="002178AD" w:rsidRDefault="00E34891" w:rsidP="00E34891">
      <w:pPr>
        <w:pStyle w:val="PL"/>
      </w:pPr>
      <w:r w:rsidRPr="002178AD">
        <w:t xml:space="preserve">          schema:</w:t>
      </w:r>
    </w:p>
    <w:p w14:paraId="25E7D97E" w14:textId="77777777" w:rsidR="00E34891" w:rsidRPr="002178AD" w:rsidRDefault="00E34891" w:rsidP="00E34891">
      <w:pPr>
        <w:pStyle w:val="PL"/>
      </w:pPr>
      <w:r w:rsidRPr="002178AD">
        <w:t xml:space="preserve">            type: array</w:t>
      </w:r>
    </w:p>
    <w:p w14:paraId="4A8F81DA" w14:textId="77777777" w:rsidR="00E34891" w:rsidRPr="002178AD" w:rsidRDefault="00E34891" w:rsidP="00E34891">
      <w:pPr>
        <w:pStyle w:val="PL"/>
      </w:pPr>
      <w:r w:rsidRPr="002178AD">
        <w:t xml:space="preserve">            items:</w:t>
      </w:r>
    </w:p>
    <w:p w14:paraId="7E75622E" w14:textId="77777777" w:rsidR="00E34891" w:rsidRPr="002178AD" w:rsidRDefault="00E34891" w:rsidP="00E34891">
      <w:pPr>
        <w:pStyle w:val="PL"/>
      </w:pPr>
      <w:r w:rsidRPr="002178AD">
        <w:t xml:space="preserve">              $ref: 'TS29571_CommonData.yaml#/components/schemas/Supi'</w:t>
      </w:r>
    </w:p>
    <w:p w14:paraId="784484AE" w14:textId="77777777" w:rsidR="00E34891" w:rsidRPr="002178AD" w:rsidRDefault="00E34891" w:rsidP="00E34891">
      <w:pPr>
        <w:pStyle w:val="PL"/>
      </w:pPr>
      <w:r w:rsidRPr="002178AD">
        <w:t xml:space="preserve">            minItems: 1</w:t>
      </w:r>
    </w:p>
    <w:p w14:paraId="77A2FEB8" w14:textId="77777777" w:rsidR="00E34891" w:rsidRPr="002178AD" w:rsidRDefault="00E34891" w:rsidP="00E34891">
      <w:pPr>
        <w:pStyle w:val="PL"/>
      </w:pPr>
      <w:r w:rsidRPr="002178AD">
        <w:t xml:space="preserve">        - name: inter-group-ids</w:t>
      </w:r>
    </w:p>
    <w:p w14:paraId="4312CE42" w14:textId="77777777" w:rsidR="00E34891" w:rsidRPr="002178AD" w:rsidRDefault="00E34891" w:rsidP="00E34891">
      <w:pPr>
        <w:pStyle w:val="PL"/>
      </w:pPr>
      <w:r w:rsidRPr="002178AD">
        <w:t xml:space="preserve">          in: query</w:t>
      </w:r>
    </w:p>
    <w:p w14:paraId="437F85BB" w14:textId="77777777" w:rsidR="00E34891" w:rsidRPr="002178AD" w:rsidRDefault="00E34891" w:rsidP="00E34891">
      <w:pPr>
        <w:pStyle w:val="PL"/>
      </w:pPr>
      <w:r w:rsidRPr="002178AD">
        <w:t xml:space="preserve">          description: Each element identifies a group of users.</w:t>
      </w:r>
    </w:p>
    <w:p w14:paraId="0E3A22EA" w14:textId="77777777" w:rsidR="00E34891" w:rsidRPr="002178AD" w:rsidRDefault="00E34891" w:rsidP="00E34891">
      <w:pPr>
        <w:pStyle w:val="PL"/>
      </w:pPr>
      <w:r w:rsidRPr="002178AD">
        <w:t xml:space="preserve">          required: false</w:t>
      </w:r>
    </w:p>
    <w:p w14:paraId="675A2586" w14:textId="77777777" w:rsidR="00E34891" w:rsidRDefault="00E34891" w:rsidP="00E34891">
      <w:pPr>
        <w:pStyle w:val="PL"/>
        <w:rPr>
          <w:lang w:val="en-US"/>
        </w:rPr>
      </w:pPr>
      <w:r>
        <w:rPr>
          <w:lang w:val="en-US"/>
        </w:rPr>
        <w:t xml:space="preserve">          style: form</w:t>
      </w:r>
    </w:p>
    <w:p w14:paraId="085E8091" w14:textId="77777777" w:rsidR="00E34891" w:rsidRPr="005D2D31" w:rsidRDefault="00E34891" w:rsidP="00E34891">
      <w:pPr>
        <w:pStyle w:val="PL"/>
        <w:rPr>
          <w:lang w:val="en-US"/>
        </w:rPr>
      </w:pPr>
      <w:r>
        <w:rPr>
          <w:lang w:val="en-US"/>
        </w:rPr>
        <w:t xml:space="preserve">          explode: false</w:t>
      </w:r>
    </w:p>
    <w:p w14:paraId="2C76E9F5" w14:textId="77777777" w:rsidR="00E34891" w:rsidRPr="002178AD" w:rsidRDefault="00E34891" w:rsidP="00E34891">
      <w:pPr>
        <w:pStyle w:val="PL"/>
      </w:pPr>
      <w:r w:rsidRPr="002178AD">
        <w:t xml:space="preserve">          schema:</w:t>
      </w:r>
    </w:p>
    <w:p w14:paraId="68FA2714" w14:textId="77777777" w:rsidR="00E34891" w:rsidRPr="002178AD" w:rsidRDefault="00E34891" w:rsidP="00E34891">
      <w:pPr>
        <w:pStyle w:val="PL"/>
      </w:pPr>
      <w:r w:rsidRPr="002178AD">
        <w:t xml:space="preserve">            type: array</w:t>
      </w:r>
    </w:p>
    <w:p w14:paraId="5FBA2A9E" w14:textId="77777777" w:rsidR="00E34891" w:rsidRPr="002178AD" w:rsidRDefault="00E34891" w:rsidP="00E34891">
      <w:pPr>
        <w:pStyle w:val="PL"/>
      </w:pPr>
      <w:r w:rsidRPr="002178AD">
        <w:t xml:space="preserve">            items:</w:t>
      </w:r>
    </w:p>
    <w:p w14:paraId="0401CF03" w14:textId="77777777" w:rsidR="00E34891" w:rsidRPr="002178AD" w:rsidRDefault="00E34891" w:rsidP="00E34891">
      <w:pPr>
        <w:pStyle w:val="PL"/>
      </w:pPr>
      <w:r w:rsidRPr="002178AD">
        <w:t xml:space="preserve">              $ref: 'TS29571_CommonData.yaml#/components/schemas/GroupId'</w:t>
      </w:r>
    </w:p>
    <w:p w14:paraId="546F50DF" w14:textId="77777777" w:rsidR="00E34891" w:rsidRPr="002178AD" w:rsidRDefault="00E34891" w:rsidP="00E34891">
      <w:pPr>
        <w:pStyle w:val="PL"/>
      </w:pPr>
      <w:r w:rsidRPr="002178AD">
        <w:t xml:space="preserve">            minItems: 1</w:t>
      </w:r>
    </w:p>
    <w:p w14:paraId="4D7E7059" w14:textId="77777777" w:rsidR="00E34891" w:rsidRPr="002178AD" w:rsidRDefault="00E34891" w:rsidP="00E34891">
      <w:pPr>
        <w:pStyle w:val="PL"/>
      </w:pPr>
      <w:r w:rsidRPr="002178AD">
        <w:t xml:space="preserve">      responses:</w:t>
      </w:r>
    </w:p>
    <w:p w14:paraId="06A8F169" w14:textId="77777777" w:rsidR="00E34891" w:rsidRPr="002178AD" w:rsidRDefault="00E34891" w:rsidP="00E34891">
      <w:pPr>
        <w:pStyle w:val="PL"/>
      </w:pPr>
      <w:r w:rsidRPr="002178AD">
        <w:t xml:space="preserve">        '200':</w:t>
      </w:r>
    </w:p>
    <w:p w14:paraId="1A41EBEA" w14:textId="77777777" w:rsidR="00E34891" w:rsidRPr="002178AD" w:rsidRDefault="00E34891" w:rsidP="00E34891">
      <w:pPr>
        <w:pStyle w:val="PL"/>
      </w:pPr>
      <w:r w:rsidRPr="002178AD">
        <w:t xml:space="preserve">          description: The IPTV configuration data stored in the UDR are returned.</w:t>
      </w:r>
    </w:p>
    <w:p w14:paraId="6E042E45" w14:textId="77777777" w:rsidR="00E34891" w:rsidRPr="002178AD" w:rsidRDefault="00E34891" w:rsidP="00E34891">
      <w:pPr>
        <w:pStyle w:val="PL"/>
      </w:pPr>
      <w:r w:rsidRPr="002178AD">
        <w:t xml:space="preserve">          content:</w:t>
      </w:r>
    </w:p>
    <w:p w14:paraId="31700B19" w14:textId="77777777" w:rsidR="00E34891" w:rsidRPr="002178AD" w:rsidRDefault="00E34891" w:rsidP="00E34891">
      <w:pPr>
        <w:pStyle w:val="PL"/>
      </w:pPr>
      <w:r w:rsidRPr="002178AD">
        <w:t xml:space="preserve">            application/json:</w:t>
      </w:r>
    </w:p>
    <w:p w14:paraId="326685A4" w14:textId="77777777" w:rsidR="00E34891" w:rsidRPr="002178AD" w:rsidRDefault="00E34891" w:rsidP="00E34891">
      <w:pPr>
        <w:pStyle w:val="PL"/>
      </w:pPr>
      <w:r w:rsidRPr="002178AD">
        <w:t xml:space="preserve">              schema:</w:t>
      </w:r>
    </w:p>
    <w:p w14:paraId="2221A9F7" w14:textId="77777777" w:rsidR="00E34891" w:rsidRPr="002178AD" w:rsidRDefault="00E34891" w:rsidP="00E34891">
      <w:pPr>
        <w:pStyle w:val="PL"/>
      </w:pPr>
      <w:r w:rsidRPr="002178AD">
        <w:t xml:space="preserve">                type: array</w:t>
      </w:r>
    </w:p>
    <w:p w14:paraId="008223DA" w14:textId="77777777" w:rsidR="00E34891" w:rsidRPr="002178AD" w:rsidRDefault="00E34891" w:rsidP="00E34891">
      <w:pPr>
        <w:pStyle w:val="PL"/>
      </w:pPr>
      <w:r w:rsidRPr="002178AD">
        <w:t xml:space="preserve">                items:</w:t>
      </w:r>
    </w:p>
    <w:p w14:paraId="1BA621BD" w14:textId="77777777" w:rsidR="00E34891" w:rsidRPr="002178AD" w:rsidRDefault="00E34891" w:rsidP="00E34891">
      <w:pPr>
        <w:pStyle w:val="PL"/>
      </w:pPr>
      <w:r w:rsidRPr="002178AD">
        <w:t xml:space="preserve">                  $ref: '#/components/schemas/IptvConfigData'</w:t>
      </w:r>
    </w:p>
    <w:p w14:paraId="4F690456" w14:textId="77777777" w:rsidR="00E34891" w:rsidRPr="002178AD" w:rsidRDefault="00E34891" w:rsidP="00E34891">
      <w:pPr>
        <w:pStyle w:val="PL"/>
      </w:pPr>
      <w:r w:rsidRPr="002178AD">
        <w:t xml:space="preserve">        '400':</w:t>
      </w:r>
    </w:p>
    <w:p w14:paraId="0AD830D3" w14:textId="77777777" w:rsidR="00E34891" w:rsidRPr="002178AD" w:rsidRDefault="00E34891" w:rsidP="00E34891">
      <w:pPr>
        <w:pStyle w:val="PL"/>
      </w:pPr>
      <w:r w:rsidRPr="002178AD">
        <w:t xml:space="preserve">          $ref: 'TS29571_CommonData.yaml#/components/responses/400'</w:t>
      </w:r>
    </w:p>
    <w:p w14:paraId="22D5B4B8" w14:textId="77777777" w:rsidR="00E34891" w:rsidRPr="002178AD" w:rsidRDefault="00E34891" w:rsidP="00E34891">
      <w:pPr>
        <w:pStyle w:val="PL"/>
      </w:pPr>
      <w:r w:rsidRPr="002178AD">
        <w:t xml:space="preserve">        '401':</w:t>
      </w:r>
    </w:p>
    <w:p w14:paraId="7B82B4CE" w14:textId="77777777" w:rsidR="00E34891" w:rsidRPr="002178AD" w:rsidRDefault="00E34891" w:rsidP="00E34891">
      <w:pPr>
        <w:pStyle w:val="PL"/>
      </w:pPr>
      <w:r w:rsidRPr="002178AD">
        <w:t xml:space="preserve">          $ref: 'TS29571_CommonData.yaml#/components/responses/401'</w:t>
      </w:r>
    </w:p>
    <w:p w14:paraId="605F4B5B" w14:textId="77777777" w:rsidR="00E34891" w:rsidRPr="002178AD" w:rsidRDefault="00E34891" w:rsidP="00E34891">
      <w:pPr>
        <w:pStyle w:val="PL"/>
      </w:pPr>
      <w:r w:rsidRPr="002178AD">
        <w:t xml:space="preserve">        '403':</w:t>
      </w:r>
    </w:p>
    <w:p w14:paraId="42DABA19" w14:textId="77777777" w:rsidR="00E34891" w:rsidRPr="002178AD" w:rsidRDefault="00E34891" w:rsidP="00E34891">
      <w:pPr>
        <w:pStyle w:val="PL"/>
      </w:pPr>
      <w:r w:rsidRPr="002178AD">
        <w:t xml:space="preserve">          $ref: 'TS29571_CommonData.yaml#/components/responses/403'</w:t>
      </w:r>
    </w:p>
    <w:p w14:paraId="5C223B54" w14:textId="77777777" w:rsidR="00E34891" w:rsidRPr="002178AD" w:rsidRDefault="00E34891" w:rsidP="00E34891">
      <w:pPr>
        <w:pStyle w:val="PL"/>
      </w:pPr>
      <w:r w:rsidRPr="002178AD">
        <w:t xml:space="preserve">        '404':</w:t>
      </w:r>
    </w:p>
    <w:p w14:paraId="284AF516" w14:textId="77777777" w:rsidR="00E34891" w:rsidRPr="002178AD" w:rsidRDefault="00E34891" w:rsidP="00E34891">
      <w:pPr>
        <w:pStyle w:val="PL"/>
      </w:pPr>
      <w:r w:rsidRPr="002178AD">
        <w:t xml:space="preserve">          $ref: 'TS29571_CommonData.yaml#/components/responses/404'</w:t>
      </w:r>
    </w:p>
    <w:p w14:paraId="5EA91239" w14:textId="77777777" w:rsidR="00E34891" w:rsidRPr="002178AD" w:rsidRDefault="00E34891" w:rsidP="00E34891">
      <w:pPr>
        <w:pStyle w:val="PL"/>
      </w:pPr>
      <w:r w:rsidRPr="002178AD">
        <w:t xml:space="preserve">        '406':</w:t>
      </w:r>
    </w:p>
    <w:p w14:paraId="172D0E9E" w14:textId="77777777" w:rsidR="00E34891" w:rsidRPr="002178AD" w:rsidRDefault="00E34891" w:rsidP="00E34891">
      <w:pPr>
        <w:pStyle w:val="PL"/>
      </w:pPr>
      <w:r w:rsidRPr="002178AD">
        <w:t xml:space="preserve">          $ref: 'TS29571_CommonData.yaml#/components/responses/406'</w:t>
      </w:r>
    </w:p>
    <w:p w14:paraId="36968B2E" w14:textId="77777777" w:rsidR="00E34891" w:rsidRPr="002178AD" w:rsidRDefault="00E34891" w:rsidP="00E34891">
      <w:pPr>
        <w:pStyle w:val="PL"/>
      </w:pPr>
      <w:r w:rsidRPr="002178AD">
        <w:t xml:space="preserve">        '414':</w:t>
      </w:r>
    </w:p>
    <w:p w14:paraId="48663E00" w14:textId="77777777" w:rsidR="00E34891" w:rsidRPr="002178AD" w:rsidRDefault="00E34891" w:rsidP="00E34891">
      <w:pPr>
        <w:pStyle w:val="PL"/>
      </w:pPr>
      <w:r w:rsidRPr="002178AD">
        <w:t xml:space="preserve">          $ref: 'TS29571_CommonData.yaml#/components/responses/414'</w:t>
      </w:r>
    </w:p>
    <w:p w14:paraId="15655B1F" w14:textId="77777777" w:rsidR="00E34891" w:rsidRPr="002178AD" w:rsidRDefault="00E34891" w:rsidP="00E34891">
      <w:pPr>
        <w:pStyle w:val="PL"/>
      </w:pPr>
      <w:r w:rsidRPr="002178AD">
        <w:t xml:space="preserve">        '429':</w:t>
      </w:r>
    </w:p>
    <w:p w14:paraId="6C6574EC" w14:textId="77777777" w:rsidR="00E34891" w:rsidRPr="002178AD" w:rsidRDefault="00E34891" w:rsidP="00E34891">
      <w:pPr>
        <w:pStyle w:val="PL"/>
      </w:pPr>
      <w:r w:rsidRPr="002178AD">
        <w:t xml:space="preserve">          $ref: 'TS29571_CommonData.yaml#/components/responses/429'</w:t>
      </w:r>
    </w:p>
    <w:p w14:paraId="0B437893" w14:textId="77777777" w:rsidR="00E34891" w:rsidRPr="002178AD" w:rsidRDefault="00E34891" w:rsidP="00E34891">
      <w:pPr>
        <w:pStyle w:val="PL"/>
      </w:pPr>
      <w:r w:rsidRPr="002178AD">
        <w:t xml:space="preserve">        '500':</w:t>
      </w:r>
    </w:p>
    <w:p w14:paraId="3675562D" w14:textId="77777777" w:rsidR="00E34891" w:rsidRDefault="00E34891" w:rsidP="00E34891">
      <w:pPr>
        <w:pStyle w:val="PL"/>
      </w:pPr>
      <w:r w:rsidRPr="002178AD">
        <w:t xml:space="preserve">          $ref: 'TS29571_CommonData.yaml#/components/responses/500'</w:t>
      </w:r>
    </w:p>
    <w:p w14:paraId="4E77CDB8" w14:textId="77777777" w:rsidR="00E34891" w:rsidRPr="002178AD" w:rsidRDefault="00E34891" w:rsidP="00E34891">
      <w:pPr>
        <w:pStyle w:val="PL"/>
      </w:pPr>
      <w:r w:rsidRPr="002178AD">
        <w:t xml:space="preserve">        '50</w:t>
      </w:r>
      <w:r>
        <w:t>2</w:t>
      </w:r>
      <w:r w:rsidRPr="002178AD">
        <w:t>':</w:t>
      </w:r>
    </w:p>
    <w:p w14:paraId="651BEFB9" w14:textId="77777777" w:rsidR="00E34891" w:rsidRPr="002178AD" w:rsidRDefault="00E34891" w:rsidP="00E34891">
      <w:pPr>
        <w:pStyle w:val="PL"/>
      </w:pPr>
      <w:r w:rsidRPr="002178AD">
        <w:t xml:space="preserve">          $ref: 'TS29571_CommonData.yaml#/components/responses/50</w:t>
      </w:r>
      <w:r>
        <w:t>2</w:t>
      </w:r>
      <w:r w:rsidRPr="002178AD">
        <w:t>'</w:t>
      </w:r>
    </w:p>
    <w:p w14:paraId="7BC86AEA" w14:textId="77777777" w:rsidR="00E34891" w:rsidRPr="002178AD" w:rsidRDefault="00E34891" w:rsidP="00E34891">
      <w:pPr>
        <w:pStyle w:val="PL"/>
      </w:pPr>
      <w:r w:rsidRPr="002178AD">
        <w:t xml:space="preserve">        '503':</w:t>
      </w:r>
    </w:p>
    <w:p w14:paraId="52BA83A0" w14:textId="77777777" w:rsidR="00E34891" w:rsidRPr="002178AD" w:rsidRDefault="00E34891" w:rsidP="00E34891">
      <w:pPr>
        <w:pStyle w:val="PL"/>
      </w:pPr>
      <w:r w:rsidRPr="002178AD">
        <w:t xml:space="preserve">          $ref: 'TS29571_CommonData.yaml#/components/responses/503'</w:t>
      </w:r>
    </w:p>
    <w:p w14:paraId="58586B43" w14:textId="77777777" w:rsidR="00E34891" w:rsidRPr="002178AD" w:rsidRDefault="00E34891" w:rsidP="00E34891">
      <w:pPr>
        <w:pStyle w:val="PL"/>
      </w:pPr>
      <w:r w:rsidRPr="002178AD">
        <w:t xml:space="preserve">        default:</w:t>
      </w:r>
    </w:p>
    <w:p w14:paraId="5317D6E2" w14:textId="77777777" w:rsidR="00E34891" w:rsidRPr="002178AD" w:rsidRDefault="00E34891" w:rsidP="00E34891">
      <w:pPr>
        <w:pStyle w:val="PL"/>
      </w:pPr>
      <w:r w:rsidRPr="002178AD">
        <w:t xml:space="preserve">          $ref: 'TS29571_CommonData.yaml#/components/responses/default'</w:t>
      </w:r>
    </w:p>
    <w:p w14:paraId="549B8B5F" w14:textId="77777777" w:rsidR="00E34891" w:rsidRDefault="00E34891" w:rsidP="00E34891">
      <w:pPr>
        <w:pStyle w:val="PL"/>
      </w:pPr>
    </w:p>
    <w:p w14:paraId="6E3E8B3C" w14:textId="77777777" w:rsidR="00E34891" w:rsidRPr="002178AD" w:rsidRDefault="00E34891" w:rsidP="00E34891">
      <w:pPr>
        <w:pStyle w:val="PL"/>
      </w:pPr>
      <w:r w:rsidRPr="002178AD">
        <w:t xml:space="preserve">  /application-data/iptvConfigData/{configurationId}:</w:t>
      </w:r>
    </w:p>
    <w:p w14:paraId="707060D3" w14:textId="77777777" w:rsidR="00E34891" w:rsidRPr="002178AD" w:rsidRDefault="00E34891" w:rsidP="00E34891">
      <w:pPr>
        <w:pStyle w:val="PL"/>
      </w:pPr>
      <w:r w:rsidRPr="002178AD">
        <w:t xml:space="preserve">    put:</w:t>
      </w:r>
    </w:p>
    <w:p w14:paraId="223F6B60" w14:textId="77777777" w:rsidR="00E34891" w:rsidRPr="002178AD" w:rsidRDefault="00E34891" w:rsidP="00E34891">
      <w:pPr>
        <w:pStyle w:val="PL"/>
      </w:pPr>
      <w:r w:rsidRPr="002178AD">
        <w:t xml:space="preserve">      summary: Create or update an individual IPTV configuration resource</w:t>
      </w:r>
    </w:p>
    <w:p w14:paraId="76070AED" w14:textId="77777777" w:rsidR="00E34891" w:rsidRPr="002178AD" w:rsidRDefault="00E34891" w:rsidP="00E34891">
      <w:pPr>
        <w:pStyle w:val="PL"/>
      </w:pPr>
      <w:r w:rsidRPr="002178AD">
        <w:t xml:space="preserve">      operationId: CreateOrReplaceIndividualIPTVConfigurationData</w:t>
      </w:r>
    </w:p>
    <w:p w14:paraId="073B2A20" w14:textId="77777777" w:rsidR="00E34891" w:rsidRPr="002178AD" w:rsidRDefault="00E34891" w:rsidP="00E34891">
      <w:pPr>
        <w:pStyle w:val="PL"/>
      </w:pPr>
      <w:r w:rsidRPr="002178AD">
        <w:t xml:space="preserve">      tags:</w:t>
      </w:r>
    </w:p>
    <w:p w14:paraId="03CBC334" w14:textId="77777777" w:rsidR="00E34891" w:rsidRPr="002178AD" w:rsidRDefault="00E34891" w:rsidP="00E34891">
      <w:pPr>
        <w:pStyle w:val="PL"/>
      </w:pPr>
      <w:r w:rsidRPr="002178AD">
        <w:t xml:space="preserve">        - Individual IPTV Configuration Data (Document)</w:t>
      </w:r>
    </w:p>
    <w:p w14:paraId="3B0C507F" w14:textId="77777777" w:rsidR="00E34891" w:rsidRPr="002178AD" w:rsidRDefault="00E34891" w:rsidP="00E34891">
      <w:pPr>
        <w:pStyle w:val="PL"/>
      </w:pPr>
      <w:r w:rsidRPr="002178AD">
        <w:t xml:space="preserve">      security:</w:t>
      </w:r>
    </w:p>
    <w:p w14:paraId="6278F13A" w14:textId="77777777" w:rsidR="00E34891" w:rsidRPr="002178AD" w:rsidRDefault="00E34891" w:rsidP="00E34891">
      <w:pPr>
        <w:pStyle w:val="PL"/>
      </w:pPr>
      <w:r w:rsidRPr="002178AD">
        <w:t xml:space="preserve">        - {}</w:t>
      </w:r>
    </w:p>
    <w:p w14:paraId="54CB16C9" w14:textId="77777777" w:rsidR="00E34891" w:rsidRPr="002178AD" w:rsidRDefault="00E34891" w:rsidP="00E34891">
      <w:pPr>
        <w:pStyle w:val="PL"/>
      </w:pPr>
      <w:r w:rsidRPr="002178AD">
        <w:t xml:space="preserve">        - oAuth2ClientCredentials:</w:t>
      </w:r>
    </w:p>
    <w:p w14:paraId="0E35F942" w14:textId="77777777" w:rsidR="00E34891" w:rsidRPr="002178AD" w:rsidRDefault="00E34891" w:rsidP="00E34891">
      <w:pPr>
        <w:pStyle w:val="PL"/>
      </w:pPr>
      <w:r w:rsidRPr="002178AD">
        <w:t xml:space="preserve">          - nudr-dr</w:t>
      </w:r>
    </w:p>
    <w:p w14:paraId="47A82375" w14:textId="77777777" w:rsidR="00E34891" w:rsidRPr="002178AD" w:rsidRDefault="00E34891" w:rsidP="00E34891">
      <w:pPr>
        <w:pStyle w:val="PL"/>
      </w:pPr>
      <w:r w:rsidRPr="002178AD">
        <w:t xml:space="preserve">        - oAuth2ClientCredentials:</w:t>
      </w:r>
    </w:p>
    <w:p w14:paraId="1865081D" w14:textId="77777777" w:rsidR="00E34891" w:rsidRPr="002178AD" w:rsidRDefault="00E34891" w:rsidP="00E34891">
      <w:pPr>
        <w:pStyle w:val="PL"/>
      </w:pPr>
      <w:r w:rsidRPr="002178AD">
        <w:t xml:space="preserve">          - nudr-dr</w:t>
      </w:r>
    </w:p>
    <w:p w14:paraId="76F4F462" w14:textId="77777777" w:rsidR="00E34891" w:rsidRDefault="00E34891" w:rsidP="00E34891">
      <w:pPr>
        <w:pStyle w:val="PL"/>
      </w:pPr>
      <w:r w:rsidRPr="002178AD">
        <w:t xml:space="preserve">          - nudr-dr:application-data</w:t>
      </w:r>
    </w:p>
    <w:p w14:paraId="2E50481E" w14:textId="77777777" w:rsidR="00E34891" w:rsidRDefault="00E34891" w:rsidP="00E34891">
      <w:pPr>
        <w:pStyle w:val="PL"/>
      </w:pPr>
      <w:r>
        <w:t xml:space="preserve">        - oAuth2ClientCredentials:</w:t>
      </w:r>
    </w:p>
    <w:p w14:paraId="58EB6BC2" w14:textId="77777777" w:rsidR="00E34891" w:rsidRDefault="00E34891" w:rsidP="00E34891">
      <w:pPr>
        <w:pStyle w:val="PL"/>
      </w:pPr>
      <w:r>
        <w:t xml:space="preserve">          - nudr-dr</w:t>
      </w:r>
    </w:p>
    <w:p w14:paraId="5A91C88B" w14:textId="77777777" w:rsidR="00E34891" w:rsidRDefault="00E34891" w:rsidP="00E34891">
      <w:pPr>
        <w:pStyle w:val="PL"/>
      </w:pPr>
      <w:r>
        <w:t xml:space="preserve">          - nudr-dr:application-data</w:t>
      </w:r>
    </w:p>
    <w:p w14:paraId="25C758E2" w14:textId="77777777" w:rsidR="00E34891" w:rsidRPr="002178AD" w:rsidRDefault="00E34891" w:rsidP="00E34891">
      <w:pPr>
        <w:pStyle w:val="PL"/>
      </w:pPr>
      <w:r>
        <w:t xml:space="preserve">          - nudr-dr:application-data:iptv-config-data:create</w:t>
      </w:r>
    </w:p>
    <w:p w14:paraId="6BA9AE84" w14:textId="77777777" w:rsidR="00E34891" w:rsidRPr="002178AD" w:rsidRDefault="00E34891" w:rsidP="00E34891">
      <w:pPr>
        <w:pStyle w:val="PL"/>
      </w:pPr>
      <w:r w:rsidRPr="002178AD">
        <w:t xml:space="preserve">      requestBody:</w:t>
      </w:r>
    </w:p>
    <w:p w14:paraId="6798E4AD" w14:textId="77777777" w:rsidR="00E34891" w:rsidRPr="002178AD" w:rsidRDefault="00E34891" w:rsidP="00E34891">
      <w:pPr>
        <w:pStyle w:val="PL"/>
      </w:pPr>
      <w:r w:rsidRPr="002178AD">
        <w:t xml:space="preserve">        required: true</w:t>
      </w:r>
    </w:p>
    <w:p w14:paraId="6F89C23F" w14:textId="77777777" w:rsidR="00E34891" w:rsidRPr="002178AD" w:rsidRDefault="00E34891" w:rsidP="00E34891">
      <w:pPr>
        <w:pStyle w:val="PL"/>
      </w:pPr>
      <w:r w:rsidRPr="002178AD">
        <w:t xml:space="preserve">        content:</w:t>
      </w:r>
    </w:p>
    <w:p w14:paraId="12EDDF54" w14:textId="77777777" w:rsidR="00E34891" w:rsidRPr="002178AD" w:rsidRDefault="00E34891" w:rsidP="00E34891">
      <w:pPr>
        <w:pStyle w:val="PL"/>
      </w:pPr>
      <w:r w:rsidRPr="002178AD">
        <w:t xml:space="preserve">          application/json:</w:t>
      </w:r>
    </w:p>
    <w:p w14:paraId="4A9D577B" w14:textId="77777777" w:rsidR="00E34891" w:rsidRPr="002178AD" w:rsidRDefault="00E34891" w:rsidP="00E34891">
      <w:pPr>
        <w:pStyle w:val="PL"/>
      </w:pPr>
      <w:r w:rsidRPr="002178AD">
        <w:t xml:space="preserve">            schema:</w:t>
      </w:r>
    </w:p>
    <w:p w14:paraId="1131EBD8" w14:textId="77777777" w:rsidR="00E34891" w:rsidRPr="002178AD" w:rsidRDefault="00E34891" w:rsidP="00E34891">
      <w:pPr>
        <w:pStyle w:val="PL"/>
      </w:pPr>
      <w:r w:rsidRPr="002178AD">
        <w:t xml:space="preserve">              $ref: '#/components/schemas/IptvConfigData'</w:t>
      </w:r>
    </w:p>
    <w:p w14:paraId="43316EFF" w14:textId="77777777" w:rsidR="00E34891" w:rsidRPr="002178AD" w:rsidRDefault="00E34891" w:rsidP="00E34891">
      <w:pPr>
        <w:pStyle w:val="PL"/>
      </w:pPr>
      <w:r w:rsidRPr="002178AD">
        <w:t xml:space="preserve">      parameters:</w:t>
      </w:r>
    </w:p>
    <w:p w14:paraId="5A7C08F2" w14:textId="77777777" w:rsidR="00E34891" w:rsidRPr="002178AD" w:rsidRDefault="00E34891" w:rsidP="00E34891">
      <w:pPr>
        <w:pStyle w:val="PL"/>
      </w:pPr>
      <w:r w:rsidRPr="002178AD">
        <w:t xml:space="preserve">        - name: configurationId</w:t>
      </w:r>
    </w:p>
    <w:p w14:paraId="637023B9" w14:textId="77777777" w:rsidR="00E34891" w:rsidRPr="002178AD" w:rsidRDefault="00E34891" w:rsidP="00E34891">
      <w:pPr>
        <w:pStyle w:val="PL"/>
      </w:pPr>
      <w:r w:rsidRPr="002178AD">
        <w:t xml:space="preserve">          in: path</w:t>
      </w:r>
    </w:p>
    <w:p w14:paraId="60175B0E" w14:textId="77777777" w:rsidR="00E34891" w:rsidRPr="002178AD" w:rsidRDefault="00E34891" w:rsidP="00E34891">
      <w:pPr>
        <w:pStyle w:val="PL"/>
        <w:rPr>
          <w:lang w:eastAsia="zh-CN"/>
        </w:rPr>
      </w:pPr>
      <w:r w:rsidRPr="002178AD">
        <w:t xml:space="preserve">          description: </w:t>
      </w:r>
      <w:r w:rsidRPr="002178AD">
        <w:rPr>
          <w:lang w:eastAsia="zh-CN"/>
        </w:rPr>
        <w:t>&gt;</w:t>
      </w:r>
    </w:p>
    <w:p w14:paraId="7B0D02AC" w14:textId="77777777" w:rsidR="00E34891" w:rsidRPr="002178AD" w:rsidRDefault="00E34891" w:rsidP="00E34891">
      <w:pPr>
        <w:pStyle w:val="PL"/>
      </w:pPr>
      <w:r w:rsidRPr="002178AD">
        <w:t xml:space="preserve">            The Identifier of an Individual IPTV Configuration Data to be created or updated.</w:t>
      </w:r>
    </w:p>
    <w:p w14:paraId="3D2C717A" w14:textId="77777777" w:rsidR="00E34891" w:rsidRPr="002178AD" w:rsidRDefault="00E34891" w:rsidP="00E34891">
      <w:pPr>
        <w:pStyle w:val="PL"/>
      </w:pPr>
      <w:r w:rsidRPr="002178AD">
        <w:t xml:space="preserve">            It shall apply the format of Data type string.</w:t>
      </w:r>
    </w:p>
    <w:p w14:paraId="6D0A2BDC" w14:textId="77777777" w:rsidR="00E34891" w:rsidRPr="002178AD" w:rsidRDefault="00E34891" w:rsidP="00E34891">
      <w:pPr>
        <w:pStyle w:val="PL"/>
      </w:pPr>
      <w:r w:rsidRPr="002178AD">
        <w:t xml:space="preserve">          required: true</w:t>
      </w:r>
    </w:p>
    <w:p w14:paraId="3A418F42" w14:textId="77777777" w:rsidR="00E34891" w:rsidRPr="002178AD" w:rsidRDefault="00E34891" w:rsidP="00E34891">
      <w:pPr>
        <w:pStyle w:val="PL"/>
      </w:pPr>
      <w:r w:rsidRPr="002178AD">
        <w:t xml:space="preserve">          schema:</w:t>
      </w:r>
    </w:p>
    <w:p w14:paraId="0021A608" w14:textId="77777777" w:rsidR="00E34891" w:rsidRPr="002178AD" w:rsidRDefault="00E34891" w:rsidP="00E34891">
      <w:pPr>
        <w:pStyle w:val="PL"/>
      </w:pPr>
      <w:r w:rsidRPr="002178AD">
        <w:t xml:space="preserve">            type: string</w:t>
      </w:r>
    </w:p>
    <w:p w14:paraId="25EB2639" w14:textId="77777777" w:rsidR="00E34891" w:rsidRPr="002178AD" w:rsidRDefault="00E34891" w:rsidP="00E34891">
      <w:pPr>
        <w:pStyle w:val="PL"/>
      </w:pPr>
      <w:r w:rsidRPr="002178AD">
        <w:t xml:space="preserve">      responses:</w:t>
      </w:r>
    </w:p>
    <w:p w14:paraId="49261DB8" w14:textId="77777777" w:rsidR="00E34891" w:rsidRPr="002178AD" w:rsidRDefault="00E34891" w:rsidP="00E34891">
      <w:pPr>
        <w:pStyle w:val="PL"/>
      </w:pPr>
      <w:r w:rsidRPr="002178AD">
        <w:t xml:space="preserve">        '201':</w:t>
      </w:r>
    </w:p>
    <w:p w14:paraId="564EE8DE" w14:textId="77777777" w:rsidR="00E34891" w:rsidRPr="002178AD" w:rsidRDefault="00E34891" w:rsidP="00E34891">
      <w:pPr>
        <w:pStyle w:val="PL"/>
        <w:rPr>
          <w:lang w:eastAsia="zh-CN"/>
        </w:rPr>
      </w:pPr>
      <w:r w:rsidRPr="002178AD">
        <w:t xml:space="preserve">          description: </w:t>
      </w:r>
      <w:r w:rsidRPr="002178AD">
        <w:rPr>
          <w:lang w:eastAsia="zh-CN"/>
        </w:rPr>
        <w:t>&gt;</w:t>
      </w:r>
    </w:p>
    <w:p w14:paraId="2C48825D" w14:textId="77777777" w:rsidR="00E34891" w:rsidRPr="002178AD" w:rsidRDefault="00E34891" w:rsidP="00E34891">
      <w:pPr>
        <w:pStyle w:val="PL"/>
      </w:pPr>
      <w:r w:rsidRPr="002178AD">
        <w:t xml:space="preserve">            The creation of an Individual IPTV Configuration Data resource is confirmed and a</w:t>
      </w:r>
    </w:p>
    <w:p w14:paraId="74BDEAF8" w14:textId="77777777" w:rsidR="00E34891" w:rsidRPr="002178AD" w:rsidRDefault="00E34891" w:rsidP="00E34891">
      <w:pPr>
        <w:pStyle w:val="PL"/>
      </w:pPr>
      <w:r w:rsidRPr="002178AD">
        <w:t xml:space="preserve">            representation of that resource is returned.</w:t>
      </w:r>
    </w:p>
    <w:p w14:paraId="34EC2D59" w14:textId="77777777" w:rsidR="00E34891" w:rsidRPr="002178AD" w:rsidRDefault="00E34891" w:rsidP="00E34891">
      <w:pPr>
        <w:pStyle w:val="PL"/>
      </w:pPr>
      <w:r w:rsidRPr="002178AD">
        <w:t xml:space="preserve">          content:</w:t>
      </w:r>
    </w:p>
    <w:p w14:paraId="63946F8B" w14:textId="77777777" w:rsidR="00E34891" w:rsidRPr="002178AD" w:rsidRDefault="00E34891" w:rsidP="00E34891">
      <w:pPr>
        <w:pStyle w:val="PL"/>
      </w:pPr>
      <w:r w:rsidRPr="002178AD">
        <w:t xml:space="preserve">            application/json:</w:t>
      </w:r>
    </w:p>
    <w:p w14:paraId="50881AE3" w14:textId="77777777" w:rsidR="00E34891" w:rsidRPr="002178AD" w:rsidRDefault="00E34891" w:rsidP="00E34891">
      <w:pPr>
        <w:pStyle w:val="PL"/>
      </w:pPr>
      <w:r w:rsidRPr="002178AD">
        <w:t xml:space="preserve">              schema:</w:t>
      </w:r>
    </w:p>
    <w:p w14:paraId="107C45D1" w14:textId="77777777" w:rsidR="00E34891" w:rsidRPr="002178AD" w:rsidRDefault="00E34891" w:rsidP="00E34891">
      <w:pPr>
        <w:pStyle w:val="PL"/>
      </w:pPr>
      <w:r w:rsidRPr="002178AD">
        <w:t xml:space="preserve">                $ref: '#/components/schemas/IptvConfigData'</w:t>
      </w:r>
    </w:p>
    <w:p w14:paraId="0A8F241E" w14:textId="77777777" w:rsidR="00E34891" w:rsidRPr="002178AD" w:rsidRDefault="00E34891" w:rsidP="00E34891">
      <w:pPr>
        <w:pStyle w:val="PL"/>
      </w:pPr>
      <w:r w:rsidRPr="002178AD">
        <w:t xml:space="preserve">          headers:</w:t>
      </w:r>
    </w:p>
    <w:p w14:paraId="3069476D" w14:textId="77777777" w:rsidR="00E34891" w:rsidRPr="002178AD" w:rsidRDefault="00E34891" w:rsidP="00E34891">
      <w:pPr>
        <w:pStyle w:val="PL"/>
      </w:pPr>
      <w:r w:rsidRPr="002178AD">
        <w:t xml:space="preserve">            Location:</w:t>
      </w:r>
    </w:p>
    <w:p w14:paraId="51E5E0BC" w14:textId="77777777" w:rsidR="00E34891" w:rsidRPr="002178AD" w:rsidRDefault="00E34891" w:rsidP="00E34891">
      <w:pPr>
        <w:pStyle w:val="PL"/>
      </w:pPr>
      <w:r w:rsidRPr="002178AD">
        <w:t xml:space="preserve">              description: 'Contains the URI of the newly created resource'</w:t>
      </w:r>
    </w:p>
    <w:p w14:paraId="7AEB78B7" w14:textId="77777777" w:rsidR="00E34891" w:rsidRPr="002178AD" w:rsidRDefault="00E34891" w:rsidP="00E34891">
      <w:pPr>
        <w:pStyle w:val="PL"/>
      </w:pPr>
      <w:r w:rsidRPr="002178AD">
        <w:t xml:space="preserve">              required: true</w:t>
      </w:r>
    </w:p>
    <w:p w14:paraId="3682FE51" w14:textId="77777777" w:rsidR="00E34891" w:rsidRPr="002178AD" w:rsidRDefault="00E34891" w:rsidP="00E34891">
      <w:pPr>
        <w:pStyle w:val="PL"/>
      </w:pPr>
      <w:r w:rsidRPr="002178AD">
        <w:t xml:space="preserve">              schema:</w:t>
      </w:r>
    </w:p>
    <w:p w14:paraId="5A632A63" w14:textId="77777777" w:rsidR="00E34891" w:rsidRPr="002178AD" w:rsidRDefault="00E34891" w:rsidP="00E34891">
      <w:pPr>
        <w:pStyle w:val="PL"/>
      </w:pPr>
      <w:r w:rsidRPr="002178AD">
        <w:t xml:space="preserve">                type: string</w:t>
      </w:r>
    </w:p>
    <w:p w14:paraId="295E0450" w14:textId="77777777" w:rsidR="00E34891" w:rsidRPr="002178AD" w:rsidRDefault="00E34891" w:rsidP="00E34891">
      <w:pPr>
        <w:pStyle w:val="PL"/>
      </w:pPr>
      <w:r w:rsidRPr="002178AD">
        <w:t xml:space="preserve">        '200':</w:t>
      </w:r>
    </w:p>
    <w:p w14:paraId="16D83D91" w14:textId="77777777" w:rsidR="00E34891" w:rsidRPr="002178AD" w:rsidRDefault="00E34891" w:rsidP="00E34891">
      <w:pPr>
        <w:pStyle w:val="PL"/>
      </w:pPr>
      <w:r w:rsidRPr="002178AD">
        <w:t xml:space="preserve">          description: The update of an Individual IPTV configuration resource.</w:t>
      </w:r>
    </w:p>
    <w:p w14:paraId="00BEA89D" w14:textId="77777777" w:rsidR="00E34891" w:rsidRPr="002178AD" w:rsidRDefault="00E34891" w:rsidP="00E34891">
      <w:pPr>
        <w:pStyle w:val="PL"/>
      </w:pPr>
      <w:r w:rsidRPr="002178AD">
        <w:t xml:space="preserve">          content:</w:t>
      </w:r>
    </w:p>
    <w:p w14:paraId="2D5746B5" w14:textId="77777777" w:rsidR="00E34891" w:rsidRPr="002178AD" w:rsidRDefault="00E34891" w:rsidP="00E34891">
      <w:pPr>
        <w:pStyle w:val="PL"/>
      </w:pPr>
      <w:r w:rsidRPr="002178AD">
        <w:t xml:space="preserve">            application/json:</w:t>
      </w:r>
    </w:p>
    <w:p w14:paraId="08406606" w14:textId="77777777" w:rsidR="00E34891" w:rsidRPr="002178AD" w:rsidRDefault="00E34891" w:rsidP="00E34891">
      <w:pPr>
        <w:pStyle w:val="PL"/>
      </w:pPr>
      <w:r w:rsidRPr="002178AD">
        <w:t xml:space="preserve">              schema:</w:t>
      </w:r>
    </w:p>
    <w:p w14:paraId="2996B21C" w14:textId="77777777" w:rsidR="00E34891" w:rsidRPr="002178AD" w:rsidRDefault="00E34891" w:rsidP="00E34891">
      <w:pPr>
        <w:pStyle w:val="PL"/>
      </w:pPr>
      <w:r w:rsidRPr="002178AD">
        <w:t xml:space="preserve">                $ref: '#/components/schemas/IptvConfigData'</w:t>
      </w:r>
    </w:p>
    <w:p w14:paraId="153BA7AA" w14:textId="77777777" w:rsidR="00E34891" w:rsidRPr="002178AD" w:rsidRDefault="00E34891" w:rsidP="00E34891">
      <w:pPr>
        <w:pStyle w:val="PL"/>
      </w:pPr>
      <w:r w:rsidRPr="002178AD">
        <w:t xml:space="preserve">        '204':</w:t>
      </w:r>
    </w:p>
    <w:p w14:paraId="2C9BEB87" w14:textId="77777777" w:rsidR="00E34891" w:rsidRPr="002178AD" w:rsidRDefault="00E34891" w:rsidP="00E34891">
      <w:pPr>
        <w:pStyle w:val="PL"/>
      </w:pPr>
      <w:r w:rsidRPr="002178AD">
        <w:t xml:space="preserve">          description: No content</w:t>
      </w:r>
    </w:p>
    <w:p w14:paraId="74A7762A" w14:textId="77777777" w:rsidR="00E34891" w:rsidRPr="002178AD" w:rsidRDefault="00E34891" w:rsidP="00E34891">
      <w:pPr>
        <w:pStyle w:val="PL"/>
      </w:pPr>
      <w:r w:rsidRPr="002178AD">
        <w:t xml:space="preserve">        '400':</w:t>
      </w:r>
    </w:p>
    <w:p w14:paraId="576D22D4" w14:textId="77777777" w:rsidR="00E34891" w:rsidRPr="002178AD" w:rsidRDefault="00E34891" w:rsidP="00E34891">
      <w:pPr>
        <w:pStyle w:val="PL"/>
      </w:pPr>
      <w:r w:rsidRPr="002178AD">
        <w:t xml:space="preserve">          $ref: 'TS29571_CommonData.yaml#/components/responses/400'</w:t>
      </w:r>
    </w:p>
    <w:p w14:paraId="10DE011A" w14:textId="77777777" w:rsidR="00E34891" w:rsidRPr="002178AD" w:rsidRDefault="00E34891" w:rsidP="00E34891">
      <w:pPr>
        <w:pStyle w:val="PL"/>
      </w:pPr>
      <w:r w:rsidRPr="002178AD">
        <w:t xml:space="preserve">        '401':</w:t>
      </w:r>
    </w:p>
    <w:p w14:paraId="2FDCED02" w14:textId="77777777" w:rsidR="00E34891" w:rsidRPr="002178AD" w:rsidRDefault="00E34891" w:rsidP="00E34891">
      <w:pPr>
        <w:pStyle w:val="PL"/>
      </w:pPr>
      <w:r w:rsidRPr="002178AD">
        <w:t xml:space="preserve">          $ref: 'TS29571_CommonData.yaml#/components/responses/401'</w:t>
      </w:r>
    </w:p>
    <w:p w14:paraId="497D1FCC" w14:textId="77777777" w:rsidR="00E34891" w:rsidRPr="002178AD" w:rsidRDefault="00E34891" w:rsidP="00E34891">
      <w:pPr>
        <w:pStyle w:val="PL"/>
      </w:pPr>
      <w:r w:rsidRPr="002178AD">
        <w:t xml:space="preserve">        '403':</w:t>
      </w:r>
    </w:p>
    <w:p w14:paraId="6039A62E" w14:textId="77777777" w:rsidR="00E34891" w:rsidRPr="002178AD" w:rsidRDefault="00E34891" w:rsidP="00E34891">
      <w:pPr>
        <w:pStyle w:val="PL"/>
      </w:pPr>
      <w:r w:rsidRPr="002178AD">
        <w:t xml:space="preserve">          $ref: 'TS29571_CommonData.yaml#/components/responses/403'</w:t>
      </w:r>
    </w:p>
    <w:p w14:paraId="1EA92115" w14:textId="77777777" w:rsidR="00E34891" w:rsidRPr="002178AD" w:rsidRDefault="00E34891" w:rsidP="00E34891">
      <w:pPr>
        <w:pStyle w:val="PL"/>
      </w:pPr>
      <w:r w:rsidRPr="002178AD">
        <w:t xml:space="preserve">        '404':</w:t>
      </w:r>
    </w:p>
    <w:p w14:paraId="5966EB75" w14:textId="77777777" w:rsidR="00E34891" w:rsidRPr="002178AD" w:rsidRDefault="00E34891" w:rsidP="00E34891">
      <w:pPr>
        <w:pStyle w:val="PL"/>
      </w:pPr>
      <w:r w:rsidRPr="002178AD">
        <w:t xml:space="preserve">          $ref: 'TS29571_CommonData.yaml#/components/responses/404'</w:t>
      </w:r>
    </w:p>
    <w:p w14:paraId="5C63D69F" w14:textId="77777777" w:rsidR="00E34891" w:rsidRPr="002178AD" w:rsidRDefault="00E34891" w:rsidP="00E34891">
      <w:pPr>
        <w:pStyle w:val="PL"/>
      </w:pPr>
      <w:r w:rsidRPr="002178AD">
        <w:t xml:space="preserve">        '411':</w:t>
      </w:r>
    </w:p>
    <w:p w14:paraId="7D2D79E9" w14:textId="77777777" w:rsidR="00E34891" w:rsidRPr="002178AD" w:rsidRDefault="00E34891" w:rsidP="00E34891">
      <w:pPr>
        <w:pStyle w:val="PL"/>
      </w:pPr>
      <w:r w:rsidRPr="002178AD">
        <w:t xml:space="preserve">          $ref: 'TS29571_CommonData.yaml#/components/responses/411'</w:t>
      </w:r>
    </w:p>
    <w:p w14:paraId="54AACBEA" w14:textId="77777777" w:rsidR="00E34891" w:rsidRPr="002178AD" w:rsidRDefault="00E34891" w:rsidP="00E34891">
      <w:pPr>
        <w:pStyle w:val="PL"/>
      </w:pPr>
      <w:r w:rsidRPr="002178AD">
        <w:t xml:space="preserve">        '413':</w:t>
      </w:r>
    </w:p>
    <w:p w14:paraId="375DBBFB" w14:textId="77777777" w:rsidR="00E34891" w:rsidRPr="002178AD" w:rsidRDefault="00E34891" w:rsidP="00E34891">
      <w:pPr>
        <w:pStyle w:val="PL"/>
      </w:pPr>
      <w:r w:rsidRPr="002178AD">
        <w:t xml:space="preserve">          $ref: 'TS29571_CommonData.yaml#/components/responses/413'</w:t>
      </w:r>
    </w:p>
    <w:p w14:paraId="22015C36" w14:textId="77777777" w:rsidR="00E34891" w:rsidRPr="002178AD" w:rsidRDefault="00E34891" w:rsidP="00E34891">
      <w:pPr>
        <w:pStyle w:val="PL"/>
      </w:pPr>
      <w:r w:rsidRPr="002178AD">
        <w:t xml:space="preserve">        '414':</w:t>
      </w:r>
    </w:p>
    <w:p w14:paraId="293B36CC" w14:textId="77777777" w:rsidR="00E34891" w:rsidRPr="002178AD" w:rsidRDefault="00E34891" w:rsidP="00E34891">
      <w:pPr>
        <w:pStyle w:val="PL"/>
      </w:pPr>
      <w:r w:rsidRPr="002178AD">
        <w:t xml:space="preserve">          $ref: 'TS29571_CommonData.yaml#/components/responses/414'</w:t>
      </w:r>
    </w:p>
    <w:p w14:paraId="5FB1E5E8" w14:textId="77777777" w:rsidR="00E34891" w:rsidRPr="002178AD" w:rsidRDefault="00E34891" w:rsidP="00E34891">
      <w:pPr>
        <w:pStyle w:val="PL"/>
      </w:pPr>
      <w:r w:rsidRPr="002178AD">
        <w:t xml:space="preserve">        '415':</w:t>
      </w:r>
    </w:p>
    <w:p w14:paraId="46CDDF28" w14:textId="77777777" w:rsidR="00E34891" w:rsidRPr="002178AD" w:rsidRDefault="00E34891" w:rsidP="00E34891">
      <w:pPr>
        <w:pStyle w:val="PL"/>
      </w:pPr>
      <w:r w:rsidRPr="002178AD">
        <w:t xml:space="preserve">          $ref: 'TS29571_CommonData.yaml#/components/responses/415'</w:t>
      </w:r>
    </w:p>
    <w:p w14:paraId="62F6CE42" w14:textId="77777777" w:rsidR="00E34891" w:rsidRPr="002178AD" w:rsidRDefault="00E34891" w:rsidP="00E34891">
      <w:pPr>
        <w:pStyle w:val="PL"/>
      </w:pPr>
      <w:r w:rsidRPr="002178AD">
        <w:t xml:space="preserve">        '429':</w:t>
      </w:r>
    </w:p>
    <w:p w14:paraId="315393D1" w14:textId="77777777" w:rsidR="00E34891" w:rsidRPr="002178AD" w:rsidRDefault="00E34891" w:rsidP="00E34891">
      <w:pPr>
        <w:pStyle w:val="PL"/>
      </w:pPr>
      <w:r w:rsidRPr="002178AD">
        <w:t xml:space="preserve">          $ref: 'TS29571_CommonData.yaml#/components/responses/429'</w:t>
      </w:r>
    </w:p>
    <w:p w14:paraId="6E5A8A98" w14:textId="77777777" w:rsidR="00E34891" w:rsidRPr="002178AD" w:rsidRDefault="00E34891" w:rsidP="00E34891">
      <w:pPr>
        <w:pStyle w:val="PL"/>
      </w:pPr>
      <w:r w:rsidRPr="002178AD">
        <w:t xml:space="preserve">        '500':</w:t>
      </w:r>
    </w:p>
    <w:p w14:paraId="2283E8F9" w14:textId="77777777" w:rsidR="00E34891" w:rsidRDefault="00E34891" w:rsidP="00E34891">
      <w:pPr>
        <w:pStyle w:val="PL"/>
      </w:pPr>
      <w:r w:rsidRPr="002178AD">
        <w:t xml:space="preserve">          $ref: 'TS29571_CommonData.yaml#/components/responses/500'</w:t>
      </w:r>
    </w:p>
    <w:p w14:paraId="398D66C2" w14:textId="77777777" w:rsidR="00E34891" w:rsidRPr="002178AD" w:rsidRDefault="00E34891" w:rsidP="00E34891">
      <w:pPr>
        <w:pStyle w:val="PL"/>
      </w:pPr>
      <w:r w:rsidRPr="002178AD">
        <w:t xml:space="preserve">        '50</w:t>
      </w:r>
      <w:r>
        <w:t>2</w:t>
      </w:r>
      <w:r w:rsidRPr="002178AD">
        <w:t>':</w:t>
      </w:r>
    </w:p>
    <w:p w14:paraId="00ABF334" w14:textId="77777777" w:rsidR="00E34891" w:rsidRPr="002178AD" w:rsidRDefault="00E34891" w:rsidP="00E34891">
      <w:pPr>
        <w:pStyle w:val="PL"/>
      </w:pPr>
      <w:r w:rsidRPr="002178AD">
        <w:t xml:space="preserve">          $ref: 'TS29571_CommonData.yaml#/components/responses/50</w:t>
      </w:r>
      <w:r>
        <w:t>2</w:t>
      </w:r>
      <w:r w:rsidRPr="002178AD">
        <w:t>'</w:t>
      </w:r>
    </w:p>
    <w:p w14:paraId="5F9DB362" w14:textId="77777777" w:rsidR="00E34891" w:rsidRPr="002178AD" w:rsidRDefault="00E34891" w:rsidP="00E34891">
      <w:pPr>
        <w:pStyle w:val="PL"/>
      </w:pPr>
      <w:r w:rsidRPr="002178AD">
        <w:t xml:space="preserve">        '503':</w:t>
      </w:r>
    </w:p>
    <w:p w14:paraId="3FF797DC" w14:textId="77777777" w:rsidR="00E34891" w:rsidRPr="002178AD" w:rsidRDefault="00E34891" w:rsidP="00E34891">
      <w:pPr>
        <w:pStyle w:val="PL"/>
      </w:pPr>
      <w:r w:rsidRPr="002178AD">
        <w:t xml:space="preserve">          $ref: 'TS29571_CommonData.yaml#/components/responses/503'</w:t>
      </w:r>
    </w:p>
    <w:p w14:paraId="1889AF63" w14:textId="77777777" w:rsidR="00E34891" w:rsidRPr="002178AD" w:rsidRDefault="00E34891" w:rsidP="00E34891">
      <w:pPr>
        <w:pStyle w:val="PL"/>
      </w:pPr>
      <w:r w:rsidRPr="002178AD">
        <w:t xml:space="preserve">        default:</w:t>
      </w:r>
    </w:p>
    <w:p w14:paraId="751A21FB" w14:textId="77777777" w:rsidR="00E34891" w:rsidRPr="002178AD" w:rsidRDefault="00E34891" w:rsidP="00E34891">
      <w:pPr>
        <w:pStyle w:val="PL"/>
      </w:pPr>
      <w:r w:rsidRPr="002178AD">
        <w:t xml:space="preserve">          $ref: 'TS29571_CommonData.yaml#/components/responses/default'</w:t>
      </w:r>
    </w:p>
    <w:p w14:paraId="0696A328" w14:textId="77777777" w:rsidR="00E34891" w:rsidRPr="002178AD" w:rsidRDefault="00E34891" w:rsidP="00E34891">
      <w:pPr>
        <w:pStyle w:val="PL"/>
      </w:pPr>
      <w:r w:rsidRPr="002178AD">
        <w:t xml:space="preserve">    patch:</w:t>
      </w:r>
    </w:p>
    <w:p w14:paraId="5BFDEA81" w14:textId="77777777" w:rsidR="00E34891" w:rsidRPr="002178AD" w:rsidRDefault="00E34891" w:rsidP="00E34891">
      <w:pPr>
        <w:pStyle w:val="PL"/>
      </w:pPr>
      <w:r w:rsidRPr="002178AD">
        <w:t xml:space="preserve">      summary: Partial update an individual IPTV configuration resource</w:t>
      </w:r>
    </w:p>
    <w:p w14:paraId="371A40D0" w14:textId="77777777" w:rsidR="00E34891" w:rsidRPr="002178AD" w:rsidRDefault="00E34891" w:rsidP="00E34891">
      <w:pPr>
        <w:pStyle w:val="PL"/>
      </w:pPr>
      <w:r w:rsidRPr="002178AD">
        <w:t xml:space="preserve">      operationId: PartialReplaceIndividualIPTVConfigurationData</w:t>
      </w:r>
    </w:p>
    <w:p w14:paraId="05353F43" w14:textId="77777777" w:rsidR="00E34891" w:rsidRPr="002178AD" w:rsidRDefault="00E34891" w:rsidP="00E34891">
      <w:pPr>
        <w:pStyle w:val="PL"/>
      </w:pPr>
      <w:r w:rsidRPr="002178AD">
        <w:t xml:space="preserve">      tags:</w:t>
      </w:r>
    </w:p>
    <w:p w14:paraId="66C89CB1" w14:textId="77777777" w:rsidR="00E34891" w:rsidRPr="002178AD" w:rsidRDefault="00E34891" w:rsidP="00E34891">
      <w:pPr>
        <w:pStyle w:val="PL"/>
      </w:pPr>
      <w:r w:rsidRPr="002178AD">
        <w:t xml:space="preserve">        - Individual IPTV Configuration Data (Document)</w:t>
      </w:r>
    </w:p>
    <w:p w14:paraId="39302AB6" w14:textId="77777777" w:rsidR="00E34891" w:rsidRPr="002178AD" w:rsidRDefault="00E34891" w:rsidP="00E34891">
      <w:pPr>
        <w:pStyle w:val="PL"/>
      </w:pPr>
      <w:r w:rsidRPr="002178AD">
        <w:t xml:space="preserve">      security:</w:t>
      </w:r>
    </w:p>
    <w:p w14:paraId="07E35DFD" w14:textId="77777777" w:rsidR="00E34891" w:rsidRPr="002178AD" w:rsidRDefault="00E34891" w:rsidP="00E34891">
      <w:pPr>
        <w:pStyle w:val="PL"/>
      </w:pPr>
      <w:r w:rsidRPr="002178AD">
        <w:t xml:space="preserve">        - {}</w:t>
      </w:r>
    </w:p>
    <w:p w14:paraId="38996C88" w14:textId="77777777" w:rsidR="00E34891" w:rsidRPr="002178AD" w:rsidRDefault="00E34891" w:rsidP="00E34891">
      <w:pPr>
        <w:pStyle w:val="PL"/>
      </w:pPr>
      <w:r w:rsidRPr="002178AD">
        <w:t xml:space="preserve">        - oAuth2ClientCredentials:</w:t>
      </w:r>
    </w:p>
    <w:p w14:paraId="70E56B08" w14:textId="77777777" w:rsidR="00E34891" w:rsidRPr="002178AD" w:rsidRDefault="00E34891" w:rsidP="00E34891">
      <w:pPr>
        <w:pStyle w:val="PL"/>
      </w:pPr>
      <w:r w:rsidRPr="002178AD">
        <w:t xml:space="preserve">          - nudr-dr</w:t>
      </w:r>
    </w:p>
    <w:p w14:paraId="2C47F2A4" w14:textId="77777777" w:rsidR="00E34891" w:rsidRPr="002178AD" w:rsidRDefault="00E34891" w:rsidP="00E34891">
      <w:pPr>
        <w:pStyle w:val="PL"/>
      </w:pPr>
      <w:r w:rsidRPr="002178AD">
        <w:t xml:space="preserve">        - oAuth2ClientCredentials:</w:t>
      </w:r>
    </w:p>
    <w:p w14:paraId="5F34443C" w14:textId="77777777" w:rsidR="00E34891" w:rsidRPr="002178AD" w:rsidRDefault="00E34891" w:rsidP="00E34891">
      <w:pPr>
        <w:pStyle w:val="PL"/>
      </w:pPr>
      <w:r w:rsidRPr="002178AD">
        <w:t xml:space="preserve">          - nudr-dr</w:t>
      </w:r>
    </w:p>
    <w:p w14:paraId="732A96A6" w14:textId="77777777" w:rsidR="00E34891" w:rsidRDefault="00E34891" w:rsidP="00E34891">
      <w:pPr>
        <w:pStyle w:val="PL"/>
      </w:pPr>
      <w:r w:rsidRPr="002178AD">
        <w:t xml:space="preserve">          - nudr-dr:application-data</w:t>
      </w:r>
    </w:p>
    <w:p w14:paraId="43E24AE0" w14:textId="77777777" w:rsidR="00E34891" w:rsidRDefault="00E34891" w:rsidP="00E34891">
      <w:pPr>
        <w:pStyle w:val="PL"/>
      </w:pPr>
      <w:r>
        <w:t xml:space="preserve">        - oAuth2ClientCredentials:</w:t>
      </w:r>
    </w:p>
    <w:p w14:paraId="5B5F54DB" w14:textId="77777777" w:rsidR="00E34891" w:rsidRDefault="00E34891" w:rsidP="00E34891">
      <w:pPr>
        <w:pStyle w:val="PL"/>
      </w:pPr>
      <w:r>
        <w:t xml:space="preserve">          - nudr-dr</w:t>
      </w:r>
    </w:p>
    <w:p w14:paraId="73473B75" w14:textId="77777777" w:rsidR="00E34891" w:rsidRDefault="00E34891" w:rsidP="00E34891">
      <w:pPr>
        <w:pStyle w:val="PL"/>
      </w:pPr>
      <w:r>
        <w:t xml:space="preserve">          - nudr-dr:application-data</w:t>
      </w:r>
    </w:p>
    <w:p w14:paraId="0EC0F8E9" w14:textId="77777777" w:rsidR="00E34891" w:rsidRPr="002178AD" w:rsidRDefault="00E34891" w:rsidP="00E34891">
      <w:pPr>
        <w:pStyle w:val="PL"/>
      </w:pPr>
      <w:r>
        <w:t xml:space="preserve">          - nudr-dr:application-data:iptv-config-data:modify</w:t>
      </w:r>
    </w:p>
    <w:p w14:paraId="1C19AA6F" w14:textId="77777777" w:rsidR="00E34891" w:rsidRPr="002178AD" w:rsidRDefault="00E34891" w:rsidP="00E34891">
      <w:pPr>
        <w:pStyle w:val="PL"/>
      </w:pPr>
      <w:r w:rsidRPr="002178AD">
        <w:t xml:space="preserve">      requestBody:</w:t>
      </w:r>
    </w:p>
    <w:p w14:paraId="1FAC291C" w14:textId="77777777" w:rsidR="00E34891" w:rsidRPr="002178AD" w:rsidRDefault="00E34891" w:rsidP="00E34891">
      <w:pPr>
        <w:pStyle w:val="PL"/>
      </w:pPr>
      <w:r w:rsidRPr="002178AD">
        <w:t xml:space="preserve">        required: true</w:t>
      </w:r>
    </w:p>
    <w:p w14:paraId="2AB1E746" w14:textId="77777777" w:rsidR="00E34891" w:rsidRPr="002178AD" w:rsidRDefault="00E34891" w:rsidP="00E34891">
      <w:pPr>
        <w:pStyle w:val="PL"/>
      </w:pPr>
      <w:r w:rsidRPr="002178AD">
        <w:t xml:space="preserve">        content:</w:t>
      </w:r>
    </w:p>
    <w:p w14:paraId="06022294" w14:textId="77777777" w:rsidR="00E34891" w:rsidRPr="002178AD" w:rsidRDefault="00E34891" w:rsidP="00E34891">
      <w:pPr>
        <w:pStyle w:val="PL"/>
      </w:pPr>
      <w:r w:rsidRPr="002178AD">
        <w:t xml:space="preserve">          application/merge-patch+json:</w:t>
      </w:r>
    </w:p>
    <w:p w14:paraId="1AF53972" w14:textId="77777777" w:rsidR="00E34891" w:rsidRPr="002178AD" w:rsidRDefault="00E34891" w:rsidP="00E34891">
      <w:pPr>
        <w:pStyle w:val="PL"/>
      </w:pPr>
      <w:r w:rsidRPr="002178AD">
        <w:t xml:space="preserve">            schema:</w:t>
      </w:r>
    </w:p>
    <w:p w14:paraId="4CA98E4C" w14:textId="77777777" w:rsidR="00E34891" w:rsidRPr="002178AD" w:rsidRDefault="00E34891" w:rsidP="00E34891">
      <w:pPr>
        <w:pStyle w:val="PL"/>
      </w:pPr>
      <w:r w:rsidRPr="002178AD">
        <w:t xml:space="preserve">              $ref: 'TS29522_IPTVConfiguration.yaml#/components/schemas/IptvConfigDataPatch'</w:t>
      </w:r>
    </w:p>
    <w:p w14:paraId="1FC4E92E" w14:textId="77777777" w:rsidR="00E34891" w:rsidRPr="002178AD" w:rsidRDefault="00E34891" w:rsidP="00E34891">
      <w:pPr>
        <w:pStyle w:val="PL"/>
      </w:pPr>
      <w:r w:rsidRPr="002178AD">
        <w:t xml:space="preserve">      parameters:</w:t>
      </w:r>
    </w:p>
    <w:p w14:paraId="60324EF1" w14:textId="77777777" w:rsidR="00E34891" w:rsidRPr="002178AD" w:rsidRDefault="00E34891" w:rsidP="00E34891">
      <w:pPr>
        <w:pStyle w:val="PL"/>
      </w:pPr>
      <w:r w:rsidRPr="002178AD">
        <w:t xml:space="preserve">        - name: configurationId</w:t>
      </w:r>
    </w:p>
    <w:p w14:paraId="050B6D77" w14:textId="77777777" w:rsidR="00E34891" w:rsidRPr="002178AD" w:rsidRDefault="00E34891" w:rsidP="00E34891">
      <w:pPr>
        <w:pStyle w:val="PL"/>
      </w:pPr>
      <w:r w:rsidRPr="002178AD">
        <w:t xml:space="preserve">          in: path</w:t>
      </w:r>
    </w:p>
    <w:p w14:paraId="22730FA7" w14:textId="77777777" w:rsidR="00E34891" w:rsidRPr="002178AD" w:rsidRDefault="00E34891" w:rsidP="00E34891">
      <w:pPr>
        <w:pStyle w:val="PL"/>
        <w:rPr>
          <w:lang w:eastAsia="zh-CN"/>
        </w:rPr>
      </w:pPr>
      <w:r w:rsidRPr="002178AD">
        <w:t xml:space="preserve">          description: </w:t>
      </w:r>
      <w:r w:rsidRPr="002178AD">
        <w:rPr>
          <w:lang w:eastAsia="zh-CN"/>
        </w:rPr>
        <w:t>&gt;</w:t>
      </w:r>
    </w:p>
    <w:p w14:paraId="332C2D98" w14:textId="77777777" w:rsidR="00E34891" w:rsidRPr="002178AD" w:rsidRDefault="00E34891" w:rsidP="00E34891">
      <w:pPr>
        <w:pStyle w:val="PL"/>
      </w:pPr>
      <w:r w:rsidRPr="002178AD">
        <w:t xml:space="preserve">            The Identifier of an Individual IPTV Configuration Data to be updated.</w:t>
      </w:r>
    </w:p>
    <w:p w14:paraId="40DDF556" w14:textId="77777777" w:rsidR="00E34891" w:rsidRPr="002178AD" w:rsidRDefault="00E34891" w:rsidP="00E34891">
      <w:pPr>
        <w:pStyle w:val="PL"/>
      </w:pPr>
      <w:r w:rsidRPr="002178AD">
        <w:t xml:space="preserve">            It shall apply the format of Data type string.</w:t>
      </w:r>
    </w:p>
    <w:p w14:paraId="1E19CB45" w14:textId="77777777" w:rsidR="00E34891" w:rsidRPr="002178AD" w:rsidRDefault="00E34891" w:rsidP="00E34891">
      <w:pPr>
        <w:pStyle w:val="PL"/>
      </w:pPr>
      <w:r w:rsidRPr="002178AD">
        <w:t xml:space="preserve">          required: true</w:t>
      </w:r>
    </w:p>
    <w:p w14:paraId="5E97E68A" w14:textId="77777777" w:rsidR="00E34891" w:rsidRPr="002178AD" w:rsidRDefault="00E34891" w:rsidP="00E34891">
      <w:pPr>
        <w:pStyle w:val="PL"/>
      </w:pPr>
      <w:r w:rsidRPr="002178AD">
        <w:t xml:space="preserve">          schema:</w:t>
      </w:r>
    </w:p>
    <w:p w14:paraId="0474191F" w14:textId="77777777" w:rsidR="00E34891" w:rsidRPr="002178AD" w:rsidRDefault="00E34891" w:rsidP="00E34891">
      <w:pPr>
        <w:pStyle w:val="PL"/>
      </w:pPr>
      <w:r w:rsidRPr="002178AD">
        <w:t xml:space="preserve">            type: string</w:t>
      </w:r>
    </w:p>
    <w:p w14:paraId="74F47DB2" w14:textId="77777777" w:rsidR="00E34891" w:rsidRPr="002178AD" w:rsidRDefault="00E34891" w:rsidP="00E34891">
      <w:pPr>
        <w:pStyle w:val="PL"/>
      </w:pPr>
      <w:r w:rsidRPr="002178AD">
        <w:t xml:space="preserve">      responses:</w:t>
      </w:r>
    </w:p>
    <w:p w14:paraId="628701C9" w14:textId="77777777" w:rsidR="00E34891" w:rsidRPr="002178AD" w:rsidRDefault="00E34891" w:rsidP="00E34891">
      <w:pPr>
        <w:pStyle w:val="PL"/>
      </w:pPr>
      <w:r w:rsidRPr="002178AD">
        <w:t xml:space="preserve">        '200':</w:t>
      </w:r>
    </w:p>
    <w:p w14:paraId="705C5A0D" w14:textId="77777777" w:rsidR="00E34891" w:rsidRPr="002178AD" w:rsidRDefault="00E34891" w:rsidP="00E34891">
      <w:pPr>
        <w:pStyle w:val="PL"/>
      </w:pPr>
      <w:r w:rsidRPr="002178AD">
        <w:t xml:space="preserve">          description: The update of an Individual IPTV configuration resource.</w:t>
      </w:r>
    </w:p>
    <w:p w14:paraId="21F7A35B" w14:textId="77777777" w:rsidR="00E34891" w:rsidRPr="002178AD" w:rsidRDefault="00E34891" w:rsidP="00E34891">
      <w:pPr>
        <w:pStyle w:val="PL"/>
      </w:pPr>
      <w:r w:rsidRPr="002178AD">
        <w:t xml:space="preserve">          content:</w:t>
      </w:r>
    </w:p>
    <w:p w14:paraId="34428CA3" w14:textId="77777777" w:rsidR="00E34891" w:rsidRPr="002178AD" w:rsidRDefault="00E34891" w:rsidP="00E34891">
      <w:pPr>
        <w:pStyle w:val="PL"/>
      </w:pPr>
      <w:r w:rsidRPr="002178AD">
        <w:t xml:space="preserve">            application/json:</w:t>
      </w:r>
    </w:p>
    <w:p w14:paraId="781A13FD" w14:textId="77777777" w:rsidR="00E34891" w:rsidRPr="002178AD" w:rsidRDefault="00E34891" w:rsidP="00E34891">
      <w:pPr>
        <w:pStyle w:val="PL"/>
      </w:pPr>
      <w:r w:rsidRPr="002178AD">
        <w:t xml:space="preserve">              schema:</w:t>
      </w:r>
    </w:p>
    <w:p w14:paraId="1B7DDBC1" w14:textId="77777777" w:rsidR="00E34891" w:rsidRPr="002178AD" w:rsidRDefault="00E34891" w:rsidP="00E34891">
      <w:pPr>
        <w:pStyle w:val="PL"/>
      </w:pPr>
      <w:r w:rsidRPr="002178AD">
        <w:t xml:space="preserve">                $ref: '#/components/schemas/IptvConfigData'</w:t>
      </w:r>
    </w:p>
    <w:p w14:paraId="466444EB" w14:textId="77777777" w:rsidR="00E34891" w:rsidRPr="002178AD" w:rsidRDefault="00E34891" w:rsidP="00E34891">
      <w:pPr>
        <w:pStyle w:val="PL"/>
      </w:pPr>
      <w:r w:rsidRPr="002178AD">
        <w:t xml:space="preserve">        '204':</w:t>
      </w:r>
    </w:p>
    <w:p w14:paraId="0FB4C1FE" w14:textId="77777777" w:rsidR="00E34891" w:rsidRPr="002178AD" w:rsidRDefault="00E34891" w:rsidP="00E34891">
      <w:pPr>
        <w:pStyle w:val="PL"/>
      </w:pPr>
      <w:r w:rsidRPr="002178AD">
        <w:t xml:space="preserve">          description: No content</w:t>
      </w:r>
    </w:p>
    <w:p w14:paraId="2482DFDA" w14:textId="77777777" w:rsidR="00E34891" w:rsidRPr="002178AD" w:rsidRDefault="00E34891" w:rsidP="00E34891">
      <w:pPr>
        <w:pStyle w:val="PL"/>
      </w:pPr>
      <w:r w:rsidRPr="002178AD">
        <w:t xml:space="preserve">        '400':</w:t>
      </w:r>
    </w:p>
    <w:p w14:paraId="4BD278F9" w14:textId="77777777" w:rsidR="00E34891" w:rsidRPr="002178AD" w:rsidRDefault="00E34891" w:rsidP="00E34891">
      <w:pPr>
        <w:pStyle w:val="PL"/>
      </w:pPr>
      <w:r w:rsidRPr="002178AD">
        <w:t xml:space="preserve">          $ref: 'TS29571_CommonData.yaml#/components/responses/400'</w:t>
      </w:r>
    </w:p>
    <w:p w14:paraId="6477CCEF" w14:textId="77777777" w:rsidR="00E34891" w:rsidRPr="002178AD" w:rsidRDefault="00E34891" w:rsidP="00E34891">
      <w:pPr>
        <w:pStyle w:val="PL"/>
      </w:pPr>
      <w:r w:rsidRPr="002178AD">
        <w:t xml:space="preserve">        '401':</w:t>
      </w:r>
    </w:p>
    <w:p w14:paraId="62FDDCEA" w14:textId="77777777" w:rsidR="00E34891" w:rsidRPr="002178AD" w:rsidRDefault="00E34891" w:rsidP="00E34891">
      <w:pPr>
        <w:pStyle w:val="PL"/>
      </w:pPr>
      <w:r w:rsidRPr="002178AD">
        <w:t xml:space="preserve">          $ref: 'TS29571_CommonData.yaml#/components/responses/401'</w:t>
      </w:r>
    </w:p>
    <w:p w14:paraId="4010F305" w14:textId="77777777" w:rsidR="00E34891" w:rsidRPr="002178AD" w:rsidRDefault="00E34891" w:rsidP="00E34891">
      <w:pPr>
        <w:pStyle w:val="PL"/>
      </w:pPr>
      <w:r w:rsidRPr="002178AD">
        <w:t xml:space="preserve">        '403':</w:t>
      </w:r>
    </w:p>
    <w:p w14:paraId="6547E3E0" w14:textId="77777777" w:rsidR="00E34891" w:rsidRPr="002178AD" w:rsidRDefault="00E34891" w:rsidP="00E34891">
      <w:pPr>
        <w:pStyle w:val="PL"/>
      </w:pPr>
      <w:r w:rsidRPr="002178AD">
        <w:t xml:space="preserve">          $ref: 'TS29571_CommonData.yaml#/components/responses/403'</w:t>
      </w:r>
    </w:p>
    <w:p w14:paraId="11FDF925" w14:textId="77777777" w:rsidR="00E34891" w:rsidRPr="002178AD" w:rsidRDefault="00E34891" w:rsidP="00E34891">
      <w:pPr>
        <w:pStyle w:val="PL"/>
      </w:pPr>
      <w:r w:rsidRPr="002178AD">
        <w:t xml:space="preserve">        '404':</w:t>
      </w:r>
    </w:p>
    <w:p w14:paraId="574BC214" w14:textId="77777777" w:rsidR="00E34891" w:rsidRPr="002178AD" w:rsidRDefault="00E34891" w:rsidP="00E34891">
      <w:pPr>
        <w:pStyle w:val="PL"/>
      </w:pPr>
      <w:r w:rsidRPr="002178AD">
        <w:t xml:space="preserve">          $ref: 'TS29571_CommonData.yaml#/components/responses/404'</w:t>
      </w:r>
    </w:p>
    <w:p w14:paraId="1061579B" w14:textId="77777777" w:rsidR="00E34891" w:rsidRPr="002178AD" w:rsidRDefault="00E34891" w:rsidP="00E34891">
      <w:pPr>
        <w:pStyle w:val="PL"/>
      </w:pPr>
      <w:r w:rsidRPr="002178AD">
        <w:t xml:space="preserve">        '411':</w:t>
      </w:r>
    </w:p>
    <w:p w14:paraId="016A7CBA" w14:textId="77777777" w:rsidR="00E34891" w:rsidRPr="002178AD" w:rsidRDefault="00E34891" w:rsidP="00E34891">
      <w:pPr>
        <w:pStyle w:val="PL"/>
      </w:pPr>
      <w:r w:rsidRPr="002178AD">
        <w:t xml:space="preserve">          $ref: 'TS29571_CommonData.yaml#/components/responses/411'</w:t>
      </w:r>
    </w:p>
    <w:p w14:paraId="6D3F8D83" w14:textId="77777777" w:rsidR="00E34891" w:rsidRPr="002178AD" w:rsidRDefault="00E34891" w:rsidP="00E34891">
      <w:pPr>
        <w:pStyle w:val="PL"/>
      </w:pPr>
      <w:r w:rsidRPr="002178AD">
        <w:t xml:space="preserve">        '413':</w:t>
      </w:r>
    </w:p>
    <w:p w14:paraId="3A24BF4C" w14:textId="77777777" w:rsidR="00E34891" w:rsidRPr="002178AD" w:rsidRDefault="00E34891" w:rsidP="00E34891">
      <w:pPr>
        <w:pStyle w:val="PL"/>
      </w:pPr>
      <w:r w:rsidRPr="002178AD">
        <w:t xml:space="preserve">          $ref: 'TS29571_CommonData.yaml#/components/responses/413'</w:t>
      </w:r>
    </w:p>
    <w:p w14:paraId="2ECB8A6C" w14:textId="77777777" w:rsidR="00E34891" w:rsidRPr="002178AD" w:rsidRDefault="00E34891" w:rsidP="00E34891">
      <w:pPr>
        <w:pStyle w:val="PL"/>
      </w:pPr>
      <w:r w:rsidRPr="002178AD">
        <w:t xml:space="preserve">        '414':</w:t>
      </w:r>
    </w:p>
    <w:p w14:paraId="518A1378" w14:textId="77777777" w:rsidR="00E34891" w:rsidRPr="002178AD" w:rsidRDefault="00E34891" w:rsidP="00E34891">
      <w:pPr>
        <w:pStyle w:val="PL"/>
      </w:pPr>
      <w:r w:rsidRPr="002178AD">
        <w:t xml:space="preserve">          $ref: 'TS29571_CommonData.yaml#/components/responses/414'</w:t>
      </w:r>
    </w:p>
    <w:p w14:paraId="3919D250" w14:textId="77777777" w:rsidR="00E34891" w:rsidRPr="002178AD" w:rsidRDefault="00E34891" w:rsidP="00E34891">
      <w:pPr>
        <w:pStyle w:val="PL"/>
      </w:pPr>
      <w:r w:rsidRPr="002178AD">
        <w:t xml:space="preserve">        '415':</w:t>
      </w:r>
    </w:p>
    <w:p w14:paraId="2EA61A3C" w14:textId="77777777" w:rsidR="00E34891" w:rsidRPr="002178AD" w:rsidRDefault="00E34891" w:rsidP="00E34891">
      <w:pPr>
        <w:pStyle w:val="PL"/>
      </w:pPr>
      <w:r w:rsidRPr="002178AD">
        <w:t xml:space="preserve">          $ref: 'TS29571_CommonData.yaml#/components/responses/415'</w:t>
      </w:r>
    </w:p>
    <w:p w14:paraId="35493B1A" w14:textId="77777777" w:rsidR="00E34891" w:rsidRPr="002178AD" w:rsidRDefault="00E34891" w:rsidP="00E34891">
      <w:pPr>
        <w:pStyle w:val="PL"/>
      </w:pPr>
      <w:r w:rsidRPr="002178AD">
        <w:t xml:space="preserve">        '429':</w:t>
      </w:r>
    </w:p>
    <w:p w14:paraId="556D1CFA" w14:textId="77777777" w:rsidR="00E34891" w:rsidRPr="002178AD" w:rsidRDefault="00E34891" w:rsidP="00E34891">
      <w:pPr>
        <w:pStyle w:val="PL"/>
      </w:pPr>
      <w:r w:rsidRPr="002178AD">
        <w:t xml:space="preserve">          $ref: 'TS29571_CommonData.yaml#/components/responses/429'</w:t>
      </w:r>
    </w:p>
    <w:p w14:paraId="55FD7611" w14:textId="77777777" w:rsidR="00E34891" w:rsidRPr="002178AD" w:rsidRDefault="00E34891" w:rsidP="00E34891">
      <w:pPr>
        <w:pStyle w:val="PL"/>
      </w:pPr>
      <w:r w:rsidRPr="002178AD">
        <w:t xml:space="preserve">        '500':</w:t>
      </w:r>
    </w:p>
    <w:p w14:paraId="77A73C72" w14:textId="77777777" w:rsidR="00E34891" w:rsidRDefault="00E34891" w:rsidP="00E34891">
      <w:pPr>
        <w:pStyle w:val="PL"/>
      </w:pPr>
      <w:r w:rsidRPr="002178AD">
        <w:t xml:space="preserve">          $ref: 'TS29571_CommonData.yaml#/components/responses/500'</w:t>
      </w:r>
    </w:p>
    <w:p w14:paraId="65C6CC2F" w14:textId="77777777" w:rsidR="00E34891" w:rsidRPr="002178AD" w:rsidRDefault="00E34891" w:rsidP="00E34891">
      <w:pPr>
        <w:pStyle w:val="PL"/>
      </w:pPr>
      <w:r w:rsidRPr="002178AD">
        <w:t xml:space="preserve">        '50</w:t>
      </w:r>
      <w:r>
        <w:t>2</w:t>
      </w:r>
      <w:r w:rsidRPr="002178AD">
        <w:t>':</w:t>
      </w:r>
    </w:p>
    <w:p w14:paraId="16942123" w14:textId="77777777" w:rsidR="00E34891" w:rsidRPr="002178AD" w:rsidRDefault="00E34891" w:rsidP="00E34891">
      <w:pPr>
        <w:pStyle w:val="PL"/>
      </w:pPr>
      <w:r w:rsidRPr="002178AD">
        <w:t xml:space="preserve">          $ref: 'TS29571_CommonData.yaml#/components/responses/50</w:t>
      </w:r>
      <w:r>
        <w:t>2</w:t>
      </w:r>
      <w:r w:rsidRPr="002178AD">
        <w:t>'</w:t>
      </w:r>
    </w:p>
    <w:p w14:paraId="4BC7EB12" w14:textId="77777777" w:rsidR="00E34891" w:rsidRPr="002178AD" w:rsidRDefault="00E34891" w:rsidP="00E34891">
      <w:pPr>
        <w:pStyle w:val="PL"/>
      </w:pPr>
      <w:r w:rsidRPr="002178AD">
        <w:t xml:space="preserve">        '503':</w:t>
      </w:r>
    </w:p>
    <w:p w14:paraId="4F91E396" w14:textId="77777777" w:rsidR="00E34891" w:rsidRPr="002178AD" w:rsidRDefault="00E34891" w:rsidP="00E34891">
      <w:pPr>
        <w:pStyle w:val="PL"/>
      </w:pPr>
      <w:r w:rsidRPr="002178AD">
        <w:t xml:space="preserve">          $ref: 'TS29571_CommonData.yaml#/components/responses/503'</w:t>
      </w:r>
    </w:p>
    <w:p w14:paraId="2AD4C75D" w14:textId="77777777" w:rsidR="00E34891" w:rsidRPr="002178AD" w:rsidRDefault="00E34891" w:rsidP="00E34891">
      <w:pPr>
        <w:pStyle w:val="PL"/>
      </w:pPr>
      <w:r w:rsidRPr="002178AD">
        <w:t xml:space="preserve">        default:</w:t>
      </w:r>
    </w:p>
    <w:p w14:paraId="3FF0F468" w14:textId="77777777" w:rsidR="00E34891" w:rsidRPr="002178AD" w:rsidRDefault="00E34891" w:rsidP="00E34891">
      <w:pPr>
        <w:pStyle w:val="PL"/>
      </w:pPr>
      <w:r w:rsidRPr="002178AD">
        <w:t xml:space="preserve">          $ref: 'TS29571_CommonData.yaml#/components/responses/default'</w:t>
      </w:r>
    </w:p>
    <w:p w14:paraId="19DD0769" w14:textId="77777777" w:rsidR="00E34891" w:rsidRPr="002178AD" w:rsidRDefault="00E34891" w:rsidP="00E34891">
      <w:pPr>
        <w:pStyle w:val="PL"/>
      </w:pPr>
      <w:r w:rsidRPr="002178AD">
        <w:t xml:space="preserve">    delete:</w:t>
      </w:r>
    </w:p>
    <w:p w14:paraId="4F720183" w14:textId="77777777" w:rsidR="00E34891" w:rsidRPr="002178AD" w:rsidRDefault="00E34891" w:rsidP="00E34891">
      <w:pPr>
        <w:pStyle w:val="PL"/>
      </w:pPr>
      <w:r w:rsidRPr="002178AD">
        <w:t xml:space="preserve">      summary: Delete an individual IPTV configuration resource</w:t>
      </w:r>
    </w:p>
    <w:p w14:paraId="63B0EB89" w14:textId="77777777" w:rsidR="00E34891" w:rsidRPr="002178AD" w:rsidRDefault="00E34891" w:rsidP="00E34891">
      <w:pPr>
        <w:pStyle w:val="PL"/>
      </w:pPr>
      <w:r w:rsidRPr="002178AD">
        <w:t xml:space="preserve">      operationId: DeleteIndividualIPTVConfigurationData</w:t>
      </w:r>
    </w:p>
    <w:p w14:paraId="1548C4A8" w14:textId="77777777" w:rsidR="00E34891" w:rsidRPr="002178AD" w:rsidRDefault="00E34891" w:rsidP="00E34891">
      <w:pPr>
        <w:pStyle w:val="PL"/>
      </w:pPr>
      <w:r w:rsidRPr="002178AD">
        <w:t xml:space="preserve">      tags:</w:t>
      </w:r>
    </w:p>
    <w:p w14:paraId="23AD2B5D" w14:textId="77777777" w:rsidR="00E34891" w:rsidRPr="002178AD" w:rsidRDefault="00E34891" w:rsidP="00E34891">
      <w:pPr>
        <w:pStyle w:val="PL"/>
      </w:pPr>
      <w:r w:rsidRPr="002178AD">
        <w:t xml:space="preserve">        - Individual IPTV Configuration Data (Document)</w:t>
      </w:r>
    </w:p>
    <w:p w14:paraId="45654974" w14:textId="77777777" w:rsidR="00E34891" w:rsidRPr="002178AD" w:rsidRDefault="00E34891" w:rsidP="00E34891">
      <w:pPr>
        <w:pStyle w:val="PL"/>
      </w:pPr>
      <w:r w:rsidRPr="002178AD">
        <w:t xml:space="preserve">      security:</w:t>
      </w:r>
    </w:p>
    <w:p w14:paraId="59BFC998" w14:textId="77777777" w:rsidR="00E34891" w:rsidRPr="002178AD" w:rsidRDefault="00E34891" w:rsidP="00E34891">
      <w:pPr>
        <w:pStyle w:val="PL"/>
      </w:pPr>
      <w:r w:rsidRPr="002178AD">
        <w:t xml:space="preserve">        - {}</w:t>
      </w:r>
    </w:p>
    <w:p w14:paraId="2DA5BFFC" w14:textId="77777777" w:rsidR="00E34891" w:rsidRPr="002178AD" w:rsidRDefault="00E34891" w:rsidP="00E34891">
      <w:pPr>
        <w:pStyle w:val="PL"/>
      </w:pPr>
      <w:r w:rsidRPr="002178AD">
        <w:t xml:space="preserve">        - oAuth2ClientCredentials:</w:t>
      </w:r>
    </w:p>
    <w:p w14:paraId="4AC2F260" w14:textId="77777777" w:rsidR="00E34891" w:rsidRPr="002178AD" w:rsidRDefault="00E34891" w:rsidP="00E34891">
      <w:pPr>
        <w:pStyle w:val="PL"/>
      </w:pPr>
      <w:r w:rsidRPr="002178AD">
        <w:t xml:space="preserve">          - nudr-dr</w:t>
      </w:r>
    </w:p>
    <w:p w14:paraId="33D91FD2" w14:textId="77777777" w:rsidR="00E34891" w:rsidRPr="002178AD" w:rsidRDefault="00E34891" w:rsidP="00E34891">
      <w:pPr>
        <w:pStyle w:val="PL"/>
      </w:pPr>
      <w:r w:rsidRPr="002178AD">
        <w:t xml:space="preserve">        - oAuth2ClientCredentials:</w:t>
      </w:r>
    </w:p>
    <w:p w14:paraId="2BA6980D" w14:textId="77777777" w:rsidR="00E34891" w:rsidRPr="002178AD" w:rsidRDefault="00E34891" w:rsidP="00E34891">
      <w:pPr>
        <w:pStyle w:val="PL"/>
      </w:pPr>
      <w:r w:rsidRPr="002178AD">
        <w:t xml:space="preserve">          - nudr-dr</w:t>
      </w:r>
    </w:p>
    <w:p w14:paraId="3123FF9E" w14:textId="77777777" w:rsidR="00E34891" w:rsidRDefault="00E34891" w:rsidP="00E34891">
      <w:pPr>
        <w:pStyle w:val="PL"/>
      </w:pPr>
      <w:r w:rsidRPr="002178AD">
        <w:t xml:space="preserve">          - nudr-dr:application-data</w:t>
      </w:r>
    </w:p>
    <w:p w14:paraId="4D122285" w14:textId="77777777" w:rsidR="00E34891" w:rsidRDefault="00E34891" w:rsidP="00E34891">
      <w:pPr>
        <w:pStyle w:val="PL"/>
      </w:pPr>
      <w:r>
        <w:t xml:space="preserve">        - oAuth2ClientCredentials:</w:t>
      </w:r>
    </w:p>
    <w:p w14:paraId="4BC32527" w14:textId="77777777" w:rsidR="00E34891" w:rsidRDefault="00E34891" w:rsidP="00E34891">
      <w:pPr>
        <w:pStyle w:val="PL"/>
      </w:pPr>
      <w:r>
        <w:t xml:space="preserve">          - nudr-dr</w:t>
      </w:r>
    </w:p>
    <w:p w14:paraId="18752508" w14:textId="77777777" w:rsidR="00E34891" w:rsidRDefault="00E34891" w:rsidP="00E34891">
      <w:pPr>
        <w:pStyle w:val="PL"/>
      </w:pPr>
      <w:r>
        <w:t xml:space="preserve">          - nudr-dr:application-data</w:t>
      </w:r>
    </w:p>
    <w:p w14:paraId="611A71E8" w14:textId="77777777" w:rsidR="00E34891" w:rsidRPr="002178AD" w:rsidRDefault="00E34891" w:rsidP="00E34891">
      <w:pPr>
        <w:pStyle w:val="PL"/>
      </w:pPr>
      <w:r>
        <w:t xml:space="preserve">          - nudr-dr:application-data:iptv-config-data:modify</w:t>
      </w:r>
    </w:p>
    <w:p w14:paraId="4E90AE7E" w14:textId="77777777" w:rsidR="00E34891" w:rsidRPr="002178AD" w:rsidRDefault="00E34891" w:rsidP="00E34891">
      <w:pPr>
        <w:pStyle w:val="PL"/>
      </w:pPr>
      <w:r w:rsidRPr="002178AD">
        <w:t xml:space="preserve">      parameters:</w:t>
      </w:r>
    </w:p>
    <w:p w14:paraId="1F82F01E" w14:textId="77777777" w:rsidR="00E34891" w:rsidRPr="002178AD" w:rsidRDefault="00E34891" w:rsidP="00E34891">
      <w:pPr>
        <w:pStyle w:val="PL"/>
      </w:pPr>
      <w:r w:rsidRPr="002178AD">
        <w:t xml:space="preserve">        - name: configurationId</w:t>
      </w:r>
    </w:p>
    <w:p w14:paraId="7D42684A" w14:textId="77777777" w:rsidR="00E34891" w:rsidRPr="002178AD" w:rsidRDefault="00E34891" w:rsidP="00E34891">
      <w:pPr>
        <w:pStyle w:val="PL"/>
      </w:pPr>
      <w:r w:rsidRPr="002178AD">
        <w:t xml:space="preserve">          in: path</w:t>
      </w:r>
    </w:p>
    <w:p w14:paraId="77A7E454" w14:textId="77777777" w:rsidR="00E34891" w:rsidRPr="002178AD" w:rsidRDefault="00E34891" w:rsidP="00E34891">
      <w:pPr>
        <w:pStyle w:val="PL"/>
        <w:rPr>
          <w:lang w:eastAsia="zh-CN"/>
        </w:rPr>
      </w:pPr>
      <w:r w:rsidRPr="002178AD">
        <w:t xml:space="preserve">          description: </w:t>
      </w:r>
      <w:r w:rsidRPr="002178AD">
        <w:rPr>
          <w:lang w:eastAsia="zh-CN"/>
        </w:rPr>
        <w:t>&gt;</w:t>
      </w:r>
    </w:p>
    <w:p w14:paraId="7EEF57AF" w14:textId="77777777" w:rsidR="00E34891" w:rsidRPr="002178AD" w:rsidRDefault="00E34891" w:rsidP="00E34891">
      <w:pPr>
        <w:pStyle w:val="PL"/>
      </w:pPr>
      <w:r w:rsidRPr="002178AD">
        <w:t xml:space="preserve">            The Identifier of an Individual IPTV Configuration to be </w:t>
      </w:r>
      <w:r>
        <w:t>deleted</w:t>
      </w:r>
      <w:r w:rsidRPr="002178AD">
        <w:t>. It shall</w:t>
      </w:r>
    </w:p>
    <w:p w14:paraId="3F03C771" w14:textId="77777777" w:rsidR="00E34891" w:rsidRPr="002178AD" w:rsidRDefault="00E34891" w:rsidP="00E34891">
      <w:pPr>
        <w:pStyle w:val="PL"/>
      </w:pPr>
      <w:r w:rsidRPr="002178AD">
        <w:t xml:space="preserve">            apply the format of Data type string.</w:t>
      </w:r>
    </w:p>
    <w:p w14:paraId="0F06FF10" w14:textId="77777777" w:rsidR="00E34891" w:rsidRPr="002178AD" w:rsidRDefault="00E34891" w:rsidP="00E34891">
      <w:pPr>
        <w:pStyle w:val="PL"/>
      </w:pPr>
      <w:r w:rsidRPr="002178AD">
        <w:t xml:space="preserve">          required: true</w:t>
      </w:r>
    </w:p>
    <w:p w14:paraId="1A73C775" w14:textId="77777777" w:rsidR="00E34891" w:rsidRPr="002178AD" w:rsidRDefault="00E34891" w:rsidP="00E34891">
      <w:pPr>
        <w:pStyle w:val="PL"/>
      </w:pPr>
      <w:r w:rsidRPr="002178AD">
        <w:t xml:space="preserve">          schema:</w:t>
      </w:r>
    </w:p>
    <w:p w14:paraId="66B78148" w14:textId="77777777" w:rsidR="00E34891" w:rsidRPr="002178AD" w:rsidRDefault="00E34891" w:rsidP="00E34891">
      <w:pPr>
        <w:pStyle w:val="PL"/>
      </w:pPr>
      <w:r w:rsidRPr="002178AD">
        <w:t xml:space="preserve">            type: string</w:t>
      </w:r>
    </w:p>
    <w:p w14:paraId="28E7A6B0" w14:textId="77777777" w:rsidR="00E34891" w:rsidRPr="002178AD" w:rsidRDefault="00E34891" w:rsidP="00E34891">
      <w:pPr>
        <w:pStyle w:val="PL"/>
      </w:pPr>
      <w:r w:rsidRPr="002178AD">
        <w:t xml:space="preserve">      responses:</w:t>
      </w:r>
    </w:p>
    <w:p w14:paraId="59F26742" w14:textId="77777777" w:rsidR="00E34891" w:rsidRPr="002178AD" w:rsidRDefault="00E34891" w:rsidP="00E34891">
      <w:pPr>
        <w:pStyle w:val="PL"/>
      </w:pPr>
      <w:r w:rsidRPr="002178AD">
        <w:t xml:space="preserve">        '204':</w:t>
      </w:r>
    </w:p>
    <w:p w14:paraId="43702718" w14:textId="77777777" w:rsidR="00E34891" w:rsidRPr="002178AD" w:rsidRDefault="00E34891" w:rsidP="00E34891">
      <w:pPr>
        <w:pStyle w:val="PL"/>
      </w:pPr>
      <w:r w:rsidRPr="002178AD">
        <w:t xml:space="preserve">          description: The resource was deleted successfully.</w:t>
      </w:r>
    </w:p>
    <w:p w14:paraId="40988E93" w14:textId="77777777" w:rsidR="00E34891" w:rsidRPr="002178AD" w:rsidRDefault="00E34891" w:rsidP="00E34891">
      <w:pPr>
        <w:pStyle w:val="PL"/>
      </w:pPr>
      <w:r w:rsidRPr="002178AD">
        <w:t xml:space="preserve">        '400':</w:t>
      </w:r>
    </w:p>
    <w:p w14:paraId="37A2627D" w14:textId="77777777" w:rsidR="00E34891" w:rsidRPr="002178AD" w:rsidRDefault="00E34891" w:rsidP="00E34891">
      <w:pPr>
        <w:pStyle w:val="PL"/>
      </w:pPr>
      <w:r w:rsidRPr="002178AD">
        <w:t xml:space="preserve">          $ref: 'TS29571_CommonData.yaml#/components/responses/400'</w:t>
      </w:r>
    </w:p>
    <w:p w14:paraId="6BA91B04" w14:textId="77777777" w:rsidR="00E34891" w:rsidRPr="002178AD" w:rsidRDefault="00E34891" w:rsidP="00E34891">
      <w:pPr>
        <w:pStyle w:val="PL"/>
      </w:pPr>
      <w:r w:rsidRPr="002178AD">
        <w:t xml:space="preserve">        '401':</w:t>
      </w:r>
    </w:p>
    <w:p w14:paraId="517E5ED7" w14:textId="77777777" w:rsidR="00E34891" w:rsidRPr="002178AD" w:rsidRDefault="00E34891" w:rsidP="00E34891">
      <w:pPr>
        <w:pStyle w:val="PL"/>
      </w:pPr>
      <w:r w:rsidRPr="002178AD">
        <w:t xml:space="preserve">          $ref: 'TS29571_CommonData.yaml#/components/responses/401'</w:t>
      </w:r>
    </w:p>
    <w:p w14:paraId="780937A4" w14:textId="77777777" w:rsidR="00E34891" w:rsidRPr="002178AD" w:rsidRDefault="00E34891" w:rsidP="00E34891">
      <w:pPr>
        <w:pStyle w:val="PL"/>
      </w:pPr>
      <w:r w:rsidRPr="002178AD">
        <w:t xml:space="preserve">        '403':</w:t>
      </w:r>
    </w:p>
    <w:p w14:paraId="14A8911B" w14:textId="77777777" w:rsidR="00E34891" w:rsidRPr="002178AD" w:rsidRDefault="00E34891" w:rsidP="00E34891">
      <w:pPr>
        <w:pStyle w:val="PL"/>
      </w:pPr>
      <w:r w:rsidRPr="002178AD">
        <w:t xml:space="preserve">          $ref: 'TS29571_CommonData.yaml#/components/responses/403'</w:t>
      </w:r>
    </w:p>
    <w:p w14:paraId="21D37C79" w14:textId="77777777" w:rsidR="00E34891" w:rsidRPr="002178AD" w:rsidRDefault="00E34891" w:rsidP="00E34891">
      <w:pPr>
        <w:pStyle w:val="PL"/>
      </w:pPr>
      <w:r w:rsidRPr="002178AD">
        <w:t xml:space="preserve">        '404':</w:t>
      </w:r>
    </w:p>
    <w:p w14:paraId="495AE242" w14:textId="77777777" w:rsidR="00E34891" w:rsidRPr="002178AD" w:rsidRDefault="00E34891" w:rsidP="00E34891">
      <w:pPr>
        <w:pStyle w:val="PL"/>
      </w:pPr>
      <w:r w:rsidRPr="002178AD">
        <w:t xml:space="preserve">          $ref: 'TS29571_CommonData.yaml#/components/responses/404'</w:t>
      </w:r>
    </w:p>
    <w:p w14:paraId="3EA6CF93" w14:textId="77777777" w:rsidR="00E34891" w:rsidRPr="002178AD" w:rsidRDefault="00E34891" w:rsidP="00E34891">
      <w:pPr>
        <w:pStyle w:val="PL"/>
      </w:pPr>
      <w:r w:rsidRPr="002178AD">
        <w:t xml:space="preserve">        '429':</w:t>
      </w:r>
    </w:p>
    <w:p w14:paraId="20760CD3" w14:textId="77777777" w:rsidR="00E34891" w:rsidRPr="002178AD" w:rsidRDefault="00E34891" w:rsidP="00E34891">
      <w:pPr>
        <w:pStyle w:val="PL"/>
      </w:pPr>
      <w:r w:rsidRPr="002178AD">
        <w:t xml:space="preserve">          $ref: 'TS29571_CommonData.yaml#/components/responses/429'</w:t>
      </w:r>
    </w:p>
    <w:p w14:paraId="6BD6CCFF" w14:textId="77777777" w:rsidR="00E34891" w:rsidRPr="002178AD" w:rsidRDefault="00E34891" w:rsidP="00E34891">
      <w:pPr>
        <w:pStyle w:val="PL"/>
      </w:pPr>
      <w:r w:rsidRPr="002178AD">
        <w:t xml:space="preserve">        '500':</w:t>
      </w:r>
    </w:p>
    <w:p w14:paraId="2A834461" w14:textId="77777777" w:rsidR="00E34891" w:rsidRDefault="00E34891" w:rsidP="00E34891">
      <w:pPr>
        <w:pStyle w:val="PL"/>
      </w:pPr>
      <w:r w:rsidRPr="002178AD">
        <w:t xml:space="preserve">          $ref: 'TS29571_CommonData.yaml#/components/responses/500'</w:t>
      </w:r>
    </w:p>
    <w:p w14:paraId="08E30CE4" w14:textId="77777777" w:rsidR="00E34891" w:rsidRPr="002178AD" w:rsidRDefault="00E34891" w:rsidP="00E34891">
      <w:pPr>
        <w:pStyle w:val="PL"/>
      </w:pPr>
      <w:r w:rsidRPr="002178AD">
        <w:t xml:space="preserve">        '50</w:t>
      </w:r>
      <w:r>
        <w:t>2</w:t>
      </w:r>
      <w:r w:rsidRPr="002178AD">
        <w:t>':</w:t>
      </w:r>
    </w:p>
    <w:p w14:paraId="09723D88" w14:textId="77777777" w:rsidR="00E34891" w:rsidRPr="002178AD" w:rsidRDefault="00E34891" w:rsidP="00E34891">
      <w:pPr>
        <w:pStyle w:val="PL"/>
      </w:pPr>
      <w:r w:rsidRPr="002178AD">
        <w:t xml:space="preserve">          $ref: 'TS29571_CommonData.yaml#/components/responses/50</w:t>
      </w:r>
      <w:r>
        <w:t>2</w:t>
      </w:r>
      <w:r w:rsidRPr="002178AD">
        <w:t>'</w:t>
      </w:r>
    </w:p>
    <w:p w14:paraId="7EAF2E71" w14:textId="77777777" w:rsidR="00E34891" w:rsidRPr="002178AD" w:rsidRDefault="00E34891" w:rsidP="00E34891">
      <w:pPr>
        <w:pStyle w:val="PL"/>
      </w:pPr>
      <w:r w:rsidRPr="002178AD">
        <w:t xml:space="preserve">        '503':</w:t>
      </w:r>
    </w:p>
    <w:p w14:paraId="2195B36B" w14:textId="77777777" w:rsidR="00E34891" w:rsidRPr="002178AD" w:rsidRDefault="00E34891" w:rsidP="00E34891">
      <w:pPr>
        <w:pStyle w:val="PL"/>
      </w:pPr>
      <w:r w:rsidRPr="002178AD">
        <w:t xml:space="preserve">          $ref: 'TS29571_CommonData.yaml#/components/responses/503'</w:t>
      </w:r>
    </w:p>
    <w:p w14:paraId="0710C7D9" w14:textId="77777777" w:rsidR="00E34891" w:rsidRPr="002178AD" w:rsidRDefault="00E34891" w:rsidP="00E34891">
      <w:pPr>
        <w:pStyle w:val="PL"/>
      </w:pPr>
      <w:r w:rsidRPr="002178AD">
        <w:t xml:space="preserve">        default:</w:t>
      </w:r>
    </w:p>
    <w:p w14:paraId="29CF773F" w14:textId="77777777" w:rsidR="00E34891" w:rsidRPr="002178AD" w:rsidRDefault="00E34891" w:rsidP="00E34891">
      <w:pPr>
        <w:pStyle w:val="PL"/>
      </w:pPr>
      <w:r w:rsidRPr="002178AD">
        <w:t xml:space="preserve">          $ref: 'TS29571_CommonData.yaml#/components/responses/default'</w:t>
      </w:r>
    </w:p>
    <w:p w14:paraId="171E7432" w14:textId="77777777" w:rsidR="00E34891" w:rsidRDefault="00E34891" w:rsidP="00E34891">
      <w:pPr>
        <w:pStyle w:val="PL"/>
      </w:pPr>
    </w:p>
    <w:p w14:paraId="065C6082" w14:textId="77777777" w:rsidR="00E34891" w:rsidRPr="002178AD" w:rsidRDefault="00E34891" w:rsidP="00E34891">
      <w:pPr>
        <w:pStyle w:val="PL"/>
      </w:pPr>
      <w:r w:rsidRPr="002178AD">
        <w:t xml:space="preserve">  /application-data/serviceParamData:</w:t>
      </w:r>
    </w:p>
    <w:p w14:paraId="20EF1380" w14:textId="77777777" w:rsidR="00E34891" w:rsidRPr="002178AD" w:rsidRDefault="00E34891" w:rsidP="00E34891">
      <w:pPr>
        <w:pStyle w:val="PL"/>
      </w:pPr>
      <w:r w:rsidRPr="002178AD">
        <w:t xml:space="preserve">    get:</w:t>
      </w:r>
    </w:p>
    <w:p w14:paraId="0ECBD8CA" w14:textId="77777777" w:rsidR="00E34891" w:rsidRPr="002178AD" w:rsidRDefault="00E34891" w:rsidP="00E34891">
      <w:pPr>
        <w:pStyle w:val="PL"/>
      </w:pPr>
      <w:r w:rsidRPr="002178AD">
        <w:t xml:space="preserve">      summary: Retrieve Service Parameter Data</w:t>
      </w:r>
    </w:p>
    <w:p w14:paraId="3D487534" w14:textId="77777777" w:rsidR="00E34891" w:rsidRPr="002178AD" w:rsidRDefault="00E34891" w:rsidP="00E34891">
      <w:pPr>
        <w:pStyle w:val="PL"/>
      </w:pPr>
      <w:r w:rsidRPr="002178AD">
        <w:t xml:space="preserve">      operationId: ReadServiceParameterData</w:t>
      </w:r>
    </w:p>
    <w:p w14:paraId="1FC53218" w14:textId="77777777" w:rsidR="00E34891" w:rsidRPr="002178AD" w:rsidRDefault="00E34891" w:rsidP="00E34891">
      <w:pPr>
        <w:pStyle w:val="PL"/>
      </w:pPr>
      <w:r w:rsidRPr="002178AD">
        <w:t xml:space="preserve">      tags:</w:t>
      </w:r>
    </w:p>
    <w:p w14:paraId="6B1F9344" w14:textId="77777777" w:rsidR="00E34891" w:rsidRPr="002178AD" w:rsidRDefault="00E34891" w:rsidP="00E34891">
      <w:pPr>
        <w:pStyle w:val="PL"/>
      </w:pPr>
      <w:r w:rsidRPr="002178AD">
        <w:t xml:space="preserve">        - Service Parameter Data (Store)</w:t>
      </w:r>
    </w:p>
    <w:p w14:paraId="35617BA9" w14:textId="77777777" w:rsidR="00E34891" w:rsidRPr="002178AD" w:rsidRDefault="00E34891" w:rsidP="00E34891">
      <w:pPr>
        <w:pStyle w:val="PL"/>
      </w:pPr>
      <w:r w:rsidRPr="002178AD">
        <w:t xml:space="preserve">      security:</w:t>
      </w:r>
    </w:p>
    <w:p w14:paraId="77D1C1DB" w14:textId="77777777" w:rsidR="00E34891" w:rsidRPr="002178AD" w:rsidRDefault="00E34891" w:rsidP="00E34891">
      <w:pPr>
        <w:pStyle w:val="PL"/>
      </w:pPr>
      <w:r w:rsidRPr="002178AD">
        <w:t xml:space="preserve">        - {}</w:t>
      </w:r>
    </w:p>
    <w:p w14:paraId="4506E8FE" w14:textId="77777777" w:rsidR="00E34891" w:rsidRPr="002178AD" w:rsidRDefault="00E34891" w:rsidP="00E34891">
      <w:pPr>
        <w:pStyle w:val="PL"/>
      </w:pPr>
      <w:r w:rsidRPr="002178AD">
        <w:t xml:space="preserve">        - oAuth2ClientCredentials:</w:t>
      </w:r>
    </w:p>
    <w:p w14:paraId="35252A9F" w14:textId="77777777" w:rsidR="00E34891" w:rsidRPr="002178AD" w:rsidRDefault="00E34891" w:rsidP="00E34891">
      <w:pPr>
        <w:pStyle w:val="PL"/>
      </w:pPr>
      <w:r w:rsidRPr="002178AD">
        <w:t xml:space="preserve">          - nudr-dr</w:t>
      </w:r>
    </w:p>
    <w:p w14:paraId="6DE0E123" w14:textId="77777777" w:rsidR="00E34891" w:rsidRPr="002178AD" w:rsidRDefault="00E34891" w:rsidP="00E34891">
      <w:pPr>
        <w:pStyle w:val="PL"/>
      </w:pPr>
      <w:r w:rsidRPr="002178AD">
        <w:t xml:space="preserve">        - oAuth2ClientCredentials:</w:t>
      </w:r>
    </w:p>
    <w:p w14:paraId="6729F193" w14:textId="77777777" w:rsidR="00E34891" w:rsidRPr="002178AD" w:rsidRDefault="00E34891" w:rsidP="00E34891">
      <w:pPr>
        <w:pStyle w:val="PL"/>
      </w:pPr>
      <w:r w:rsidRPr="002178AD">
        <w:t xml:space="preserve">          - nudr-dr</w:t>
      </w:r>
    </w:p>
    <w:p w14:paraId="4F2589F7" w14:textId="77777777" w:rsidR="00E34891" w:rsidRDefault="00E34891" w:rsidP="00E34891">
      <w:pPr>
        <w:pStyle w:val="PL"/>
      </w:pPr>
      <w:r w:rsidRPr="002178AD">
        <w:t xml:space="preserve">          - nudr-dr:application-data</w:t>
      </w:r>
    </w:p>
    <w:p w14:paraId="6E2AA258" w14:textId="77777777" w:rsidR="00E34891" w:rsidRDefault="00E34891" w:rsidP="00E34891">
      <w:pPr>
        <w:pStyle w:val="PL"/>
      </w:pPr>
      <w:r>
        <w:t xml:space="preserve">        - oAuth2ClientCredentials:</w:t>
      </w:r>
    </w:p>
    <w:p w14:paraId="74A2ED19" w14:textId="77777777" w:rsidR="00E34891" w:rsidRDefault="00E34891" w:rsidP="00E34891">
      <w:pPr>
        <w:pStyle w:val="PL"/>
      </w:pPr>
      <w:r>
        <w:t xml:space="preserve">          - nudr-dr</w:t>
      </w:r>
    </w:p>
    <w:p w14:paraId="296EBDE9" w14:textId="77777777" w:rsidR="00E34891" w:rsidRDefault="00E34891" w:rsidP="00E34891">
      <w:pPr>
        <w:pStyle w:val="PL"/>
      </w:pPr>
      <w:r>
        <w:t xml:space="preserve">          - nudr-dr:application-data</w:t>
      </w:r>
    </w:p>
    <w:p w14:paraId="187867CB" w14:textId="77777777" w:rsidR="00E34891" w:rsidRPr="002178AD" w:rsidRDefault="00E34891" w:rsidP="00E34891">
      <w:pPr>
        <w:pStyle w:val="PL"/>
      </w:pPr>
      <w:r>
        <w:t xml:space="preserve">          - nudr-dr:application-data:service-param-data:read</w:t>
      </w:r>
    </w:p>
    <w:p w14:paraId="5E32898C" w14:textId="77777777" w:rsidR="00E34891" w:rsidRPr="002178AD" w:rsidRDefault="00E34891" w:rsidP="00E34891">
      <w:pPr>
        <w:pStyle w:val="PL"/>
      </w:pPr>
      <w:r w:rsidRPr="002178AD">
        <w:t xml:space="preserve">      parameters:</w:t>
      </w:r>
    </w:p>
    <w:p w14:paraId="53D39F8B" w14:textId="77777777" w:rsidR="00E34891" w:rsidRPr="002178AD" w:rsidRDefault="00E34891" w:rsidP="00E34891">
      <w:pPr>
        <w:pStyle w:val="PL"/>
      </w:pPr>
      <w:r w:rsidRPr="002178AD">
        <w:t xml:space="preserve">        - name: service-param-ids</w:t>
      </w:r>
    </w:p>
    <w:p w14:paraId="789C6F9C" w14:textId="77777777" w:rsidR="00E34891" w:rsidRPr="002178AD" w:rsidRDefault="00E34891" w:rsidP="00E34891">
      <w:pPr>
        <w:pStyle w:val="PL"/>
      </w:pPr>
      <w:r w:rsidRPr="002178AD">
        <w:t xml:space="preserve">          in: query</w:t>
      </w:r>
    </w:p>
    <w:p w14:paraId="2472A4E4" w14:textId="77777777" w:rsidR="00E34891" w:rsidRPr="002178AD" w:rsidRDefault="00E34891" w:rsidP="00E34891">
      <w:pPr>
        <w:pStyle w:val="PL"/>
      </w:pPr>
      <w:r w:rsidRPr="002178AD">
        <w:t xml:space="preserve">          description: Each element identifies a service.</w:t>
      </w:r>
    </w:p>
    <w:p w14:paraId="5D2C83FC" w14:textId="77777777" w:rsidR="00E34891" w:rsidRPr="002178AD" w:rsidRDefault="00E34891" w:rsidP="00E34891">
      <w:pPr>
        <w:pStyle w:val="PL"/>
      </w:pPr>
      <w:r w:rsidRPr="002178AD">
        <w:t xml:space="preserve">          required: false</w:t>
      </w:r>
    </w:p>
    <w:p w14:paraId="0FD04D7D" w14:textId="77777777" w:rsidR="00E34891" w:rsidRDefault="00E34891" w:rsidP="00E34891">
      <w:pPr>
        <w:pStyle w:val="PL"/>
        <w:rPr>
          <w:lang w:val="en-US"/>
        </w:rPr>
      </w:pPr>
      <w:r>
        <w:rPr>
          <w:lang w:val="en-US"/>
        </w:rPr>
        <w:t xml:space="preserve">          style: form</w:t>
      </w:r>
    </w:p>
    <w:p w14:paraId="45398050" w14:textId="77777777" w:rsidR="00E34891" w:rsidRPr="005D2D31" w:rsidRDefault="00E34891" w:rsidP="00E34891">
      <w:pPr>
        <w:pStyle w:val="PL"/>
        <w:rPr>
          <w:lang w:val="en-US"/>
        </w:rPr>
      </w:pPr>
      <w:r>
        <w:rPr>
          <w:lang w:val="en-US"/>
        </w:rPr>
        <w:t xml:space="preserve">          explode: false</w:t>
      </w:r>
    </w:p>
    <w:p w14:paraId="49FC56FA" w14:textId="77777777" w:rsidR="00E34891" w:rsidRPr="002178AD" w:rsidRDefault="00E34891" w:rsidP="00E34891">
      <w:pPr>
        <w:pStyle w:val="PL"/>
      </w:pPr>
      <w:r w:rsidRPr="002178AD">
        <w:t xml:space="preserve">          schema:</w:t>
      </w:r>
    </w:p>
    <w:p w14:paraId="70A18D75" w14:textId="77777777" w:rsidR="00E34891" w:rsidRPr="002178AD" w:rsidRDefault="00E34891" w:rsidP="00E34891">
      <w:pPr>
        <w:pStyle w:val="PL"/>
      </w:pPr>
      <w:r w:rsidRPr="002178AD">
        <w:t xml:space="preserve">            type: array</w:t>
      </w:r>
    </w:p>
    <w:p w14:paraId="00BCBD24" w14:textId="77777777" w:rsidR="00E34891" w:rsidRPr="002178AD" w:rsidRDefault="00E34891" w:rsidP="00E34891">
      <w:pPr>
        <w:pStyle w:val="PL"/>
      </w:pPr>
      <w:r w:rsidRPr="002178AD">
        <w:t xml:space="preserve">            items:</w:t>
      </w:r>
    </w:p>
    <w:p w14:paraId="63B0B676" w14:textId="77777777" w:rsidR="00E34891" w:rsidRPr="002178AD" w:rsidRDefault="00E34891" w:rsidP="00E34891">
      <w:pPr>
        <w:pStyle w:val="PL"/>
      </w:pPr>
      <w:r w:rsidRPr="002178AD">
        <w:t xml:space="preserve">              type: string</w:t>
      </w:r>
    </w:p>
    <w:p w14:paraId="0D54C967" w14:textId="77777777" w:rsidR="00E34891" w:rsidRPr="002178AD" w:rsidRDefault="00E34891" w:rsidP="00E34891">
      <w:pPr>
        <w:pStyle w:val="PL"/>
      </w:pPr>
      <w:r w:rsidRPr="002178AD">
        <w:t xml:space="preserve">            minItems: 1</w:t>
      </w:r>
    </w:p>
    <w:p w14:paraId="08BF2F04" w14:textId="77777777" w:rsidR="00E34891" w:rsidRPr="002178AD" w:rsidRDefault="00E34891" w:rsidP="00E34891">
      <w:pPr>
        <w:pStyle w:val="PL"/>
      </w:pPr>
      <w:r w:rsidRPr="002178AD">
        <w:t xml:space="preserve">        - name: dnns</w:t>
      </w:r>
    </w:p>
    <w:p w14:paraId="297B6194" w14:textId="77777777" w:rsidR="00E34891" w:rsidRPr="002178AD" w:rsidRDefault="00E34891" w:rsidP="00E34891">
      <w:pPr>
        <w:pStyle w:val="PL"/>
      </w:pPr>
      <w:r w:rsidRPr="002178AD">
        <w:t xml:space="preserve">          in: query</w:t>
      </w:r>
    </w:p>
    <w:p w14:paraId="7D5B3C49" w14:textId="77777777" w:rsidR="00E34891" w:rsidRPr="002178AD" w:rsidRDefault="00E34891" w:rsidP="00E34891">
      <w:pPr>
        <w:pStyle w:val="PL"/>
      </w:pPr>
      <w:r w:rsidRPr="002178AD">
        <w:t xml:space="preserve">          description: Each element identifies a DNN.</w:t>
      </w:r>
    </w:p>
    <w:p w14:paraId="3024AE56" w14:textId="77777777" w:rsidR="00E34891" w:rsidRPr="002178AD" w:rsidRDefault="00E34891" w:rsidP="00E34891">
      <w:pPr>
        <w:pStyle w:val="PL"/>
      </w:pPr>
      <w:r w:rsidRPr="002178AD">
        <w:t xml:space="preserve">          required: false</w:t>
      </w:r>
    </w:p>
    <w:p w14:paraId="0A40EFCA" w14:textId="77777777" w:rsidR="00E34891" w:rsidRDefault="00E34891" w:rsidP="00E34891">
      <w:pPr>
        <w:pStyle w:val="PL"/>
        <w:rPr>
          <w:lang w:val="en-US"/>
        </w:rPr>
      </w:pPr>
      <w:r>
        <w:rPr>
          <w:lang w:val="en-US"/>
        </w:rPr>
        <w:t xml:space="preserve">          style: form</w:t>
      </w:r>
    </w:p>
    <w:p w14:paraId="783BC3FD" w14:textId="77777777" w:rsidR="00E34891" w:rsidRPr="005D2D31" w:rsidRDefault="00E34891" w:rsidP="00E34891">
      <w:pPr>
        <w:pStyle w:val="PL"/>
        <w:rPr>
          <w:lang w:val="en-US"/>
        </w:rPr>
      </w:pPr>
      <w:r>
        <w:rPr>
          <w:lang w:val="en-US"/>
        </w:rPr>
        <w:t xml:space="preserve">          explode: false</w:t>
      </w:r>
    </w:p>
    <w:p w14:paraId="27DAB62D" w14:textId="77777777" w:rsidR="00E34891" w:rsidRPr="002178AD" w:rsidRDefault="00E34891" w:rsidP="00E34891">
      <w:pPr>
        <w:pStyle w:val="PL"/>
      </w:pPr>
      <w:r w:rsidRPr="002178AD">
        <w:t xml:space="preserve">          schema:</w:t>
      </w:r>
    </w:p>
    <w:p w14:paraId="0C8B9A2B" w14:textId="77777777" w:rsidR="00E34891" w:rsidRPr="002178AD" w:rsidRDefault="00E34891" w:rsidP="00E34891">
      <w:pPr>
        <w:pStyle w:val="PL"/>
      </w:pPr>
      <w:r w:rsidRPr="002178AD">
        <w:t xml:space="preserve">            type: array</w:t>
      </w:r>
    </w:p>
    <w:p w14:paraId="62A6117A" w14:textId="77777777" w:rsidR="00E34891" w:rsidRPr="002178AD" w:rsidRDefault="00E34891" w:rsidP="00E34891">
      <w:pPr>
        <w:pStyle w:val="PL"/>
      </w:pPr>
      <w:r w:rsidRPr="002178AD">
        <w:t xml:space="preserve">            items:</w:t>
      </w:r>
    </w:p>
    <w:p w14:paraId="17F95575" w14:textId="77777777" w:rsidR="00E34891" w:rsidRPr="002178AD" w:rsidRDefault="00E34891" w:rsidP="00E34891">
      <w:pPr>
        <w:pStyle w:val="PL"/>
      </w:pPr>
      <w:r w:rsidRPr="002178AD">
        <w:t xml:space="preserve">              $ref: 'TS29571_CommonData.yaml#/components/schemas/Dnn'</w:t>
      </w:r>
    </w:p>
    <w:p w14:paraId="53501EB4" w14:textId="77777777" w:rsidR="00E34891" w:rsidRPr="002178AD" w:rsidRDefault="00E34891" w:rsidP="00E34891">
      <w:pPr>
        <w:pStyle w:val="PL"/>
      </w:pPr>
      <w:r w:rsidRPr="002178AD">
        <w:t xml:space="preserve">            minItems: 1</w:t>
      </w:r>
    </w:p>
    <w:p w14:paraId="43B6B7E2" w14:textId="77777777" w:rsidR="00E34891" w:rsidRPr="002178AD" w:rsidRDefault="00E34891" w:rsidP="00E34891">
      <w:pPr>
        <w:pStyle w:val="PL"/>
      </w:pPr>
      <w:r w:rsidRPr="002178AD">
        <w:t xml:space="preserve">        - name: snssais</w:t>
      </w:r>
    </w:p>
    <w:p w14:paraId="53B9206F" w14:textId="77777777" w:rsidR="00E34891" w:rsidRPr="002178AD" w:rsidRDefault="00E34891" w:rsidP="00E34891">
      <w:pPr>
        <w:pStyle w:val="PL"/>
      </w:pPr>
      <w:r w:rsidRPr="002178AD">
        <w:t xml:space="preserve">          in: query</w:t>
      </w:r>
    </w:p>
    <w:p w14:paraId="001E192C" w14:textId="77777777" w:rsidR="00E34891" w:rsidRPr="002178AD" w:rsidRDefault="00E34891" w:rsidP="00E34891">
      <w:pPr>
        <w:pStyle w:val="PL"/>
      </w:pPr>
      <w:r w:rsidRPr="002178AD">
        <w:t xml:space="preserve">          description: Each element identifies a slice.</w:t>
      </w:r>
    </w:p>
    <w:p w14:paraId="1DB84E1B" w14:textId="77777777" w:rsidR="00E34891" w:rsidRPr="002178AD" w:rsidRDefault="00E34891" w:rsidP="00E34891">
      <w:pPr>
        <w:pStyle w:val="PL"/>
      </w:pPr>
      <w:r w:rsidRPr="002178AD">
        <w:t xml:space="preserve">          required: false</w:t>
      </w:r>
    </w:p>
    <w:p w14:paraId="4299203A" w14:textId="77777777" w:rsidR="00E34891" w:rsidRPr="002178AD" w:rsidRDefault="00E34891" w:rsidP="00E34891">
      <w:pPr>
        <w:pStyle w:val="PL"/>
      </w:pPr>
      <w:r w:rsidRPr="002178AD">
        <w:t xml:space="preserve">          content:</w:t>
      </w:r>
    </w:p>
    <w:p w14:paraId="07761EB3" w14:textId="77777777" w:rsidR="00E34891" w:rsidRPr="002178AD" w:rsidRDefault="00E34891" w:rsidP="00E34891">
      <w:pPr>
        <w:pStyle w:val="PL"/>
      </w:pPr>
      <w:r w:rsidRPr="002178AD">
        <w:t xml:space="preserve">            application/json:</w:t>
      </w:r>
    </w:p>
    <w:p w14:paraId="59847365" w14:textId="77777777" w:rsidR="00E34891" w:rsidRPr="002178AD" w:rsidRDefault="00E34891" w:rsidP="00E34891">
      <w:pPr>
        <w:pStyle w:val="PL"/>
      </w:pPr>
      <w:r w:rsidRPr="002178AD">
        <w:t xml:space="preserve">              schema:</w:t>
      </w:r>
    </w:p>
    <w:p w14:paraId="494BD6A3" w14:textId="77777777" w:rsidR="00E34891" w:rsidRPr="002178AD" w:rsidRDefault="00E34891" w:rsidP="00E34891">
      <w:pPr>
        <w:pStyle w:val="PL"/>
      </w:pPr>
      <w:r w:rsidRPr="002178AD">
        <w:t xml:space="preserve">                type: array</w:t>
      </w:r>
    </w:p>
    <w:p w14:paraId="7D760919" w14:textId="77777777" w:rsidR="00E34891" w:rsidRPr="002178AD" w:rsidRDefault="00E34891" w:rsidP="00E34891">
      <w:pPr>
        <w:pStyle w:val="PL"/>
      </w:pPr>
      <w:r w:rsidRPr="002178AD">
        <w:t xml:space="preserve">                items:</w:t>
      </w:r>
    </w:p>
    <w:p w14:paraId="3447F4C6" w14:textId="77777777" w:rsidR="00E34891" w:rsidRPr="002178AD" w:rsidRDefault="00E34891" w:rsidP="00E34891">
      <w:pPr>
        <w:pStyle w:val="PL"/>
      </w:pPr>
      <w:r w:rsidRPr="002178AD">
        <w:t xml:space="preserve">                  $ref: 'TS29571_CommonData.yaml#/components/schemas/Snssai'</w:t>
      </w:r>
    </w:p>
    <w:p w14:paraId="478630F6" w14:textId="77777777" w:rsidR="00E34891" w:rsidRPr="002178AD" w:rsidRDefault="00E34891" w:rsidP="00E34891">
      <w:pPr>
        <w:pStyle w:val="PL"/>
      </w:pPr>
      <w:r w:rsidRPr="002178AD">
        <w:t xml:space="preserve">                minItems: 1</w:t>
      </w:r>
    </w:p>
    <w:p w14:paraId="02112FD4" w14:textId="77777777" w:rsidR="00E34891" w:rsidRPr="002178AD" w:rsidRDefault="00E34891" w:rsidP="00E34891">
      <w:pPr>
        <w:pStyle w:val="PL"/>
      </w:pPr>
      <w:r w:rsidRPr="002178AD">
        <w:t xml:space="preserve">        - name: internal-group-ids</w:t>
      </w:r>
    </w:p>
    <w:p w14:paraId="68647F0D" w14:textId="77777777" w:rsidR="00E34891" w:rsidRPr="002178AD" w:rsidRDefault="00E34891" w:rsidP="00E34891">
      <w:pPr>
        <w:pStyle w:val="PL"/>
      </w:pPr>
      <w:r w:rsidRPr="002178AD">
        <w:t xml:space="preserve">          in: query</w:t>
      </w:r>
    </w:p>
    <w:p w14:paraId="726B07EA" w14:textId="77777777" w:rsidR="00E34891" w:rsidRPr="002178AD" w:rsidRDefault="00E34891" w:rsidP="00E34891">
      <w:pPr>
        <w:pStyle w:val="PL"/>
      </w:pPr>
      <w:r w:rsidRPr="002178AD">
        <w:t xml:space="preserve">          description: Each element identifies a group of users.</w:t>
      </w:r>
    </w:p>
    <w:p w14:paraId="0F1B85F6" w14:textId="77777777" w:rsidR="00E34891" w:rsidRPr="002178AD" w:rsidRDefault="00E34891" w:rsidP="00E34891">
      <w:pPr>
        <w:pStyle w:val="PL"/>
      </w:pPr>
      <w:r w:rsidRPr="002178AD">
        <w:t xml:space="preserve">          required: false</w:t>
      </w:r>
    </w:p>
    <w:p w14:paraId="2DEEDBDA" w14:textId="77777777" w:rsidR="00E34891" w:rsidRDefault="00E34891" w:rsidP="00E34891">
      <w:pPr>
        <w:pStyle w:val="PL"/>
        <w:rPr>
          <w:lang w:val="en-US"/>
        </w:rPr>
      </w:pPr>
      <w:r>
        <w:rPr>
          <w:lang w:val="en-US"/>
        </w:rPr>
        <w:t xml:space="preserve">          style: form</w:t>
      </w:r>
    </w:p>
    <w:p w14:paraId="3F74F77D" w14:textId="77777777" w:rsidR="00E34891" w:rsidRPr="005D2D31" w:rsidRDefault="00E34891" w:rsidP="00E34891">
      <w:pPr>
        <w:pStyle w:val="PL"/>
        <w:rPr>
          <w:lang w:val="en-US"/>
        </w:rPr>
      </w:pPr>
      <w:r>
        <w:rPr>
          <w:lang w:val="en-US"/>
        </w:rPr>
        <w:t xml:space="preserve">          explode: false</w:t>
      </w:r>
    </w:p>
    <w:p w14:paraId="05474038" w14:textId="77777777" w:rsidR="00E34891" w:rsidRPr="002178AD" w:rsidRDefault="00E34891" w:rsidP="00E34891">
      <w:pPr>
        <w:pStyle w:val="PL"/>
      </w:pPr>
      <w:r w:rsidRPr="002178AD">
        <w:t xml:space="preserve">          schema:</w:t>
      </w:r>
    </w:p>
    <w:p w14:paraId="1977549A" w14:textId="77777777" w:rsidR="00E34891" w:rsidRPr="002178AD" w:rsidRDefault="00E34891" w:rsidP="00E34891">
      <w:pPr>
        <w:pStyle w:val="PL"/>
      </w:pPr>
      <w:r w:rsidRPr="002178AD">
        <w:t xml:space="preserve">            type: array</w:t>
      </w:r>
    </w:p>
    <w:p w14:paraId="11F54A86" w14:textId="77777777" w:rsidR="00E34891" w:rsidRPr="002178AD" w:rsidRDefault="00E34891" w:rsidP="00E34891">
      <w:pPr>
        <w:pStyle w:val="PL"/>
      </w:pPr>
      <w:r w:rsidRPr="002178AD">
        <w:t xml:space="preserve">            items:</w:t>
      </w:r>
    </w:p>
    <w:p w14:paraId="0A38C176" w14:textId="77777777" w:rsidR="00E34891" w:rsidRPr="002178AD" w:rsidRDefault="00E34891" w:rsidP="00E34891">
      <w:pPr>
        <w:pStyle w:val="PL"/>
      </w:pPr>
      <w:r w:rsidRPr="002178AD">
        <w:t xml:space="preserve">              $ref: 'TS29571_CommonData.yaml#/components/schemas/GroupId'</w:t>
      </w:r>
    </w:p>
    <w:p w14:paraId="3E6289FC" w14:textId="77777777" w:rsidR="00E34891" w:rsidRPr="002178AD" w:rsidRDefault="00E34891" w:rsidP="00E34891">
      <w:pPr>
        <w:pStyle w:val="PL"/>
      </w:pPr>
      <w:r w:rsidRPr="002178AD">
        <w:t xml:space="preserve">            minItems: 1</w:t>
      </w:r>
    </w:p>
    <w:p w14:paraId="65545246" w14:textId="77777777" w:rsidR="00E34891" w:rsidRPr="002178AD" w:rsidRDefault="00E34891" w:rsidP="00E34891">
      <w:pPr>
        <w:pStyle w:val="PL"/>
      </w:pPr>
      <w:r w:rsidRPr="002178AD">
        <w:t xml:space="preserve">        - name: supis</w:t>
      </w:r>
    </w:p>
    <w:p w14:paraId="6EE53D70" w14:textId="77777777" w:rsidR="00E34891" w:rsidRPr="002178AD" w:rsidRDefault="00E34891" w:rsidP="00E34891">
      <w:pPr>
        <w:pStyle w:val="PL"/>
      </w:pPr>
      <w:r w:rsidRPr="002178AD">
        <w:t xml:space="preserve">          in: query</w:t>
      </w:r>
    </w:p>
    <w:p w14:paraId="6B72F51C" w14:textId="77777777" w:rsidR="00E34891" w:rsidRPr="002178AD" w:rsidRDefault="00E34891" w:rsidP="00E34891">
      <w:pPr>
        <w:pStyle w:val="PL"/>
      </w:pPr>
      <w:r w:rsidRPr="002178AD">
        <w:t xml:space="preserve">          description: Each element identifies the user.</w:t>
      </w:r>
    </w:p>
    <w:p w14:paraId="34322417" w14:textId="77777777" w:rsidR="00E34891" w:rsidRPr="002178AD" w:rsidRDefault="00E34891" w:rsidP="00E34891">
      <w:pPr>
        <w:pStyle w:val="PL"/>
      </w:pPr>
      <w:r w:rsidRPr="002178AD">
        <w:t xml:space="preserve">          required: false</w:t>
      </w:r>
    </w:p>
    <w:p w14:paraId="029F5602" w14:textId="77777777" w:rsidR="00E34891" w:rsidRDefault="00E34891" w:rsidP="00E34891">
      <w:pPr>
        <w:pStyle w:val="PL"/>
        <w:rPr>
          <w:lang w:val="en-US"/>
        </w:rPr>
      </w:pPr>
      <w:r>
        <w:rPr>
          <w:lang w:val="en-US"/>
        </w:rPr>
        <w:t xml:space="preserve">          style: form</w:t>
      </w:r>
    </w:p>
    <w:p w14:paraId="35B3416D" w14:textId="77777777" w:rsidR="00E34891" w:rsidRPr="005D2D31" w:rsidRDefault="00E34891" w:rsidP="00E34891">
      <w:pPr>
        <w:pStyle w:val="PL"/>
        <w:rPr>
          <w:lang w:val="en-US"/>
        </w:rPr>
      </w:pPr>
      <w:r>
        <w:rPr>
          <w:lang w:val="en-US"/>
        </w:rPr>
        <w:t xml:space="preserve">          explode: false</w:t>
      </w:r>
    </w:p>
    <w:p w14:paraId="38E1BD01" w14:textId="77777777" w:rsidR="00E34891" w:rsidRPr="002178AD" w:rsidRDefault="00E34891" w:rsidP="00E34891">
      <w:pPr>
        <w:pStyle w:val="PL"/>
      </w:pPr>
      <w:r w:rsidRPr="002178AD">
        <w:t xml:space="preserve">          schema:</w:t>
      </w:r>
    </w:p>
    <w:p w14:paraId="471CA801" w14:textId="77777777" w:rsidR="00E34891" w:rsidRPr="002178AD" w:rsidRDefault="00E34891" w:rsidP="00E34891">
      <w:pPr>
        <w:pStyle w:val="PL"/>
      </w:pPr>
      <w:r w:rsidRPr="002178AD">
        <w:t xml:space="preserve">            type: array</w:t>
      </w:r>
    </w:p>
    <w:p w14:paraId="316603A2" w14:textId="77777777" w:rsidR="00E34891" w:rsidRPr="002178AD" w:rsidRDefault="00E34891" w:rsidP="00E34891">
      <w:pPr>
        <w:pStyle w:val="PL"/>
      </w:pPr>
      <w:r w:rsidRPr="002178AD">
        <w:t xml:space="preserve">            items:</w:t>
      </w:r>
    </w:p>
    <w:p w14:paraId="31A62C74" w14:textId="77777777" w:rsidR="00E34891" w:rsidRPr="002178AD" w:rsidRDefault="00E34891" w:rsidP="00E34891">
      <w:pPr>
        <w:pStyle w:val="PL"/>
      </w:pPr>
      <w:r w:rsidRPr="002178AD">
        <w:t xml:space="preserve">              $ref: 'TS29571_CommonData.yaml#/components/schemas/Supi'</w:t>
      </w:r>
    </w:p>
    <w:p w14:paraId="4F04265F" w14:textId="77777777" w:rsidR="00E34891" w:rsidRPr="002178AD" w:rsidRDefault="00E34891" w:rsidP="00E34891">
      <w:pPr>
        <w:pStyle w:val="PL"/>
      </w:pPr>
      <w:r w:rsidRPr="002178AD">
        <w:t xml:space="preserve">            minItems: 1</w:t>
      </w:r>
    </w:p>
    <w:p w14:paraId="6D40E83F" w14:textId="77777777" w:rsidR="00E34891" w:rsidRPr="002178AD" w:rsidRDefault="00E34891" w:rsidP="00E34891">
      <w:pPr>
        <w:pStyle w:val="PL"/>
      </w:pPr>
      <w:r w:rsidRPr="002178AD">
        <w:t xml:space="preserve">        - name: ue-ipv4s</w:t>
      </w:r>
    </w:p>
    <w:p w14:paraId="6E1A9BA4" w14:textId="77777777" w:rsidR="00E34891" w:rsidRPr="002178AD" w:rsidRDefault="00E34891" w:rsidP="00E34891">
      <w:pPr>
        <w:pStyle w:val="PL"/>
      </w:pPr>
      <w:r w:rsidRPr="002178AD">
        <w:t xml:space="preserve">          in: query</w:t>
      </w:r>
    </w:p>
    <w:p w14:paraId="0DD1CC01" w14:textId="77777777" w:rsidR="00E34891" w:rsidRPr="002178AD" w:rsidRDefault="00E34891" w:rsidP="00E34891">
      <w:pPr>
        <w:pStyle w:val="PL"/>
      </w:pPr>
      <w:r w:rsidRPr="002178AD">
        <w:t xml:space="preserve">          description: Each element identifies the user.</w:t>
      </w:r>
    </w:p>
    <w:p w14:paraId="448C0BB8" w14:textId="77777777" w:rsidR="00E34891" w:rsidRPr="002178AD" w:rsidRDefault="00E34891" w:rsidP="00E34891">
      <w:pPr>
        <w:pStyle w:val="PL"/>
      </w:pPr>
      <w:r w:rsidRPr="002178AD">
        <w:t xml:space="preserve">          required: false</w:t>
      </w:r>
    </w:p>
    <w:p w14:paraId="4BAA6504" w14:textId="77777777" w:rsidR="00E34891" w:rsidRDefault="00E34891" w:rsidP="00E34891">
      <w:pPr>
        <w:pStyle w:val="PL"/>
        <w:rPr>
          <w:lang w:val="en-US"/>
        </w:rPr>
      </w:pPr>
      <w:r>
        <w:rPr>
          <w:lang w:val="en-US"/>
        </w:rPr>
        <w:t xml:space="preserve">          style: form</w:t>
      </w:r>
    </w:p>
    <w:p w14:paraId="62F215C1" w14:textId="77777777" w:rsidR="00E34891" w:rsidRPr="005D2D31" w:rsidRDefault="00E34891" w:rsidP="00E34891">
      <w:pPr>
        <w:pStyle w:val="PL"/>
        <w:rPr>
          <w:lang w:val="en-US"/>
        </w:rPr>
      </w:pPr>
      <w:r>
        <w:rPr>
          <w:lang w:val="en-US"/>
        </w:rPr>
        <w:t xml:space="preserve">          explode: false</w:t>
      </w:r>
    </w:p>
    <w:p w14:paraId="7C397C01" w14:textId="77777777" w:rsidR="00E34891" w:rsidRPr="002178AD" w:rsidRDefault="00E34891" w:rsidP="00E34891">
      <w:pPr>
        <w:pStyle w:val="PL"/>
      </w:pPr>
      <w:r w:rsidRPr="002178AD">
        <w:t xml:space="preserve">          schema:</w:t>
      </w:r>
    </w:p>
    <w:p w14:paraId="44572BF9" w14:textId="77777777" w:rsidR="00E34891" w:rsidRPr="002178AD" w:rsidRDefault="00E34891" w:rsidP="00E34891">
      <w:pPr>
        <w:pStyle w:val="PL"/>
      </w:pPr>
      <w:r w:rsidRPr="002178AD">
        <w:t xml:space="preserve">            type: array</w:t>
      </w:r>
    </w:p>
    <w:p w14:paraId="5F3EC1CD" w14:textId="77777777" w:rsidR="00E34891" w:rsidRPr="002178AD" w:rsidRDefault="00E34891" w:rsidP="00E34891">
      <w:pPr>
        <w:pStyle w:val="PL"/>
      </w:pPr>
      <w:r w:rsidRPr="002178AD">
        <w:t xml:space="preserve">            items:</w:t>
      </w:r>
    </w:p>
    <w:p w14:paraId="059DC738" w14:textId="77777777" w:rsidR="00E34891" w:rsidRPr="002178AD" w:rsidRDefault="00E34891" w:rsidP="00E34891">
      <w:pPr>
        <w:pStyle w:val="PL"/>
      </w:pPr>
      <w:r w:rsidRPr="002178AD">
        <w:t xml:space="preserve">              $ref: 'TS29571_CommonData.yaml#/components/schemas/Ipv4Addr'</w:t>
      </w:r>
    </w:p>
    <w:p w14:paraId="10F0587C" w14:textId="77777777" w:rsidR="00E34891" w:rsidRPr="002178AD" w:rsidRDefault="00E34891" w:rsidP="00E34891">
      <w:pPr>
        <w:pStyle w:val="PL"/>
      </w:pPr>
      <w:r w:rsidRPr="002178AD">
        <w:t xml:space="preserve">            minItems: 1</w:t>
      </w:r>
    </w:p>
    <w:p w14:paraId="6F7F35CE" w14:textId="77777777" w:rsidR="00E34891" w:rsidRPr="002178AD" w:rsidRDefault="00E34891" w:rsidP="00E34891">
      <w:pPr>
        <w:pStyle w:val="PL"/>
      </w:pPr>
      <w:r w:rsidRPr="002178AD">
        <w:t xml:space="preserve">        - name: ue-ipv6s</w:t>
      </w:r>
    </w:p>
    <w:p w14:paraId="7E4018D7" w14:textId="77777777" w:rsidR="00E34891" w:rsidRPr="002178AD" w:rsidRDefault="00E34891" w:rsidP="00E34891">
      <w:pPr>
        <w:pStyle w:val="PL"/>
      </w:pPr>
      <w:r w:rsidRPr="002178AD">
        <w:t xml:space="preserve">          in: query</w:t>
      </w:r>
    </w:p>
    <w:p w14:paraId="7C05FDCB" w14:textId="77777777" w:rsidR="00E34891" w:rsidRPr="002178AD" w:rsidRDefault="00E34891" w:rsidP="00E34891">
      <w:pPr>
        <w:pStyle w:val="PL"/>
      </w:pPr>
      <w:r w:rsidRPr="002178AD">
        <w:t xml:space="preserve">          description: Each element identifies the user.</w:t>
      </w:r>
    </w:p>
    <w:p w14:paraId="0CE6412C" w14:textId="77777777" w:rsidR="00E34891" w:rsidRPr="002178AD" w:rsidRDefault="00E34891" w:rsidP="00E34891">
      <w:pPr>
        <w:pStyle w:val="PL"/>
      </w:pPr>
      <w:r w:rsidRPr="002178AD">
        <w:t xml:space="preserve">          required: false</w:t>
      </w:r>
    </w:p>
    <w:p w14:paraId="785EE22A" w14:textId="77777777" w:rsidR="00E34891" w:rsidRDefault="00E34891" w:rsidP="00E34891">
      <w:pPr>
        <w:pStyle w:val="PL"/>
        <w:rPr>
          <w:lang w:val="en-US"/>
        </w:rPr>
      </w:pPr>
      <w:r>
        <w:rPr>
          <w:lang w:val="en-US"/>
        </w:rPr>
        <w:t xml:space="preserve">          style: form</w:t>
      </w:r>
    </w:p>
    <w:p w14:paraId="6B175366" w14:textId="77777777" w:rsidR="00E34891" w:rsidRPr="005D2D31" w:rsidRDefault="00E34891" w:rsidP="00E34891">
      <w:pPr>
        <w:pStyle w:val="PL"/>
        <w:rPr>
          <w:lang w:val="en-US"/>
        </w:rPr>
      </w:pPr>
      <w:r>
        <w:rPr>
          <w:lang w:val="en-US"/>
        </w:rPr>
        <w:t xml:space="preserve">          explode: false</w:t>
      </w:r>
    </w:p>
    <w:p w14:paraId="78E770DA" w14:textId="77777777" w:rsidR="00E34891" w:rsidRPr="002178AD" w:rsidRDefault="00E34891" w:rsidP="00E34891">
      <w:pPr>
        <w:pStyle w:val="PL"/>
      </w:pPr>
      <w:r w:rsidRPr="002178AD">
        <w:t xml:space="preserve">          schema:</w:t>
      </w:r>
    </w:p>
    <w:p w14:paraId="61E164B0" w14:textId="77777777" w:rsidR="00E34891" w:rsidRPr="002178AD" w:rsidRDefault="00E34891" w:rsidP="00E34891">
      <w:pPr>
        <w:pStyle w:val="PL"/>
      </w:pPr>
      <w:r w:rsidRPr="002178AD">
        <w:t xml:space="preserve">            type: array</w:t>
      </w:r>
    </w:p>
    <w:p w14:paraId="1EE099C4" w14:textId="77777777" w:rsidR="00E34891" w:rsidRPr="002178AD" w:rsidRDefault="00E34891" w:rsidP="00E34891">
      <w:pPr>
        <w:pStyle w:val="PL"/>
      </w:pPr>
      <w:r w:rsidRPr="002178AD">
        <w:t xml:space="preserve">            items:</w:t>
      </w:r>
    </w:p>
    <w:p w14:paraId="2977C846" w14:textId="77777777" w:rsidR="00E34891" w:rsidRPr="002178AD" w:rsidRDefault="00E34891" w:rsidP="00E34891">
      <w:pPr>
        <w:pStyle w:val="PL"/>
      </w:pPr>
      <w:r w:rsidRPr="002178AD">
        <w:t xml:space="preserve">              $ref: 'TS29571_CommonData.yaml#/components/schemas/Ipv6Addr'</w:t>
      </w:r>
    </w:p>
    <w:p w14:paraId="734AF7A0" w14:textId="77777777" w:rsidR="00E34891" w:rsidRPr="002178AD" w:rsidRDefault="00E34891" w:rsidP="00E34891">
      <w:pPr>
        <w:pStyle w:val="PL"/>
      </w:pPr>
      <w:r w:rsidRPr="002178AD">
        <w:t xml:space="preserve">            minItems: 1</w:t>
      </w:r>
    </w:p>
    <w:p w14:paraId="1E0A98EF" w14:textId="77777777" w:rsidR="00E34891" w:rsidRPr="002178AD" w:rsidRDefault="00E34891" w:rsidP="00E34891">
      <w:pPr>
        <w:pStyle w:val="PL"/>
      </w:pPr>
      <w:r w:rsidRPr="002178AD">
        <w:t xml:space="preserve">        - name: ue-macs</w:t>
      </w:r>
    </w:p>
    <w:p w14:paraId="1799BA34" w14:textId="77777777" w:rsidR="00E34891" w:rsidRPr="002178AD" w:rsidRDefault="00E34891" w:rsidP="00E34891">
      <w:pPr>
        <w:pStyle w:val="PL"/>
      </w:pPr>
      <w:r w:rsidRPr="002178AD">
        <w:t xml:space="preserve">          in: query</w:t>
      </w:r>
    </w:p>
    <w:p w14:paraId="7F892B43" w14:textId="77777777" w:rsidR="00E34891" w:rsidRPr="002178AD" w:rsidRDefault="00E34891" w:rsidP="00E34891">
      <w:pPr>
        <w:pStyle w:val="PL"/>
      </w:pPr>
      <w:r w:rsidRPr="002178AD">
        <w:t xml:space="preserve">          description: Each element identifies the user.</w:t>
      </w:r>
    </w:p>
    <w:p w14:paraId="4C4DA964" w14:textId="77777777" w:rsidR="00E34891" w:rsidRPr="002178AD" w:rsidRDefault="00E34891" w:rsidP="00E34891">
      <w:pPr>
        <w:pStyle w:val="PL"/>
      </w:pPr>
      <w:r w:rsidRPr="002178AD">
        <w:t xml:space="preserve">          required: false</w:t>
      </w:r>
    </w:p>
    <w:p w14:paraId="5A684B80" w14:textId="77777777" w:rsidR="00E34891" w:rsidRDefault="00E34891" w:rsidP="00E34891">
      <w:pPr>
        <w:pStyle w:val="PL"/>
        <w:rPr>
          <w:lang w:val="en-US"/>
        </w:rPr>
      </w:pPr>
      <w:r>
        <w:rPr>
          <w:lang w:val="en-US"/>
        </w:rPr>
        <w:t xml:space="preserve">          style: form</w:t>
      </w:r>
    </w:p>
    <w:p w14:paraId="6E255619" w14:textId="77777777" w:rsidR="00E34891" w:rsidRPr="005D2D31" w:rsidRDefault="00E34891" w:rsidP="00E34891">
      <w:pPr>
        <w:pStyle w:val="PL"/>
        <w:rPr>
          <w:lang w:val="en-US"/>
        </w:rPr>
      </w:pPr>
      <w:r>
        <w:rPr>
          <w:lang w:val="en-US"/>
        </w:rPr>
        <w:t xml:space="preserve">          explode: false</w:t>
      </w:r>
    </w:p>
    <w:p w14:paraId="2964ECCD" w14:textId="77777777" w:rsidR="00E34891" w:rsidRPr="002178AD" w:rsidRDefault="00E34891" w:rsidP="00E34891">
      <w:pPr>
        <w:pStyle w:val="PL"/>
      </w:pPr>
      <w:r w:rsidRPr="002178AD">
        <w:t xml:space="preserve">          schema:</w:t>
      </w:r>
    </w:p>
    <w:p w14:paraId="1FDD47B8" w14:textId="77777777" w:rsidR="00E34891" w:rsidRPr="002178AD" w:rsidRDefault="00E34891" w:rsidP="00E34891">
      <w:pPr>
        <w:pStyle w:val="PL"/>
      </w:pPr>
      <w:r w:rsidRPr="002178AD">
        <w:t xml:space="preserve">            type: array</w:t>
      </w:r>
    </w:p>
    <w:p w14:paraId="0715301E" w14:textId="77777777" w:rsidR="00E34891" w:rsidRPr="002178AD" w:rsidRDefault="00E34891" w:rsidP="00E34891">
      <w:pPr>
        <w:pStyle w:val="PL"/>
      </w:pPr>
      <w:r w:rsidRPr="002178AD">
        <w:t xml:space="preserve">            items:</w:t>
      </w:r>
    </w:p>
    <w:p w14:paraId="52E3B34F" w14:textId="77777777" w:rsidR="00E34891" w:rsidRPr="002178AD" w:rsidRDefault="00E34891" w:rsidP="00E34891">
      <w:pPr>
        <w:pStyle w:val="PL"/>
      </w:pPr>
      <w:r w:rsidRPr="002178AD">
        <w:t xml:space="preserve">              $ref: 'TS29571_CommonData.yaml#/components/schemas/MacAddr48'</w:t>
      </w:r>
    </w:p>
    <w:p w14:paraId="0462B153" w14:textId="77777777" w:rsidR="00E34891" w:rsidRPr="002178AD" w:rsidRDefault="00E34891" w:rsidP="00E34891">
      <w:pPr>
        <w:pStyle w:val="PL"/>
      </w:pPr>
      <w:r w:rsidRPr="002178AD">
        <w:t xml:space="preserve">            minItems: 1</w:t>
      </w:r>
    </w:p>
    <w:p w14:paraId="5939658A" w14:textId="77777777" w:rsidR="00E34891" w:rsidRPr="002178AD" w:rsidRDefault="00E34891" w:rsidP="00E34891">
      <w:pPr>
        <w:pStyle w:val="PL"/>
      </w:pPr>
      <w:r w:rsidRPr="002178AD">
        <w:t xml:space="preserve">        - name: any-ue</w:t>
      </w:r>
    </w:p>
    <w:p w14:paraId="09F9354E" w14:textId="77777777" w:rsidR="00E34891" w:rsidRPr="002178AD" w:rsidRDefault="00E34891" w:rsidP="00E34891">
      <w:pPr>
        <w:pStyle w:val="PL"/>
      </w:pPr>
      <w:r w:rsidRPr="002178AD">
        <w:t xml:space="preserve">          in: query</w:t>
      </w:r>
    </w:p>
    <w:p w14:paraId="387EA077" w14:textId="77777777" w:rsidR="00E34891" w:rsidRPr="002178AD" w:rsidRDefault="00E34891" w:rsidP="00E34891">
      <w:pPr>
        <w:pStyle w:val="PL"/>
      </w:pPr>
      <w:r w:rsidRPr="002178AD">
        <w:t xml:space="preserve">          description: Indicates whether the request is for any UE.</w:t>
      </w:r>
    </w:p>
    <w:p w14:paraId="6CDED8BC" w14:textId="77777777" w:rsidR="00E34891" w:rsidRPr="002178AD" w:rsidRDefault="00E34891" w:rsidP="00E34891">
      <w:pPr>
        <w:pStyle w:val="PL"/>
      </w:pPr>
      <w:r w:rsidRPr="002178AD">
        <w:t xml:space="preserve">          required: false</w:t>
      </w:r>
    </w:p>
    <w:p w14:paraId="3C2D8687" w14:textId="77777777" w:rsidR="00E34891" w:rsidRPr="002178AD" w:rsidRDefault="00E34891" w:rsidP="00E34891">
      <w:pPr>
        <w:pStyle w:val="PL"/>
      </w:pPr>
      <w:r w:rsidRPr="002178AD">
        <w:t xml:space="preserve">          schema:</w:t>
      </w:r>
    </w:p>
    <w:p w14:paraId="398EC7FA" w14:textId="77777777" w:rsidR="00E34891" w:rsidRPr="002178AD" w:rsidRDefault="00E34891" w:rsidP="00E34891">
      <w:pPr>
        <w:pStyle w:val="PL"/>
      </w:pPr>
      <w:r w:rsidRPr="002178AD">
        <w:t xml:space="preserve">            type: boolean</w:t>
      </w:r>
    </w:p>
    <w:p w14:paraId="359AA0FB" w14:textId="77777777" w:rsidR="00E34891" w:rsidRPr="002178AD" w:rsidRDefault="00E34891" w:rsidP="00E34891">
      <w:pPr>
        <w:pStyle w:val="PL"/>
      </w:pPr>
      <w:r w:rsidRPr="002178AD">
        <w:t xml:space="preserve">        - name: </w:t>
      </w:r>
      <w:r>
        <w:t>roam-ue-net-descs</w:t>
      </w:r>
    </w:p>
    <w:p w14:paraId="081E8AE3" w14:textId="77777777" w:rsidR="00E34891" w:rsidRPr="002178AD" w:rsidRDefault="00E34891" w:rsidP="00E34891">
      <w:pPr>
        <w:pStyle w:val="PL"/>
      </w:pPr>
      <w:r w:rsidRPr="002178AD">
        <w:t xml:space="preserve">          in: query</w:t>
      </w:r>
    </w:p>
    <w:p w14:paraId="16C2E7CE" w14:textId="77777777" w:rsidR="00E34891" w:rsidRDefault="00E34891" w:rsidP="00E34891">
      <w:pPr>
        <w:pStyle w:val="PL"/>
      </w:pPr>
      <w:r w:rsidRPr="002178AD">
        <w:t xml:space="preserve">          description: </w:t>
      </w:r>
      <w:r>
        <w:t>&gt;</w:t>
      </w:r>
    </w:p>
    <w:p w14:paraId="4E438C4C" w14:textId="77777777" w:rsidR="00E34891" w:rsidRPr="002178AD" w:rsidRDefault="00E34891" w:rsidP="00E34891">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106A1DDF" w14:textId="77777777" w:rsidR="00E34891" w:rsidRPr="002178AD" w:rsidRDefault="00E34891" w:rsidP="00E34891">
      <w:pPr>
        <w:pStyle w:val="PL"/>
      </w:pPr>
      <w:r w:rsidRPr="002178AD">
        <w:t xml:space="preserve">          required: false</w:t>
      </w:r>
    </w:p>
    <w:p w14:paraId="5208BAD1" w14:textId="77777777" w:rsidR="00E34891" w:rsidRPr="002178AD" w:rsidRDefault="00E34891" w:rsidP="00E34891">
      <w:pPr>
        <w:pStyle w:val="PL"/>
      </w:pPr>
      <w:r w:rsidRPr="002178AD">
        <w:t xml:space="preserve">          content:</w:t>
      </w:r>
    </w:p>
    <w:p w14:paraId="33F3D6B8" w14:textId="77777777" w:rsidR="00E34891" w:rsidRPr="002178AD" w:rsidRDefault="00E34891" w:rsidP="00E34891">
      <w:pPr>
        <w:pStyle w:val="PL"/>
      </w:pPr>
      <w:r w:rsidRPr="002178AD">
        <w:t xml:space="preserve">            application/json:</w:t>
      </w:r>
    </w:p>
    <w:p w14:paraId="2C810ED0" w14:textId="77777777" w:rsidR="00E34891" w:rsidRPr="002178AD" w:rsidRDefault="00E34891" w:rsidP="00E34891">
      <w:pPr>
        <w:pStyle w:val="PL"/>
      </w:pPr>
      <w:r w:rsidRPr="002178AD">
        <w:t xml:space="preserve">              schema:</w:t>
      </w:r>
    </w:p>
    <w:p w14:paraId="6E21FD5A" w14:textId="77777777" w:rsidR="00E34891" w:rsidRPr="002178AD" w:rsidRDefault="00E34891" w:rsidP="00E34891">
      <w:pPr>
        <w:pStyle w:val="PL"/>
      </w:pPr>
      <w:r w:rsidRPr="002178AD">
        <w:t xml:space="preserve">          </w:t>
      </w:r>
      <w:r>
        <w:t xml:space="preserve">  </w:t>
      </w:r>
      <w:r w:rsidRPr="002178AD">
        <w:t xml:space="preserve">    type: array</w:t>
      </w:r>
    </w:p>
    <w:p w14:paraId="290163F4" w14:textId="77777777" w:rsidR="00E34891" w:rsidRDefault="00E34891" w:rsidP="00E34891">
      <w:pPr>
        <w:pStyle w:val="PL"/>
      </w:pPr>
      <w:r w:rsidRPr="002178AD">
        <w:t xml:space="preserve">          </w:t>
      </w:r>
      <w:r>
        <w:t xml:space="preserve">  </w:t>
      </w:r>
      <w:r w:rsidRPr="002178AD">
        <w:t xml:space="preserve">    items:</w:t>
      </w:r>
    </w:p>
    <w:p w14:paraId="35643DAA" w14:textId="77777777" w:rsidR="00E34891" w:rsidRDefault="00E34891" w:rsidP="00E34891">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619E7B2C" w14:textId="77777777" w:rsidR="00E34891" w:rsidRPr="002178AD" w:rsidRDefault="00E34891" w:rsidP="00E34891">
      <w:pPr>
        <w:pStyle w:val="PL"/>
      </w:pPr>
      <w:r w:rsidRPr="002178AD">
        <w:t xml:space="preserve">          </w:t>
      </w:r>
      <w:r>
        <w:t xml:space="preserve">  </w:t>
      </w:r>
      <w:r w:rsidRPr="002178AD">
        <w:t xml:space="preserve">    minItems: 1</w:t>
      </w:r>
    </w:p>
    <w:p w14:paraId="17E82DB7" w14:textId="77777777" w:rsidR="00E34891" w:rsidRPr="002178AD" w:rsidRDefault="00E34891" w:rsidP="00E34891">
      <w:pPr>
        <w:pStyle w:val="PL"/>
      </w:pPr>
      <w:r w:rsidRPr="002178AD">
        <w:t xml:space="preserve">        - name: supp-feat</w:t>
      </w:r>
    </w:p>
    <w:p w14:paraId="412E7A15" w14:textId="77777777" w:rsidR="00E34891" w:rsidRPr="002178AD" w:rsidRDefault="00E34891" w:rsidP="00E34891">
      <w:pPr>
        <w:pStyle w:val="PL"/>
      </w:pPr>
      <w:r w:rsidRPr="002178AD">
        <w:t xml:space="preserve">          in: query</w:t>
      </w:r>
    </w:p>
    <w:p w14:paraId="2F0E3EBD" w14:textId="77777777" w:rsidR="00E34891" w:rsidRPr="002178AD" w:rsidRDefault="00E34891" w:rsidP="00E34891">
      <w:pPr>
        <w:pStyle w:val="PL"/>
      </w:pPr>
      <w:r w:rsidRPr="002178AD">
        <w:t xml:space="preserve">          description: Supported Features</w:t>
      </w:r>
    </w:p>
    <w:p w14:paraId="50899A99" w14:textId="77777777" w:rsidR="00E34891" w:rsidRPr="002178AD" w:rsidRDefault="00E34891" w:rsidP="00E34891">
      <w:pPr>
        <w:pStyle w:val="PL"/>
      </w:pPr>
      <w:r w:rsidRPr="002178AD">
        <w:t xml:space="preserve">          required: false</w:t>
      </w:r>
    </w:p>
    <w:p w14:paraId="49FCB36D" w14:textId="77777777" w:rsidR="00E34891" w:rsidRPr="002178AD" w:rsidRDefault="00E34891" w:rsidP="00E34891">
      <w:pPr>
        <w:pStyle w:val="PL"/>
      </w:pPr>
      <w:r w:rsidRPr="002178AD">
        <w:t xml:space="preserve">          schema:</w:t>
      </w:r>
    </w:p>
    <w:p w14:paraId="7E7C4040" w14:textId="77777777" w:rsidR="00E34891" w:rsidRPr="002178AD" w:rsidRDefault="00E34891" w:rsidP="00E34891">
      <w:pPr>
        <w:pStyle w:val="PL"/>
      </w:pPr>
      <w:r w:rsidRPr="002178AD">
        <w:t xml:space="preserve">            $ref: 'TS29571_CommonData.yaml#/components/schemas/SupportedFeatures'</w:t>
      </w:r>
    </w:p>
    <w:p w14:paraId="7FB9C76A" w14:textId="77777777" w:rsidR="00E34891" w:rsidRPr="002178AD" w:rsidRDefault="00E34891" w:rsidP="00E34891">
      <w:pPr>
        <w:pStyle w:val="PL"/>
      </w:pPr>
      <w:r w:rsidRPr="002178AD">
        <w:t xml:space="preserve">      responses:</w:t>
      </w:r>
    </w:p>
    <w:p w14:paraId="15242A91" w14:textId="77777777" w:rsidR="00E34891" w:rsidRPr="002178AD" w:rsidRDefault="00E34891" w:rsidP="00E34891">
      <w:pPr>
        <w:pStyle w:val="PL"/>
      </w:pPr>
      <w:r w:rsidRPr="002178AD">
        <w:t xml:space="preserve">        '200':</w:t>
      </w:r>
    </w:p>
    <w:p w14:paraId="2781B64C" w14:textId="77777777" w:rsidR="00E34891" w:rsidRPr="002178AD" w:rsidRDefault="00E34891" w:rsidP="00E34891">
      <w:pPr>
        <w:pStyle w:val="PL"/>
      </w:pPr>
      <w:r w:rsidRPr="002178AD">
        <w:t xml:space="preserve">          description: The Service Parameter Data stored in the UDR are returned.</w:t>
      </w:r>
    </w:p>
    <w:p w14:paraId="363B4F3C" w14:textId="77777777" w:rsidR="00E34891" w:rsidRPr="002178AD" w:rsidRDefault="00E34891" w:rsidP="00E34891">
      <w:pPr>
        <w:pStyle w:val="PL"/>
      </w:pPr>
      <w:r w:rsidRPr="002178AD">
        <w:t xml:space="preserve">          content:</w:t>
      </w:r>
    </w:p>
    <w:p w14:paraId="1C5B9188" w14:textId="77777777" w:rsidR="00E34891" w:rsidRPr="002178AD" w:rsidRDefault="00E34891" w:rsidP="00E34891">
      <w:pPr>
        <w:pStyle w:val="PL"/>
      </w:pPr>
      <w:r w:rsidRPr="002178AD">
        <w:t xml:space="preserve">            application/json:</w:t>
      </w:r>
    </w:p>
    <w:p w14:paraId="7FEAD4FC" w14:textId="77777777" w:rsidR="00E34891" w:rsidRPr="002178AD" w:rsidRDefault="00E34891" w:rsidP="00E34891">
      <w:pPr>
        <w:pStyle w:val="PL"/>
      </w:pPr>
      <w:r w:rsidRPr="002178AD">
        <w:t xml:space="preserve">              schema:</w:t>
      </w:r>
    </w:p>
    <w:p w14:paraId="6EF9CBCB" w14:textId="77777777" w:rsidR="00E34891" w:rsidRPr="002178AD" w:rsidRDefault="00E34891" w:rsidP="00E34891">
      <w:pPr>
        <w:pStyle w:val="PL"/>
      </w:pPr>
      <w:r w:rsidRPr="002178AD">
        <w:t xml:space="preserve">                type: array</w:t>
      </w:r>
    </w:p>
    <w:p w14:paraId="000C1B84" w14:textId="77777777" w:rsidR="00E34891" w:rsidRPr="002178AD" w:rsidRDefault="00E34891" w:rsidP="00E34891">
      <w:pPr>
        <w:pStyle w:val="PL"/>
      </w:pPr>
      <w:r w:rsidRPr="002178AD">
        <w:t xml:space="preserve">                items:</w:t>
      </w:r>
    </w:p>
    <w:p w14:paraId="6B8858AA" w14:textId="77777777" w:rsidR="00E34891" w:rsidRPr="002178AD" w:rsidRDefault="00E34891" w:rsidP="00E34891">
      <w:pPr>
        <w:pStyle w:val="PL"/>
      </w:pPr>
      <w:r w:rsidRPr="002178AD">
        <w:t xml:space="preserve">                  $ref: '#/components/schemas/ServiceParameterData'</w:t>
      </w:r>
    </w:p>
    <w:p w14:paraId="68BE570F" w14:textId="77777777" w:rsidR="00E34891" w:rsidRPr="002178AD" w:rsidRDefault="00E34891" w:rsidP="00E34891">
      <w:pPr>
        <w:pStyle w:val="PL"/>
      </w:pPr>
      <w:r w:rsidRPr="002178AD">
        <w:t xml:space="preserve">        '400':</w:t>
      </w:r>
    </w:p>
    <w:p w14:paraId="691ED840" w14:textId="77777777" w:rsidR="00E34891" w:rsidRPr="002178AD" w:rsidRDefault="00E34891" w:rsidP="00E34891">
      <w:pPr>
        <w:pStyle w:val="PL"/>
      </w:pPr>
      <w:r w:rsidRPr="002178AD">
        <w:t xml:space="preserve">          $ref: 'TS29571_CommonData.yaml#/components/responses/400'</w:t>
      </w:r>
    </w:p>
    <w:p w14:paraId="5F5B0E7A" w14:textId="77777777" w:rsidR="00E34891" w:rsidRPr="002178AD" w:rsidRDefault="00E34891" w:rsidP="00E34891">
      <w:pPr>
        <w:pStyle w:val="PL"/>
      </w:pPr>
      <w:r w:rsidRPr="002178AD">
        <w:t xml:space="preserve">        '401':</w:t>
      </w:r>
    </w:p>
    <w:p w14:paraId="4347487E" w14:textId="77777777" w:rsidR="00E34891" w:rsidRPr="002178AD" w:rsidRDefault="00E34891" w:rsidP="00E34891">
      <w:pPr>
        <w:pStyle w:val="PL"/>
      </w:pPr>
      <w:r w:rsidRPr="002178AD">
        <w:t xml:space="preserve">          $ref: 'TS29571_CommonData.yaml#/components/responses/401'</w:t>
      </w:r>
    </w:p>
    <w:p w14:paraId="20B4F260" w14:textId="77777777" w:rsidR="00E34891" w:rsidRPr="002178AD" w:rsidRDefault="00E34891" w:rsidP="00E34891">
      <w:pPr>
        <w:pStyle w:val="PL"/>
      </w:pPr>
      <w:r w:rsidRPr="002178AD">
        <w:t xml:space="preserve">        '403':</w:t>
      </w:r>
    </w:p>
    <w:p w14:paraId="58C3163B" w14:textId="77777777" w:rsidR="00E34891" w:rsidRPr="002178AD" w:rsidRDefault="00E34891" w:rsidP="00E34891">
      <w:pPr>
        <w:pStyle w:val="PL"/>
      </w:pPr>
      <w:r w:rsidRPr="002178AD">
        <w:t xml:space="preserve">          $ref: 'TS29571_CommonData.yaml#/components/responses/403'</w:t>
      </w:r>
    </w:p>
    <w:p w14:paraId="4F38A89A" w14:textId="77777777" w:rsidR="00E34891" w:rsidRPr="002178AD" w:rsidRDefault="00E34891" w:rsidP="00E34891">
      <w:pPr>
        <w:pStyle w:val="PL"/>
      </w:pPr>
      <w:r w:rsidRPr="002178AD">
        <w:t xml:space="preserve">        '404':</w:t>
      </w:r>
    </w:p>
    <w:p w14:paraId="4BA90D9C" w14:textId="77777777" w:rsidR="00E34891" w:rsidRPr="002178AD" w:rsidRDefault="00E34891" w:rsidP="00E34891">
      <w:pPr>
        <w:pStyle w:val="PL"/>
      </w:pPr>
      <w:r w:rsidRPr="002178AD">
        <w:t xml:space="preserve">          $ref: 'TS29571_CommonData.yaml#/components/responses/404'</w:t>
      </w:r>
    </w:p>
    <w:p w14:paraId="2F7C0891" w14:textId="77777777" w:rsidR="00E34891" w:rsidRPr="002178AD" w:rsidRDefault="00E34891" w:rsidP="00E34891">
      <w:pPr>
        <w:pStyle w:val="PL"/>
      </w:pPr>
      <w:r w:rsidRPr="002178AD">
        <w:t xml:space="preserve">        '406':</w:t>
      </w:r>
    </w:p>
    <w:p w14:paraId="446175EC" w14:textId="77777777" w:rsidR="00E34891" w:rsidRPr="002178AD" w:rsidRDefault="00E34891" w:rsidP="00E34891">
      <w:pPr>
        <w:pStyle w:val="PL"/>
      </w:pPr>
      <w:r w:rsidRPr="002178AD">
        <w:t xml:space="preserve">          $ref: 'TS29571_CommonData.yaml#/components/responses/406'</w:t>
      </w:r>
    </w:p>
    <w:p w14:paraId="69F5B101" w14:textId="77777777" w:rsidR="00E34891" w:rsidRPr="002178AD" w:rsidRDefault="00E34891" w:rsidP="00E34891">
      <w:pPr>
        <w:pStyle w:val="PL"/>
      </w:pPr>
      <w:r w:rsidRPr="002178AD">
        <w:t xml:space="preserve">        '414':</w:t>
      </w:r>
    </w:p>
    <w:p w14:paraId="11945E24" w14:textId="77777777" w:rsidR="00E34891" w:rsidRPr="002178AD" w:rsidRDefault="00E34891" w:rsidP="00E34891">
      <w:pPr>
        <w:pStyle w:val="PL"/>
      </w:pPr>
      <w:r w:rsidRPr="002178AD">
        <w:t xml:space="preserve">          $ref: 'TS29571_CommonData.yaml#/components/responses/414'</w:t>
      </w:r>
    </w:p>
    <w:p w14:paraId="03EC3857" w14:textId="77777777" w:rsidR="00E34891" w:rsidRPr="002178AD" w:rsidRDefault="00E34891" w:rsidP="00E34891">
      <w:pPr>
        <w:pStyle w:val="PL"/>
      </w:pPr>
      <w:r w:rsidRPr="002178AD">
        <w:t xml:space="preserve">        '429':</w:t>
      </w:r>
    </w:p>
    <w:p w14:paraId="183A09FF" w14:textId="77777777" w:rsidR="00E34891" w:rsidRPr="002178AD" w:rsidRDefault="00E34891" w:rsidP="00E34891">
      <w:pPr>
        <w:pStyle w:val="PL"/>
      </w:pPr>
      <w:r w:rsidRPr="002178AD">
        <w:t xml:space="preserve">          $ref: 'TS29571_CommonData.yaml#/components/responses/429'</w:t>
      </w:r>
    </w:p>
    <w:p w14:paraId="059E2B72" w14:textId="77777777" w:rsidR="00E34891" w:rsidRPr="002178AD" w:rsidRDefault="00E34891" w:rsidP="00E34891">
      <w:pPr>
        <w:pStyle w:val="PL"/>
      </w:pPr>
      <w:r w:rsidRPr="002178AD">
        <w:t xml:space="preserve">        '500':</w:t>
      </w:r>
    </w:p>
    <w:p w14:paraId="1FF5638C" w14:textId="77777777" w:rsidR="00E34891" w:rsidRDefault="00E34891" w:rsidP="00E34891">
      <w:pPr>
        <w:pStyle w:val="PL"/>
      </w:pPr>
      <w:r w:rsidRPr="002178AD">
        <w:t xml:space="preserve">          $ref: 'TS29571_CommonData.yaml#/components/responses/500'</w:t>
      </w:r>
    </w:p>
    <w:p w14:paraId="23F8AF01" w14:textId="77777777" w:rsidR="00E34891" w:rsidRPr="002178AD" w:rsidRDefault="00E34891" w:rsidP="00E34891">
      <w:pPr>
        <w:pStyle w:val="PL"/>
      </w:pPr>
      <w:r w:rsidRPr="002178AD">
        <w:t xml:space="preserve">        '50</w:t>
      </w:r>
      <w:r>
        <w:t>2</w:t>
      </w:r>
      <w:r w:rsidRPr="002178AD">
        <w:t>':</w:t>
      </w:r>
    </w:p>
    <w:p w14:paraId="165E753C" w14:textId="77777777" w:rsidR="00E34891" w:rsidRPr="002178AD" w:rsidRDefault="00E34891" w:rsidP="00E34891">
      <w:pPr>
        <w:pStyle w:val="PL"/>
      </w:pPr>
      <w:r w:rsidRPr="002178AD">
        <w:t xml:space="preserve">          $ref: 'TS29571_CommonData.yaml#/components/responses/50</w:t>
      </w:r>
      <w:r>
        <w:t>2</w:t>
      </w:r>
      <w:r w:rsidRPr="002178AD">
        <w:t>'</w:t>
      </w:r>
    </w:p>
    <w:p w14:paraId="40C4374B" w14:textId="77777777" w:rsidR="00E34891" w:rsidRPr="002178AD" w:rsidRDefault="00E34891" w:rsidP="00E34891">
      <w:pPr>
        <w:pStyle w:val="PL"/>
      </w:pPr>
      <w:r w:rsidRPr="002178AD">
        <w:t xml:space="preserve">        '503':</w:t>
      </w:r>
    </w:p>
    <w:p w14:paraId="428A1070" w14:textId="77777777" w:rsidR="00E34891" w:rsidRPr="002178AD" w:rsidRDefault="00E34891" w:rsidP="00E34891">
      <w:pPr>
        <w:pStyle w:val="PL"/>
      </w:pPr>
      <w:r w:rsidRPr="002178AD">
        <w:t xml:space="preserve">          $ref: 'TS29571_CommonData.yaml#/components/responses/503'</w:t>
      </w:r>
    </w:p>
    <w:p w14:paraId="45A56A82" w14:textId="77777777" w:rsidR="00E34891" w:rsidRPr="002178AD" w:rsidRDefault="00E34891" w:rsidP="00E34891">
      <w:pPr>
        <w:pStyle w:val="PL"/>
      </w:pPr>
      <w:r w:rsidRPr="002178AD">
        <w:t xml:space="preserve">        default:</w:t>
      </w:r>
    </w:p>
    <w:p w14:paraId="75F3E48D" w14:textId="77777777" w:rsidR="00E34891" w:rsidRPr="002178AD" w:rsidRDefault="00E34891" w:rsidP="00E34891">
      <w:pPr>
        <w:pStyle w:val="PL"/>
      </w:pPr>
      <w:r w:rsidRPr="002178AD">
        <w:t xml:space="preserve">          $ref: 'TS29571_CommonData.yaml#/components/responses/default'</w:t>
      </w:r>
    </w:p>
    <w:p w14:paraId="2893E192" w14:textId="77777777" w:rsidR="00E34891" w:rsidRDefault="00E34891" w:rsidP="00E34891">
      <w:pPr>
        <w:pStyle w:val="PL"/>
      </w:pPr>
    </w:p>
    <w:p w14:paraId="4C416AB1" w14:textId="77777777" w:rsidR="00E34891" w:rsidRPr="002178AD" w:rsidRDefault="00E34891" w:rsidP="00E34891">
      <w:pPr>
        <w:pStyle w:val="PL"/>
      </w:pPr>
      <w:r w:rsidRPr="002178AD">
        <w:t xml:space="preserve">  /application-data/serviceParamData/{serviceParamId}:</w:t>
      </w:r>
    </w:p>
    <w:p w14:paraId="04A6DB2D" w14:textId="77777777" w:rsidR="00E34891" w:rsidRPr="002178AD" w:rsidRDefault="00E34891" w:rsidP="00E34891">
      <w:pPr>
        <w:pStyle w:val="PL"/>
      </w:pPr>
      <w:r w:rsidRPr="002178AD">
        <w:t xml:space="preserve">    put:</w:t>
      </w:r>
    </w:p>
    <w:p w14:paraId="1032FCC8" w14:textId="77777777" w:rsidR="00E34891" w:rsidRPr="002178AD" w:rsidRDefault="00E34891" w:rsidP="00E34891">
      <w:pPr>
        <w:pStyle w:val="PL"/>
      </w:pPr>
      <w:r w:rsidRPr="002178AD">
        <w:t xml:space="preserve">      summary: Create or update an individual Service Parameter Data resource</w:t>
      </w:r>
    </w:p>
    <w:p w14:paraId="0F183750" w14:textId="77777777" w:rsidR="00E34891" w:rsidRPr="002178AD" w:rsidRDefault="00E34891" w:rsidP="00E34891">
      <w:pPr>
        <w:pStyle w:val="PL"/>
      </w:pPr>
      <w:r w:rsidRPr="002178AD">
        <w:t xml:space="preserve">      operationId: CreateOrReplaceServiceParameterData</w:t>
      </w:r>
    </w:p>
    <w:p w14:paraId="2F0EA373" w14:textId="77777777" w:rsidR="00E34891" w:rsidRPr="002178AD" w:rsidRDefault="00E34891" w:rsidP="00E34891">
      <w:pPr>
        <w:pStyle w:val="PL"/>
      </w:pPr>
      <w:r w:rsidRPr="002178AD">
        <w:t xml:space="preserve">      tags:</w:t>
      </w:r>
    </w:p>
    <w:p w14:paraId="5FA12CC5" w14:textId="77777777" w:rsidR="00E34891" w:rsidRPr="002178AD" w:rsidRDefault="00E34891" w:rsidP="00E34891">
      <w:pPr>
        <w:pStyle w:val="PL"/>
      </w:pPr>
      <w:r w:rsidRPr="002178AD">
        <w:t xml:space="preserve">        - Individual Service Parameter Data (Document)</w:t>
      </w:r>
    </w:p>
    <w:p w14:paraId="453F7209" w14:textId="77777777" w:rsidR="00E34891" w:rsidRPr="002178AD" w:rsidRDefault="00E34891" w:rsidP="00E34891">
      <w:pPr>
        <w:pStyle w:val="PL"/>
      </w:pPr>
      <w:r w:rsidRPr="002178AD">
        <w:t xml:space="preserve">      security:</w:t>
      </w:r>
    </w:p>
    <w:p w14:paraId="2E068F66" w14:textId="77777777" w:rsidR="00E34891" w:rsidRPr="002178AD" w:rsidRDefault="00E34891" w:rsidP="00E34891">
      <w:pPr>
        <w:pStyle w:val="PL"/>
      </w:pPr>
      <w:r w:rsidRPr="002178AD">
        <w:t xml:space="preserve">        - {}</w:t>
      </w:r>
    </w:p>
    <w:p w14:paraId="4CB80483" w14:textId="77777777" w:rsidR="00E34891" w:rsidRPr="002178AD" w:rsidRDefault="00E34891" w:rsidP="00E34891">
      <w:pPr>
        <w:pStyle w:val="PL"/>
      </w:pPr>
      <w:r w:rsidRPr="002178AD">
        <w:t xml:space="preserve">        - oAuth2ClientCredentials:</w:t>
      </w:r>
    </w:p>
    <w:p w14:paraId="4A91E1DE" w14:textId="77777777" w:rsidR="00E34891" w:rsidRPr="002178AD" w:rsidRDefault="00E34891" w:rsidP="00E34891">
      <w:pPr>
        <w:pStyle w:val="PL"/>
      </w:pPr>
      <w:r w:rsidRPr="002178AD">
        <w:t xml:space="preserve">          - nudr-dr</w:t>
      </w:r>
    </w:p>
    <w:p w14:paraId="5992D80A" w14:textId="77777777" w:rsidR="00E34891" w:rsidRPr="002178AD" w:rsidRDefault="00E34891" w:rsidP="00E34891">
      <w:pPr>
        <w:pStyle w:val="PL"/>
      </w:pPr>
      <w:r w:rsidRPr="002178AD">
        <w:t xml:space="preserve">        - oAuth2ClientCredentials:</w:t>
      </w:r>
    </w:p>
    <w:p w14:paraId="7176E207" w14:textId="77777777" w:rsidR="00E34891" w:rsidRPr="002178AD" w:rsidRDefault="00E34891" w:rsidP="00E34891">
      <w:pPr>
        <w:pStyle w:val="PL"/>
      </w:pPr>
      <w:r w:rsidRPr="002178AD">
        <w:t xml:space="preserve">          - nudr-dr</w:t>
      </w:r>
    </w:p>
    <w:p w14:paraId="78CA240B" w14:textId="77777777" w:rsidR="00E34891" w:rsidRDefault="00E34891" w:rsidP="00E34891">
      <w:pPr>
        <w:pStyle w:val="PL"/>
      </w:pPr>
      <w:r w:rsidRPr="002178AD">
        <w:t xml:space="preserve">          - nudr-dr:application-data</w:t>
      </w:r>
    </w:p>
    <w:p w14:paraId="7DD5C3C9" w14:textId="77777777" w:rsidR="00E34891" w:rsidRDefault="00E34891" w:rsidP="00E34891">
      <w:pPr>
        <w:pStyle w:val="PL"/>
      </w:pPr>
      <w:r>
        <w:t xml:space="preserve">        - oAuth2ClientCredentials:</w:t>
      </w:r>
    </w:p>
    <w:p w14:paraId="0CC4F7B9" w14:textId="77777777" w:rsidR="00E34891" w:rsidRDefault="00E34891" w:rsidP="00E34891">
      <w:pPr>
        <w:pStyle w:val="PL"/>
      </w:pPr>
      <w:r>
        <w:t xml:space="preserve">          - nudr-dr</w:t>
      </w:r>
    </w:p>
    <w:p w14:paraId="7B6037DD" w14:textId="77777777" w:rsidR="00E34891" w:rsidRDefault="00E34891" w:rsidP="00E34891">
      <w:pPr>
        <w:pStyle w:val="PL"/>
      </w:pPr>
      <w:r>
        <w:t xml:space="preserve">          - nudr-dr:application-data</w:t>
      </w:r>
    </w:p>
    <w:p w14:paraId="354C1A50" w14:textId="77777777" w:rsidR="00E34891" w:rsidRPr="002178AD" w:rsidRDefault="00E34891" w:rsidP="00E34891">
      <w:pPr>
        <w:pStyle w:val="PL"/>
      </w:pPr>
      <w:r>
        <w:t xml:space="preserve">          - nudr-dr:application-data:service-param-data:create</w:t>
      </w:r>
    </w:p>
    <w:p w14:paraId="439A40CF" w14:textId="77777777" w:rsidR="00E34891" w:rsidRPr="002178AD" w:rsidRDefault="00E34891" w:rsidP="00E34891">
      <w:pPr>
        <w:pStyle w:val="PL"/>
      </w:pPr>
      <w:r w:rsidRPr="002178AD">
        <w:t xml:space="preserve">      requestBody:</w:t>
      </w:r>
    </w:p>
    <w:p w14:paraId="0FB5258F" w14:textId="77777777" w:rsidR="00E34891" w:rsidRPr="002178AD" w:rsidRDefault="00E34891" w:rsidP="00E34891">
      <w:pPr>
        <w:pStyle w:val="PL"/>
      </w:pPr>
      <w:r w:rsidRPr="002178AD">
        <w:t xml:space="preserve">        required: true</w:t>
      </w:r>
    </w:p>
    <w:p w14:paraId="336EA90E" w14:textId="77777777" w:rsidR="00E34891" w:rsidRPr="002178AD" w:rsidRDefault="00E34891" w:rsidP="00E34891">
      <w:pPr>
        <w:pStyle w:val="PL"/>
      </w:pPr>
      <w:r w:rsidRPr="002178AD">
        <w:t xml:space="preserve">        content:</w:t>
      </w:r>
    </w:p>
    <w:p w14:paraId="37584A37" w14:textId="77777777" w:rsidR="00E34891" w:rsidRPr="002178AD" w:rsidRDefault="00E34891" w:rsidP="00E34891">
      <w:pPr>
        <w:pStyle w:val="PL"/>
      </w:pPr>
      <w:r w:rsidRPr="002178AD">
        <w:t xml:space="preserve">          application/json:</w:t>
      </w:r>
    </w:p>
    <w:p w14:paraId="5123E86F" w14:textId="77777777" w:rsidR="00E34891" w:rsidRPr="002178AD" w:rsidRDefault="00E34891" w:rsidP="00E34891">
      <w:pPr>
        <w:pStyle w:val="PL"/>
      </w:pPr>
      <w:r w:rsidRPr="002178AD">
        <w:t xml:space="preserve">            schema:</w:t>
      </w:r>
    </w:p>
    <w:p w14:paraId="6998DCF6" w14:textId="77777777" w:rsidR="00E34891" w:rsidRPr="002178AD" w:rsidRDefault="00E34891" w:rsidP="00E34891">
      <w:pPr>
        <w:pStyle w:val="PL"/>
      </w:pPr>
      <w:r w:rsidRPr="002178AD">
        <w:t xml:space="preserve">              $ref: '#/components/schemas/ServiceParameterData'</w:t>
      </w:r>
    </w:p>
    <w:p w14:paraId="2861C620" w14:textId="77777777" w:rsidR="00E34891" w:rsidRPr="002178AD" w:rsidRDefault="00E34891" w:rsidP="00E34891">
      <w:pPr>
        <w:pStyle w:val="PL"/>
      </w:pPr>
      <w:r w:rsidRPr="002178AD">
        <w:t xml:space="preserve">      parameters:</w:t>
      </w:r>
    </w:p>
    <w:p w14:paraId="49FA7DA9" w14:textId="77777777" w:rsidR="00E34891" w:rsidRPr="002178AD" w:rsidRDefault="00E34891" w:rsidP="00E34891">
      <w:pPr>
        <w:pStyle w:val="PL"/>
      </w:pPr>
      <w:r w:rsidRPr="002178AD">
        <w:t xml:space="preserve">        - name: serviceParamId</w:t>
      </w:r>
    </w:p>
    <w:p w14:paraId="29B3938A" w14:textId="77777777" w:rsidR="00E34891" w:rsidRPr="002178AD" w:rsidRDefault="00E34891" w:rsidP="00E34891">
      <w:pPr>
        <w:pStyle w:val="PL"/>
      </w:pPr>
      <w:r w:rsidRPr="002178AD">
        <w:t xml:space="preserve">          in: path</w:t>
      </w:r>
    </w:p>
    <w:p w14:paraId="692FD21F" w14:textId="77777777" w:rsidR="00E34891" w:rsidRPr="002178AD" w:rsidRDefault="00E34891" w:rsidP="00E34891">
      <w:pPr>
        <w:pStyle w:val="PL"/>
        <w:rPr>
          <w:lang w:eastAsia="zh-CN"/>
        </w:rPr>
      </w:pPr>
      <w:r w:rsidRPr="002178AD">
        <w:t xml:space="preserve">          description: </w:t>
      </w:r>
      <w:r w:rsidRPr="002178AD">
        <w:rPr>
          <w:lang w:eastAsia="zh-CN"/>
        </w:rPr>
        <w:t>&gt;</w:t>
      </w:r>
    </w:p>
    <w:p w14:paraId="6A9CE9EB" w14:textId="77777777" w:rsidR="00E34891" w:rsidRPr="002178AD" w:rsidRDefault="00E34891" w:rsidP="00E34891">
      <w:pPr>
        <w:pStyle w:val="PL"/>
      </w:pPr>
      <w:r w:rsidRPr="002178AD">
        <w:t xml:space="preserve">            The Identifier of an Individual Service Parameter Data to be created or updated.</w:t>
      </w:r>
    </w:p>
    <w:p w14:paraId="20C6C37A" w14:textId="77777777" w:rsidR="00E34891" w:rsidRPr="002178AD" w:rsidRDefault="00E34891" w:rsidP="00E34891">
      <w:pPr>
        <w:pStyle w:val="PL"/>
      </w:pPr>
      <w:r w:rsidRPr="002178AD">
        <w:t xml:space="preserve">            It shall apply the format of Data type string.</w:t>
      </w:r>
    </w:p>
    <w:p w14:paraId="0445D067" w14:textId="77777777" w:rsidR="00E34891" w:rsidRPr="002178AD" w:rsidRDefault="00E34891" w:rsidP="00E34891">
      <w:pPr>
        <w:pStyle w:val="PL"/>
      </w:pPr>
      <w:r w:rsidRPr="002178AD">
        <w:t xml:space="preserve">          required: true</w:t>
      </w:r>
    </w:p>
    <w:p w14:paraId="0558B1EC" w14:textId="77777777" w:rsidR="00E34891" w:rsidRPr="002178AD" w:rsidRDefault="00E34891" w:rsidP="00E34891">
      <w:pPr>
        <w:pStyle w:val="PL"/>
      </w:pPr>
      <w:r w:rsidRPr="002178AD">
        <w:t xml:space="preserve">          schema:</w:t>
      </w:r>
    </w:p>
    <w:p w14:paraId="36AE6E8C" w14:textId="77777777" w:rsidR="00E34891" w:rsidRPr="002178AD" w:rsidRDefault="00E34891" w:rsidP="00E34891">
      <w:pPr>
        <w:pStyle w:val="PL"/>
      </w:pPr>
      <w:r w:rsidRPr="002178AD">
        <w:t xml:space="preserve">            type: string</w:t>
      </w:r>
    </w:p>
    <w:p w14:paraId="5CD3B318" w14:textId="77777777" w:rsidR="00E34891" w:rsidRPr="002178AD" w:rsidRDefault="00E34891" w:rsidP="00E34891">
      <w:pPr>
        <w:pStyle w:val="PL"/>
      </w:pPr>
      <w:r w:rsidRPr="002178AD">
        <w:t xml:space="preserve">      responses:</w:t>
      </w:r>
    </w:p>
    <w:p w14:paraId="408A8F70" w14:textId="77777777" w:rsidR="00E34891" w:rsidRPr="002178AD" w:rsidRDefault="00E34891" w:rsidP="00E34891">
      <w:pPr>
        <w:pStyle w:val="PL"/>
      </w:pPr>
      <w:r w:rsidRPr="002178AD">
        <w:t xml:space="preserve">        '201':</w:t>
      </w:r>
    </w:p>
    <w:p w14:paraId="1EAD8EDC" w14:textId="77777777" w:rsidR="00E34891" w:rsidRPr="002178AD" w:rsidRDefault="00E34891" w:rsidP="00E34891">
      <w:pPr>
        <w:pStyle w:val="PL"/>
        <w:rPr>
          <w:lang w:eastAsia="zh-CN"/>
        </w:rPr>
      </w:pPr>
      <w:r w:rsidRPr="002178AD">
        <w:t xml:space="preserve">          description: </w:t>
      </w:r>
      <w:r w:rsidRPr="002178AD">
        <w:rPr>
          <w:lang w:eastAsia="zh-CN"/>
        </w:rPr>
        <w:t>&gt;</w:t>
      </w:r>
    </w:p>
    <w:p w14:paraId="034E593B" w14:textId="77777777" w:rsidR="00E34891" w:rsidRPr="002178AD" w:rsidRDefault="00E34891" w:rsidP="00E34891">
      <w:pPr>
        <w:pStyle w:val="PL"/>
      </w:pPr>
      <w:r w:rsidRPr="002178AD">
        <w:t xml:space="preserve">            The creation of an Individual Service Parameter Data resource is confirmed</w:t>
      </w:r>
    </w:p>
    <w:p w14:paraId="6FC1CE99" w14:textId="77777777" w:rsidR="00E34891" w:rsidRPr="002178AD" w:rsidRDefault="00E34891" w:rsidP="00E34891">
      <w:pPr>
        <w:pStyle w:val="PL"/>
      </w:pPr>
      <w:r w:rsidRPr="002178AD">
        <w:t xml:space="preserve">            and a representation of that resource is returned.</w:t>
      </w:r>
    </w:p>
    <w:p w14:paraId="791FBD31" w14:textId="77777777" w:rsidR="00E34891" w:rsidRPr="002178AD" w:rsidRDefault="00E34891" w:rsidP="00E34891">
      <w:pPr>
        <w:pStyle w:val="PL"/>
      </w:pPr>
      <w:r w:rsidRPr="002178AD">
        <w:t xml:space="preserve">          content:</w:t>
      </w:r>
    </w:p>
    <w:p w14:paraId="51A9EA13" w14:textId="77777777" w:rsidR="00E34891" w:rsidRPr="002178AD" w:rsidRDefault="00E34891" w:rsidP="00E34891">
      <w:pPr>
        <w:pStyle w:val="PL"/>
      </w:pPr>
      <w:r w:rsidRPr="002178AD">
        <w:t xml:space="preserve">            application/json:</w:t>
      </w:r>
    </w:p>
    <w:p w14:paraId="7E85BCAE" w14:textId="77777777" w:rsidR="00E34891" w:rsidRPr="002178AD" w:rsidRDefault="00E34891" w:rsidP="00E34891">
      <w:pPr>
        <w:pStyle w:val="PL"/>
      </w:pPr>
      <w:r w:rsidRPr="002178AD">
        <w:t xml:space="preserve">              schema:</w:t>
      </w:r>
    </w:p>
    <w:p w14:paraId="6BA460FC" w14:textId="77777777" w:rsidR="00E34891" w:rsidRPr="002178AD" w:rsidRDefault="00E34891" w:rsidP="00E34891">
      <w:pPr>
        <w:pStyle w:val="PL"/>
      </w:pPr>
      <w:r w:rsidRPr="002178AD">
        <w:t xml:space="preserve">                $ref: '#/components/schemas/ServiceParameterData'</w:t>
      </w:r>
    </w:p>
    <w:p w14:paraId="1C299477" w14:textId="77777777" w:rsidR="00E34891" w:rsidRPr="002178AD" w:rsidRDefault="00E34891" w:rsidP="00E34891">
      <w:pPr>
        <w:pStyle w:val="PL"/>
      </w:pPr>
      <w:r w:rsidRPr="002178AD">
        <w:t xml:space="preserve">          headers:</w:t>
      </w:r>
    </w:p>
    <w:p w14:paraId="023168E2" w14:textId="77777777" w:rsidR="00E34891" w:rsidRPr="002178AD" w:rsidRDefault="00E34891" w:rsidP="00E34891">
      <w:pPr>
        <w:pStyle w:val="PL"/>
      </w:pPr>
      <w:r w:rsidRPr="002178AD">
        <w:t xml:space="preserve">            Location:</w:t>
      </w:r>
    </w:p>
    <w:p w14:paraId="3C915CCD" w14:textId="77777777" w:rsidR="00E34891" w:rsidRPr="002178AD" w:rsidRDefault="00E34891" w:rsidP="00E34891">
      <w:pPr>
        <w:pStyle w:val="PL"/>
        <w:rPr>
          <w:lang w:eastAsia="zh-CN"/>
        </w:rPr>
      </w:pPr>
      <w:r w:rsidRPr="002178AD">
        <w:t xml:space="preserve">              description: </w:t>
      </w:r>
      <w:r w:rsidRPr="002178AD">
        <w:rPr>
          <w:lang w:eastAsia="zh-CN"/>
        </w:rPr>
        <w:t>&gt;</w:t>
      </w:r>
    </w:p>
    <w:p w14:paraId="2FA1EEE1" w14:textId="77777777" w:rsidR="00E34891" w:rsidRPr="002178AD" w:rsidRDefault="00E34891" w:rsidP="00E34891">
      <w:pPr>
        <w:pStyle w:val="PL"/>
      </w:pPr>
      <w:r w:rsidRPr="002178AD">
        <w:t xml:space="preserve">                'Contains the URI of the newly created resource, according to the structure:</w:t>
      </w:r>
    </w:p>
    <w:p w14:paraId="72560660" w14:textId="77777777" w:rsidR="00E34891" w:rsidRPr="002178AD" w:rsidRDefault="00E34891" w:rsidP="00E34891">
      <w:pPr>
        <w:pStyle w:val="PL"/>
      </w:pPr>
      <w:r w:rsidRPr="002178AD">
        <w:t xml:space="preserve">                {apiRoot}/nudr-dr/&lt;apiVersion&gt;/application-data/serviceParamData/{serviceParamId}'</w:t>
      </w:r>
    </w:p>
    <w:p w14:paraId="693F8C81" w14:textId="77777777" w:rsidR="00E34891" w:rsidRPr="002178AD" w:rsidRDefault="00E34891" w:rsidP="00E34891">
      <w:pPr>
        <w:pStyle w:val="PL"/>
      </w:pPr>
      <w:r w:rsidRPr="002178AD">
        <w:t xml:space="preserve">              required: true</w:t>
      </w:r>
    </w:p>
    <w:p w14:paraId="45FE25FA" w14:textId="77777777" w:rsidR="00E34891" w:rsidRPr="002178AD" w:rsidRDefault="00E34891" w:rsidP="00E34891">
      <w:pPr>
        <w:pStyle w:val="PL"/>
      </w:pPr>
      <w:r w:rsidRPr="002178AD">
        <w:t xml:space="preserve">              schema:</w:t>
      </w:r>
    </w:p>
    <w:p w14:paraId="4203BDFD" w14:textId="77777777" w:rsidR="00E34891" w:rsidRPr="002178AD" w:rsidRDefault="00E34891" w:rsidP="00E34891">
      <w:pPr>
        <w:pStyle w:val="PL"/>
      </w:pPr>
      <w:r w:rsidRPr="002178AD">
        <w:t xml:space="preserve">                type: string</w:t>
      </w:r>
    </w:p>
    <w:p w14:paraId="249C6868" w14:textId="77777777" w:rsidR="00E34891" w:rsidRPr="002178AD" w:rsidRDefault="00E34891" w:rsidP="00E34891">
      <w:pPr>
        <w:pStyle w:val="PL"/>
      </w:pPr>
      <w:r w:rsidRPr="002178AD">
        <w:t xml:space="preserve">        '200':</w:t>
      </w:r>
    </w:p>
    <w:p w14:paraId="1F5E1AED" w14:textId="77777777" w:rsidR="00E34891" w:rsidRPr="002178AD" w:rsidRDefault="00E34891" w:rsidP="00E34891">
      <w:pPr>
        <w:pStyle w:val="PL"/>
        <w:rPr>
          <w:lang w:eastAsia="zh-CN"/>
        </w:rPr>
      </w:pPr>
      <w:r w:rsidRPr="002178AD">
        <w:t xml:space="preserve">          description: </w:t>
      </w:r>
      <w:r w:rsidRPr="002178AD">
        <w:rPr>
          <w:lang w:eastAsia="zh-CN"/>
        </w:rPr>
        <w:t>&gt;</w:t>
      </w:r>
    </w:p>
    <w:p w14:paraId="783BB1F6" w14:textId="77777777" w:rsidR="00E34891" w:rsidRPr="002178AD" w:rsidRDefault="00E34891" w:rsidP="00E34891">
      <w:pPr>
        <w:pStyle w:val="PL"/>
      </w:pPr>
      <w:r w:rsidRPr="002178AD">
        <w:t xml:space="preserve">            The update of an Individual Service Parameter Data resource is confirmed and</w:t>
      </w:r>
    </w:p>
    <w:p w14:paraId="25272F97" w14:textId="77777777" w:rsidR="00E34891" w:rsidRPr="002178AD" w:rsidRDefault="00E34891" w:rsidP="00E34891">
      <w:pPr>
        <w:pStyle w:val="PL"/>
      </w:pPr>
      <w:r w:rsidRPr="002178AD">
        <w:t xml:space="preserve">            a response body containing Service Parameter Data shall be returned.</w:t>
      </w:r>
    </w:p>
    <w:p w14:paraId="6B598C32" w14:textId="77777777" w:rsidR="00E34891" w:rsidRPr="002178AD" w:rsidRDefault="00E34891" w:rsidP="00E34891">
      <w:pPr>
        <w:pStyle w:val="PL"/>
      </w:pPr>
      <w:r w:rsidRPr="002178AD">
        <w:t xml:space="preserve">          content:</w:t>
      </w:r>
    </w:p>
    <w:p w14:paraId="656439EC" w14:textId="77777777" w:rsidR="00E34891" w:rsidRPr="002178AD" w:rsidRDefault="00E34891" w:rsidP="00E34891">
      <w:pPr>
        <w:pStyle w:val="PL"/>
      </w:pPr>
      <w:r w:rsidRPr="002178AD">
        <w:t xml:space="preserve">            application/json:</w:t>
      </w:r>
    </w:p>
    <w:p w14:paraId="510EF1F8" w14:textId="77777777" w:rsidR="00E34891" w:rsidRPr="002178AD" w:rsidRDefault="00E34891" w:rsidP="00E34891">
      <w:pPr>
        <w:pStyle w:val="PL"/>
      </w:pPr>
      <w:r w:rsidRPr="002178AD">
        <w:t xml:space="preserve">              schema:</w:t>
      </w:r>
    </w:p>
    <w:p w14:paraId="45658BC3" w14:textId="77777777" w:rsidR="00E34891" w:rsidRPr="002178AD" w:rsidRDefault="00E34891" w:rsidP="00E34891">
      <w:pPr>
        <w:pStyle w:val="PL"/>
      </w:pPr>
      <w:r w:rsidRPr="002178AD">
        <w:t xml:space="preserve">                $ref: '#/components/schemas/ServiceParameterData'</w:t>
      </w:r>
    </w:p>
    <w:p w14:paraId="63AF9B6B" w14:textId="77777777" w:rsidR="00E34891" w:rsidRPr="002178AD" w:rsidRDefault="00E34891" w:rsidP="00E34891">
      <w:pPr>
        <w:pStyle w:val="PL"/>
      </w:pPr>
      <w:r w:rsidRPr="002178AD">
        <w:t xml:space="preserve">        '204':</w:t>
      </w:r>
    </w:p>
    <w:p w14:paraId="62EA4112" w14:textId="77777777" w:rsidR="00E34891" w:rsidRPr="002178AD" w:rsidRDefault="00E34891" w:rsidP="00E34891">
      <w:pPr>
        <w:pStyle w:val="PL"/>
      </w:pPr>
      <w:r w:rsidRPr="002178AD">
        <w:t xml:space="preserve">          description: No content</w:t>
      </w:r>
    </w:p>
    <w:p w14:paraId="4FCF2A47" w14:textId="77777777" w:rsidR="00E34891" w:rsidRPr="002178AD" w:rsidRDefault="00E34891" w:rsidP="00E34891">
      <w:pPr>
        <w:pStyle w:val="PL"/>
      </w:pPr>
      <w:r w:rsidRPr="002178AD">
        <w:t xml:space="preserve">        '400':</w:t>
      </w:r>
    </w:p>
    <w:p w14:paraId="5995BE5B" w14:textId="77777777" w:rsidR="00E34891" w:rsidRPr="002178AD" w:rsidRDefault="00E34891" w:rsidP="00E34891">
      <w:pPr>
        <w:pStyle w:val="PL"/>
      </w:pPr>
      <w:r w:rsidRPr="002178AD">
        <w:t xml:space="preserve">          $ref: 'TS29571_CommonData.yaml#/components/responses/400'</w:t>
      </w:r>
    </w:p>
    <w:p w14:paraId="60B49DB8" w14:textId="77777777" w:rsidR="00E34891" w:rsidRPr="002178AD" w:rsidRDefault="00E34891" w:rsidP="00E34891">
      <w:pPr>
        <w:pStyle w:val="PL"/>
      </w:pPr>
      <w:r w:rsidRPr="002178AD">
        <w:t xml:space="preserve">        '401':</w:t>
      </w:r>
    </w:p>
    <w:p w14:paraId="0C1394EE" w14:textId="77777777" w:rsidR="00E34891" w:rsidRPr="002178AD" w:rsidRDefault="00E34891" w:rsidP="00E34891">
      <w:pPr>
        <w:pStyle w:val="PL"/>
      </w:pPr>
      <w:r w:rsidRPr="002178AD">
        <w:t xml:space="preserve">          $ref: 'TS29571_CommonData.yaml#/components/responses/401'</w:t>
      </w:r>
    </w:p>
    <w:p w14:paraId="66453651" w14:textId="77777777" w:rsidR="00E34891" w:rsidRPr="002178AD" w:rsidRDefault="00E34891" w:rsidP="00E34891">
      <w:pPr>
        <w:pStyle w:val="PL"/>
      </w:pPr>
      <w:r w:rsidRPr="002178AD">
        <w:t xml:space="preserve">        '403':</w:t>
      </w:r>
    </w:p>
    <w:p w14:paraId="0841A2B0" w14:textId="77777777" w:rsidR="00E34891" w:rsidRPr="002178AD" w:rsidRDefault="00E34891" w:rsidP="00E34891">
      <w:pPr>
        <w:pStyle w:val="PL"/>
      </w:pPr>
      <w:r w:rsidRPr="002178AD">
        <w:t xml:space="preserve">          $ref: 'TS29571_CommonData.yaml#/components/responses/403'</w:t>
      </w:r>
    </w:p>
    <w:p w14:paraId="590AE492" w14:textId="77777777" w:rsidR="00E34891" w:rsidRPr="002178AD" w:rsidRDefault="00E34891" w:rsidP="00E34891">
      <w:pPr>
        <w:pStyle w:val="PL"/>
      </w:pPr>
      <w:r w:rsidRPr="002178AD">
        <w:t xml:space="preserve">        '404':</w:t>
      </w:r>
    </w:p>
    <w:p w14:paraId="11EF9C71" w14:textId="77777777" w:rsidR="00E34891" w:rsidRPr="002178AD" w:rsidRDefault="00E34891" w:rsidP="00E34891">
      <w:pPr>
        <w:pStyle w:val="PL"/>
      </w:pPr>
      <w:r w:rsidRPr="002178AD">
        <w:t xml:space="preserve">          $ref: 'TS29571_CommonData.yaml#/components/responses/404'</w:t>
      </w:r>
    </w:p>
    <w:p w14:paraId="30516801" w14:textId="77777777" w:rsidR="00E34891" w:rsidRPr="002178AD" w:rsidRDefault="00E34891" w:rsidP="00E34891">
      <w:pPr>
        <w:pStyle w:val="PL"/>
      </w:pPr>
      <w:r w:rsidRPr="002178AD">
        <w:t xml:space="preserve">        '411':</w:t>
      </w:r>
    </w:p>
    <w:p w14:paraId="3E0FB6BF" w14:textId="77777777" w:rsidR="00E34891" w:rsidRPr="002178AD" w:rsidRDefault="00E34891" w:rsidP="00E34891">
      <w:pPr>
        <w:pStyle w:val="PL"/>
      </w:pPr>
      <w:r w:rsidRPr="002178AD">
        <w:t xml:space="preserve">          $ref: 'TS29571_CommonData.yaml#/components/responses/411'</w:t>
      </w:r>
    </w:p>
    <w:p w14:paraId="7BE282B1" w14:textId="77777777" w:rsidR="00E34891" w:rsidRPr="002178AD" w:rsidRDefault="00E34891" w:rsidP="00E34891">
      <w:pPr>
        <w:pStyle w:val="PL"/>
      </w:pPr>
      <w:r w:rsidRPr="002178AD">
        <w:t xml:space="preserve">        '413':</w:t>
      </w:r>
    </w:p>
    <w:p w14:paraId="3BBCC12E" w14:textId="77777777" w:rsidR="00E34891" w:rsidRPr="002178AD" w:rsidRDefault="00E34891" w:rsidP="00E34891">
      <w:pPr>
        <w:pStyle w:val="PL"/>
      </w:pPr>
      <w:r w:rsidRPr="002178AD">
        <w:t xml:space="preserve">          $ref: 'TS29571_CommonData.yaml#/components/responses/413'</w:t>
      </w:r>
    </w:p>
    <w:p w14:paraId="534BC55F" w14:textId="77777777" w:rsidR="00E34891" w:rsidRPr="002178AD" w:rsidRDefault="00E34891" w:rsidP="00E34891">
      <w:pPr>
        <w:pStyle w:val="PL"/>
      </w:pPr>
      <w:r w:rsidRPr="002178AD">
        <w:t xml:space="preserve">        '414':</w:t>
      </w:r>
    </w:p>
    <w:p w14:paraId="1CDFA82D" w14:textId="77777777" w:rsidR="00E34891" w:rsidRPr="002178AD" w:rsidRDefault="00E34891" w:rsidP="00E34891">
      <w:pPr>
        <w:pStyle w:val="PL"/>
      </w:pPr>
      <w:r w:rsidRPr="002178AD">
        <w:t xml:space="preserve">          $ref: 'TS29571_CommonData.yaml#/components/responses/414'</w:t>
      </w:r>
    </w:p>
    <w:p w14:paraId="4B4397F2" w14:textId="77777777" w:rsidR="00E34891" w:rsidRPr="002178AD" w:rsidRDefault="00E34891" w:rsidP="00E34891">
      <w:pPr>
        <w:pStyle w:val="PL"/>
      </w:pPr>
      <w:r w:rsidRPr="002178AD">
        <w:t xml:space="preserve">        '415':</w:t>
      </w:r>
    </w:p>
    <w:p w14:paraId="7B28F155" w14:textId="77777777" w:rsidR="00E34891" w:rsidRPr="002178AD" w:rsidRDefault="00E34891" w:rsidP="00E34891">
      <w:pPr>
        <w:pStyle w:val="PL"/>
      </w:pPr>
      <w:r w:rsidRPr="002178AD">
        <w:t xml:space="preserve">          $ref: 'TS29571_CommonData.yaml#/components/responses/415'</w:t>
      </w:r>
    </w:p>
    <w:p w14:paraId="6CBF4296" w14:textId="77777777" w:rsidR="00E34891" w:rsidRPr="002178AD" w:rsidRDefault="00E34891" w:rsidP="00E34891">
      <w:pPr>
        <w:pStyle w:val="PL"/>
      </w:pPr>
      <w:r w:rsidRPr="002178AD">
        <w:t xml:space="preserve">        '429':</w:t>
      </w:r>
    </w:p>
    <w:p w14:paraId="006A6650" w14:textId="77777777" w:rsidR="00E34891" w:rsidRPr="002178AD" w:rsidRDefault="00E34891" w:rsidP="00E34891">
      <w:pPr>
        <w:pStyle w:val="PL"/>
      </w:pPr>
      <w:r w:rsidRPr="002178AD">
        <w:t xml:space="preserve">          $ref: 'TS29571_CommonData.yaml#/components/responses/429'</w:t>
      </w:r>
    </w:p>
    <w:p w14:paraId="0CE3BB3F" w14:textId="77777777" w:rsidR="00E34891" w:rsidRPr="002178AD" w:rsidRDefault="00E34891" w:rsidP="00E34891">
      <w:pPr>
        <w:pStyle w:val="PL"/>
      </w:pPr>
      <w:r w:rsidRPr="002178AD">
        <w:t xml:space="preserve">        '500':</w:t>
      </w:r>
    </w:p>
    <w:p w14:paraId="17930B80" w14:textId="77777777" w:rsidR="00E34891" w:rsidRDefault="00E34891" w:rsidP="00E34891">
      <w:pPr>
        <w:pStyle w:val="PL"/>
      </w:pPr>
      <w:r w:rsidRPr="002178AD">
        <w:t xml:space="preserve">          $ref: 'TS29571_CommonData.yaml#/components/responses/500'</w:t>
      </w:r>
    </w:p>
    <w:p w14:paraId="7F2CE189" w14:textId="77777777" w:rsidR="00E34891" w:rsidRPr="002178AD" w:rsidRDefault="00E34891" w:rsidP="00E34891">
      <w:pPr>
        <w:pStyle w:val="PL"/>
      </w:pPr>
      <w:r w:rsidRPr="002178AD">
        <w:t xml:space="preserve">        '50</w:t>
      </w:r>
      <w:r>
        <w:t>2</w:t>
      </w:r>
      <w:r w:rsidRPr="002178AD">
        <w:t>':</w:t>
      </w:r>
    </w:p>
    <w:p w14:paraId="77D53785" w14:textId="77777777" w:rsidR="00E34891" w:rsidRPr="002178AD" w:rsidRDefault="00E34891" w:rsidP="00E34891">
      <w:pPr>
        <w:pStyle w:val="PL"/>
      </w:pPr>
      <w:r w:rsidRPr="002178AD">
        <w:t xml:space="preserve">          $ref: 'TS29571_CommonData.yaml#/components/responses/50</w:t>
      </w:r>
      <w:r>
        <w:t>2</w:t>
      </w:r>
      <w:r w:rsidRPr="002178AD">
        <w:t>'</w:t>
      </w:r>
    </w:p>
    <w:p w14:paraId="49BFDD61" w14:textId="77777777" w:rsidR="00E34891" w:rsidRPr="002178AD" w:rsidRDefault="00E34891" w:rsidP="00E34891">
      <w:pPr>
        <w:pStyle w:val="PL"/>
      </w:pPr>
      <w:r w:rsidRPr="002178AD">
        <w:t xml:space="preserve">        '503':</w:t>
      </w:r>
    </w:p>
    <w:p w14:paraId="609CBA03" w14:textId="77777777" w:rsidR="00E34891" w:rsidRPr="002178AD" w:rsidRDefault="00E34891" w:rsidP="00E34891">
      <w:pPr>
        <w:pStyle w:val="PL"/>
      </w:pPr>
      <w:r w:rsidRPr="002178AD">
        <w:t xml:space="preserve">          $ref: 'TS29571_CommonData.yaml#/components/responses/503'</w:t>
      </w:r>
    </w:p>
    <w:p w14:paraId="7798F4E1" w14:textId="77777777" w:rsidR="00E34891" w:rsidRPr="002178AD" w:rsidRDefault="00E34891" w:rsidP="00E34891">
      <w:pPr>
        <w:pStyle w:val="PL"/>
      </w:pPr>
      <w:r w:rsidRPr="002178AD">
        <w:t xml:space="preserve">        default:</w:t>
      </w:r>
    </w:p>
    <w:p w14:paraId="41F75C3E" w14:textId="77777777" w:rsidR="00E34891" w:rsidRPr="002178AD" w:rsidRDefault="00E34891" w:rsidP="00E34891">
      <w:pPr>
        <w:pStyle w:val="PL"/>
      </w:pPr>
      <w:r w:rsidRPr="002178AD">
        <w:t xml:space="preserve">          $ref: 'TS29571_CommonData.yaml#/components/responses/default'</w:t>
      </w:r>
    </w:p>
    <w:p w14:paraId="499A7DC8" w14:textId="77777777" w:rsidR="00E34891" w:rsidRPr="002178AD" w:rsidRDefault="00E34891" w:rsidP="00E34891">
      <w:pPr>
        <w:pStyle w:val="PL"/>
      </w:pPr>
      <w:r w:rsidRPr="002178AD">
        <w:t xml:space="preserve">    patch:</w:t>
      </w:r>
    </w:p>
    <w:p w14:paraId="46D83188" w14:textId="77777777" w:rsidR="00E34891" w:rsidRPr="002178AD" w:rsidRDefault="00E34891" w:rsidP="00E34891">
      <w:pPr>
        <w:pStyle w:val="PL"/>
      </w:pPr>
      <w:r w:rsidRPr="002178AD">
        <w:t xml:space="preserve">      summary: Modify part of the properties of an individual Service Parameter Data resource</w:t>
      </w:r>
    </w:p>
    <w:p w14:paraId="6EF0FA02" w14:textId="77777777" w:rsidR="00E34891" w:rsidRPr="002178AD" w:rsidRDefault="00E34891" w:rsidP="00E34891">
      <w:pPr>
        <w:pStyle w:val="PL"/>
      </w:pPr>
      <w:r w:rsidRPr="002178AD">
        <w:t xml:space="preserve">      operationId: UpdateIndividual</w:t>
      </w:r>
      <w:r w:rsidRPr="002178AD">
        <w:rPr>
          <w:rFonts w:hint="eastAsia"/>
          <w:lang w:eastAsia="zh-CN"/>
        </w:rPr>
        <w:t>Service</w:t>
      </w:r>
      <w:r w:rsidRPr="002178AD">
        <w:t>ParameterData</w:t>
      </w:r>
    </w:p>
    <w:p w14:paraId="2DB40322" w14:textId="77777777" w:rsidR="00E34891" w:rsidRPr="002178AD" w:rsidRDefault="00E34891" w:rsidP="00E34891">
      <w:pPr>
        <w:pStyle w:val="PL"/>
      </w:pPr>
      <w:r w:rsidRPr="002178AD">
        <w:t xml:space="preserve">      tags:</w:t>
      </w:r>
    </w:p>
    <w:p w14:paraId="6DE8F21C" w14:textId="77777777" w:rsidR="00E34891" w:rsidRPr="002178AD" w:rsidRDefault="00E34891" w:rsidP="00E34891">
      <w:pPr>
        <w:pStyle w:val="PL"/>
      </w:pPr>
      <w:r w:rsidRPr="002178AD">
        <w:t xml:space="preserve">        - Individual Service Parameter Data (Document)</w:t>
      </w:r>
    </w:p>
    <w:p w14:paraId="1C9D164F" w14:textId="77777777" w:rsidR="00E34891" w:rsidRPr="002178AD" w:rsidRDefault="00E34891" w:rsidP="00E34891">
      <w:pPr>
        <w:pStyle w:val="PL"/>
      </w:pPr>
      <w:r w:rsidRPr="002178AD">
        <w:t xml:space="preserve">      security:</w:t>
      </w:r>
    </w:p>
    <w:p w14:paraId="516D8B2C" w14:textId="77777777" w:rsidR="00E34891" w:rsidRPr="002178AD" w:rsidRDefault="00E34891" w:rsidP="00E34891">
      <w:pPr>
        <w:pStyle w:val="PL"/>
      </w:pPr>
      <w:r w:rsidRPr="002178AD">
        <w:t xml:space="preserve">        - {}</w:t>
      </w:r>
    </w:p>
    <w:p w14:paraId="7280F2D8" w14:textId="77777777" w:rsidR="00E34891" w:rsidRPr="002178AD" w:rsidRDefault="00E34891" w:rsidP="00E34891">
      <w:pPr>
        <w:pStyle w:val="PL"/>
      </w:pPr>
      <w:r w:rsidRPr="002178AD">
        <w:t xml:space="preserve">        - oAuth2ClientCredentials:</w:t>
      </w:r>
    </w:p>
    <w:p w14:paraId="57F13CD5" w14:textId="77777777" w:rsidR="00E34891" w:rsidRPr="002178AD" w:rsidRDefault="00E34891" w:rsidP="00E34891">
      <w:pPr>
        <w:pStyle w:val="PL"/>
      </w:pPr>
      <w:r w:rsidRPr="002178AD">
        <w:t xml:space="preserve">          - nudr-dr</w:t>
      </w:r>
    </w:p>
    <w:p w14:paraId="5CB794AA" w14:textId="77777777" w:rsidR="00E34891" w:rsidRPr="002178AD" w:rsidRDefault="00E34891" w:rsidP="00E34891">
      <w:pPr>
        <w:pStyle w:val="PL"/>
      </w:pPr>
      <w:r w:rsidRPr="002178AD">
        <w:t xml:space="preserve">        - oAuth2ClientCredentials:</w:t>
      </w:r>
    </w:p>
    <w:p w14:paraId="09CF1D12" w14:textId="77777777" w:rsidR="00E34891" w:rsidRPr="002178AD" w:rsidRDefault="00E34891" w:rsidP="00E34891">
      <w:pPr>
        <w:pStyle w:val="PL"/>
      </w:pPr>
      <w:r w:rsidRPr="002178AD">
        <w:t xml:space="preserve">          - nudr-dr</w:t>
      </w:r>
    </w:p>
    <w:p w14:paraId="699AF0D0" w14:textId="77777777" w:rsidR="00E34891" w:rsidRDefault="00E34891" w:rsidP="00E34891">
      <w:pPr>
        <w:pStyle w:val="PL"/>
      </w:pPr>
      <w:r w:rsidRPr="002178AD">
        <w:t xml:space="preserve">          - nudr-dr:application-data</w:t>
      </w:r>
    </w:p>
    <w:p w14:paraId="78153B05" w14:textId="77777777" w:rsidR="00E34891" w:rsidRDefault="00E34891" w:rsidP="00E34891">
      <w:pPr>
        <w:pStyle w:val="PL"/>
      </w:pPr>
      <w:r>
        <w:t xml:space="preserve">        - oAuth2ClientCredentials:</w:t>
      </w:r>
    </w:p>
    <w:p w14:paraId="61861863" w14:textId="77777777" w:rsidR="00E34891" w:rsidRDefault="00E34891" w:rsidP="00E34891">
      <w:pPr>
        <w:pStyle w:val="PL"/>
      </w:pPr>
      <w:r>
        <w:t xml:space="preserve">          - nudr-dr</w:t>
      </w:r>
    </w:p>
    <w:p w14:paraId="70628B9E" w14:textId="77777777" w:rsidR="00E34891" w:rsidRDefault="00E34891" w:rsidP="00E34891">
      <w:pPr>
        <w:pStyle w:val="PL"/>
      </w:pPr>
      <w:r>
        <w:t xml:space="preserve">          - nudr-dr:application-data</w:t>
      </w:r>
    </w:p>
    <w:p w14:paraId="0F931DB1" w14:textId="77777777" w:rsidR="00E34891" w:rsidRPr="00B45F2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nudr-dr:application-data:service-param-data:modify</w:t>
      </w:r>
      <w:proofErr w:type="spellEnd"/>
    </w:p>
    <w:p w14:paraId="19E6DB5B" w14:textId="77777777" w:rsidR="00E34891" w:rsidRPr="002178AD" w:rsidRDefault="00E34891" w:rsidP="00E34891">
      <w:pPr>
        <w:pStyle w:val="PL"/>
      </w:pPr>
      <w:r w:rsidRPr="002178AD">
        <w:t xml:space="preserve">      requestBody:</w:t>
      </w:r>
    </w:p>
    <w:p w14:paraId="4879F38C" w14:textId="77777777" w:rsidR="00E34891" w:rsidRPr="002178AD" w:rsidRDefault="00E34891" w:rsidP="00E34891">
      <w:pPr>
        <w:pStyle w:val="PL"/>
      </w:pPr>
      <w:r w:rsidRPr="002178AD">
        <w:t xml:space="preserve">        required: true</w:t>
      </w:r>
    </w:p>
    <w:p w14:paraId="09811243" w14:textId="77777777" w:rsidR="00E34891" w:rsidRPr="002178AD" w:rsidRDefault="00E34891" w:rsidP="00E34891">
      <w:pPr>
        <w:pStyle w:val="PL"/>
      </w:pPr>
      <w:r w:rsidRPr="002178AD">
        <w:t xml:space="preserve">        content:</w:t>
      </w:r>
    </w:p>
    <w:p w14:paraId="37A643FF" w14:textId="77777777" w:rsidR="00E34891" w:rsidRPr="002178AD" w:rsidRDefault="00E34891" w:rsidP="00E34891">
      <w:pPr>
        <w:pStyle w:val="PL"/>
      </w:pPr>
      <w:r w:rsidRPr="002178AD">
        <w:t xml:space="preserve">          application/</w:t>
      </w:r>
      <w:r w:rsidRPr="002178AD">
        <w:rPr>
          <w:rFonts w:eastAsia="DengXian"/>
          <w:lang w:val="en-US"/>
        </w:rPr>
        <w:t>merge-patch+</w:t>
      </w:r>
      <w:r w:rsidRPr="002178AD">
        <w:t>json:</w:t>
      </w:r>
    </w:p>
    <w:p w14:paraId="008B5533" w14:textId="77777777" w:rsidR="00E34891" w:rsidRPr="002178AD" w:rsidRDefault="00E34891" w:rsidP="00E34891">
      <w:pPr>
        <w:pStyle w:val="PL"/>
      </w:pPr>
      <w:r w:rsidRPr="002178AD">
        <w:t xml:space="preserve">            schema:</w:t>
      </w:r>
    </w:p>
    <w:p w14:paraId="7C50248B" w14:textId="77777777" w:rsidR="00E34891" w:rsidRPr="002178AD" w:rsidRDefault="00E34891" w:rsidP="00E34891">
      <w:pPr>
        <w:pStyle w:val="PL"/>
      </w:pPr>
      <w:r w:rsidRPr="002178AD">
        <w:t xml:space="preserve">              $ref: '#/components/schemas/</w:t>
      </w:r>
      <w:r w:rsidRPr="002178AD">
        <w:rPr>
          <w:rFonts w:hint="eastAsia"/>
          <w:lang w:eastAsia="zh-CN"/>
        </w:rPr>
        <w:t>Service</w:t>
      </w:r>
      <w:r w:rsidRPr="002178AD">
        <w:t>ParameterDataPatch'</w:t>
      </w:r>
    </w:p>
    <w:p w14:paraId="2996F058" w14:textId="77777777" w:rsidR="00E34891" w:rsidRPr="002178AD" w:rsidRDefault="00E34891" w:rsidP="00E34891">
      <w:pPr>
        <w:pStyle w:val="PL"/>
      </w:pPr>
      <w:r w:rsidRPr="002178AD">
        <w:t xml:space="preserve">      parameters:</w:t>
      </w:r>
    </w:p>
    <w:p w14:paraId="1E8F2B20" w14:textId="77777777" w:rsidR="00E34891" w:rsidRPr="002178AD" w:rsidRDefault="00E34891" w:rsidP="00E34891">
      <w:pPr>
        <w:pStyle w:val="PL"/>
      </w:pPr>
      <w:r w:rsidRPr="002178AD">
        <w:t xml:space="preserve">        - name: </w:t>
      </w:r>
      <w:r w:rsidRPr="002178AD">
        <w:rPr>
          <w:rFonts w:hint="eastAsia"/>
          <w:lang w:eastAsia="zh-CN"/>
        </w:rPr>
        <w:t>service</w:t>
      </w:r>
      <w:r w:rsidRPr="002178AD">
        <w:t>ParamId</w:t>
      </w:r>
    </w:p>
    <w:p w14:paraId="75762537" w14:textId="77777777" w:rsidR="00E34891" w:rsidRPr="002178AD" w:rsidRDefault="00E34891" w:rsidP="00E34891">
      <w:pPr>
        <w:pStyle w:val="PL"/>
      </w:pPr>
      <w:r w:rsidRPr="002178AD">
        <w:t xml:space="preserve">          in: path</w:t>
      </w:r>
    </w:p>
    <w:p w14:paraId="507EB0D5" w14:textId="77777777" w:rsidR="00E34891" w:rsidRPr="002178AD" w:rsidRDefault="00E34891" w:rsidP="00E34891">
      <w:pPr>
        <w:pStyle w:val="PL"/>
        <w:rPr>
          <w:lang w:eastAsia="zh-CN"/>
        </w:rPr>
      </w:pPr>
      <w:r w:rsidRPr="002178AD">
        <w:t xml:space="preserve">          description: </w:t>
      </w:r>
      <w:r w:rsidRPr="002178AD">
        <w:rPr>
          <w:lang w:eastAsia="zh-CN"/>
        </w:rPr>
        <w:t>&gt;</w:t>
      </w:r>
    </w:p>
    <w:p w14:paraId="2752ACFA" w14:textId="77777777" w:rsidR="00E34891" w:rsidRPr="002178AD" w:rsidRDefault="00E34891" w:rsidP="00E34891">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29C2C53E" w14:textId="77777777" w:rsidR="00E34891" w:rsidRPr="002178AD" w:rsidRDefault="00E34891" w:rsidP="00E34891">
      <w:pPr>
        <w:pStyle w:val="PL"/>
      </w:pPr>
      <w:r w:rsidRPr="002178AD">
        <w:t xml:space="preserve">            It shall apply the format of Data type string.</w:t>
      </w:r>
    </w:p>
    <w:p w14:paraId="3015ADDF" w14:textId="77777777" w:rsidR="00E34891" w:rsidRPr="002178AD" w:rsidRDefault="00E34891" w:rsidP="00E34891">
      <w:pPr>
        <w:pStyle w:val="PL"/>
      </w:pPr>
      <w:r w:rsidRPr="002178AD">
        <w:t xml:space="preserve">          required: true</w:t>
      </w:r>
    </w:p>
    <w:p w14:paraId="4ABC0F64" w14:textId="77777777" w:rsidR="00E34891" w:rsidRPr="002178AD" w:rsidRDefault="00E34891" w:rsidP="00E34891">
      <w:pPr>
        <w:pStyle w:val="PL"/>
      </w:pPr>
      <w:r w:rsidRPr="002178AD">
        <w:t xml:space="preserve">          schema:</w:t>
      </w:r>
    </w:p>
    <w:p w14:paraId="2BA73ED4" w14:textId="77777777" w:rsidR="00E34891" w:rsidRPr="002178AD" w:rsidRDefault="00E34891" w:rsidP="00E34891">
      <w:pPr>
        <w:pStyle w:val="PL"/>
      </w:pPr>
      <w:r w:rsidRPr="002178AD">
        <w:t xml:space="preserve">            type: string</w:t>
      </w:r>
    </w:p>
    <w:p w14:paraId="4A221A24" w14:textId="77777777" w:rsidR="00E34891" w:rsidRPr="002178AD" w:rsidRDefault="00E34891" w:rsidP="00E34891">
      <w:pPr>
        <w:pStyle w:val="PL"/>
      </w:pPr>
      <w:r w:rsidRPr="002178AD">
        <w:t xml:space="preserve">      responses:</w:t>
      </w:r>
    </w:p>
    <w:p w14:paraId="1951A9BA" w14:textId="77777777" w:rsidR="00E34891" w:rsidRPr="002178AD" w:rsidRDefault="00E34891" w:rsidP="00E34891">
      <w:pPr>
        <w:pStyle w:val="PL"/>
      </w:pPr>
      <w:r w:rsidRPr="002178AD">
        <w:t xml:space="preserve">        '200':</w:t>
      </w:r>
    </w:p>
    <w:p w14:paraId="6CE90575" w14:textId="77777777" w:rsidR="00E34891" w:rsidRPr="002178AD" w:rsidRDefault="00E34891" w:rsidP="00E34891">
      <w:pPr>
        <w:pStyle w:val="PL"/>
        <w:rPr>
          <w:lang w:eastAsia="zh-CN"/>
        </w:rPr>
      </w:pPr>
      <w:r w:rsidRPr="002178AD">
        <w:t xml:space="preserve">          description: </w:t>
      </w:r>
      <w:r w:rsidRPr="002178AD">
        <w:rPr>
          <w:lang w:eastAsia="zh-CN"/>
        </w:rPr>
        <w:t>&gt;</w:t>
      </w:r>
    </w:p>
    <w:p w14:paraId="42833EE2" w14:textId="77777777" w:rsidR="00E34891" w:rsidRPr="002178AD" w:rsidRDefault="00E34891" w:rsidP="00E34891">
      <w:pPr>
        <w:pStyle w:val="PL"/>
      </w:pPr>
      <w:r w:rsidRPr="002178AD">
        <w:t xml:space="preserve">            The update of an Individual Service Parameter Data resource is confirmed</w:t>
      </w:r>
    </w:p>
    <w:p w14:paraId="401034CD" w14:textId="77777777" w:rsidR="00E34891" w:rsidRPr="002178AD" w:rsidRDefault="00E34891" w:rsidP="00E34891">
      <w:pPr>
        <w:pStyle w:val="PL"/>
      </w:pPr>
      <w:r w:rsidRPr="002178AD">
        <w:t xml:space="preserve">            and a response body containing Service Parameter Data shall be returned.</w:t>
      </w:r>
    </w:p>
    <w:p w14:paraId="48C66800" w14:textId="77777777" w:rsidR="00E34891" w:rsidRPr="002178AD" w:rsidRDefault="00E34891" w:rsidP="00E34891">
      <w:pPr>
        <w:pStyle w:val="PL"/>
      </w:pPr>
      <w:r w:rsidRPr="002178AD">
        <w:t xml:space="preserve">          content:</w:t>
      </w:r>
    </w:p>
    <w:p w14:paraId="7E90A56F" w14:textId="77777777" w:rsidR="00E34891" w:rsidRPr="002178AD" w:rsidRDefault="00E34891" w:rsidP="00E34891">
      <w:pPr>
        <w:pStyle w:val="PL"/>
      </w:pPr>
      <w:r w:rsidRPr="002178AD">
        <w:t xml:space="preserve">            application/json:</w:t>
      </w:r>
    </w:p>
    <w:p w14:paraId="0E278093" w14:textId="77777777" w:rsidR="00E34891" w:rsidRPr="002178AD" w:rsidRDefault="00E34891" w:rsidP="00E34891">
      <w:pPr>
        <w:pStyle w:val="PL"/>
      </w:pPr>
      <w:r w:rsidRPr="002178AD">
        <w:t xml:space="preserve">              schema:</w:t>
      </w:r>
    </w:p>
    <w:p w14:paraId="1C7C3496" w14:textId="77777777" w:rsidR="00E34891" w:rsidRPr="002178AD" w:rsidRDefault="00E34891" w:rsidP="00E34891">
      <w:pPr>
        <w:pStyle w:val="PL"/>
      </w:pPr>
      <w:r w:rsidRPr="002178AD">
        <w:t xml:space="preserve">                $ref: '#/components/schemas/ServiceParameterData'</w:t>
      </w:r>
    </w:p>
    <w:p w14:paraId="63FA2646" w14:textId="77777777" w:rsidR="00E34891" w:rsidRPr="002178AD" w:rsidRDefault="00E34891" w:rsidP="00E34891">
      <w:pPr>
        <w:pStyle w:val="PL"/>
      </w:pPr>
      <w:r w:rsidRPr="002178AD">
        <w:t xml:space="preserve">        '204':</w:t>
      </w:r>
    </w:p>
    <w:p w14:paraId="0E9B25B9" w14:textId="77777777" w:rsidR="00E34891" w:rsidRPr="002178AD" w:rsidRDefault="00E34891" w:rsidP="00E34891">
      <w:pPr>
        <w:pStyle w:val="PL"/>
      </w:pPr>
      <w:r w:rsidRPr="002178AD">
        <w:t xml:space="preserve">          description: No content</w:t>
      </w:r>
    </w:p>
    <w:p w14:paraId="7102D8F6" w14:textId="77777777" w:rsidR="00E34891" w:rsidRPr="002178AD" w:rsidRDefault="00E34891" w:rsidP="00E34891">
      <w:pPr>
        <w:pStyle w:val="PL"/>
      </w:pPr>
      <w:r w:rsidRPr="002178AD">
        <w:t xml:space="preserve">        '400':</w:t>
      </w:r>
    </w:p>
    <w:p w14:paraId="154A3C66" w14:textId="77777777" w:rsidR="00E34891" w:rsidRPr="002178AD" w:rsidRDefault="00E34891" w:rsidP="00E34891">
      <w:pPr>
        <w:pStyle w:val="PL"/>
      </w:pPr>
      <w:r w:rsidRPr="002178AD">
        <w:t xml:space="preserve">          $ref: 'TS29571_CommonData.yaml#/components/responses/400'</w:t>
      </w:r>
    </w:p>
    <w:p w14:paraId="5BFBBF3D" w14:textId="77777777" w:rsidR="00E34891" w:rsidRPr="002178AD" w:rsidRDefault="00E34891" w:rsidP="00E34891">
      <w:pPr>
        <w:pStyle w:val="PL"/>
      </w:pPr>
      <w:r w:rsidRPr="002178AD">
        <w:t xml:space="preserve">        '401':</w:t>
      </w:r>
    </w:p>
    <w:p w14:paraId="63E46B1D" w14:textId="77777777" w:rsidR="00E34891" w:rsidRPr="002178AD" w:rsidRDefault="00E34891" w:rsidP="00E34891">
      <w:pPr>
        <w:pStyle w:val="PL"/>
      </w:pPr>
      <w:r w:rsidRPr="002178AD">
        <w:t xml:space="preserve">          $ref: 'TS29571_CommonData.yaml#/components/responses/401'</w:t>
      </w:r>
    </w:p>
    <w:p w14:paraId="4CEE1D36" w14:textId="77777777" w:rsidR="00E34891" w:rsidRPr="002178AD" w:rsidRDefault="00E34891" w:rsidP="00E34891">
      <w:pPr>
        <w:pStyle w:val="PL"/>
      </w:pPr>
      <w:r w:rsidRPr="002178AD">
        <w:t xml:space="preserve">        '403':</w:t>
      </w:r>
    </w:p>
    <w:p w14:paraId="65E38D1D" w14:textId="77777777" w:rsidR="00E34891" w:rsidRPr="002178AD" w:rsidRDefault="00E34891" w:rsidP="00E34891">
      <w:pPr>
        <w:pStyle w:val="PL"/>
      </w:pPr>
      <w:r w:rsidRPr="002178AD">
        <w:t xml:space="preserve">          $ref: 'TS29571_CommonData.yaml#/components/responses/403'</w:t>
      </w:r>
    </w:p>
    <w:p w14:paraId="65A96BF9" w14:textId="77777777" w:rsidR="00E34891" w:rsidRPr="002178AD" w:rsidRDefault="00E34891" w:rsidP="00E34891">
      <w:pPr>
        <w:pStyle w:val="PL"/>
      </w:pPr>
      <w:r w:rsidRPr="002178AD">
        <w:t xml:space="preserve">        '404':</w:t>
      </w:r>
    </w:p>
    <w:p w14:paraId="2FA01283" w14:textId="77777777" w:rsidR="00E34891" w:rsidRPr="002178AD" w:rsidRDefault="00E34891" w:rsidP="00E34891">
      <w:pPr>
        <w:pStyle w:val="PL"/>
      </w:pPr>
      <w:r w:rsidRPr="002178AD">
        <w:t xml:space="preserve">          $ref: 'TS29571_CommonData.yaml#/components/responses/404'</w:t>
      </w:r>
    </w:p>
    <w:p w14:paraId="2AF30A60" w14:textId="77777777" w:rsidR="00E34891" w:rsidRPr="002178AD" w:rsidRDefault="00E34891" w:rsidP="00E34891">
      <w:pPr>
        <w:pStyle w:val="PL"/>
      </w:pPr>
      <w:r w:rsidRPr="002178AD">
        <w:t xml:space="preserve">        '411':</w:t>
      </w:r>
    </w:p>
    <w:p w14:paraId="48E1D619" w14:textId="77777777" w:rsidR="00E34891" w:rsidRPr="002178AD" w:rsidRDefault="00E34891" w:rsidP="00E34891">
      <w:pPr>
        <w:pStyle w:val="PL"/>
      </w:pPr>
      <w:r w:rsidRPr="002178AD">
        <w:t xml:space="preserve">          $ref: 'TS29571_CommonData.yaml#/components/responses/411'</w:t>
      </w:r>
    </w:p>
    <w:p w14:paraId="1ADF5307" w14:textId="77777777" w:rsidR="00E34891" w:rsidRPr="002178AD" w:rsidRDefault="00E34891" w:rsidP="00E34891">
      <w:pPr>
        <w:pStyle w:val="PL"/>
      </w:pPr>
      <w:r w:rsidRPr="002178AD">
        <w:t xml:space="preserve">        '413':</w:t>
      </w:r>
    </w:p>
    <w:p w14:paraId="0480F423" w14:textId="77777777" w:rsidR="00E34891" w:rsidRPr="002178AD" w:rsidRDefault="00E34891" w:rsidP="00E34891">
      <w:pPr>
        <w:pStyle w:val="PL"/>
      </w:pPr>
      <w:r w:rsidRPr="002178AD">
        <w:t xml:space="preserve">          $ref: 'TS29571_CommonData.yaml#/components/responses/413'</w:t>
      </w:r>
    </w:p>
    <w:p w14:paraId="622285DB" w14:textId="77777777" w:rsidR="00E34891" w:rsidRPr="002178AD" w:rsidRDefault="00E34891" w:rsidP="00E34891">
      <w:pPr>
        <w:pStyle w:val="PL"/>
      </w:pPr>
      <w:r w:rsidRPr="002178AD">
        <w:t xml:space="preserve">        '415':</w:t>
      </w:r>
    </w:p>
    <w:p w14:paraId="617603AA" w14:textId="77777777" w:rsidR="00E34891" w:rsidRPr="002178AD" w:rsidRDefault="00E34891" w:rsidP="00E34891">
      <w:pPr>
        <w:pStyle w:val="PL"/>
      </w:pPr>
      <w:r w:rsidRPr="002178AD">
        <w:t xml:space="preserve">          $ref: 'TS29571_CommonData.yaml#/components/responses/415'</w:t>
      </w:r>
    </w:p>
    <w:p w14:paraId="07777A30" w14:textId="77777777" w:rsidR="00E34891" w:rsidRPr="002178AD" w:rsidRDefault="00E34891" w:rsidP="00E34891">
      <w:pPr>
        <w:pStyle w:val="PL"/>
      </w:pPr>
      <w:r w:rsidRPr="002178AD">
        <w:t xml:space="preserve">        '429':</w:t>
      </w:r>
    </w:p>
    <w:p w14:paraId="0D97265C" w14:textId="77777777" w:rsidR="00E34891" w:rsidRPr="002178AD" w:rsidRDefault="00E34891" w:rsidP="00E34891">
      <w:pPr>
        <w:pStyle w:val="PL"/>
      </w:pPr>
      <w:r w:rsidRPr="002178AD">
        <w:t xml:space="preserve">          $ref: 'TS29571_CommonData.yaml#/components/responses/429'</w:t>
      </w:r>
    </w:p>
    <w:p w14:paraId="7AA73D42" w14:textId="77777777" w:rsidR="00E34891" w:rsidRPr="002178AD" w:rsidRDefault="00E34891" w:rsidP="00E34891">
      <w:pPr>
        <w:pStyle w:val="PL"/>
      </w:pPr>
      <w:r w:rsidRPr="002178AD">
        <w:t xml:space="preserve">        '500':</w:t>
      </w:r>
    </w:p>
    <w:p w14:paraId="7CE602C3" w14:textId="77777777" w:rsidR="00E34891" w:rsidRDefault="00E34891" w:rsidP="00E34891">
      <w:pPr>
        <w:pStyle w:val="PL"/>
      </w:pPr>
      <w:r w:rsidRPr="002178AD">
        <w:t xml:space="preserve">          $ref: 'TS29571_CommonData.yaml#/components/responses/500'</w:t>
      </w:r>
    </w:p>
    <w:p w14:paraId="1F04E15D" w14:textId="77777777" w:rsidR="00E34891" w:rsidRPr="002178AD" w:rsidRDefault="00E34891" w:rsidP="00E34891">
      <w:pPr>
        <w:pStyle w:val="PL"/>
      </w:pPr>
      <w:r w:rsidRPr="002178AD">
        <w:t xml:space="preserve">        '50</w:t>
      </w:r>
      <w:r>
        <w:t>2</w:t>
      </w:r>
      <w:r w:rsidRPr="002178AD">
        <w:t>':</w:t>
      </w:r>
    </w:p>
    <w:p w14:paraId="19465D44" w14:textId="77777777" w:rsidR="00E34891" w:rsidRPr="002178AD" w:rsidRDefault="00E34891" w:rsidP="00E34891">
      <w:pPr>
        <w:pStyle w:val="PL"/>
      </w:pPr>
      <w:r w:rsidRPr="002178AD">
        <w:t xml:space="preserve">          $ref: 'TS29571_CommonData.yaml#/components/responses/50</w:t>
      </w:r>
      <w:r>
        <w:t>2</w:t>
      </w:r>
      <w:r w:rsidRPr="002178AD">
        <w:t>'</w:t>
      </w:r>
    </w:p>
    <w:p w14:paraId="3B74C12F" w14:textId="77777777" w:rsidR="00E34891" w:rsidRPr="002178AD" w:rsidRDefault="00E34891" w:rsidP="00E34891">
      <w:pPr>
        <w:pStyle w:val="PL"/>
      </w:pPr>
      <w:r w:rsidRPr="002178AD">
        <w:t xml:space="preserve">        '503':</w:t>
      </w:r>
    </w:p>
    <w:p w14:paraId="09240CDB" w14:textId="77777777" w:rsidR="00E34891" w:rsidRPr="002178AD" w:rsidRDefault="00E34891" w:rsidP="00E34891">
      <w:pPr>
        <w:pStyle w:val="PL"/>
      </w:pPr>
      <w:r w:rsidRPr="002178AD">
        <w:t xml:space="preserve">          $ref: 'TS29571_CommonData.yaml#/components/responses/503'</w:t>
      </w:r>
    </w:p>
    <w:p w14:paraId="470DECCC" w14:textId="77777777" w:rsidR="00E34891" w:rsidRPr="002178AD" w:rsidRDefault="00E34891" w:rsidP="00E34891">
      <w:pPr>
        <w:pStyle w:val="PL"/>
      </w:pPr>
      <w:r w:rsidRPr="002178AD">
        <w:t xml:space="preserve">        default:</w:t>
      </w:r>
    </w:p>
    <w:p w14:paraId="7C4233A2" w14:textId="77777777" w:rsidR="00E34891" w:rsidRPr="002178AD" w:rsidRDefault="00E34891" w:rsidP="00E34891">
      <w:pPr>
        <w:pStyle w:val="PL"/>
      </w:pPr>
      <w:r w:rsidRPr="002178AD">
        <w:t xml:space="preserve">          $ref: 'TS29571_CommonData.yaml#/components/responses/default'</w:t>
      </w:r>
    </w:p>
    <w:p w14:paraId="12C3D2C7" w14:textId="77777777" w:rsidR="00E34891" w:rsidRPr="002178AD" w:rsidRDefault="00E34891" w:rsidP="00E34891">
      <w:pPr>
        <w:pStyle w:val="PL"/>
      </w:pPr>
      <w:r w:rsidRPr="002178AD">
        <w:t xml:space="preserve">    delete:</w:t>
      </w:r>
    </w:p>
    <w:p w14:paraId="7D79D8C2" w14:textId="77777777" w:rsidR="00E34891" w:rsidRPr="002178AD" w:rsidRDefault="00E34891" w:rsidP="00E34891">
      <w:pPr>
        <w:pStyle w:val="PL"/>
      </w:pPr>
      <w:r w:rsidRPr="002178AD">
        <w:t xml:space="preserve">      summary: Delete an individual Service Parameter Data resource</w:t>
      </w:r>
    </w:p>
    <w:p w14:paraId="467D7AB8" w14:textId="77777777" w:rsidR="00E34891" w:rsidRPr="002178AD" w:rsidRDefault="00E34891" w:rsidP="00E34891">
      <w:pPr>
        <w:pStyle w:val="PL"/>
      </w:pPr>
      <w:r w:rsidRPr="002178AD">
        <w:t xml:space="preserve">      operationId: DeleteIndividualServiceParameterData</w:t>
      </w:r>
    </w:p>
    <w:p w14:paraId="56D9C294" w14:textId="77777777" w:rsidR="00E34891" w:rsidRPr="002178AD" w:rsidRDefault="00E34891" w:rsidP="00E34891">
      <w:pPr>
        <w:pStyle w:val="PL"/>
      </w:pPr>
      <w:r w:rsidRPr="002178AD">
        <w:t xml:space="preserve">      tags:</w:t>
      </w:r>
    </w:p>
    <w:p w14:paraId="7B0A8A85" w14:textId="77777777" w:rsidR="00E34891" w:rsidRPr="002178AD" w:rsidRDefault="00E34891" w:rsidP="00E34891">
      <w:pPr>
        <w:pStyle w:val="PL"/>
      </w:pPr>
      <w:r w:rsidRPr="002178AD">
        <w:t xml:space="preserve">        - Individual Service Parameter Data (Document)</w:t>
      </w:r>
    </w:p>
    <w:p w14:paraId="5E70F997" w14:textId="77777777" w:rsidR="00E34891" w:rsidRPr="002178AD" w:rsidRDefault="00E34891" w:rsidP="00E34891">
      <w:pPr>
        <w:pStyle w:val="PL"/>
      </w:pPr>
      <w:r w:rsidRPr="002178AD">
        <w:t xml:space="preserve">      security:</w:t>
      </w:r>
    </w:p>
    <w:p w14:paraId="2F23F7A3" w14:textId="77777777" w:rsidR="00E34891" w:rsidRPr="002178AD" w:rsidRDefault="00E34891" w:rsidP="00E34891">
      <w:pPr>
        <w:pStyle w:val="PL"/>
      </w:pPr>
      <w:r w:rsidRPr="002178AD">
        <w:t xml:space="preserve">        - {}</w:t>
      </w:r>
    </w:p>
    <w:p w14:paraId="11E003A1" w14:textId="77777777" w:rsidR="00E34891" w:rsidRPr="002178AD" w:rsidRDefault="00E34891" w:rsidP="00E34891">
      <w:pPr>
        <w:pStyle w:val="PL"/>
      </w:pPr>
      <w:r w:rsidRPr="002178AD">
        <w:t xml:space="preserve">        - oAuth2ClientCredentials:</w:t>
      </w:r>
    </w:p>
    <w:p w14:paraId="59F8020A" w14:textId="77777777" w:rsidR="00E34891" w:rsidRPr="002178AD" w:rsidRDefault="00E34891" w:rsidP="00E34891">
      <w:pPr>
        <w:pStyle w:val="PL"/>
      </w:pPr>
      <w:r w:rsidRPr="002178AD">
        <w:t xml:space="preserve">          - nudr-dr</w:t>
      </w:r>
    </w:p>
    <w:p w14:paraId="1A732F93" w14:textId="77777777" w:rsidR="00E34891" w:rsidRPr="002178AD" w:rsidRDefault="00E34891" w:rsidP="00E34891">
      <w:pPr>
        <w:pStyle w:val="PL"/>
      </w:pPr>
      <w:r w:rsidRPr="002178AD">
        <w:t xml:space="preserve">        - oAuth2ClientCredentials:</w:t>
      </w:r>
    </w:p>
    <w:p w14:paraId="4FF4CA22" w14:textId="77777777" w:rsidR="00E34891" w:rsidRPr="002178AD" w:rsidRDefault="00E34891" w:rsidP="00E34891">
      <w:pPr>
        <w:pStyle w:val="PL"/>
      </w:pPr>
      <w:r w:rsidRPr="002178AD">
        <w:t xml:space="preserve">          - nudr-dr</w:t>
      </w:r>
    </w:p>
    <w:p w14:paraId="7CFB48DF" w14:textId="77777777" w:rsidR="00E34891" w:rsidRDefault="00E34891" w:rsidP="00E34891">
      <w:pPr>
        <w:pStyle w:val="PL"/>
      </w:pPr>
      <w:r w:rsidRPr="002178AD">
        <w:t xml:space="preserve">          - nudr-dr:application-data</w:t>
      </w:r>
    </w:p>
    <w:p w14:paraId="4F27A100" w14:textId="77777777" w:rsidR="00E34891" w:rsidRDefault="00E34891" w:rsidP="00E34891">
      <w:pPr>
        <w:pStyle w:val="PL"/>
      </w:pPr>
      <w:r>
        <w:t xml:space="preserve">        - oAuth2ClientCredentials:</w:t>
      </w:r>
    </w:p>
    <w:p w14:paraId="3E585EEF" w14:textId="77777777" w:rsidR="00E34891" w:rsidRDefault="00E34891" w:rsidP="00E34891">
      <w:pPr>
        <w:pStyle w:val="PL"/>
      </w:pPr>
      <w:r>
        <w:t xml:space="preserve">          - nudr-dr</w:t>
      </w:r>
    </w:p>
    <w:p w14:paraId="5F3EB9CF" w14:textId="77777777" w:rsidR="00E34891" w:rsidRDefault="00E34891" w:rsidP="00E34891">
      <w:pPr>
        <w:pStyle w:val="PL"/>
      </w:pPr>
      <w:r>
        <w:t xml:space="preserve">          - nudr-dr:application-data</w:t>
      </w:r>
    </w:p>
    <w:p w14:paraId="046B22E1" w14:textId="77777777" w:rsidR="00E34891" w:rsidRPr="00B45F2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nudr-dr:application-data:service-param-data:modify</w:t>
      </w:r>
      <w:proofErr w:type="spellEnd"/>
    </w:p>
    <w:p w14:paraId="1D25BBB3" w14:textId="77777777" w:rsidR="00E34891" w:rsidRPr="002178AD" w:rsidRDefault="00E34891" w:rsidP="00E34891">
      <w:pPr>
        <w:pStyle w:val="PL"/>
      </w:pPr>
      <w:r w:rsidRPr="002178AD">
        <w:t xml:space="preserve">      parameters:</w:t>
      </w:r>
    </w:p>
    <w:p w14:paraId="4B9E9114" w14:textId="77777777" w:rsidR="00E34891" w:rsidRPr="002178AD" w:rsidRDefault="00E34891" w:rsidP="00E34891">
      <w:pPr>
        <w:pStyle w:val="PL"/>
      </w:pPr>
      <w:r w:rsidRPr="002178AD">
        <w:t xml:space="preserve">        - name: serviceParamId</w:t>
      </w:r>
    </w:p>
    <w:p w14:paraId="1D3077F2" w14:textId="77777777" w:rsidR="00E34891" w:rsidRPr="002178AD" w:rsidRDefault="00E34891" w:rsidP="00E34891">
      <w:pPr>
        <w:pStyle w:val="PL"/>
      </w:pPr>
      <w:r w:rsidRPr="002178AD">
        <w:t xml:space="preserve">          in: path</w:t>
      </w:r>
    </w:p>
    <w:p w14:paraId="677643EC" w14:textId="77777777" w:rsidR="00E34891" w:rsidRPr="002178AD" w:rsidRDefault="00E34891" w:rsidP="00E34891">
      <w:pPr>
        <w:pStyle w:val="PL"/>
        <w:rPr>
          <w:lang w:eastAsia="zh-CN"/>
        </w:rPr>
      </w:pPr>
      <w:r w:rsidRPr="002178AD">
        <w:t xml:space="preserve">          description: </w:t>
      </w:r>
      <w:r w:rsidRPr="002178AD">
        <w:rPr>
          <w:lang w:eastAsia="zh-CN"/>
        </w:rPr>
        <w:t>&gt;</w:t>
      </w:r>
    </w:p>
    <w:p w14:paraId="3F1899BD" w14:textId="77777777" w:rsidR="00E34891" w:rsidRPr="002178AD" w:rsidRDefault="00E34891" w:rsidP="00E34891">
      <w:pPr>
        <w:pStyle w:val="PL"/>
      </w:pPr>
      <w:r w:rsidRPr="002178AD">
        <w:t xml:space="preserve">            The Identifier of an Individual Service Parameter Data to be </w:t>
      </w:r>
      <w:r>
        <w:t>deleted</w:t>
      </w:r>
      <w:r w:rsidRPr="002178AD">
        <w:t>.</w:t>
      </w:r>
    </w:p>
    <w:p w14:paraId="2DCEBBCE" w14:textId="77777777" w:rsidR="00E34891" w:rsidRPr="002178AD" w:rsidRDefault="00E34891" w:rsidP="00E34891">
      <w:pPr>
        <w:pStyle w:val="PL"/>
      </w:pPr>
      <w:r w:rsidRPr="002178AD">
        <w:t xml:space="preserve">            It shall apply the format of Data type string.</w:t>
      </w:r>
    </w:p>
    <w:p w14:paraId="6F07A700" w14:textId="77777777" w:rsidR="00E34891" w:rsidRPr="002178AD" w:rsidRDefault="00E34891" w:rsidP="00E34891">
      <w:pPr>
        <w:pStyle w:val="PL"/>
      </w:pPr>
      <w:r w:rsidRPr="002178AD">
        <w:t xml:space="preserve">          required: true</w:t>
      </w:r>
    </w:p>
    <w:p w14:paraId="139E8AB0" w14:textId="77777777" w:rsidR="00E34891" w:rsidRPr="002178AD" w:rsidRDefault="00E34891" w:rsidP="00E34891">
      <w:pPr>
        <w:pStyle w:val="PL"/>
      </w:pPr>
      <w:r w:rsidRPr="002178AD">
        <w:t xml:space="preserve">          schema:</w:t>
      </w:r>
    </w:p>
    <w:p w14:paraId="443B33C4" w14:textId="77777777" w:rsidR="00E34891" w:rsidRPr="002178AD" w:rsidRDefault="00E34891" w:rsidP="00E34891">
      <w:pPr>
        <w:pStyle w:val="PL"/>
      </w:pPr>
      <w:r w:rsidRPr="002178AD">
        <w:t xml:space="preserve">            type: string</w:t>
      </w:r>
    </w:p>
    <w:p w14:paraId="2E3DB807" w14:textId="77777777" w:rsidR="00E34891" w:rsidRPr="002178AD" w:rsidRDefault="00E34891" w:rsidP="00E34891">
      <w:pPr>
        <w:pStyle w:val="PL"/>
      </w:pPr>
      <w:r w:rsidRPr="002178AD">
        <w:t xml:space="preserve">      responses:</w:t>
      </w:r>
    </w:p>
    <w:p w14:paraId="10C9A582" w14:textId="77777777" w:rsidR="00E34891" w:rsidRPr="002178AD" w:rsidRDefault="00E34891" w:rsidP="00E34891">
      <w:pPr>
        <w:pStyle w:val="PL"/>
      </w:pPr>
      <w:r w:rsidRPr="002178AD">
        <w:t xml:space="preserve">        '204':</w:t>
      </w:r>
    </w:p>
    <w:p w14:paraId="22DF3236" w14:textId="77777777" w:rsidR="00E34891" w:rsidRPr="002178AD" w:rsidRDefault="00E34891" w:rsidP="00E34891">
      <w:pPr>
        <w:pStyle w:val="PL"/>
      </w:pPr>
      <w:r w:rsidRPr="002178AD">
        <w:t xml:space="preserve">          description: The Individual Service Parameter Data was deleted successfully.</w:t>
      </w:r>
    </w:p>
    <w:p w14:paraId="67960E1E" w14:textId="77777777" w:rsidR="00E34891" w:rsidRPr="002178AD" w:rsidRDefault="00E34891" w:rsidP="00E34891">
      <w:pPr>
        <w:pStyle w:val="PL"/>
      </w:pPr>
      <w:r w:rsidRPr="002178AD">
        <w:t xml:space="preserve">        '400':</w:t>
      </w:r>
    </w:p>
    <w:p w14:paraId="02A88033" w14:textId="77777777" w:rsidR="00E34891" w:rsidRPr="002178AD" w:rsidRDefault="00E34891" w:rsidP="00E34891">
      <w:pPr>
        <w:pStyle w:val="PL"/>
      </w:pPr>
      <w:r w:rsidRPr="002178AD">
        <w:t xml:space="preserve">          $ref: 'TS29571_CommonData.yaml#/components/responses/400'</w:t>
      </w:r>
    </w:p>
    <w:p w14:paraId="154ADC34" w14:textId="77777777" w:rsidR="00E34891" w:rsidRPr="002178AD" w:rsidRDefault="00E34891" w:rsidP="00E34891">
      <w:pPr>
        <w:pStyle w:val="PL"/>
      </w:pPr>
      <w:r w:rsidRPr="002178AD">
        <w:t xml:space="preserve">        '401':</w:t>
      </w:r>
    </w:p>
    <w:p w14:paraId="73EE68CB" w14:textId="77777777" w:rsidR="00E34891" w:rsidRPr="002178AD" w:rsidRDefault="00E34891" w:rsidP="00E34891">
      <w:pPr>
        <w:pStyle w:val="PL"/>
      </w:pPr>
      <w:r w:rsidRPr="002178AD">
        <w:t xml:space="preserve">          $ref: 'TS29571_CommonData.yaml#/components/responses/401'</w:t>
      </w:r>
    </w:p>
    <w:p w14:paraId="1C37238B" w14:textId="77777777" w:rsidR="00E34891" w:rsidRPr="002178AD" w:rsidRDefault="00E34891" w:rsidP="00E34891">
      <w:pPr>
        <w:pStyle w:val="PL"/>
      </w:pPr>
      <w:r w:rsidRPr="002178AD">
        <w:t xml:space="preserve">        '403':</w:t>
      </w:r>
    </w:p>
    <w:p w14:paraId="0A5B3F46" w14:textId="77777777" w:rsidR="00E34891" w:rsidRPr="002178AD" w:rsidRDefault="00E34891" w:rsidP="00E34891">
      <w:pPr>
        <w:pStyle w:val="PL"/>
      </w:pPr>
      <w:r w:rsidRPr="002178AD">
        <w:t xml:space="preserve">          $ref: 'TS29571_CommonData.yaml#/components/responses/403'</w:t>
      </w:r>
    </w:p>
    <w:p w14:paraId="6997279C" w14:textId="77777777" w:rsidR="00E34891" w:rsidRPr="002178AD" w:rsidRDefault="00E34891" w:rsidP="00E34891">
      <w:pPr>
        <w:pStyle w:val="PL"/>
      </w:pPr>
      <w:r w:rsidRPr="002178AD">
        <w:t xml:space="preserve">        '404':</w:t>
      </w:r>
    </w:p>
    <w:p w14:paraId="66D77AF0" w14:textId="77777777" w:rsidR="00E34891" w:rsidRPr="002178AD" w:rsidRDefault="00E34891" w:rsidP="00E34891">
      <w:pPr>
        <w:pStyle w:val="PL"/>
      </w:pPr>
      <w:r w:rsidRPr="002178AD">
        <w:t xml:space="preserve">          $ref: 'TS29571_CommonData.yaml#/components/responses/404'</w:t>
      </w:r>
    </w:p>
    <w:p w14:paraId="73943F46" w14:textId="77777777" w:rsidR="00E34891" w:rsidRPr="002178AD" w:rsidRDefault="00E34891" w:rsidP="00E34891">
      <w:pPr>
        <w:pStyle w:val="PL"/>
      </w:pPr>
      <w:r w:rsidRPr="002178AD">
        <w:t xml:space="preserve">        '429':</w:t>
      </w:r>
    </w:p>
    <w:p w14:paraId="194C4476" w14:textId="77777777" w:rsidR="00E34891" w:rsidRPr="002178AD" w:rsidRDefault="00E34891" w:rsidP="00E34891">
      <w:pPr>
        <w:pStyle w:val="PL"/>
      </w:pPr>
      <w:r w:rsidRPr="002178AD">
        <w:t xml:space="preserve">          $ref: 'TS29571_CommonData.yaml#/components/responses/429'</w:t>
      </w:r>
    </w:p>
    <w:p w14:paraId="1DEB293A" w14:textId="77777777" w:rsidR="00E34891" w:rsidRPr="002178AD" w:rsidRDefault="00E34891" w:rsidP="00E34891">
      <w:pPr>
        <w:pStyle w:val="PL"/>
      </w:pPr>
      <w:r w:rsidRPr="002178AD">
        <w:t xml:space="preserve">        '500':</w:t>
      </w:r>
    </w:p>
    <w:p w14:paraId="61995F0C" w14:textId="77777777" w:rsidR="00E34891" w:rsidRDefault="00E34891" w:rsidP="00E34891">
      <w:pPr>
        <w:pStyle w:val="PL"/>
      </w:pPr>
      <w:r w:rsidRPr="002178AD">
        <w:t xml:space="preserve">          $ref: 'TS29571_CommonData.yaml#/components/responses/500'</w:t>
      </w:r>
    </w:p>
    <w:p w14:paraId="53E04C6A" w14:textId="77777777" w:rsidR="00E34891" w:rsidRPr="002178AD" w:rsidRDefault="00E34891" w:rsidP="00E34891">
      <w:pPr>
        <w:pStyle w:val="PL"/>
      </w:pPr>
      <w:r w:rsidRPr="002178AD">
        <w:t xml:space="preserve">        '50</w:t>
      </w:r>
      <w:r>
        <w:t>2</w:t>
      </w:r>
      <w:r w:rsidRPr="002178AD">
        <w:t>':</w:t>
      </w:r>
    </w:p>
    <w:p w14:paraId="5EE05E6A" w14:textId="77777777" w:rsidR="00E34891" w:rsidRPr="002178AD" w:rsidRDefault="00E34891" w:rsidP="00E34891">
      <w:pPr>
        <w:pStyle w:val="PL"/>
      </w:pPr>
      <w:r w:rsidRPr="002178AD">
        <w:t xml:space="preserve">          $ref: 'TS29571_CommonData.yaml#/components/responses/50</w:t>
      </w:r>
      <w:r>
        <w:t>2</w:t>
      </w:r>
      <w:r w:rsidRPr="002178AD">
        <w:t>'</w:t>
      </w:r>
    </w:p>
    <w:p w14:paraId="6092F587" w14:textId="77777777" w:rsidR="00E34891" w:rsidRPr="002178AD" w:rsidRDefault="00E34891" w:rsidP="00E34891">
      <w:pPr>
        <w:pStyle w:val="PL"/>
      </w:pPr>
      <w:r w:rsidRPr="002178AD">
        <w:t xml:space="preserve">        '503':</w:t>
      </w:r>
    </w:p>
    <w:p w14:paraId="00E220E7" w14:textId="77777777" w:rsidR="00E34891" w:rsidRPr="002178AD" w:rsidRDefault="00E34891" w:rsidP="00E34891">
      <w:pPr>
        <w:pStyle w:val="PL"/>
      </w:pPr>
      <w:r w:rsidRPr="002178AD">
        <w:t xml:space="preserve">          $ref: 'TS29571_CommonData.yaml#/components/responses/503'</w:t>
      </w:r>
    </w:p>
    <w:p w14:paraId="7E14DDC2" w14:textId="77777777" w:rsidR="00E34891" w:rsidRPr="002178AD" w:rsidRDefault="00E34891" w:rsidP="00E34891">
      <w:pPr>
        <w:pStyle w:val="PL"/>
      </w:pPr>
      <w:r w:rsidRPr="002178AD">
        <w:t xml:space="preserve">        default:</w:t>
      </w:r>
    </w:p>
    <w:p w14:paraId="018C6340" w14:textId="77777777" w:rsidR="00E34891" w:rsidRPr="002178AD" w:rsidRDefault="00E34891" w:rsidP="00E34891">
      <w:pPr>
        <w:pStyle w:val="PL"/>
      </w:pPr>
      <w:r w:rsidRPr="002178AD">
        <w:t xml:space="preserve">          $ref: 'TS29571_CommonData.yaml#/components/responses/default'</w:t>
      </w:r>
    </w:p>
    <w:p w14:paraId="01C8525D" w14:textId="77777777" w:rsidR="00E34891" w:rsidRDefault="00E34891" w:rsidP="00E34891">
      <w:pPr>
        <w:pStyle w:val="PL"/>
      </w:pPr>
    </w:p>
    <w:p w14:paraId="7D0C7188" w14:textId="77777777" w:rsidR="00E34891" w:rsidRPr="002178AD" w:rsidRDefault="00E34891" w:rsidP="00E34891">
      <w:pPr>
        <w:pStyle w:val="PL"/>
      </w:pPr>
      <w:r w:rsidRPr="002178AD">
        <w:t xml:space="preserve">  /application-data/am-influence-data:</w:t>
      </w:r>
    </w:p>
    <w:p w14:paraId="616C5923" w14:textId="77777777" w:rsidR="00E34891" w:rsidRPr="002178AD" w:rsidRDefault="00E34891" w:rsidP="00E34891">
      <w:pPr>
        <w:pStyle w:val="PL"/>
      </w:pPr>
      <w:r w:rsidRPr="002178AD">
        <w:t xml:space="preserve">    get:</w:t>
      </w:r>
    </w:p>
    <w:p w14:paraId="14A4866F" w14:textId="77777777" w:rsidR="00E34891" w:rsidRPr="002178AD" w:rsidRDefault="00E34891" w:rsidP="00E34891">
      <w:pPr>
        <w:pStyle w:val="PL"/>
      </w:pPr>
      <w:r w:rsidRPr="002178AD">
        <w:t xml:space="preserve">      summary: Retrieve AM Influence Data</w:t>
      </w:r>
    </w:p>
    <w:p w14:paraId="06C60753" w14:textId="77777777" w:rsidR="00E34891" w:rsidRPr="002178AD" w:rsidRDefault="00E34891" w:rsidP="00E34891">
      <w:pPr>
        <w:pStyle w:val="PL"/>
      </w:pPr>
      <w:r w:rsidRPr="002178AD">
        <w:t xml:space="preserve">      operationId: ReadAmInfluenceData</w:t>
      </w:r>
    </w:p>
    <w:p w14:paraId="7613BB10" w14:textId="77777777" w:rsidR="00E34891" w:rsidRPr="002178AD" w:rsidRDefault="00E34891" w:rsidP="00E34891">
      <w:pPr>
        <w:pStyle w:val="PL"/>
      </w:pPr>
      <w:r w:rsidRPr="002178AD">
        <w:t xml:space="preserve">      tags:</w:t>
      </w:r>
    </w:p>
    <w:p w14:paraId="6DFC52B1" w14:textId="77777777" w:rsidR="00E34891" w:rsidRPr="002178AD" w:rsidRDefault="00E34891" w:rsidP="00E34891">
      <w:pPr>
        <w:pStyle w:val="PL"/>
      </w:pPr>
      <w:r w:rsidRPr="002178AD">
        <w:t xml:space="preserve">        - AM Influence Data (Store)</w:t>
      </w:r>
    </w:p>
    <w:p w14:paraId="03FD3023" w14:textId="77777777" w:rsidR="00E34891" w:rsidRPr="002178AD" w:rsidRDefault="00E34891" w:rsidP="00E34891">
      <w:pPr>
        <w:pStyle w:val="PL"/>
      </w:pPr>
      <w:r w:rsidRPr="002178AD">
        <w:t xml:space="preserve">      security:</w:t>
      </w:r>
    </w:p>
    <w:p w14:paraId="232C6E7B" w14:textId="77777777" w:rsidR="00E34891" w:rsidRPr="002178AD" w:rsidRDefault="00E34891" w:rsidP="00E34891">
      <w:pPr>
        <w:pStyle w:val="PL"/>
      </w:pPr>
      <w:r w:rsidRPr="002178AD">
        <w:t xml:space="preserve">        - {}</w:t>
      </w:r>
    </w:p>
    <w:p w14:paraId="7A972E43" w14:textId="77777777" w:rsidR="00E34891" w:rsidRPr="002178AD" w:rsidRDefault="00E34891" w:rsidP="00E34891">
      <w:pPr>
        <w:pStyle w:val="PL"/>
      </w:pPr>
      <w:r w:rsidRPr="002178AD">
        <w:t xml:space="preserve">        - oAuth2ClientCredentials:</w:t>
      </w:r>
    </w:p>
    <w:p w14:paraId="14D6A86B" w14:textId="77777777" w:rsidR="00E34891" w:rsidRPr="002178AD" w:rsidRDefault="00E34891" w:rsidP="00E34891">
      <w:pPr>
        <w:pStyle w:val="PL"/>
      </w:pPr>
      <w:r w:rsidRPr="002178AD">
        <w:t xml:space="preserve">          - nudr-dr</w:t>
      </w:r>
    </w:p>
    <w:p w14:paraId="0A07CFE4" w14:textId="77777777" w:rsidR="00E34891" w:rsidRPr="002178AD" w:rsidRDefault="00E34891" w:rsidP="00E34891">
      <w:pPr>
        <w:pStyle w:val="PL"/>
      </w:pPr>
      <w:r w:rsidRPr="002178AD">
        <w:t xml:space="preserve">        - oAuth2ClientCredentials:</w:t>
      </w:r>
    </w:p>
    <w:p w14:paraId="68BF0816" w14:textId="77777777" w:rsidR="00E34891" w:rsidRPr="002178AD" w:rsidRDefault="00E34891" w:rsidP="00E34891">
      <w:pPr>
        <w:pStyle w:val="PL"/>
      </w:pPr>
      <w:r w:rsidRPr="002178AD">
        <w:t xml:space="preserve">          - nudr-dr</w:t>
      </w:r>
    </w:p>
    <w:p w14:paraId="03A61EEB" w14:textId="77777777" w:rsidR="00E34891" w:rsidRDefault="00E34891" w:rsidP="00E34891">
      <w:pPr>
        <w:pStyle w:val="PL"/>
      </w:pPr>
      <w:r w:rsidRPr="002178AD">
        <w:t xml:space="preserve">          - nudr-dr:application-data</w:t>
      </w:r>
    </w:p>
    <w:p w14:paraId="16FCD891" w14:textId="77777777" w:rsidR="00E34891" w:rsidRDefault="00E34891" w:rsidP="00E34891">
      <w:pPr>
        <w:pStyle w:val="PL"/>
      </w:pPr>
      <w:r>
        <w:t xml:space="preserve">        - oAuth2ClientCredentials:</w:t>
      </w:r>
    </w:p>
    <w:p w14:paraId="7D0CF92E" w14:textId="77777777" w:rsidR="00E34891" w:rsidRDefault="00E34891" w:rsidP="00E34891">
      <w:pPr>
        <w:pStyle w:val="PL"/>
      </w:pPr>
      <w:r>
        <w:t xml:space="preserve">          - nudr-dr</w:t>
      </w:r>
    </w:p>
    <w:p w14:paraId="75C056FD" w14:textId="77777777" w:rsidR="00E34891" w:rsidRDefault="00E34891" w:rsidP="00E34891">
      <w:pPr>
        <w:pStyle w:val="PL"/>
      </w:pPr>
      <w:r>
        <w:t xml:space="preserve">          - nudr-dr:application-data</w:t>
      </w:r>
    </w:p>
    <w:p w14:paraId="6ED61CB9" w14:textId="77777777" w:rsidR="00E34891" w:rsidRPr="002178AD" w:rsidRDefault="00E34891" w:rsidP="00E34891">
      <w:pPr>
        <w:pStyle w:val="PL"/>
      </w:pPr>
      <w:r>
        <w:t xml:space="preserve">          - nudr-dr:application-data:am-influence-data:read</w:t>
      </w:r>
    </w:p>
    <w:p w14:paraId="2718C5F1" w14:textId="77777777" w:rsidR="00E34891" w:rsidRPr="002178AD" w:rsidRDefault="00E34891" w:rsidP="00E34891">
      <w:pPr>
        <w:pStyle w:val="PL"/>
      </w:pPr>
      <w:r w:rsidRPr="002178AD">
        <w:t xml:space="preserve">      parameters:</w:t>
      </w:r>
    </w:p>
    <w:p w14:paraId="7C6E7534" w14:textId="77777777" w:rsidR="00E34891" w:rsidRPr="002178AD" w:rsidRDefault="00E34891" w:rsidP="00E34891">
      <w:pPr>
        <w:pStyle w:val="PL"/>
      </w:pPr>
      <w:r w:rsidRPr="002178AD">
        <w:t xml:space="preserve">        - name: am-influence-ids</w:t>
      </w:r>
    </w:p>
    <w:p w14:paraId="3493571C" w14:textId="77777777" w:rsidR="00E34891" w:rsidRPr="002178AD" w:rsidRDefault="00E34891" w:rsidP="00E34891">
      <w:pPr>
        <w:pStyle w:val="PL"/>
      </w:pPr>
      <w:r w:rsidRPr="002178AD">
        <w:t xml:space="preserve">          in: query</w:t>
      </w:r>
    </w:p>
    <w:p w14:paraId="13819388" w14:textId="77777777" w:rsidR="00E34891" w:rsidRPr="002178AD" w:rsidRDefault="00E34891" w:rsidP="00E34891">
      <w:pPr>
        <w:pStyle w:val="PL"/>
      </w:pPr>
      <w:r w:rsidRPr="002178AD">
        <w:t xml:space="preserve">          description: Each element identifies a service.</w:t>
      </w:r>
    </w:p>
    <w:p w14:paraId="6D059162" w14:textId="77777777" w:rsidR="00E34891" w:rsidRPr="002178AD" w:rsidRDefault="00E34891" w:rsidP="00E34891">
      <w:pPr>
        <w:pStyle w:val="PL"/>
      </w:pPr>
      <w:r w:rsidRPr="002178AD">
        <w:t xml:space="preserve">          required: false</w:t>
      </w:r>
    </w:p>
    <w:p w14:paraId="09A759A9" w14:textId="77777777" w:rsidR="00E34891" w:rsidRDefault="00E34891" w:rsidP="00E34891">
      <w:pPr>
        <w:pStyle w:val="PL"/>
        <w:rPr>
          <w:lang w:val="en-US"/>
        </w:rPr>
      </w:pPr>
      <w:r>
        <w:rPr>
          <w:lang w:val="en-US"/>
        </w:rPr>
        <w:t xml:space="preserve">          style: form</w:t>
      </w:r>
    </w:p>
    <w:p w14:paraId="74276203" w14:textId="77777777" w:rsidR="00E34891" w:rsidRPr="005D2D31" w:rsidRDefault="00E34891" w:rsidP="00E34891">
      <w:pPr>
        <w:pStyle w:val="PL"/>
        <w:rPr>
          <w:lang w:val="en-US"/>
        </w:rPr>
      </w:pPr>
      <w:r>
        <w:rPr>
          <w:lang w:val="en-US"/>
        </w:rPr>
        <w:t xml:space="preserve">          explode: false</w:t>
      </w:r>
    </w:p>
    <w:p w14:paraId="25E80115" w14:textId="77777777" w:rsidR="00E34891" w:rsidRPr="002178AD" w:rsidRDefault="00E34891" w:rsidP="00E34891">
      <w:pPr>
        <w:pStyle w:val="PL"/>
      </w:pPr>
      <w:r w:rsidRPr="002178AD">
        <w:t xml:space="preserve">          schema:</w:t>
      </w:r>
    </w:p>
    <w:p w14:paraId="507E3CFF" w14:textId="77777777" w:rsidR="00E34891" w:rsidRPr="002178AD" w:rsidRDefault="00E34891" w:rsidP="00E34891">
      <w:pPr>
        <w:pStyle w:val="PL"/>
      </w:pPr>
      <w:r w:rsidRPr="002178AD">
        <w:t xml:space="preserve">            type: array</w:t>
      </w:r>
    </w:p>
    <w:p w14:paraId="15F6EF96" w14:textId="77777777" w:rsidR="00E34891" w:rsidRPr="002178AD" w:rsidRDefault="00E34891" w:rsidP="00E34891">
      <w:pPr>
        <w:pStyle w:val="PL"/>
      </w:pPr>
      <w:r w:rsidRPr="002178AD">
        <w:t xml:space="preserve">            items:</w:t>
      </w:r>
    </w:p>
    <w:p w14:paraId="3D520504" w14:textId="77777777" w:rsidR="00E34891" w:rsidRPr="002178AD" w:rsidRDefault="00E34891" w:rsidP="00E34891">
      <w:pPr>
        <w:pStyle w:val="PL"/>
      </w:pPr>
      <w:r w:rsidRPr="002178AD">
        <w:t xml:space="preserve">              type: string</w:t>
      </w:r>
    </w:p>
    <w:p w14:paraId="0E9734C9" w14:textId="77777777" w:rsidR="00E34891" w:rsidRPr="002178AD" w:rsidRDefault="00E34891" w:rsidP="00E34891">
      <w:pPr>
        <w:pStyle w:val="PL"/>
      </w:pPr>
      <w:r w:rsidRPr="002178AD">
        <w:t xml:space="preserve">            minItems: 1</w:t>
      </w:r>
    </w:p>
    <w:p w14:paraId="59D0BDB0" w14:textId="77777777" w:rsidR="00E34891" w:rsidRPr="002178AD" w:rsidRDefault="00E34891" w:rsidP="00E34891">
      <w:pPr>
        <w:pStyle w:val="PL"/>
      </w:pPr>
      <w:r w:rsidRPr="002178AD">
        <w:t xml:space="preserve">        - name: dnns</w:t>
      </w:r>
    </w:p>
    <w:p w14:paraId="3809EB65" w14:textId="77777777" w:rsidR="00E34891" w:rsidRPr="002178AD" w:rsidRDefault="00E34891" w:rsidP="00E34891">
      <w:pPr>
        <w:pStyle w:val="PL"/>
      </w:pPr>
      <w:r w:rsidRPr="002178AD">
        <w:t xml:space="preserve">          in: query</w:t>
      </w:r>
    </w:p>
    <w:p w14:paraId="6F984F17" w14:textId="77777777" w:rsidR="00E34891" w:rsidRPr="002178AD" w:rsidRDefault="00E34891" w:rsidP="00E34891">
      <w:pPr>
        <w:pStyle w:val="PL"/>
      </w:pPr>
      <w:r w:rsidRPr="002178AD">
        <w:t xml:space="preserve">          description: Each element identifies a DNN.</w:t>
      </w:r>
    </w:p>
    <w:p w14:paraId="411F178C" w14:textId="77777777" w:rsidR="00E34891" w:rsidRPr="002178AD" w:rsidRDefault="00E34891" w:rsidP="00E34891">
      <w:pPr>
        <w:pStyle w:val="PL"/>
      </w:pPr>
      <w:r w:rsidRPr="002178AD">
        <w:t xml:space="preserve">          required: false</w:t>
      </w:r>
    </w:p>
    <w:p w14:paraId="60D728CE" w14:textId="77777777" w:rsidR="00E34891" w:rsidRDefault="00E34891" w:rsidP="00E34891">
      <w:pPr>
        <w:pStyle w:val="PL"/>
        <w:rPr>
          <w:lang w:val="en-US"/>
        </w:rPr>
      </w:pPr>
      <w:r>
        <w:rPr>
          <w:lang w:val="en-US"/>
        </w:rPr>
        <w:t xml:space="preserve">          style: form</w:t>
      </w:r>
    </w:p>
    <w:p w14:paraId="39454399" w14:textId="77777777" w:rsidR="00E34891" w:rsidRPr="005D2D31" w:rsidRDefault="00E34891" w:rsidP="00E34891">
      <w:pPr>
        <w:pStyle w:val="PL"/>
        <w:rPr>
          <w:lang w:val="en-US"/>
        </w:rPr>
      </w:pPr>
      <w:r>
        <w:rPr>
          <w:lang w:val="en-US"/>
        </w:rPr>
        <w:t xml:space="preserve">          explode: false</w:t>
      </w:r>
    </w:p>
    <w:p w14:paraId="313F197A" w14:textId="77777777" w:rsidR="00E34891" w:rsidRPr="002178AD" w:rsidRDefault="00E34891" w:rsidP="00E34891">
      <w:pPr>
        <w:pStyle w:val="PL"/>
      </w:pPr>
      <w:r w:rsidRPr="002178AD">
        <w:t xml:space="preserve">          schema:</w:t>
      </w:r>
    </w:p>
    <w:p w14:paraId="5CC12F71" w14:textId="77777777" w:rsidR="00E34891" w:rsidRPr="002178AD" w:rsidRDefault="00E34891" w:rsidP="00E34891">
      <w:pPr>
        <w:pStyle w:val="PL"/>
      </w:pPr>
      <w:r w:rsidRPr="002178AD">
        <w:t xml:space="preserve">            type: array</w:t>
      </w:r>
    </w:p>
    <w:p w14:paraId="7A45DEE2" w14:textId="77777777" w:rsidR="00E34891" w:rsidRPr="002178AD" w:rsidRDefault="00E34891" w:rsidP="00E34891">
      <w:pPr>
        <w:pStyle w:val="PL"/>
      </w:pPr>
      <w:r w:rsidRPr="002178AD">
        <w:t xml:space="preserve">            items:</w:t>
      </w:r>
    </w:p>
    <w:p w14:paraId="65848653" w14:textId="77777777" w:rsidR="00E34891" w:rsidRPr="002178AD" w:rsidRDefault="00E34891" w:rsidP="00E34891">
      <w:pPr>
        <w:pStyle w:val="PL"/>
      </w:pPr>
      <w:r w:rsidRPr="002178AD">
        <w:t xml:space="preserve">              $ref: 'TS29571_CommonData.yaml#/components/schemas/Dnn'</w:t>
      </w:r>
    </w:p>
    <w:p w14:paraId="282212AB" w14:textId="77777777" w:rsidR="00E34891" w:rsidRPr="002178AD" w:rsidRDefault="00E34891" w:rsidP="00E34891">
      <w:pPr>
        <w:pStyle w:val="PL"/>
      </w:pPr>
      <w:r w:rsidRPr="002178AD">
        <w:t xml:space="preserve">            minItems: 1</w:t>
      </w:r>
    </w:p>
    <w:p w14:paraId="3E32EEE8" w14:textId="77777777" w:rsidR="00E34891" w:rsidRPr="002178AD" w:rsidRDefault="00E34891" w:rsidP="00E34891">
      <w:pPr>
        <w:pStyle w:val="PL"/>
      </w:pPr>
      <w:r w:rsidRPr="002178AD">
        <w:t xml:space="preserve">        - name: snssais</w:t>
      </w:r>
    </w:p>
    <w:p w14:paraId="43040A61" w14:textId="77777777" w:rsidR="00E34891" w:rsidRPr="002178AD" w:rsidRDefault="00E34891" w:rsidP="00E34891">
      <w:pPr>
        <w:pStyle w:val="PL"/>
      </w:pPr>
      <w:r w:rsidRPr="002178AD">
        <w:t xml:space="preserve">          in: query</w:t>
      </w:r>
    </w:p>
    <w:p w14:paraId="0D0F0BC0" w14:textId="77777777" w:rsidR="00E34891" w:rsidRPr="002178AD" w:rsidRDefault="00E34891" w:rsidP="00E34891">
      <w:pPr>
        <w:pStyle w:val="PL"/>
      </w:pPr>
      <w:r w:rsidRPr="002178AD">
        <w:t xml:space="preserve">          description: Each element identifies a slice.</w:t>
      </w:r>
    </w:p>
    <w:p w14:paraId="1542766E" w14:textId="77777777" w:rsidR="00E34891" w:rsidRPr="002178AD" w:rsidRDefault="00E34891" w:rsidP="00E34891">
      <w:pPr>
        <w:pStyle w:val="PL"/>
      </w:pPr>
      <w:r w:rsidRPr="002178AD">
        <w:t xml:space="preserve">          required: false</w:t>
      </w:r>
    </w:p>
    <w:p w14:paraId="31C61DD9" w14:textId="77777777" w:rsidR="00E34891" w:rsidRPr="002178AD" w:rsidRDefault="00E34891" w:rsidP="00E34891">
      <w:pPr>
        <w:pStyle w:val="PL"/>
      </w:pPr>
      <w:r w:rsidRPr="002178AD">
        <w:t xml:space="preserve">          content:</w:t>
      </w:r>
    </w:p>
    <w:p w14:paraId="1873D70A" w14:textId="77777777" w:rsidR="00E34891" w:rsidRPr="002178AD" w:rsidRDefault="00E34891" w:rsidP="00E34891">
      <w:pPr>
        <w:pStyle w:val="PL"/>
      </w:pPr>
      <w:r w:rsidRPr="002178AD">
        <w:t xml:space="preserve">            application/json:</w:t>
      </w:r>
    </w:p>
    <w:p w14:paraId="2F0D5FDE" w14:textId="77777777" w:rsidR="00E34891" w:rsidRPr="002178AD" w:rsidRDefault="00E34891" w:rsidP="00E34891">
      <w:pPr>
        <w:pStyle w:val="PL"/>
      </w:pPr>
      <w:r w:rsidRPr="002178AD">
        <w:t xml:space="preserve">              schema:</w:t>
      </w:r>
    </w:p>
    <w:p w14:paraId="2F239B32" w14:textId="77777777" w:rsidR="00E34891" w:rsidRPr="002178AD" w:rsidRDefault="00E34891" w:rsidP="00E34891">
      <w:pPr>
        <w:pStyle w:val="PL"/>
      </w:pPr>
      <w:r w:rsidRPr="002178AD">
        <w:t xml:space="preserve">                type: array</w:t>
      </w:r>
    </w:p>
    <w:p w14:paraId="040594F3" w14:textId="77777777" w:rsidR="00E34891" w:rsidRPr="002178AD" w:rsidRDefault="00E34891" w:rsidP="00E34891">
      <w:pPr>
        <w:pStyle w:val="PL"/>
      </w:pPr>
      <w:r w:rsidRPr="002178AD">
        <w:t xml:space="preserve">                items:</w:t>
      </w:r>
    </w:p>
    <w:p w14:paraId="652FE233" w14:textId="77777777" w:rsidR="00E34891" w:rsidRPr="002178AD" w:rsidRDefault="00E34891" w:rsidP="00E34891">
      <w:pPr>
        <w:pStyle w:val="PL"/>
      </w:pPr>
      <w:r w:rsidRPr="002178AD">
        <w:t xml:space="preserve">                  $ref: 'TS29571_CommonData.yaml#/components/schemas/Snssai'</w:t>
      </w:r>
    </w:p>
    <w:p w14:paraId="7905BA02" w14:textId="77777777" w:rsidR="00E34891" w:rsidRPr="002178AD" w:rsidRDefault="00E34891" w:rsidP="00E34891">
      <w:pPr>
        <w:pStyle w:val="PL"/>
      </w:pPr>
      <w:r w:rsidRPr="002178AD">
        <w:t xml:space="preserve">                minItems: 1</w:t>
      </w:r>
    </w:p>
    <w:p w14:paraId="6BBDC5C0" w14:textId="77777777" w:rsidR="00E34891" w:rsidRDefault="00E34891" w:rsidP="00E34891">
      <w:pPr>
        <w:pStyle w:val="PL"/>
      </w:pPr>
      <w:r>
        <w:t xml:space="preserve">        - name: dnn-snssai-infos</w:t>
      </w:r>
    </w:p>
    <w:p w14:paraId="6A584DA9" w14:textId="77777777" w:rsidR="00E34891" w:rsidRDefault="00E34891" w:rsidP="00E34891">
      <w:pPr>
        <w:pStyle w:val="PL"/>
      </w:pPr>
      <w:r>
        <w:t xml:space="preserve">          in: query</w:t>
      </w:r>
    </w:p>
    <w:p w14:paraId="58A8306C" w14:textId="77777777" w:rsidR="00E34891" w:rsidRDefault="00E34891" w:rsidP="00E34891">
      <w:pPr>
        <w:pStyle w:val="PL"/>
      </w:pPr>
      <w:r>
        <w:t xml:space="preserve">          description: Each element identifies a combination of (DNN, S-NSSAI).</w:t>
      </w:r>
    </w:p>
    <w:p w14:paraId="47568BE1" w14:textId="77777777" w:rsidR="00E34891" w:rsidRDefault="00E34891" w:rsidP="00E34891">
      <w:pPr>
        <w:pStyle w:val="PL"/>
      </w:pPr>
      <w:r>
        <w:t xml:space="preserve">          required: false</w:t>
      </w:r>
    </w:p>
    <w:p w14:paraId="5E411F1D" w14:textId="77777777" w:rsidR="00E34891" w:rsidRDefault="00E34891" w:rsidP="00E34891">
      <w:pPr>
        <w:pStyle w:val="PL"/>
      </w:pPr>
      <w:r>
        <w:t xml:space="preserve">          content:</w:t>
      </w:r>
    </w:p>
    <w:p w14:paraId="0353765A" w14:textId="77777777" w:rsidR="00E34891" w:rsidRDefault="00E34891" w:rsidP="00E34891">
      <w:pPr>
        <w:pStyle w:val="PL"/>
      </w:pPr>
      <w:r>
        <w:t xml:space="preserve">            application/json:</w:t>
      </w:r>
    </w:p>
    <w:p w14:paraId="33F013DE" w14:textId="77777777" w:rsidR="00E34891" w:rsidRDefault="00E34891" w:rsidP="00E34891">
      <w:pPr>
        <w:pStyle w:val="PL"/>
      </w:pPr>
      <w:r>
        <w:t xml:space="preserve">              schema:</w:t>
      </w:r>
    </w:p>
    <w:p w14:paraId="1C36F5D5" w14:textId="77777777" w:rsidR="00E34891" w:rsidRDefault="00E34891" w:rsidP="00E34891">
      <w:pPr>
        <w:pStyle w:val="PL"/>
      </w:pPr>
      <w:r>
        <w:t xml:space="preserve">                type: array</w:t>
      </w:r>
    </w:p>
    <w:p w14:paraId="0381B01E" w14:textId="77777777" w:rsidR="00E34891" w:rsidRDefault="00E34891" w:rsidP="00E34891">
      <w:pPr>
        <w:pStyle w:val="PL"/>
      </w:pPr>
      <w:r>
        <w:t xml:space="preserve">                items:</w:t>
      </w:r>
    </w:p>
    <w:p w14:paraId="214E2A2B" w14:textId="77777777" w:rsidR="00E34891" w:rsidRDefault="00E34891" w:rsidP="00E34891">
      <w:pPr>
        <w:pStyle w:val="PL"/>
      </w:pPr>
      <w:r>
        <w:t xml:space="preserve">                  $ref: 'TS29522_AMInfluence.yaml#/components/schemas/DnnSnssaiInformation'</w:t>
      </w:r>
    </w:p>
    <w:p w14:paraId="4EB48119" w14:textId="77777777" w:rsidR="00E34891" w:rsidRPr="002178AD" w:rsidRDefault="00E34891" w:rsidP="00E34891">
      <w:pPr>
        <w:pStyle w:val="PL"/>
      </w:pPr>
      <w:r>
        <w:t xml:space="preserve">                minItems: 1</w:t>
      </w:r>
    </w:p>
    <w:p w14:paraId="7DC96EE0" w14:textId="77777777" w:rsidR="00E34891" w:rsidRPr="002178AD" w:rsidRDefault="00E34891" w:rsidP="00E34891">
      <w:pPr>
        <w:pStyle w:val="PL"/>
      </w:pPr>
      <w:r w:rsidRPr="002178AD">
        <w:t xml:space="preserve">        - name: internal-group-ids</w:t>
      </w:r>
    </w:p>
    <w:p w14:paraId="33AF7C90" w14:textId="77777777" w:rsidR="00E34891" w:rsidRPr="002178AD" w:rsidRDefault="00E34891" w:rsidP="00E34891">
      <w:pPr>
        <w:pStyle w:val="PL"/>
      </w:pPr>
      <w:r w:rsidRPr="002178AD">
        <w:t xml:space="preserve">          in: query</w:t>
      </w:r>
    </w:p>
    <w:p w14:paraId="6E4A7D72" w14:textId="77777777" w:rsidR="00E34891" w:rsidRPr="002178AD" w:rsidRDefault="00E34891" w:rsidP="00E34891">
      <w:pPr>
        <w:pStyle w:val="PL"/>
      </w:pPr>
      <w:r w:rsidRPr="002178AD">
        <w:t xml:space="preserve">          description: Each element identifies a group of users.</w:t>
      </w:r>
    </w:p>
    <w:p w14:paraId="3ABB7626" w14:textId="77777777" w:rsidR="00E34891" w:rsidRPr="002178AD" w:rsidRDefault="00E34891" w:rsidP="00E34891">
      <w:pPr>
        <w:pStyle w:val="PL"/>
      </w:pPr>
      <w:r w:rsidRPr="002178AD">
        <w:t xml:space="preserve">          required: false</w:t>
      </w:r>
    </w:p>
    <w:p w14:paraId="44B073D6" w14:textId="77777777" w:rsidR="00E34891" w:rsidRDefault="00E34891" w:rsidP="00E34891">
      <w:pPr>
        <w:pStyle w:val="PL"/>
        <w:rPr>
          <w:lang w:val="en-US"/>
        </w:rPr>
      </w:pPr>
      <w:r>
        <w:rPr>
          <w:lang w:val="en-US"/>
        </w:rPr>
        <w:t xml:space="preserve">          style: form</w:t>
      </w:r>
    </w:p>
    <w:p w14:paraId="40589F06" w14:textId="77777777" w:rsidR="00E34891" w:rsidRPr="005D2D31" w:rsidRDefault="00E34891" w:rsidP="00E34891">
      <w:pPr>
        <w:pStyle w:val="PL"/>
        <w:rPr>
          <w:lang w:val="en-US"/>
        </w:rPr>
      </w:pPr>
      <w:r>
        <w:rPr>
          <w:lang w:val="en-US"/>
        </w:rPr>
        <w:t xml:space="preserve">          explode: false</w:t>
      </w:r>
    </w:p>
    <w:p w14:paraId="22D9918F" w14:textId="77777777" w:rsidR="00E34891" w:rsidRPr="002178AD" w:rsidRDefault="00E34891" w:rsidP="00E34891">
      <w:pPr>
        <w:pStyle w:val="PL"/>
      </w:pPr>
      <w:r w:rsidRPr="002178AD">
        <w:t xml:space="preserve">          schema:</w:t>
      </w:r>
    </w:p>
    <w:p w14:paraId="0FB1CF67" w14:textId="77777777" w:rsidR="00E34891" w:rsidRPr="002178AD" w:rsidRDefault="00E34891" w:rsidP="00E34891">
      <w:pPr>
        <w:pStyle w:val="PL"/>
      </w:pPr>
      <w:r w:rsidRPr="002178AD">
        <w:t xml:space="preserve">            type: array</w:t>
      </w:r>
    </w:p>
    <w:p w14:paraId="336E5B97" w14:textId="77777777" w:rsidR="00E34891" w:rsidRPr="002178AD" w:rsidRDefault="00E34891" w:rsidP="00E34891">
      <w:pPr>
        <w:pStyle w:val="PL"/>
      </w:pPr>
      <w:r w:rsidRPr="002178AD">
        <w:t xml:space="preserve">            items:</w:t>
      </w:r>
    </w:p>
    <w:p w14:paraId="2BBC7A09" w14:textId="77777777" w:rsidR="00E34891" w:rsidRPr="002178AD" w:rsidRDefault="00E34891" w:rsidP="00E34891">
      <w:pPr>
        <w:pStyle w:val="PL"/>
      </w:pPr>
      <w:r w:rsidRPr="002178AD">
        <w:t xml:space="preserve">              $ref: 'TS29571_CommonData.yaml#/components/schemas/GroupId'</w:t>
      </w:r>
    </w:p>
    <w:p w14:paraId="78A27E5D" w14:textId="77777777" w:rsidR="00E34891" w:rsidRPr="002178AD" w:rsidRDefault="00E34891" w:rsidP="00E34891">
      <w:pPr>
        <w:pStyle w:val="PL"/>
      </w:pPr>
      <w:r w:rsidRPr="002178AD">
        <w:t xml:space="preserve">            minItems: 1</w:t>
      </w:r>
    </w:p>
    <w:p w14:paraId="0CD6A07D" w14:textId="77777777" w:rsidR="00E34891" w:rsidRPr="002178AD" w:rsidRDefault="00E34891" w:rsidP="00E34891">
      <w:pPr>
        <w:pStyle w:val="PL"/>
      </w:pPr>
      <w:r w:rsidRPr="002178AD">
        <w:t xml:space="preserve">        - name: supis</w:t>
      </w:r>
    </w:p>
    <w:p w14:paraId="20D781B3" w14:textId="77777777" w:rsidR="00E34891" w:rsidRPr="002178AD" w:rsidRDefault="00E34891" w:rsidP="00E34891">
      <w:pPr>
        <w:pStyle w:val="PL"/>
      </w:pPr>
      <w:r w:rsidRPr="002178AD">
        <w:t xml:space="preserve">          in: query</w:t>
      </w:r>
    </w:p>
    <w:p w14:paraId="069782E7" w14:textId="77777777" w:rsidR="00E34891" w:rsidRPr="002178AD" w:rsidRDefault="00E34891" w:rsidP="00E34891">
      <w:pPr>
        <w:pStyle w:val="PL"/>
      </w:pPr>
      <w:r w:rsidRPr="002178AD">
        <w:t xml:space="preserve">          description: Each element identifies the user.</w:t>
      </w:r>
    </w:p>
    <w:p w14:paraId="7D858758" w14:textId="77777777" w:rsidR="00E34891" w:rsidRPr="002178AD" w:rsidRDefault="00E34891" w:rsidP="00E34891">
      <w:pPr>
        <w:pStyle w:val="PL"/>
      </w:pPr>
      <w:r w:rsidRPr="002178AD">
        <w:t xml:space="preserve">          required: false</w:t>
      </w:r>
    </w:p>
    <w:p w14:paraId="06A63A5A" w14:textId="77777777" w:rsidR="00E34891" w:rsidRDefault="00E34891" w:rsidP="00E34891">
      <w:pPr>
        <w:pStyle w:val="PL"/>
        <w:rPr>
          <w:lang w:val="en-US"/>
        </w:rPr>
      </w:pPr>
      <w:r>
        <w:rPr>
          <w:lang w:val="en-US"/>
        </w:rPr>
        <w:t xml:space="preserve">          style: form</w:t>
      </w:r>
    </w:p>
    <w:p w14:paraId="32193A14" w14:textId="77777777" w:rsidR="00E34891" w:rsidRPr="005D2D31" w:rsidRDefault="00E34891" w:rsidP="00E34891">
      <w:pPr>
        <w:pStyle w:val="PL"/>
        <w:rPr>
          <w:lang w:val="en-US"/>
        </w:rPr>
      </w:pPr>
      <w:r>
        <w:rPr>
          <w:lang w:val="en-US"/>
        </w:rPr>
        <w:t xml:space="preserve">          explode: false</w:t>
      </w:r>
    </w:p>
    <w:p w14:paraId="0CD5F1A0" w14:textId="77777777" w:rsidR="00E34891" w:rsidRPr="002178AD" w:rsidRDefault="00E34891" w:rsidP="00E34891">
      <w:pPr>
        <w:pStyle w:val="PL"/>
      </w:pPr>
      <w:r w:rsidRPr="002178AD">
        <w:t xml:space="preserve">          schema:</w:t>
      </w:r>
    </w:p>
    <w:p w14:paraId="06A3513C" w14:textId="77777777" w:rsidR="00E34891" w:rsidRPr="002178AD" w:rsidRDefault="00E34891" w:rsidP="00E34891">
      <w:pPr>
        <w:pStyle w:val="PL"/>
      </w:pPr>
      <w:r w:rsidRPr="002178AD">
        <w:t xml:space="preserve">            type: array</w:t>
      </w:r>
    </w:p>
    <w:p w14:paraId="42701090" w14:textId="77777777" w:rsidR="00E34891" w:rsidRPr="002178AD" w:rsidRDefault="00E34891" w:rsidP="00E34891">
      <w:pPr>
        <w:pStyle w:val="PL"/>
      </w:pPr>
      <w:r w:rsidRPr="002178AD">
        <w:t xml:space="preserve">            items:</w:t>
      </w:r>
    </w:p>
    <w:p w14:paraId="60382CC4" w14:textId="77777777" w:rsidR="00E34891" w:rsidRPr="002178AD" w:rsidRDefault="00E34891" w:rsidP="00E34891">
      <w:pPr>
        <w:pStyle w:val="PL"/>
      </w:pPr>
      <w:r w:rsidRPr="002178AD">
        <w:t xml:space="preserve">              $ref: 'TS29571_CommonData.yaml#/components/schemas/Supi'</w:t>
      </w:r>
    </w:p>
    <w:p w14:paraId="661A4DD7" w14:textId="77777777" w:rsidR="00E34891" w:rsidRPr="002178AD" w:rsidRDefault="00E34891" w:rsidP="00E34891">
      <w:pPr>
        <w:pStyle w:val="PL"/>
      </w:pPr>
      <w:r w:rsidRPr="002178AD">
        <w:t xml:space="preserve">            minItems: 1</w:t>
      </w:r>
    </w:p>
    <w:p w14:paraId="1A292DDD" w14:textId="77777777" w:rsidR="00E34891" w:rsidRPr="002178AD" w:rsidRDefault="00E34891" w:rsidP="00E34891">
      <w:pPr>
        <w:pStyle w:val="PL"/>
      </w:pPr>
      <w:r w:rsidRPr="002178AD">
        <w:t xml:space="preserve">        - name: any-ue</w:t>
      </w:r>
    </w:p>
    <w:p w14:paraId="38D13B52" w14:textId="77777777" w:rsidR="00E34891" w:rsidRPr="002178AD" w:rsidRDefault="00E34891" w:rsidP="00E34891">
      <w:pPr>
        <w:pStyle w:val="PL"/>
      </w:pPr>
      <w:r w:rsidRPr="002178AD">
        <w:t xml:space="preserve">          in: query</w:t>
      </w:r>
    </w:p>
    <w:p w14:paraId="4DDD8FEE" w14:textId="77777777" w:rsidR="00E34891" w:rsidRPr="002178AD" w:rsidRDefault="00E34891" w:rsidP="00E34891">
      <w:pPr>
        <w:pStyle w:val="PL"/>
      </w:pPr>
      <w:r w:rsidRPr="002178AD">
        <w:t xml:space="preserve">          description: Indicates whether the request is for any UE.</w:t>
      </w:r>
    </w:p>
    <w:p w14:paraId="47E780D1" w14:textId="77777777" w:rsidR="00E34891" w:rsidRPr="002178AD" w:rsidRDefault="00E34891" w:rsidP="00E34891">
      <w:pPr>
        <w:pStyle w:val="PL"/>
      </w:pPr>
      <w:r w:rsidRPr="002178AD">
        <w:t xml:space="preserve">          required: false</w:t>
      </w:r>
    </w:p>
    <w:p w14:paraId="1745A639" w14:textId="77777777" w:rsidR="00E34891" w:rsidRPr="002178AD" w:rsidRDefault="00E34891" w:rsidP="00E34891">
      <w:pPr>
        <w:pStyle w:val="PL"/>
      </w:pPr>
      <w:r w:rsidRPr="002178AD">
        <w:t xml:space="preserve">          schema:</w:t>
      </w:r>
    </w:p>
    <w:p w14:paraId="66069971" w14:textId="77777777" w:rsidR="00E34891" w:rsidRPr="002178AD" w:rsidRDefault="00E34891" w:rsidP="00E34891">
      <w:pPr>
        <w:pStyle w:val="PL"/>
      </w:pPr>
      <w:r w:rsidRPr="002178AD">
        <w:t xml:space="preserve">            type: boolean</w:t>
      </w:r>
    </w:p>
    <w:p w14:paraId="263981DB" w14:textId="77777777" w:rsidR="00E34891" w:rsidRPr="002178AD" w:rsidRDefault="00E34891" w:rsidP="00E34891">
      <w:pPr>
        <w:pStyle w:val="PL"/>
      </w:pPr>
      <w:r w:rsidRPr="002178AD">
        <w:t xml:space="preserve">        - name: </w:t>
      </w:r>
      <w:r>
        <w:t>roam-ue-plmn-ids</w:t>
      </w:r>
    </w:p>
    <w:p w14:paraId="0737876D" w14:textId="77777777" w:rsidR="00E34891" w:rsidRPr="002178AD" w:rsidRDefault="00E34891" w:rsidP="00E34891">
      <w:pPr>
        <w:pStyle w:val="PL"/>
      </w:pPr>
      <w:r w:rsidRPr="002178AD">
        <w:t xml:space="preserve">          in: query</w:t>
      </w:r>
    </w:p>
    <w:p w14:paraId="78532468" w14:textId="77777777" w:rsidR="00E34891" w:rsidRDefault="00E34891" w:rsidP="00E34891">
      <w:pPr>
        <w:pStyle w:val="PL"/>
      </w:pPr>
      <w:r w:rsidRPr="002178AD">
        <w:t xml:space="preserve">          description: </w:t>
      </w:r>
      <w:r>
        <w:t>&gt;</w:t>
      </w:r>
    </w:p>
    <w:p w14:paraId="28A89262" w14:textId="77777777" w:rsidR="00E34891" w:rsidRPr="002178AD" w:rsidRDefault="00E34891" w:rsidP="00E34891">
      <w:pPr>
        <w:pStyle w:val="PL"/>
      </w:pPr>
      <w:r>
        <w:t xml:space="preserve">            </w:t>
      </w:r>
      <w:r w:rsidRPr="002178AD">
        <w:t xml:space="preserve">Each element identifies a </w:t>
      </w:r>
      <w:r>
        <w:t>PLMN</w:t>
      </w:r>
      <w:r w:rsidRPr="002178AD">
        <w:t>.</w:t>
      </w:r>
    </w:p>
    <w:p w14:paraId="660482F4" w14:textId="77777777" w:rsidR="00E34891" w:rsidRPr="002178AD" w:rsidRDefault="00E34891" w:rsidP="00E34891">
      <w:pPr>
        <w:pStyle w:val="PL"/>
      </w:pPr>
      <w:r w:rsidRPr="002178AD">
        <w:t xml:space="preserve">          required: false</w:t>
      </w:r>
    </w:p>
    <w:p w14:paraId="5620C42C" w14:textId="77777777" w:rsidR="00E34891" w:rsidRPr="002178AD" w:rsidRDefault="00E34891" w:rsidP="00E34891">
      <w:pPr>
        <w:pStyle w:val="PL"/>
      </w:pPr>
      <w:r w:rsidRPr="002178AD">
        <w:t xml:space="preserve">          content:</w:t>
      </w:r>
    </w:p>
    <w:p w14:paraId="4212BDA7" w14:textId="77777777" w:rsidR="00E34891" w:rsidRPr="002178AD" w:rsidRDefault="00E34891" w:rsidP="00E34891">
      <w:pPr>
        <w:pStyle w:val="PL"/>
      </w:pPr>
      <w:r w:rsidRPr="002178AD">
        <w:t xml:space="preserve">            application/json:</w:t>
      </w:r>
    </w:p>
    <w:p w14:paraId="64027832" w14:textId="77777777" w:rsidR="00E34891" w:rsidRDefault="00E34891" w:rsidP="00E34891">
      <w:pPr>
        <w:pStyle w:val="PL"/>
      </w:pPr>
      <w:r>
        <w:t xml:space="preserve">              schema:</w:t>
      </w:r>
    </w:p>
    <w:p w14:paraId="4DCA0FC6" w14:textId="77777777" w:rsidR="00E34891" w:rsidRPr="002178AD" w:rsidRDefault="00E34891" w:rsidP="00E34891">
      <w:pPr>
        <w:pStyle w:val="PL"/>
      </w:pPr>
      <w:r>
        <w:t xml:space="preserve">    </w:t>
      </w:r>
      <w:r w:rsidRPr="002178AD">
        <w:t xml:space="preserve">          </w:t>
      </w:r>
      <w:r>
        <w:t xml:space="preserve">  </w:t>
      </w:r>
      <w:r w:rsidRPr="002178AD">
        <w:t>type: array</w:t>
      </w:r>
    </w:p>
    <w:p w14:paraId="5BCBF133" w14:textId="77777777" w:rsidR="00E34891" w:rsidRDefault="00E34891" w:rsidP="00E34891">
      <w:pPr>
        <w:pStyle w:val="PL"/>
      </w:pPr>
      <w:r>
        <w:t xml:space="preserve">    </w:t>
      </w:r>
      <w:r w:rsidRPr="002178AD">
        <w:t xml:space="preserve">          </w:t>
      </w:r>
      <w:r>
        <w:t xml:space="preserve">  </w:t>
      </w:r>
      <w:r w:rsidRPr="002178AD">
        <w:t>items:</w:t>
      </w:r>
    </w:p>
    <w:p w14:paraId="39F11C4D" w14:textId="77777777" w:rsidR="00E34891" w:rsidRDefault="00E34891" w:rsidP="00E34891">
      <w:pPr>
        <w:pStyle w:val="PL"/>
      </w:pPr>
      <w:r>
        <w:t xml:space="preserve">                  $ref: </w:t>
      </w:r>
      <w:r w:rsidRPr="002178AD">
        <w:t>'TS29571_CommonData.yaml#/components/schemas/PlmnId'</w:t>
      </w:r>
    </w:p>
    <w:p w14:paraId="71D78997" w14:textId="77777777" w:rsidR="00E34891" w:rsidRPr="002178AD" w:rsidRDefault="00E34891" w:rsidP="00E34891">
      <w:pPr>
        <w:pStyle w:val="PL"/>
      </w:pPr>
      <w:r>
        <w:t xml:space="preserve">    </w:t>
      </w:r>
      <w:r w:rsidRPr="002178AD">
        <w:t xml:space="preserve">          </w:t>
      </w:r>
      <w:r>
        <w:t xml:space="preserve">  </w:t>
      </w:r>
      <w:r w:rsidRPr="002178AD">
        <w:t>minItems: 1</w:t>
      </w:r>
    </w:p>
    <w:p w14:paraId="74C65AF7" w14:textId="77777777" w:rsidR="00E34891" w:rsidRPr="002178AD" w:rsidRDefault="00E34891" w:rsidP="00E34891">
      <w:pPr>
        <w:pStyle w:val="PL"/>
      </w:pPr>
      <w:r w:rsidRPr="002178AD">
        <w:t xml:space="preserve">        - name: supp-feat</w:t>
      </w:r>
    </w:p>
    <w:p w14:paraId="789CB255" w14:textId="77777777" w:rsidR="00E34891" w:rsidRPr="002178AD" w:rsidRDefault="00E34891" w:rsidP="00E34891">
      <w:pPr>
        <w:pStyle w:val="PL"/>
      </w:pPr>
      <w:r w:rsidRPr="002178AD">
        <w:t xml:space="preserve">          in: query</w:t>
      </w:r>
    </w:p>
    <w:p w14:paraId="2E7269C8" w14:textId="77777777" w:rsidR="00E34891" w:rsidRPr="002178AD" w:rsidRDefault="00E34891" w:rsidP="00E34891">
      <w:pPr>
        <w:pStyle w:val="PL"/>
      </w:pPr>
      <w:r w:rsidRPr="002178AD">
        <w:t xml:space="preserve">          required: false</w:t>
      </w:r>
    </w:p>
    <w:p w14:paraId="7650DDB8" w14:textId="77777777" w:rsidR="00E34891" w:rsidRPr="002178AD" w:rsidRDefault="00E34891" w:rsidP="00E34891">
      <w:pPr>
        <w:pStyle w:val="PL"/>
      </w:pPr>
      <w:r w:rsidRPr="002178AD">
        <w:t xml:space="preserve">          description: Supported Features</w:t>
      </w:r>
    </w:p>
    <w:p w14:paraId="1756C14D" w14:textId="77777777" w:rsidR="00E34891" w:rsidRPr="002178AD" w:rsidRDefault="00E34891" w:rsidP="00E34891">
      <w:pPr>
        <w:pStyle w:val="PL"/>
      </w:pPr>
      <w:r w:rsidRPr="002178AD">
        <w:t xml:space="preserve">          schema:</w:t>
      </w:r>
    </w:p>
    <w:p w14:paraId="76425859" w14:textId="77777777" w:rsidR="00E34891" w:rsidRPr="002178AD" w:rsidRDefault="00E34891" w:rsidP="00E34891">
      <w:pPr>
        <w:pStyle w:val="PL"/>
      </w:pPr>
      <w:r w:rsidRPr="002178AD">
        <w:t xml:space="preserve">            $ref: 'TS29571_CommonData.yaml#/components/schemas/SupportedFeatures'</w:t>
      </w:r>
    </w:p>
    <w:p w14:paraId="6A444311" w14:textId="77777777" w:rsidR="00E34891" w:rsidRPr="002178AD" w:rsidRDefault="00E34891" w:rsidP="00E34891">
      <w:pPr>
        <w:pStyle w:val="PL"/>
      </w:pPr>
      <w:r w:rsidRPr="002178AD">
        <w:t xml:space="preserve">      responses:</w:t>
      </w:r>
    </w:p>
    <w:p w14:paraId="57CDE361" w14:textId="77777777" w:rsidR="00E34891" w:rsidRPr="002178AD" w:rsidRDefault="00E34891" w:rsidP="00E34891">
      <w:pPr>
        <w:pStyle w:val="PL"/>
      </w:pPr>
      <w:r w:rsidRPr="002178AD">
        <w:t xml:space="preserve">        '200':</w:t>
      </w:r>
    </w:p>
    <w:p w14:paraId="1098D1EA" w14:textId="77777777" w:rsidR="00E34891" w:rsidRPr="002178AD" w:rsidRDefault="00E34891" w:rsidP="00E34891">
      <w:pPr>
        <w:pStyle w:val="PL"/>
      </w:pPr>
      <w:r w:rsidRPr="002178AD">
        <w:t xml:space="preserve">          description: The AM Influence Data stored in the UDR are returned.</w:t>
      </w:r>
    </w:p>
    <w:p w14:paraId="51B9B109" w14:textId="77777777" w:rsidR="00E34891" w:rsidRPr="002178AD" w:rsidRDefault="00E34891" w:rsidP="00E34891">
      <w:pPr>
        <w:pStyle w:val="PL"/>
      </w:pPr>
      <w:r w:rsidRPr="002178AD">
        <w:t xml:space="preserve">          content:</w:t>
      </w:r>
    </w:p>
    <w:p w14:paraId="5BC9747E" w14:textId="77777777" w:rsidR="00E34891" w:rsidRPr="002178AD" w:rsidRDefault="00E34891" w:rsidP="00E34891">
      <w:pPr>
        <w:pStyle w:val="PL"/>
      </w:pPr>
      <w:r w:rsidRPr="002178AD">
        <w:t xml:space="preserve">            application/json:</w:t>
      </w:r>
    </w:p>
    <w:p w14:paraId="5A86F7E3" w14:textId="77777777" w:rsidR="00E34891" w:rsidRPr="002178AD" w:rsidRDefault="00E34891" w:rsidP="00E34891">
      <w:pPr>
        <w:pStyle w:val="PL"/>
      </w:pPr>
      <w:r w:rsidRPr="002178AD">
        <w:t xml:space="preserve">              schema:</w:t>
      </w:r>
    </w:p>
    <w:p w14:paraId="06E0B1CF" w14:textId="77777777" w:rsidR="00E34891" w:rsidRPr="002178AD" w:rsidRDefault="00E34891" w:rsidP="00E34891">
      <w:pPr>
        <w:pStyle w:val="PL"/>
      </w:pPr>
      <w:r w:rsidRPr="002178AD">
        <w:t xml:space="preserve">                type: array</w:t>
      </w:r>
    </w:p>
    <w:p w14:paraId="75120CB7" w14:textId="77777777" w:rsidR="00E34891" w:rsidRPr="002178AD" w:rsidRDefault="00E34891" w:rsidP="00E34891">
      <w:pPr>
        <w:pStyle w:val="PL"/>
      </w:pPr>
      <w:r w:rsidRPr="002178AD">
        <w:t xml:space="preserve">                items:</w:t>
      </w:r>
    </w:p>
    <w:p w14:paraId="507EC35D" w14:textId="77777777" w:rsidR="00E34891" w:rsidRPr="002178AD" w:rsidRDefault="00E34891" w:rsidP="00E34891">
      <w:pPr>
        <w:pStyle w:val="PL"/>
      </w:pPr>
      <w:r w:rsidRPr="002178AD">
        <w:t xml:space="preserve">                  $ref: '#/components/schemas/AmInfluData'</w:t>
      </w:r>
    </w:p>
    <w:p w14:paraId="2A199C6E" w14:textId="77777777" w:rsidR="00E34891" w:rsidRPr="002178AD" w:rsidRDefault="00E34891" w:rsidP="00E34891">
      <w:pPr>
        <w:pStyle w:val="PL"/>
      </w:pPr>
      <w:r w:rsidRPr="002178AD">
        <w:t xml:space="preserve">        '400':</w:t>
      </w:r>
    </w:p>
    <w:p w14:paraId="3392F30A" w14:textId="77777777" w:rsidR="00E34891" w:rsidRPr="002178AD" w:rsidRDefault="00E34891" w:rsidP="00E34891">
      <w:pPr>
        <w:pStyle w:val="PL"/>
      </w:pPr>
      <w:r w:rsidRPr="002178AD">
        <w:t xml:space="preserve">          $ref: 'TS29571_CommonData.yaml#/components/responses/400'</w:t>
      </w:r>
    </w:p>
    <w:p w14:paraId="2782A0A0" w14:textId="77777777" w:rsidR="00E34891" w:rsidRPr="002178AD" w:rsidRDefault="00E34891" w:rsidP="00E34891">
      <w:pPr>
        <w:pStyle w:val="PL"/>
      </w:pPr>
      <w:r w:rsidRPr="002178AD">
        <w:t xml:space="preserve">        '401':</w:t>
      </w:r>
    </w:p>
    <w:p w14:paraId="5958D35E" w14:textId="77777777" w:rsidR="00E34891" w:rsidRPr="002178AD" w:rsidRDefault="00E34891" w:rsidP="00E34891">
      <w:pPr>
        <w:pStyle w:val="PL"/>
      </w:pPr>
      <w:r w:rsidRPr="002178AD">
        <w:t xml:space="preserve">          $ref: 'TS29571_CommonData.yaml#/components/responses/401'</w:t>
      </w:r>
    </w:p>
    <w:p w14:paraId="3FB1B4A9" w14:textId="77777777" w:rsidR="00E34891" w:rsidRPr="002178AD" w:rsidRDefault="00E34891" w:rsidP="00E34891">
      <w:pPr>
        <w:pStyle w:val="PL"/>
      </w:pPr>
      <w:r w:rsidRPr="002178AD">
        <w:t xml:space="preserve">        '403':</w:t>
      </w:r>
    </w:p>
    <w:p w14:paraId="1F6C865F" w14:textId="77777777" w:rsidR="00E34891" w:rsidRPr="002178AD" w:rsidRDefault="00E34891" w:rsidP="00E34891">
      <w:pPr>
        <w:pStyle w:val="PL"/>
      </w:pPr>
      <w:r w:rsidRPr="002178AD">
        <w:t xml:space="preserve">          $ref: 'TS29571_CommonData.yaml#/components/responses/403'</w:t>
      </w:r>
    </w:p>
    <w:p w14:paraId="216BAF39" w14:textId="77777777" w:rsidR="00E34891" w:rsidRPr="002178AD" w:rsidRDefault="00E34891" w:rsidP="00E34891">
      <w:pPr>
        <w:pStyle w:val="PL"/>
      </w:pPr>
      <w:r w:rsidRPr="002178AD">
        <w:t xml:space="preserve">        '404':</w:t>
      </w:r>
    </w:p>
    <w:p w14:paraId="3B2DE6D6" w14:textId="77777777" w:rsidR="00E34891" w:rsidRPr="002178AD" w:rsidRDefault="00E34891" w:rsidP="00E34891">
      <w:pPr>
        <w:pStyle w:val="PL"/>
      </w:pPr>
      <w:r w:rsidRPr="002178AD">
        <w:t xml:space="preserve">          $ref: 'TS29571_CommonData.yaml#/components/responses/404'</w:t>
      </w:r>
    </w:p>
    <w:p w14:paraId="6AFD845E" w14:textId="77777777" w:rsidR="00E34891" w:rsidRPr="002178AD" w:rsidRDefault="00E34891" w:rsidP="00E34891">
      <w:pPr>
        <w:pStyle w:val="PL"/>
      </w:pPr>
      <w:r w:rsidRPr="002178AD">
        <w:t xml:space="preserve">        '406':</w:t>
      </w:r>
    </w:p>
    <w:p w14:paraId="1ACC082E" w14:textId="77777777" w:rsidR="00E34891" w:rsidRPr="002178AD" w:rsidRDefault="00E34891" w:rsidP="00E34891">
      <w:pPr>
        <w:pStyle w:val="PL"/>
      </w:pPr>
      <w:r w:rsidRPr="002178AD">
        <w:t xml:space="preserve">          $ref: 'TS29571_CommonData.yaml#/components/responses/406'</w:t>
      </w:r>
    </w:p>
    <w:p w14:paraId="20629445" w14:textId="77777777" w:rsidR="00E34891" w:rsidRPr="002178AD" w:rsidRDefault="00E34891" w:rsidP="00E34891">
      <w:pPr>
        <w:pStyle w:val="PL"/>
      </w:pPr>
      <w:r w:rsidRPr="002178AD">
        <w:t xml:space="preserve">        '414':</w:t>
      </w:r>
    </w:p>
    <w:p w14:paraId="00DEE074" w14:textId="77777777" w:rsidR="00E34891" w:rsidRPr="002178AD" w:rsidRDefault="00E34891" w:rsidP="00E34891">
      <w:pPr>
        <w:pStyle w:val="PL"/>
      </w:pPr>
      <w:r w:rsidRPr="002178AD">
        <w:t xml:space="preserve">          $ref: 'TS29571_CommonData.yaml#/components/responses/414'</w:t>
      </w:r>
    </w:p>
    <w:p w14:paraId="01557D43" w14:textId="77777777" w:rsidR="00E34891" w:rsidRPr="002178AD" w:rsidRDefault="00E34891" w:rsidP="00E34891">
      <w:pPr>
        <w:pStyle w:val="PL"/>
      </w:pPr>
      <w:r w:rsidRPr="002178AD">
        <w:t xml:space="preserve">        '429':</w:t>
      </w:r>
    </w:p>
    <w:p w14:paraId="47B332E1" w14:textId="77777777" w:rsidR="00E34891" w:rsidRPr="002178AD" w:rsidRDefault="00E34891" w:rsidP="00E34891">
      <w:pPr>
        <w:pStyle w:val="PL"/>
      </w:pPr>
      <w:r w:rsidRPr="002178AD">
        <w:t xml:space="preserve">          $ref: 'TS29571_CommonData.yaml#/components/responses/429'</w:t>
      </w:r>
    </w:p>
    <w:p w14:paraId="40B3C847" w14:textId="77777777" w:rsidR="00E34891" w:rsidRPr="002178AD" w:rsidRDefault="00E34891" w:rsidP="00E34891">
      <w:pPr>
        <w:pStyle w:val="PL"/>
      </w:pPr>
      <w:r w:rsidRPr="002178AD">
        <w:t xml:space="preserve">        '500':</w:t>
      </w:r>
    </w:p>
    <w:p w14:paraId="4C17118D" w14:textId="77777777" w:rsidR="00E34891" w:rsidRDefault="00E34891" w:rsidP="00E34891">
      <w:pPr>
        <w:pStyle w:val="PL"/>
      </w:pPr>
      <w:r w:rsidRPr="002178AD">
        <w:t xml:space="preserve">          $ref: 'TS29571_CommonData.yaml#/components/responses/500'</w:t>
      </w:r>
    </w:p>
    <w:p w14:paraId="2C092C2F" w14:textId="77777777" w:rsidR="00E34891" w:rsidRPr="002178AD" w:rsidRDefault="00E34891" w:rsidP="00E34891">
      <w:pPr>
        <w:pStyle w:val="PL"/>
      </w:pPr>
      <w:r w:rsidRPr="002178AD">
        <w:t xml:space="preserve">        '50</w:t>
      </w:r>
      <w:r>
        <w:t>2</w:t>
      </w:r>
      <w:r w:rsidRPr="002178AD">
        <w:t>':</w:t>
      </w:r>
    </w:p>
    <w:p w14:paraId="76F0D85E" w14:textId="77777777" w:rsidR="00E34891" w:rsidRPr="002178AD" w:rsidRDefault="00E34891" w:rsidP="00E34891">
      <w:pPr>
        <w:pStyle w:val="PL"/>
      </w:pPr>
      <w:r w:rsidRPr="002178AD">
        <w:t xml:space="preserve">          $ref: 'TS29571_CommonData.yaml#/components/responses/50</w:t>
      </w:r>
      <w:r>
        <w:t>2</w:t>
      </w:r>
      <w:r w:rsidRPr="002178AD">
        <w:t>'</w:t>
      </w:r>
    </w:p>
    <w:p w14:paraId="10A9916D" w14:textId="77777777" w:rsidR="00E34891" w:rsidRPr="002178AD" w:rsidRDefault="00E34891" w:rsidP="00E34891">
      <w:pPr>
        <w:pStyle w:val="PL"/>
      </w:pPr>
      <w:r w:rsidRPr="002178AD">
        <w:t xml:space="preserve">        '503':</w:t>
      </w:r>
    </w:p>
    <w:p w14:paraId="543CBF10" w14:textId="77777777" w:rsidR="00E34891" w:rsidRPr="002178AD" w:rsidRDefault="00E34891" w:rsidP="00E34891">
      <w:pPr>
        <w:pStyle w:val="PL"/>
      </w:pPr>
      <w:r w:rsidRPr="002178AD">
        <w:t xml:space="preserve">          $ref: 'TS29571_CommonData.yaml#/components/responses/503'</w:t>
      </w:r>
    </w:p>
    <w:p w14:paraId="397AB90E" w14:textId="77777777" w:rsidR="00E34891" w:rsidRPr="002178AD" w:rsidRDefault="00E34891" w:rsidP="00E34891">
      <w:pPr>
        <w:pStyle w:val="PL"/>
      </w:pPr>
      <w:r w:rsidRPr="002178AD">
        <w:t xml:space="preserve">        default:</w:t>
      </w:r>
    </w:p>
    <w:p w14:paraId="341A2BAC" w14:textId="77777777" w:rsidR="00E34891" w:rsidRPr="002178AD" w:rsidRDefault="00E34891" w:rsidP="00E34891">
      <w:pPr>
        <w:pStyle w:val="PL"/>
      </w:pPr>
      <w:r w:rsidRPr="002178AD">
        <w:t xml:space="preserve">          $ref: 'TS29571_CommonData.yaml#/components/responses/default'</w:t>
      </w:r>
    </w:p>
    <w:p w14:paraId="6B0A3A4D" w14:textId="77777777" w:rsidR="00E34891" w:rsidRDefault="00E34891" w:rsidP="00E34891">
      <w:pPr>
        <w:pStyle w:val="PL"/>
      </w:pPr>
    </w:p>
    <w:p w14:paraId="026B8D7E" w14:textId="77777777" w:rsidR="00E34891" w:rsidRPr="002178AD" w:rsidRDefault="00E34891" w:rsidP="00E34891">
      <w:pPr>
        <w:pStyle w:val="PL"/>
      </w:pPr>
      <w:r w:rsidRPr="002178AD">
        <w:t xml:space="preserve">  /application-data/am-influence-data/{amInfluenceId}:</w:t>
      </w:r>
    </w:p>
    <w:p w14:paraId="731FD571" w14:textId="77777777" w:rsidR="00E34891" w:rsidRPr="002178AD" w:rsidRDefault="00E34891" w:rsidP="00E34891">
      <w:pPr>
        <w:pStyle w:val="PL"/>
      </w:pPr>
      <w:r w:rsidRPr="002178AD">
        <w:t xml:space="preserve">    put:</w:t>
      </w:r>
    </w:p>
    <w:p w14:paraId="274C3283" w14:textId="77777777" w:rsidR="00E34891" w:rsidRPr="002178AD" w:rsidRDefault="00E34891" w:rsidP="00E34891">
      <w:pPr>
        <w:pStyle w:val="PL"/>
      </w:pPr>
      <w:r w:rsidRPr="002178AD">
        <w:t xml:space="preserve">      summary: Create or update an individual AM Influence Data resource</w:t>
      </w:r>
    </w:p>
    <w:p w14:paraId="313A89B5" w14:textId="77777777" w:rsidR="00E34891" w:rsidRPr="002178AD" w:rsidRDefault="00E34891" w:rsidP="00E34891">
      <w:pPr>
        <w:pStyle w:val="PL"/>
      </w:pPr>
      <w:r w:rsidRPr="002178AD">
        <w:t xml:space="preserve">      operationId: CreateOrReplaceIndividualAmInfluenceData</w:t>
      </w:r>
    </w:p>
    <w:p w14:paraId="2DC1AE7C" w14:textId="77777777" w:rsidR="00E34891" w:rsidRPr="002178AD" w:rsidRDefault="00E34891" w:rsidP="00E34891">
      <w:pPr>
        <w:pStyle w:val="PL"/>
      </w:pPr>
      <w:r w:rsidRPr="002178AD">
        <w:t xml:space="preserve">      tags:</w:t>
      </w:r>
    </w:p>
    <w:p w14:paraId="7A4F9AB1" w14:textId="77777777" w:rsidR="00E34891" w:rsidRPr="002178AD" w:rsidRDefault="00E34891" w:rsidP="00E34891">
      <w:pPr>
        <w:pStyle w:val="PL"/>
      </w:pPr>
      <w:r w:rsidRPr="002178AD">
        <w:t xml:space="preserve">        - Individual AM Influence Data (Document)</w:t>
      </w:r>
    </w:p>
    <w:p w14:paraId="5AEE7BB9" w14:textId="77777777" w:rsidR="00E34891" w:rsidRPr="002178AD" w:rsidRDefault="00E34891" w:rsidP="00E34891">
      <w:pPr>
        <w:pStyle w:val="PL"/>
      </w:pPr>
      <w:r w:rsidRPr="002178AD">
        <w:t xml:space="preserve">      security:</w:t>
      </w:r>
    </w:p>
    <w:p w14:paraId="0A0D5921" w14:textId="77777777" w:rsidR="00E34891" w:rsidRPr="002178AD" w:rsidRDefault="00E34891" w:rsidP="00E34891">
      <w:pPr>
        <w:pStyle w:val="PL"/>
      </w:pPr>
      <w:r w:rsidRPr="002178AD">
        <w:t xml:space="preserve">        - {}</w:t>
      </w:r>
    </w:p>
    <w:p w14:paraId="3D20F033" w14:textId="77777777" w:rsidR="00E34891" w:rsidRPr="002178AD" w:rsidRDefault="00E34891" w:rsidP="00E34891">
      <w:pPr>
        <w:pStyle w:val="PL"/>
      </w:pPr>
      <w:r w:rsidRPr="002178AD">
        <w:t xml:space="preserve">        - oAuth2ClientCredentials:</w:t>
      </w:r>
    </w:p>
    <w:p w14:paraId="33ABAA9F" w14:textId="77777777" w:rsidR="00E34891" w:rsidRPr="002178AD" w:rsidRDefault="00E34891" w:rsidP="00E34891">
      <w:pPr>
        <w:pStyle w:val="PL"/>
      </w:pPr>
      <w:r w:rsidRPr="002178AD">
        <w:t xml:space="preserve">          - nudr-dr</w:t>
      </w:r>
    </w:p>
    <w:p w14:paraId="5BBD6449" w14:textId="77777777" w:rsidR="00E34891" w:rsidRPr="002178AD" w:rsidRDefault="00E34891" w:rsidP="00E34891">
      <w:pPr>
        <w:pStyle w:val="PL"/>
      </w:pPr>
      <w:r w:rsidRPr="002178AD">
        <w:t xml:space="preserve">        - oAuth2ClientCredentials:</w:t>
      </w:r>
    </w:p>
    <w:p w14:paraId="0BBD2C26" w14:textId="77777777" w:rsidR="00E34891" w:rsidRPr="002178AD" w:rsidRDefault="00E34891" w:rsidP="00E34891">
      <w:pPr>
        <w:pStyle w:val="PL"/>
      </w:pPr>
      <w:r w:rsidRPr="002178AD">
        <w:t xml:space="preserve">          - nudr-dr</w:t>
      </w:r>
    </w:p>
    <w:p w14:paraId="7353694C" w14:textId="77777777" w:rsidR="00E34891" w:rsidRDefault="00E34891" w:rsidP="00E34891">
      <w:pPr>
        <w:pStyle w:val="PL"/>
      </w:pPr>
      <w:r w:rsidRPr="002178AD">
        <w:t xml:space="preserve">          - nudr-dr:application-data</w:t>
      </w:r>
    </w:p>
    <w:p w14:paraId="61FB6AFD" w14:textId="77777777" w:rsidR="00E34891" w:rsidRDefault="00E34891" w:rsidP="00E34891">
      <w:pPr>
        <w:pStyle w:val="PL"/>
      </w:pPr>
      <w:r>
        <w:t xml:space="preserve">        - oAuth2ClientCredentials:</w:t>
      </w:r>
    </w:p>
    <w:p w14:paraId="054458C9" w14:textId="77777777" w:rsidR="00E34891" w:rsidRDefault="00E34891" w:rsidP="00E34891">
      <w:pPr>
        <w:pStyle w:val="PL"/>
      </w:pPr>
      <w:r>
        <w:t xml:space="preserve">          - nudr-dr</w:t>
      </w:r>
    </w:p>
    <w:p w14:paraId="2A0EC793" w14:textId="77777777" w:rsidR="00E34891" w:rsidRDefault="00E34891" w:rsidP="00E34891">
      <w:pPr>
        <w:pStyle w:val="PL"/>
      </w:pPr>
      <w:r>
        <w:t xml:space="preserve">          - nudr-dr:application-data</w:t>
      </w:r>
    </w:p>
    <w:p w14:paraId="140B20DB" w14:textId="77777777" w:rsidR="00E34891" w:rsidRPr="002178AD" w:rsidRDefault="00E34891" w:rsidP="00E34891">
      <w:pPr>
        <w:pStyle w:val="PL"/>
      </w:pPr>
      <w:r>
        <w:t xml:space="preserve">          - nudr-dr:application-data:am-influence-data:create</w:t>
      </w:r>
    </w:p>
    <w:p w14:paraId="09F82BDB" w14:textId="77777777" w:rsidR="00E34891" w:rsidRPr="002178AD" w:rsidRDefault="00E34891" w:rsidP="00E34891">
      <w:pPr>
        <w:pStyle w:val="PL"/>
      </w:pPr>
      <w:r w:rsidRPr="002178AD">
        <w:t xml:space="preserve">      requestBody:</w:t>
      </w:r>
    </w:p>
    <w:p w14:paraId="10B7302D" w14:textId="77777777" w:rsidR="00E34891" w:rsidRPr="002178AD" w:rsidRDefault="00E34891" w:rsidP="00E34891">
      <w:pPr>
        <w:pStyle w:val="PL"/>
      </w:pPr>
      <w:r w:rsidRPr="002178AD">
        <w:t xml:space="preserve">        required: true</w:t>
      </w:r>
    </w:p>
    <w:p w14:paraId="5EBFE9FD" w14:textId="77777777" w:rsidR="00E34891" w:rsidRPr="002178AD" w:rsidRDefault="00E34891" w:rsidP="00E34891">
      <w:pPr>
        <w:pStyle w:val="PL"/>
      </w:pPr>
      <w:r w:rsidRPr="002178AD">
        <w:t xml:space="preserve">        content:</w:t>
      </w:r>
    </w:p>
    <w:p w14:paraId="03807F3B" w14:textId="77777777" w:rsidR="00E34891" w:rsidRPr="002178AD" w:rsidRDefault="00E34891" w:rsidP="00E34891">
      <w:pPr>
        <w:pStyle w:val="PL"/>
      </w:pPr>
      <w:r w:rsidRPr="002178AD">
        <w:t xml:space="preserve">          application/json:</w:t>
      </w:r>
    </w:p>
    <w:p w14:paraId="739DB89F" w14:textId="77777777" w:rsidR="00E34891" w:rsidRPr="002178AD" w:rsidRDefault="00E34891" w:rsidP="00E34891">
      <w:pPr>
        <w:pStyle w:val="PL"/>
      </w:pPr>
      <w:r w:rsidRPr="002178AD">
        <w:t xml:space="preserve">            schema:</w:t>
      </w:r>
    </w:p>
    <w:p w14:paraId="04C0A2D4" w14:textId="77777777" w:rsidR="00E34891" w:rsidRPr="002178AD" w:rsidRDefault="00E34891" w:rsidP="00E34891">
      <w:pPr>
        <w:pStyle w:val="PL"/>
      </w:pPr>
      <w:r w:rsidRPr="002178AD">
        <w:t xml:space="preserve">              $ref: '#/components/schemas/AmInfluData'</w:t>
      </w:r>
    </w:p>
    <w:p w14:paraId="6D334441" w14:textId="77777777" w:rsidR="00E34891" w:rsidRPr="002178AD" w:rsidRDefault="00E34891" w:rsidP="00E34891">
      <w:pPr>
        <w:pStyle w:val="PL"/>
      </w:pPr>
      <w:r w:rsidRPr="002178AD">
        <w:t xml:space="preserve">      parameters:</w:t>
      </w:r>
    </w:p>
    <w:p w14:paraId="62CE5604" w14:textId="77777777" w:rsidR="00E34891" w:rsidRPr="002178AD" w:rsidRDefault="00E34891" w:rsidP="00E34891">
      <w:pPr>
        <w:pStyle w:val="PL"/>
      </w:pPr>
      <w:r w:rsidRPr="002178AD">
        <w:t xml:space="preserve">        - name: amInfluenceId</w:t>
      </w:r>
    </w:p>
    <w:p w14:paraId="20C6C094" w14:textId="77777777" w:rsidR="00E34891" w:rsidRPr="002178AD" w:rsidRDefault="00E34891" w:rsidP="00E34891">
      <w:pPr>
        <w:pStyle w:val="PL"/>
      </w:pPr>
      <w:r w:rsidRPr="002178AD">
        <w:t xml:space="preserve">          in: path</w:t>
      </w:r>
    </w:p>
    <w:p w14:paraId="03D6C18A" w14:textId="77777777" w:rsidR="00E34891" w:rsidRPr="002178AD" w:rsidRDefault="00E34891" w:rsidP="00E34891">
      <w:pPr>
        <w:pStyle w:val="PL"/>
        <w:rPr>
          <w:lang w:eastAsia="zh-CN"/>
        </w:rPr>
      </w:pPr>
      <w:r w:rsidRPr="002178AD">
        <w:t xml:space="preserve">          description: </w:t>
      </w:r>
      <w:r w:rsidRPr="002178AD">
        <w:rPr>
          <w:lang w:eastAsia="zh-CN"/>
        </w:rPr>
        <w:t>&gt;</w:t>
      </w:r>
    </w:p>
    <w:p w14:paraId="60CB8174" w14:textId="77777777" w:rsidR="00E34891" w:rsidRPr="002178AD" w:rsidRDefault="00E34891" w:rsidP="00E34891">
      <w:pPr>
        <w:pStyle w:val="PL"/>
      </w:pPr>
      <w:r w:rsidRPr="002178AD">
        <w:t xml:space="preserve">            The Identifier of an Individual AM Influence Data to be created or updated.</w:t>
      </w:r>
    </w:p>
    <w:p w14:paraId="7A32336D" w14:textId="77777777" w:rsidR="00E34891" w:rsidRPr="002178AD" w:rsidRDefault="00E34891" w:rsidP="00E34891">
      <w:pPr>
        <w:pStyle w:val="PL"/>
      </w:pPr>
      <w:r w:rsidRPr="002178AD">
        <w:t xml:space="preserve">            It shall apply the format of Data type string.</w:t>
      </w:r>
    </w:p>
    <w:p w14:paraId="72EBD933" w14:textId="77777777" w:rsidR="00E34891" w:rsidRPr="002178AD" w:rsidRDefault="00E34891" w:rsidP="00E34891">
      <w:pPr>
        <w:pStyle w:val="PL"/>
      </w:pPr>
      <w:r w:rsidRPr="002178AD">
        <w:t xml:space="preserve">          required: true</w:t>
      </w:r>
    </w:p>
    <w:p w14:paraId="5CF87C6D" w14:textId="77777777" w:rsidR="00E34891" w:rsidRPr="002178AD" w:rsidRDefault="00E34891" w:rsidP="00E34891">
      <w:pPr>
        <w:pStyle w:val="PL"/>
      </w:pPr>
      <w:r w:rsidRPr="002178AD">
        <w:t xml:space="preserve">          schema:</w:t>
      </w:r>
    </w:p>
    <w:p w14:paraId="43CA4806" w14:textId="77777777" w:rsidR="00E34891" w:rsidRPr="002178AD" w:rsidRDefault="00E34891" w:rsidP="00E34891">
      <w:pPr>
        <w:pStyle w:val="PL"/>
      </w:pPr>
      <w:r w:rsidRPr="002178AD">
        <w:t xml:space="preserve">            type: string</w:t>
      </w:r>
    </w:p>
    <w:p w14:paraId="4239F3A2" w14:textId="77777777" w:rsidR="00E34891" w:rsidRPr="002178AD" w:rsidRDefault="00E34891" w:rsidP="00E34891">
      <w:pPr>
        <w:pStyle w:val="PL"/>
      </w:pPr>
      <w:r w:rsidRPr="002178AD">
        <w:t xml:space="preserve">      responses:</w:t>
      </w:r>
    </w:p>
    <w:p w14:paraId="44446571" w14:textId="77777777" w:rsidR="00E34891" w:rsidRPr="002178AD" w:rsidRDefault="00E34891" w:rsidP="00E34891">
      <w:pPr>
        <w:pStyle w:val="PL"/>
      </w:pPr>
      <w:r w:rsidRPr="002178AD">
        <w:t xml:space="preserve">        '201':</w:t>
      </w:r>
    </w:p>
    <w:p w14:paraId="0EF486DB" w14:textId="77777777" w:rsidR="00E34891" w:rsidRPr="002178AD" w:rsidRDefault="00E34891" w:rsidP="00E34891">
      <w:pPr>
        <w:pStyle w:val="PL"/>
        <w:rPr>
          <w:lang w:eastAsia="zh-CN"/>
        </w:rPr>
      </w:pPr>
      <w:r w:rsidRPr="002178AD">
        <w:t xml:space="preserve">          description: </w:t>
      </w:r>
      <w:r w:rsidRPr="002178AD">
        <w:rPr>
          <w:lang w:eastAsia="zh-CN"/>
        </w:rPr>
        <w:t>&gt;</w:t>
      </w:r>
    </w:p>
    <w:p w14:paraId="55E63B20" w14:textId="77777777" w:rsidR="00E34891" w:rsidRPr="002178AD" w:rsidRDefault="00E34891" w:rsidP="00E34891">
      <w:pPr>
        <w:pStyle w:val="PL"/>
      </w:pPr>
      <w:r w:rsidRPr="002178AD">
        <w:t xml:space="preserve">            The creation of an Individual AM Influence Data resource is confirmed and</w:t>
      </w:r>
    </w:p>
    <w:p w14:paraId="7C7723F9" w14:textId="77777777" w:rsidR="00E34891" w:rsidRPr="002178AD" w:rsidRDefault="00E34891" w:rsidP="00E34891">
      <w:pPr>
        <w:pStyle w:val="PL"/>
      </w:pPr>
      <w:r w:rsidRPr="002178AD">
        <w:t xml:space="preserve">            a representation of that resource is returned.</w:t>
      </w:r>
    </w:p>
    <w:p w14:paraId="01ABF023" w14:textId="77777777" w:rsidR="00E34891" w:rsidRPr="002178AD" w:rsidRDefault="00E34891" w:rsidP="00E34891">
      <w:pPr>
        <w:pStyle w:val="PL"/>
      </w:pPr>
      <w:r w:rsidRPr="002178AD">
        <w:t xml:space="preserve">          content:</w:t>
      </w:r>
    </w:p>
    <w:p w14:paraId="3C2818C0" w14:textId="77777777" w:rsidR="00E34891" w:rsidRPr="002178AD" w:rsidRDefault="00E34891" w:rsidP="00E34891">
      <w:pPr>
        <w:pStyle w:val="PL"/>
      </w:pPr>
      <w:r w:rsidRPr="002178AD">
        <w:t xml:space="preserve">            application/json:</w:t>
      </w:r>
    </w:p>
    <w:p w14:paraId="694A53C5" w14:textId="77777777" w:rsidR="00E34891" w:rsidRPr="002178AD" w:rsidRDefault="00E34891" w:rsidP="00E34891">
      <w:pPr>
        <w:pStyle w:val="PL"/>
      </w:pPr>
      <w:r w:rsidRPr="002178AD">
        <w:t xml:space="preserve">              schema:</w:t>
      </w:r>
    </w:p>
    <w:p w14:paraId="637C8B20" w14:textId="77777777" w:rsidR="00E34891" w:rsidRPr="002178AD" w:rsidRDefault="00E34891" w:rsidP="00E34891">
      <w:pPr>
        <w:pStyle w:val="PL"/>
      </w:pPr>
      <w:r w:rsidRPr="002178AD">
        <w:t xml:space="preserve">                $ref: '#/components/schemas/AmInfluData'</w:t>
      </w:r>
    </w:p>
    <w:p w14:paraId="3BF22D4E" w14:textId="77777777" w:rsidR="00E34891" w:rsidRPr="002178AD" w:rsidRDefault="00E34891" w:rsidP="00E34891">
      <w:pPr>
        <w:pStyle w:val="PL"/>
      </w:pPr>
      <w:r w:rsidRPr="002178AD">
        <w:t xml:space="preserve">          headers:</w:t>
      </w:r>
    </w:p>
    <w:p w14:paraId="54C0EBA4" w14:textId="77777777" w:rsidR="00E34891" w:rsidRPr="002178AD" w:rsidRDefault="00E34891" w:rsidP="00E34891">
      <w:pPr>
        <w:pStyle w:val="PL"/>
      </w:pPr>
      <w:r w:rsidRPr="002178AD">
        <w:t xml:space="preserve">            Location:</w:t>
      </w:r>
    </w:p>
    <w:p w14:paraId="081CD869" w14:textId="77777777" w:rsidR="00E34891" w:rsidRPr="002178AD" w:rsidRDefault="00E34891" w:rsidP="00E34891">
      <w:pPr>
        <w:pStyle w:val="PL"/>
        <w:rPr>
          <w:lang w:eastAsia="zh-CN"/>
        </w:rPr>
      </w:pPr>
      <w:r w:rsidRPr="002178AD">
        <w:t xml:space="preserve">              description: </w:t>
      </w:r>
      <w:r w:rsidRPr="002178AD">
        <w:rPr>
          <w:lang w:eastAsia="zh-CN"/>
        </w:rPr>
        <w:t>&gt;</w:t>
      </w:r>
    </w:p>
    <w:p w14:paraId="55A6E1DA" w14:textId="77777777" w:rsidR="00E34891" w:rsidRPr="002178AD" w:rsidRDefault="00E34891" w:rsidP="00E34891">
      <w:pPr>
        <w:pStyle w:val="PL"/>
      </w:pPr>
      <w:r w:rsidRPr="002178AD">
        <w:t xml:space="preserve">                'Contains the URI of the newly created resource, according to the structure:</w:t>
      </w:r>
    </w:p>
    <w:p w14:paraId="7E333A63" w14:textId="77777777" w:rsidR="00E34891" w:rsidRPr="002178AD" w:rsidRDefault="00E34891" w:rsidP="00E34891">
      <w:pPr>
        <w:pStyle w:val="PL"/>
      </w:pPr>
      <w:r w:rsidRPr="002178AD">
        <w:t xml:space="preserve">                {apiRoot}/nudr-dr/&lt;apiVersion&gt;/application-data/am-influence-data/{amInfluenceId}'</w:t>
      </w:r>
    </w:p>
    <w:p w14:paraId="0E53F223" w14:textId="77777777" w:rsidR="00E34891" w:rsidRPr="002178AD" w:rsidRDefault="00E34891" w:rsidP="00E34891">
      <w:pPr>
        <w:pStyle w:val="PL"/>
      </w:pPr>
      <w:r w:rsidRPr="002178AD">
        <w:t xml:space="preserve">              required: true</w:t>
      </w:r>
    </w:p>
    <w:p w14:paraId="457CDA18" w14:textId="77777777" w:rsidR="00E34891" w:rsidRPr="002178AD" w:rsidRDefault="00E34891" w:rsidP="00E34891">
      <w:pPr>
        <w:pStyle w:val="PL"/>
      </w:pPr>
      <w:r w:rsidRPr="002178AD">
        <w:t xml:space="preserve">              schema:</w:t>
      </w:r>
    </w:p>
    <w:p w14:paraId="61C79918" w14:textId="77777777" w:rsidR="00E34891" w:rsidRPr="002178AD" w:rsidRDefault="00E34891" w:rsidP="00E34891">
      <w:pPr>
        <w:pStyle w:val="PL"/>
      </w:pPr>
      <w:r w:rsidRPr="002178AD">
        <w:t xml:space="preserve">                type: string</w:t>
      </w:r>
    </w:p>
    <w:p w14:paraId="41490768" w14:textId="77777777" w:rsidR="00E34891" w:rsidRPr="002178AD" w:rsidRDefault="00E34891" w:rsidP="00E34891">
      <w:pPr>
        <w:pStyle w:val="PL"/>
      </w:pPr>
      <w:r w:rsidRPr="002178AD">
        <w:t xml:space="preserve">        '200':</w:t>
      </w:r>
    </w:p>
    <w:p w14:paraId="29AE0AE2" w14:textId="77777777" w:rsidR="00E34891" w:rsidRPr="002178AD" w:rsidRDefault="00E34891" w:rsidP="00E34891">
      <w:pPr>
        <w:pStyle w:val="PL"/>
        <w:rPr>
          <w:lang w:eastAsia="zh-CN"/>
        </w:rPr>
      </w:pPr>
      <w:r w:rsidRPr="002178AD">
        <w:t xml:space="preserve">          description: </w:t>
      </w:r>
      <w:r w:rsidRPr="002178AD">
        <w:rPr>
          <w:lang w:eastAsia="zh-CN"/>
        </w:rPr>
        <w:t>&gt;</w:t>
      </w:r>
    </w:p>
    <w:p w14:paraId="14E43B5F" w14:textId="77777777" w:rsidR="00E34891" w:rsidRPr="002178AD" w:rsidRDefault="00E34891" w:rsidP="00E34891">
      <w:pPr>
        <w:pStyle w:val="PL"/>
      </w:pPr>
      <w:r w:rsidRPr="002178AD">
        <w:t xml:space="preserve">            The update of an Individual AM Influence Data resource is confirmed and a response</w:t>
      </w:r>
    </w:p>
    <w:p w14:paraId="12C678FE" w14:textId="77777777" w:rsidR="00E34891" w:rsidRPr="002178AD" w:rsidRDefault="00E34891" w:rsidP="00E34891">
      <w:pPr>
        <w:pStyle w:val="PL"/>
      </w:pPr>
      <w:r w:rsidRPr="002178AD">
        <w:t xml:space="preserve">            body containing AM Influence Data shall be returned.</w:t>
      </w:r>
    </w:p>
    <w:p w14:paraId="631C54B4" w14:textId="77777777" w:rsidR="00E34891" w:rsidRPr="002178AD" w:rsidRDefault="00E34891" w:rsidP="00E34891">
      <w:pPr>
        <w:pStyle w:val="PL"/>
      </w:pPr>
      <w:r w:rsidRPr="002178AD">
        <w:t xml:space="preserve">          content:</w:t>
      </w:r>
    </w:p>
    <w:p w14:paraId="50EA7294" w14:textId="77777777" w:rsidR="00E34891" w:rsidRPr="002178AD" w:rsidRDefault="00E34891" w:rsidP="00E34891">
      <w:pPr>
        <w:pStyle w:val="PL"/>
      </w:pPr>
      <w:r w:rsidRPr="002178AD">
        <w:t xml:space="preserve">            application/json:</w:t>
      </w:r>
    </w:p>
    <w:p w14:paraId="4D3A74E7" w14:textId="77777777" w:rsidR="00E34891" w:rsidRPr="002178AD" w:rsidRDefault="00E34891" w:rsidP="00E34891">
      <w:pPr>
        <w:pStyle w:val="PL"/>
      </w:pPr>
      <w:r w:rsidRPr="002178AD">
        <w:t xml:space="preserve">              schema:</w:t>
      </w:r>
    </w:p>
    <w:p w14:paraId="56A3934A" w14:textId="77777777" w:rsidR="00E34891" w:rsidRPr="002178AD" w:rsidRDefault="00E34891" w:rsidP="00E34891">
      <w:pPr>
        <w:pStyle w:val="PL"/>
      </w:pPr>
      <w:r w:rsidRPr="002178AD">
        <w:t xml:space="preserve">                $ref: '#/components/schemas/AmInfluData'</w:t>
      </w:r>
    </w:p>
    <w:p w14:paraId="5C5661C3" w14:textId="77777777" w:rsidR="00E34891" w:rsidRPr="002178AD" w:rsidRDefault="00E34891" w:rsidP="00E34891">
      <w:pPr>
        <w:pStyle w:val="PL"/>
      </w:pPr>
      <w:r w:rsidRPr="002178AD">
        <w:t xml:space="preserve">        '204':</w:t>
      </w:r>
    </w:p>
    <w:p w14:paraId="78F1548C" w14:textId="77777777" w:rsidR="00E34891" w:rsidRPr="002178AD" w:rsidRDefault="00E34891" w:rsidP="00E34891">
      <w:pPr>
        <w:pStyle w:val="PL"/>
      </w:pPr>
      <w:r w:rsidRPr="002178AD">
        <w:t xml:space="preserve">          description: No content</w:t>
      </w:r>
    </w:p>
    <w:p w14:paraId="5D456F7A" w14:textId="77777777" w:rsidR="00E34891" w:rsidRPr="002178AD" w:rsidRDefault="00E34891" w:rsidP="00E34891">
      <w:pPr>
        <w:pStyle w:val="PL"/>
      </w:pPr>
      <w:r w:rsidRPr="002178AD">
        <w:t xml:space="preserve">        '400':</w:t>
      </w:r>
    </w:p>
    <w:p w14:paraId="4BD27575" w14:textId="77777777" w:rsidR="00E34891" w:rsidRPr="002178AD" w:rsidRDefault="00E34891" w:rsidP="00E34891">
      <w:pPr>
        <w:pStyle w:val="PL"/>
      </w:pPr>
      <w:r w:rsidRPr="002178AD">
        <w:t xml:space="preserve">          $ref: 'TS29571_CommonData.yaml#/components/responses/400'</w:t>
      </w:r>
    </w:p>
    <w:p w14:paraId="63F0F70C" w14:textId="77777777" w:rsidR="00E34891" w:rsidRPr="002178AD" w:rsidRDefault="00E34891" w:rsidP="00E34891">
      <w:pPr>
        <w:pStyle w:val="PL"/>
      </w:pPr>
      <w:r w:rsidRPr="002178AD">
        <w:t xml:space="preserve">        '401':</w:t>
      </w:r>
    </w:p>
    <w:p w14:paraId="2E4276A1" w14:textId="77777777" w:rsidR="00E34891" w:rsidRPr="002178AD" w:rsidRDefault="00E34891" w:rsidP="00E34891">
      <w:pPr>
        <w:pStyle w:val="PL"/>
      </w:pPr>
      <w:r w:rsidRPr="002178AD">
        <w:t xml:space="preserve">          $ref: 'TS29571_CommonData.yaml#/components/responses/401'</w:t>
      </w:r>
    </w:p>
    <w:p w14:paraId="46CDCE36" w14:textId="77777777" w:rsidR="00E34891" w:rsidRPr="002178AD" w:rsidRDefault="00E34891" w:rsidP="00E34891">
      <w:pPr>
        <w:pStyle w:val="PL"/>
      </w:pPr>
      <w:r w:rsidRPr="002178AD">
        <w:t xml:space="preserve">        '403':</w:t>
      </w:r>
    </w:p>
    <w:p w14:paraId="606CD1A5" w14:textId="77777777" w:rsidR="00E34891" w:rsidRPr="002178AD" w:rsidRDefault="00E34891" w:rsidP="00E34891">
      <w:pPr>
        <w:pStyle w:val="PL"/>
      </w:pPr>
      <w:r w:rsidRPr="002178AD">
        <w:t xml:space="preserve">          $ref: 'TS29571_CommonData.yaml#/components/responses/403'</w:t>
      </w:r>
    </w:p>
    <w:p w14:paraId="49B39396" w14:textId="77777777" w:rsidR="00E34891" w:rsidRPr="002178AD" w:rsidRDefault="00E34891" w:rsidP="00E34891">
      <w:pPr>
        <w:pStyle w:val="PL"/>
      </w:pPr>
      <w:r w:rsidRPr="002178AD">
        <w:t xml:space="preserve">        '404':</w:t>
      </w:r>
    </w:p>
    <w:p w14:paraId="0931C9DF" w14:textId="77777777" w:rsidR="00E34891" w:rsidRPr="002178AD" w:rsidRDefault="00E34891" w:rsidP="00E34891">
      <w:pPr>
        <w:pStyle w:val="PL"/>
      </w:pPr>
      <w:r w:rsidRPr="002178AD">
        <w:t xml:space="preserve">          $ref: 'TS29571_CommonData.yaml#/components/responses/404'</w:t>
      </w:r>
    </w:p>
    <w:p w14:paraId="561A2476" w14:textId="77777777" w:rsidR="00E34891" w:rsidRPr="002178AD" w:rsidRDefault="00E34891" w:rsidP="00E34891">
      <w:pPr>
        <w:pStyle w:val="PL"/>
      </w:pPr>
      <w:r w:rsidRPr="002178AD">
        <w:t xml:space="preserve">        '411':</w:t>
      </w:r>
    </w:p>
    <w:p w14:paraId="43F5A267" w14:textId="77777777" w:rsidR="00E34891" w:rsidRPr="002178AD" w:rsidRDefault="00E34891" w:rsidP="00E34891">
      <w:pPr>
        <w:pStyle w:val="PL"/>
      </w:pPr>
      <w:r w:rsidRPr="002178AD">
        <w:t xml:space="preserve">          $ref: 'TS29571_CommonData.yaml#/components/responses/411'</w:t>
      </w:r>
    </w:p>
    <w:p w14:paraId="41641399" w14:textId="77777777" w:rsidR="00E34891" w:rsidRPr="002178AD" w:rsidRDefault="00E34891" w:rsidP="00E34891">
      <w:pPr>
        <w:pStyle w:val="PL"/>
      </w:pPr>
      <w:r w:rsidRPr="002178AD">
        <w:t xml:space="preserve">        '413':</w:t>
      </w:r>
    </w:p>
    <w:p w14:paraId="3750A7AE" w14:textId="77777777" w:rsidR="00E34891" w:rsidRPr="002178AD" w:rsidRDefault="00E34891" w:rsidP="00E34891">
      <w:pPr>
        <w:pStyle w:val="PL"/>
      </w:pPr>
      <w:r w:rsidRPr="002178AD">
        <w:t xml:space="preserve">          $ref: 'TS29571_CommonData.yaml#/components/responses/413'</w:t>
      </w:r>
    </w:p>
    <w:p w14:paraId="2C3D828C" w14:textId="77777777" w:rsidR="00E34891" w:rsidRPr="002178AD" w:rsidRDefault="00E34891" w:rsidP="00E34891">
      <w:pPr>
        <w:pStyle w:val="PL"/>
      </w:pPr>
      <w:r w:rsidRPr="002178AD">
        <w:t xml:space="preserve">        '414':</w:t>
      </w:r>
    </w:p>
    <w:p w14:paraId="4EC60183" w14:textId="77777777" w:rsidR="00E34891" w:rsidRPr="002178AD" w:rsidRDefault="00E34891" w:rsidP="00E34891">
      <w:pPr>
        <w:pStyle w:val="PL"/>
      </w:pPr>
      <w:r w:rsidRPr="002178AD">
        <w:t xml:space="preserve">          $ref: 'TS29571_CommonData.yaml#/components/responses/414'</w:t>
      </w:r>
    </w:p>
    <w:p w14:paraId="1D34D177" w14:textId="77777777" w:rsidR="00E34891" w:rsidRPr="002178AD" w:rsidRDefault="00E34891" w:rsidP="00E34891">
      <w:pPr>
        <w:pStyle w:val="PL"/>
      </w:pPr>
      <w:r w:rsidRPr="002178AD">
        <w:t xml:space="preserve">        '415':</w:t>
      </w:r>
    </w:p>
    <w:p w14:paraId="0E5471AA" w14:textId="77777777" w:rsidR="00E34891" w:rsidRPr="002178AD" w:rsidRDefault="00E34891" w:rsidP="00E34891">
      <w:pPr>
        <w:pStyle w:val="PL"/>
      </w:pPr>
      <w:r w:rsidRPr="002178AD">
        <w:t xml:space="preserve">          $ref: 'TS29571_CommonData.yaml#/components/responses/415'</w:t>
      </w:r>
    </w:p>
    <w:p w14:paraId="58993968" w14:textId="77777777" w:rsidR="00E34891" w:rsidRPr="002178AD" w:rsidRDefault="00E34891" w:rsidP="00E34891">
      <w:pPr>
        <w:pStyle w:val="PL"/>
      </w:pPr>
      <w:r w:rsidRPr="002178AD">
        <w:t xml:space="preserve">        '429':</w:t>
      </w:r>
    </w:p>
    <w:p w14:paraId="093C42E5" w14:textId="77777777" w:rsidR="00E34891" w:rsidRPr="002178AD" w:rsidRDefault="00E34891" w:rsidP="00E34891">
      <w:pPr>
        <w:pStyle w:val="PL"/>
      </w:pPr>
      <w:r w:rsidRPr="002178AD">
        <w:t xml:space="preserve">          $ref: 'TS29571_CommonData.yaml#/components/responses/429'</w:t>
      </w:r>
    </w:p>
    <w:p w14:paraId="67DF052F" w14:textId="77777777" w:rsidR="00E34891" w:rsidRPr="002178AD" w:rsidRDefault="00E34891" w:rsidP="00E34891">
      <w:pPr>
        <w:pStyle w:val="PL"/>
      </w:pPr>
      <w:r w:rsidRPr="002178AD">
        <w:t xml:space="preserve">        '500':</w:t>
      </w:r>
    </w:p>
    <w:p w14:paraId="71D6CC8A" w14:textId="77777777" w:rsidR="00E34891" w:rsidRDefault="00E34891" w:rsidP="00E34891">
      <w:pPr>
        <w:pStyle w:val="PL"/>
      </w:pPr>
      <w:r w:rsidRPr="002178AD">
        <w:t xml:space="preserve">          $ref: 'TS29571_CommonData.yaml#/components/responses/500'</w:t>
      </w:r>
    </w:p>
    <w:p w14:paraId="5871BC9F" w14:textId="77777777" w:rsidR="00E34891" w:rsidRPr="002178AD" w:rsidRDefault="00E34891" w:rsidP="00E34891">
      <w:pPr>
        <w:pStyle w:val="PL"/>
      </w:pPr>
      <w:r w:rsidRPr="002178AD">
        <w:t xml:space="preserve">        '50</w:t>
      </w:r>
      <w:r>
        <w:t>2</w:t>
      </w:r>
      <w:r w:rsidRPr="002178AD">
        <w:t>':</w:t>
      </w:r>
    </w:p>
    <w:p w14:paraId="1E5E0E95" w14:textId="77777777" w:rsidR="00E34891" w:rsidRPr="002178AD" w:rsidRDefault="00E34891" w:rsidP="00E34891">
      <w:pPr>
        <w:pStyle w:val="PL"/>
      </w:pPr>
      <w:r w:rsidRPr="002178AD">
        <w:t xml:space="preserve">          $ref: 'TS29571_CommonData.yaml#/components/responses/50</w:t>
      </w:r>
      <w:r>
        <w:t>2</w:t>
      </w:r>
      <w:r w:rsidRPr="002178AD">
        <w:t>'</w:t>
      </w:r>
    </w:p>
    <w:p w14:paraId="19623669" w14:textId="77777777" w:rsidR="00E34891" w:rsidRPr="002178AD" w:rsidRDefault="00E34891" w:rsidP="00E34891">
      <w:pPr>
        <w:pStyle w:val="PL"/>
      </w:pPr>
      <w:r w:rsidRPr="002178AD">
        <w:t xml:space="preserve">        '503':</w:t>
      </w:r>
    </w:p>
    <w:p w14:paraId="67CE0A2C" w14:textId="77777777" w:rsidR="00E34891" w:rsidRPr="002178AD" w:rsidRDefault="00E34891" w:rsidP="00E34891">
      <w:pPr>
        <w:pStyle w:val="PL"/>
      </w:pPr>
      <w:r w:rsidRPr="002178AD">
        <w:t xml:space="preserve">          $ref: 'TS29571_CommonData.yaml#/components/responses/503'</w:t>
      </w:r>
    </w:p>
    <w:p w14:paraId="66692461" w14:textId="77777777" w:rsidR="00E34891" w:rsidRPr="002178AD" w:rsidRDefault="00E34891" w:rsidP="00E34891">
      <w:pPr>
        <w:pStyle w:val="PL"/>
      </w:pPr>
      <w:r w:rsidRPr="002178AD">
        <w:t xml:space="preserve">        default:</w:t>
      </w:r>
    </w:p>
    <w:p w14:paraId="6AA59ABE" w14:textId="77777777" w:rsidR="00E34891" w:rsidRPr="002178AD" w:rsidRDefault="00E34891" w:rsidP="00E34891">
      <w:pPr>
        <w:pStyle w:val="PL"/>
      </w:pPr>
      <w:r w:rsidRPr="002178AD">
        <w:t xml:space="preserve">          $ref: 'TS29571_CommonData.yaml#/components/responses/default'</w:t>
      </w:r>
    </w:p>
    <w:p w14:paraId="6E2E4E60" w14:textId="77777777" w:rsidR="00E34891" w:rsidRPr="002178AD" w:rsidRDefault="00E34891" w:rsidP="00E34891">
      <w:pPr>
        <w:pStyle w:val="PL"/>
      </w:pPr>
      <w:r w:rsidRPr="002178AD">
        <w:t xml:space="preserve">    patch:</w:t>
      </w:r>
    </w:p>
    <w:p w14:paraId="0181B389" w14:textId="77777777" w:rsidR="00E34891" w:rsidRPr="002178AD" w:rsidRDefault="00E34891" w:rsidP="00E34891">
      <w:pPr>
        <w:pStyle w:val="PL"/>
      </w:pPr>
      <w:r w:rsidRPr="002178AD">
        <w:t xml:space="preserve">      summary: Modify part of the properties of an individual AM Influence Data resource</w:t>
      </w:r>
    </w:p>
    <w:p w14:paraId="67D14F95" w14:textId="77777777" w:rsidR="00E34891" w:rsidRPr="002178AD" w:rsidRDefault="00E34891" w:rsidP="00E34891">
      <w:pPr>
        <w:pStyle w:val="PL"/>
      </w:pPr>
      <w:r w:rsidRPr="002178AD">
        <w:t xml:space="preserve">      operationId: UpdateIndividualAmInfluenceData</w:t>
      </w:r>
    </w:p>
    <w:p w14:paraId="63E6E58A" w14:textId="77777777" w:rsidR="00E34891" w:rsidRPr="002178AD" w:rsidRDefault="00E34891" w:rsidP="00E34891">
      <w:pPr>
        <w:pStyle w:val="PL"/>
      </w:pPr>
      <w:r w:rsidRPr="002178AD">
        <w:t xml:space="preserve">      tags:</w:t>
      </w:r>
    </w:p>
    <w:p w14:paraId="2C00BF58" w14:textId="77777777" w:rsidR="00E34891" w:rsidRPr="002178AD" w:rsidRDefault="00E34891" w:rsidP="00E34891">
      <w:pPr>
        <w:pStyle w:val="PL"/>
      </w:pPr>
      <w:r w:rsidRPr="002178AD">
        <w:t xml:space="preserve">        - Individual AM Influence Data (Document)</w:t>
      </w:r>
    </w:p>
    <w:p w14:paraId="33B94F23" w14:textId="77777777" w:rsidR="00E34891" w:rsidRPr="002178AD" w:rsidRDefault="00E34891" w:rsidP="00E34891">
      <w:pPr>
        <w:pStyle w:val="PL"/>
      </w:pPr>
      <w:r w:rsidRPr="002178AD">
        <w:t xml:space="preserve">      security:</w:t>
      </w:r>
    </w:p>
    <w:p w14:paraId="671DC615" w14:textId="77777777" w:rsidR="00E34891" w:rsidRPr="002178AD" w:rsidRDefault="00E34891" w:rsidP="00E34891">
      <w:pPr>
        <w:pStyle w:val="PL"/>
      </w:pPr>
      <w:r w:rsidRPr="002178AD">
        <w:t xml:space="preserve">        - {}</w:t>
      </w:r>
    </w:p>
    <w:p w14:paraId="7C4501B2" w14:textId="77777777" w:rsidR="00E34891" w:rsidRPr="002178AD" w:rsidRDefault="00E34891" w:rsidP="00E34891">
      <w:pPr>
        <w:pStyle w:val="PL"/>
      </w:pPr>
      <w:r w:rsidRPr="002178AD">
        <w:t xml:space="preserve">        - oAuth2ClientCredentials:</w:t>
      </w:r>
    </w:p>
    <w:p w14:paraId="7E5F0358" w14:textId="77777777" w:rsidR="00E34891" w:rsidRPr="002178AD" w:rsidRDefault="00E34891" w:rsidP="00E34891">
      <w:pPr>
        <w:pStyle w:val="PL"/>
      </w:pPr>
      <w:r w:rsidRPr="002178AD">
        <w:t xml:space="preserve">          - nudr-dr</w:t>
      </w:r>
    </w:p>
    <w:p w14:paraId="1E104693" w14:textId="77777777" w:rsidR="00E34891" w:rsidRPr="002178AD" w:rsidRDefault="00E34891" w:rsidP="00E34891">
      <w:pPr>
        <w:pStyle w:val="PL"/>
      </w:pPr>
      <w:r w:rsidRPr="002178AD">
        <w:t xml:space="preserve">        - oAuth2ClientCredentials:</w:t>
      </w:r>
    </w:p>
    <w:p w14:paraId="717035C3" w14:textId="77777777" w:rsidR="00E34891" w:rsidRPr="002178AD" w:rsidRDefault="00E34891" w:rsidP="00E34891">
      <w:pPr>
        <w:pStyle w:val="PL"/>
      </w:pPr>
      <w:r w:rsidRPr="002178AD">
        <w:t xml:space="preserve">          - nudr-dr</w:t>
      </w:r>
    </w:p>
    <w:p w14:paraId="78CB7B2A" w14:textId="77777777" w:rsidR="00E34891" w:rsidRDefault="00E34891" w:rsidP="00E34891">
      <w:pPr>
        <w:pStyle w:val="PL"/>
      </w:pPr>
      <w:r w:rsidRPr="002178AD">
        <w:t xml:space="preserve">          - nudr-dr:application-data</w:t>
      </w:r>
    </w:p>
    <w:p w14:paraId="3140E7E1" w14:textId="77777777" w:rsidR="00E34891" w:rsidRDefault="00E34891" w:rsidP="00E34891">
      <w:pPr>
        <w:pStyle w:val="PL"/>
      </w:pPr>
      <w:r>
        <w:t xml:space="preserve">        - oAuth2ClientCredentials:</w:t>
      </w:r>
    </w:p>
    <w:p w14:paraId="220C72B0" w14:textId="77777777" w:rsidR="00E34891" w:rsidRDefault="00E34891" w:rsidP="00E34891">
      <w:pPr>
        <w:pStyle w:val="PL"/>
      </w:pPr>
      <w:r>
        <w:t xml:space="preserve">          - nudr-dr</w:t>
      </w:r>
    </w:p>
    <w:p w14:paraId="52989C82" w14:textId="77777777" w:rsidR="00E34891" w:rsidRDefault="00E34891" w:rsidP="00E34891">
      <w:pPr>
        <w:pStyle w:val="PL"/>
      </w:pPr>
      <w:r>
        <w:t xml:space="preserve">          - nudr-dr:application-data</w:t>
      </w:r>
    </w:p>
    <w:p w14:paraId="43B90782" w14:textId="77777777" w:rsidR="00E34891" w:rsidRPr="002178AD" w:rsidRDefault="00E34891" w:rsidP="00E34891">
      <w:pPr>
        <w:pStyle w:val="PL"/>
      </w:pPr>
      <w:r>
        <w:t xml:space="preserve">          - nudr-dr:application-data:am-influence-data:modify</w:t>
      </w:r>
    </w:p>
    <w:p w14:paraId="2C61EFBA" w14:textId="77777777" w:rsidR="00E34891" w:rsidRPr="002178AD" w:rsidRDefault="00E34891" w:rsidP="00E34891">
      <w:pPr>
        <w:pStyle w:val="PL"/>
      </w:pPr>
      <w:r w:rsidRPr="002178AD">
        <w:t xml:space="preserve">      requestBody:</w:t>
      </w:r>
    </w:p>
    <w:p w14:paraId="443682D2" w14:textId="77777777" w:rsidR="00E34891" w:rsidRPr="002178AD" w:rsidRDefault="00E34891" w:rsidP="00E34891">
      <w:pPr>
        <w:pStyle w:val="PL"/>
      </w:pPr>
      <w:r w:rsidRPr="002178AD">
        <w:t xml:space="preserve">        required: true</w:t>
      </w:r>
    </w:p>
    <w:p w14:paraId="7A457A5E" w14:textId="77777777" w:rsidR="00E34891" w:rsidRPr="002178AD" w:rsidRDefault="00E34891" w:rsidP="00E34891">
      <w:pPr>
        <w:pStyle w:val="PL"/>
      </w:pPr>
      <w:r w:rsidRPr="002178AD">
        <w:t xml:space="preserve">        content:</w:t>
      </w:r>
    </w:p>
    <w:p w14:paraId="56745E4F" w14:textId="77777777" w:rsidR="00E34891" w:rsidRPr="002178AD" w:rsidRDefault="00E34891" w:rsidP="00E34891">
      <w:pPr>
        <w:pStyle w:val="PL"/>
      </w:pPr>
      <w:r w:rsidRPr="002178AD">
        <w:t xml:space="preserve">          application/merge-patch+json:</w:t>
      </w:r>
    </w:p>
    <w:p w14:paraId="4952E7C6" w14:textId="77777777" w:rsidR="00E34891" w:rsidRPr="002178AD" w:rsidRDefault="00E34891" w:rsidP="00E34891">
      <w:pPr>
        <w:pStyle w:val="PL"/>
      </w:pPr>
      <w:r w:rsidRPr="002178AD">
        <w:t xml:space="preserve">            schema:</w:t>
      </w:r>
    </w:p>
    <w:p w14:paraId="0C926010" w14:textId="77777777" w:rsidR="00E34891" w:rsidRPr="002178AD" w:rsidRDefault="00E34891" w:rsidP="00E34891">
      <w:pPr>
        <w:pStyle w:val="PL"/>
      </w:pPr>
      <w:r w:rsidRPr="002178AD">
        <w:t xml:space="preserve">              $ref: '#/components/schemas/AmInfluDataPatch'</w:t>
      </w:r>
    </w:p>
    <w:p w14:paraId="667C0413" w14:textId="77777777" w:rsidR="00E34891" w:rsidRPr="002178AD" w:rsidRDefault="00E34891" w:rsidP="00E34891">
      <w:pPr>
        <w:pStyle w:val="PL"/>
      </w:pPr>
      <w:r w:rsidRPr="002178AD">
        <w:t xml:space="preserve">      parameters:</w:t>
      </w:r>
    </w:p>
    <w:p w14:paraId="3EB54AEF" w14:textId="77777777" w:rsidR="00E34891" w:rsidRPr="002178AD" w:rsidRDefault="00E34891" w:rsidP="00E34891">
      <w:pPr>
        <w:pStyle w:val="PL"/>
      </w:pPr>
      <w:r w:rsidRPr="002178AD">
        <w:t xml:space="preserve">        - name: amInfluenceId</w:t>
      </w:r>
    </w:p>
    <w:p w14:paraId="4C087A3B" w14:textId="77777777" w:rsidR="00E34891" w:rsidRPr="002178AD" w:rsidRDefault="00E34891" w:rsidP="00E34891">
      <w:pPr>
        <w:pStyle w:val="PL"/>
      </w:pPr>
      <w:r w:rsidRPr="002178AD">
        <w:t xml:space="preserve">          in: path</w:t>
      </w:r>
    </w:p>
    <w:p w14:paraId="7C46073E" w14:textId="77777777" w:rsidR="00E34891" w:rsidRPr="002178AD" w:rsidRDefault="00E34891" w:rsidP="00E34891">
      <w:pPr>
        <w:pStyle w:val="PL"/>
        <w:rPr>
          <w:lang w:eastAsia="zh-CN"/>
        </w:rPr>
      </w:pPr>
      <w:r w:rsidRPr="002178AD">
        <w:t xml:space="preserve">          description: </w:t>
      </w:r>
      <w:r w:rsidRPr="002178AD">
        <w:rPr>
          <w:lang w:eastAsia="zh-CN"/>
        </w:rPr>
        <w:t>&gt;</w:t>
      </w:r>
    </w:p>
    <w:p w14:paraId="2590BF40" w14:textId="77777777" w:rsidR="00E34891" w:rsidRPr="002178AD" w:rsidRDefault="00E34891" w:rsidP="00E34891">
      <w:pPr>
        <w:pStyle w:val="PL"/>
      </w:pPr>
      <w:r w:rsidRPr="002178AD">
        <w:t xml:space="preserve">            The Identifier of an Individual AM Influence Data to be updated. It shall</w:t>
      </w:r>
    </w:p>
    <w:p w14:paraId="3D05B91E" w14:textId="77777777" w:rsidR="00E34891" w:rsidRPr="002178AD" w:rsidRDefault="00E34891" w:rsidP="00E34891">
      <w:pPr>
        <w:pStyle w:val="PL"/>
      </w:pPr>
      <w:r w:rsidRPr="002178AD">
        <w:t xml:space="preserve">            apply the format of Data type string.</w:t>
      </w:r>
    </w:p>
    <w:p w14:paraId="1F9B7696" w14:textId="77777777" w:rsidR="00E34891" w:rsidRPr="002178AD" w:rsidRDefault="00E34891" w:rsidP="00E34891">
      <w:pPr>
        <w:pStyle w:val="PL"/>
      </w:pPr>
      <w:r w:rsidRPr="002178AD">
        <w:t xml:space="preserve">          required: true</w:t>
      </w:r>
    </w:p>
    <w:p w14:paraId="2A21254C" w14:textId="77777777" w:rsidR="00E34891" w:rsidRPr="002178AD" w:rsidRDefault="00E34891" w:rsidP="00E34891">
      <w:pPr>
        <w:pStyle w:val="PL"/>
      </w:pPr>
      <w:r w:rsidRPr="002178AD">
        <w:t xml:space="preserve">          schema:</w:t>
      </w:r>
    </w:p>
    <w:p w14:paraId="54A08F0D" w14:textId="77777777" w:rsidR="00E34891" w:rsidRPr="002178AD" w:rsidRDefault="00E34891" w:rsidP="00E34891">
      <w:pPr>
        <w:pStyle w:val="PL"/>
      </w:pPr>
      <w:r w:rsidRPr="002178AD">
        <w:t xml:space="preserve">            type: string</w:t>
      </w:r>
    </w:p>
    <w:p w14:paraId="2E9CD9A3" w14:textId="77777777" w:rsidR="00E34891" w:rsidRPr="002178AD" w:rsidRDefault="00E34891" w:rsidP="00E34891">
      <w:pPr>
        <w:pStyle w:val="PL"/>
      </w:pPr>
      <w:r w:rsidRPr="002178AD">
        <w:t xml:space="preserve">      responses:</w:t>
      </w:r>
    </w:p>
    <w:p w14:paraId="52561BFA" w14:textId="77777777" w:rsidR="00E34891" w:rsidRPr="002178AD" w:rsidRDefault="00E34891" w:rsidP="00E34891">
      <w:pPr>
        <w:pStyle w:val="PL"/>
      </w:pPr>
      <w:r w:rsidRPr="002178AD">
        <w:t xml:space="preserve">        '200':</w:t>
      </w:r>
    </w:p>
    <w:p w14:paraId="4C7C36E3" w14:textId="77777777" w:rsidR="00E34891" w:rsidRPr="002178AD" w:rsidRDefault="00E34891" w:rsidP="00E34891">
      <w:pPr>
        <w:pStyle w:val="PL"/>
        <w:rPr>
          <w:lang w:eastAsia="zh-CN"/>
        </w:rPr>
      </w:pPr>
      <w:r w:rsidRPr="002178AD">
        <w:t xml:space="preserve">          description: </w:t>
      </w:r>
      <w:r w:rsidRPr="002178AD">
        <w:rPr>
          <w:lang w:eastAsia="zh-CN"/>
        </w:rPr>
        <w:t>&gt;</w:t>
      </w:r>
    </w:p>
    <w:p w14:paraId="54527FF9" w14:textId="77777777" w:rsidR="00E34891" w:rsidRPr="002178AD" w:rsidRDefault="00E34891" w:rsidP="00E34891">
      <w:pPr>
        <w:pStyle w:val="PL"/>
      </w:pPr>
      <w:r w:rsidRPr="002178AD">
        <w:t xml:space="preserve">            The update of an Individual AM Influence Data resource is confirmed and a</w:t>
      </w:r>
    </w:p>
    <w:p w14:paraId="7C0467AB" w14:textId="77777777" w:rsidR="00E34891" w:rsidRPr="002178AD" w:rsidRDefault="00E34891" w:rsidP="00E34891">
      <w:pPr>
        <w:pStyle w:val="PL"/>
      </w:pPr>
      <w:r w:rsidRPr="002178AD">
        <w:t xml:space="preserve">            response body containing AM Influence Data shall be returned.</w:t>
      </w:r>
    </w:p>
    <w:p w14:paraId="500A00C2" w14:textId="77777777" w:rsidR="00E34891" w:rsidRPr="002178AD" w:rsidRDefault="00E34891" w:rsidP="00E34891">
      <w:pPr>
        <w:pStyle w:val="PL"/>
      </w:pPr>
      <w:r w:rsidRPr="002178AD">
        <w:t xml:space="preserve">          content:</w:t>
      </w:r>
    </w:p>
    <w:p w14:paraId="2ACBF336" w14:textId="77777777" w:rsidR="00E34891" w:rsidRPr="002178AD" w:rsidRDefault="00E34891" w:rsidP="00E34891">
      <w:pPr>
        <w:pStyle w:val="PL"/>
      </w:pPr>
      <w:r w:rsidRPr="002178AD">
        <w:t xml:space="preserve">            application/json:</w:t>
      </w:r>
    </w:p>
    <w:p w14:paraId="6D3E2532" w14:textId="77777777" w:rsidR="00E34891" w:rsidRPr="002178AD" w:rsidRDefault="00E34891" w:rsidP="00E34891">
      <w:pPr>
        <w:pStyle w:val="PL"/>
      </w:pPr>
      <w:r w:rsidRPr="002178AD">
        <w:t xml:space="preserve">              schema:</w:t>
      </w:r>
    </w:p>
    <w:p w14:paraId="0425F36B" w14:textId="77777777" w:rsidR="00E34891" w:rsidRPr="002178AD" w:rsidRDefault="00E34891" w:rsidP="00E34891">
      <w:pPr>
        <w:pStyle w:val="PL"/>
      </w:pPr>
      <w:r w:rsidRPr="002178AD">
        <w:t xml:space="preserve">                $ref: '#/components/schemas/AmInfluData'</w:t>
      </w:r>
    </w:p>
    <w:p w14:paraId="3EF7F3E9" w14:textId="77777777" w:rsidR="00E34891" w:rsidRPr="002178AD" w:rsidRDefault="00E34891" w:rsidP="00E34891">
      <w:pPr>
        <w:pStyle w:val="PL"/>
      </w:pPr>
      <w:r w:rsidRPr="002178AD">
        <w:t xml:space="preserve">        '204':</w:t>
      </w:r>
    </w:p>
    <w:p w14:paraId="495519A5" w14:textId="77777777" w:rsidR="00E34891" w:rsidRPr="002178AD" w:rsidRDefault="00E34891" w:rsidP="00E34891">
      <w:pPr>
        <w:pStyle w:val="PL"/>
      </w:pPr>
      <w:r w:rsidRPr="002178AD">
        <w:t xml:space="preserve">          description: No content</w:t>
      </w:r>
    </w:p>
    <w:p w14:paraId="60C5AD46" w14:textId="77777777" w:rsidR="00E34891" w:rsidRPr="002178AD" w:rsidRDefault="00E34891" w:rsidP="00E34891">
      <w:pPr>
        <w:pStyle w:val="PL"/>
      </w:pPr>
      <w:r w:rsidRPr="002178AD">
        <w:t xml:space="preserve">        '400':</w:t>
      </w:r>
    </w:p>
    <w:p w14:paraId="1A954A92" w14:textId="77777777" w:rsidR="00E34891" w:rsidRPr="002178AD" w:rsidRDefault="00E34891" w:rsidP="00E34891">
      <w:pPr>
        <w:pStyle w:val="PL"/>
      </w:pPr>
      <w:r w:rsidRPr="002178AD">
        <w:t xml:space="preserve">          $ref: 'TS29571_CommonData.yaml#/components/responses/400'</w:t>
      </w:r>
    </w:p>
    <w:p w14:paraId="6C5A8B58" w14:textId="77777777" w:rsidR="00E34891" w:rsidRPr="002178AD" w:rsidRDefault="00E34891" w:rsidP="00E34891">
      <w:pPr>
        <w:pStyle w:val="PL"/>
      </w:pPr>
      <w:r w:rsidRPr="002178AD">
        <w:t xml:space="preserve">        '401':</w:t>
      </w:r>
    </w:p>
    <w:p w14:paraId="68A093AC" w14:textId="77777777" w:rsidR="00E34891" w:rsidRPr="002178AD" w:rsidRDefault="00E34891" w:rsidP="00E34891">
      <w:pPr>
        <w:pStyle w:val="PL"/>
      </w:pPr>
      <w:r w:rsidRPr="002178AD">
        <w:t xml:space="preserve">          $ref: 'TS29571_CommonData.yaml#/components/responses/401'</w:t>
      </w:r>
    </w:p>
    <w:p w14:paraId="734E0C1E" w14:textId="77777777" w:rsidR="00E34891" w:rsidRPr="002178AD" w:rsidRDefault="00E34891" w:rsidP="00E34891">
      <w:pPr>
        <w:pStyle w:val="PL"/>
      </w:pPr>
      <w:r w:rsidRPr="002178AD">
        <w:t xml:space="preserve">        '403':</w:t>
      </w:r>
    </w:p>
    <w:p w14:paraId="1433C48D" w14:textId="77777777" w:rsidR="00E34891" w:rsidRPr="002178AD" w:rsidRDefault="00E34891" w:rsidP="00E34891">
      <w:pPr>
        <w:pStyle w:val="PL"/>
      </w:pPr>
      <w:r w:rsidRPr="002178AD">
        <w:t xml:space="preserve">          $ref: 'TS29571_CommonData.yaml#/components/responses/403'</w:t>
      </w:r>
    </w:p>
    <w:p w14:paraId="21080D32" w14:textId="77777777" w:rsidR="00E34891" w:rsidRPr="002178AD" w:rsidRDefault="00E34891" w:rsidP="00E34891">
      <w:pPr>
        <w:pStyle w:val="PL"/>
      </w:pPr>
      <w:r w:rsidRPr="002178AD">
        <w:t xml:space="preserve">        '404':</w:t>
      </w:r>
    </w:p>
    <w:p w14:paraId="4CEF04F0" w14:textId="77777777" w:rsidR="00E34891" w:rsidRPr="002178AD" w:rsidRDefault="00E34891" w:rsidP="00E34891">
      <w:pPr>
        <w:pStyle w:val="PL"/>
      </w:pPr>
      <w:r w:rsidRPr="002178AD">
        <w:t xml:space="preserve">          $ref: 'TS29571_CommonData.yaml#/components/responses/404'</w:t>
      </w:r>
    </w:p>
    <w:p w14:paraId="089D59DC" w14:textId="77777777" w:rsidR="00E34891" w:rsidRPr="002178AD" w:rsidRDefault="00E34891" w:rsidP="00E34891">
      <w:pPr>
        <w:pStyle w:val="PL"/>
      </w:pPr>
      <w:r w:rsidRPr="002178AD">
        <w:t xml:space="preserve">        '411':</w:t>
      </w:r>
    </w:p>
    <w:p w14:paraId="178D0B44" w14:textId="77777777" w:rsidR="00E34891" w:rsidRPr="002178AD" w:rsidRDefault="00E34891" w:rsidP="00E34891">
      <w:pPr>
        <w:pStyle w:val="PL"/>
      </w:pPr>
      <w:r w:rsidRPr="002178AD">
        <w:t xml:space="preserve">          $ref: 'TS29571_CommonData.yaml#/components/responses/411'</w:t>
      </w:r>
    </w:p>
    <w:p w14:paraId="18F5E7FA" w14:textId="77777777" w:rsidR="00E34891" w:rsidRPr="002178AD" w:rsidRDefault="00E34891" w:rsidP="00E34891">
      <w:pPr>
        <w:pStyle w:val="PL"/>
      </w:pPr>
      <w:r w:rsidRPr="002178AD">
        <w:t xml:space="preserve">        '413':</w:t>
      </w:r>
    </w:p>
    <w:p w14:paraId="2CD1251B" w14:textId="77777777" w:rsidR="00E34891" w:rsidRPr="002178AD" w:rsidRDefault="00E34891" w:rsidP="00E34891">
      <w:pPr>
        <w:pStyle w:val="PL"/>
      </w:pPr>
      <w:r w:rsidRPr="002178AD">
        <w:t xml:space="preserve">          $ref: 'TS29571_CommonData.yaml#/components/responses/413'</w:t>
      </w:r>
    </w:p>
    <w:p w14:paraId="6E895AFE" w14:textId="77777777" w:rsidR="00E34891" w:rsidRPr="002178AD" w:rsidRDefault="00E34891" w:rsidP="00E34891">
      <w:pPr>
        <w:pStyle w:val="PL"/>
      </w:pPr>
      <w:r w:rsidRPr="002178AD">
        <w:t xml:space="preserve">        '415':</w:t>
      </w:r>
    </w:p>
    <w:p w14:paraId="2674A87A" w14:textId="77777777" w:rsidR="00E34891" w:rsidRPr="002178AD" w:rsidRDefault="00E34891" w:rsidP="00E34891">
      <w:pPr>
        <w:pStyle w:val="PL"/>
      </w:pPr>
      <w:r w:rsidRPr="002178AD">
        <w:t xml:space="preserve">          $ref: 'TS29571_CommonData.yaml#/components/responses/415'</w:t>
      </w:r>
    </w:p>
    <w:p w14:paraId="647020DE" w14:textId="77777777" w:rsidR="00E34891" w:rsidRPr="002178AD" w:rsidRDefault="00E34891" w:rsidP="00E34891">
      <w:pPr>
        <w:pStyle w:val="PL"/>
      </w:pPr>
      <w:r w:rsidRPr="002178AD">
        <w:t xml:space="preserve">        '429':</w:t>
      </w:r>
    </w:p>
    <w:p w14:paraId="3CA9C89A" w14:textId="77777777" w:rsidR="00E34891" w:rsidRPr="002178AD" w:rsidRDefault="00E34891" w:rsidP="00E34891">
      <w:pPr>
        <w:pStyle w:val="PL"/>
      </w:pPr>
      <w:r w:rsidRPr="002178AD">
        <w:t xml:space="preserve">          $ref: 'TS29571_CommonData.yaml#/components/responses/429'</w:t>
      </w:r>
    </w:p>
    <w:p w14:paraId="5881A19F" w14:textId="77777777" w:rsidR="00E34891" w:rsidRPr="002178AD" w:rsidRDefault="00E34891" w:rsidP="00E34891">
      <w:pPr>
        <w:pStyle w:val="PL"/>
      </w:pPr>
      <w:r w:rsidRPr="002178AD">
        <w:t xml:space="preserve">        '500':</w:t>
      </w:r>
    </w:p>
    <w:p w14:paraId="00223D43" w14:textId="77777777" w:rsidR="00E34891" w:rsidRDefault="00E34891" w:rsidP="00E34891">
      <w:pPr>
        <w:pStyle w:val="PL"/>
      </w:pPr>
      <w:r w:rsidRPr="002178AD">
        <w:t xml:space="preserve">          $ref: 'TS29571_CommonData.yaml#/components/responses/500'</w:t>
      </w:r>
    </w:p>
    <w:p w14:paraId="3C94E76A" w14:textId="77777777" w:rsidR="00E34891" w:rsidRPr="002178AD" w:rsidRDefault="00E34891" w:rsidP="00E34891">
      <w:pPr>
        <w:pStyle w:val="PL"/>
      </w:pPr>
      <w:r w:rsidRPr="002178AD">
        <w:t xml:space="preserve">        '50</w:t>
      </w:r>
      <w:r>
        <w:t>2</w:t>
      </w:r>
      <w:r w:rsidRPr="002178AD">
        <w:t>':</w:t>
      </w:r>
    </w:p>
    <w:p w14:paraId="377EB091" w14:textId="77777777" w:rsidR="00E34891" w:rsidRPr="002178AD" w:rsidRDefault="00E34891" w:rsidP="00E34891">
      <w:pPr>
        <w:pStyle w:val="PL"/>
      </w:pPr>
      <w:r w:rsidRPr="002178AD">
        <w:t xml:space="preserve">          $ref: 'TS29571_CommonData.yaml#/components/responses/50</w:t>
      </w:r>
      <w:r>
        <w:t>2</w:t>
      </w:r>
      <w:r w:rsidRPr="002178AD">
        <w:t>'</w:t>
      </w:r>
    </w:p>
    <w:p w14:paraId="1248717C" w14:textId="77777777" w:rsidR="00E34891" w:rsidRPr="002178AD" w:rsidRDefault="00E34891" w:rsidP="00E34891">
      <w:pPr>
        <w:pStyle w:val="PL"/>
      </w:pPr>
      <w:r w:rsidRPr="002178AD">
        <w:t xml:space="preserve">        '503':</w:t>
      </w:r>
    </w:p>
    <w:p w14:paraId="00366E7A" w14:textId="77777777" w:rsidR="00E34891" w:rsidRPr="002178AD" w:rsidRDefault="00E34891" w:rsidP="00E34891">
      <w:pPr>
        <w:pStyle w:val="PL"/>
      </w:pPr>
      <w:r w:rsidRPr="002178AD">
        <w:t xml:space="preserve">          $ref: 'TS29571_CommonData.yaml#/components/responses/503'</w:t>
      </w:r>
    </w:p>
    <w:p w14:paraId="4338FC49" w14:textId="77777777" w:rsidR="00E34891" w:rsidRPr="002178AD" w:rsidRDefault="00E34891" w:rsidP="00E34891">
      <w:pPr>
        <w:pStyle w:val="PL"/>
      </w:pPr>
      <w:r w:rsidRPr="002178AD">
        <w:t xml:space="preserve">        default:</w:t>
      </w:r>
    </w:p>
    <w:p w14:paraId="7C335EAC" w14:textId="77777777" w:rsidR="00E34891" w:rsidRPr="002178AD" w:rsidRDefault="00E34891" w:rsidP="00E34891">
      <w:pPr>
        <w:pStyle w:val="PL"/>
      </w:pPr>
      <w:r w:rsidRPr="002178AD">
        <w:t xml:space="preserve">          $ref: 'TS29571_CommonData.yaml#/components/responses/default'</w:t>
      </w:r>
    </w:p>
    <w:p w14:paraId="59C3F920" w14:textId="77777777" w:rsidR="00E34891" w:rsidRPr="002178AD" w:rsidRDefault="00E34891" w:rsidP="00E34891">
      <w:pPr>
        <w:pStyle w:val="PL"/>
      </w:pPr>
      <w:r w:rsidRPr="002178AD">
        <w:t xml:space="preserve">    delete:</w:t>
      </w:r>
    </w:p>
    <w:p w14:paraId="4E391837" w14:textId="77777777" w:rsidR="00E34891" w:rsidRPr="002178AD" w:rsidRDefault="00E34891" w:rsidP="00E34891">
      <w:pPr>
        <w:pStyle w:val="PL"/>
      </w:pPr>
      <w:r w:rsidRPr="002178AD">
        <w:t xml:space="preserve">      summary: Delete an individual AM Influence Data resource</w:t>
      </w:r>
    </w:p>
    <w:p w14:paraId="7F62DCC7" w14:textId="77777777" w:rsidR="00E34891" w:rsidRPr="002178AD" w:rsidRDefault="00E34891" w:rsidP="00E34891">
      <w:pPr>
        <w:pStyle w:val="PL"/>
      </w:pPr>
      <w:r w:rsidRPr="002178AD">
        <w:t xml:space="preserve">      operationId: DeleteIndividualAmInfluenceData</w:t>
      </w:r>
    </w:p>
    <w:p w14:paraId="0EBCC697" w14:textId="77777777" w:rsidR="00E34891" w:rsidRPr="002178AD" w:rsidRDefault="00E34891" w:rsidP="00E34891">
      <w:pPr>
        <w:pStyle w:val="PL"/>
      </w:pPr>
      <w:r w:rsidRPr="002178AD">
        <w:t xml:space="preserve">      tags:</w:t>
      </w:r>
    </w:p>
    <w:p w14:paraId="7B1B51EA" w14:textId="77777777" w:rsidR="00E34891" w:rsidRPr="002178AD" w:rsidRDefault="00E34891" w:rsidP="00E34891">
      <w:pPr>
        <w:pStyle w:val="PL"/>
      </w:pPr>
      <w:r w:rsidRPr="002178AD">
        <w:t xml:space="preserve">        - Individual AM Influence Data (Document)</w:t>
      </w:r>
    </w:p>
    <w:p w14:paraId="62226DA6" w14:textId="77777777" w:rsidR="00E34891" w:rsidRPr="002178AD" w:rsidRDefault="00E34891" w:rsidP="00E34891">
      <w:pPr>
        <w:pStyle w:val="PL"/>
      </w:pPr>
      <w:r w:rsidRPr="002178AD">
        <w:t xml:space="preserve">      security:</w:t>
      </w:r>
    </w:p>
    <w:p w14:paraId="5DD56C05" w14:textId="77777777" w:rsidR="00E34891" w:rsidRPr="002178AD" w:rsidRDefault="00E34891" w:rsidP="00E34891">
      <w:pPr>
        <w:pStyle w:val="PL"/>
      </w:pPr>
      <w:r w:rsidRPr="002178AD">
        <w:t xml:space="preserve">        - {}</w:t>
      </w:r>
    </w:p>
    <w:p w14:paraId="5F9DD92D" w14:textId="77777777" w:rsidR="00E34891" w:rsidRPr="002178AD" w:rsidRDefault="00E34891" w:rsidP="00E34891">
      <w:pPr>
        <w:pStyle w:val="PL"/>
      </w:pPr>
      <w:r w:rsidRPr="002178AD">
        <w:t xml:space="preserve">        - oAuth2ClientCredentials:</w:t>
      </w:r>
    </w:p>
    <w:p w14:paraId="45A179A0" w14:textId="77777777" w:rsidR="00E34891" w:rsidRPr="002178AD" w:rsidRDefault="00E34891" w:rsidP="00E34891">
      <w:pPr>
        <w:pStyle w:val="PL"/>
      </w:pPr>
      <w:r w:rsidRPr="002178AD">
        <w:t xml:space="preserve">          - nudr-dr</w:t>
      </w:r>
    </w:p>
    <w:p w14:paraId="5EC3C6A4" w14:textId="77777777" w:rsidR="00E34891" w:rsidRPr="002178AD" w:rsidRDefault="00E34891" w:rsidP="00E34891">
      <w:pPr>
        <w:pStyle w:val="PL"/>
      </w:pPr>
      <w:r w:rsidRPr="002178AD">
        <w:t xml:space="preserve">        - oAuth2ClientCredentials:</w:t>
      </w:r>
    </w:p>
    <w:p w14:paraId="17A8616A" w14:textId="77777777" w:rsidR="00E34891" w:rsidRPr="002178AD" w:rsidRDefault="00E34891" w:rsidP="00E34891">
      <w:pPr>
        <w:pStyle w:val="PL"/>
      </w:pPr>
      <w:r w:rsidRPr="002178AD">
        <w:t xml:space="preserve">          - nudr-dr</w:t>
      </w:r>
    </w:p>
    <w:p w14:paraId="31ADDF33" w14:textId="77777777" w:rsidR="00E34891" w:rsidRDefault="00E34891" w:rsidP="00E34891">
      <w:pPr>
        <w:pStyle w:val="PL"/>
      </w:pPr>
      <w:r w:rsidRPr="002178AD">
        <w:t xml:space="preserve">          - nudr-dr:application-data</w:t>
      </w:r>
    </w:p>
    <w:p w14:paraId="76586A23" w14:textId="77777777" w:rsidR="00E34891" w:rsidRDefault="00E34891" w:rsidP="00E34891">
      <w:pPr>
        <w:pStyle w:val="PL"/>
      </w:pPr>
      <w:r>
        <w:t xml:space="preserve">        - oAuth2ClientCredentials:</w:t>
      </w:r>
    </w:p>
    <w:p w14:paraId="38ECACE9" w14:textId="77777777" w:rsidR="00E34891" w:rsidRDefault="00E34891" w:rsidP="00E34891">
      <w:pPr>
        <w:pStyle w:val="PL"/>
      </w:pPr>
      <w:r>
        <w:t xml:space="preserve">          - nudr-dr</w:t>
      </w:r>
    </w:p>
    <w:p w14:paraId="6AB24B92" w14:textId="77777777" w:rsidR="00E34891" w:rsidRDefault="00E34891" w:rsidP="00E34891">
      <w:pPr>
        <w:pStyle w:val="PL"/>
      </w:pPr>
      <w:r>
        <w:t xml:space="preserve">          - nudr-dr:application-data</w:t>
      </w:r>
    </w:p>
    <w:p w14:paraId="550A1394" w14:textId="77777777" w:rsidR="00E34891" w:rsidRPr="002178AD" w:rsidRDefault="00E34891" w:rsidP="00E34891">
      <w:pPr>
        <w:pStyle w:val="PL"/>
      </w:pPr>
      <w:r>
        <w:t xml:space="preserve">          - nudr-dr:application-data:am-influence-data:modify</w:t>
      </w:r>
    </w:p>
    <w:p w14:paraId="7E9DF20C" w14:textId="77777777" w:rsidR="00E34891" w:rsidRPr="002178AD" w:rsidRDefault="00E34891" w:rsidP="00E34891">
      <w:pPr>
        <w:pStyle w:val="PL"/>
      </w:pPr>
      <w:r w:rsidRPr="002178AD">
        <w:t xml:space="preserve">      parameters:</w:t>
      </w:r>
    </w:p>
    <w:p w14:paraId="0C5BBC09" w14:textId="77777777" w:rsidR="00E34891" w:rsidRPr="002178AD" w:rsidRDefault="00E34891" w:rsidP="00E34891">
      <w:pPr>
        <w:pStyle w:val="PL"/>
      </w:pPr>
      <w:r w:rsidRPr="002178AD">
        <w:t xml:space="preserve">        - name: amInfluenceId</w:t>
      </w:r>
    </w:p>
    <w:p w14:paraId="36495A8B" w14:textId="77777777" w:rsidR="00E34891" w:rsidRPr="002178AD" w:rsidRDefault="00E34891" w:rsidP="00E34891">
      <w:pPr>
        <w:pStyle w:val="PL"/>
      </w:pPr>
      <w:r w:rsidRPr="002178AD">
        <w:t xml:space="preserve">          in: path</w:t>
      </w:r>
    </w:p>
    <w:p w14:paraId="372365F5" w14:textId="77777777" w:rsidR="00E34891" w:rsidRPr="002178AD" w:rsidRDefault="00E34891" w:rsidP="00E34891">
      <w:pPr>
        <w:pStyle w:val="PL"/>
        <w:rPr>
          <w:lang w:eastAsia="zh-CN"/>
        </w:rPr>
      </w:pPr>
      <w:r w:rsidRPr="002178AD">
        <w:t xml:space="preserve">          description: </w:t>
      </w:r>
      <w:r w:rsidRPr="002178AD">
        <w:rPr>
          <w:lang w:eastAsia="zh-CN"/>
        </w:rPr>
        <w:t>&gt;</w:t>
      </w:r>
    </w:p>
    <w:p w14:paraId="640B2B36" w14:textId="77777777" w:rsidR="00E34891" w:rsidRPr="002178AD" w:rsidRDefault="00E34891" w:rsidP="00E34891">
      <w:pPr>
        <w:pStyle w:val="PL"/>
      </w:pPr>
      <w:r w:rsidRPr="002178AD">
        <w:t xml:space="preserve">            The Identifier of an Individual AM Influence Data to be </w:t>
      </w:r>
      <w:r>
        <w:t>deleted</w:t>
      </w:r>
      <w:r w:rsidRPr="002178AD">
        <w:t>. It shall</w:t>
      </w:r>
    </w:p>
    <w:p w14:paraId="1B85B433" w14:textId="77777777" w:rsidR="00E34891" w:rsidRPr="002178AD" w:rsidRDefault="00E34891" w:rsidP="00E34891">
      <w:pPr>
        <w:pStyle w:val="PL"/>
      </w:pPr>
      <w:r w:rsidRPr="002178AD">
        <w:t xml:space="preserve">            apply the format of Data type string.</w:t>
      </w:r>
    </w:p>
    <w:p w14:paraId="735ECC7C" w14:textId="77777777" w:rsidR="00E34891" w:rsidRPr="002178AD" w:rsidRDefault="00E34891" w:rsidP="00E34891">
      <w:pPr>
        <w:pStyle w:val="PL"/>
      </w:pPr>
      <w:r w:rsidRPr="002178AD">
        <w:t xml:space="preserve">          required: true</w:t>
      </w:r>
    </w:p>
    <w:p w14:paraId="16D7A796" w14:textId="77777777" w:rsidR="00E34891" w:rsidRPr="002178AD" w:rsidRDefault="00E34891" w:rsidP="00E34891">
      <w:pPr>
        <w:pStyle w:val="PL"/>
      </w:pPr>
      <w:r w:rsidRPr="002178AD">
        <w:t xml:space="preserve">          schema:</w:t>
      </w:r>
    </w:p>
    <w:p w14:paraId="6A44E6C1" w14:textId="77777777" w:rsidR="00E34891" w:rsidRPr="002178AD" w:rsidRDefault="00E34891" w:rsidP="00E34891">
      <w:pPr>
        <w:pStyle w:val="PL"/>
      </w:pPr>
      <w:r w:rsidRPr="002178AD">
        <w:t xml:space="preserve">            type: string</w:t>
      </w:r>
    </w:p>
    <w:p w14:paraId="70555BF8" w14:textId="77777777" w:rsidR="00E34891" w:rsidRPr="002178AD" w:rsidRDefault="00E34891" w:rsidP="00E34891">
      <w:pPr>
        <w:pStyle w:val="PL"/>
      </w:pPr>
      <w:r w:rsidRPr="002178AD">
        <w:t xml:space="preserve">      responses:</w:t>
      </w:r>
    </w:p>
    <w:p w14:paraId="15B61B7A" w14:textId="77777777" w:rsidR="00E34891" w:rsidRPr="002178AD" w:rsidRDefault="00E34891" w:rsidP="00E34891">
      <w:pPr>
        <w:pStyle w:val="PL"/>
      </w:pPr>
      <w:r w:rsidRPr="002178AD">
        <w:t xml:space="preserve">        '204':</w:t>
      </w:r>
    </w:p>
    <w:p w14:paraId="0648DDD5" w14:textId="77777777" w:rsidR="00E34891" w:rsidRPr="002178AD" w:rsidRDefault="00E34891" w:rsidP="00E34891">
      <w:pPr>
        <w:pStyle w:val="PL"/>
      </w:pPr>
      <w:r w:rsidRPr="002178AD">
        <w:t xml:space="preserve">          description: The Individual AM Influence Data was deleted successfully.</w:t>
      </w:r>
    </w:p>
    <w:p w14:paraId="3472E4EF" w14:textId="77777777" w:rsidR="00E34891" w:rsidRPr="002178AD" w:rsidRDefault="00E34891" w:rsidP="00E34891">
      <w:pPr>
        <w:pStyle w:val="PL"/>
      </w:pPr>
      <w:r w:rsidRPr="002178AD">
        <w:t xml:space="preserve">        '400':</w:t>
      </w:r>
    </w:p>
    <w:p w14:paraId="36C57346" w14:textId="77777777" w:rsidR="00E34891" w:rsidRPr="002178AD" w:rsidRDefault="00E34891" w:rsidP="00E34891">
      <w:pPr>
        <w:pStyle w:val="PL"/>
      </w:pPr>
      <w:r w:rsidRPr="002178AD">
        <w:t xml:space="preserve">          $ref: 'TS29571_CommonData.yaml#/components/responses/400'</w:t>
      </w:r>
    </w:p>
    <w:p w14:paraId="4FE42516" w14:textId="77777777" w:rsidR="00E34891" w:rsidRPr="002178AD" w:rsidRDefault="00E34891" w:rsidP="00E34891">
      <w:pPr>
        <w:pStyle w:val="PL"/>
      </w:pPr>
      <w:r w:rsidRPr="002178AD">
        <w:t xml:space="preserve">        '401':</w:t>
      </w:r>
    </w:p>
    <w:p w14:paraId="7E6FA2F7" w14:textId="77777777" w:rsidR="00E34891" w:rsidRPr="002178AD" w:rsidRDefault="00E34891" w:rsidP="00E34891">
      <w:pPr>
        <w:pStyle w:val="PL"/>
      </w:pPr>
      <w:r w:rsidRPr="002178AD">
        <w:t xml:space="preserve">          $ref: 'TS29571_CommonData.yaml#/components/responses/401'</w:t>
      </w:r>
    </w:p>
    <w:p w14:paraId="1BCBE61A" w14:textId="77777777" w:rsidR="00E34891" w:rsidRPr="002178AD" w:rsidRDefault="00E34891" w:rsidP="00E34891">
      <w:pPr>
        <w:pStyle w:val="PL"/>
      </w:pPr>
      <w:r w:rsidRPr="002178AD">
        <w:t xml:space="preserve">        '403':</w:t>
      </w:r>
    </w:p>
    <w:p w14:paraId="78473D65" w14:textId="77777777" w:rsidR="00E34891" w:rsidRPr="002178AD" w:rsidRDefault="00E34891" w:rsidP="00E34891">
      <w:pPr>
        <w:pStyle w:val="PL"/>
      </w:pPr>
      <w:r w:rsidRPr="002178AD">
        <w:t xml:space="preserve">          $ref: 'TS29571_CommonData.yaml#/components/responses/403'</w:t>
      </w:r>
    </w:p>
    <w:p w14:paraId="600B569B" w14:textId="77777777" w:rsidR="00E34891" w:rsidRPr="002178AD" w:rsidRDefault="00E34891" w:rsidP="00E34891">
      <w:pPr>
        <w:pStyle w:val="PL"/>
      </w:pPr>
      <w:r w:rsidRPr="002178AD">
        <w:t xml:space="preserve">        '404':</w:t>
      </w:r>
    </w:p>
    <w:p w14:paraId="2E066F85" w14:textId="77777777" w:rsidR="00E34891" w:rsidRPr="002178AD" w:rsidRDefault="00E34891" w:rsidP="00E34891">
      <w:pPr>
        <w:pStyle w:val="PL"/>
      </w:pPr>
      <w:r w:rsidRPr="002178AD">
        <w:t xml:space="preserve">          $ref: 'TS29571_CommonData.yaml#/components/responses/404'</w:t>
      </w:r>
    </w:p>
    <w:p w14:paraId="47F11AC8" w14:textId="77777777" w:rsidR="00E34891" w:rsidRPr="002178AD" w:rsidRDefault="00E34891" w:rsidP="00E34891">
      <w:pPr>
        <w:pStyle w:val="PL"/>
      </w:pPr>
      <w:r w:rsidRPr="002178AD">
        <w:t xml:space="preserve">        '429':</w:t>
      </w:r>
    </w:p>
    <w:p w14:paraId="079D3FDA" w14:textId="77777777" w:rsidR="00E34891" w:rsidRPr="002178AD" w:rsidRDefault="00E34891" w:rsidP="00E34891">
      <w:pPr>
        <w:pStyle w:val="PL"/>
      </w:pPr>
      <w:r w:rsidRPr="002178AD">
        <w:t xml:space="preserve">          $ref: 'TS29571_CommonData.yaml#/components/responses/429'</w:t>
      </w:r>
    </w:p>
    <w:p w14:paraId="36A755D4" w14:textId="77777777" w:rsidR="00E34891" w:rsidRPr="002178AD" w:rsidRDefault="00E34891" w:rsidP="00E34891">
      <w:pPr>
        <w:pStyle w:val="PL"/>
      </w:pPr>
      <w:r w:rsidRPr="002178AD">
        <w:t xml:space="preserve">        '500':</w:t>
      </w:r>
    </w:p>
    <w:p w14:paraId="4C94725E" w14:textId="77777777" w:rsidR="00E34891" w:rsidRDefault="00E34891" w:rsidP="00E34891">
      <w:pPr>
        <w:pStyle w:val="PL"/>
      </w:pPr>
      <w:r w:rsidRPr="002178AD">
        <w:t xml:space="preserve">          $ref: 'TS29571_CommonData.yaml#/components/responses/500'</w:t>
      </w:r>
    </w:p>
    <w:p w14:paraId="75F45D82" w14:textId="77777777" w:rsidR="00E34891" w:rsidRPr="002178AD" w:rsidRDefault="00E34891" w:rsidP="00E34891">
      <w:pPr>
        <w:pStyle w:val="PL"/>
      </w:pPr>
      <w:r w:rsidRPr="002178AD">
        <w:t xml:space="preserve">        '50</w:t>
      </w:r>
      <w:r>
        <w:t>2</w:t>
      </w:r>
      <w:r w:rsidRPr="002178AD">
        <w:t>':</w:t>
      </w:r>
    </w:p>
    <w:p w14:paraId="3AB42A81" w14:textId="77777777" w:rsidR="00E34891" w:rsidRPr="002178AD" w:rsidRDefault="00E34891" w:rsidP="00E34891">
      <w:pPr>
        <w:pStyle w:val="PL"/>
      </w:pPr>
      <w:r w:rsidRPr="002178AD">
        <w:t xml:space="preserve">          $ref: 'TS29571_CommonData.yaml#/components/responses/50</w:t>
      </w:r>
      <w:r>
        <w:t>2</w:t>
      </w:r>
      <w:r w:rsidRPr="002178AD">
        <w:t>'</w:t>
      </w:r>
    </w:p>
    <w:p w14:paraId="2CCF6E75" w14:textId="77777777" w:rsidR="00E34891" w:rsidRPr="002178AD" w:rsidRDefault="00E34891" w:rsidP="00E34891">
      <w:pPr>
        <w:pStyle w:val="PL"/>
      </w:pPr>
      <w:r w:rsidRPr="002178AD">
        <w:t xml:space="preserve">        '503':</w:t>
      </w:r>
    </w:p>
    <w:p w14:paraId="2CCD3EF2" w14:textId="77777777" w:rsidR="00E34891" w:rsidRPr="002178AD" w:rsidRDefault="00E34891" w:rsidP="00E34891">
      <w:pPr>
        <w:pStyle w:val="PL"/>
      </w:pPr>
      <w:r w:rsidRPr="002178AD">
        <w:t xml:space="preserve">          $ref: 'TS29571_CommonData.yaml#/components/responses/503'</w:t>
      </w:r>
    </w:p>
    <w:p w14:paraId="58F4857B" w14:textId="77777777" w:rsidR="00E34891" w:rsidRPr="002178AD" w:rsidRDefault="00E34891" w:rsidP="00E34891">
      <w:pPr>
        <w:pStyle w:val="PL"/>
      </w:pPr>
      <w:r w:rsidRPr="002178AD">
        <w:t xml:space="preserve">        default:</w:t>
      </w:r>
    </w:p>
    <w:p w14:paraId="37B1A909" w14:textId="77777777" w:rsidR="00E34891" w:rsidRPr="002178AD" w:rsidRDefault="00E34891" w:rsidP="00E34891">
      <w:pPr>
        <w:pStyle w:val="PL"/>
      </w:pPr>
      <w:r w:rsidRPr="002178AD">
        <w:t xml:space="preserve">          $ref: 'TS29571_CommonData.yaml#/components/responses/default'</w:t>
      </w:r>
    </w:p>
    <w:p w14:paraId="35AE8095" w14:textId="77777777" w:rsidR="00E34891" w:rsidRDefault="00E34891" w:rsidP="00E34891">
      <w:pPr>
        <w:pStyle w:val="PL"/>
      </w:pPr>
    </w:p>
    <w:p w14:paraId="0287A475" w14:textId="77777777" w:rsidR="00E34891" w:rsidRPr="002178AD" w:rsidRDefault="00E34891" w:rsidP="00E34891">
      <w:pPr>
        <w:pStyle w:val="PL"/>
      </w:pPr>
      <w:r w:rsidRPr="002178AD">
        <w:t xml:space="preserve">  /application-data/subs-to-notify:</w:t>
      </w:r>
    </w:p>
    <w:p w14:paraId="28BCC531" w14:textId="77777777" w:rsidR="00E34891" w:rsidRPr="002178AD" w:rsidRDefault="00E34891" w:rsidP="00E34891">
      <w:pPr>
        <w:pStyle w:val="PL"/>
      </w:pPr>
      <w:r w:rsidRPr="002178AD">
        <w:t xml:space="preserve">    post:</w:t>
      </w:r>
    </w:p>
    <w:p w14:paraId="6CE5B47A" w14:textId="77777777" w:rsidR="00E34891" w:rsidRPr="002178AD" w:rsidRDefault="00E34891" w:rsidP="00E34891">
      <w:pPr>
        <w:pStyle w:val="PL"/>
      </w:pPr>
      <w:r w:rsidRPr="002178AD">
        <w:t xml:space="preserve">      summary: Create a subscription to receive notification of application data changes</w:t>
      </w:r>
    </w:p>
    <w:p w14:paraId="4349AEB2" w14:textId="77777777" w:rsidR="00E34891" w:rsidRPr="002178AD" w:rsidRDefault="00E34891" w:rsidP="00E34891">
      <w:pPr>
        <w:pStyle w:val="PL"/>
      </w:pPr>
      <w:r w:rsidRPr="002178AD">
        <w:t xml:space="preserve">      operationId: CreateIndividualApplicationDataSubscription</w:t>
      </w:r>
    </w:p>
    <w:p w14:paraId="7CBFBE99" w14:textId="77777777" w:rsidR="00E34891" w:rsidRPr="002178AD" w:rsidRDefault="00E34891" w:rsidP="00E34891">
      <w:pPr>
        <w:pStyle w:val="PL"/>
      </w:pPr>
      <w:r w:rsidRPr="002178AD">
        <w:t xml:space="preserve">      tags:</w:t>
      </w:r>
    </w:p>
    <w:p w14:paraId="62FFEEEA" w14:textId="77777777" w:rsidR="00E34891" w:rsidRPr="002178AD" w:rsidRDefault="00E34891" w:rsidP="00E34891">
      <w:pPr>
        <w:pStyle w:val="PL"/>
      </w:pPr>
      <w:r w:rsidRPr="002178AD">
        <w:t xml:space="preserve">        - ApplicationDataSubscriptions (Collection)</w:t>
      </w:r>
    </w:p>
    <w:p w14:paraId="0F7D6040" w14:textId="77777777" w:rsidR="00E34891" w:rsidRPr="002178AD" w:rsidRDefault="00E34891" w:rsidP="00E34891">
      <w:pPr>
        <w:pStyle w:val="PL"/>
      </w:pPr>
      <w:r w:rsidRPr="002178AD">
        <w:t xml:space="preserve">      security:</w:t>
      </w:r>
    </w:p>
    <w:p w14:paraId="57E2378A" w14:textId="77777777" w:rsidR="00E34891" w:rsidRPr="002178AD" w:rsidRDefault="00E34891" w:rsidP="00E34891">
      <w:pPr>
        <w:pStyle w:val="PL"/>
      </w:pPr>
      <w:r w:rsidRPr="002178AD">
        <w:t xml:space="preserve">        - {}</w:t>
      </w:r>
    </w:p>
    <w:p w14:paraId="1C797D21" w14:textId="77777777" w:rsidR="00E34891" w:rsidRPr="002178AD" w:rsidRDefault="00E34891" w:rsidP="00E34891">
      <w:pPr>
        <w:pStyle w:val="PL"/>
      </w:pPr>
      <w:r w:rsidRPr="002178AD">
        <w:t xml:space="preserve">        - oAuth2ClientCredentials:</w:t>
      </w:r>
    </w:p>
    <w:p w14:paraId="7BC22637" w14:textId="77777777" w:rsidR="00E34891" w:rsidRPr="002178AD" w:rsidRDefault="00E34891" w:rsidP="00E34891">
      <w:pPr>
        <w:pStyle w:val="PL"/>
      </w:pPr>
      <w:r w:rsidRPr="002178AD">
        <w:t xml:space="preserve">          - nudr-dr</w:t>
      </w:r>
    </w:p>
    <w:p w14:paraId="6240F3E7" w14:textId="77777777" w:rsidR="00E34891" w:rsidRPr="002178AD" w:rsidRDefault="00E34891" w:rsidP="00E34891">
      <w:pPr>
        <w:pStyle w:val="PL"/>
      </w:pPr>
      <w:r w:rsidRPr="002178AD">
        <w:t xml:space="preserve">        - oAuth2ClientCredentials:</w:t>
      </w:r>
    </w:p>
    <w:p w14:paraId="70D9E2B8" w14:textId="77777777" w:rsidR="00E34891" w:rsidRPr="002178AD" w:rsidRDefault="00E34891" w:rsidP="00E34891">
      <w:pPr>
        <w:pStyle w:val="PL"/>
      </w:pPr>
      <w:r w:rsidRPr="002178AD">
        <w:t xml:space="preserve">          - nudr-dr</w:t>
      </w:r>
    </w:p>
    <w:p w14:paraId="71DBAC12" w14:textId="77777777" w:rsidR="00E34891" w:rsidRDefault="00E34891" w:rsidP="00E34891">
      <w:pPr>
        <w:pStyle w:val="PL"/>
      </w:pPr>
      <w:r w:rsidRPr="002178AD">
        <w:t xml:space="preserve">          - nudr-dr:application-data</w:t>
      </w:r>
    </w:p>
    <w:p w14:paraId="136518DE" w14:textId="77777777" w:rsidR="00E34891" w:rsidRDefault="00E34891" w:rsidP="00E34891">
      <w:pPr>
        <w:pStyle w:val="PL"/>
      </w:pPr>
      <w:r>
        <w:t xml:space="preserve">        - oAuth2ClientCredentials:</w:t>
      </w:r>
    </w:p>
    <w:p w14:paraId="2877A689" w14:textId="77777777" w:rsidR="00E34891" w:rsidRDefault="00E34891" w:rsidP="00E34891">
      <w:pPr>
        <w:pStyle w:val="PL"/>
      </w:pPr>
      <w:r>
        <w:t xml:space="preserve">          - nudr-dr</w:t>
      </w:r>
    </w:p>
    <w:p w14:paraId="113C9DDB" w14:textId="77777777" w:rsidR="00E34891" w:rsidRDefault="00E34891" w:rsidP="00E34891">
      <w:pPr>
        <w:pStyle w:val="PL"/>
      </w:pPr>
      <w:r>
        <w:t xml:space="preserve">          - nudr-dr:application-data</w:t>
      </w:r>
    </w:p>
    <w:p w14:paraId="5D8083FE" w14:textId="77777777" w:rsidR="00E34891" w:rsidRPr="002178AD" w:rsidRDefault="00E34891" w:rsidP="00E34891">
      <w:pPr>
        <w:pStyle w:val="PL"/>
      </w:pPr>
      <w:r>
        <w:t xml:space="preserve">          - nudr-dr:application-data:subs-to-notify:create</w:t>
      </w:r>
    </w:p>
    <w:p w14:paraId="26549246" w14:textId="77777777" w:rsidR="00E34891" w:rsidRPr="002178AD" w:rsidRDefault="00E34891" w:rsidP="00E34891">
      <w:pPr>
        <w:pStyle w:val="PL"/>
      </w:pPr>
      <w:r w:rsidRPr="002178AD">
        <w:t xml:space="preserve">      requestBody:</w:t>
      </w:r>
    </w:p>
    <w:p w14:paraId="157C4998" w14:textId="77777777" w:rsidR="00E34891" w:rsidRPr="002178AD" w:rsidRDefault="00E34891" w:rsidP="00E34891">
      <w:pPr>
        <w:pStyle w:val="PL"/>
      </w:pPr>
      <w:r w:rsidRPr="002178AD">
        <w:t xml:space="preserve">        required: true</w:t>
      </w:r>
    </w:p>
    <w:p w14:paraId="5C200E9B" w14:textId="77777777" w:rsidR="00E34891" w:rsidRPr="002178AD" w:rsidRDefault="00E34891" w:rsidP="00E34891">
      <w:pPr>
        <w:pStyle w:val="PL"/>
      </w:pPr>
      <w:r w:rsidRPr="002178AD">
        <w:t xml:space="preserve">        content:</w:t>
      </w:r>
    </w:p>
    <w:p w14:paraId="54DD2799" w14:textId="77777777" w:rsidR="00E34891" w:rsidRPr="002178AD" w:rsidRDefault="00E34891" w:rsidP="00E34891">
      <w:pPr>
        <w:pStyle w:val="PL"/>
      </w:pPr>
      <w:r w:rsidRPr="002178AD">
        <w:t xml:space="preserve">          application/json:</w:t>
      </w:r>
    </w:p>
    <w:p w14:paraId="434509E0" w14:textId="77777777" w:rsidR="00E34891" w:rsidRPr="002178AD" w:rsidRDefault="00E34891" w:rsidP="00E34891">
      <w:pPr>
        <w:pStyle w:val="PL"/>
      </w:pPr>
      <w:r w:rsidRPr="002178AD">
        <w:t xml:space="preserve">            schema:</w:t>
      </w:r>
    </w:p>
    <w:p w14:paraId="4A98A26D" w14:textId="77777777" w:rsidR="00E34891" w:rsidRPr="002178AD" w:rsidRDefault="00E34891" w:rsidP="00E34891">
      <w:pPr>
        <w:pStyle w:val="PL"/>
      </w:pPr>
      <w:r w:rsidRPr="002178AD">
        <w:t xml:space="preserve">              $ref: '#/components/schemas/ApplicationDataSubs'</w:t>
      </w:r>
    </w:p>
    <w:p w14:paraId="5C9C1772" w14:textId="77777777" w:rsidR="00E34891" w:rsidRPr="002178AD" w:rsidRDefault="00E34891" w:rsidP="00E34891">
      <w:pPr>
        <w:pStyle w:val="PL"/>
      </w:pPr>
      <w:r w:rsidRPr="002178AD">
        <w:t xml:space="preserve">      responses:</w:t>
      </w:r>
    </w:p>
    <w:p w14:paraId="6B3C672C" w14:textId="77777777" w:rsidR="00E34891" w:rsidRPr="002178AD" w:rsidRDefault="00E34891" w:rsidP="00E34891">
      <w:pPr>
        <w:pStyle w:val="PL"/>
      </w:pPr>
      <w:r w:rsidRPr="002178AD">
        <w:t xml:space="preserve">        '201':</w:t>
      </w:r>
    </w:p>
    <w:p w14:paraId="074EFF5E" w14:textId="77777777" w:rsidR="00E34891" w:rsidRPr="002178AD" w:rsidRDefault="00E34891" w:rsidP="00E34891">
      <w:pPr>
        <w:pStyle w:val="PL"/>
        <w:rPr>
          <w:lang w:eastAsia="zh-CN"/>
        </w:rPr>
      </w:pPr>
      <w:r w:rsidRPr="002178AD">
        <w:t xml:space="preserve">          description: </w:t>
      </w:r>
      <w:r w:rsidRPr="002178AD">
        <w:rPr>
          <w:lang w:eastAsia="zh-CN"/>
        </w:rPr>
        <w:t>&gt;</w:t>
      </w:r>
    </w:p>
    <w:p w14:paraId="7CA780B4" w14:textId="77777777" w:rsidR="00E34891" w:rsidRPr="002178AD" w:rsidRDefault="00E34891" w:rsidP="00E34891">
      <w:pPr>
        <w:pStyle w:val="PL"/>
      </w:pPr>
      <w:r w:rsidRPr="002178AD">
        <w:t xml:space="preserve">            Upon success, a response body containing a representation of each</w:t>
      </w:r>
    </w:p>
    <w:p w14:paraId="41016523" w14:textId="77777777" w:rsidR="00E34891" w:rsidRPr="002178AD" w:rsidRDefault="00E34891" w:rsidP="00E34891">
      <w:pPr>
        <w:pStyle w:val="PL"/>
      </w:pPr>
      <w:r w:rsidRPr="002178AD">
        <w:t xml:space="preserve">            Individual subscription resource shall be returned.</w:t>
      </w:r>
    </w:p>
    <w:p w14:paraId="6D91D158" w14:textId="77777777" w:rsidR="00E34891" w:rsidRPr="002178AD" w:rsidRDefault="00E34891" w:rsidP="00E34891">
      <w:pPr>
        <w:pStyle w:val="PL"/>
      </w:pPr>
      <w:r w:rsidRPr="002178AD">
        <w:t xml:space="preserve">          content:</w:t>
      </w:r>
    </w:p>
    <w:p w14:paraId="0E1910D0" w14:textId="77777777" w:rsidR="00E34891" w:rsidRPr="002178AD" w:rsidRDefault="00E34891" w:rsidP="00E34891">
      <w:pPr>
        <w:pStyle w:val="PL"/>
      </w:pPr>
      <w:r w:rsidRPr="002178AD">
        <w:t xml:space="preserve">            application/json:</w:t>
      </w:r>
    </w:p>
    <w:p w14:paraId="72A6A824" w14:textId="77777777" w:rsidR="00E34891" w:rsidRPr="002178AD" w:rsidRDefault="00E34891" w:rsidP="00E34891">
      <w:pPr>
        <w:pStyle w:val="PL"/>
      </w:pPr>
      <w:r w:rsidRPr="002178AD">
        <w:t xml:space="preserve">              schema:</w:t>
      </w:r>
    </w:p>
    <w:p w14:paraId="7E8D7033" w14:textId="77777777" w:rsidR="00E34891" w:rsidRPr="002178AD" w:rsidRDefault="00E34891" w:rsidP="00E34891">
      <w:pPr>
        <w:pStyle w:val="PL"/>
      </w:pPr>
      <w:r w:rsidRPr="002178AD">
        <w:t xml:space="preserve">                $ref: '#/components/schemas/ApplicationDataSubs'</w:t>
      </w:r>
    </w:p>
    <w:p w14:paraId="13164FF0" w14:textId="77777777" w:rsidR="00E34891" w:rsidRPr="002178AD" w:rsidRDefault="00E34891" w:rsidP="00E34891">
      <w:pPr>
        <w:pStyle w:val="PL"/>
      </w:pPr>
      <w:r w:rsidRPr="002178AD">
        <w:t xml:space="preserve">          headers:</w:t>
      </w:r>
    </w:p>
    <w:p w14:paraId="5A0563F5" w14:textId="77777777" w:rsidR="00E34891" w:rsidRPr="002178AD" w:rsidRDefault="00E34891" w:rsidP="00E34891">
      <w:pPr>
        <w:pStyle w:val="PL"/>
      </w:pPr>
      <w:r w:rsidRPr="002178AD">
        <w:t xml:space="preserve">            Location:</w:t>
      </w:r>
    </w:p>
    <w:p w14:paraId="1BD88992" w14:textId="77777777" w:rsidR="00E34891" w:rsidRPr="002178AD" w:rsidRDefault="00E34891" w:rsidP="00E34891">
      <w:pPr>
        <w:pStyle w:val="PL"/>
      </w:pPr>
      <w:r w:rsidRPr="002178AD">
        <w:t xml:space="preserve">              description: 'Contains the URI of the newly created resource'</w:t>
      </w:r>
    </w:p>
    <w:p w14:paraId="5D22582A" w14:textId="77777777" w:rsidR="00E34891" w:rsidRPr="002178AD" w:rsidRDefault="00E34891" w:rsidP="00E34891">
      <w:pPr>
        <w:pStyle w:val="PL"/>
      </w:pPr>
      <w:r w:rsidRPr="002178AD">
        <w:t xml:space="preserve">              required: true</w:t>
      </w:r>
    </w:p>
    <w:p w14:paraId="099D30F5" w14:textId="77777777" w:rsidR="00E34891" w:rsidRPr="002178AD" w:rsidRDefault="00E34891" w:rsidP="00E34891">
      <w:pPr>
        <w:pStyle w:val="PL"/>
      </w:pPr>
      <w:r w:rsidRPr="002178AD">
        <w:t xml:space="preserve">              schema:</w:t>
      </w:r>
    </w:p>
    <w:p w14:paraId="6E6BD77B" w14:textId="77777777" w:rsidR="00E34891" w:rsidRPr="002178AD" w:rsidRDefault="00E34891" w:rsidP="00E34891">
      <w:pPr>
        <w:pStyle w:val="PL"/>
      </w:pPr>
      <w:r w:rsidRPr="002178AD">
        <w:t xml:space="preserve">                type: string</w:t>
      </w:r>
    </w:p>
    <w:p w14:paraId="3A367787" w14:textId="77777777" w:rsidR="00E34891" w:rsidRPr="002178AD" w:rsidRDefault="00E34891" w:rsidP="00E34891">
      <w:pPr>
        <w:pStyle w:val="PL"/>
      </w:pPr>
      <w:r w:rsidRPr="002178AD">
        <w:t xml:space="preserve">        '400':</w:t>
      </w:r>
    </w:p>
    <w:p w14:paraId="56945AF8" w14:textId="77777777" w:rsidR="00E34891" w:rsidRPr="002178AD" w:rsidRDefault="00E34891" w:rsidP="00E34891">
      <w:pPr>
        <w:pStyle w:val="PL"/>
      </w:pPr>
      <w:r w:rsidRPr="002178AD">
        <w:t xml:space="preserve">          $ref: 'TS29571_CommonData.yaml#/components/responses/400'</w:t>
      </w:r>
    </w:p>
    <w:p w14:paraId="1472CFA3" w14:textId="77777777" w:rsidR="00E34891" w:rsidRPr="002178AD" w:rsidRDefault="00E34891" w:rsidP="00E34891">
      <w:pPr>
        <w:pStyle w:val="PL"/>
      </w:pPr>
      <w:r w:rsidRPr="002178AD">
        <w:t xml:space="preserve">        '401':</w:t>
      </w:r>
    </w:p>
    <w:p w14:paraId="13945724" w14:textId="77777777" w:rsidR="00E34891" w:rsidRPr="002178AD" w:rsidRDefault="00E34891" w:rsidP="00E34891">
      <w:pPr>
        <w:pStyle w:val="PL"/>
      </w:pPr>
      <w:r w:rsidRPr="002178AD">
        <w:t xml:space="preserve">          $ref: 'TS29571_CommonData.yaml#/components/responses/401'</w:t>
      </w:r>
    </w:p>
    <w:p w14:paraId="3CDFB906" w14:textId="77777777" w:rsidR="00E34891" w:rsidRPr="002178AD" w:rsidRDefault="00E34891" w:rsidP="00E34891">
      <w:pPr>
        <w:pStyle w:val="PL"/>
      </w:pPr>
      <w:r w:rsidRPr="002178AD">
        <w:t xml:space="preserve">        '403':</w:t>
      </w:r>
    </w:p>
    <w:p w14:paraId="6DC9F6D1" w14:textId="77777777" w:rsidR="00E34891" w:rsidRPr="002178AD" w:rsidRDefault="00E34891" w:rsidP="00E34891">
      <w:pPr>
        <w:pStyle w:val="PL"/>
      </w:pPr>
      <w:r w:rsidRPr="002178AD">
        <w:t xml:space="preserve">          $ref: 'TS29571_CommonData.yaml#/components/responses/403'</w:t>
      </w:r>
    </w:p>
    <w:p w14:paraId="780E8F62" w14:textId="77777777" w:rsidR="00E34891" w:rsidRPr="002178AD" w:rsidRDefault="00E34891" w:rsidP="00E34891">
      <w:pPr>
        <w:pStyle w:val="PL"/>
      </w:pPr>
      <w:r w:rsidRPr="002178AD">
        <w:t xml:space="preserve">        '404':</w:t>
      </w:r>
    </w:p>
    <w:p w14:paraId="619F8C53" w14:textId="77777777" w:rsidR="00E34891" w:rsidRPr="002178AD" w:rsidRDefault="00E34891" w:rsidP="00E34891">
      <w:pPr>
        <w:pStyle w:val="PL"/>
      </w:pPr>
      <w:r w:rsidRPr="002178AD">
        <w:t xml:space="preserve">          $ref: 'TS29571_CommonData.yaml#/components/responses/404'</w:t>
      </w:r>
    </w:p>
    <w:p w14:paraId="40D73161" w14:textId="77777777" w:rsidR="00E34891" w:rsidRPr="002178AD" w:rsidRDefault="00E34891" w:rsidP="00E34891">
      <w:pPr>
        <w:pStyle w:val="PL"/>
      </w:pPr>
      <w:r w:rsidRPr="002178AD">
        <w:t xml:space="preserve">        '411':</w:t>
      </w:r>
    </w:p>
    <w:p w14:paraId="1A8E3F4A" w14:textId="77777777" w:rsidR="00E34891" w:rsidRPr="002178AD" w:rsidRDefault="00E34891" w:rsidP="00E34891">
      <w:pPr>
        <w:pStyle w:val="PL"/>
      </w:pPr>
      <w:r w:rsidRPr="002178AD">
        <w:t xml:space="preserve">          $ref: 'TS29571_CommonData.yaml#/components/responses/411'</w:t>
      </w:r>
    </w:p>
    <w:p w14:paraId="5E1EC6AF" w14:textId="77777777" w:rsidR="00E34891" w:rsidRPr="002178AD" w:rsidRDefault="00E34891" w:rsidP="00E34891">
      <w:pPr>
        <w:pStyle w:val="PL"/>
      </w:pPr>
      <w:r w:rsidRPr="002178AD">
        <w:t xml:space="preserve">        '413':</w:t>
      </w:r>
    </w:p>
    <w:p w14:paraId="5DB90861" w14:textId="77777777" w:rsidR="00E34891" w:rsidRPr="002178AD" w:rsidRDefault="00E34891" w:rsidP="00E34891">
      <w:pPr>
        <w:pStyle w:val="PL"/>
      </w:pPr>
      <w:r w:rsidRPr="002178AD">
        <w:t xml:space="preserve">          $ref: 'TS29571_CommonData.yaml#/components/responses/413'</w:t>
      </w:r>
    </w:p>
    <w:p w14:paraId="1E836528" w14:textId="77777777" w:rsidR="00E34891" w:rsidRPr="002178AD" w:rsidRDefault="00E34891" w:rsidP="00E34891">
      <w:pPr>
        <w:pStyle w:val="PL"/>
      </w:pPr>
      <w:r w:rsidRPr="002178AD">
        <w:t xml:space="preserve">        '415':</w:t>
      </w:r>
    </w:p>
    <w:p w14:paraId="31CC62EF" w14:textId="77777777" w:rsidR="00E34891" w:rsidRPr="002178AD" w:rsidRDefault="00E34891" w:rsidP="00E34891">
      <w:pPr>
        <w:pStyle w:val="PL"/>
      </w:pPr>
      <w:r w:rsidRPr="002178AD">
        <w:t xml:space="preserve">          $ref: 'TS29571_CommonData.yaml#/components/responses/415'</w:t>
      </w:r>
    </w:p>
    <w:p w14:paraId="08FC3588" w14:textId="77777777" w:rsidR="00E34891" w:rsidRPr="002178AD" w:rsidRDefault="00E34891" w:rsidP="00E34891">
      <w:pPr>
        <w:pStyle w:val="PL"/>
      </w:pPr>
      <w:r w:rsidRPr="002178AD">
        <w:t xml:space="preserve">        '429':</w:t>
      </w:r>
    </w:p>
    <w:p w14:paraId="4E9E598E" w14:textId="77777777" w:rsidR="00E34891" w:rsidRPr="002178AD" w:rsidRDefault="00E34891" w:rsidP="00E34891">
      <w:pPr>
        <w:pStyle w:val="PL"/>
      </w:pPr>
      <w:r w:rsidRPr="002178AD">
        <w:t xml:space="preserve">          $ref: 'TS29571_CommonData.yaml#/components/responses/429'</w:t>
      </w:r>
    </w:p>
    <w:p w14:paraId="2BDE6A70" w14:textId="77777777" w:rsidR="00E34891" w:rsidRPr="002178AD" w:rsidRDefault="00E34891" w:rsidP="00E34891">
      <w:pPr>
        <w:pStyle w:val="PL"/>
      </w:pPr>
      <w:r w:rsidRPr="002178AD">
        <w:t xml:space="preserve">        '500':</w:t>
      </w:r>
    </w:p>
    <w:p w14:paraId="0EA619F7" w14:textId="77777777" w:rsidR="00E34891" w:rsidRDefault="00E34891" w:rsidP="00E34891">
      <w:pPr>
        <w:pStyle w:val="PL"/>
      </w:pPr>
      <w:r w:rsidRPr="002178AD">
        <w:t xml:space="preserve">          $ref: 'TS29571_CommonData.yaml#/components/responses/500'</w:t>
      </w:r>
    </w:p>
    <w:p w14:paraId="153ED2F4" w14:textId="77777777" w:rsidR="00E34891" w:rsidRPr="002178AD" w:rsidRDefault="00E34891" w:rsidP="00E34891">
      <w:pPr>
        <w:pStyle w:val="PL"/>
      </w:pPr>
      <w:r w:rsidRPr="002178AD">
        <w:t xml:space="preserve">        '50</w:t>
      </w:r>
      <w:r>
        <w:t>2</w:t>
      </w:r>
      <w:r w:rsidRPr="002178AD">
        <w:t>':</w:t>
      </w:r>
    </w:p>
    <w:p w14:paraId="262F934A" w14:textId="77777777" w:rsidR="00E34891" w:rsidRPr="002178AD" w:rsidRDefault="00E34891" w:rsidP="00E34891">
      <w:pPr>
        <w:pStyle w:val="PL"/>
      </w:pPr>
      <w:r w:rsidRPr="002178AD">
        <w:t xml:space="preserve">          $ref: 'TS29571_CommonData.yaml#/components/responses/50</w:t>
      </w:r>
      <w:r>
        <w:t>2</w:t>
      </w:r>
      <w:r w:rsidRPr="002178AD">
        <w:t>'</w:t>
      </w:r>
    </w:p>
    <w:p w14:paraId="0A323DA7" w14:textId="77777777" w:rsidR="00E34891" w:rsidRPr="002178AD" w:rsidRDefault="00E34891" w:rsidP="00E34891">
      <w:pPr>
        <w:pStyle w:val="PL"/>
      </w:pPr>
      <w:r w:rsidRPr="002178AD">
        <w:t xml:space="preserve">        '503':</w:t>
      </w:r>
    </w:p>
    <w:p w14:paraId="4473D2E2" w14:textId="77777777" w:rsidR="00E34891" w:rsidRPr="002178AD" w:rsidRDefault="00E34891" w:rsidP="00E34891">
      <w:pPr>
        <w:pStyle w:val="PL"/>
      </w:pPr>
      <w:r w:rsidRPr="002178AD">
        <w:t xml:space="preserve">          $ref: 'TS29571_CommonData.yaml#/components/responses/503'</w:t>
      </w:r>
    </w:p>
    <w:p w14:paraId="2A6E102E" w14:textId="77777777" w:rsidR="00E34891" w:rsidRPr="002178AD" w:rsidRDefault="00E34891" w:rsidP="00E34891">
      <w:pPr>
        <w:pStyle w:val="PL"/>
      </w:pPr>
      <w:r w:rsidRPr="002178AD">
        <w:t xml:space="preserve">        default:</w:t>
      </w:r>
    </w:p>
    <w:p w14:paraId="5B6F73A6" w14:textId="77777777" w:rsidR="00E34891" w:rsidRPr="002178AD" w:rsidRDefault="00E34891" w:rsidP="00E34891">
      <w:pPr>
        <w:pStyle w:val="PL"/>
      </w:pPr>
      <w:r w:rsidRPr="002178AD">
        <w:t xml:space="preserve">          $ref: 'TS29571_CommonData.yaml#/components/responses/default'</w:t>
      </w:r>
    </w:p>
    <w:p w14:paraId="5DB49752" w14:textId="77777777" w:rsidR="00E34891" w:rsidRPr="002178AD" w:rsidRDefault="00E34891" w:rsidP="00E34891">
      <w:pPr>
        <w:pStyle w:val="PL"/>
      </w:pPr>
      <w:r w:rsidRPr="002178AD">
        <w:t xml:space="preserve">      callbacks:</w:t>
      </w:r>
    </w:p>
    <w:p w14:paraId="741E13D4" w14:textId="77777777" w:rsidR="00E34891" w:rsidRPr="002178AD" w:rsidRDefault="00E34891" w:rsidP="00E34891">
      <w:pPr>
        <w:pStyle w:val="PL"/>
      </w:pPr>
      <w:r w:rsidRPr="002178AD">
        <w:t xml:space="preserve">        applicationDataChangeNotif:</w:t>
      </w:r>
    </w:p>
    <w:p w14:paraId="40EBB390" w14:textId="77777777" w:rsidR="00E34891" w:rsidRPr="002178AD" w:rsidRDefault="00E34891" w:rsidP="00E34891">
      <w:pPr>
        <w:pStyle w:val="PL"/>
      </w:pPr>
      <w:r w:rsidRPr="002178AD">
        <w:t xml:space="preserve">          '{$request.body#/notificationUri}':</w:t>
      </w:r>
    </w:p>
    <w:p w14:paraId="2D54656B" w14:textId="77777777" w:rsidR="00E34891" w:rsidRPr="002178AD" w:rsidRDefault="00E34891" w:rsidP="00E34891">
      <w:pPr>
        <w:pStyle w:val="PL"/>
      </w:pPr>
      <w:r w:rsidRPr="002178AD">
        <w:t xml:space="preserve">            post:</w:t>
      </w:r>
    </w:p>
    <w:p w14:paraId="19C38600" w14:textId="77777777" w:rsidR="00E34891" w:rsidRPr="002178AD" w:rsidRDefault="00E34891" w:rsidP="00E34891">
      <w:pPr>
        <w:pStyle w:val="PL"/>
      </w:pPr>
      <w:r w:rsidRPr="002178AD">
        <w:t xml:space="preserve">              requestBody:</w:t>
      </w:r>
    </w:p>
    <w:p w14:paraId="7CF87674" w14:textId="77777777" w:rsidR="00E34891" w:rsidRPr="002178AD" w:rsidRDefault="00E34891" w:rsidP="00E34891">
      <w:pPr>
        <w:pStyle w:val="PL"/>
      </w:pPr>
      <w:r w:rsidRPr="002178AD">
        <w:t xml:space="preserve">                required: true</w:t>
      </w:r>
    </w:p>
    <w:p w14:paraId="62E532C7" w14:textId="77777777" w:rsidR="00E34891" w:rsidRPr="002178AD" w:rsidRDefault="00E34891" w:rsidP="00E34891">
      <w:pPr>
        <w:pStyle w:val="PL"/>
      </w:pPr>
      <w:r w:rsidRPr="002178AD">
        <w:t xml:space="preserve">                content:</w:t>
      </w:r>
    </w:p>
    <w:p w14:paraId="0DD9F934" w14:textId="77777777" w:rsidR="00E34891" w:rsidRPr="002178AD" w:rsidRDefault="00E34891" w:rsidP="00E34891">
      <w:pPr>
        <w:pStyle w:val="PL"/>
      </w:pPr>
      <w:r w:rsidRPr="002178AD">
        <w:t xml:space="preserve">                  application/json:</w:t>
      </w:r>
    </w:p>
    <w:p w14:paraId="7E39EB7F" w14:textId="77777777" w:rsidR="00E34891" w:rsidRPr="002178AD" w:rsidRDefault="00E34891" w:rsidP="00E34891">
      <w:pPr>
        <w:pStyle w:val="PL"/>
      </w:pPr>
      <w:r w:rsidRPr="002178AD">
        <w:t xml:space="preserve">                    schema:</w:t>
      </w:r>
    </w:p>
    <w:p w14:paraId="0F0C5C67" w14:textId="77777777" w:rsidR="00E34891" w:rsidRPr="002178AD" w:rsidRDefault="00E34891" w:rsidP="00E34891">
      <w:pPr>
        <w:pStyle w:val="PL"/>
      </w:pPr>
      <w:r w:rsidRPr="002178AD">
        <w:t xml:space="preserve">                      type: array</w:t>
      </w:r>
    </w:p>
    <w:p w14:paraId="6841993B" w14:textId="77777777" w:rsidR="00E34891" w:rsidRPr="002178AD" w:rsidRDefault="00E34891" w:rsidP="00E34891">
      <w:pPr>
        <w:pStyle w:val="PL"/>
      </w:pPr>
      <w:r w:rsidRPr="002178AD">
        <w:t xml:space="preserve">                      items:</w:t>
      </w:r>
    </w:p>
    <w:p w14:paraId="37A06704" w14:textId="77777777" w:rsidR="00E34891" w:rsidRPr="002178AD" w:rsidRDefault="00E34891" w:rsidP="00E34891">
      <w:pPr>
        <w:pStyle w:val="PL"/>
      </w:pPr>
      <w:r w:rsidRPr="002178AD">
        <w:t xml:space="preserve">                        $ref: '#/components/schemas/ApplicationDataChangeNotif'</w:t>
      </w:r>
    </w:p>
    <w:p w14:paraId="1F9CE497" w14:textId="77777777" w:rsidR="00E34891" w:rsidRPr="002178AD" w:rsidRDefault="00E34891" w:rsidP="00E34891">
      <w:pPr>
        <w:pStyle w:val="PL"/>
      </w:pPr>
      <w:r w:rsidRPr="002178AD">
        <w:t xml:space="preserve">                      minItems: 1</w:t>
      </w:r>
    </w:p>
    <w:p w14:paraId="60FA2A0E" w14:textId="77777777" w:rsidR="00E34891" w:rsidRPr="002178AD" w:rsidRDefault="00E34891" w:rsidP="00E34891">
      <w:pPr>
        <w:pStyle w:val="PL"/>
      </w:pPr>
      <w:r w:rsidRPr="002178AD">
        <w:t xml:space="preserve">              responses:</w:t>
      </w:r>
    </w:p>
    <w:p w14:paraId="782C3393" w14:textId="77777777" w:rsidR="00E34891" w:rsidRPr="002178AD" w:rsidRDefault="00E34891" w:rsidP="00E34891">
      <w:pPr>
        <w:pStyle w:val="PL"/>
      </w:pPr>
      <w:r w:rsidRPr="002178AD">
        <w:t xml:space="preserve">                '204':</w:t>
      </w:r>
    </w:p>
    <w:p w14:paraId="52C37C19" w14:textId="77777777" w:rsidR="00E34891" w:rsidRPr="002178AD" w:rsidRDefault="00E34891" w:rsidP="00E34891">
      <w:pPr>
        <w:pStyle w:val="PL"/>
      </w:pPr>
      <w:r w:rsidRPr="002178AD">
        <w:t xml:space="preserve">                  description: No Content, Notification was successful</w:t>
      </w:r>
    </w:p>
    <w:p w14:paraId="307CA1ED" w14:textId="77777777" w:rsidR="00E34891" w:rsidRPr="002178AD" w:rsidRDefault="00E34891" w:rsidP="00E34891">
      <w:pPr>
        <w:pStyle w:val="PL"/>
      </w:pPr>
      <w:r w:rsidRPr="002178AD">
        <w:t xml:space="preserve">                '400':</w:t>
      </w:r>
    </w:p>
    <w:p w14:paraId="385CC894" w14:textId="77777777" w:rsidR="00E34891" w:rsidRPr="002178AD" w:rsidRDefault="00E34891" w:rsidP="00E34891">
      <w:pPr>
        <w:pStyle w:val="PL"/>
      </w:pPr>
      <w:r w:rsidRPr="002178AD">
        <w:t xml:space="preserve">                  $ref: 'TS29571_CommonData.yaml#/components/responses/400'</w:t>
      </w:r>
    </w:p>
    <w:p w14:paraId="5A87BA8B" w14:textId="77777777" w:rsidR="00E34891" w:rsidRPr="002178AD" w:rsidRDefault="00E34891" w:rsidP="00E34891">
      <w:pPr>
        <w:pStyle w:val="PL"/>
      </w:pPr>
      <w:r w:rsidRPr="002178AD">
        <w:t xml:space="preserve">                '401':</w:t>
      </w:r>
    </w:p>
    <w:p w14:paraId="240C4C1A" w14:textId="77777777" w:rsidR="00E34891" w:rsidRPr="002178AD" w:rsidRDefault="00E34891" w:rsidP="00E34891">
      <w:pPr>
        <w:pStyle w:val="PL"/>
      </w:pPr>
      <w:r w:rsidRPr="002178AD">
        <w:t xml:space="preserve">                  $ref: 'TS29571_CommonData.yaml#/components/responses/401'</w:t>
      </w:r>
    </w:p>
    <w:p w14:paraId="06D0409D" w14:textId="77777777" w:rsidR="00E34891" w:rsidRPr="002178AD" w:rsidRDefault="00E34891" w:rsidP="00E34891">
      <w:pPr>
        <w:pStyle w:val="PL"/>
      </w:pPr>
      <w:r w:rsidRPr="002178AD">
        <w:t xml:space="preserve">                '403':</w:t>
      </w:r>
    </w:p>
    <w:p w14:paraId="7E4B7F3A" w14:textId="77777777" w:rsidR="00E34891" w:rsidRPr="002178AD" w:rsidRDefault="00E34891" w:rsidP="00E34891">
      <w:pPr>
        <w:pStyle w:val="PL"/>
      </w:pPr>
      <w:r w:rsidRPr="002178AD">
        <w:t xml:space="preserve">                  $ref: 'TS29571_CommonData.yaml#/components/responses/403'</w:t>
      </w:r>
    </w:p>
    <w:p w14:paraId="315CDD1E" w14:textId="77777777" w:rsidR="00E34891" w:rsidRPr="002178AD" w:rsidRDefault="00E34891" w:rsidP="00E34891">
      <w:pPr>
        <w:pStyle w:val="PL"/>
      </w:pPr>
      <w:r w:rsidRPr="002178AD">
        <w:t xml:space="preserve">                '404':</w:t>
      </w:r>
    </w:p>
    <w:p w14:paraId="529B83EA" w14:textId="77777777" w:rsidR="00E34891" w:rsidRPr="002178AD" w:rsidRDefault="00E34891" w:rsidP="00E34891">
      <w:pPr>
        <w:pStyle w:val="PL"/>
      </w:pPr>
      <w:r w:rsidRPr="002178AD">
        <w:t xml:space="preserve">                  $ref: 'TS29571_CommonData.yaml#/components/responses/404'</w:t>
      </w:r>
    </w:p>
    <w:p w14:paraId="332094CE" w14:textId="77777777" w:rsidR="00E34891" w:rsidRPr="002178AD" w:rsidRDefault="00E34891" w:rsidP="00E34891">
      <w:pPr>
        <w:pStyle w:val="PL"/>
      </w:pPr>
      <w:r w:rsidRPr="002178AD">
        <w:t xml:space="preserve">                '411':</w:t>
      </w:r>
    </w:p>
    <w:p w14:paraId="03F972CA" w14:textId="77777777" w:rsidR="00E34891" w:rsidRPr="002178AD" w:rsidRDefault="00E34891" w:rsidP="00E34891">
      <w:pPr>
        <w:pStyle w:val="PL"/>
      </w:pPr>
      <w:r w:rsidRPr="002178AD">
        <w:t xml:space="preserve">                  $ref: 'TS29571_CommonData.yaml#/components/responses/411'</w:t>
      </w:r>
    </w:p>
    <w:p w14:paraId="13B55B98" w14:textId="77777777" w:rsidR="00E34891" w:rsidRPr="002178AD" w:rsidRDefault="00E34891" w:rsidP="00E34891">
      <w:pPr>
        <w:pStyle w:val="PL"/>
      </w:pPr>
      <w:r w:rsidRPr="002178AD">
        <w:t xml:space="preserve">                '413':</w:t>
      </w:r>
    </w:p>
    <w:p w14:paraId="2F879024" w14:textId="77777777" w:rsidR="00E34891" w:rsidRPr="002178AD" w:rsidRDefault="00E34891" w:rsidP="00E34891">
      <w:pPr>
        <w:pStyle w:val="PL"/>
      </w:pPr>
      <w:r w:rsidRPr="002178AD">
        <w:t xml:space="preserve">                  $ref: 'TS29571_CommonData.yaml#/components/responses/413'</w:t>
      </w:r>
    </w:p>
    <w:p w14:paraId="7EB17836" w14:textId="77777777" w:rsidR="00E34891" w:rsidRPr="002178AD" w:rsidRDefault="00E34891" w:rsidP="00E34891">
      <w:pPr>
        <w:pStyle w:val="PL"/>
      </w:pPr>
      <w:r w:rsidRPr="002178AD">
        <w:t xml:space="preserve">                '415':</w:t>
      </w:r>
    </w:p>
    <w:p w14:paraId="795DA63A" w14:textId="77777777" w:rsidR="00E34891" w:rsidRPr="002178AD" w:rsidRDefault="00E34891" w:rsidP="00E34891">
      <w:pPr>
        <w:pStyle w:val="PL"/>
      </w:pPr>
      <w:r w:rsidRPr="002178AD">
        <w:t xml:space="preserve">                  $ref: 'TS29571_CommonData.yaml#/components/responses/415'</w:t>
      </w:r>
    </w:p>
    <w:p w14:paraId="18BEED98" w14:textId="77777777" w:rsidR="00E34891" w:rsidRPr="002178AD" w:rsidRDefault="00E34891" w:rsidP="00E34891">
      <w:pPr>
        <w:pStyle w:val="PL"/>
      </w:pPr>
      <w:r w:rsidRPr="002178AD">
        <w:t xml:space="preserve">                '429':</w:t>
      </w:r>
    </w:p>
    <w:p w14:paraId="6FAD90B2" w14:textId="77777777" w:rsidR="00E34891" w:rsidRPr="002178AD" w:rsidRDefault="00E34891" w:rsidP="00E34891">
      <w:pPr>
        <w:pStyle w:val="PL"/>
      </w:pPr>
      <w:r w:rsidRPr="002178AD">
        <w:t xml:space="preserve">                  $ref: 'TS29571_CommonData.yaml#/components/responses/429'</w:t>
      </w:r>
    </w:p>
    <w:p w14:paraId="7094EA82" w14:textId="77777777" w:rsidR="00E34891" w:rsidRPr="002178AD" w:rsidRDefault="00E34891" w:rsidP="00E34891">
      <w:pPr>
        <w:pStyle w:val="PL"/>
      </w:pPr>
      <w:r w:rsidRPr="002178AD">
        <w:t xml:space="preserve">                '500':</w:t>
      </w:r>
    </w:p>
    <w:p w14:paraId="1BF56228" w14:textId="77777777" w:rsidR="00E34891" w:rsidRDefault="00E34891" w:rsidP="00E34891">
      <w:pPr>
        <w:pStyle w:val="PL"/>
      </w:pPr>
      <w:r w:rsidRPr="002178AD">
        <w:t xml:space="preserve">                  $ref: 'TS29571_CommonData.yaml#/components/responses/500'</w:t>
      </w:r>
    </w:p>
    <w:p w14:paraId="2FC365C9" w14:textId="77777777" w:rsidR="00E34891" w:rsidRPr="002178AD" w:rsidRDefault="00E34891" w:rsidP="00E34891">
      <w:pPr>
        <w:pStyle w:val="PL"/>
      </w:pPr>
      <w:r>
        <w:t xml:space="preserve">        </w:t>
      </w:r>
      <w:r w:rsidRPr="002178AD">
        <w:t xml:space="preserve">        '50</w:t>
      </w:r>
      <w:r>
        <w:t>2</w:t>
      </w:r>
      <w:r w:rsidRPr="002178AD">
        <w:t>':</w:t>
      </w:r>
    </w:p>
    <w:p w14:paraId="76248DE8" w14:textId="77777777" w:rsidR="00E34891" w:rsidRPr="002178AD" w:rsidRDefault="00E34891" w:rsidP="00E34891">
      <w:pPr>
        <w:pStyle w:val="PL"/>
      </w:pPr>
      <w:r w:rsidRPr="002178AD">
        <w:t xml:space="preserve">       </w:t>
      </w:r>
      <w:r>
        <w:t xml:space="preserve">        </w:t>
      </w:r>
      <w:r w:rsidRPr="002178AD">
        <w:t xml:space="preserve">   $ref: 'TS29571_CommonData.yaml#/components/responses/50</w:t>
      </w:r>
      <w:r>
        <w:t>2</w:t>
      </w:r>
      <w:r w:rsidRPr="002178AD">
        <w:t>'</w:t>
      </w:r>
    </w:p>
    <w:p w14:paraId="7364FED4" w14:textId="77777777" w:rsidR="00E34891" w:rsidRPr="002178AD" w:rsidRDefault="00E34891" w:rsidP="00E34891">
      <w:pPr>
        <w:pStyle w:val="PL"/>
      </w:pPr>
      <w:r w:rsidRPr="002178AD">
        <w:t xml:space="preserve">                '503':</w:t>
      </w:r>
    </w:p>
    <w:p w14:paraId="04910D78" w14:textId="77777777" w:rsidR="00E34891" w:rsidRPr="002178AD" w:rsidRDefault="00E34891" w:rsidP="00E34891">
      <w:pPr>
        <w:pStyle w:val="PL"/>
      </w:pPr>
      <w:r w:rsidRPr="002178AD">
        <w:t xml:space="preserve">                  $ref: 'TS29571_CommonData.yaml#/components/responses/503'</w:t>
      </w:r>
    </w:p>
    <w:p w14:paraId="4BBE7136" w14:textId="77777777" w:rsidR="00E34891" w:rsidRPr="002178AD" w:rsidRDefault="00E34891" w:rsidP="00E34891">
      <w:pPr>
        <w:pStyle w:val="PL"/>
      </w:pPr>
      <w:r w:rsidRPr="002178AD">
        <w:t xml:space="preserve">                default:</w:t>
      </w:r>
    </w:p>
    <w:p w14:paraId="6409FC6E" w14:textId="77777777" w:rsidR="00E34891" w:rsidRPr="002178AD" w:rsidRDefault="00E34891" w:rsidP="00E34891">
      <w:pPr>
        <w:pStyle w:val="PL"/>
      </w:pPr>
      <w:r w:rsidRPr="002178AD">
        <w:t xml:space="preserve">                  $ref: 'TS29571_CommonData.yaml#/components/responses/default'</w:t>
      </w:r>
    </w:p>
    <w:p w14:paraId="6E2603AA" w14:textId="77777777" w:rsidR="00E34891" w:rsidRPr="002178AD" w:rsidRDefault="00E34891" w:rsidP="00E34891">
      <w:pPr>
        <w:pStyle w:val="PL"/>
      </w:pPr>
      <w:r w:rsidRPr="002178AD">
        <w:t xml:space="preserve">    get:</w:t>
      </w:r>
    </w:p>
    <w:p w14:paraId="43678CB0" w14:textId="77777777" w:rsidR="00E34891" w:rsidRPr="002178AD" w:rsidRDefault="00E34891" w:rsidP="00E34891">
      <w:pPr>
        <w:pStyle w:val="PL"/>
      </w:pPr>
      <w:r w:rsidRPr="002178AD">
        <w:t xml:space="preserve">      summary: </w:t>
      </w:r>
      <w:r w:rsidRPr="002178AD">
        <w:rPr>
          <w:lang w:eastAsia="zh-CN"/>
        </w:rPr>
        <w:t>Read</w:t>
      </w:r>
      <w:r w:rsidRPr="002178AD">
        <w:t xml:space="preserve"> Application Data change Subscriptions</w:t>
      </w:r>
    </w:p>
    <w:p w14:paraId="768D268F" w14:textId="77777777" w:rsidR="00E34891" w:rsidRPr="002178AD" w:rsidRDefault="00E34891" w:rsidP="00E34891">
      <w:pPr>
        <w:pStyle w:val="PL"/>
      </w:pPr>
      <w:r w:rsidRPr="002178AD">
        <w:t xml:space="preserve">      operationId: ReadApplicationDataChangeSubscriptions</w:t>
      </w:r>
    </w:p>
    <w:p w14:paraId="200D2800" w14:textId="77777777" w:rsidR="00E34891" w:rsidRPr="002178AD" w:rsidRDefault="00E34891" w:rsidP="00E34891">
      <w:pPr>
        <w:pStyle w:val="PL"/>
      </w:pPr>
      <w:r w:rsidRPr="002178AD">
        <w:t xml:space="preserve">      tags:</w:t>
      </w:r>
    </w:p>
    <w:p w14:paraId="33C438C8" w14:textId="77777777" w:rsidR="00E34891" w:rsidRPr="002178AD" w:rsidRDefault="00E34891" w:rsidP="00E34891">
      <w:pPr>
        <w:pStyle w:val="PL"/>
      </w:pPr>
      <w:r w:rsidRPr="002178AD">
        <w:t xml:space="preserve">        - ApplicationDataSubscriptions (Collection)</w:t>
      </w:r>
    </w:p>
    <w:p w14:paraId="09C30DA7" w14:textId="77777777" w:rsidR="00E34891" w:rsidRPr="002178AD" w:rsidRDefault="00E34891" w:rsidP="00E34891">
      <w:pPr>
        <w:pStyle w:val="PL"/>
      </w:pPr>
      <w:r w:rsidRPr="002178AD">
        <w:t xml:space="preserve">      security:</w:t>
      </w:r>
    </w:p>
    <w:p w14:paraId="1AEF6D9A" w14:textId="77777777" w:rsidR="00E34891" w:rsidRPr="002178AD" w:rsidRDefault="00E34891" w:rsidP="00E34891">
      <w:pPr>
        <w:pStyle w:val="PL"/>
      </w:pPr>
      <w:r w:rsidRPr="002178AD">
        <w:t xml:space="preserve">        - {}</w:t>
      </w:r>
    </w:p>
    <w:p w14:paraId="6E4C6DAE" w14:textId="77777777" w:rsidR="00E34891" w:rsidRPr="002178AD" w:rsidRDefault="00E34891" w:rsidP="00E34891">
      <w:pPr>
        <w:pStyle w:val="PL"/>
      </w:pPr>
      <w:r w:rsidRPr="002178AD">
        <w:t xml:space="preserve">        - oAuth2ClientCredentials:</w:t>
      </w:r>
    </w:p>
    <w:p w14:paraId="0518AA05" w14:textId="77777777" w:rsidR="00E34891" w:rsidRPr="002178AD" w:rsidRDefault="00E34891" w:rsidP="00E34891">
      <w:pPr>
        <w:pStyle w:val="PL"/>
      </w:pPr>
      <w:r w:rsidRPr="002178AD">
        <w:t xml:space="preserve">          - nudr-dr</w:t>
      </w:r>
    </w:p>
    <w:p w14:paraId="1E3F3465" w14:textId="77777777" w:rsidR="00E34891" w:rsidRPr="002178AD" w:rsidRDefault="00E34891" w:rsidP="00E34891">
      <w:pPr>
        <w:pStyle w:val="PL"/>
      </w:pPr>
      <w:r w:rsidRPr="002178AD">
        <w:t xml:space="preserve">        - oAuth2ClientCredentials:</w:t>
      </w:r>
    </w:p>
    <w:p w14:paraId="79C9D177" w14:textId="77777777" w:rsidR="00E34891" w:rsidRPr="002178AD" w:rsidRDefault="00E34891" w:rsidP="00E34891">
      <w:pPr>
        <w:pStyle w:val="PL"/>
      </w:pPr>
      <w:r w:rsidRPr="002178AD">
        <w:t xml:space="preserve">          - nudr-dr</w:t>
      </w:r>
    </w:p>
    <w:p w14:paraId="4E75CD12" w14:textId="77777777" w:rsidR="00E34891" w:rsidRDefault="00E34891" w:rsidP="00E34891">
      <w:pPr>
        <w:pStyle w:val="PL"/>
      </w:pPr>
      <w:r w:rsidRPr="002178AD">
        <w:t xml:space="preserve">          - nudr-dr:application-data</w:t>
      </w:r>
    </w:p>
    <w:p w14:paraId="18491BB6" w14:textId="77777777" w:rsidR="00E34891" w:rsidRDefault="00E34891" w:rsidP="00E34891">
      <w:pPr>
        <w:pStyle w:val="PL"/>
      </w:pPr>
      <w:r>
        <w:t xml:space="preserve">        - oAuth2ClientCredentials:</w:t>
      </w:r>
    </w:p>
    <w:p w14:paraId="47B8C55F" w14:textId="77777777" w:rsidR="00E34891" w:rsidRDefault="00E34891" w:rsidP="00E34891">
      <w:pPr>
        <w:pStyle w:val="PL"/>
      </w:pPr>
      <w:r>
        <w:t xml:space="preserve">          - nudr-dr</w:t>
      </w:r>
    </w:p>
    <w:p w14:paraId="1678A674" w14:textId="77777777" w:rsidR="00E34891" w:rsidRDefault="00E34891" w:rsidP="00E34891">
      <w:pPr>
        <w:pStyle w:val="PL"/>
      </w:pPr>
      <w:r>
        <w:t xml:space="preserve">          - nudr-dr:application-data</w:t>
      </w:r>
    </w:p>
    <w:p w14:paraId="2D967AEC" w14:textId="77777777" w:rsidR="00E34891" w:rsidRPr="002178AD" w:rsidRDefault="00E34891" w:rsidP="00E34891">
      <w:pPr>
        <w:pStyle w:val="PL"/>
      </w:pPr>
      <w:r>
        <w:t xml:space="preserve">          - nudr-dr:application-data:subs-to-notify:read</w:t>
      </w:r>
    </w:p>
    <w:p w14:paraId="00F66DDB" w14:textId="77777777" w:rsidR="00E34891" w:rsidRPr="002178AD" w:rsidRDefault="00E34891" w:rsidP="00E34891">
      <w:pPr>
        <w:pStyle w:val="PL"/>
      </w:pPr>
      <w:r w:rsidRPr="002178AD">
        <w:t xml:space="preserve">      parameters:</w:t>
      </w:r>
    </w:p>
    <w:p w14:paraId="08E10DEE" w14:textId="77777777" w:rsidR="00E34891" w:rsidRPr="002178AD" w:rsidRDefault="00E34891" w:rsidP="00E34891">
      <w:pPr>
        <w:pStyle w:val="PL"/>
      </w:pPr>
      <w:r w:rsidRPr="002178AD">
        <w:t xml:space="preserve">        - name: data-filter</w:t>
      </w:r>
    </w:p>
    <w:p w14:paraId="3CE00CC0" w14:textId="77777777" w:rsidR="00E34891" w:rsidRPr="002178AD" w:rsidRDefault="00E34891" w:rsidP="00E34891">
      <w:pPr>
        <w:pStyle w:val="PL"/>
      </w:pPr>
      <w:r w:rsidRPr="002178AD">
        <w:t xml:space="preserve">          in: query</w:t>
      </w:r>
    </w:p>
    <w:p w14:paraId="7A55E3F2" w14:textId="77777777" w:rsidR="00E34891" w:rsidRPr="002178AD" w:rsidRDefault="00E34891" w:rsidP="00E34891">
      <w:pPr>
        <w:pStyle w:val="PL"/>
      </w:pPr>
      <w:r w:rsidRPr="002178AD">
        <w:t xml:space="preserve">          description: The data filter for the query.</w:t>
      </w:r>
    </w:p>
    <w:p w14:paraId="4C16BA4B" w14:textId="77777777" w:rsidR="00E34891" w:rsidRPr="002178AD" w:rsidRDefault="00E34891" w:rsidP="00E34891">
      <w:pPr>
        <w:pStyle w:val="PL"/>
      </w:pPr>
      <w:r w:rsidRPr="002178AD">
        <w:t xml:space="preserve">          required: false</w:t>
      </w:r>
    </w:p>
    <w:p w14:paraId="1EF5A0FF" w14:textId="77777777" w:rsidR="00E34891" w:rsidRPr="002178AD" w:rsidRDefault="00E34891" w:rsidP="00E34891">
      <w:pPr>
        <w:pStyle w:val="PL"/>
      </w:pPr>
      <w:r w:rsidRPr="002178AD">
        <w:t xml:space="preserve">          content:</w:t>
      </w:r>
    </w:p>
    <w:p w14:paraId="502E10A1" w14:textId="77777777" w:rsidR="00E34891" w:rsidRPr="00202469"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w:t>
      </w:r>
      <w:proofErr w:type="spellStart"/>
      <w:r w:rsidRPr="00202469">
        <w:rPr>
          <w:rFonts w:ascii="Courier New" w:hAnsi="Courier New"/>
          <w:sz w:val="16"/>
        </w:rPr>
        <w:t>json</w:t>
      </w:r>
      <w:proofErr w:type="spellEnd"/>
      <w:r w:rsidRPr="00202469">
        <w:rPr>
          <w:rFonts w:ascii="Courier New" w:hAnsi="Courier New"/>
          <w:sz w:val="16"/>
        </w:rPr>
        <w:t>:</w:t>
      </w:r>
    </w:p>
    <w:p w14:paraId="1240E0F5" w14:textId="77777777" w:rsidR="00E34891" w:rsidRPr="00457D4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proofErr w:type="spellStart"/>
      <w:r w:rsidRPr="00457D41">
        <w:rPr>
          <w:rFonts w:ascii="Courier New" w:hAnsi="Courier New"/>
          <w:sz w:val="16"/>
          <w:lang w:val="de-DE"/>
        </w:rPr>
        <w:t>schema</w:t>
      </w:r>
      <w:proofErr w:type="spellEnd"/>
      <w:r w:rsidRPr="00457D41">
        <w:rPr>
          <w:rFonts w:ascii="Courier New" w:hAnsi="Courier New"/>
          <w:sz w:val="16"/>
          <w:lang w:val="de-DE"/>
        </w:rPr>
        <w:t>:</w:t>
      </w:r>
    </w:p>
    <w:p w14:paraId="5E02E321" w14:textId="77777777" w:rsidR="00E34891" w:rsidRPr="00457D4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w:t>
      </w:r>
      <w:proofErr w:type="spellStart"/>
      <w:r w:rsidRPr="00457D41">
        <w:rPr>
          <w:rFonts w:ascii="Courier New" w:hAnsi="Courier New"/>
          <w:sz w:val="16"/>
          <w:lang w:val="de-DE"/>
        </w:rPr>
        <w:t>ref</w:t>
      </w:r>
      <w:proofErr w:type="spellEnd"/>
      <w:r w:rsidRPr="00457D41">
        <w:rPr>
          <w:rFonts w:ascii="Courier New" w:hAnsi="Courier New"/>
          <w:sz w:val="16"/>
          <w:lang w:val="de-DE"/>
        </w:rPr>
        <w:t>: '#/</w:t>
      </w:r>
      <w:proofErr w:type="spellStart"/>
      <w:r w:rsidRPr="00457D41">
        <w:rPr>
          <w:rFonts w:ascii="Courier New" w:hAnsi="Courier New"/>
          <w:sz w:val="16"/>
          <w:lang w:val="de-DE"/>
        </w:rPr>
        <w:t>components</w:t>
      </w:r>
      <w:proofErr w:type="spellEnd"/>
      <w:r w:rsidRPr="00457D41">
        <w:rPr>
          <w:rFonts w:ascii="Courier New" w:hAnsi="Courier New"/>
          <w:sz w:val="16"/>
          <w:lang w:val="de-DE"/>
        </w:rPr>
        <w:t>/</w:t>
      </w:r>
      <w:proofErr w:type="spellStart"/>
      <w:r w:rsidRPr="00457D41">
        <w:rPr>
          <w:rFonts w:ascii="Courier New" w:hAnsi="Courier New"/>
          <w:sz w:val="16"/>
          <w:lang w:val="de-DE"/>
        </w:rPr>
        <w:t>schemas</w:t>
      </w:r>
      <w:proofErr w:type="spellEnd"/>
      <w:r w:rsidRPr="00457D41">
        <w:rPr>
          <w:rFonts w:ascii="Courier New" w:hAnsi="Courier New"/>
          <w:sz w:val="16"/>
          <w:lang w:val="de-DE"/>
        </w:rPr>
        <w:t>/</w:t>
      </w:r>
      <w:proofErr w:type="spellStart"/>
      <w:r w:rsidRPr="00457D41">
        <w:rPr>
          <w:rFonts w:ascii="Courier New" w:hAnsi="Courier New"/>
          <w:sz w:val="16"/>
          <w:lang w:val="de-DE"/>
        </w:rPr>
        <w:t>DataFilter</w:t>
      </w:r>
      <w:proofErr w:type="spellEnd"/>
      <w:r w:rsidRPr="00457D41">
        <w:rPr>
          <w:rFonts w:ascii="Courier New" w:hAnsi="Courier New"/>
          <w:sz w:val="16"/>
          <w:lang w:val="de-DE"/>
        </w:rPr>
        <w:t>'</w:t>
      </w:r>
    </w:p>
    <w:p w14:paraId="2FD057CF" w14:textId="77777777" w:rsidR="00E34891" w:rsidRPr="00202469"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66C56C79" w14:textId="77777777" w:rsidR="00E34891" w:rsidRPr="002178AD" w:rsidRDefault="00E34891" w:rsidP="00E34891">
      <w:pPr>
        <w:pStyle w:val="PL"/>
      </w:pPr>
      <w:r w:rsidRPr="002178AD">
        <w:t xml:space="preserve">        '200':</w:t>
      </w:r>
    </w:p>
    <w:p w14:paraId="3EDF5AB7" w14:textId="77777777" w:rsidR="00E34891" w:rsidRPr="002178AD" w:rsidRDefault="00E34891" w:rsidP="00E34891">
      <w:pPr>
        <w:pStyle w:val="PL"/>
        <w:rPr>
          <w:lang w:eastAsia="zh-CN"/>
        </w:rPr>
      </w:pPr>
      <w:r w:rsidRPr="002178AD">
        <w:t xml:space="preserve">          description: </w:t>
      </w:r>
      <w:r w:rsidRPr="002178AD">
        <w:rPr>
          <w:lang w:eastAsia="zh-CN"/>
        </w:rPr>
        <w:t>&gt;</w:t>
      </w:r>
    </w:p>
    <w:p w14:paraId="19A7E285" w14:textId="77777777" w:rsidR="00E34891" w:rsidRPr="002178AD" w:rsidRDefault="00E34891" w:rsidP="00E34891">
      <w:pPr>
        <w:pStyle w:val="PL"/>
      </w:pPr>
      <w:r w:rsidRPr="002178AD">
        <w:t xml:space="preserve">            The subscription information as request in the request URI query parameter(s)</w:t>
      </w:r>
    </w:p>
    <w:p w14:paraId="58A9B918" w14:textId="77777777" w:rsidR="00E34891" w:rsidRPr="002178AD" w:rsidRDefault="00E34891" w:rsidP="00E34891">
      <w:pPr>
        <w:pStyle w:val="PL"/>
      </w:pPr>
      <w:r w:rsidRPr="002178AD">
        <w:t xml:space="preserve">            are returned.</w:t>
      </w:r>
    </w:p>
    <w:p w14:paraId="022EB114" w14:textId="77777777" w:rsidR="00E34891" w:rsidRPr="002178AD" w:rsidRDefault="00E34891" w:rsidP="00E34891">
      <w:pPr>
        <w:pStyle w:val="PL"/>
      </w:pPr>
      <w:r w:rsidRPr="002178AD">
        <w:t xml:space="preserve">          content:</w:t>
      </w:r>
    </w:p>
    <w:p w14:paraId="544BFA32" w14:textId="77777777" w:rsidR="00E34891" w:rsidRPr="002178AD" w:rsidRDefault="00E34891" w:rsidP="00E34891">
      <w:pPr>
        <w:pStyle w:val="PL"/>
      </w:pPr>
      <w:r w:rsidRPr="002178AD">
        <w:t xml:space="preserve">            application/json:</w:t>
      </w:r>
    </w:p>
    <w:p w14:paraId="01CA3746" w14:textId="77777777" w:rsidR="00E34891" w:rsidRPr="002178AD" w:rsidRDefault="00E34891" w:rsidP="00E34891">
      <w:pPr>
        <w:pStyle w:val="PL"/>
      </w:pPr>
      <w:r w:rsidRPr="002178AD">
        <w:t xml:space="preserve">              schema:</w:t>
      </w:r>
    </w:p>
    <w:p w14:paraId="45B71A26" w14:textId="77777777" w:rsidR="00E34891" w:rsidRPr="002178AD" w:rsidRDefault="00E34891" w:rsidP="00E34891">
      <w:pPr>
        <w:pStyle w:val="PL"/>
      </w:pPr>
      <w:r w:rsidRPr="002178AD">
        <w:t xml:space="preserve">                type: array</w:t>
      </w:r>
    </w:p>
    <w:p w14:paraId="1C72F39C" w14:textId="77777777" w:rsidR="00E34891" w:rsidRPr="002178AD" w:rsidRDefault="00E34891" w:rsidP="00E34891">
      <w:pPr>
        <w:pStyle w:val="PL"/>
      </w:pPr>
      <w:r w:rsidRPr="002178AD">
        <w:t xml:space="preserve">                items:</w:t>
      </w:r>
    </w:p>
    <w:p w14:paraId="00F85CF3" w14:textId="77777777" w:rsidR="00E34891" w:rsidRPr="002178AD" w:rsidRDefault="00E34891" w:rsidP="00E34891">
      <w:pPr>
        <w:pStyle w:val="PL"/>
      </w:pPr>
      <w:r w:rsidRPr="002178AD">
        <w:t xml:space="preserve">                  $ref: '#/components/schemas/ApplicationDataSubs'</w:t>
      </w:r>
    </w:p>
    <w:p w14:paraId="53128F5F" w14:textId="77777777" w:rsidR="00E34891" w:rsidRPr="002178AD" w:rsidRDefault="00E34891" w:rsidP="00E34891">
      <w:pPr>
        <w:pStyle w:val="PL"/>
      </w:pPr>
      <w:r w:rsidRPr="002178AD">
        <w:t xml:space="preserve">                minItems: 0</w:t>
      </w:r>
    </w:p>
    <w:p w14:paraId="0A131917" w14:textId="77777777" w:rsidR="00E34891" w:rsidRPr="002178AD" w:rsidRDefault="00E34891" w:rsidP="00E34891">
      <w:pPr>
        <w:pStyle w:val="PL"/>
      </w:pPr>
      <w:r w:rsidRPr="002178AD">
        <w:t xml:space="preserve">        '400':</w:t>
      </w:r>
    </w:p>
    <w:p w14:paraId="19B643AD" w14:textId="77777777" w:rsidR="00E34891" w:rsidRPr="002178AD" w:rsidRDefault="00E34891" w:rsidP="00E34891">
      <w:pPr>
        <w:pStyle w:val="PL"/>
      </w:pPr>
      <w:r w:rsidRPr="002178AD">
        <w:t xml:space="preserve">          $ref: 'TS29571_CommonData.yaml#/components/responses/400'</w:t>
      </w:r>
    </w:p>
    <w:p w14:paraId="004EFFCB" w14:textId="77777777" w:rsidR="00E34891" w:rsidRPr="002178AD" w:rsidRDefault="00E34891" w:rsidP="00E34891">
      <w:pPr>
        <w:pStyle w:val="PL"/>
      </w:pPr>
      <w:r w:rsidRPr="002178AD">
        <w:t xml:space="preserve">        '401':</w:t>
      </w:r>
    </w:p>
    <w:p w14:paraId="71B7CE35" w14:textId="77777777" w:rsidR="00E34891" w:rsidRPr="002178AD" w:rsidRDefault="00E34891" w:rsidP="00E34891">
      <w:pPr>
        <w:pStyle w:val="PL"/>
      </w:pPr>
      <w:r w:rsidRPr="002178AD">
        <w:t xml:space="preserve">          $ref: 'TS29571_CommonData.yaml#/components/responses/401'</w:t>
      </w:r>
    </w:p>
    <w:p w14:paraId="336EC1B0" w14:textId="77777777" w:rsidR="00E34891" w:rsidRPr="002178AD" w:rsidRDefault="00E34891" w:rsidP="00E34891">
      <w:pPr>
        <w:pStyle w:val="PL"/>
      </w:pPr>
      <w:r w:rsidRPr="002178AD">
        <w:t xml:space="preserve">        '403':</w:t>
      </w:r>
    </w:p>
    <w:p w14:paraId="3B095D85" w14:textId="77777777" w:rsidR="00E34891" w:rsidRPr="002178AD" w:rsidRDefault="00E34891" w:rsidP="00E34891">
      <w:pPr>
        <w:pStyle w:val="PL"/>
      </w:pPr>
      <w:r w:rsidRPr="002178AD">
        <w:t xml:space="preserve">          $ref: 'TS29571_CommonData.yaml#/components/responses/403'</w:t>
      </w:r>
    </w:p>
    <w:p w14:paraId="71559653" w14:textId="77777777" w:rsidR="00E34891" w:rsidRPr="002178AD" w:rsidRDefault="00E34891" w:rsidP="00E34891">
      <w:pPr>
        <w:pStyle w:val="PL"/>
      </w:pPr>
      <w:r w:rsidRPr="002178AD">
        <w:t xml:space="preserve">        '404':</w:t>
      </w:r>
    </w:p>
    <w:p w14:paraId="7B74D447" w14:textId="77777777" w:rsidR="00E34891" w:rsidRPr="002178AD" w:rsidRDefault="00E34891" w:rsidP="00E34891">
      <w:pPr>
        <w:pStyle w:val="PL"/>
      </w:pPr>
      <w:r w:rsidRPr="002178AD">
        <w:t xml:space="preserve">          $ref: 'TS29571_CommonData.yaml#/components/responses/404'</w:t>
      </w:r>
    </w:p>
    <w:p w14:paraId="4C0097CF" w14:textId="77777777" w:rsidR="00E34891" w:rsidRPr="002178AD" w:rsidRDefault="00E34891" w:rsidP="00E34891">
      <w:pPr>
        <w:pStyle w:val="PL"/>
      </w:pPr>
      <w:r w:rsidRPr="002178AD">
        <w:t xml:space="preserve">        '406':</w:t>
      </w:r>
    </w:p>
    <w:p w14:paraId="4DCCCF51" w14:textId="77777777" w:rsidR="00E34891" w:rsidRPr="002178AD" w:rsidRDefault="00E34891" w:rsidP="00E34891">
      <w:pPr>
        <w:pStyle w:val="PL"/>
      </w:pPr>
      <w:r w:rsidRPr="002178AD">
        <w:t xml:space="preserve">          $ref: 'TS29571_CommonData.yaml#/components/responses/406'</w:t>
      </w:r>
    </w:p>
    <w:p w14:paraId="453A3E93" w14:textId="77777777" w:rsidR="00E34891" w:rsidRPr="002178AD" w:rsidRDefault="00E34891" w:rsidP="00E34891">
      <w:pPr>
        <w:pStyle w:val="PL"/>
      </w:pPr>
      <w:r w:rsidRPr="002178AD">
        <w:t xml:space="preserve">        '414':</w:t>
      </w:r>
    </w:p>
    <w:p w14:paraId="667F79AC" w14:textId="77777777" w:rsidR="00E34891" w:rsidRPr="002178AD" w:rsidRDefault="00E34891" w:rsidP="00E34891">
      <w:pPr>
        <w:pStyle w:val="PL"/>
      </w:pPr>
      <w:r w:rsidRPr="002178AD">
        <w:t xml:space="preserve">          $ref: 'TS29571_CommonData.yaml#/components/responses/414'</w:t>
      </w:r>
    </w:p>
    <w:p w14:paraId="436BA762" w14:textId="77777777" w:rsidR="00E34891" w:rsidRPr="002178AD" w:rsidRDefault="00E34891" w:rsidP="00E34891">
      <w:pPr>
        <w:pStyle w:val="PL"/>
      </w:pPr>
      <w:r w:rsidRPr="002178AD">
        <w:t xml:space="preserve">        '429':</w:t>
      </w:r>
    </w:p>
    <w:p w14:paraId="140123A9" w14:textId="77777777" w:rsidR="00E34891" w:rsidRPr="002178AD" w:rsidRDefault="00E34891" w:rsidP="00E34891">
      <w:pPr>
        <w:pStyle w:val="PL"/>
      </w:pPr>
      <w:r w:rsidRPr="002178AD">
        <w:t xml:space="preserve">          $ref: 'TS29571_CommonData.yaml#/components/responses/429'</w:t>
      </w:r>
    </w:p>
    <w:p w14:paraId="0AC1C1B2" w14:textId="77777777" w:rsidR="00E34891" w:rsidRPr="002178AD" w:rsidRDefault="00E34891" w:rsidP="00E34891">
      <w:pPr>
        <w:pStyle w:val="PL"/>
      </w:pPr>
      <w:r w:rsidRPr="002178AD">
        <w:t xml:space="preserve">        '500':</w:t>
      </w:r>
    </w:p>
    <w:p w14:paraId="46307F16" w14:textId="77777777" w:rsidR="00E34891" w:rsidRDefault="00E34891" w:rsidP="00E34891">
      <w:pPr>
        <w:pStyle w:val="PL"/>
      </w:pPr>
      <w:r w:rsidRPr="002178AD">
        <w:t xml:space="preserve">          $ref: 'TS29571_CommonData.yaml#/components/responses/500'</w:t>
      </w:r>
    </w:p>
    <w:p w14:paraId="4D885C63" w14:textId="77777777" w:rsidR="00E34891" w:rsidRPr="002178AD" w:rsidRDefault="00E34891" w:rsidP="00E34891">
      <w:pPr>
        <w:pStyle w:val="PL"/>
      </w:pPr>
      <w:r w:rsidRPr="002178AD">
        <w:t xml:space="preserve">        '50</w:t>
      </w:r>
      <w:r>
        <w:t>2</w:t>
      </w:r>
      <w:r w:rsidRPr="002178AD">
        <w:t>':</w:t>
      </w:r>
    </w:p>
    <w:p w14:paraId="034D234D" w14:textId="77777777" w:rsidR="00E34891" w:rsidRPr="002178AD" w:rsidRDefault="00E34891" w:rsidP="00E34891">
      <w:pPr>
        <w:pStyle w:val="PL"/>
      </w:pPr>
      <w:r w:rsidRPr="002178AD">
        <w:t xml:space="preserve">          $ref: 'TS29571_CommonData.yaml#/components/responses/50</w:t>
      </w:r>
      <w:r>
        <w:t>2</w:t>
      </w:r>
      <w:r w:rsidRPr="002178AD">
        <w:t>'</w:t>
      </w:r>
    </w:p>
    <w:p w14:paraId="414FF293" w14:textId="77777777" w:rsidR="00E34891" w:rsidRPr="002178AD" w:rsidRDefault="00E34891" w:rsidP="00E34891">
      <w:pPr>
        <w:pStyle w:val="PL"/>
      </w:pPr>
      <w:r w:rsidRPr="002178AD">
        <w:t xml:space="preserve">        '503':</w:t>
      </w:r>
    </w:p>
    <w:p w14:paraId="3319D4B0" w14:textId="77777777" w:rsidR="00E34891" w:rsidRPr="002178AD" w:rsidRDefault="00E34891" w:rsidP="00E34891">
      <w:pPr>
        <w:pStyle w:val="PL"/>
      </w:pPr>
      <w:r w:rsidRPr="002178AD">
        <w:t xml:space="preserve">          $ref: 'TS29571_CommonData.yaml#/components/responses/503'</w:t>
      </w:r>
    </w:p>
    <w:p w14:paraId="010121E8" w14:textId="77777777" w:rsidR="00E34891" w:rsidRPr="002178AD" w:rsidRDefault="00E34891" w:rsidP="00E34891">
      <w:pPr>
        <w:pStyle w:val="PL"/>
      </w:pPr>
      <w:r w:rsidRPr="002178AD">
        <w:t xml:space="preserve">        default:</w:t>
      </w:r>
    </w:p>
    <w:p w14:paraId="237E7D13" w14:textId="77777777" w:rsidR="00E34891" w:rsidRPr="002178AD" w:rsidRDefault="00E34891" w:rsidP="00E34891">
      <w:pPr>
        <w:pStyle w:val="PL"/>
      </w:pPr>
      <w:r w:rsidRPr="002178AD">
        <w:t xml:space="preserve">          $ref: 'TS29571_CommonData.yaml#/components/responses/default'</w:t>
      </w:r>
    </w:p>
    <w:p w14:paraId="469119CB" w14:textId="77777777" w:rsidR="00E34891" w:rsidRPr="002178AD" w:rsidRDefault="00E34891" w:rsidP="00E34891">
      <w:pPr>
        <w:pStyle w:val="PL"/>
      </w:pPr>
    </w:p>
    <w:p w14:paraId="4797688F" w14:textId="77777777" w:rsidR="00E34891" w:rsidRPr="002178AD" w:rsidRDefault="00E34891" w:rsidP="00E34891">
      <w:pPr>
        <w:pStyle w:val="PL"/>
      </w:pPr>
      <w:r w:rsidRPr="002178AD">
        <w:t xml:space="preserve">  /application-data/</w:t>
      </w:r>
      <w:r>
        <w:t>af-qos-data-sets</w:t>
      </w:r>
      <w:r w:rsidRPr="002178AD">
        <w:t>:</w:t>
      </w:r>
    </w:p>
    <w:p w14:paraId="16931603" w14:textId="77777777" w:rsidR="00E34891" w:rsidRPr="002178AD" w:rsidRDefault="00E34891" w:rsidP="00E34891">
      <w:pPr>
        <w:pStyle w:val="PL"/>
      </w:pPr>
      <w:r w:rsidRPr="002178AD">
        <w:t xml:space="preserve">    get:</w:t>
      </w:r>
    </w:p>
    <w:p w14:paraId="23C01F53" w14:textId="77777777" w:rsidR="00E34891" w:rsidRPr="002178AD" w:rsidRDefault="00E34891" w:rsidP="00E34891">
      <w:pPr>
        <w:pStyle w:val="PL"/>
      </w:pPr>
      <w:r w:rsidRPr="002178AD">
        <w:t xml:space="preserve">      summary: Retrieve </w:t>
      </w:r>
      <w:r>
        <w:t>one or several existing Individual AF Requested QoS</w:t>
      </w:r>
      <w:r w:rsidRPr="002178AD">
        <w:t xml:space="preserve"> Data</w:t>
      </w:r>
      <w:r>
        <w:t xml:space="preserve"> Set resource(s).</w:t>
      </w:r>
    </w:p>
    <w:p w14:paraId="1C7E6967" w14:textId="77777777" w:rsidR="00E34891" w:rsidRPr="002178AD" w:rsidRDefault="00E34891" w:rsidP="00E34891">
      <w:pPr>
        <w:pStyle w:val="PL"/>
      </w:pPr>
      <w:r w:rsidRPr="002178AD">
        <w:t xml:space="preserve">      operationId: Read</w:t>
      </w:r>
      <w:r>
        <w:t>AFReqQoS</w:t>
      </w:r>
      <w:r w:rsidRPr="002178AD">
        <w:t>Data</w:t>
      </w:r>
      <w:r>
        <w:t>Sets</w:t>
      </w:r>
    </w:p>
    <w:p w14:paraId="389E5B60" w14:textId="77777777" w:rsidR="00E34891" w:rsidRPr="002178AD" w:rsidRDefault="00E34891" w:rsidP="00E34891">
      <w:pPr>
        <w:pStyle w:val="PL"/>
      </w:pPr>
      <w:r w:rsidRPr="002178AD">
        <w:t xml:space="preserve">      tags:</w:t>
      </w:r>
    </w:p>
    <w:p w14:paraId="2E244C3D" w14:textId="77777777" w:rsidR="00E34891" w:rsidRPr="002178AD" w:rsidRDefault="00E34891" w:rsidP="00E34891">
      <w:pPr>
        <w:pStyle w:val="PL"/>
      </w:pPr>
      <w:r w:rsidRPr="002178AD">
        <w:t xml:space="preserve">        - </w:t>
      </w:r>
      <w:r>
        <w:t>AF Requested QoS</w:t>
      </w:r>
      <w:r w:rsidRPr="002178AD">
        <w:t xml:space="preserve"> Data </w:t>
      </w:r>
      <w:r>
        <w:t xml:space="preserve">Sets </w:t>
      </w:r>
      <w:r w:rsidRPr="002178AD">
        <w:t>(</w:t>
      </w:r>
      <w:r>
        <w:t>Collection</w:t>
      </w:r>
      <w:r w:rsidRPr="002178AD">
        <w:t>)</w:t>
      </w:r>
    </w:p>
    <w:p w14:paraId="418D9C3F" w14:textId="77777777" w:rsidR="00E34891" w:rsidRPr="002178AD" w:rsidRDefault="00E34891" w:rsidP="00E34891">
      <w:pPr>
        <w:pStyle w:val="PL"/>
      </w:pPr>
      <w:r w:rsidRPr="002178AD">
        <w:t xml:space="preserve">      security:</w:t>
      </w:r>
    </w:p>
    <w:p w14:paraId="70AFFFCA" w14:textId="77777777" w:rsidR="00E34891" w:rsidRPr="002178AD" w:rsidRDefault="00E34891" w:rsidP="00E34891">
      <w:pPr>
        <w:pStyle w:val="PL"/>
      </w:pPr>
      <w:r w:rsidRPr="002178AD">
        <w:t xml:space="preserve">        - {}</w:t>
      </w:r>
    </w:p>
    <w:p w14:paraId="2AF4DF98" w14:textId="77777777" w:rsidR="00E34891" w:rsidRPr="002178AD" w:rsidRDefault="00E34891" w:rsidP="00E34891">
      <w:pPr>
        <w:pStyle w:val="PL"/>
      </w:pPr>
      <w:r w:rsidRPr="002178AD">
        <w:t xml:space="preserve">        - oAuth2ClientCredentials:</w:t>
      </w:r>
    </w:p>
    <w:p w14:paraId="0F32A3C3" w14:textId="77777777" w:rsidR="00E34891" w:rsidRPr="002178AD" w:rsidRDefault="00E34891" w:rsidP="00E34891">
      <w:pPr>
        <w:pStyle w:val="PL"/>
      </w:pPr>
      <w:r w:rsidRPr="002178AD">
        <w:t xml:space="preserve">          - nudr-dr</w:t>
      </w:r>
    </w:p>
    <w:p w14:paraId="24C125A4" w14:textId="77777777" w:rsidR="00E34891" w:rsidRPr="002178AD" w:rsidRDefault="00E34891" w:rsidP="00E34891">
      <w:pPr>
        <w:pStyle w:val="PL"/>
      </w:pPr>
      <w:r w:rsidRPr="002178AD">
        <w:t xml:space="preserve">        - oAuth2ClientCredentials:</w:t>
      </w:r>
    </w:p>
    <w:p w14:paraId="20CDC817" w14:textId="77777777" w:rsidR="00E34891" w:rsidRPr="002178AD" w:rsidRDefault="00E34891" w:rsidP="00E34891">
      <w:pPr>
        <w:pStyle w:val="PL"/>
      </w:pPr>
      <w:r w:rsidRPr="002178AD">
        <w:t xml:space="preserve">          - nudr-dr</w:t>
      </w:r>
    </w:p>
    <w:p w14:paraId="1181E716" w14:textId="77777777" w:rsidR="00E34891" w:rsidRDefault="00E34891" w:rsidP="00E34891">
      <w:pPr>
        <w:pStyle w:val="PL"/>
      </w:pPr>
      <w:r w:rsidRPr="002178AD">
        <w:t xml:space="preserve">          - nudr-dr:application-data</w:t>
      </w:r>
    </w:p>
    <w:p w14:paraId="3F8AEA78" w14:textId="77777777" w:rsidR="00E34891" w:rsidRDefault="00E34891" w:rsidP="00E34891">
      <w:pPr>
        <w:pStyle w:val="PL"/>
      </w:pPr>
      <w:r>
        <w:t xml:space="preserve">        - oAuth2ClientCredentials:</w:t>
      </w:r>
    </w:p>
    <w:p w14:paraId="4F51CF44" w14:textId="77777777" w:rsidR="00E34891" w:rsidRDefault="00E34891" w:rsidP="00E34891">
      <w:pPr>
        <w:pStyle w:val="PL"/>
      </w:pPr>
      <w:r>
        <w:t xml:space="preserve">          - nudr-dr</w:t>
      </w:r>
    </w:p>
    <w:p w14:paraId="10893D19" w14:textId="77777777" w:rsidR="00E34891" w:rsidRDefault="00E34891" w:rsidP="00E34891">
      <w:pPr>
        <w:pStyle w:val="PL"/>
      </w:pPr>
      <w:r>
        <w:t xml:space="preserve">          - nudr-dr:application-data</w:t>
      </w:r>
    </w:p>
    <w:p w14:paraId="7BF98FF1" w14:textId="77777777" w:rsidR="00E34891" w:rsidRPr="002178AD" w:rsidRDefault="00E34891" w:rsidP="00E34891">
      <w:pPr>
        <w:pStyle w:val="PL"/>
      </w:pPr>
      <w:r>
        <w:t xml:space="preserve">          - nudr-dr:application-data:af-qos-data-sets:read</w:t>
      </w:r>
    </w:p>
    <w:p w14:paraId="301402AB" w14:textId="77777777" w:rsidR="00E34891" w:rsidRPr="002178AD" w:rsidRDefault="00E34891" w:rsidP="00E34891">
      <w:pPr>
        <w:pStyle w:val="PL"/>
      </w:pPr>
      <w:r w:rsidRPr="002178AD">
        <w:t xml:space="preserve">      parameters:</w:t>
      </w:r>
    </w:p>
    <w:p w14:paraId="0AB7262D" w14:textId="77777777" w:rsidR="00E34891" w:rsidRPr="002178AD" w:rsidRDefault="00E34891" w:rsidP="00E34891">
      <w:pPr>
        <w:pStyle w:val="PL"/>
      </w:pPr>
      <w:r w:rsidRPr="002178AD">
        <w:t xml:space="preserve">        - name: </w:t>
      </w:r>
      <w:r>
        <w:t>dnns</w:t>
      </w:r>
    </w:p>
    <w:p w14:paraId="2F404DD6" w14:textId="77777777" w:rsidR="00E34891" w:rsidRPr="002178AD" w:rsidRDefault="00E34891" w:rsidP="00E34891">
      <w:pPr>
        <w:pStyle w:val="PL"/>
      </w:pPr>
      <w:r w:rsidRPr="002178AD">
        <w:t xml:space="preserve">          in: query</w:t>
      </w:r>
    </w:p>
    <w:p w14:paraId="50F6DB24" w14:textId="77777777" w:rsidR="00E34891" w:rsidRPr="002178AD" w:rsidRDefault="00E34891" w:rsidP="00E34891">
      <w:pPr>
        <w:pStyle w:val="PL"/>
      </w:pPr>
      <w:r w:rsidRPr="002178AD">
        <w:t xml:space="preserve">          description: Each element identifies a </w:t>
      </w:r>
      <w:r>
        <w:t>DNN.</w:t>
      </w:r>
    </w:p>
    <w:p w14:paraId="2941CA19" w14:textId="77777777" w:rsidR="00E34891" w:rsidRPr="002178AD" w:rsidRDefault="00E34891" w:rsidP="00E34891">
      <w:pPr>
        <w:pStyle w:val="PL"/>
      </w:pPr>
      <w:r w:rsidRPr="002178AD">
        <w:t xml:space="preserve">          required: false</w:t>
      </w:r>
    </w:p>
    <w:p w14:paraId="5BF2E8A3" w14:textId="77777777" w:rsidR="00E34891" w:rsidRDefault="00E34891" w:rsidP="00E34891">
      <w:pPr>
        <w:pStyle w:val="PL"/>
        <w:rPr>
          <w:lang w:val="en-US"/>
        </w:rPr>
      </w:pPr>
      <w:r>
        <w:rPr>
          <w:lang w:val="en-US"/>
        </w:rPr>
        <w:t xml:space="preserve">          style: form</w:t>
      </w:r>
    </w:p>
    <w:p w14:paraId="10D3A0F7" w14:textId="77777777" w:rsidR="00E34891" w:rsidRPr="005D2D31" w:rsidRDefault="00E34891" w:rsidP="00E34891">
      <w:pPr>
        <w:pStyle w:val="PL"/>
        <w:rPr>
          <w:lang w:val="en-US"/>
        </w:rPr>
      </w:pPr>
      <w:r>
        <w:rPr>
          <w:lang w:val="en-US"/>
        </w:rPr>
        <w:t xml:space="preserve">          explode: false</w:t>
      </w:r>
    </w:p>
    <w:p w14:paraId="21D2DEDA" w14:textId="77777777" w:rsidR="00E34891" w:rsidRPr="002178AD" w:rsidRDefault="00E34891" w:rsidP="00E34891">
      <w:pPr>
        <w:pStyle w:val="PL"/>
      </w:pPr>
      <w:r w:rsidRPr="002178AD">
        <w:t xml:space="preserve">          schema:</w:t>
      </w:r>
    </w:p>
    <w:p w14:paraId="31BC10BC" w14:textId="77777777" w:rsidR="00E34891" w:rsidRPr="002178AD" w:rsidRDefault="00E34891" w:rsidP="00E34891">
      <w:pPr>
        <w:pStyle w:val="PL"/>
      </w:pPr>
      <w:r w:rsidRPr="002178AD">
        <w:t xml:space="preserve">            type: array</w:t>
      </w:r>
    </w:p>
    <w:p w14:paraId="16DAD756" w14:textId="77777777" w:rsidR="00E34891" w:rsidRPr="002178AD" w:rsidRDefault="00E34891" w:rsidP="00E34891">
      <w:pPr>
        <w:pStyle w:val="PL"/>
      </w:pPr>
      <w:r w:rsidRPr="002178AD">
        <w:t xml:space="preserve">            items:</w:t>
      </w:r>
    </w:p>
    <w:p w14:paraId="6483CC51" w14:textId="77777777" w:rsidR="00E34891" w:rsidRPr="002178AD" w:rsidRDefault="00E34891" w:rsidP="00E34891">
      <w:pPr>
        <w:pStyle w:val="PL"/>
      </w:pPr>
      <w:r w:rsidRPr="002178AD">
        <w:t xml:space="preserve">              $ref: 'TS29571_CommonData.yaml#/components/schemas/Dnn'</w:t>
      </w:r>
    </w:p>
    <w:p w14:paraId="2F42239B" w14:textId="77777777" w:rsidR="00E34891" w:rsidRPr="002178AD" w:rsidRDefault="00E34891" w:rsidP="00E34891">
      <w:pPr>
        <w:pStyle w:val="PL"/>
      </w:pPr>
      <w:r w:rsidRPr="002178AD">
        <w:t xml:space="preserve">            minItems: 1</w:t>
      </w:r>
    </w:p>
    <w:p w14:paraId="175CC588" w14:textId="77777777" w:rsidR="00E34891" w:rsidRPr="002178AD" w:rsidRDefault="00E34891" w:rsidP="00E34891">
      <w:pPr>
        <w:pStyle w:val="PL"/>
      </w:pPr>
      <w:r w:rsidRPr="002178AD">
        <w:t xml:space="preserve">        - name: snssais</w:t>
      </w:r>
    </w:p>
    <w:p w14:paraId="5D12AC2D" w14:textId="77777777" w:rsidR="00E34891" w:rsidRPr="002178AD" w:rsidRDefault="00E34891" w:rsidP="00E34891">
      <w:pPr>
        <w:pStyle w:val="PL"/>
      </w:pPr>
      <w:r w:rsidRPr="002178AD">
        <w:t xml:space="preserve">          in: query</w:t>
      </w:r>
    </w:p>
    <w:p w14:paraId="306415E9" w14:textId="77777777" w:rsidR="00E34891" w:rsidRPr="002178AD" w:rsidRDefault="00E34891" w:rsidP="00E34891">
      <w:pPr>
        <w:pStyle w:val="PL"/>
      </w:pPr>
      <w:r w:rsidRPr="002178AD">
        <w:t xml:space="preserve">          description: Each element identifies a </w:t>
      </w:r>
      <w:r>
        <w:t xml:space="preserve">network </w:t>
      </w:r>
      <w:r w:rsidRPr="002178AD">
        <w:t>slice.</w:t>
      </w:r>
    </w:p>
    <w:p w14:paraId="0AA96423" w14:textId="77777777" w:rsidR="00E34891" w:rsidRPr="002178AD" w:rsidRDefault="00E34891" w:rsidP="00E34891">
      <w:pPr>
        <w:pStyle w:val="PL"/>
      </w:pPr>
      <w:r w:rsidRPr="002178AD">
        <w:t xml:space="preserve">          required: false</w:t>
      </w:r>
    </w:p>
    <w:p w14:paraId="1F735A0D" w14:textId="77777777" w:rsidR="00E34891" w:rsidRPr="002178AD" w:rsidRDefault="00E34891" w:rsidP="00E34891">
      <w:pPr>
        <w:pStyle w:val="PL"/>
      </w:pPr>
      <w:r w:rsidRPr="002178AD">
        <w:t xml:space="preserve">          content:</w:t>
      </w:r>
    </w:p>
    <w:p w14:paraId="27525534" w14:textId="77777777" w:rsidR="00E34891" w:rsidRPr="002178AD" w:rsidRDefault="00E34891" w:rsidP="00E34891">
      <w:pPr>
        <w:pStyle w:val="PL"/>
      </w:pPr>
      <w:r w:rsidRPr="002178AD">
        <w:t xml:space="preserve">            application/json:</w:t>
      </w:r>
    </w:p>
    <w:p w14:paraId="1C9B7360" w14:textId="77777777" w:rsidR="00E34891" w:rsidRPr="002178AD" w:rsidRDefault="00E34891" w:rsidP="00E34891">
      <w:pPr>
        <w:pStyle w:val="PL"/>
      </w:pPr>
      <w:r w:rsidRPr="002178AD">
        <w:t xml:space="preserve">              schema:</w:t>
      </w:r>
    </w:p>
    <w:p w14:paraId="12A5E84B" w14:textId="77777777" w:rsidR="00E34891" w:rsidRPr="002178AD" w:rsidRDefault="00E34891" w:rsidP="00E34891">
      <w:pPr>
        <w:pStyle w:val="PL"/>
      </w:pPr>
      <w:r w:rsidRPr="002178AD">
        <w:t xml:space="preserve">                type: array</w:t>
      </w:r>
    </w:p>
    <w:p w14:paraId="01CD447D" w14:textId="77777777" w:rsidR="00E34891" w:rsidRPr="002178AD" w:rsidRDefault="00E34891" w:rsidP="00E34891">
      <w:pPr>
        <w:pStyle w:val="PL"/>
      </w:pPr>
      <w:r w:rsidRPr="002178AD">
        <w:t xml:space="preserve">                items:</w:t>
      </w:r>
    </w:p>
    <w:p w14:paraId="3AC92E93" w14:textId="77777777" w:rsidR="00E34891" w:rsidRPr="002178AD" w:rsidRDefault="00E34891" w:rsidP="00E34891">
      <w:pPr>
        <w:pStyle w:val="PL"/>
      </w:pPr>
      <w:r w:rsidRPr="002178AD">
        <w:t xml:space="preserve">                  $ref: 'TS29571_CommonData.yaml#/components/schemas/Snssai'</w:t>
      </w:r>
    </w:p>
    <w:p w14:paraId="530C9BF7" w14:textId="77777777" w:rsidR="00E34891" w:rsidRPr="002178AD" w:rsidRDefault="00E34891" w:rsidP="00E34891">
      <w:pPr>
        <w:pStyle w:val="PL"/>
      </w:pPr>
      <w:r w:rsidRPr="002178AD">
        <w:t xml:space="preserve">                minItems: 1</w:t>
      </w:r>
    </w:p>
    <w:p w14:paraId="25C8260D" w14:textId="77777777" w:rsidR="00E34891" w:rsidRPr="002178AD" w:rsidRDefault="00E34891" w:rsidP="00E34891">
      <w:pPr>
        <w:pStyle w:val="PL"/>
      </w:pPr>
      <w:r w:rsidRPr="002178AD">
        <w:t xml:space="preserve">        - name: int-group-ids</w:t>
      </w:r>
    </w:p>
    <w:p w14:paraId="0A6899F7" w14:textId="77777777" w:rsidR="00E34891" w:rsidRPr="002178AD" w:rsidRDefault="00E34891" w:rsidP="00E34891">
      <w:pPr>
        <w:pStyle w:val="PL"/>
      </w:pPr>
      <w:r w:rsidRPr="002178AD">
        <w:t xml:space="preserve">          in: query</w:t>
      </w:r>
    </w:p>
    <w:p w14:paraId="69E75904" w14:textId="77777777" w:rsidR="00E34891" w:rsidRPr="002178AD" w:rsidRDefault="00E34891" w:rsidP="00E34891">
      <w:pPr>
        <w:pStyle w:val="PL"/>
      </w:pPr>
      <w:r w:rsidRPr="002178AD">
        <w:t xml:space="preserve">          description: Each element identifies a group of </w:t>
      </w:r>
      <w:r>
        <w:t>subscriber(</w:t>
      </w:r>
      <w:r w:rsidRPr="002178AD">
        <w:t>s</w:t>
      </w:r>
      <w:r>
        <w:t>)</w:t>
      </w:r>
      <w:r w:rsidRPr="002178AD">
        <w:t>.</w:t>
      </w:r>
    </w:p>
    <w:p w14:paraId="6B4EE8CF" w14:textId="77777777" w:rsidR="00E34891" w:rsidRPr="002178AD" w:rsidRDefault="00E34891" w:rsidP="00E34891">
      <w:pPr>
        <w:pStyle w:val="PL"/>
      </w:pPr>
      <w:r w:rsidRPr="002178AD">
        <w:t xml:space="preserve">          required: false</w:t>
      </w:r>
    </w:p>
    <w:p w14:paraId="4D463ECA" w14:textId="77777777" w:rsidR="00E34891" w:rsidRDefault="00E34891" w:rsidP="00E34891">
      <w:pPr>
        <w:pStyle w:val="PL"/>
        <w:rPr>
          <w:lang w:val="en-US"/>
        </w:rPr>
      </w:pPr>
      <w:r>
        <w:rPr>
          <w:lang w:val="en-US"/>
        </w:rPr>
        <w:t xml:space="preserve">          style: form</w:t>
      </w:r>
    </w:p>
    <w:p w14:paraId="1AE3B350" w14:textId="77777777" w:rsidR="00E34891" w:rsidRPr="005D2D31" w:rsidRDefault="00E34891" w:rsidP="00E34891">
      <w:pPr>
        <w:pStyle w:val="PL"/>
        <w:rPr>
          <w:lang w:val="en-US"/>
        </w:rPr>
      </w:pPr>
      <w:r>
        <w:rPr>
          <w:lang w:val="en-US"/>
        </w:rPr>
        <w:t xml:space="preserve">          explode: false</w:t>
      </w:r>
    </w:p>
    <w:p w14:paraId="2C62B511" w14:textId="77777777" w:rsidR="00E34891" w:rsidRPr="002178AD" w:rsidRDefault="00E34891" w:rsidP="00E34891">
      <w:pPr>
        <w:pStyle w:val="PL"/>
      </w:pPr>
      <w:r w:rsidRPr="002178AD">
        <w:t xml:space="preserve">          schema:</w:t>
      </w:r>
    </w:p>
    <w:p w14:paraId="61C91F12" w14:textId="77777777" w:rsidR="00E34891" w:rsidRPr="002178AD" w:rsidRDefault="00E34891" w:rsidP="00E34891">
      <w:pPr>
        <w:pStyle w:val="PL"/>
      </w:pPr>
      <w:r w:rsidRPr="002178AD">
        <w:t xml:space="preserve">            type: array</w:t>
      </w:r>
    </w:p>
    <w:p w14:paraId="7BB9E3D5" w14:textId="77777777" w:rsidR="00E34891" w:rsidRPr="002178AD" w:rsidRDefault="00E34891" w:rsidP="00E34891">
      <w:pPr>
        <w:pStyle w:val="PL"/>
      </w:pPr>
      <w:r w:rsidRPr="002178AD">
        <w:t xml:space="preserve">            items:</w:t>
      </w:r>
    </w:p>
    <w:p w14:paraId="25664A9B" w14:textId="77777777" w:rsidR="00E34891" w:rsidRPr="002178AD" w:rsidRDefault="00E34891" w:rsidP="00E34891">
      <w:pPr>
        <w:pStyle w:val="PL"/>
      </w:pPr>
      <w:r w:rsidRPr="002178AD">
        <w:t xml:space="preserve">              $ref: 'TS29571_CommonData.yaml#/components/schemas/GroupId'</w:t>
      </w:r>
    </w:p>
    <w:p w14:paraId="6048E942" w14:textId="77777777" w:rsidR="00E34891" w:rsidRPr="002178AD" w:rsidRDefault="00E34891" w:rsidP="00E34891">
      <w:pPr>
        <w:pStyle w:val="PL"/>
      </w:pPr>
      <w:r w:rsidRPr="002178AD">
        <w:t xml:space="preserve">            minItems: 1</w:t>
      </w:r>
    </w:p>
    <w:p w14:paraId="682977B8" w14:textId="77777777" w:rsidR="00E34891" w:rsidRPr="002178AD" w:rsidRDefault="00E34891" w:rsidP="00E34891">
      <w:pPr>
        <w:pStyle w:val="PL"/>
      </w:pPr>
      <w:r w:rsidRPr="002178AD">
        <w:t xml:space="preserve">        - name: supis</w:t>
      </w:r>
    </w:p>
    <w:p w14:paraId="19E2B985" w14:textId="77777777" w:rsidR="00E34891" w:rsidRPr="002178AD" w:rsidRDefault="00E34891" w:rsidP="00E34891">
      <w:pPr>
        <w:pStyle w:val="PL"/>
      </w:pPr>
      <w:r w:rsidRPr="002178AD">
        <w:t xml:space="preserve">          in: query</w:t>
      </w:r>
    </w:p>
    <w:p w14:paraId="29F3D778" w14:textId="77777777" w:rsidR="00E34891" w:rsidRPr="002178AD" w:rsidRDefault="00E34891" w:rsidP="00E34891">
      <w:pPr>
        <w:pStyle w:val="PL"/>
      </w:pPr>
      <w:r w:rsidRPr="002178AD">
        <w:t xml:space="preserve">          description: Each element identifies </w:t>
      </w:r>
      <w:r>
        <w:t>a subscriber</w:t>
      </w:r>
      <w:r w:rsidRPr="002178AD">
        <w:t>.</w:t>
      </w:r>
    </w:p>
    <w:p w14:paraId="0A9DDA42" w14:textId="77777777" w:rsidR="00E34891" w:rsidRPr="002178AD" w:rsidRDefault="00E34891" w:rsidP="00E34891">
      <w:pPr>
        <w:pStyle w:val="PL"/>
      </w:pPr>
      <w:r w:rsidRPr="002178AD">
        <w:t xml:space="preserve">          required: false</w:t>
      </w:r>
    </w:p>
    <w:p w14:paraId="64CACA46" w14:textId="77777777" w:rsidR="00E34891" w:rsidRDefault="00E34891" w:rsidP="00E34891">
      <w:pPr>
        <w:pStyle w:val="PL"/>
        <w:rPr>
          <w:lang w:val="en-US"/>
        </w:rPr>
      </w:pPr>
      <w:r>
        <w:rPr>
          <w:lang w:val="en-US"/>
        </w:rPr>
        <w:t xml:space="preserve">          style: form</w:t>
      </w:r>
    </w:p>
    <w:p w14:paraId="52BED764" w14:textId="77777777" w:rsidR="00E34891" w:rsidRPr="005D2D31" w:rsidRDefault="00E34891" w:rsidP="00E34891">
      <w:pPr>
        <w:pStyle w:val="PL"/>
        <w:rPr>
          <w:lang w:val="en-US"/>
        </w:rPr>
      </w:pPr>
      <w:r>
        <w:rPr>
          <w:lang w:val="en-US"/>
        </w:rPr>
        <w:t xml:space="preserve">          explode: false</w:t>
      </w:r>
    </w:p>
    <w:p w14:paraId="7E59E9BF" w14:textId="77777777" w:rsidR="00E34891" w:rsidRPr="002178AD" w:rsidRDefault="00E34891" w:rsidP="00E34891">
      <w:pPr>
        <w:pStyle w:val="PL"/>
      </w:pPr>
      <w:r w:rsidRPr="002178AD">
        <w:t xml:space="preserve">          schema:</w:t>
      </w:r>
    </w:p>
    <w:p w14:paraId="5A693D18" w14:textId="77777777" w:rsidR="00E34891" w:rsidRPr="002178AD" w:rsidRDefault="00E34891" w:rsidP="00E34891">
      <w:pPr>
        <w:pStyle w:val="PL"/>
      </w:pPr>
      <w:r w:rsidRPr="002178AD">
        <w:t xml:space="preserve">            type: array</w:t>
      </w:r>
    </w:p>
    <w:p w14:paraId="1259B38A" w14:textId="77777777" w:rsidR="00E34891" w:rsidRPr="002178AD" w:rsidRDefault="00E34891" w:rsidP="00E34891">
      <w:pPr>
        <w:pStyle w:val="PL"/>
      </w:pPr>
      <w:r w:rsidRPr="002178AD">
        <w:t xml:space="preserve">            items:</w:t>
      </w:r>
    </w:p>
    <w:p w14:paraId="1649653D" w14:textId="77777777" w:rsidR="00E34891" w:rsidRPr="002178AD" w:rsidRDefault="00E34891" w:rsidP="00E34891">
      <w:pPr>
        <w:pStyle w:val="PL"/>
      </w:pPr>
      <w:r w:rsidRPr="002178AD">
        <w:t xml:space="preserve">              $ref: 'TS29571_CommonData.yaml#/components/schemas/Supi'</w:t>
      </w:r>
    </w:p>
    <w:p w14:paraId="18BDA02B" w14:textId="77777777" w:rsidR="00E34891" w:rsidRPr="002178AD" w:rsidRDefault="00E34891" w:rsidP="00E34891">
      <w:pPr>
        <w:pStyle w:val="PL"/>
      </w:pPr>
      <w:r w:rsidRPr="002178AD">
        <w:t xml:space="preserve">            minItems: 1</w:t>
      </w:r>
    </w:p>
    <w:p w14:paraId="3DB63E47" w14:textId="77777777" w:rsidR="00E34891" w:rsidRPr="002178AD" w:rsidRDefault="00E34891" w:rsidP="00E34891">
      <w:pPr>
        <w:pStyle w:val="PL"/>
      </w:pPr>
      <w:r w:rsidRPr="002178AD">
        <w:t xml:space="preserve">        - name: </w:t>
      </w:r>
      <w:r>
        <w:t>data-set-i</w:t>
      </w:r>
      <w:r w:rsidRPr="002178AD">
        <w:t>ds</w:t>
      </w:r>
    </w:p>
    <w:p w14:paraId="13800D87" w14:textId="77777777" w:rsidR="00E34891" w:rsidRPr="002178AD" w:rsidRDefault="00E34891" w:rsidP="00E34891">
      <w:pPr>
        <w:pStyle w:val="PL"/>
      </w:pPr>
      <w:r w:rsidRPr="002178AD">
        <w:t xml:space="preserve">          in: query</w:t>
      </w:r>
    </w:p>
    <w:p w14:paraId="32939E74" w14:textId="77777777" w:rsidR="00E34891" w:rsidRPr="002178AD" w:rsidRDefault="00E34891" w:rsidP="00E34891">
      <w:pPr>
        <w:pStyle w:val="PL"/>
      </w:pPr>
      <w:r w:rsidRPr="002178AD">
        <w:t xml:space="preserve">          description: Each element identifies a</w:t>
      </w:r>
      <w:r>
        <w:t>n Individual AF requested QoS Data Set resource</w:t>
      </w:r>
      <w:r w:rsidRPr="002178AD">
        <w:t>.</w:t>
      </w:r>
    </w:p>
    <w:p w14:paraId="64329AA3" w14:textId="77777777" w:rsidR="00E34891" w:rsidRPr="002178AD" w:rsidRDefault="00E34891" w:rsidP="00E34891">
      <w:pPr>
        <w:pStyle w:val="PL"/>
      </w:pPr>
      <w:r w:rsidRPr="002178AD">
        <w:t xml:space="preserve">          required: false</w:t>
      </w:r>
    </w:p>
    <w:p w14:paraId="04633889" w14:textId="77777777" w:rsidR="00E34891" w:rsidRDefault="00E34891" w:rsidP="00E34891">
      <w:pPr>
        <w:pStyle w:val="PL"/>
        <w:rPr>
          <w:lang w:val="en-US"/>
        </w:rPr>
      </w:pPr>
      <w:r>
        <w:rPr>
          <w:lang w:val="en-US"/>
        </w:rPr>
        <w:t xml:space="preserve">          style: form</w:t>
      </w:r>
    </w:p>
    <w:p w14:paraId="6D7C80A9" w14:textId="77777777" w:rsidR="00E34891" w:rsidRPr="005D2D31" w:rsidRDefault="00E34891" w:rsidP="00E34891">
      <w:pPr>
        <w:pStyle w:val="PL"/>
        <w:rPr>
          <w:lang w:val="en-US"/>
        </w:rPr>
      </w:pPr>
      <w:r>
        <w:rPr>
          <w:lang w:val="en-US"/>
        </w:rPr>
        <w:t xml:space="preserve">          explode: false</w:t>
      </w:r>
    </w:p>
    <w:p w14:paraId="5C60C9A1" w14:textId="77777777" w:rsidR="00E34891" w:rsidRPr="002178AD" w:rsidRDefault="00E34891" w:rsidP="00E34891">
      <w:pPr>
        <w:pStyle w:val="PL"/>
      </w:pPr>
      <w:r w:rsidRPr="002178AD">
        <w:t xml:space="preserve">          schema:</w:t>
      </w:r>
    </w:p>
    <w:p w14:paraId="0824179C" w14:textId="77777777" w:rsidR="00E34891" w:rsidRPr="002178AD" w:rsidRDefault="00E34891" w:rsidP="00E34891">
      <w:pPr>
        <w:pStyle w:val="PL"/>
      </w:pPr>
      <w:r w:rsidRPr="002178AD">
        <w:t xml:space="preserve">            type: array</w:t>
      </w:r>
    </w:p>
    <w:p w14:paraId="6BAA6149" w14:textId="77777777" w:rsidR="00E34891" w:rsidRPr="002178AD" w:rsidRDefault="00E34891" w:rsidP="00E34891">
      <w:pPr>
        <w:pStyle w:val="PL"/>
      </w:pPr>
      <w:r w:rsidRPr="002178AD">
        <w:t xml:space="preserve">            items:</w:t>
      </w:r>
    </w:p>
    <w:p w14:paraId="02630E68" w14:textId="77777777" w:rsidR="00E34891" w:rsidRPr="002178AD" w:rsidRDefault="00E34891" w:rsidP="00E34891">
      <w:pPr>
        <w:pStyle w:val="PL"/>
      </w:pPr>
      <w:r w:rsidRPr="002178AD">
        <w:t xml:space="preserve">              type: string</w:t>
      </w:r>
    </w:p>
    <w:p w14:paraId="2D2C5A03" w14:textId="77777777" w:rsidR="00E34891" w:rsidRPr="002178AD" w:rsidRDefault="00E34891" w:rsidP="00E34891">
      <w:pPr>
        <w:pStyle w:val="PL"/>
      </w:pPr>
      <w:r w:rsidRPr="002178AD">
        <w:t xml:space="preserve">            minItems: 1</w:t>
      </w:r>
    </w:p>
    <w:p w14:paraId="198601B5" w14:textId="77777777" w:rsidR="00E34891" w:rsidRPr="002178AD" w:rsidRDefault="00E34891" w:rsidP="00E34891">
      <w:pPr>
        <w:pStyle w:val="PL"/>
      </w:pPr>
      <w:r w:rsidRPr="002178AD">
        <w:t xml:space="preserve">        - name: supp-feat</w:t>
      </w:r>
    </w:p>
    <w:p w14:paraId="44FC345A" w14:textId="77777777" w:rsidR="00E34891" w:rsidRPr="002178AD" w:rsidRDefault="00E34891" w:rsidP="00E34891">
      <w:pPr>
        <w:pStyle w:val="PL"/>
      </w:pPr>
      <w:r w:rsidRPr="002178AD">
        <w:t xml:space="preserve">          in: query</w:t>
      </w:r>
    </w:p>
    <w:p w14:paraId="1A7131FF" w14:textId="77777777" w:rsidR="00E34891" w:rsidRPr="002178AD" w:rsidRDefault="00E34891" w:rsidP="00E34891">
      <w:pPr>
        <w:pStyle w:val="PL"/>
      </w:pPr>
      <w:r w:rsidRPr="002178AD">
        <w:t xml:space="preserve">          required: false</w:t>
      </w:r>
    </w:p>
    <w:p w14:paraId="0397BA30" w14:textId="77777777" w:rsidR="00E34891" w:rsidRPr="002178AD" w:rsidRDefault="00E34891" w:rsidP="00E34891">
      <w:pPr>
        <w:pStyle w:val="PL"/>
      </w:pPr>
      <w:r w:rsidRPr="002178AD">
        <w:t xml:space="preserve">          description: Supported Features</w:t>
      </w:r>
    </w:p>
    <w:p w14:paraId="6ECE7FE7" w14:textId="77777777" w:rsidR="00E34891" w:rsidRPr="002178AD" w:rsidRDefault="00E34891" w:rsidP="00E34891">
      <w:pPr>
        <w:pStyle w:val="PL"/>
      </w:pPr>
      <w:r w:rsidRPr="002178AD">
        <w:t xml:space="preserve">          schema:</w:t>
      </w:r>
    </w:p>
    <w:p w14:paraId="030DB12A" w14:textId="77777777" w:rsidR="00E34891" w:rsidRPr="002178AD" w:rsidRDefault="00E34891" w:rsidP="00E34891">
      <w:pPr>
        <w:pStyle w:val="PL"/>
      </w:pPr>
      <w:r w:rsidRPr="002178AD">
        <w:t xml:space="preserve">            $ref: 'TS29571_CommonData.yaml#/components/schemas/SupportedFeatures'</w:t>
      </w:r>
    </w:p>
    <w:p w14:paraId="3F524FA1" w14:textId="77777777" w:rsidR="00E34891" w:rsidRPr="002178AD" w:rsidRDefault="00E34891" w:rsidP="00E34891">
      <w:pPr>
        <w:pStyle w:val="PL"/>
      </w:pPr>
      <w:r w:rsidRPr="002178AD">
        <w:t xml:space="preserve">      responses:</w:t>
      </w:r>
    </w:p>
    <w:p w14:paraId="53C5B63F" w14:textId="77777777" w:rsidR="00E34891" w:rsidRPr="002178AD" w:rsidRDefault="00E34891" w:rsidP="00E34891">
      <w:pPr>
        <w:pStyle w:val="PL"/>
      </w:pPr>
      <w:r w:rsidRPr="002178AD">
        <w:t xml:space="preserve">        '200':</w:t>
      </w:r>
    </w:p>
    <w:p w14:paraId="62ED68CD" w14:textId="77777777" w:rsidR="00E34891" w:rsidRPr="0029325F" w:rsidRDefault="00E34891" w:rsidP="00E34891">
      <w:pPr>
        <w:pStyle w:val="PL"/>
        <w:rPr>
          <w:lang w:val="en-US"/>
        </w:rPr>
      </w:pPr>
      <w:r w:rsidRPr="002178AD">
        <w:t xml:space="preserve">          description: </w:t>
      </w:r>
      <w:r>
        <w:rPr>
          <w:lang w:val="en-US"/>
        </w:rPr>
        <w:t>&gt;</w:t>
      </w:r>
    </w:p>
    <w:p w14:paraId="48DA591D" w14:textId="77777777" w:rsidR="00E34891" w:rsidRDefault="00E34891" w:rsidP="00E34891">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7B9982CD" w14:textId="77777777" w:rsidR="00E34891" w:rsidRDefault="00E34891" w:rsidP="00E34891">
      <w:pPr>
        <w:pStyle w:val="PL"/>
      </w:pPr>
      <w:r>
        <w:t xml:space="preserve">           </w:t>
      </w:r>
      <w:r w:rsidRPr="002178AD">
        <w:t xml:space="preserve"> </w:t>
      </w:r>
      <w:r>
        <w:rPr>
          <w:rFonts w:eastAsia="DengXian"/>
        </w:rPr>
        <w:t xml:space="preserve">If there are no </w:t>
      </w:r>
      <w:r>
        <w:t>Individual AF Requested QoS</w:t>
      </w:r>
      <w:r w:rsidRPr="002178AD">
        <w:t xml:space="preserve"> </w:t>
      </w:r>
      <w:r>
        <w:t>Data Set resource(s) matching the provided</w:t>
      </w:r>
    </w:p>
    <w:p w14:paraId="4B3BE76F" w14:textId="77777777" w:rsidR="00E34891" w:rsidRPr="002178AD" w:rsidRDefault="00E34891" w:rsidP="00E34891">
      <w:pPr>
        <w:pStyle w:val="PL"/>
      </w:pPr>
      <w:r>
        <w:t xml:space="preserve">            query parameter(s), an empty array shall be returned</w:t>
      </w:r>
      <w:r w:rsidRPr="002178AD">
        <w:t>.</w:t>
      </w:r>
    </w:p>
    <w:p w14:paraId="542A7BFE" w14:textId="77777777" w:rsidR="00E34891" w:rsidRPr="002178AD" w:rsidRDefault="00E34891" w:rsidP="00E34891">
      <w:pPr>
        <w:pStyle w:val="PL"/>
      </w:pPr>
      <w:r w:rsidRPr="002178AD">
        <w:t xml:space="preserve">          content:</w:t>
      </w:r>
    </w:p>
    <w:p w14:paraId="7CE3A3F9" w14:textId="77777777" w:rsidR="00E34891" w:rsidRPr="002178AD" w:rsidRDefault="00E34891" w:rsidP="00E34891">
      <w:pPr>
        <w:pStyle w:val="PL"/>
      </w:pPr>
      <w:r w:rsidRPr="002178AD">
        <w:t xml:space="preserve">            application/json:</w:t>
      </w:r>
    </w:p>
    <w:p w14:paraId="44168C74" w14:textId="77777777" w:rsidR="00E34891" w:rsidRPr="002178AD" w:rsidRDefault="00E34891" w:rsidP="00E34891">
      <w:pPr>
        <w:pStyle w:val="PL"/>
      </w:pPr>
      <w:r w:rsidRPr="002178AD">
        <w:t xml:space="preserve">              schema:</w:t>
      </w:r>
    </w:p>
    <w:p w14:paraId="301727DE" w14:textId="77777777" w:rsidR="00E34891" w:rsidRPr="002178AD" w:rsidRDefault="00E34891" w:rsidP="00E34891">
      <w:pPr>
        <w:pStyle w:val="PL"/>
      </w:pPr>
      <w:r w:rsidRPr="002178AD">
        <w:t xml:space="preserve">                type: array</w:t>
      </w:r>
    </w:p>
    <w:p w14:paraId="03612E71" w14:textId="77777777" w:rsidR="00E34891" w:rsidRPr="002178AD" w:rsidRDefault="00E34891" w:rsidP="00E34891">
      <w:pPr>
        <w:pStyle w:val="PL"/>
      </w:pPr>
      <w:r w:rsidRPr="002178AD">
        <w:t xml:space="preserve">                items:</w:t>
      </w:r>
    </w:p>
    <w:p w14:paraId="423F60C5" w14:textId="77777777" w:rsidR="00E34891" w:rsidRPr="002178AD" w:rsidRDefault="00E34891" w:rsidP="00E34891">
      <w:pPr>
        <w:pStyle w:val="PL"/>
      </w:pPr>
      <w:r w:rsidRPr="002178AD">
        <w:t xml:space="preserve">                  $ref: '#/components/schemas/</w:t>
      </w:r>
      <w:r>
        <w:t>AfRequestedQosData</w:t>
      </w:r>
      <w:r w:rsidRPr="002178AD">
        <w:t>'</w:t>
      </w:r>
    </w:p>
    <w:p w14:paraId="1470367E" w14:textId="77777777" w:rsidR="00E34891" w:rsidRPr="002178AD" w:rsidRDefault="00E34891" w:rsidP="00E34891">
      <w:pPr>
        <w:pStyle w:val="PL"/>
      </w:pPr>
      <w:r w:rsidRPr="002178AD">
        <w:t xml:space="preserve">            </w:t>
      </w:r>
      <w:r>
        <w:t xml:space="preserve">    </w:t>
      </w:r>
      <w:r w:rsidRPr="002178AD">
        <w:t xml:space="preserve">minItems: </w:t>
      </w:r>
      <w:r>
        <w:t>0</w:t>
      </w:r>
    </w:p>
    <w:p w14:paraId="2FE739D8" w14:textId="77777777" w:rsidR="00E34891" w:rsidRPr="002178AD" w:rsidRDefault="00E34891" w:rsidP="00E34891">
      <w:pPr>
        <w:pStyle w:val="PL"/>
      </w:pPr>
      <w:r w:rsidRPr="002178AD">
        <w:t xml:space="preserve">        '400':</w:t>
      </w:r>
    </w:p>
    <w:p w14:paraId="54A2E48A" w14:textId="77777777" w:rsidR="00E34891" w:rsidRPr="002178AD" w:rsidRDefault="00E34891" w:rsidP="00E34891">
      <w:pPr>
        <w:pStyle w:val="PL"/>
      </w:pPr>
      <w:r w:rsidRPr="002178AD">
        <w:t xml:space="preserve">          $ref: 'TS29571_CommonData.yaml#/components/responses/400'</w:t>
      </w:r>
    </w:p>
    <w:p w14:paraId="08267082" w14:textId="77777777" w:rsidR="00E34891" w:rsidRPr="002178AD" w:rsidRDefault="00E34891" w:rsidP="00E34891">
      <w:pPr>
        <w:pStyle w:val="PL"/>
      </w:pPr>
      <w:r w:rsidRPr="002178AD">
        <w:t xml:space="preserve">        '401':</w:t>
      </w:r>
    </w:p>
    <w:p w14:paraId="45B6CDB2" w14:textId="77777777" w:rsidR="00E34891" w:rsidRPr="002178AD" w:rsidRDefault="00E34891" w:rsidP="00E34891">
      <w:pPr>
        <w:pStyle w:val="PL"/>
      </w:pPr>
      <w:r w:rsidRPr="002178AD">
        <w:t xml:space="preserve">          $ref: 'TS29571_CommonData.yaml#/components/responses/401'</w:t>
      </w:r>
    </w:p>
    <w:p w14:paraId="10FDEE6C" w14:textId="77777777" w:rsidR="00E34891" w:rsidRPr="002178AD" w:rsidRDefault="00E34891" w:rsidP="00E34891">
      <w:pPr>
        <w:pStyle w:val="PL"/>
      </w:pPr>
      <w:r w:rsidRPr="002178AD">
        <w:t xml:space="preserve">        '403':</w:t>
      </w:r>
    </w:p>
    <w:p w14:paraId="78B06705" w14:textId="77777777" w:rsidR="00E34891" w:rsidRPr="002178AD" w:rsidRDefault="00E34891" w:rsidP="00E34891">
      <w:pPr>
        <w:pStyle w:val="PL"/>
      </w:pPr>
      <w:r w:rsidRPr="002178AD">
        <w:t xml:space="preserve">          $ref: 'TS29571_CommonData.yaml#/components/responses/403'</w:t>
      </w:r>
    </w:p>
    <w:p w14:paraId="226D1717" w14:textId="77777777" w:rsidR="00E34891" w:rsidRPr="002178AD" w:rsidRDefault="00E34891" w:rsidP="00E34891">
      <w:pPr>
        <w:pStyle w:val="PL"/>
      </w:pPr>
      <w:r w:rsidRPr="002178AD">
        <w:t xml:space="preserve">        '404':</w:t>
      </w:r>
    </w:p>
    <w:p w14:paraId="4E1B92F7" w14:textId="77777777" w:rsidR="00E34891" w:rsidRPr="002178AD" w:rsidRDefault="00E34891" w:rsidP="00E34891">
      <w:pPr>
        <w:pStyle w:val="PL"/>
      </w:pPr>
      <w:r w:rsidRPr="002178AD">
        <w:t xml:space="preserve">          $ref: 'TS29571_CommonData.yaml#/components/responses/404'</w:t>
      </w:r>
    </w:p>
    <w:p w14:paraId="12E1DDC2" w14:textId="77777777" w:rsidR="00E34891" w:rsidRPr="002178AD" w:rsidRDefault="00E34891" w:rsidP="00E34891">
      <w:pPr>
        <w:pStyle w:val="PL"/>
      </w:pPr>
      <w:r w:rsidRPr="002178AD">
        <w:t xml:space="preserve">        '406':</w:t>
      </w:r>
    </w:p>
    <w:p w14:paraId="7E050EA6" w14:textId="77777777" w:rsidR="00E34891" w:rsidRPr="002178AD" w:rsidRDefault="00E34891" w:rsidP="00E34891">
      <w:pPr>
        <w:pStyle w:val="PL"/>
      </w:pPr>
      <w:r w:rsidRPr="002178AD">
        <w:t xml:space="preserve">          $ref: 'TS29571_CommonData.yaml#/components/responses/406'</w:t>
      </w:r>
    </w:p>
    <w:p w14:paraId="230FF8D5" w14:textId="77777777" w:rsidR="00E34891" w:rsidRPr="002178AD" w:rsidRDefault="00E34891" w:rsidP="00E34891">
      <w:pPr>
        <w:pStyle w:val="PL"/>
      </w:pPr>
      <w:r w:rsidRPr="002178AD">
        <w:t xml:space="preserve">        '414':</w:t>
      </w:r>
    </w:p>
    <w:p w14:paraId="36C9C70A" w14:textId="77777777" w:rsidR="00E34891" w:rsidRPr="002178AD" w:rsidRDefault="00E34891" w:rsidP="00E34891">
      <w:pPr>
        <w:pStyle w:val="PL"/>
      </w:pPr>
      <w:r w:rsidRPr="002178AD">
        <w:t xml:space="preserve">          $ref: 'TS29571_CommonData.yaml#/components/responses/414'</w:t>
      </w:r>
    </w:p>
    <w:p w14:paraId="75E5A54B" w14:textId="77777777" w:rsidR="00E34891" w:rsidRPr="002178AD" w:rsidRDefault="00E34891" w:rsidP="00E34891">
      <w:pPr>
        <w:pStyle w:val="PL"/>
      </w:pPr>
      <w:r w:rsidRPr="002178AD">
        <w:t xml:space="preserve">        '429':</w:t>
      </w:r>
    </w:p>
    <w:p w14:paraId="06032636" w14:textId="77777777" w:rsidR="00E34891" w:rsidRPr="002178AD" w:rsidRDefault="00E34891" w:rsidP="00E34891">
      <w:pPr>
        <w:pStyle w:val="PL"/>
      </w:pPr>
      <w:r w:rsidRPr="002178AD">
        <w:t xml:space="preserve">          $ref: 'TS29571_CommonData.yaml#/components/responses/429'</w:t>
      </w:r>
    </w:p>
    <w:p w14:paraId="41DD91C0" w14:textId="77777777" w:rsidR="00E34891" w:rsidRPr="002178AD" w:rsidRDefault="00E34891" w:rsidP="00E34891">
      <w:pPr>
        <w:pStyle w:val="PL"/>
      </w:pPr>
      <w:r w:rsidRPr="002178AD">
        <w:t xml:space="preserve">        '500':</w:t>
      </w:r>
    </w:p>
    <w:p w14:paraId="6C2D4C10" w14:textId="77777777" w:rsidR="00E34891" w:rsidRDefault="00E34891" w:rsidP="00E34891">
      <w:pPr>
        <w:pStyle w:val="PL"/>
      </w:pPr>
      <w:r w:rsidRPr="002178AD">
        <w:t xml:space="preserve">          $ref: 'TS29571_CommonData.yaml#/components/responses/500'</w:t>
      </w:r>
    </w:p>
    <w:p w14:paraId="20CBEF6F" w14:textId="77777777" w:rsidR="00E34891" w:rsidRPr="002178AD" w:rsidRDefault="00E34891" w:rsidP="00E34891">
      <w:pPr>
        <w:pStyle w:val="PL"/>
      </w:pPr>
      <w:r w:rsidRPr="002178AD">
        <w:t xml:space="preserve">        '50</w:t>
      </w:r>
      <w:r>
        <w:t>2</w:t>
      </w:r>
      <w:r w:rsidRPr="002178AD">
        <w:t>':</w:t>
      </w:r>
    </w:p>
    <w:p w14:paraId="4AAD4546" w14:textId="77777777" w:rsidR="00E34891" w:rsidRPr="002178AD" w:rsidRDefault="00E34891" w:rsidP="00E34891">
      <w:pPr>
        <w:pStyle w:val="PL"/>
      </w:pPr>
      <w:r w:rsidRPr="002178AD">
        <w:t xml:space="preserve">          $ref: 'TS29571_CommonData.yaml#/components/responses/50</w:t>
      </w:r>
      <w:r>
        <w:t>2</w:t>
      </w:r>
      <w:r w:rsidRPr="002178AD">
        <w:t>'</w:t>
      </w:r>
    </w:p>
    <w:p w14:paraId="744760FF" w14:textId="77777777" w:rsidR="00E34891" w:rsidRPr="002178AD" w:rsidRDefault="00E34891" w:rsidP="00E34891">
      <w:pPr>
        <w:pStyle w:val="PL"/>
      </w:pPr>
      <w:r w:rsidRPr="002178AD">
        <w:t xml:space="preserve">        '503':</w:t>
      </w:r>
    </w:p>
    <w:p w14:paraId="71611D48" w14:textId="77777777" w:rsidR="00E34891" w:rsidRPr="002178AD" w:rsidRDefault="00E34891" w:rsidP="00E34891">
      <w:pPr>
        <w:pStyle w:val="PL"/>
      </w:pPr>
      <w:r w:rsidRPr="002178AD">
        <w:t xml:space="preserve">          $ref: 'TS29571_CommonData.yaml#/components/responses/503'</w:t>
      </w:r>
    </w:p>
    <w:p w14:paraId="35AD3CBB" w14:textId="77777777" w:rsidR="00E34891" w:rsidRPr="002178AD" w:rsidRDefault="00E34891" w:rsidP="00E34891">
      <w:pPr>
        <w:pStyle w:val="PL"/>
      </w:pPr>
      <w:r w:rsidRPr="002178AD">
        <w:t xml:space="preserve">        default:</w:t>
      </w:r>
    </w:p>
    <w:p w14:paraId="51FFA939" w14:textId="77777777" w:rsidR="00E34891" w:rsidRPr="002178AD" w:rsidRDefault="00E34891" w:rsidP="00E34891">
      <w:pPr>
        <w:pStyle w:val="PL"/>
      </w:pPr>
      <w:r w:rsidRPr="002178AD">
        <w:t xml:space="preserve">          $ref: 'TS29571_CommonData.yaml#/components/responses/default'</w:t>
      </w:r>
    </w:p>
    <w:p w14:paraId="580BE0FF" w14:textId="77777777" w:rsidR="00E34891" w:rsidRDefault="00E34891" w:rsidP="00E34891">
      <w:pPr>
        <w:pStyle w:val="PL"/>
      </w:pPr>
    </w:p>
    <w:p w14:paraId="5AC3890D" w14:textId="77777777" w:rsidR="00E34891" w:rsidRPr="002178AD" w:rsidRDefault="00E34891" w:rsidP="00E34891">
      <w:pPr>
        <w:pStyle w:val="PL"/>
      </w:pPr>
      <w:r w:rsidRPr="002178AD">
        <w:t xml:space="preserve">  /application-data/</w:t>
      </w:r>
      <w:r>
        <w:t>af-qos-data-sets</w:t>
      </w:r>
      <w:r w:rsidRPr="002178AD">
        <w:t>/{</w:t>
      </w:r>
      <w:r>
        <w:t>afReqQos</w:t>
      </w:r>
      <w:r w:rsidRPr="002178AD">
        <w:t>Id}:</w:t>
      </w:r>
    </w:p>
    <w:p w14:paraId="1A6D9F93" w14:textId="77777777" w:rsidR="00E34891" w:rsidRPr="002178AD" w:rsidRDefault="00E34891" w:rsidP="00E34891">
      <w:pPr>
        <w:pStyle w:val="PL"/>
      </w:pPr>
      <w:r w:rsidRPr="002178AD">
        <w:t xml:space="preserve">    parameters:</w:t>
      </w:r>
    </w:p>
    <w:p w14:paraId="7A8F9ACC" w14:textId="77777777" w:rsidR="00E34891" w:rsidRPr="002178AD" w:rsidRDefault="00E34891" w:rsidP="00E34891">
      <w:pPr>
        <w:pStyle w:val="PL"/>
      </w:pPr>
      <w:r w:rsidRPr="002178AD">
        <w:t xml:space="preserve">      - name: </w:t>
      </w:r>
      <w:r>
        <w:t>afReqQos</w:t>
      </w:r>
      <w:r w:rsidRPr="002178AD">
        <w:t>Id</w:t>
      </w:r>
    </w:p>
    <w:p w14:paraId="7232807D" w14:textId="77777777" w:rsidR="00E34891" w:rsidRPr="002178AD" w:rsidRDefault="00E34891" w:rsidP="00E34891">
      <w:pPr>
        <w:pStyle w:val="PL"/>
      </w:pPr>
      <w:r w:rsidRPr="002178AD">
        <w:t xml:space="preserve">        in: path</w:t>
      </w:r>
    </w:p>
    <w:p w14:paraId="16782955" w14:textId="77777777" w:rsidR="00E34891" w:rsidRPr="002178AD" w:rsidRDefault="00E34891" w:rsidP="00E34891">
      <w:pPr>
        <w:pStyle w:val="PL"/>
        <w:rPr>
          <w:lang w:eastAsia="zh-CN"/>
        </w:rPr>
      </w:pPr>
      <w:r w:rsidRPr="002178AD">
        <w:t xml:space="preserve">        description: </w:t>
      </w:r>
      <w:r w:rsidRPr="002178AD">
        <w:rPr>
          <w:lang w:eastAsia="zh-CN"/>
        </w:rPr>
        <w:t>&gt;</w:t>
      </w:r>
    </w:p>
    <w:p w14:paraId="1AD66757" w14:textId="77777777" w:rsidR="00E34891" w:rsidRPr="002178AD" w:rsidRDefault="00E34891" w:rsidP="00E34891">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2E4736B2" w14:textId="77777777" w:rsidR="00E34891" w:rsidRPr="002178AD" w:rsidRDefault="00E34891" w:rsidP="00E34891">
      <w:pPr>
        <w:pStyle w:val="PL"/>
      </w:pPr>
      <w:r w:rsidRPr="002178AD">
        <w:t xml:space="preserve">        required: true</w:t>
      </w:r>
    </w:p>
    <w:p w14:paraId="7D0A0614" w14:textId="77777777" w:rsidR="00E34891" w:rsidRPr="002178AD" w:rsidRDefault="00E34891" w:rsidP="00E34891">
      <w:pPr>
        <w:pStyle w:val="PL"/>
      </w:pPr>
      <w:r w:rsidRPr="002178AD">
        <w:t xml:space="preserve">        schema:</w:t>
      </w:r>
    </w:p>
    <w:p w14:paraId="04982F0C" w14:textId="77777777" w:rsidR="00E34891" w:rsidRPr="002178AD" w:rsidRDefault="00E34891" w:rsidP="00E34891">
      <w:pPr>
        <w:pStyle w:val="PL"/>
      </w:pPr>
      <w:r w:rsidRPr="002178AD">
        <w:t xml:space="preserve">          type: string</w:t>
      </w:r>
    </w:p>
    <w:p w14:paraId="5D51838C" w14:textId="77777777" w:rsidR="00E34891" w:rsidRDefault="00E34891" w:rsidP="00E34891">
      <w:pPr>
        <w:pStyle w:val="PL"/>
      </w:pPr>
    </w:p>
    <w:p w14:paraId="1B3087CD" w14:textId="77777777" w:rsidR="00E34891" w:rsidRPr="002178AD" w:rsidRDefault="00E34891" w:rsidP="00E34891">
      <w:pPr>
        <w:pStyle w:val="PL"/>
      </w:pPr>
      <w:r w:rsidRPr="002178AD">
        <w:t xml:space="preserve">    put:</w:t>
      </w:r>
    </w:p>
    <w:p w14:paraId="2FD67334" w14:textId="77777777" w:rsidR="00E34891" w:rsidRPr="002178AD" w:rsidRDefault="00E34891" w:rsidP="00E34891">
      <w:pPr>
        <w:pStyle w:val="PL"/>
      </w:pPr>
      <w:r w:rsidRPr="002178AD">
        <w:t xml:space="preserve">      summary: Create </w:t>
      </w:r>
      <w:r>
        <w:t>or update an Individual AF Requested QoS Data Set resource.</w:t>
      </w:r>
    </w:p>
    <w:p w14:paraId="510E606A" w14:textId="77777777" w:rsidR="00E34891" w:rsidRPr="002178AD" w:rsidRDefault="00E34891" w:rsidP="00E34891">
      <w:pPr>
        <w:pStyle w:val="PL"/>
      </w:pPr>
      <w:r w:rsidRPr="002178AD">
        <w:t xml:space="preserve">      operationId: Create</w:t>
      </w:r>
      <w:r>
        <w:t>OrUpdate</w:t>
      </w:r>
      <w:r w:rsidRPr="002178AD">
        <w:t>Ind</w:t>
      </w:r>
      <w:r>
        <w:t>AFReqQoS</w:t>
      </w:r>
      <w:r w:rsidRPr="002178AD">
        <w:t>Data</w:t>
      </w:r>
      <w:r>
        <w:t>Set</w:t>
      </w:r>
    </w:p>
    <w:p w14:paraId="2F95AA23" w14:textId="77777777" w:rsidR="00E34891" w:rsidRPr="002178AD" w:rsidRDefault="00E34891" w:rsidP="00E34891">
      <w:pPr>
        <w:pStyle w:val="PL"/>
      </w:pPr>
      <w:r w:rsidRPr="002178AD">
        <w:t xml:space="preserve">      tags:</w:t>
      </w:r>
    </w:p>
    <w:p w14:paraId="1BACBC36" w14:textId="77777777" w:rsidR="00E34891" w:rsidRPr="002178AD" w:rsidRDefault="00E34891" w:rsidP="00E34891">
      <w:pPr>
        <w:pStyle w:val="PL"/>
      </w:pPr>
      <w:r w:rsidRPr="002178AD">
        <w:t xml:space="preserve">        - Individual </w:t>
      </w:r>
      <w:r>
        <w:rPr>
          <w:lang w:eastAsia="zh-CN"/>
        </w:rPr>
        <w:t>AF Requested QoS</w:t>
      </w:r>
      <w:r w:rsidRPr="002178AD">
        <w:t xml:space="preserve"> Data </w:t>
      </w:r>
      <w:r>
        <w:t xml:space="preserve">Set </w:t>
      </w:r>
      <w:r w:rsidRPr="002178AD">
        <w:t>(Document)</w:t>
      </w:r>
    </w:p>
    <w:p w14:paraId="4CBD1FA2" w14:textId="77777777" w:rsidR="00E34891" w:rsidRPr="002178AD" w:rsidRDefault="00E34891" w:rsidP="00E34891">
      <w:pPr>
        <w:pStyle w:val="PL"/>
      </w:pPr>
      <w:r w:rsidRPr="002178AD">
        <w:t xml:space="preserve">      security:</w:t>
      </w:r>
    </w:p>
    <w:p w14:paraId="0E7376A7" w14:textId="77777777" w:rsidR="00E34891" w:rsidRPr="002178AD" w:rsidRDefault="00E34891" w:rsidP="00E34891">
      <w:pPr>
        <w:pStyle w:val="PL"/>
      </w:pPr>
      <w:r w:rsidRPr="002178AD">
        <w:t xml:space="preserve">        - {}</w:t>
      </w:r>
    </w:p>
    <w:p w14:paraId="7E9B8E40" w14:textId="77777777" w:rsidR="00E34891" w:rsidRPr="002178AD" w:rsidRDefault="00E34891" w:rsidP="00E34891">
      <w:pPr>
        <w:pStyle w:val="PL"/>
      </w:pPr>
      <w:r w:rsidRPr="002178AD">
        <w:t xml:space="preserve">        - oAuth2ClientCredentials:</w:t>
      </w:r>
    </w:p>
    <w:p w14:paraId="30AD262F" w14:textId="77777777" w:rsidR="00E34891" w:rsidRPr="002178AD" w:rsidRDefault="00E34891" w:rsidP="00E34891">
      <w:pPr>
        <w:pStyle w:val="PL"/>
      </w:pPr>
      <w:r w:rsidRPr="002178AD">
        <w:t xml:space="preserve">          - nudr-dr</w:t>
      </w:r>
    </w:p>
    <w:p w14:paraId="7D9EB981" w14:textId="77777777" w:rsidR="00E34891" w:rsidRPr="002178AD" w:rsidRDefault="00E34891" w:rsidP="00E34891">
      <w:pPr>
        <w:pStyle w:val="PL"/>
      </w:pPr>
      <w:r w:rsidRPr="002178AD">
        <w:t xml:space="preserve">        - oAuth2ClientCredentials:</w:t>
      </w:r>
    </w:p>
    <w:p w14:paraId="4D3F814C" w14:textId="77777777" w:rsidR="00E34891" w:rsidRPr="002178AD" w:rsidRDefault="00E34891" w:rsidP="00E34891">
      <w:pPr>
        <w:pStyle w:val="PL"/>
      </w:pPr>
      <w:r w:rsidRPr="002178AD">
        <w:t xml:space="preserve">          - nudr-dr</w:t>
      </w:r>
    </w:p>
    <w:p w14:paraId="18502F22" w14:textId="77777777" w:rsidR="00E34891" w:rsidRDefault="00E34891" w:rsidP="00E34891">
      <w:pPr>
        <w:pStyle w:val="PL"/>
      </w:pPr>
      <w:r w:rsidRPr="002178AD">
        <w:t xml:space="preserve">          - nudr-dr:application-data</w:t>
      </w:r>
    </w:p>
    <w:p w14:paraId="572CDBC1" w14:textId="77777777" w:rsidR="00E34891" w:rsidRDefault="00E34891" w:rsidP="00E34891">
      <w:pPr>
        <w:pStyle w:val="PL"/>
      </w:pPr>
      <w:r>
        <w:t xml:space="preserve">        - oAuth2ClientCredentials:</w:t>
      </w:r>
    </w:p>
    <w:p w14:paraId="6EF761FD" w14:textId="77777777" w:rsidR="00E34891" w:rsidRDefault="00E34891" w:rsidP="00E34891">
      <w:pPr>
        <w:pStyle w:val="PL"/>
      </w:pPr>
      <w:r>
        <w:t xml:space="preserve">          - nudr-dr</w:t>
      </w:r>
    </w:p>
    <w:p w14:paraId="23770FD0" w14:textId="77777777" w:rsidR="00E34891" w:rsidRDefault="00E34891" w:rsidP="00E34891">
      <w:pPr>
        <w:pStyle w:val="PL"/>
      </w:pPr>
      <w:r>
        <w:t xml:space="preserve">          - nudr-dr:application-data</w:t>
      </w:r>
    </w:p>
    <w:p w14:paraId="29A65D6E" w14:textId="77777777" w:rsidR="00E34891" w:rsidRPr="002178AD" w:rsidRDefault="00E34891" w:rsidP="00E34891">
      <w:pPr>
        <w:pStyle w:val="PL"/>
      </w:pPr>
      <w:r>
        <w:t xml:space="preserve">          - nudr-dr:application-data:af-qos-data-sets:create</w:t>
      </w:r>
    </w:p>
    <w:p w14:paraId="6E5B07A5" w14:textId="77777777" w:rsidR="00E34891" w:rsidRPr="002178AD" w:rsidRDefault="00E34891" w:rsidP="00E34891">
      <w:pPr>
        <w:pStyle w:val="PL"/>
      </w:pPr>
      <w:r w:rsidRPr="002178AD">
        <w:t xml:space="preserve">      requestBody:</w:t>
      </w:r>
    </w:p>
    <w:p w14:paraId="3541381B" w14:textId="77777777" w:rsidR="00E34891" w:rsidRPr="002178AD" w:rsidRDefault="00E34891" w:rsidP="00E34891">
      <w:pPr>
        <w:pStyle w:val="PL"/>
      </w:pPr>
      <w:r w:rsidRPr="002178AD">
        <w:t xml:space="preserve">        required: true</w:t>
      </w:r>
    </w:p>
    <w:p w14:paraId="221244B1" w14:textId="77777777" w:rsidR="00E34891" w:rsidRPr="002178AD" w:rsidRDefault="00E34891" w:rsidP="00E34891">
      <w:pPr>
        <w:pStyle w:val="PL"/>
      </w:pPr>
      <w:r w:rsidRPr="002178AD">
        <w:t xml:space="preserve">        content:</w:t>
      </w:r>
    </w:p>
    <w:p w14:paraId="31E20ED2" w14:textId="77777777" w:rsidR="00E34891" w:rsidRPr="002178AD" w:rsidRDefault="00E34891" w:rsidP="00E34891">
      <w:pPr>
        <w:pStyle w:val="PL"/>
      </w:pPr>
      <w:r w:rsidRPr="002178AD">
        <w:t xml:space="preserve">          application/json:</w:t>
      </w:r>
    </w:p>
    <w:p w14:paraId="485F63EF" w14:textId="77777777" w:rsidR="00E34891" w:rsidRPr="002178AD" w:rsidRDefault="00E34891" w:rsidP="00E34891">
      <w:pPr>
        <w:pStyle w:val="PL"/>
      </w:pPr>
      <w:r w:rsidRPr="002178AD">
        <w:t xml:space="preserve">            schema:</w:t>
      </w:r>
    </w:p>
    <w:p w14:paraId="0E8992E8" w14:textId="77777777" w:rsidR="00E34891" w:rsidRPr="002178AD" w:rsidRDefault="00E34891" w:rsidP="00E34891">
      <w:pPr>
        <w:pStyle w:val="PL"/>
      </w:pPr>
      <w:r w:rsidRPr="002178AD">
        <w:t xml:space="preserve">              $ref: '#/components/schemas/</w:t>
      </w:r>
      <w:r>
        <w:t>AfRequestedQos</w:t>
      </w:r>
      <w:r w:rsidRPr="002178AD">
        <w:t>Data'</w:t>
      </w:r>
    </w:p>
    <w:p w14:paraId="4ED581E8" w14:textId="77777777" w:rsidR="00E34891" w:rsidRPr="002178AD" w:rsidRDefault="00E34891" w:rsidP="00E34891">
      <w:pPr>
        <w:pStyle w:val="PL"/>
      </w:pPr>
      <w:r w:rsidRPr="002178AD">
        <w:t xml:space="preserve">      responses:</w:t>
      </w:r>
    </w:p>
    <w:p w14:paraId="6FE580E3" w14:textId="77777777" w:rsidR="00E34891" w:rsidRPr="002178AD" w:rsidRDefault="00E34891" w:rsidP="00E34891">
      <w:pPr>
        <w:pStyle w:val="PL"/>
      </w:pPr>
      <w:r w:rsidRPr="002178AD">
        <w:t xml:space="preserve">        '201':</w:t>
      </w:r>
    </w:p>
    <w:p w14:paraId="528E7BFA" w14:textId="77777777" w:rsidR="00E34891" w:rsidRPr="002178AD" w:rsidRDefault="00E34891" w:rsidP="00E34891">
      <w:pPr>
        <w:pStyle w:val="PL"/>
        <w:rPr>
          <w:lang w:eastAsia="zh-CN"/>
        </w:rPr>
      </w:pPr>
      <w:r w:rsidRPr="002178AD">
        <w:t xml:space="preserve">          description: </w:t>
      </w:r>
      <w:r w:rsidRPr="002178AD">
        <w:rPr>
          <w:lang w:eastAsia="zh-CN"/>
        </w:rPr>
        <w:t>&gt;</w:t>
      </w:r>
    </w:p>
    <w:p w14:paraId="3F36F4DF" w14:textId="77777777" w:rsidR="00E34891" w:rsidRPr="002178AD" w:rsidRDefault="00E34891" w:rsidP="00E34891">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3A5CDAB1" w14:textId="77777777" w:rsidR="00E34891" w:rsidRPr="002178AD" w:rsidRDefault="00E34891" w:rsidP="00E34891">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173E7D50" w14:textId="77777777" w:rsidR="00E34891" w:rsidRPr="002178AD" w:rsidRDefault="00E34891" w:rsidP="00E34891">
      <w:pPr>
        <w:pStyle w:val="PL"/>
      </w:pPr>
      <w:r w:rsidRPr="002178AD">
        <w:t xml:space="preserve">          content:</w:t>
      </w:r>
    </w:p>
    <w:p w14:paraId="535A24B4" w14:textId="77777777" w:rsidR="00E34891" w:rsidRPr="002178AD" w:rsidRDefault="00E34891" w:rsidP="00E34891">
      <w:pPr>
        <w:pStyle w:val="PL"/>
      </w:pPr>
      <w:r w:rsidRPr="002178AD">
        <w:t xml:space="preserve">            application/json:</w:t>
      </w:r>
    </w:p>
    <w:p w14:paraId="443EE189" w14:textId="77777777" w:rsidR="00E34891" w:rsidRPr="002178AD" w:rsidRDefault="00E34891" w:rsidP="00E34891">
      <w:pPr>
        <w:pStyle w:val="PL"/>
      </w:pPr>
      <w:r w:rsidRPr="002178AD">
        <w:t xml:space="preserve">              schema:</w:t>
      </w:r>
    </w:p>
    <w:p w14:paraId="3B5F1DEF" w14:textId="77777777" w:rsidR="00E34891" w:rsidRPr="002178AD" w:rsidRDefault="00E34891" w:rsidP="00E34891">
      <w:pPr>
        <w:pStyle w:val="PL"/>
      </w:pPr>
      <w:r w:rsidRPr="002178AD">
        <w:t xml:space="preserve">                $ref: '#/components/schemas/</w:t>
      </w:r>
      <w:r>
        <w:t>AfRequestedQos</w:t>
      </w:r>
      <w:r w:rsidRPr="002178AD">
        <w:t>Data'</w:t>
      </w:r>
    </w:p>
    <w:p w14:paraId="4B0C3982" w14:textId="77777777" w:rsidR="00E34891" w:rsidRPr="002178AD" w:rsidRDefault="00E34891" w:rsidP="00E34891">
      <w:pPr>
        <w:pStyle w:val="PL"/>
      </w:pPr>
      <w:r w:rsidRPr="002178AD">
        <w:t xml:space="preserve">          headers:</w:t>
      </w:r>
    </w:p>
    <w:p w14:paraId="2F070858" w14:textId="77777777" w:rsidR="00E34891" w:rsidRPr="002178AD" w:rsidRDefault="00E34891" w:rsidP="00E34891">
      <w:pPr>
        <w:pStyle w:val="PL"/>
      </w:pPr>
      <w:r w:rsidRPr="002178AD">
        <w:t xml:space="preserve">            Location:</w:t>
      </w:r>
    </w:p>
    <w:p w14:paraId="3BD7E2D3" w14:textId="77777777" w:rsidR="00E34891" w:rsidRPr="002178AD" w:rsidRDefault="00E34891" w:rsidP="00E34891">
      <w:pPr>
        <w:pStyle w:val="PL"/>
        <w:rPr>
          <w:lang w:eastAsia="zh-CN"/>
        </w:rPr>
      </w:pPr>
      <w:r w:rsidRPr="002178AD">
        <w:t xml:space="preserve">              description: </w:t>
      </w:r>
      <w:r w:rsidRPr="002178AD">
        <w:rPr>
          <w:lang w:eastAsia="zh-CN"/>
        </w:rPr>
        <w:t>&gt;</w:t>
      </w:r>
    </w:p>
    <w:p w14:paraId="64257DBC" w14:textId="77777777" w:rsidR="00E34891" w:rsidRPr="002178AD" w:rsidRDefault="00E34891" w:rsidP="00E34891">
      <w:pPr>
        <w:pStyle w:val="PL"/>
      </w:pPr>
      <w:r w:rsidRPr="002178AD">
        <w:t xml:space="preserve">                Contains the URI of the newly created resource</w:t>
      </w:r>
      <w:r>
        <w:t>.</w:t>
      </w:r>
    </w:p>
    <w:p w14:paraId="0D558146" w14:textId="77777777" w:rsidR="00E34891" w:rsidRPr="002178AD" w:rsidRDefault="00E34891" w:rsidP="00E34891">
      <w:pPr>
        <w:pStyle w:val="PL"/>
      </w:pPr>
      <w:r w:rsidRPr="002178AD">
        <w:t xml:space="preserve">              required: true</w:t>
      </w:r>
    </w:p>
    <w:p w14:paraId="244D0418" w14:textId="77777777" w:rsidR="00E34891" w:rsidRPr="002178AD" w:rsidRDefault="00E34891" w:rsidP="00E34891">
      <w:pPr>
        <w:pStyle w:val="PL"/>
      </w:pPr>
      <w:r w:rsidRPr="002178AD">
        <w:t xml:space="preserve">              schema:</w:t>
      </w:r>
    </w:p>
    <w:p w14:paraId="39A2BFE5" w14:textId="77777777" w:rsidR="00E34891" w:rsidRPr="002178AD" w:rsidRDefault="00E34891" w:rsidP="00E34891">
      <w:pPr>
        <w:pStyle w:val="PL"/>
      </w:pPr>
      <w:r w:rsidRPr="002178AD">
        <w:t xml:space="preserve">                type: string</w:t>
      </w:r>
    </w:p>
    <w:p w14:paraId="33A8905B" w14:textId="77777777" w:rsidR="00E34891" w:rsidRPr="002178AD" w:rsidRDefault="00E34891" w:rsidP="00E34891">
      <w:pPr>
        <w:pStyle w:val="PL"/>
      </w:pPr>
      <w:r w:rsidRPr="002178AD">
        <w:t xml:space="preserve">        '200':</w:t>
      </w:r>
    </w:p>
    <w:p w14:paraId="64B6B691" w14:textId="77777777" w:rsidR="00E34891" w:rsidRPr="002178AD" w:rsidRDefault="00E34891" w:rsidP="00E34891">
      <w:pPr>
        <w:pStyle w:val="PL"/>
        <w:rPr>
          <w:lang w:eastAsia="zh-CN"/>
        </w:rPr>
      </w:pPr>
      <w:r w:rsidRPr="002178AD">
        <w:t xml:space="preserve">          description: </w:t>
      </w:r>
      <w:r w:rsidRPr="002178AD">
        <w:rPr>
          <w:lang w:eastAsia="zh-CN"/>
        </w:rPr>
        <w:t>&gt;</w:t>
      </w:r>
    </w:p>
    <w:p w14:paraId="5086CBC4" w14:textId="77777777" w:rsidR="00E34891" w:rsidRPr="002178AD" w:rsidRDefault="00E34891" w:rsidP="00E34891">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5E43F80A" w14:textId="77777777" w:rsidR="00E34891" w:rsidRPr="002178AD" w:rsidRDefault="00E34891" w:rsidP="00E34891">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708F8FAA" w14:textId="77777777" w:rsidR="00E34891" w:rsidRPr="002178AD" w:rsidRDefault="00E34891" w:rsidP="00E34891">
      <w:pPr>
        <w:pStyle w:val="PL"/>
      </w:pPr>
      <w:r w:rsidRPr="002178AD">
        <w:t xml:space="preserve">          content:</w:t>
      </w:r>
    </w:p>
    <w:p w14:paraId="4E876C83" w14:textId="77777777" w:rsidR="00E34891" w:rsidRPr="002178AD" w:rsidRDefault="00E34891" w:rsidP="00E34891">
      <w:pPr>
        <w:pStyle w:val="PL"/>
      </w:pPr>
      <w:r w:rsidRPr="002178AD">
        <w:t xml:space="preserve">            application/json:</w:t>
      </w:r>
    </w:p>
    <w:p w14:paraId="3C5AABE4" w14:textId="77777777" w:rsidR="00E34891" w:rsidRPr="002178AD" w:rsidRDefault="00E34891" w:rsidP="00E34891">
      <w:pPr>
        <w:pStyle w:val="PL"/>
      </w:pPr>
      <w:r w:rsidRPr="002178AD">
        <w:t xml:space="preserve">              schema:</w:t>
      </w:r>
    </w:p>
    <w:p w14:paraId="7D811C8C" w14:textId="77777777" w:rsidR="00E34891" w:rsidRPr="002178AD" w:rsidRDefault="00E34891" w:rsidP="00E34891">
      <w:pPr>
        <w:pStyle w:val="PL"/>
      </w:pPr>
      <w:r w:rsidRPr="002178AD">
        <w:t xml:space="preserve">                $ref: '#/components/schemas/</w:t>
      </w:r>
      <w:r>
        <w:t>AfRequestedQos</w:t>
      </w:r>
      <w:r w:rsidRPr="002178AD">
        <w:t>Data'</w:t>
      </w:r>
    </w:p>
    <w:p w14:paraId="5D311514" w14:textId="77777777" w:rsidR="00E34891" w:rsidRPr="002178AD" w:rsidRDefault="00E34891" w:rsidP="00E34891">
      <w:pPr>
        <w:pStyle w:val="PL"/>
      </w:pPr>
      <w:r w:rsidRPr="002178AD">
        <w:t xml:space="preserve">        '204':</w:t>
      </w:r>
    </w:p>
    <w:p w14:paraId="3F028199" w14:textId="77777777" w:rsidR="00E34891" w:rsidRPr="002178AD" w:rsidRDefault="00E34891" w:rsidP="00E34891">
      <w:pPr>
        <w:pStyle w:val="PL"/>
        <w:rPr>
          <w:lang w:eastAsia="zh-CN"/>
        </w:rPr>
      </w:pPr>
      <w:r w:rsidRPr="002178AD">
        <w:t xml:space="preserve">          description: </w:t>
      </w:r>
      <w:r w:rsidRPr="002178AD">
        <w:rPr>
          <w:lang w:eastAsia="zh-CN"/>
        </w:rPr>
        <w:t>&gt;</w:t>
      </w:r>
    </w:p>
    <w:p w14:paraId="5E32A28C" w14:textId="77777777" w:rsidR="00E34891" w:rsidRPr="002178AD" w:rsidRDefault="00E34891" w:rsidP="00E34891">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5792B823" w14:textId="77777777" w:rsidR="00E34891" w:rsidRPr="002178AD" w:rsidRDefault="00E34891" w:rsidP="00E34891">
      <w:pPr>
        <w:pStyle w:val="PL"/>
      </w:pPr>
      <w:r w:rsidRPr="002178AD">
        <w:t xml:space="preserve">            </w:t>
      </w:r>
      <w:r>
        <w:t>and no content is returned in the response body</w:t>
      </w:r>
      <w:r w:rsidRPr="002178AD">
        <w:t>.</w:t>
      </w:r>
    </w:p>
    <w:p w14:paraId="32AF0A68" w14:textId="77777777" w:rsidR="00E34891" w:rsidRPr="002178AD" w:rsidRDefault="00E34891" w:rsidP="00E34891">
      <w:pPr>
        <w:pStyle w:val="PL"/>
      </w:pPr>
      <w:r w:rsidRPr="002178AD">
        <w:t xml:space="preserve">        '400':</w:t>
      </w:r>
    </w:p>
    <w:p w14:paraId="002EFCA5" w14:textId="77777777" w:rsidR="00E34891" w:rsidRPr="002178AD" w:rsidRDefault="00E34891" w:rsidP="00E34891">
      <w:pPr>
        <w:pStyle w:val="PL"/>
      </w:pPr>
      <w:r w:rsidRPr="002178AD">
        <w:t xml:space="preserve">          $ref: 'TS29571_CommonData.yaml#/components/responses/400'</w:t>
      </w:r>
    </w:p>
    <w:p w14:paraId="259EF6A6" w14:textId="77777777" w:rsidR="00E34891" w:rsidRPr="002178AD" w:rsidRDefault="00E34891" w:rsidP="00E34891">
      <w:pPr>
        <w:pStyle w:val="PL"/>
      </w:pPr>
      <w:r w:rsidRPr="002178AD">
        <w:t xml:space="preserve">        '401':</w:t>
      </w:r>
    </w:p>
    <w:p w14:paraId="5E68F454" w14:textId="77777777" w:rsidR="00E34891" w:rsidRPr="002178AD" w:rsidRDefault="00E34891" w:rsidP="00E34891">
      <w:pPr>
        <w:pStyle w:val="PL"/>
      </w:pPr>
      <w:r w:rsidRPr="002178AD">
        <w:t xml:space="preserve">          $ref: 'TS29571_CommonData.yaml#/components/responses/401'</w:t>
      </w:r>
    </w:p>
    <w:p w14:paraId="7B722150" w14:textId="77777777" w:rsidR="00E34891" w:rsidRPr="002178AD" w:rsidRDefault="00E34891" w:rsidP="00E34891">
      <w:pPr>
        <w:pStyle w:val="PL"/>
      </w:pPr>
      <w:r w:rsidRPr="002178AD">
        <w:t xml:space="preserve">        '403':</w:t>
      </w:r>
    </w:p>
    <w:p w14:paraId="6475025B" w14:textId="77777777" w:rsidR="00E34891" w:rsidRPr="002178AD" w:rsidRDefault="00E34891" w:rsidP="00E34891">
      <w:pPr>
        <w:pStyle w:val="PL"/>
      </w:pPr>
      <w:r w:rsidRPr="002178AD">
        <w:t xml:space="preserve">          $ref: 'TS29571_CommonData.yaml#/components/responses/403'</w:t>
      </w:r>
    </w:p>
    <w:p w14:paraId="77E8467B" w14:textId="77777777" w:rsidR="00E34891" w:rsidRPr="002178AD" w:rsidRDefault="00E34891" w:rsidP="00E34891">
      <w:pPr>
        <w:pStyle w:val="PL"/>
      </w:pPr>
      <w:r w:rsidRPr="002178AD">
        <w:t xml:space="preserve">        '404':</w:t>
      </w:r>
    </w:p>
    <w:p w14:paraId="24E4CC54" w14:textId="77777777" w:rsidR="00E34891" w:rsidRPr="002178AD" w:rsidRDefault="00E34891" w:rsidP="00E34891">
      <w:pPr>
        <w:pStyle w:val="PL"/>
      </w:pPr>
      <w:r w:rsidRPr="002178AD">
        <w:t xml:space="preserve">          $ref: 'TS29571_CommonData.yaml#/components/responses/404'</w:t>
      </w:r>
    </w:p>
    <w:p w14:paraId="787F7EDD" w14:textId="77777777" w:rsidR="00E34891" w:rsidRPr="002178AD" w:rsidRDefault="00E34891" w:rsidP="00E34891">
      <w:pPr>
        <w:pStyle w:val="PL"/>
      </w:pPr>
      <w:r w:rsidRPr="002178AD">
        <w:t xml:space="preserve">        '411':</w:t>
      </w:r>
    </w:p>
    <w:p w14:paraId="4E32E802" w14:textId="77777777" w:rsidR="00E34891" w:rsidRPr="002178AD" w:rsidRDefault="00E34891" w:rsidP="00E34891">
      <w:pPr>
        <w:pStyle w:val="PL"/>
      </w:pPr>
      <w:r w:rsidRPr="002178AD">
        <w:t xml:space="preserve">          $ref: 'TS29571_CommonData.yaml#/components/responses/411'</w:t>
      </w:r>
    </w:p>
    <w:p w14:paraId="11FB7B28" w14:textId="77777777" w:rsidR="00E34891" w:rsidRPr="002178AD" w:rsidRDefault="00E34891" w:rsidP="00E34891">
      <w:pPr>
        <w:pStyle w:val="PL"/>
      </w:pPr>
      <w:r w:rsidRPr="002178AD">
        <w:t xml:space="preserve">        '413':</w:t>
      </w:r>
    </w:p>
    <w:p w14:paraId="77B06C9E" w14:textId="77777777" w:rsidR="00E34891" w:rsidRPr="002178AD" w:rsidRDefault="00E34891" w:rsidP="00E34891">
      <w:pPr>
        <w:pStyle w:val="PL"/>
      </w:pPr>
      <w:r w:rsidRPr="002178AD">
        <w:t xml:space="preserve">          $ref: 'TS29571_CommonData.yaml#/components/responses/413'</w:t>
      </w:r>
    </w:p>
    <w:p w14:paraId="4643E75A" w14:textId="77777777" w:rsidR="00E34891" w:rsidRPr="002178AD" w:rsidRDefault="00E34891" w:rsidP="00E34891">
      <w:pPr>
        <w:pStyle w:val="PL"/>
      </w:pPr>
      <w:r w:rsidRPr="002178AD">
        <w:t xml:space="preserve">        '414':</w:t>
      </w:r>
    </w:p>
    <w:p w14:paraId="360F4E93" w14:textId="77777777" w:rsidR="00E34891" w:rsidRPr="002178AD" w:rsidRDefault="00E34891" w:rsidP="00E34891">
      <w:pPr>
        <w:pStyle w:val="PL"/>
      </w:pPr>
      <w:r w:rsidRPr="002178AD">
        <w:t xml:space="preserve">          $ref: 'TS29571_CommonData.yaml#/components/responses/414'</w:t>
      </w:r>
    </w:p>
    <w:p w14:paraId="04461FF1" w14:textId="77777777" w:rsidR="00E34891" w:rsidRPr="002178AD" w:rsidRDefault="00E34891" w:rsidP="00E34891">
      <w:pPr>
        <w:pStyle w:val="PL"/>
      </w:pPr>
      <w:r w:rsidRPr="002178AD">
        <w:t xml:space="preserve">        '415':</w:t>
      </w:r>
    </w:p>
    <w:p w14:paraId="11441F6B" w14:textId="77777777" w:rsidR="00E34891" w:rsidRPr="002178AD" w:rsidRDefault="00E34891" w:rsidP="00E34891">
      <w:pPr>
        <w:pStyle w:val="PL"/>
      </w:pPr>
      <w:r w:rsidRPr="002178AD">
        <w:t xml:space="preserve">          $ref: 'TS29571_CommonData.yaml#/components/responses/415'</w:t>
      </w:r>
    </w:p>
    <w:p w14:paraId="7D760E8E" w14:textId="77777777" w:rsidR="00E34891" w:rsidRPr="002178AD" w:rsidRDefault="00E34891" w:rsidP="00E34891">
      <w:pPr>
        <w:pStyle w:val="PL"/>
      </w:pPr>
      <w:r w:rsidRPr="002178AD">
        <w:t xml:space="preserve">        '429':</w:t>
      </w:r>
    </w:p>
    <w:p w14:paraId="351950C0" w14:textId="77777777" w:rsidR="00E34891" w:rsidRPr="002178AD" w:rsidRDefault="00E34891" w:rsidP="00E34891">
      <w:pPr>
        <w:pStyle w:val="PL"/>
      </w:pPr>
      <w:r w:rsidRPr="002178AD">
        <w:t xml:space="preserve">          $ref: 'TS29571_CommonData.yaml#/components/responses/429'</w:t>
      </w:r>
    </w:p>
    <w:p w14:paraId="273BB6A2" w14:textId="77777777" w:rsidR="00E34891" w:rsidRPr="002178AD" w:rsidRDefault="00E34891" w:rsidP="00E34891">
      <w:pPr>
        <w:pStyle w:val="PL"/>
      </w:pPr>
      <w:r w:rsidRPr="002178AD">
        <w:t xml:space="preserve">        '500':</w:t>
      </w:r>
    </w:p>
    <w:p w14:paraId="38DA395F" w14:textId="77777777" w:rsidR="00E34891" w:rsidRDefault="00E34891" w:rsidP="00E34891">
      <w:pPr>
        <w:pStyle w:val="PL"/>
      </w:pPr>
      <w:r w:rsidRPr="002178AD">
        <w:t xml:space="preserve">          $ref: 'TS29571_CommonData.yaml#/components/responses/500'</w:t>
      </w:r>
    </w:p>
    <w:p w14:paraId="26D7C728" w14:textId="77777777" w:rsidR="00E34891" w:rsidRPr="002178AD" w:rsidRDefault="00E34891" w:rsidP="00E34891">
      <w:pPr>
        <w:pStyle w:val="PL"/>
      </w:pPr>
      <w:r w:rsidRPr="002178AD">
        <w:t xml:space="preserve">        '50</w:t>
      </w:r>
      <w:r>
        <w:t>2</w:t>
      </w:r>
      <w:r w:rsidRPr="002178AD">
        <w:t>':</w:t>
      </w:r>
    </w:p>
    <w:p w14:paraId="3F00149C" w14:textId="77777777" w:rsidR="00E34891" w:rsidRPr="002178AD" w:rsidRDefault="00E34891" w:rsidP="00E34891">
      <w:pPr>
        <w:pStyle w:val="PL"/>
      </w:pPr>
      <w:r w:rsidRPr="002178AD">
        <w:t xml:space="preserve">          $ref: 'TS29571_CommonData.yaml#/components/responses/50</w:t>
      </w:r>
      <w:r>
        <w:t>2</w:t>
      </w:r>
      <w:r w:rsidRPr="002178AD">
        <w:t>'</w:t>
      </w:r>
    </w:p>
    <w:p w14:paraId="01237EAA" w14:textId="77777777" w:rsidR="00E34891" w:rsidRPr="002178AD" w:rsidRDefault="00E34891" w:rsidP="00E34891">
      <w:pPr>
        <w:pStyle w:val="PL"/>
      </w:pPr>
      <w:r w:rsidRPr="002178AD">
        <w:t xml:space="preserve">        '503':</w:t>
      </w:r>
    </w:p>
    <w:p w14:paraId="49BEF901" w14:textId="77777777" w:rsidR="00E34891" w:rsidRPr="002178AD" w:rsidRDefault="00E34891" w:rsidP="00E34891">
      <w:pPr>
        <w:pStyle w:val="PL"/>
      </w:pPr>
      <w:r w:rsidRPr="002178AD">
        <w:t xml:space="preserve">          $ref: 'TS29571_CommonData.yaml#/components/responses/503'</w:t>
      </w:r>
    </w:p>
    <w:p w14:paraId="3E636C83" w14:textId="77777777" w:rsidR="00E34891" w:rsidRPr="002178AD" w:rsidRDefault="00E34891" w:rsidP="00E34891">
      <w:pPr>
        <w:pStyle w:val="PL"/>
      </w:pPr>
      <w:r w:rsidRPr="002178AD">
        <w:t xml:space="preserve">        default:</w:t>
      </w:r>
    </w:p>
    <w:p w14:paraId="0746B808" w14:textId="77777777" w:rsidR="00E34891" w:rsidRPr="002178AD" w:rsidRDefault="00E34891" w:rsidP="00E34891">
      <w:pPr>
        <w:pStyle w:val="PL"/>
      </w:pPr>
      <w:r w:rsidRPr="002178AD">
        <w:t xml:space="preserve">          $ref: 'TS29571_CommonData.yaml#/components/responses/default'</w:t>
      </w:r>
    </w:p>
    <w:p w14:paraId="3F0EC799" w14:textId="77777777" w:rsidR="00E34891" w:rsidRDefault="00E34891" w:rsidP="00E34891">
      <w:pPr>
        <w:pStyle w:val="PL"/>
      </w:pPr>
    </w:p>
    <w:p w14:paraId="350C175E" w14:textId="77777777" w:rsidR="00E34891" w:rsidRPr="002178AD" w:rsidRDefault="00E34891" w:rsidP="00E34891">
      <w:pPr>
        <w:pStyle w:val="PL"/>
      </w:pPr>
      <w:r w:rsidRPr="002178AD">
        <w:t xml:space="preserve">    patch:</w:t>
      </w:r>
    </w:p>
    <w:p w14:paraId="2BE9425F" w14:textId="77777777" w:rsidR="00E34891" w:rsidRPr="002178AD" w:rsidRDefault="00E34891" w:rsidP="00E34891">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2EA40C75" w14:textId="77777777" w:rsidR="00E34891" w:rsidRPr="002178AD" w:rsidRDefault="00E34891" w:rsidP="00E34891">
      <w:pPr>
        <w:pStyle w:val="PL"/>
      </w:pPr>
      <w:r w:rsidRPr="002178AD">
        <w:t xml:space="preserve">      operationId: </w:t>
      </w:r>
      <w:r>
        <w:t>Modify</w:t>
      </w:r>
      <w:r w:rsidRPr="002178AD">
        <w:t>Ind</w:t>
      </w:r>
      <w:r>
        <w:rPr>
          <w:lang w:eastAsia="zh-CN"/>
        </w:rPr>
        <w:t>AFReqQoS</w:t>
      </w:r>
      <w:r w:rsidRPr="002178AD">
        <w:t>Data</w:t>
      </w:r>
      <w:r>
        <w:t>Set</w:t>
      </w:r>
    </w:p>
    <w:p w14:paraId="667EA517" w14:textId="77777777" w:rsidR="00E34891" w:rsidRPr="002178AD" w:rsidRDefault="00E34891" w:rsidP="00E34891">
      <w:pPr>
        <w:pStyle w:val="PL"/>
      </w:pPr>
      <w:r w:rsidRPr="002178AD">
        <w:t xml:space="preserve">      tags:</w:t>
      </w:r>
    </w:p>
    <w:p w14:paraId="2390533A" w14:textId="77777777" w:rsidR="00E34891" w:rsidRPr="002178AD" w:rsidRDefault="00E34891" w:rsidP="00E34891">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72D592D0" w14:textId="77777777" w:rsidR="00E34891" w:rsidRPr="002178AD" w:rsidRDefault="00E34891" w:rsidP="00E34891">
      <w:pPr>
        <w:pStyle w:val="PL"/>
      </w:pPr>
      <w:r w:rsidRPr="002178AD">
        <w:t xml:space="preserve">      security:</w:t>
      </w:r>
    </w:p>
    <w:p w14:paraId="066E1EFE" w14:textId="77777777" w:rsidR="00E34891" w:rsidRPr="002178AD" w:rsidRDefault="00E34891" w:rsidP="00E34891">
      <w:pPr>
        <w:pStyle w:val="PL"/>
      </w:pPr>
      <w:r w:rsidRPr="002178AD">
        <w:t xml:space="preserve">        - {}</w:t>
      </w:r>
    </w:p>
    <w:p w14:paraId="49A79944" w14:textId="77777777" w:rsidR="00E34891" w:rsidRPr="002178AD" w:rsidRDefault="00E34891" w:rsidP="00E34891">
      <w:pPr>
        <w:pStyle w:val="PL"/>
      </w:pPr>
      <w:r w:rsidRPr="002178AD">
        <w:t xml:space="preserve">        - oAuth2ClientCredentials:</w:t>
      </w:r>
    </w:p>
    <w:p w14:paraId="3DAF98E0" w14:textId="77777777" w:rsidR="00E34891" w:rsidRPr="002178AD" w:rsidRDefault="00E34891" w:rsidP="00E34891">
      <w:pPr>
        <w:pStyle w:val="PL"/>
      </w:pPr>
      <w:r w:rsidRPr="002178AD">
        <w:t xml:space="preserve">          - nudr-dr</w:t>
      </w:r>
    </w:p>
    <w:p w14:paraId="148894AE" w14:textId="77777777" w:rsidR="00E34891" w:rsidRPr="002178AD" w:rsidRDefault="00E34891" w:rsidP="00E34891">
      <w:pPr>
        <w:pStyle w:val="PL"/>
      </w:pPr>
      <w:r w:rsidRPr="002178AD">
        <w:t xml:space="preserve">        - oAuth2ClientCredentials:</w:t>
      </w:r>
    </w:p>
    <w:p w14:paraId="56BC9FBE" w14:textId="77777777" w:rsidR="00E34891" w:rsidRPr="002178AD" w:rsidRDefault="00E34891" w:rsidP="00E34891">
      <w:pPr>
        <w:pStyle w:val="PL"/>
      </w:pPr>
      <w:r w:rsidRPr="002178AD">
        <w:t xml:space="preserve">          - nudr-dr</w:t>
      </w:r>
    </w:p>
    <w:p w14:paraId="1D490F45" w14:textId="77777777" w:rsidR="00E34891" w:rsidRDefault="00E34891" w:rsidP="00E34891">
      <w:pPr>
        <w:pStyle w:val="PL"/>
      </w:pPr>
      <w:r w:rsidRPr="002178AD">
        <w:t xml:space="preserve">          - nudr-dr:application-data</w:t>
      </w:r>
    </w:p>
    <w:p w14:paraId="16DB9C57" w14:textId="77777777" w:rsidR="00E34891" w:rsidRDefault="00E34891" w:rsidP="00E34891">
      <w:pPr>
        <w:pStyle w:val="PL"/>
      </w:pPr>
      <w:r>
        <w:t xml:space="preserve">        - oAuth2ClientCredentials:</w:t>
      </w:r>
    </w:p>
    <w:p w14:paraId="02097A05" w14:textId="77777777" w:rsidR="00E34891" w:rsidRDefault="00E34891" w:rsidP="00E34891">
      <w:pPr>
        <w:pStyle w:val="PL"/>
      </w:pPr>
      <w:r>
        <w:t xml:space="preserve">          - nudr-dr</w:t>
      </w:r>
    </w:p>
    <w:p w14:paraId="409ABF13" w14:textId="77777777" w:rsidR="00E34891" w:rsidRDefault="00E34891" w:rsidP="00E34891">
      <w:pPr>
        <w:pStyle w:val="PL"/>
      </w:pPr>
      <w:r>
        <w:t xml:space="preserve">          - nudr-dr:application-data</w:t>
      </w:r>
    </w:p>
    <w:p w14:paraId="0BA10AA8" w14:textId="77777777" w:rsidR="00E34891" w:rsidRPr="002178AD" w:rsidRDefault="00E34891" w:rsidP="00E34891">
      <w:pPr>
        <w:pStyle w:val="PL"/>
      </w:pPr>
      <w:r>
        <w:t xml:space="preserve">          - nudr-dr:application-data:af-qos-data-sets:modify</w:t>
      </w:r>
    </w:p>
    <w:p w14:paraId="3C2295D7" w14:textId="77777777" w:rsidR="00E34891" w:rsidRPr="002178AD" w:rsidRDefault="00E34891" w:rsidP="00E34891">
      <w:pPr>
        <w:pStyle w:val="PL"/>
      </w:pPr>
      <w:r w:rsidRPr="002178AD">
        <w:t xml:space="preserve">      requestBody:</w:t>
      </w:r>
    </w:p>
    <w:p w14:paraId="15DB2589" w14:textId="77777777" w:rsidR="00E34891" w:rsidRPr="002178AD" w:rsidRDefault="00E34891" w:rsidP="00E34891">
      <w:pPr>
        <w:pStyle w:val="PL"/>
      </w:pPr>
      <w:r w:rsidRPr="002178AD">
        <w:t xml:space="preserve">        required: true</w:t>
      </w:r>
    </w:p>
    <w:p w14:paraId="133BB6BD" w14:textId="77777777" w:rsidR="00E34891" w:rsidRPr="002178AD" w:rsidRDefault="00E34891" w:rsidP="00E34891">
      <w:pPr>
        <w:pStyle w:val="PL"/>
      </w:pPr>
      <w:r w:rsidRPr="002178AD">
        <w:t xml:space="preserve">        content:</w:t>
      </w:r>
    </w:p>
    <w:p w14:paraId="74DE2C73" w14:textId="77777777" w:rsidR="00E34891" w:rsidRPr="002178AD" w:rsidRDefault="00E34891" w:rsidP="00E34891">
      <w:pPr>
        <w:pStyle w:val="PL"/>
      </w:pPr>
      <w:r w:rsidRPr="002178AD">
        <w:t xml:space="preserve">          application/merge-patch+json:</w:t>
      </w:r>
    </w:p>
    <w:p w14:paraId="0A5C3609" w14:textId="77777777" w:rsidR="00E34891" w:rsidRPr="002178AD" w:rsidRDefault="00E34891" w:rsidP="00E34891">
      <w:pPr>
        <w:pStyle w:val="PL"/>
      </w:pPr>
      <w:r w:rsidRPr="002178AD">
        <w:t xml:space="preserve">            schema:</w:t>
      </w:r>
    </w:p>
    <w:p w14:paraId="0E91AD4C" w14:textId="77777777" w:rsidR="00E34891" w:rsidRPr="002178AD" w:rsidRDefault="00E34891" w:rsidP="00E34891">
      <w:pPr>
        <w:pStyle w:val="PL"/>
      </w:pPr>
      <w:r w:rsidRPr="002178AD">
        <w:t xml:space="preserve">              $ref: '#/components/schemas/</w:t>
      </w:r>
      <w:r>
        <w:t>AfRequestedQos</w:t>
      </w:r>
      <w:r w:rsidRPr="002178AD">
        <w:t>DataPatch'</w:t>
      </w:r>
    </w:p>
    <w:p w14:paraId="05B1EEAA" w14:textId="77777777" w:rsidR="00E34891" w:rsidRPr="002178AD" w:rsidRDefault="00E34891" w:rsidP="00E34891">
      <w:pPr>
        <w:pStyle w:val="PL"/>
      </w:pPr>
      <w:r w:rsidRPr="002178AD">
        <w:t xml:space="preserve">      responses:</w:t>
      </w:r>
    </w:p>
    <w:p w14:paraId="161DB020" w14:textId="77777777" w:rsidR="00E34891" w:rsidRPr="002178AD" w:rsidRDefault="00E34891" w:rsidP="00E34891">
      <w:pPr>
        <w:pStyle w:val="PL"/>
      </w:pPr>
      <w:r w:rsidRPr="002178AD">
        <w:t xml:space="preserve">        '200':</w:t>
      </w:r>
    </w:p>
    <w:p w14:paraId="0BFA703A" w14:textId="77777777" w:rsidR="00E34891" w:rsidRPr="002178AD" w:rsidRDefault="00E34891" w:rsidP="00E34891">
      <w:pPr>
        <w:pStyle w:val="PL"/>
        <w:rPr>
          <w:lang w:eastAsia="zh-CN"/>
        </w:rPr>
      </w:pPr>
      <w:r w:rsidRPr="002178AD">
        <w:t xml:space="preserve">          description: </w:t>
      </w:r>
      <w:r w:rsidRPr="002178AD">
        <w:rPr>
          <w:lang w:eastAsia="zh-CN"/>
        </w:rPr>
        <w:t>&gt;</w:t>
      </w:r>
    </w:p>
    <w:p w14:paraId="21B0282E" w14:textId="77777777" w:rsidR="00E34891" w:rsidRPr="002178AD" w:rsidRDefault="00E34891" w:rsidP="00E34891">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7E022EA5" w14:textId="77777777" w:rsidR="00E34891" w:rsidRPr="002178AD" w:rsidRDefault="00E34891" w:rsidP="00E34891">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34C46A27" w14:textId="77777777" w:rsidR="00E34891" w:rsidRPr="002178AD" w:rsidRDefault="00E34891" w:rsidP="00E34891">
      <w:pPr>
        <w:pStyle w:val="PL"/>
      </w:pPr>
      <w:r w:rsidRPr="002178AD">
        <w:t xml:space="preserve">          content:</w:t>
      </w:r>
    </w:p>
    <w:p w14:paraId="6E291788" w14:textId="77777777" w:rsidR="00E34891" w:rsidRPr="002178AD" w:rsidRDefault="00E34891" w:rsidP="00E34891">
      <w:pPr>
        <w:pStyle w:val="PL"/>
      </w:pPr>
      <w:r w:rsidRPr="002178AD">
        <w:t xml:space="preserve">            application/json:</w:t>
      </w:r>
    </w:p>
    <w:p w14:paraId="3978B38B" w14:textId="77777777" w:rsidR="00E34891" w:rsidRPr="002178AD" w:rsidRDefault="00E34891" w:rsidP="00E34891">
      <w:pPr>
        <w:pStyle w:val="PL"/>
      </w:pPr>
      <w:r w:rsidRPr="002178AD">
        <w:t xml:space="preserve">              schema:</w:t>
      </w:r>
    </w:p>
    <w:p w14:paraId="668CAE24" w14:textId="77777777" w:rsidR="00E34891" w:rsidRPr="002178AD" w:rsidRDefault="00E34891" w:rsidP="00E34891">
      <w:pPr>
        <w:pStyle w:val="PL"/>
      </w:pPr>
      <w:r w:rsidRPr="002178AD">
        <w:t xml:space="preserve">                $ref: '#/components/schemas/</w:t>
      </w:r>
      <w:r>
        <w:t>AfRequestedQos</w:t>
      </w:r>
      <w:r w:rsidRPr="002178AD">
        <w:t>Data'</w:t>
      </w:r>
    </w:p>
    <w:p w14:paraId="3E018254" w14:textId="77777777" w:rsidR="00E34891" w:rsidRPr="002178AD" w:rsidRDefault="00E34891" w:rsidP="00E34891">
      <w:pPr>
        <w:pStyle w:val="PL"/>
      </w:pPr>
      <w:r w:rsidRPr="002178AD">
        <w:t xml:space="preserve">        '204':</w:t>
      </w:r>
    </w:p>
    <w:p w14:paraId="5AF1B5E4" w14:textId="77777777" w:rsidR="00E34891" w:rsidRPr="002178AD" w:rsidRDefault="00E34891" w:rsidP="00E34891">
      <w:pPr>
        <w:pStyle w:val="PL"/>
        <w:rPr>
          <w:lang w:eastAsia="zh-CN"/>
        </w:rPr>
      </w:pPr>
      <w:r w:rsidRPr="002178AD">
        <w:t xml:space="preserve">          description: </w:t>
      </w:r>
      <w:r w:rsidRPr="002178AD">
        <w:rPr>
          <w:lang w:eastAsia="zh-CN"/>
        </w:rPr>
        <w:t>&gt;</w:t>
      </w:r>
    </w:p>
    <w:p w14:paraId="05DBE2D1" w14:textId="77777777" w:rsidR="00E34891" w:rsidRPr="002178AD" w:rsidRDefault="00E34891" w:rsidP="00E34891">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5F99307C" w14:textId="77777777" w:rsidR="00E34891" w:rsidRPr="002178AD" w:rsidRDefault="00E34891" w:rsidP="00E34891">
      <w:pPr>
        <w:pStyle w:val="PL"/>
      </w:pPr>
      <w:r w:rsidRPr="002178AD">
        <w:t xml:space="preserve">            </w:t>
      </w:r>
      <w:r>
        <w:t>and no content is returned in the response body</w:t>
      </w:r>
      <w:r w:rsidRPr="002178AD">
        <w:t>.</w:t>
      </w:r>
    </w:p>
    <w:p w14:paraId="12E5E69B" w14:textId="77777777" w:rsidR="00E34891" w:rsidRPr="002178AD" w:rsidRDefault="00E34891" w:rsidP="00E34891">
      <w:pPr>
        <w:pStyle w:val="PL"/>
      </w:pPr>
      <w:r w:rsidRPr="002178AD">
        <w:t xml:space="preserve">        '400':</w:t>
      </w:r>
    </w:p>
    <w:p w14:paraId="18CC8ED2" w14:textId="77777777" w:rsidR="00E34891" w:rsidRPr="002178AD" w:rsidRDefault="00E34891" w:rsidP="00E34891">
      <w:pPr>
        <w:pStyle w:val="PL"/>
      </w:pPr>
      <w:r w:rsidRPr="002178AD">
        <w:t xml:space="preserve">          $ref: 'TS29571_CommonData.yaml#/components/responses/400'</w:t>
      </w:r>
    </w:p>
    <w:p w14:paraId="7A8FBED7" w14:textId="77777777" w:rsidR="00E34891" w:rsidRPr="002178AD" w:rsidRDefault="00E34891" w:rsidP="00E34891">
      <w:pPr>
        <w:pStyle w:val="PL"/>
      </w:pPr>
      <w:r w:rsidRPr="002178AD">
        <w:t xml:space="preserve">        '401':</w:t>
      </w:r>
    </w:p>
    <w:p w14:paraId="779932EA" w14:textId="77777777" w:rsidR="00E34891" w:rsidRPr="002178AD" w:rsidRDefault="00E34891" w:rsidP="00E34891">
      <w:pPr>
        <w:pStyle w:val="PL"/>
      </w:pPr>
      <w:r w:rsidRPr="002178AD">
        <w:t xml:space="preserve">          $ref: 'TS29571_CommonData.yaml#/components/responses/401'</w:t>
      </w:r>
    </w:p>
    <w:p w14:paraId="4B43421A" w14:textId="77777777" w:rsidR="00E34891" w:rsidRPr="002178AD" w:rsidRDefault="00E34891" w:rsidP="00E34891">
      <w:pPr>
        <w:pStyle w:val="PL"/>
      </w:pPr>
      <w:r w:rsidRPr="002178AD">
        <w:t xml:space="preserve">        '403':</w:t>
      </w:r>
    </w:p>
    <w:p w14:paraId="6E4BCC77" w14:textId="77777777" w:rsidR="00E34891" w:rsidRPr="002178AD" w:rsidRDefault="00E34891" w:rsidP="00E34891">
      <w:pPr>
        <w:pStyle w:val="PL"/>
      </w:pPr>
      <w:r w:rsidRPr="002178AD">
        <w:t xml:space="preserve">          $ref: 'TS29571_CommonData.yaml#/components/responses/403'</w:t>
      </w:r>
    </w:p>
    <w:p w14:paraId="6CEFD615" w14:textId="77777777" w:rsidR="00E34891" w:rsidRPr="002178AD" w:rsidRDefault="00E34891" w:rsidP="00E34891">
      <w:pPr>
        <w:pStyle w:val="PL"/>
      </w:pPr>
      <w:r w:rsidRPr="002178AD">
        <w:t xml:space="preserve">        '404':</w:t>
      </w:r>
    </w:p>
    <w:p w14:paraId="47F4D05A" w14:textId="77777777" w:rsidR="00E34891" w:rsidRPr="002178AD" w:rsidRDefault="00E34891" w:rsidP="00E34891">
      <w:pPr>
        <w:pStyle w:val="PL"/>
      </w:pPr>
      <w:r w:rsidRPr="002178AD">
        <w:t xml:space="preserve">          $ref: 'TS29571_CommonData.yaml#/components/responses/404'</w:t>
      </w:r>
    </w:p>
    <w:p w14:paraId="15E9D5C1" w14:textId="77777777" w:rsidR="00E34891" w:rsidRPr="002178AD" w:rsidRDefault="00E34891" w:rsidP="00E34891">
      <w:pPr>
        <w:pStyle w:val="PL"/>
      </w:pPr>
      <w:r w:rsidRPr="002178AD">
        <w:t xml:space="preserve">        '411':</w:t>
      </w:r>
    </w:p>
    <w:p w14:paraId="46BA0469" w14:textId="77777777" w:rsidR="00E34891" w:rsidRPr="002178AD" w:rsidRDefault="00E34891" w:rsidP="00E34891">
      <w:pPr>
        <w:pStyle w:val="PL"/>
      </w:pPr>
      <w:r w:rsidRPr="002178AD">
        <w:t xml:space="preserve">          $ref: 'TS29571_CommonData.yaml#/components/responses/411'</w:t>
      </w:r>
    </w:p>
    <w:p w14:paraId="69480BEE" w14:textId="77777777" w:rsidR="00E34891" w:rsidRPr="002178AD" w:rsidRDefault="00E34891" w:rsidP="00E34891">
      <w:pPr>
        <w:pStyle w:val="PL"/>
      </w:pPr>
      <w:r w:rsidRPr="002178AD">
        <w:t xml:space="preserve">        '413':</w:t>
      </w:r>
    </w:p>
    <w:p w14:paraId="0BFE96DC" w14:textId="77777777" w:rsidR="00E34891" w:rsidRPr="002178AD" w:rsidRDefault="00E34891" w:rsidP="00E34891">
      <w:pPr>
        <w:pStyle w:val="PL"/>
      </w:pPr>
      <w:r w:rsidRPr="002178AD">
        <w:t xml:space="preserve">          $ref: 'TS29571_CommonData.yaml#/components/responses/413'</w:t>
      </w:r>
    </w:p>
    <w:p w14:paraId="40EE30E4" w14:textId="77777777" w:rsidR="00E34891" w:rsidRPr="002178AD" w:rsidRDefault="00E34891" w:rsidP="00E34891">
      <w:pPr>
        <w:pStyle w:val="PL"/>
      </w:pPr>
      <w:r w:rsidRPr="002178AD">
        <w:t xml:space="preserve">        '415':</w:t>
      </w:r>
    </w:p>
    <w:p w14:paraId="0CD672CC" w14:textId="77777777" w:rsidR="00E34891" w:rsidRPr="002178AD" w:rsidRDefault="00E34891" w:rsidP="00E34891">
      <w:pPr>
        <w:pStyle w:val="PL"/>
      </w:pPr>
      <w:r w:rsidRPr="002178AD">
        <w:t xml:space="preserve">          $ref: 'TS29571_CommonData.yaml#/components/responses/415'</w:t>
      </w:r>
    </w:p>
    <w:p w14:paraId="19FEB907" w14:textId="77777777" w:rsidR="00E34891" w:rsidRPr="002178AD" w:rsidRDefault="00E34891" w:rsidP="00E34891">
      <w:pPr>
        <w:pStyle w:val="PL"/>
      </w:pPr>
      <w:r w:rsidRPr="002178AD">
        <w:t xml:space="preserve">        '429':</w:t>
      </w:r>
    </w:p>
    <w:p w14:paraId="5C0D0EDE" w14:textId="77777777" w:rsidR="00E34891" w:rsidRPr="002178AD" w:rsidRDefault="00E34891" w:rsidP="00E34891">
      <w:pPr>
        <w:pStyle w:val="PL"/>
      </w:pPr>
      <w:r w:rsidRPr="002178AD">
        <w:t xml:space="preserve">          $ref: 'TS29571_CommonData.yaml#/components/responses/429'</w:t>
      </w:r>
    </w:p>
    <w:p w14:paraId="7C0045DE" w14:textId="77777777" w:rsidR="00E34891" w:rsidRPr="002178AD" w:rsidRDefault="00E34891" w:rsidP="00E34891">
      <w:pPr>
        <w:pStyle w:val="PL"/>
      </w:pPr>
      <w:r w:rsidRPr="002178AD">
        <w:t xml:space="preserve">        '500':</w:t>
      </w:r>
    </w:p>
    <w:p w14:paraId="31855314" w14:textId="77777777" w:rsidR="00E34891" w:rsidRDefault="00E34891" w:rsidP="00E34891">
      <w:pPr>
        <w:pStyle w:val="PL"/>
      </w:pPr>
      <w:r w:rsidRPr="002178AD">
        <w:t xml:space="preserve">          $ref: 'TS29571_CommonData.yaml#/components/responses/500'</w:t>
      </w:r>
    </w:p>
    <w:p w14:paraId="62D102CD" w14:textId="77777777" w:rsidR="00E34891" w:rsidRPr="002178AD" w:rsidRDefault="00E34891" w:rsidP="00E34891">
      <w:pPr>
        <w:pStyle w:val="PL"/>
      </w:pPr>
      <w:r w:rsidRPr="002178AD">
        <w:t xml:space="preserve">        '50</w:t>
      </w:r>
      <w:r>
        <w:t>2</w:t>
      </w:r>
      <w:r w:rsidRPr="002178AD">
        <w:t>':</w:t>
      </w:r>
    </w:p>
    <w:p w14:paraId="076558D4" w14:textId="77777777" w:rsidR="00E34891" w:rsidRPr="002178AD" w:rsidRDefault="00E34891" w:rsidP="00E34891">
      <w:pPr>
        <w:pStyle w:val="PL"/>
      </w:pPr>
      <w:r w:rsidRPr="002178AD">
        <w:t xml:space="preserve">          $ref: 'TS29571_CommonData.yaml#/components/responses/50</w:t>
      </w:r>
      <w:r>
        <w:t>2</w:t>
      </w:r>
      <w:r w:rsidRPr="002178AD">
        <w:t>'</w:t>
      </w:r>
    </w:p>
    <w:p w14:paraId="560D7523" w14:textId="77777777" w:rsidR="00E34891" w:rsidRPr="002178AD" w:rsidRDefault="00E34891" w:rsidP="00E34891">
      <w:pPr>
        <w:pStyle w:val="PL"/>
      </w:pPr>
      <w:r w:rsidRPr="002178AD">
        <w:t xml:space="preserve">        '503':</w:t>
      </w:r>
    </w:p>
    <w:p w14:paraId="5D539B6D" w14:textId="77777777" w:rsidR="00E34891" w:rsidRPr="002178AD" w:rsidRDefault="00E34891" w:rsidP="00E34891">
      <w:pPr>
        <w:pStyle w:val="PL"/>
      </w:pPr>
      <w:r w:rsidRPr="002178AD">
        <w:t xml:space="preserve">          $ref: 'TS29571_CommonData.yaml#/components/responses/503'</w:t>
      </w:r>
    </w:p>
    <w:p w14:paraId="6B7E8B06" w14:textId="77777777" w:rsidR="00E34891" w:rsidRPr="002178AD" w:rsidRDefault="00E34891" w:rsidP="00E34891">
      <w:pPr>
        <w:pStyle w:val="PL"/>
      </w:pPr>
      <w:r w:rsidRPr="002178AD">
        <w:t xml:space="preserve">        default:</w:t>
      </w:r>
    </w:p>
    <w:p w14:paraId="70A84AA1" w14:textId="77777777" w:rsidR="00E34891" w:rsidRPr="002178AD" w:rsidRDefault="00E34891" w:rsidP="00E34891">
      <w:pPr>
        <w:pStyle w:val="PL"/>
      </w:pPr>
      <w:r w:rsidRPr="002178AD">
        <w:t xml:space="preserve">          $ref: 'TS29571_CommonData.yaml#/components/responses/default'</w:t>
      </w:r>
    </w:p>
    <w:p w14:paraId="03440099" w14:textId="77777777" w:rsidR="00E34891" w:rsidRDefault="00E34891" w:rsidP="00E34891">
      <w:pPr>
        <w:pStyle w:val="PL"/>
      </w:pPr>
    </w:p>
    <w:p w14:paraId="62D795AB" w14:textId="77777777" w:rsidR="00E34891" w:rsidRPr="002178AD" w:rsidRDefault="00E34891" w:rsidP="00E34891">
      <w:pPr>
        <w:pStyle w:val="PL"/>
      </w:pPr>
      <w:r w:rsidRPr="002178AD">
        <w:t xml:space="preserve">    delete:</w:t>
      </w:r>
    </w:p>
    <w:p w14:paraId="0395A1C9" w14:textId="77777777" w:rsidR="00E34891" w:rsidRPr="002178AD" w:rsidRDefault="00E34891" w:rsidP="00E34891">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1E6C4C47" w14:textId="77777777" w:rsidR="00E34891" w:rsidRPr="002178AD" w:rsidRDefault="00E34891" w:rsidP="00E34891">
      <w:pPr>
        <w:pStyle w:val="PL"/>
      </w:pPr>
      <w:r w:rsidRPr="002178AD">
        <w:t xml:space="preserve">      operationId: DeleteInd</w:t>
      </w:r>
      <w:r>
        <w:rPr>
          <w:lang w:eastAsia="zh-CN"/>
        </w:rPr>
        <w:t>AFReqQoS</w:t>
      </w:r>
      <w:r w:rsidRPr="002178AD">
        <w:t>Data</w:t>
      </w:r>
      <w:r>
        <w:t>Set</w:t>
      </w:r>
    </w:p>
    <w:p w14:paraId="3BB6F25F" w14:textId="77777777" w:rsidR="00E34891" w:rsidRPr="002178AD" w:rsidRDefault="00E34891" w:rsidP="00E34891">
      <w:pPr>
        <w:pStyle w:val="PL"/>
      </w:pPr>
      <w:r w:rsidRPr="002178AD">
        <w:t xml:space="preserve">      tags:</w:t>
      </w:r>
    </w:p>
    <w:p w14:paraId="747CF14A" w14:textId="77777777" w:rsidR="00E34891" w:rsidRPr="002178AD" w:rsidRDefault="00E34891" w:rsidP="00E34891">
      <w:pPr>
        <w:pStyle w:val="PL"/>
      </w:pPr>
      <w:r w:rsidRPr="002178AD">
        <w:t xml:space="preserve">        - Individual </w:t>
      </w:r>
      <w:r>
        <w:rPr>
          <w:lang w:eastAsia="zh-CN"/>
        </w:rPr>
        <w:t>AF requested QoS</w:t>
      </w:r>
      <w:r w:rsidRPr="002178AD">
        <w:t xml:space="preserve"> Data </w:t>
      </w:r>
      <w:r>
        <w:t xml:space="preserve">Set </w:t>
      </w:r>
      <w:r w:rsidRPr="002178AD">
        <w:t>(Document)</w:t>
      </w:r>
    </w:p>
    <w:p w14:paraId="7841885C" w14:textId="77777777" w:rsidR="00E34891" w:rsidRPr="002178AD" w:rsidRDefault="00E34891" w:rsidP="00E34891">
      <w:pPr>
        <w:pStyle w:val="PL"/>
      </w:pPr>
      <w:r w:rsidRPr="002178AD">
        <w:t xml:space="preserve">      security:</w:t>
      </w:r>
    </w:p>
    <w:p w14:paraId="05192198" w14:textId="77777777" w:rsidR="00E34891" w:rsidRPr="002178AD" w:rsidRDefault="00E34891" w:rsidP="00E34891">
      <w:pPr>
        <w:pStyle w:val="PL"/>
      </w:pPr>
      <w:r w:rsidRPr="002178AD">
        <w:t xml:space="preserve">        - {}</w:t>
      </w:r>
    </w:p>
    <w:p w14:paraId="302A748C" w14:textId="77777777" w:rsidR="00E34891" w:rsidRPr="002178AD" w:rsidRDefault="00E34891" w:rsidP="00E34891">
      <w:pPr>
        <w:pStyle w:val="PL"/>
      </w:pPr>
      <w:r w:rsidRPr="002178AD">
        <w:t xml:space="preserve">        - oAuth2ClientCredentials:</w:t>
      </w:r>
    </w:p>
    <w:p w14:paraId="67C5FEC4" w14:textId="77777777" w:rsidR="00E34891" w:rsidRPr="002178AD" w:rsidRDefault="00E34891" w:rsidP="00E34891">
      <w:pPr>
        <w:pStyle w:val="PL"/>
      </w:pPr>
      <w:r w:rsidRPr="002178AD">
        <w:t xml:space="preserve">          - nudr-dr</w:t>
      </w:r>
    </w:p>
    <w:p w14:paraId="31CB923A" w14:textId="77777777" w:rsidR="00E34891" w:rsidRPr="002178AD" w:rsidRDefault="00E34891" w:rsidP="00E34891">
      <w:pPr>
        <w:pStyle w:val="PL"/>
      </w:pPr>
      <w:r w:rsidRPr="002178AD">
        <w:t xml:space="preserve">        - oAuth2ClientCredentials:</w:t>
      </w:r>
    </w:p>
    <w:p w14:paraId="69B5798F" w14:textId="77777777" w:rsidR="00E34891" w:rsidRPr="002178AD" w:rsidRDefault="00E34891" w:rsidP="00E34891">
      <w:pPr>
        <w:pStyle w:val="PL"/>
      </w:pPr>
      <w:r w:rsidRPr="002178AD">
        <w:t xml:space="preserve">          - nudr-dr</w:t>
      </w:r>
    </w:p>
    <w:p w14:paraId="72054F85" w14:textId="77777777" w:rsidR="00E34891" w:rsidRDefault="00E34891" w:rsidP="00E34891">
      <w:pPr>
        <w:pStyle w:val="PL"/>
      </w:pPr>
      <w:r w:rsidRPr="002178AD">
        <w:t xml:space="preserve">          - nudr-dr:application-data</w:t>
      </w:r>
    </w:p>
    <w:p w14:paraId="50C882B9" w14:textId="77777777" w:rsidR="00E34891" w:rsidRDefault="00E34891" w:rsidP="00E34891">
      <w:pPr>
        <w:pStyle w:val="PL"/>
      </w:pPr>
      <w:r>
        <w:t xml:space="preserve">        - oAuth2ClientCredentials:</w:t>
      </w:r>
    </w:p>
    <w:p w14:paraId="374BD224" w14:textId="77777777" w:rsidR="00E34891" w:rsidRDefault="00E34891" w:rsidP="00E34891">
      <w:pPr>
        <w:pStyle w:val="PL"/>
      </w:pPr>
      <w:r>
        <w:t xml:space="preserve">          - nudr-dr</w:t>
      </w:r>
    </w:p>
    <w:p w14:paraId="72C98E3C" w14:textId="77777777" w:rsidR="00E34891" w:rsidRDefault="00E34891" w:rsidP="00E34891">
      <w:pPr>
        <w:pStyle w:val="PL"/>
      </w:pPr>
      <w:r>
        <w:t xml:space="preserve">          - nudr-dr:application-data</w:t>
      </w:r>
    </w:p>
    <w:p w14:paraId="396287DD" w14:textId="77777777" w:rsidR="00E34891" w:rsidRPr="002178AD" w:rsidRDefault="00E34891" w:rsidP="00E34891">
      <w:pPr>
        <w:pStyle w:val="PL"/>
      </w:pPr>
      <w:r>
        <w:t xml:space="preserve">          - nudr-dr:application-data:af-qos-data-sets:modify</w:t>
      </w:r>
    </w:p>
    <w:p w14:paraId="1402EAB3" w14:textId="77777777" w:rsidR="00E34891" w:rsidRPr="002178AD" w:rsidRDefault="00E34891" w:rsidP="00E34891">
      <w:pPr>
        <w:pStyle w:val="PL"/>
      </w:pPr>
      <w:r w:rsidRPr="002178AD">
        <w:t xml:space="preserve">      responses:</w:t>
      </w:r>
    </w:p>
    <w:p w14:paraId="4EF29E75" w14:textId="77777777" w:rsidR="00E34891" w:rsidRPr="002178AD" w:rsidRDefault="00E34891" w:rsidP="00E34891">
      <w:pPr>
        <w:pStyle w:val="PL"/>
      </w:pPr>
      <w:r w:rsidRPr="002178AD">
        <w:t xml:space="preserve">        '204':</w:t>
      </w:r>
    </w:p>
    <w:p w14:paraId="4CB5C8A4" w14:textId="77777777" w:rsidR="00E34891" w:rsidRDefault="00E34891" w:rsidP="00E34891">
      <w:pPr>
        <w:pStyle w:val="PL"/>
        <w:rPr>
          <w:lang w:eastAsia="zh-CN"/>
        </w:rPr>
      </w:pPr>
      <w:r w:rsidRPr="002178AD">
        <w:t xml:space="preserve">          description: </w:t>
      </w:r>
      <w:r w:rsidRPr="002178AD">
        <w:rPr>
          <w:lang w:eastAsia="zh-CN"/>
        </w:rPr>
        <w:t>&gt;</w:t>
      </w:r>
    </w:p>
    <w:p w14:paraId="74DF291F" w14:textId="77777777" w:rsidR="00E34891" w:rsidRPr="002178AD" w:rsidRDefault="00E34891" w:rsidP="00E34891">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30397988" w14:textId="77777777" w:rsidR="00E34891" w:rsidRPr="002178AD" w:rsidRDefault="00E34891" w:rsidP="00E34891">
      <w:pPr>
        <w:pStyle w:val="PL"/>
      </w:pPr>
      <w:r w:rsidRPr="002178AD">
        <w:t xml:space="preserve">        '400':</w:t>
      </w:r>
    </w:p>
    <w:p w14:paraId="27F82635" w14:textId="77777777" w:rsidR="00E34891" w:rsidRPr="002178AD" w:rsidRDefault="00E34891" w:rsidP="00E34891">
      <w:pPr>
        <w:pStyle w:val="PL"/>
      </w:pPr>
      <w:r w:rsidRPr="002178AD">
        <w:t xml:space="preserve">          $ref: 'TS29571_CommonData.yaml#/components/responses/400'</w:t>
      </w:r>
    </w:p>
    <w:p w14:paraId="75DE83E3" w14:textId="77777777" w:rsidR="00E34891" w:rsidRPr="002178AD" w:rsidRDefault="00E34891" w:rsidP="00E34891">
      <w:pPr>
        <w:pStyle w:val="PL"/>
      </w:pPr>
      <w:r w:rsidRPr="002178AD">
        <w:t xml:space="preserve">        '401':</w:t>
      </w:r>
    </w:p>
    <w:p w14:paraId="747683FD" w14:textId="77777777" w:rsidR="00E34891" w:rsidRPr="002178AD" w:rsidRDefault="00E34891" w:rsidP="00E34891">
      <w:pPr>
        <w:pStyle w:val="PL"/>
      </w:pPr>
      <w:r w:rsidRPr="002178AD">
        <w:t xml:space="preserve">          $ref: 'TS29571_CommonData.yaml#/components/responses/401'</w:t>
      </w:r>
    </w:p>
    <w:p w14:paraId="01B269BD" w14:textId="77777777" w:rsidR="00E34891" w:rsidRPr="002178AD" w:rsidRDefault="00E34891" w:rsidP="00E34891">
      <w:pPr>
        <w:pStyle w:val="PL"/>
      </w:pPr>
      <w:r w:rsidRPr="002178AD">
        <w:t xml:space="preserve">        '403':</w:t>
      </w:r>
    </w:p>
    <w:p w14:paraId="348F2FA2" w14:textId="77777777" w:rsidR="00E34891" w:rsidRPr="002178AD" w:rsidRDefault="00E34891" w:rsidP="00E34891">
      <w:pPr>
        <w:pStyle w:val="PL"/>
      </w:pPr>
      <w:r w:rsidRPr="002178AD">
        <w:t xml:space="preserve">          $ref: 'TS29571_CommonData.yaml#/components/responses/403'</w:t>
      </w:r>
    </w:p>
    <w:p w14:paraId="742327A0" w14:textId="77777777" w:rsidR="00E34891" w:rsidRPr="002178AD" w:rsidRDefault="00E34891" w:rsidP="00E34891">
      <w:pPr>
        <w:pStyle w:val="PL"/>
      </w:pPr>
      <w:r w:rsidRPr="002178AD">
        <w:t xml:space="preserve">        '404':</w:t>
      </w:r>
    </w:p>
    <w:p w14:paraId="03B42ACD" w14:textId="77777777" w:rsidR="00E34891" w:rsidRPr="002178AD" w:rsidRDefault="00E34891" w:rsidP="00E34891">
      <w:pPr>
        <w:pStyle w:val="PL"/>
      </w:pPr>
      <w:r w:rsidRPr="002178AD">
        <w:t xml:space="preserve">          $ref: 'TS29571_CommonData.yaml#/components/responses/404'</w:t>
      </w:r>
    </w:p>
    <w:p w14:paraId="31DAAFBF" w14:textId="77777777" w:rsidR="00E34891" w:rsidRPr="002178AD" w:rsidRDefault="00E34891" w:rsidP="00E34891">
      <w:pPr>
        <w:pStyle w:val="PL"/>
      </w:pPr>
      <w:r w:rsidRPr="002178AD">
        <w:t xml:space="preserve">        '429':</w:t>
      </w:r>
    </w:p>
    <w:p w14:paraId="2D9511D9" w14:textId="77777777" w:rsidR="00E34891" w:rsidRPr="002178AD" w:rsidRDefault="00E34891" w:rsidP="00E34891">
      <w:pPr>
        <w:pStyle w:val="PL"/>
      </w:pPr>
      <w:r w:rsidRPr="002178AD">
        <w:t xml:space="preserve">          $ref: 'TS29571_CommonData.yaml#/components/responses/429'</w:t>
      </w:r>
    </w:p>
    <w:p w14:paraId="4ADA750B" w14:textId="77777777" w:rsidR="00E34891" w:rsidRPr="002178AD" w:rsidRDefault="00E34891" w:rsidP="00E34891">
      <w:pPr>
        <w:pStyle w:val="PL"/>
      </w:pPr>
      <w:r w:rsidRPr="002178AD">
        <w:t xml:space="preserve">        '500':</w:t>
      </w:r>
    </w:p>
    <w:p w14:paraId="39C8FE37" w14:textId="77777777" w:rsidR="00E34891" w:rsidRDefault="00E34891" w:rsidP="00E34891">
      <w:pPr>
        <w:pStyle w:val="PL"/>
      </w:pPr>
      <w:r w:rsidRPr="002178AD">
        <w:t xml:space="preserve">          $ref: 'TS29571_CommonData.yaml#/components/responses/500'</w:t>
      </w:r>
    </w:p>
    <w:p w14:paraId="6ECD47F0" w14:textId="77777777" w:rsidR="00E34891" w:rsidRPr="002178AD" w:rsidRDefault="00E34891" w:rsidP="00E34891">
      <w:pPr>
        <w:pStyle w:val="PL"/>
      </w:pPr>
      <w:r w:rsidRPr="002178AD">
        <w:t xml:space="preserve">        '50</w:t>
      </w:r>
      <w:r>
        <w:t>2</w:t>
      </w:r>
      <w:r w:rsidRPr="002178AD">
        <w:t>':</w:t>
      </w:r>
    </w:p>
    <w:p w14:paraId="544DB8B9" w14:textId="77777777" w:rsidR="00E34891" w:rsidRPr="002178AD" w:rsidRDefault="00E34891" w:rsidP="00E34891">
      <w:pPr>
        <w:pStyle w:val="PL"/>
      </w:pPr>
      <w:r w:rsidRPr="002178AD">
        <w:t xml:space="preserve">          $ref: 'TS29571_CommonData.yaml#/components/responses/50</w:t>
      </w:r>
      <w:r>
        <w:t>2</w:t>
      </w:r>
      <w:r w:rsidRPr="002178AD">
        <w:t>'</w:t>
      </w:r>
    </w:p>
    <w:p w14:paraId="44B478D5" w14:textId="77777777" w:rsidR="00E34891" w:rsidRPr="002178AD" w:rsidRDefault="00E34891" w:rsidP="00E34891">
      <w:pPr>
        <w:pStyle w:val="PL"/>
      </w:pPr>
      <w:r w:rsidRPr="002178AD">
        <w:t xml:space="preserve">        '503':</w:t>
      </w:r>
    </w:p>
    <w:p w14:paraId="5A8C653C" w14:textId="77777777" w:rsidR="00E34891" w:rsidRPr="002178AD" w:rsidRDefault="00E34891" w:rsidP="00E34891">
      <w:pPr>
        <w:pStyle w:val="PL"/>
      </w:pPr>
      <w:r w:rsidRPr="002178AD">
        <w:t xml:space="preserve">          $ref: 'TS29571_CommonData.yaml#/components/responses/503'</w:t>
      </w:r>
    </w:p>
    <w:p w14:paraId="5714912D" w14:textId="77777777" w:rsidR="00E34891" w:rsidRPr="002178AD" w:rsidRDefault="00E34891" w:rsidP="00E34891">
      <w:pPr>
        <w:pStyle w:val="PL"/>
      </w:pPr>
      <w:r w:rsidRPr="002178AD">
        <w:t xml:space="preserve">        default:</w:t>
      </w:r>
    </w:p>
    <w:p w14:paraId="4B125825" w14:textId="77777777" w:rsidR="00E34891" w:rsidRPr="002178AD" w:rsidRDefault="00E34891" w:rsidP="00E34891">
      <w:pPr>
        <w:pStyle w:val="PL"/>
      </w:pPr>
      <w:r w:rsidRPr="002178AD">
        <w:t xml:space="preserve">          $ref: 'TS29571_CommonData.yaml#/components/responses/default'</w:t>
      </w:r>
    </w:p>
    <w:p w14:paraId="19CC5364" w14:textId="77777777" w:rsidR="00E34891" w:rsidRPr="002178AD" w:rsidRDefault="00E34891" w:rsidP="00E34891">
      <w:pPr>
        <w:pStyle w:val="PL"/>
      </w:pPr>
    </w:p>
    <w:p w14:paraId="4EA7F5E6" w14:textId="77777777" w:rsidR="00E34891" w:rsidRPr="002178AD" w:rsidRDefault="00E34891" w:rsidP="00E34891">
      <w:pPr>
        <w:pStyle w:val="PL"/>
      </w:pPr>
      <w:r w:rsidRPr="002178AD">
        <w:t xml:space="preserve">  /application-data/subs-to-notify/{subsId}:</w:t>
      </w:r>
    </w:p>
    <w:p w14:paraId="1C9158D7" w14:textId="77777777" w:rsidR="00E34891" w:rsidRPr="002178AD" w:rsidRDefault="00E34891" w:rsidP="00E34891">
      <w:pPr>
        <w:pStyle w:val="PL"/>
      </w:pPr>
      <w:r w:rsidRPr="002178AD">
        <w:t xml:space="preserve">    parameters:</w:t>
      </w:r>
    </w:p>
    <w:p w14:paraId="0F09F33F" w14:textId="77777777" w:rsidR="00E34891" w:rsidRPr="002178AD" w:rsidRDefault="00E34891" w:rsidP="00E34891">
      <w:pPr>
        <w:pStyle w:val="PL"/>
      </w:pPr>
      <w:r w:rsidRPr="002178AD">
        <w:t xml:space="preserve">     - name: subsId</w:t>
      </w:r>
    </w:p>
    <w:p w14:paraId="0BC561C6" w14:textId="77777777" w:rsidR="00E34891" w:rsidRPr="002178AD" w:rsidRDefault="00E34891" w:rsidP="00E34891">
      <w:pPr>
        <w:pStyle w:val="PL"/>
      </w:pPr>
      <w:r w:rsidRPr="002178AD">
        <w:t xml:space="preserve">       in: path</w:t>
      </w:r>
    </w:p>
    <w:p w14:paraId="2E44B103" w14:textId="77777777" w:rsidR="00E34891" w:rsidRPr="002178AD" w:rsidRDefault="00E34891" w:rsidP="00E34891">
      <w:pPr>
        <w:pStyle w:val="PL"/>
      </w:pPr>
      <w:r w:rsidRPr="002178AD">
        <w:t xml:space="preserve">       required: true</w:t>
      </w:r>
    </w:p>
    <w:p w14:paraId="1C478FE4" w14:textId="77777777" w:rsidR="00E34891" w:rsidRPr="002178AD" w:rsidRDefault="00E34891" w:rsidP="00E34891">
      <w:pPr>
        <w:pStyle w:val="PL"/>
      </w:pPr>
      <w:r w:rsidRPr="002178AD">
        <w:t xml:space="preserve">       schema:</w:t>
      </w:r>
    </w:p>
    <w:p w14:paraId="0067E277" w14:textId="77777777" w:rsidR="00E34891" w:rsidRPr="002178AD" w:rsidRDefault="00E34891" w:rsidP="00E34891">
      <w:pPr>
        <w:pStyle w:val="PL"/>
      </w:pPr>
      <w:r w:rsidRPr="002178AD">
        <w:t xml:space="preserve">         type: string</w:t>
      </w:r>
    </w:p>
    <w:p w14:paraId="2C67B165" w14:textId="77777777" w:rsidR="00E34891" w:rsidRPr="002178AD" w:rsidRDefault="00E34891" w:rsidP="00E34891">
      <w:pPr>
        <w:pStyle w:val="PL"/>
      </w:pPr>
      <w:r w:rsidRPr="002178AD">
        <w:t xml:space="preserve">    put:</w:t>
      </w:r>
    </w:p>
    <w:p w14:paraId="210D3215" w14:textId="77777777" w:rsidR="00E34891" w:rsidRPr="002178AD" w:rsidRDefault="00E34891" w:rsidP="00E34891">
      <w:pPr>
        <w:pStyle w:val="PL"/>
      </w:pPr>
      <w:r w:rsidRPr="002178AD">
        <w:t xml:space="preserve">      summary: Modify a subscription to receive notification of application data changes</w:t>
      </w:r>
    </w:p>
    <w:p w14:paraId="12470EF2" w14:textId="77777777" w:rsidR="00E34891" w:rsidRPr="002178AD" w:rsidRDefault="00E34891" w:rsidP="00E34891">
      <w:pPr>
        <w:pStyle w:val="PL"/>
      </w:pPr>
      <w:r w:rsidRPr="002178AD">
        <w:t xml:space="preserve">      operationId: ReplaceIndividualApplicationDataSubscription</w:t>
      </w:r>
    </w:p>
    <w:p w14:paraId="4B15200C" w14:textId="77777777" w:rsidR="00E34891" w:rsidRPr="002178AD" w:rsidRDefault="00E34891" w:rsidP="00E34891">
      <w:pPr>
        <w:pStyle w:val="PL"/>
      </w:pPr>
      <w:r w:rsidRPr="002178AD">
        <w:t xml:space="preserve">      tags:</w:t>
      </w:r>
    </w:p>
    <w:p w14:paraId="047B46CD" w14:textId="77777777" w:rsidR="00E34891" w:rsidRPr="002178AD" w:rsidRDefault="00E34891" w:rsidP="00E34891">
      <w:pPr>
        <w:pStyle w:val="PL"/>
      </w:pPr>
      <w:r w:rsidRPr="002178AD">
        <w:t xml:space="preserve">        - IndividualApplicationDataSubscription (Document)</w:t>
      </w:r>
    </w:p>
    <w:p w14:paraId="0857E32B" w14:textId="77777777" w:rsidR="00E34891" w:rsidRPr="002178AD" w:rsidRDefault="00E34891" w:rsidP="00E34891">
      <w:pPr>
        <w:pStyle w:val="PL"/>
      </w:pPr>
      <w:r w:rsidRPr="002178AD">
        <w:t xml:space="preserve">      security:</w:t>
      </w:r>
    </w:p>
    <w:p w14:paraId="2EB2A10B" w14:textId="77777777" w:rsidR="00E34891" w:rsidRPr="002178AD" w:rsidRDefault="00E34891" w:rsidP="00E34891">
      <w:pPr>
        <w:pStyle w:val="PL"/>
      </w:pPr>
      <w:r w:rsidRPr="002178AD">
        <w:t xml:space="preserve">        - {}</w:t>
      </w:r>
    </w:p>
    <w:p w14:paraId="15D8F439" w14:textId="77777777" w:rsidR="00E34891" w:rsidRPr="002178AD" w:rsidRDefault="00E34891" w:rsidP="00E34891">
      <w:pPr>
        <w:pStyle w:val="PL"/>
      </w:pPr>
      <w:r w:rsidRPr="002178AD">
        <w:t xml:space="preserve">        - oAuth2ClientCredentials:</w:t>
      </w:r>
    </w:p>
    <w:p w14:paraId="3F1DDE49" w14:textId="77777777" w:rsidR="00E34891" w:rsidRPr="002178AD" w:rsidRDefault="00E34891" w:rsidP="00E34891">
      <w:pPr>
        <w:pStyle w:val="PL"/>
      </w:pPr>
      <w:r w:rsidRPr="002178AD">
        <w:t xml:space="preserve">          - nudr-dr</w:t>
      </w:r>
    </w:p>
    <w:p w14:paraId="77E57D78" w14:textId="77777777" w:rsidR="00E34891" w:rsidRPr="002178AD" w:rsidRDefault="00E34891" w:rsidP="00E34891">
      <w:pPr>
        <w:pStyle w:val="PL"/>
      </w:pPr>
      <w:r w:rsidRPr="002178AD">
        <w:t xml:space="preserve">        - oAuth2ClientCredentials:</w:t>
      </w:r>
    </w:p>
    <w:p w14:paraId="3A0B5476" w14:textId="77777777" w:rsidR="00E34891" w:rsidRPr="002178AD" w:rsidRDefault="00E34891" w:rsidP="00E34891">
      <w:pPr>
        <w:pStyle w:val="PL"/>
      </w:pPr>
      <w:r w:rsidRPr="002178AD">
        <w:t xml:space="preserve">          - nudr-dr</w:t>
      </w:r>
    </w:p>
    <w:p w14:paraId="5FB4140C" w14:textId="77777777" w:rsidR="00E34891" w:rsidRDefault="00E34891" w:rsidP="00E34891">
      <w:pPr>
        <w:pStyle w:val="PL"/>
      </w:pPr>
      <w:r w:rsidRPr="002178AD">
        <w:t xml:space="preserve">          - nudr-dr:application-data</w:t>
      </w:r>
    </w:p>
    <w:p w14:paraId="1A7200C1" w14:textId="77777777" w:rsidR="00E34891" w:rsidRDefault="00E34891" w:rsidP="00E34891">
      <w:pPr>
        <w:pStyle w:val="PL"/>
      </w:pPr>
      <w:r>
        <w:t xml:space="preserve">        - oAuth2ClientCredentials:</w:t>
      </w:r>
    </w:p>
    <w:p w14:paraId="2293B146" w14:textId="77777777" w:rsidR="00E34891" w:rsidRDefault="00E34891" w:rsidP="00E34891">
      <w:pPr>
        <w:pStyle w:val="PL"/>
      </w:pPr>
      <w:r>
        <w:t xml:space="preserve">          - nudr-dr</w:t>
      </w:r>
    </w:p>
    <w:p w14:paraId="17049702" w14:textId="77777777" w:rsidR="00E34891" w:rsidRDefault="00E34891" w:rsidP="00E34891">
      <w:pPr>
        <w:pStyle w:val="PL"/>
      </w:pPr>
      <w:r>
        <w:t xml:space="preserve">          - nudr-dr:application-data</w:t>
      </w:r>
    </w:p>
    <w:p w14:paraId="2621F3A1" w14:textId="77777777" w:rsidR="00E34891" w:rsidRPr="002178AD" w:rsidRDefault="00E34891" w:rsidP="00E34891">
      <w:pPr>
        <w:pStyle w:val="PL"/>
      </w:pPr>
      <w:r>
        <w:t xml:space="preserve">          - nudr-dr:application-data:subs-to-notify:modify</w:t>
      </w:r>
    </w:p>
    <w:p w14:paraId="7F8C4166" w14:textId="77777777" w:rsidR="00E34891" w:rsidRPr="002178AD" w:rsidRDefault="00E34891" w:rsidP="00E34891">
      <w:pPr>
        <w:pStyle w:val="PL"/>
      </w:pPr>
      <w:r w:rsidRPr="002178AD">
        <w:t xml:space="preserve">      requestBody:</w:t>
      </w:r>
    </w:p>
    <w:p w14:paraId="42B5E50F" w14:textId="77777777" w:rsidR="00E34891" w:rsidRPr="002178AD" w:rsidRDefault="00E34891" w:rsidP="00E34891">
      <w:pPr>
        <w:pStyle w:val="PL"/>
      </w:pPr>
      <w:r w:rsidRPr="002178AD">
        <w:t xml:space="preserve">        required: true</w:t>
      </w:r>
    </w:p>
    <w:p w14:paraId="572145CB" w14:textId="77777777" w:rsidR="00E34891" w:rsidRPr="002178AD" w:rsidRDefault="00E34891" w:rsidP="00E34891">
      <w:pPr>
        <w:pStyle w:val="PL"/>
      </w:pPr>
      <w:r w:rsidRPr="002178AD">
        <w:t xml:space="preserve">        content:</w:t>
      </w:r>
    </w:p>
    <w:p w14:paraId="327F5251" w14:textId="77777777" w:rsidR="00E34891" w:rsidRPr="002178AD" w:rsidRDefault="00E34891" w:rsidP="00E34891">
      <w:pPr>
        <w:pStyle w:val="PL"/>
      </w:pPr>
      <w:r w:rsidRPr="002178AD">
        <w:t xml:space="preserve">          application/json:</w:t>
      </w:r>
    </w:p>
    <w:p w14:paraId="5985B189" w14:textId="77777777" w:rsidR="00E34891" w:rsidRPr="002178AD" w:rsidRDefault="00E34891" w:rsidP="00E34891">
      <w:pPr>
        <w:pStyle w:val="PL"/>
      </w:pPr>
      <w:r w:rsidRPr="002178AD">
        <w:t xml:space="preserve">            schema:</w:t>
      </w:r>
    </w:p>
    <w:p w14:paraId="78F8B2E0" w14:textId="77777777" w:rsidR="00E34891" w:rsidRPr="002178AD" w:rsidRDefault="00E34891" w:rsidP="00E34891">
      <w:pPr>
        <w:pStyle w:val="PL"/>
      </w:pPr>
      <w:r w:rsidRPr="002178AD">
        <w:t xml:space="preserve">              $ref: '#/components/schemas/ApplicationDataSubs'</w:t>
      </w:r>
    </w:p>
    <w:p w14:paraId="77F340F8" w14:textId="77777777" w:rsidR="00E34891" w:rsidRPr="002178AD" w:rsidRDefault="00E34891" w:rsidP="00E34891">
      <w:pPr>
        <w:pStyle w:val="PL"/>
      </w:pPr>
      <w:r w:rsidRPr="002178AD">
        <w:t xml:space="preserve">      responses:</w:t>
      </w:r>
    </w:p>
    <w:p w14:paraId="4A106533" w14:textId="77777777" w:rsidR="00E34891" w:rsidRPr="002178AD" w:rsidRDefault="00E34891" w:rsidP="00E34891">
      <w:pPr>
        <w:pStyle w:val="PL"/>
      </w:pPr>
      <w:r w:rsidRPr="002178AD">
        <w:t xml:space="preserve">        '200':</w:t>
      </w:r>
    </w:p>
    <w:p w14:paraId="72074026" w14:textId="77777777" w:rsidR="00E34891" w:rsidRPr="002178AD" w:rsidRDefault="00E34891" w:rsidP="00E34891">
      <w:pPr>
        <w:pStyle w:val="PL"/>
      </w:pPr>
      <w:r w:rsidRPr="002178AD">
        <w:t xml:space="preserve">          description: The individual subscription resource was updated successfully.</w:t>
      </w:r>
    </w:p>
    <w:p w14:paraId="1B34DDDB" w14:textId="77777777" w:rsidR="00E34891" w:rsidRPr="002178AD" w:rsidRDefault="00E34891" w:rsidP="00E34891">
      <w:pPr>
        <w:pStyle w:val="PL"/>
      </w:pPr>
      <w:r w:rsidRPr="002178AD">
        <w:t xml:space="preserve">          content:</w:t>
      </w:r>
    </w:p>
    <w:p w14:paraId="562FCB56" w14:textId="77777777" w:rsidR="00E34891" w:rsidRPr="002178AD" w:rsidRDefault="00E34891" w:rsidP="00E34891">
      <w:pPr>
        <w:pStyle w:val="PL"/>
      </w:pPr>
      <w:r w:rsidRPr="002178AD">
        <w:t xml:space="preserve">            application/json:</w:t>
      </w:r>
    </w:p>
    <w:p w14:paraId="0298859A" w14:textId="77777777" w:rsidR="00E34891" w:rsidRPr="002178AD" w:rsidRDefault="00E34891" w:rsidP="00E34891">
      <w:pPr>
        <w:pStyle w:val="PL"/>
      </w:pPr>
      <w:r w:rsidRPr="002178AD">
        <w:t xml:space="preserve">              schema:</w:t>
      </w:r>
    </w:p>
    <w:p w14:paraId="304A12E1" w14:textId="77777777" w:rsidR="00E34891" w:rsidRPr="002178AD" w:rsidRDefault="00E34891" w:rsidP="00E34891">
      <w:pPr>
        <w:pStyle w:val="PL"/>
      </w:pPr>
      <w:r w:rsidRPr="002178AD">
        <w:t xml:space="preserve">                $ref: '#/components/schemas/ApplicationDataSubs'</w:t>
      </w:r>
    </w:p>
    <w:p w14:paraId="24C3027B" w14:textId="77777777" w:rsidR="00E34891" w:rsidRPr="002178AD" w:rsidRDefault="00E34891" w:rsidP="00E34891">
      <w:pPr>
        <w:pStyle w:val="PL"/>
      </w:pPr>
      <w:r w:rsidRPr="002178AD">
        <w:t xml:space="preserve">        '204':</w:t>
      </w:r>
    </w:p>
    <w:p w14:paraId="6842F0C3" w14:textId="77777777" w:rsidR="00E34891" w:rsidRPr="002178AD" w:rsidRDefault="00E34891" w:rsidP="00E34891">
      <w:pPr>
        <w:pStyle w:val="PL"/>
        <w:rPr>
          <w:lang w:eastAsia="zh-CN"/>
        </w:rPr>
      </w:pPr>
      <w:r w:rsidRPr="002178AD">
        <w:t xml:space="preserve">          description: </w:t>
      </w:r>
      <w:r w:rsidRPr="002178AD">
        <w:rPr>
          <w:lang w:eastAsia="zh-CN"/>
        </w:rPr>
        <w:t>&gt;</w:t>
      </w:r>
    </w:p>
    <w:p w14:paraId="6B1B5F00" w14:textId="77777777" w:rsidR="00E34891" w:rsidRPr="002178AD" w:rsidRDefault="00E34891" w:rsidP="00E34891">
      <w:pPr>
        <w:pStyle w:val="PL"/>
      </w:pPr>
      <w:r w:rsidRPr="002178AD">
        <w:t xml:space="preserve">            The individual subscription resource was updated successfully and no</w:t>
      </w:r>
    </w:p>
    <w:p w14:paraId="14186E00" w14:textId="77777777" w:rsidR="00E34891" w:rsidRPr="002178AD" w:rsidRDefault="00E34891" w:rsidP="00E34891">
      <w:pPr>
        <w:pStyle w:val="PL"/>
      </w:pPr>
      <w:r w:rsidRPr="002178AD">
        <w:t xml:space="preserve">            additional content is to be sent in the response message.</w:t>
      </w:r>
    </w:p>
    <w:p w14:paraId="0840B82A" w14:textId="77777777" w:rsidR="00E34891" w:rsidRPr="002178AD" w:rsidRDefault="00E34891" w:rsidP="00E34891">
      <w:pPr>
        <w:pStyle w:val="PL"/>
      </w:pPr>
      <w:r w:rsidRPr="002178AD">
        <w:t xml:space="preserve">        '400':</w:t>
      </w:r>
    </w:p>
    <w:p w14:paraId="35E5E5A5" w14:textId="77777777" w:rsidR="00E34891" w:rsidRPr="002178AD" w:rsidRDefault="00E34891" w:rsidP="00E34891">
      <w:pPr>
        <w:pStyle w:val="PL"/>
      </w:pPr>
      <w:r w:rsidRPr="002178AD">
        <w:t xml:space="preserve">          $ref: 'TS29571_CommonData.yaml#/components/responses/400'</w:t>
      </w:r>
    </w:p>
    <w:p w14:paraId="4FA7C23B" w14:textId="77777777" w:rsidR="00E34891" w:rsidRPr="002178AD" w:rsidRDefault="00E34891" w:rsidP="00E34891">
      <w:pPr>
        <w:pStyle w:val="PL"/>
      </w:pPr>
      <w:r w:rsidRPr="002178AD">
        <w:t xml:space="preserve">        '401':</w:t>
      </w:r>
    </w:p>
    <w:p w14:paraId="71D342B9" w14:textId="77777777" w:rsidR="00E34891" w:rsidRPr="002178AD" w:rsidRDefault="00E34891" w:rsidP="00E34891">
      <w:pPr>
        <w:pStyle w:val="PL"/>
      </w:pPr>
      <w:r w:rsidRPr="002178AD">
        <w:t xml:space="preserve">          $ref: 'TS29571_CommonData.yaml#/components/responses/401'</w:t>
      </w:r>
    </w:p>
    <w:p w14:paraId="50B3A59F" w14:textId="77777777" w:rsidR="00E34891" w:rsidRPr="002178AD" w:rsidRDefault="00E34891" w:rsidP="00E34891">
      <w:pPr>
        <w:pStyle w:val="PL"/>
      </w:pPr>
      <w:r w:rsidRPr="002178AD">
        <w:t xml:space="preserve">        '403':</w:t>
      </w:r>
    </w:p>
    <w:p w14:paraId="16E5ACB1" w14:textId="77777777" w:rsidR="00E34891" w:rsidRPr="002178AD" w:rsidRDefault="00E34891" w:rsidP="00E34891">
      <w:pPr>
        <w:pStyle w:val="PL"/>
      </w:pPr>
      <w:r w:rsidRPr="002178AD">
        <w:t xml:space="preserve">          $ref: 'TS29571_CommonData.yaml#/components/responses/403'</w:t>
      </w:r>
    </w:p>
    <w:p w14:paraId="041EB34F" w14:textId="77777777" w:rsidR="00E34891" w:rsidRPr="002178AD" w:rsidRDefault="00E34891" w:rsidP="00E34891">
      <w:pPr>
        <w:pStyle w:val="PL"/>
      </w:pPr>
      <w:r w:rsidRPr="002178AD">
        <w:t xml:space="preserve">        '404':</w:t>
      </w:r>
    </w:p>
    <w:p w14:paraId="28D1893C" w14:textId="77777777" w:rsidR="00E34891" w:rsidRPr="002178AD" w:rsidRDefault="00E34891" w:rsidP="00E34891">
      <w:pPr>
        <w:pStyle w:val="PL"/>
      </w:pPr>
      <w:r w:rsidRPr="002178AD">
        <w:t xml:space="preserve">          $ref: 'TS29571_CommonData.yaml#/components/responses/404'</w:t>
      </w:r>
    </w:p>
    <w:p w14:paraId="098A8ABB" w14:textId="77777777" w:rsidR="00E34891" w:rsidRPr="002178AD" w:rsidRDefault="00E34891" w:rsidP="00E34891">
      <w:pPr>
        <w:pStyle w:val="PL"/>
      </w:pPr>
      <w:r w:rsidRPr="002178AD">
        <w:t xml:space="preserve">        '411':</w:t>
      </w:r>
    </w:p>
    <w:p w14:paraId="22F8E9CC" w14:textId="77777777" w:rsidR="00E34891" w:rsidRPr="002178AD" w:rsidRDefault="00E34891" w:rsidP="00E34891">
      <w:pPr>
        <w:pStyle w:val="PL"/>
      </w:pPr>
      <w:r w:rsidRPr="002178AD">
        <w:t xml:space="preserve">          $ref: 'TS29571_CommonData.yaml#/components/responses/411'</w:t>
      </w:r>
    </w:p>
    <w:p w14:paraId="422E03FC" w14:textId="77777777" w:rsidR="00E34891" w:rsidRPr="002178AD" w:rsidRDefault="00E34891" w:rsidP="00E34891">
      <w:pPr>
        <w:pStyle w:val="PL"/>
      </w:pPr>
      <w:r w:rsidRPr="002178AD">
        <w:t xml:space="preserve">        '413':</w:t>
      </w:r>
    </w:p>
    <w:p w14:paraId="7A5BC252" w14:textId="77777777" w:rsidR="00E34891" w:rsidRPr="002178AD" w:rsidRDefault="00E34891" w:rsidP="00E34891">
      <w:pPr>
        <w:pStyle w:val="PL"/>
      </w:pPr>
      <w:r w:rsidRPr="002178AD">
        <w:t xml:space="preserve">          $ref: 'TS29571_CommonData.yaml#/components/responses/413'</w:t>
      </w:r>
    </w:p>
    <w:p w14:paraId="2D3AB395" w14:textId="77777777" w:rsidR="00E34891" w:rsidRPr="002178AD" w:rsidRDefault="00E34891" w:rsidP="00E34891">
      <w:pPr>
        <w:pStyle w:val="PL"/>
      </w:pPr>
      <w:r w:rsidRPr="002178AD">
        <w:t xml:space="preserve">        '415':</w:t>
      </w:r>
    </w:p>
    <w:p w14:paraId="40083545" w14:textId="77777777" w:rsidR="00E34891" w:rsidRPr="002178AD" w:rsidRDefault="00E34891" w:rsidP="00E34891">
      <w:pPr>
        <w:pStyle w:val="PL"/>
      </w:pPr>
      <w:r w:rsidRPr="002178AD">
        <w:t xml:space="preserve">          $ref: 'TS29571_CommonData.yaml#/components/responses/415'</w:t>
      </w:r>
    </w:p>
    <w:p w14:paraId="15F05F40" w14:textId="77777777" w:rsidR="00E34891" w:rsidRPr="002178AD" w:rsidRDefault="00E34891" w:rsidP="00E34891">
      <w:pPr>
        <w:pStyle w:val="PL"/>
      </w:pPr>
      <w:r w:rsidRPr="002178AD">
        <w:t xml:space="preserve">        '429':</w:t>
      </w:r>
    </w:p>
    <w:p w14:paraId="4182E328" w14:textId="77777777" w:rsidR="00E34891" w:rsidRPr="002178AD" w:rsidRDefault="00E34891" w:rsidP="00E34891">
      <w:pPr>
        <w:pStyle w:val="PL"/>
      </w:pPr>
      <w:r w:rsidRPr="002178AD">
        <w:t xml:space="preserve">          $ref: 'TS29571_CommonData.yaml#/components/responses/429'</w:t>
      </w:r>
    </w:p>
    <w:p w14:paraId="55514541" w14:textId="77777777" w:rsidR="00E34891" w:rsidRPr="002178AD" w:rsidRDefault="00E34891" w:rsidP="00E34891">
      <w:pPr>
        <w:pStyle w:val="PL"/>
      </w:pPr>
      <w:r w:rsidRPr="002178AD">
        <w:t xml:space="preserve">        '500':</w:t>
      </w:r>
    </w:p>
    <w:p w14:paraId="29DAB2A5" w14:textId="77777777" w:rsidR="00E34891" w:rsidRDefault="00E34891" w:rsidP="00E34891">
      <w:pPr>
        <w:pStyle w:val="PL"/>
      </w:pPr>
      <w:r w:rsidRPr="002178AD">
        <w:t xml:space="preserve">          $ref: 'TS29571_CommonData.yaml#/components/responses/500'</w:t>
      </w:r>
    </w:p>
    <w:p w14:paraId="46042A39" w14:textId="77777777" w:rsidR="00E34891" w:rsidRPr="002178AD" w:rsidRDefault="00E34891" w:rsidP="00E34891">
      <w:pPr>
        <w:pStyle w:val="PL"/>
      </w:pPr>
      <w:r w:rsidRPr="002178AD">
        <w:t xml:space="preserve">        '50</w:t>
      </w:r>
      <w:r>
        <w:t>2</w:t>
      </w:r>
      <w:r w:rsidRPr="002178AD">
        <w:t>':</w:t>
      </w:r>
    </w:p>
    <w:p w14:paraId="28D4B515" w14:textId="77777777" w:rsidR="00E34891" w:rsidRPr="002178AD" w:rsidRDefault="00E34891" w:rsidP="00E34891">
      <w:pPr>
        <w:pStyle w:val="PL"/>
      </w:pPr>
      <w:r w:rsidRPr="002178AD">
        <w:t xml:space="preserve">          $ref: 'TS29571_CommonData.yaml#/components/responses/50</w:t>
      </w:r>
      <w:r>
        <w:t>2</w:t>
      </w:r>
      <w:r w:rsidRPr="002178AD">
        <w:t>'</w:t>
      </w:r>
    </w:p>
    <w:p w14:paraId="0333C172" w14:textId="77777777" w:rsidR="00E34891" w:rsidRPr="002178AD" w:rsidRDefault="00E34891" w:rsidP="00E34891">
      <w:pPr>
        <w:pStyle w:val="PL"/>
      </w:pPr>
      <w:r w:rsidRPr="002178AD">
        <w:t xml:space="preserve">        '503':</w:t>
      </w:r>
    </w:p>
    <w:p w14:paraId="7390EB95" w14:textId="77777777" w:rsidR="00E34891" w:rsidRPr="002178AD" w:rsidRDefault="00E34891" w:rsidP="00E34891">
      <w:pPr>
        <w:pStyle w:val="PL"/>
      </w:pPr>
      <w:r w:rsidRPr="002178AD">
        <w:t xml:space="preserve">          $ref: 'TS29571_CommonData.yaml#/components/responses/503'</w:t>
      </w:r>
    </w:p>
    <w:p w14:paraId="19AAA3AD" w14:textId="77777777" w:rsidR="00E34891" w:rsidRPr="002178AD" w:rsidRDefault="00E34891" w:rsidP="00E34891">
      <w:pPr>
        <w:pStyle w:val="PL"/>
      </w:pPr>
      <w:r w:rsidRPr="002178AD">
        <w:t xml:space="preserve">        default:</w:t>
      </w:r>
    </w:p>
    <w:p w14:paraId="4255E7A8" w14:textId="77777777" w:rsidR="00E34891" w:rsidRPr="002178AD" w:rsidRDefault="00E34891" w:rsidP="00E34891">
      <w:pPr>
        <w:pStyle w:val="PL"/>
      </w:pPr>
      <w:r w:rsidRPr="002178AD">
        <w:t xml:space="preserve">          $ref: 'TS29571_CommonData.yaml#/components/responses/default'</w:t>
      </w:r>
    </w:p>
    <w:p w14:paraId="74A500A1" w14:textId="77777777" w:rsidR="00E34891" w:rsidRPr="002178AD" w:rsidRDefault="00E34891" w:rsidP="00E34891">
      <w:pPr>
        <w:pStyle w:val="PL"/>
      </w:pPr>
      <w:r w:rsidRPr="002178AD">
        <w:t xml:space="preserve">    delete:</w:t>
      </w:r>
    </w:p>
    <w:p w14:paraId="79161034" w14:textId="77777777" w:rsidR="00E34891" w:rsidRPr="002178AD" w:rsidRDefault="00E34891" w:rsidP="00E34891">
      <w:pPr>
        <w:pStyle w:val="PL"/>
      </w:pPr>
      <w:r w:rsidRPr="002178AD">
        <w:t xml:space="preserve">      summary: Delete the individual Application Data subscription</w:t>
      </w:r>
    </w:p>
    <w:p w14:paraId="5E78947F" w14:textId="77777777" w:rsidR="00E34891" w:rsidRPr="002178AD" w:rsidRDefault="00E34891" w:rsidP="00E34891">
      <w:pPr>
        <w:pStyle w:val="PL"/>
      </w:pPr>
      <w:r w:rsidRPr="002178AD">
        <w:t xml:space="preserve">      operationId: DeleteIndividualApplicationDataSubscription</w:t>
      </w:r>
    </w:p>
    <w:p w14:paraId="52E5C4D8" w14:textId="77777777" w:rsidR="00E34891" w:rsidRPr="002178AD" w:rsidRDefault="00E34891" w:rsidP="00E34891">
      <w:pPr>
        <w:pStyle w:val="PL"/>
      </w:pPr>
      <w:r w:rsidRPr="002178AD">
        <w:t xml:space="preserve">      tags:</w:t>
      </w:r>
    </w:p>
    <w:p w14:paraId="53BD8436" w14:textId="77777777" w:rsidR="00E34891" w:rsidRPr="002178AD" w:rsidRDefault="00E34891" w:rsidP="00E34891">
      <w:pPr>
        <w:pStyle w:val="PL"/>
      </w:pPr>
      <w:r w:rsidRPr="002178AD">
        <w:t xml:space="preserve">        - IndividualApplicationDataSubscription (Document)</w:t>
      </w:r>
    </w:p>
    <w:p w14:paraId="2885DB1E" w14:textId="77777777" w:rsidR="00E34891" w:rsidRPr="002178AD" w:rsidRDefault="00E34891" w:rsidP="00E34891">
      <w:pPr>
        <w:pStyle w:val="PL"/>
      </w:pPr>
      <w:r w:rsidRPr="002178AD">
        <w:t xml:space="preserve">      security:</w:t>
      </w:r>
    </w:p>
    <w:p w14:paraId="3233DD06" w14:textId="77777777" w:rsidR="00E34891" w:rsidRPr="002178AD" w:rsidRDefault="00E34891" w:rsidP="00E34891">
      <w:pPr>
        <w:pStyle w:val="PL"/>
      </w:pPr>
      <w:r w:rsidRPr="002178AD">
        <w:t xml:space="preserve">        - {}</w:t>
      </w:r>
    </w:p>
    <w:p w14:paraId="0AB301D4" w14:textId="77777777" w:rsidR="00E34891" w:rsidRPr="002178AD" w:rsidRDefault="00E34891" w:rsidP="00E34891">
      <w:pPr>
        <w:pStyle w:val="PL"/>
      </w:pPr>
      <w:r w:rsidRPr="002178AD">
        <w:t xml:space="preserve">        - oAuth2ClientCredentials:</w:t>
      </w:r>
    </w:p>
    <w:p w14:paraId="1059E2E8" w14:textId="77777777" w:rsidR="00E34891" w:rsidRPr="002178AD" w:rsidRDefault="00E34891" w:rsidP="00E34891">
      <w:pPr>
        <w:pStyle w:val="PL"/>
      </w:pPr>
      <w:r w:rsidRPr="002178AD">
        <w:t xml:space="preserve">          - nudr-dr</w:t>
      </w:r>
    </w:p>
    <w:p w14:paraId="63629D4B" w14:textId="77777777" w:rsidR="00E34891" w:rsidRPr="002178AD" w:rsidRDefault="00E34891" w:rsidP="00E34891">
      <w:pPr>
        <w:pStyle w:val="PL"/>
      </w:pPr>
      <w:r w:rsidRPr="002178AD">
        <w:t xml:space="preserve">        - oAuth2ClientCredentials:</w:t>
      </w:r>
    </w:p>
    <w:p w14:paraId="59393D3B" w14:textId="77777777" w:rsidR="00E34891" w:rsidRPr="002178AD" w:rsidRDefault="00E34891" w:rsidP="00E34891">
      <w:pPr>
        <w:pStyle w:val="PL"/>
      </w:pPr>
      <w:r w:rsidRPr="002178AD">
        <w:t xml:space="preserve">          - nudr-dr</w:t>
      </w:r>
    </w:p>
    <w:p w14:paraId="03EEEB5C" w14:textId="77777777" w:rsidR="00E34891" w:rsidRDefault="00E34891" w:rsidP="00E34891">
      <w:pPr>
        <w:pStyle w:val="PL"/>
      </w:pPr>
      <w:r w:rsidRPr="002178AD">
        <w:t xml:space="preserve">          - nudr-dr:application-data</w:t>
      </w:r>
    </w:p>
    <w:p w14:paraId="7FC7E39D" w14:textId="77777777" w:rsidR="00E34891" w:rsidRDefault="00E34891" w:rsidP="00E34891">
      <w:pPr>
        <w:pStyle w:val="PL"/>
      </w:pPr>
      <w:r>
        <w:t xml:space="preserve">        - oAuth2ClientCredentials:</w:t>
      </w:r>
    </w:p>
    <w:p w14:paraId="3273EAE8" w14:textId="77777777" w:rsidR="00E34891" w:rsidRDefault="00E34891" w:rsidP="00E34891">
      <w:pPr>
        <w:pStyle w:val="PL"/>
      </w:pPr>
      <w:r>
        <w:t xml:space="preserve">          - nudr-dr</w:t>
      </w:r>
    </w:p>
    <w:p w14:paraId="24079D46" w14:textId="77777777" w:rsidR="00E34891" w:rsidRDefault="00E34891" w:rsidP="00E34891">
      <w:pPr>
        <w:pStyle w:val="PL"/>
      </w:pPr>
      <w:r>
        <w:t xml:space="preserve">          - nudr-dr:application-data</w:t>
      </w:r>
    </w:p>
    <w:p w14:paraId="53295BD9" w14:textId="77777777" w:rsidR="00E34891" w:rsidRPr="002178AD" w:rsidRDefault="00E34891" w:rsidP="00E34891">
      <w:pPr>
        <w:pStyle w:val="PL"/>
      </w:pPr>
      <w:r>
        <w:t xml:space="preserve">          - nudr-dr:application-data:subs-to-notify:modify</w:t>
      </w:r>
    </w:p>
    <w:p w14:paraId="74B5705E" w14:textId="77777777" w:rsidR="00E34891" w:rsidRPr="002178AD" w:rsidRDefault="00E34891" w:rsidP="00E34891">
      <w:pPr>
        <w:pStyle w:val="PL"/>
      </w:pPr>
      <w:r w:rsidRPr="002178AD">
        <w:t xml:space="preserve">      responses:</w:t>
      </w:r>
    </w:p>
    <w:p w14:paraId="6FA4AC7F" w14:textId="77777777" w:rsidR="00E34891" w:rsidRPr="002178AD" w:rsidRDefault="00E34891" w:rsidP="00E34891">
      <w:pPr>
        <w:pStyle w:val="PL"/>
      </w:pPr>
      <w:r w:rsidRPr="002178AD">
        <w:t xml:space="preserve">        '204':</w:t>
      </w:r>
    </w:p>
    <w:p w14:paraId="1B7A8923" w14:textId="77777777" w:rsidR="00E34891" w:rsidRPr="002178AD" w:rsidRDefault="00E34891" w:rsidP="00E34891">
      <w:pPr>
        <w:pStyle w:val="PL"/>
      </w:pPr>
      <w:r w:rsidRPr="002178AD">
        <w:t xml:space="preserve">          description: Upon success, an empty response body shall be returned.</w:t>
      </w:r>
    </w:p>
    <w:p w14:paraId="46EBC713" w14:textId="77777777" w:rsidR="00E34891" w:rsidRPr="002178AD" w:rsidRDefault="00E34891" w:rsidP="00E34891">
      <w:pPr>
        <w:pStyle w:val="PL"/>
      </w:pPr>
      <w:r w:rsidRPr="002178AD">
        <w:t xml:space="preserve">        '400':</w:t>
      </w:r>
    </w:p>
    <w:p w14:paraId="5E41090E" w14:textId="77777777" w:rsidR="00E34891" w:rsidRPr="002178AD" w:rsidRDefault="00E34891" w:rsidP="00E34891">
      <w:pPr>
        <w:pStyle w:val="PL"/>
      </w:pPr>
      <w:r w:rsidRPr="002178AD">
        <w:t xml:space="preserve">          $ref: 'TS29571_CommonData.yaml#/components/responses/400'</w:t>
      </w:r>
    </w:p>
    <w:p w14:paraId="0005402C" w14:textId="77777777" w:rsidR="00E34891" w:rsidRPr="002178AD" w:rsidRDefault="00E34891" w:rsidP="00E34891">
      <w:pPr>
        <w:pStyle w:val="PL"/>
      </w:pPr>
      <w:r w:rsidRPr="002178AD">
        <w:t xml:space="preserve">        '401':</w:t>
      </w:r>
    </w:p>
    <w:p w14:paraId="647B828B" w14:textId="77777777" w:rsidR="00E34891" w:rsidRPr="002178AD" w:rsidRDefault="00E34891" w:rsidP="00E34891">
      <w:pPr>
        <w:pStyle w:val="PL"/>
      </w:pPr>
      <w:r w:rsidRPr="002178AD">
        <w:t xml:space="preserve">          $ref: 'TS29571_CommonData.yaml#/components/responses/401'</w:t>
      </w:r>
    </w:p>
    <w:p w14:paraId="714BEEED" w14:textId="77777777" w:rsidR="00E34891" w:rsidRPr="002178AD" w:rsidRDefault="00E34891" w:rsidP="00E34891">
      <w:pPr>
        <w:pStyle w:val="PL"/>
      </w:pPr>
      <w:r w:rsidRPr="002178AD">
        <w:t xml:space="preserve">        '403':</w:t>
      </w:r>
    </w:p>
    <w:p w14:paraId="0919FF66" w14:textId="77777777" w:rsidR="00E34891" w:rsidRPr="002178AD" w:rsidRDefault="00E34891" w:rsidP="00E34891">
      <w:pPr>
        <w:pStyle w:val="PL"/>
      </w:pPr>
      <w:r w:rsidRPr="002178AD">
        <w:t xml:space="preserve">          $ref: 'TS29571_CommonData.yaml#/components/responses/403'</w:t>
      </w:r>
    </w:p>
    <w:p w14:paraId="4567A4ED" w14:textId="77777777" w:rsidR="00E34891" w:rsidRPr="002178AD" w:rsidRDefault="00E34891" w:rsidP="00E34891">
      <w:pPr>
        <w:pStyle w:val="PL"/>
      </w:pPr>
      <w:r w:rsidRPr="002178AD">
        <w:t xml:space="preserve">        '404':</w:t>
      </w:r>
    </w:p>
    <w:p w14:paraId="342EECC5" w14:textId="77777777" w:rsidR="00E34891" w:rsidRPr="002178AD" w:rsidRDefault="00E34891" w:rsidP="00E34891">
      <w:pPr>
        <w:pStyle w:val="PL"/>
      </w:pPr>
      <w:r w:rsidRPr="002178AD">
        <w:t xml:space="preserve">          $ref: 'TS29571_CommonData.yaml#/components/responses/404'</w:t>
      </w:r>
    </w:p>
    <w:p w14:paraId="073DFEC9" w14:textId="77777777" w:rsidR="00E34891" w:rsidRPr="002178AD" w:rsidRDefault="00E34891" w:rsidP="00E34891">
      <w:pPr>
        <w:pStyle w:val="PL"/>
      </w:pPr>
      <w:r w:rsidRPr="002178AD">
        <w:t xml:space="preserve">        '429':</w:t>
      </w:r>
    </w:p>
    <w:p w14:paraId="706427DA" w14:textId="77777777" w:rsidR="00E34891" w:rsidRPr="002178AD" w:rsidRDefault="00E34891" w:rsidP="00E34891">
      <w:pPr>
        <w:pStyle w:val="PL"/>
      </w:pPr>
      <w:r w:rsidRPr="002178AD">
        <w:t xml:space="preserve">          $ref: 'TS29571_CommonData.yaml#/components/responses/429'</w:t>
      </w:r>
    </w:p>
    <w:p w14:paraId="4D59D74C" w14:textId="77777777" w:rsidR="00E34891" w:rsidRPr="002178AD" w:rsidRDefault="00E34891" w:rsidP="00E34891">
      <w:pPr>
        <w:pStyle w:val="PL"/>
      </w:pPr>
      <w:r w:rsidRPr="002178AD">
        <w:t xml:space="preserve">        '500':</w:t>
      </w:r>
    </w:p>
    <w:p w14:paraId="0AA55741" w14:textId="77777777" w:rsidR="00E34891" w:rsidRDefault="00E34891" w:rsidP="00E34891">
      <w:pPr>
        <w:pStyle w:val="PL"/>
      </w:pPr>
      <w:r w:rsidRPr="002178AD">
        <w:t xml:space="preserve">          $ref: 'TS29571_CommonData.yaml#/components/responses/500'</w:t>
      </w:r>
    </w:p>
    <w:p w14:paraId="04110786" w14:textId="77777777" w:rsidR="00E34891" w:rsidRPr="002178AD" w:rsidRDefault="00E34891" w:rsidP="00E34891">
      <w:pPr>
        <w:pStyle w:val="PL"/>
      </w:pPr>
      <w:r w:rsidRPr="002178AD">
        <w:t xml:space="preserve">        '50</w:t>
      </w:r>
      <w:r>
        <w:t>2</w:t>
      </w:r>
      <w:r w:rsidRPr="002178AD">
        <w:t>':</w:t>
      </w:r>
    </w:p>
    <w:p w14:paraId="1C5A47EB" w14:textId="77777777" w:rsidR="00E34891" w:rsidRPr="002178AD" w:rsidRDefault="00E34891" w:rsidP="00E34891">
      <w:pPr>
        <w:pStyle w:val="PL"/>
      </w:pPr>
      <w:r w:rsidRPr="002178AD">
        <w:t xml:space="preserve">          $ref: 'TS29571_CommonData.yaml#/components/responses/50</w:t>
      </w:r>
      <w:r>
        <w:t>2</w:t>
      </w:r>
      <w:r w:rsidRPr="002178AD">
        <w:t>'</w:t>
      </w:r>
    </w:p>
    <w:p w14:paraId="4E85CA9A" w14:textId="77777777" w:rsidR="00E34891" w:rsidRPr="002178AD" w:rsidRDefault="00E34891" w:rsidP="00E34891">
      <w:pPr>
        <w:pStyle w:val="PL"/>
      </w:pPr>
      <w:r w:rsidRPr="002178AD">
        <w:t xml:space="preserve">        '503':</w:t>
      </w:r>
    </w:p>
    <w:p w14:paraId="7DBA53AD" w14:textId="77777777" w:rsidR="00E34891" w:rsidRPr="002178AD" w:rsidRDefault="00E34891" w:rsidP="00E34891">
      <w:pPr>
        <w:pStyle w:val="PL"/>
      </w:pPr>
      <w:r w:rsidRPr="002178AD">
        <w:t xml:space="preserve">          $ref: 'TS29571_CommonData.yaml#/components/responses/503'</w:t>
      </w:r>
    </w:p>
    <w:p w14:paraId="70291CF7" w14:textId="77777777" w:rsidR="00E34891" w:rsidRPr="002178AD" w:rsidRDefault="00E34891" w:rsidP="00E34891">
      <w:pPr>
        <w:pStyle w:val="PL"/>
      </w:pPr>
      <w:r w:rsidRPr="002178AD">
        <w:t xml:space="preserve">        default:</w:t>
      </w:r>
    </w:p>
    <w:p w14:paraId="74491927" w14:textId="77777777" w:rsidR="00E34891" w:rsidRPr="002178AD" w:rsidRDefault="00E34891" w:rsidP="00E34891">
      <w:pPr>
        <w:pStyle w:val="PL"/>
      </w:pPr>
      <w:r w:rsidRPr="002178AD">
        <w:t xml:space="preserve">          $ref: 'TS29571_CommonData.yaml#/components/responses/default'</w:t>
      </w:r>
    </w:p>
    <w:p w14:paraId="3356DCE3" w14:textId="77777777" w:rsidR="00E34891" w:rsidRPr="002178AD" w:rsidRDefault="00E34891" w:rsidP="00E34891">
      <w:pPr>
        <w:pStyle w:val="PL"/>
      </w:pPr>
      <w:r w:rsidRPr="002178AD">
        <w:t xml:space="preserve">    get:</w:t>
      </w:r>
    </w:p>
    <w:p w14:paraId="2664C3B6" w14:textId="77777777" w:rsidR="00E34891" w:rsidRPr="002178AD" w:rsidRDefault="00E34891" w:rsidP="00E34891">
      <w:pPr>
        <w:pStyle w:val="PL"/>
      </w:pPr>
      <w:r w:rsidRPr="002178AD">
        <w:t xml:space="preserve">      summary: Get an existing individual Application Data Subscription resource</w:t>
      </w:r>
    </w:p>
    <w:p w14:paraId="02B4EF64" w14:textId="77777777" w:rsidR="00E34891" w:rsidRPr="002178AD" w:rsidRDefault="00E34891" w:rsidP="00E34891">
      <w:pPr>
        <w:pStyle w:val="PL"/>
      </w:pPr>
      <w:r w:rsidRPr="002178AD">
        <w:t xml:space="preserve">      operationId: ReadIndividualApplicationDataSubscription</w:t>
      </w:r>
    </w:p>
    <w:p w14:paraId="725093BC" w14:textId="77777777" w:rsidR="00E34891" w:rsidRPr="002178AD" w:rsidRDefault="00E34891" w:rsidP="00E34891">
      <w:pPr>
        <w:pStyle w:val="PL"/>
      </w:pPr>
      <w:r w:rsidRPr="002178AD">
        <w:t xml:space="preserve">      tags:</w:t>
      </w:r>
    </w:p>
    <w:p w14:paraId="18408D49" w14:textId="77777777" w:rsidR="00E34891" w:rsidRPr="002178AD" w:rsidRDefault="00E34891" w:rsidP="00E34891">
      <w:pPr>
        <w:pStyle w:val="PL"/>
      </w:pPr>
      <w:r w:rsidRPr="002178AD">
        <w:t xml:space="preserve">        - IndividualApplicationDataSubscription (Document)</w:t>
      </w:r>
    </w:p>
    <w:p w14:paraId="7F78E8FB" w14:textId="77777777" w:rsidR="00E34891" w:rsidRPr="002178AD" w:rsidRDefault="00E34891" w:rsidP="00E34891">
      <w:pPr>
        <w:pStyle w:val="PL"/>
      </w:pPr>
      <w:r w:rsidRPr="002178AD">
        <w:t xml:space="preserve">      security:</w:t>
      </w:r>
    </w:p>
    <w:p w14:paraId="5C8EDF9D" w14:textId="77777777" w:rsidR="00E34891" w:rsidRPr="002178AD" w:rsidRDefault="00E34891" w:rsidP="00E34891">
      <w:pPr>
        <w:pStyle w:val="PL"/>
      </w:pPr>
      <w:r w:rsidRPr="002178AD">
        <w:t xml:space="preserve">        - {}</w:t>
      </w:r>
    </w:p>
    <w:p w14:paraId="702582BE" w14:textId="77777777" w:rsidR="00E34891" w:rsidRPr="002178AD" w:rsidRDefault="00E34891" w:rsidP="00E34891">
      <w:pPr>
        <w:pStyle w:val="PL"/>
      </w:pPr>
      <w:r w:rsidRPr="002178AD">
        <w:t xml:space="preserve">        - oAuth2ClientCredentials:</w:t>
      </w:r>
    </w:p>
    <w:p w14:paraId="6A15A4C3" w14:textId="77777777" w:rsidR="00E34891" w:rsidRPr="002178AD" w:rsidRDefault="00E34891" w:rsidP="00E34891">
      <w:pPr>
        <w:pStyle w:val="PL"/>
      </w:pPr>
      <w:r w:rsidRPr="002178AD">
        <w:t xml:space="preserve">          - nudr-dr</w:t>
      </w:r>
    </w:p>
    <w:p w14:paraId="5B5EC2DA" w14:textId="77777777" w:rsidR="00E34891" w:rsidRPr="002178AD" w:rsidRDefault="00E34891" w:rsidP="00E34891">
      <w:pPr>
        <w:pStyle w:val="PL"/>
      </w:pPr>
      <w:r w:rsidRPr="002178AD">
        <w:t xml:space="preserve">        - oAuth2ClientCredentials:</w:t>
      </w:r>
    </w:p>
    <w:p w14:paraId="5D660241" w14:textId="77777777" w:rsidR="00E34891" w:rsidRPr="002178AD" w:rsidRDefault="00E34891" w:rsidP="00E34891">
      <w:pPr>
        <w:pStyle w:val="PL"/>
      </w:pPr>
      <w:r w:rsidRPr="002178AD">
        <w:t xml:space="preserve">          - nudr-dr</w:t>
      </w:r>
    </w:p>
    <w:p w14:paraId="2D716862" w14:textId="77777777" w:rsidR="00E34891" w:rsidRDefault="00E34891" w:rsidP="00E34891">
      <w:pPr>
        <w:pStyle w:val="PL"/>
      </w:pPr>
      <w:r w:rsidRPr="002178AD">
        <w:t xml:space="preserve">          - nudr-dr:application-data</w:t>
      </w:r>
    </w:p>
    <w:p w14:paraId="72BE393C" w14:textId="77777777" w:rsidR="00E34891" w:rsidRDefault="00E34891" w:rsidP="00E34891">
      <w:pPr>
        <w:pStyle w:val="PL"/>
      </w:pPr>
      <w:r>
        <w:t xml:space="preserve">        - oAuth2ClientCredentials:</w:t>
      </w:r>
    </w:p>
    <w:p w14:paraId="06A6B780" w14:textId="77777777" w:rsidR="00E34891" w:rsidRDefault="00E34891" w:rsidP="00E34891">
      <w:pPr>
        <w:pStyle w:val="PL"/>
      </w:pPr>
      <w:r>
        <w:t xml:space="preserve">          - nudr-dr</w:t>
      </w:r>
    </w:p>
    <w:p w14:paraId="44DA50FD" w14:textId="77777777" w:rsidR="00E34891" w:rsidRDefault="00E34891" w:rsidP="00E34891">
      <w:pPr>
        <w:pStyle w:val="PL"/>
      </w:pPr>
      <w:r>
        <w:t xml:space="preserve">          - nudr-dr:application-data</w:t>
      </w:r>
    </w:p>
    <w:p w14:paraId="0661C930" w14:textId="77777777" w:rsidR="00E34891" w:rsidRPr="002178AD" w:rsidRDefault="00E34891" w:rsidP="00E34891">
      <w:pPr>
        <w:pStyle w:val="PL"/>
      </w:pPr>
      <w:r>
        <w:t xml:space="preserve">          - nudr-dr:application-data:subs-to-notify:read</w:t>
      </w:r>
    </w:p>
    <w:p w14:paraId="706FF0A7" w14:textId="77777777" w:rsidR="00E34891" w:rsidRPr="002178AD" w:rsidRDefault="00E34891" w:rsidP="00E34891">
      <w:pPr>
        <w:pStyle w:val="PL"/>
      </w:pPr>
      <w:r w:rsidRPr="002178AD">
        <w:t xml:space="preserve">      parameters:</w:t>
      </w:r>
    </w:p>
    <w:p w14:paraId="11703C0B" w14:textId="77777777" w:rsidR="00E34891" w:rsidRPr="002178AD" w:rsidRDefault="00E34891" w:rsidP="00E34891">
      <w:pPr>
        <w:pStyle w:val="PL"/>
      </w:pPr>
      <w:r w:rsidRPr="002178AD">
        <w:t xml:space="preserve">        - name: subsId</w:t>
      </w:r>
    </w:p>
    <w:p w14:paraId="19BC31C3" w14:textId="77777777" w:rsidR="00E34891" w:rsidRPr="002178AD" w:rsidRDefault="00E34891" w:rsidP="00E34891">
      <w:pPr>
        <w:pStyle w:val="PL"/>
      </w:pPr>
      <w:r w:rsidRPr="002178AD">
        <w:t xml:space="preserve">          in: path</w:t>
      </w:r>
    </w:p>
    <w:p w14:paraId="63CDCF6B" w14:textId="77777777" w:rsidR="00E34891" w:rsidRPr="002178AD" w:rsidRDefault="00E34891" w:rsidP="00E34891">
      <w:pPr>
        <w:pStyle w:val="PL"/>
        <w:rPr>
          <w:lang w:eastAsia="zh-CN"/>
        </w:rPr>
      </w:pPr>
      <w:r w:rsidRPr="002178AD">
        <w:t xml:space="preserve">          description: </w:t>
      </w:r>
      <w:r w:rsidRPr="002178AD">
        <w:rPr>
          <w:lang w:eastAsia="zh-CN"/>
        </w:rPr>
        <w:t>&gt;</w:t>
      </w:r>
    </w:p>
    <w:p w14:paraId="699B23F2" w14:textId="77777777" w:rsidR="00E34891" w:rsidRPr="002178AD" w:rsidRDefault="00E34891" w:rsidP="00E34891">
      <w:pPr>
        <w:pStyle w:val="PL"/>
      </w:pPr>
      <w:r w:rsidRPr="002178AD">
        <w:t xml:space="preserve">            String identifying a subscription to the Individual Application Data Subscription</w:t>
      </w:r>
    </w:p>
    <w:p w14:paraId="7FBEE037" w14:textId="77777777" w:rsidR="00E34891" w:rsidRPr="002178AD" w:rsidRDefault="00E34891" w:rsidP="00E34891">
      <w:pPr>
        <w:pStyle w:val="PL"/>
      </w:pPr>
      <w:r w:rsidRPr="002178AD">
        <w:t xml:space="preserve">          required: true</w:t>
      </w:r>
    </w:p>
    <w:p w14:paraId="58AC8DFF" w14:textId="77777777" w:rsidR="00E34891" w:rsidRPr="002178AD" w:rsidRDefault="00E34891" w:rsidP="00E34891">
      <w:pPr>
        <w:pStyle w:val="PL"/>
      </w:pPr>
      <w:r w:rsidRPr="002178AD">
        <w:t xml:space="preserve">          schema:</w:t>
      </w:r>
    </w:p>
    <w:p w14:paraId="6ED05EC1" w14:textId="77777777" w:rsidR="00E34891" w:rsidRPr="002178AD" w:rsidRDefault="00E34891" w:rsidP="00E34891">
      <w:pPr>
        <w:pStyle w:val="PL"/>
      </w:pPr>
      <w:r w:rsidRPr="002178AD">
        <w:t xml:space="preserve">            type: string</w:t>
      </w:r>
    </w:p>
    <w:p w14:paraId="4ACFFA43" w14:textId="77777777" w:rsidR="00E34891" w:rsidRPr="002178AD" w:rsidRDefault="00E34891" w:rsidP="00E34891">
      <w:pPr>
        <w:pStyle w:val="PL"/>
      </w:pPr>
      <w:r w:rsidRPr="002178AD">
        <w:t xml:space="preserve">      responses:</w:t>
      </w:r>
    </w:p>
    <w:p w14:paraId="27C0C8C3" w14:textId="77777777" w:rsidR="00E34891" w:rsidRPr="002178AD" w:rsidRDefault="00E34891" w:rsidP="00E34891">
      <w:pPr>
        <w:pStyle w:val="PL"/>
      </w:pPr>
      <w:r w:rsidRPr="002178AD">
        <w:t xml:space="preserve">        '200':</w:t>
      </w:r>
    </w:p>
    <w:p w14:paraId="29E2B450" w14:textId="77777777" w:rsidR="00E34891" w:rsidRPr="002178AD" w:rsidRDefault="00E34891" w:rsidP="00E34891">
      <w:pPr>
        <w:pStyle w:val="PL"/>
      </w:pPr>
      <w:r w:rsidRPr="002178AD">
        <w:t xml:space="preserve">          description: The subscription information is returned.</w:t>
      </w:r>
    </w:p>
    <w:p w14:paraId="792C21DF" w14:textId="77777777" w:rsidR="00E34891" w:rsidRPr="002178AD" w:rsidRDefault="00E34891" w:rsidP="00E34891">
      <w:pPr>
        <w:pStyle w:val="PL"/>
      </w:pPr>
      <w:r w:rsidRPr="002178AD">
        <w:t xml:space="preserve">          content:</w:t>
      </w:r>
    </w:p>
    <w:p w14:paraId="2D1C6CC9" w14:textId="77777777" w:rsidR="00E34891" w:rsidRPr="002178AD" w:rsidRDefault="00E34891" w:rsidP="00E34891">
      <w:pPr>
        <w:pStyle w:val="PL"/>
      </w:pPr>
      <w:r w:rsidRPr="002178AD">
        <w:t xml:space="preserve">            application/json:</w:t>
      </w:r>
    </w:p>
    <w:p w14:paraId="36862FC4" w14:textId="77777777" w:rsidR="00E34891" w:rsidRPr="002178AD" w:rsidRDefault="00E34891" w:rsidP="00E34891">
      <w:pPr>
        <w:pStyle w:val="PL"/>
      </w:pPr>
      <w:r w:rsidRPr="002178AD">
        <w:t xml:space="preserve">              schema:</w:t>
      </w:r>
    </w:p>
    <w:p w14:paraId="54E33663" w14:textId="77777777" w:rsidR="00E34891" w:rsidRPr="002178AD" w:rsidRDefault="00E34891" w:rsidP="00E34891">
      <w:pPr>
        <w:pStyle w:val="PL"/>
      </w:pPr>
      <w:r w:rsidRPr="002178AD">
        <w:t xml:space="preserve">                $ref: '#/components/schemas/ApplicationDataSubs'</w:t>
      </w:r>
    </w:p>
    <w:p w14:paraId="2BAA590B" w14:textId="77777777" w:rsidR="00E34891" w:rsidRPr="002178AD" w:rsidRDefault="00E34891" w:rsidP="00E34891">
      <w:pPr>
        <w:pStyle w:val="PL"/>
      </w:pPr>
      <w:r w:rsidRPr="002178AD">
        <w:t xml:space="preserve">        '400':</w:t>
      </w:r>
    </w:p>
    <w:p w14:paraId="4126D61C" w14:textId="77777777" w:rsidR="00E34891" w:rsidRPr="002178AD" w:rsidRDefault="00E34891" w:rsidP="00E34891">
      <w:pPr>
        <w:pStyle w:val="PL"/>
      </w:pPr>
      <w:r w:rsidRPr="002178AD">
        <w:t xml:space="preserve">          $ref: 'TS29571_CommonData.yaml#/components/responses/400'</w:t>
      </w:r>
    </w:p>
    <w:p w14:paraId="09F0C538" w14:textId="77777777" w:rsidR="00E34891" w:rsidRPr="002178AD" w:rsidRDefault="00E34891" w:rsidP="00E34891">
      <w:pPr>
        <w:pStyle w:val="PL"/>
      </w:pPr>
      <w:r w:rsidRPr="002178AD">
        <w:t xml:space="preserve">        '401':</w:t>
      </w:r>
    </w:p>
    <w:p w14:paraId="74CAAF09" w14:textId="77777777" w:rsidR="00E34891" w:rsidRPr="002178AD" w:rsidRDefault="00E34891" w:rsidP="00E34891">
      <w:pPr>
        <w:pStyle w:val="PL"/>
      </w:pPr>
      <w:r w:rsidRPr="002178AD">
        <w:t xml:space="preserve">          $ref: 'TS29571_CommonData.yaml#/components/responses/401'</w:t>
      </w:r>
    </w:p>
    <w:p w14:paraId="1EA9E73B" w14:textId="77777777" w:rsidR="00E34891" w:rsidRPr="002178AD" w:rsidRDefault="00E34891" w:rsidP="00E34891">
      <w:pPr>
        <w:pStyle w:val="PL"/>
      </w:pPr>
      <w:r w:rsidRPr="002178AD">
        <w:t xml:space="preserve">        '403':</w:t>
      </w:r>
    </w:p>
    <w:p w14:paraId="771878C1" w14:textId="77777777" w:rsidR="00E34891" w:rsidRPr="002178AD" w:rsidRDefault="00E34891" w:rsidP="00E34891">
      <w:pPr>
        <w:pStyle w:val="PL"/>
      </w:pPr>
      <w:r w:rsidRPr="002178AD">
        <w:t xml:space="preserve">          $ref: 'TS29571_CommonData.yaml#/components/responses/403'</w:t>
      </w:r>
    </w:p>
    <w:p w14:paraId="00DD7868" w14:textId="77777777" w:rsidR="00E34891" w:rsidRPr="002178AD" w:rsidRDefault="00E34891" w:rsidP="00E34891">
      <w:pPr>
        <w:pStyle w:val="PL"/>
      </w:pPr>
      <w:r w:rsidRPr="002178AD">
        <w:t xml:space="preserve">        '404':</w:t>
      </w:r>
    </w:p>
    <w:p w14:paraId="4B60DDA9" w14:textId="77777777" w:rsidR="00E34891" w:rsidRPr="002178AD" w:rsidRDefault="00E34891" w:rsidP="00E34891">
      <w:pPr>
        <w:pStyle w:val="PL"/>
      </w:pPr>
      <w:r w:rsidRPr="002178AD">
        <w:t xml:space="preserve">          $ref: 'TS29571_CommonData.yaml#/components/responses/404'</w:t>
      </w:r>
    </w:p>
    <w:p w14:paraId="5E2478DB" w14:textId="77777777" w:rsidR="00E34891" w:rsidRPr="002178AD" w:rsidRDefault="00E34891" w:rsidP="00E34891">
      <w:pPr>
        <w:pStyle w:val="PL"/>
      </w:pPr>
      <w:r w:rsidRPr="002178AD">
        <w:t xml:space="preserve">        '406':</w:t>
      </w:r>
    </w:p>
    <w:p w14:paraId="383D5468" w14:textId="77777777" w:rsidR="00E34891" w:rsidRPr="002178AD" w:rsidRDefault="00E34891" w:rsidP="00E34891">
      <w:pPr>
        <w:pStyle w:val="PL"/>
      </w:pPr>
      <w:r w:rsidRPr="002178AD">
        <w:t xml:space="preserve">          $ref: 'TS29571_CommonData.yaml#/components/responses/406'</w:t>
      </w:r>
    </w:p>
    <w:p w14:paraId="23DBF45F" w14:textId="77777777" w:rsidR="00E34891" w:rsidRPr="002178AD" w:rsidRDefault="00E34891" w:rsidP="00E34891">
      <w:pPr>
        <w:pStyle w:val="PL"/>
      </w:pPr>
      <w:r w:rsidRPr="002178AD">
        <w:t xml:space="preserve">        '414':</w:t>
      </w:r>
    </w:p>
    <w:p w14:paraId="483AAB24" w14:textId="77777777" w:rsidR="00E34891" w:rsidRPr="002178AD" w:rsidRDefault="00E34891" w:rsidP="00E34891">
      <w:pPr>
        <w:pStyle w:val="PL"/>
      </w:pPr>
      <w:r w:rsidRPr="002178AD">
        <w:t xml:space="preserve">          $ref: 'TS29571_CommonData.yaml#/components/responses/414'</w:t>
      </w:r>
    </w:p>
    <w:p w14:paraId="0DC45AA0" w14:textId="77777777" w:rsidR="00E34891" w:rsidRPr="002178AD" w:rsidRDefault="00E34891" w:rsidP="00E34891">
      <w:pPr>
        <w:pStyle w:val="PL"/>
      </w:pPr>
      <w:r w:rsidRPr="002178AD">
        <w:t xml:space="preserve">        '429':</w:t>
      </w:r>
    </w:p>
    <w:p w14:paraId="40D557BC" w14:textId="77777777" w:rsidR="00E34891" w:rsidRPr="002178AD" w:rsidRDefault="00E34891" w:rsidP="00E34891">
      <w:pPr>
        <w:pStyle w:val="PL"/>
      </w:pPr>
      <w:r w:rsidRPr="002178AD">
        <w:t xml:space="preserve">          $ref: 'TS29571_CommonData.yaml#/components/responses/429'</w:t>
      </w:r>
    </w:p>
    <w:p w14:paraId="53939632" w14:textId="77777777" w:rsidR="00E34891" w:rsidRPr="002178AD" w:rsidRDefault="00E34891" w:rsidP="00E34891">
      <w:pPr>
        <w:pStyle w:val="PL"/>
      </w:pPr>
      <w:r w:rsidRPr="002178AD">
        <w:t xml:space="preserve">        '500':</w:t>
      </w:r>
    </w:p>
    <w:p w14:paraId="5FF5E044" w14:textId="77777777" w:rsidR="00E34891" w:rsidRDefault="00E34891" w:rsidP="00E34891">
      <w:pPr>
        <w:pStyle w:val="PL"/>
      </w:pPr>
      <w:r w:rsidRPr="002178AD">
        <w:t xml:space="preserve">          $ref: 'TS29571_CommonData.yaml#/components/responses/500'</w:t>
      </w:r>
    </w:p>
    <w:p w14:paraId="76A98451" w14:textId="77777777" w:rsidR="00E34891" w:rsidRPr="002178AD" w:rsidRDefault="00E34891" w:rsidP="00E34891">
      <w:pPr>
        <w:pStyle w:val="PL"/>
      </w:pPr>
      <w:r w:rsidRPr="002178AD">
        <w:t xml:space="preserve">        '50</w:t>
      </w:r>
      <w:r>
        <w:t>2</w:t>
      </w:r>
      <w:r w:rsidRPr="002178AD">
        <w:t>':</w:t>
      </w:r>
    </w:p>
    <w:p w14:paraId="6045FBAE" w14:textId="77777777" w:rsidR="00E34891" w:rsidRPr="002178AD" w:rsidRDefault="00E34891" w:rsidP="00E34891">
      <w:pPr>
        <w:pStyle w:val="PL"/>
      </w:pPr>
      <w:r w:rsidRPr="002178AD">
        <w:t xml:space="preserve">          $ref: 'TS29571_CommonData.yaml#/components/responses/50</w:t>
      </w:r>
      <w:r>
        <w:t>2</w:t>
      </w:r>
      <w:r w:rsidRPr="002178AD">
        <w:t>'</w:t>
      </w:r>
    </w:p>
    <w:p w14:paraId="77D51D8C" w14:textId="77777777" w:rsidR="00E34891" w:rsidRPr="002178AD" w:rsidRDefault="00E34891" w:rsidP="00E34891">
      <w:pPr>
        <w:pStyle w:val="PL"/>
      </w:pPr>
      <w:r w:rsidRPr="002178AD">
        <w:t xml:space="preserve">        '503':</w:t>
      </w:r>
    </w:p>
    <w:p w14:paraId="45DB6DCF" w14:textId="77777777" w:rsidR="00E34891" w:rsidRPr="002178AD" w:rsidRDefault="00E34891" w:rsidP="00E34891">
      <w:pPr>
        <w:pStyle w:val="PL"/>
      </w:pPr>
      <w:r w:rsidRPr="002178AD">
        <w:t xml:space="preserve">          $ref: 'TS29571_CommonData.yaml#/components/responses/503'</w:t>
      </w:r>
    </w:p>
    <w:p w14:paraId="0E10720C" w14:textId="77777777" w:rsidR="00E34891" w:rsidRPr="002178AD" w:rsidRDefault="00E34891" w:rsidP="00E34891">
      <w:pPr>
        <w:pStyle w:val="PL"/>
      </w:pPr>
      <w:r w:rsidRPr="002178AD">
        <w:t xml:space="preserve">        default:</w:t>
      </w:r>
    </w:p>
    <w:p w14:paraId="27F3F3A7" w14:textId="77777777" w:rsidR="00E34891" w:rsidRPr="002178AD" w:rsidRDefault="00E34891" w:rsidP="00E34891">
      <w:pPr>
        <w:pStyle w:val="PL"/>
      </w:pPr>
      <w:r w:rsidRPr="002178AD">
        <w:t xml:space="preserve">          $ref: 'TS29571_CommonData.yaml#/components/responses/default'</w:t>
      </w:r>
    </w:p>
    <w:p w14:paraId="54D71779" w14:textId="77777777" w:rsidR="00E34891" w:rsidRDefault="00E34891" w:rsidP="00E34891">
      <w:pPr>
        <w:pStyle w:val="PL"/>
      </w:pPr>
    </w:p>
    <w:p w14:paraId="5AAC5393" w14:textId="77777777" w:rsidR="00E34891" w:rsidRPr="002178AD" w:rsidRDefault="00E34891" w:rsidP="00E34891">
      <w:pPr>
        <w:pStyle w:val="PL"/>
      </w:pPr>
      <w:r w:rsidRPr="002178AD">
        <w:t xml:space="preserve">  /application-data/eas-deploy-data:</w:t>
      </w:r>
    </w:p>
    <w:p w14:paraId="200F0758" w14:textId="77777777" w:rsidR="00E34891" w:rsidRPr="002178AD" w:rsidRDefault="00E34891" w:rsidP="00E34891">
      <w:pPr>
        <w:pStyle w:val="PL"/>
      </w:pPr>
      <w:r w:rsidRPr="002178AD">
        <w:t xml:space="preserve">    get:</w:t>
      </w:r>
    </w:p>
    <w:p w14:paraId="7B9985BE" w14:textId="77777777" w:rsidR="00E34891" w:rsidRPr="002178AD" w:rsidRDefault="00E34891" w:rsidP="00E34891">
      <w:pPr>
        <w:pStyle w:val="PL"/>
      </w:pPr>
      <w:r w:rsidRPr="002178AD">
        <w:t xml:space="preserve">      summary: Retrieve EAS Deployment Information Data</w:t>
      </w:r>
    </w:p>
    <w:p w14:paraId="4BACD4DD" w14:textId="77777777" w:rsidR="00E34891" w:rsidRPr="002178AD" w:rsidRDefault="00E34891" w:rsidP="00E34891">
      <w:pPr>
        <w:pStyle w:val="PL"/>
      </w:pPr>
      <w:r w:rsidRPr="002178AD">
        <w:t xml:space="preserve">      operationId: ReadEasDeployData</w:t>
      </w:r>
    </w:p>
    <w:p w14:paraId="406F1274" w14:textId="77777777" w:rsidR="00E34891" w:rsidRPr="002178AD" w:rsidRDefault="00E34891" w:rsidP="00E34891">
      <w:pPr>
        <w:pStyle w:val="PL"/>
      </w:pPr>
      <w:r w:rsidRPr="002178AD">
        <w:t xml:space="preserve">      tags:</w:t>
      </w:r>
    </w:p>
    <w:p w14:paraId="0023C2C3" w14:textId="77777777" w:rsidR="00E34891" w:rsidRPr="002178AD" w:rsidRDefault="00E34891" w:rsidP="00E34891">
      <w:pPr>
        <w:pStyle w:val="PL"/>
      </w:pPr>
      <w:r w:rsidRPr="002178AD">
        <w:t xml:space="preserve">        - EAS Deployment Data (Store)</w:t>
      </w:r>
    </w:p>
    <w:p w14:paraId="76F3656A" w14:textId="77777777" w:rsidR="00E34891" w:rsidRPr="002178AD" w:rsidRDefault="00E34891" w:rsidP="00E34891">
      <w:pPr>
        <w:pStyle w:val="PL"/>
      </w:pPr>
      <w:r w:rsidRPr="002178AD">
        <w:t xml:space="preserve">      security:</w:t>
      </w:r>
    </w:p>
    <w:p w14:paraId="728684A6" w14:textId="77777777" w:rsidR="00E34891" w:rsidRPr="002178AD" w:rsidRDefault="00E34891" w:rsidP="00E34891">
      <w:pPr>
        <w:pStyle w:val="PL"/>
      </w:pPr>
      <w:r w:rsidRPr="002178AD">
        <w:t xml:space="preserve">        - {}</w:t>
      </w:r>
    </w:p>
    <w:p w14:paraId="2D9BC72C" w14:textId="77777777" w:rsidR="00E34891" w:rsidRPr="002178AD" w:rsidRDefault="00E34891" w:rsidP="00E34891">
      <w:pPr>
        <w:pStyle w:val="PL"/>
      </w:pPr>
      <w:r w:rsidRPr="002178AD">
        <w:t xml:space="preserve">        - oAuth2ClientCredentials:</w:t>
      </w:r>
    </w:p>
    <w:p w14:paraId="4C34A7FE" w14:textId="77777777" w:rsidR="00E34891" w:rsidRPr="002178AD" w:rsidRDefault="00E34891" w:rsidP="00E34891">
      <w:pPr>
        <w:pStyle w:val="PL"/>
      </w:pPr>
      <w:r w:rsidRPr="002178AD">
        <w:t xml:space="preserve">          - nudr-dr</w:t>
      </w:r>
    </w:p>
    <w:p w14:paraId="1B1DA048" w14:textId="77777777" w:rsidR="00E34891" w:rsidRPr="002178AD" w:rsidRDefault="00E34891" w:rsidP="00E34891">
      <w:pPr>
        <w:pStyle w:val="PL"/>
      </w:pPr>
      <w:r w:rsidRPr="002178AD">
        <w:t xml:space="preserve">        - oAuth2ClientCredentials:</w:t>
      </w:r>
    </w:p>
    <w:p w14:paraId="5A9A97F0" w14:textId="77777777" w:rsidR="00E34891" w:rsidRPr="002178AD" w:rsidRDefault="00E34891" w:rsidP="00E34891">
      <w:pPr>
        <w:pStyle w:val="PL"/>
      </w:pPr>
      <w:r w:rsidRPr="002178AD">
        <w:t xml:space="preserve">          - nudr-dr</w:t>
      </w:r>
    </w:p>
    <w:p w14:paraId="77C3AB59" w14:textId="77777777" w:rsidR="00E34891" w:rsidRDefault="00E34891" w:rsidP="00E34891">
      <w:pPr>
        <w:pStyle w:val="PL"/>
      </w:pPr>
      <w:r w:rsidRPr="002178AD">
        <w:t xml:space="preserve">          - nudr-dr:application-data</w:t>
      </w:r>
    </w:p>
    <w:p w14:paraId="28917B61" w14:textId="77777777" w:rsidR="00E34891" w:rsidRDefault="00E34891" w:rsidP="00E34891">
      <w:pPr>
        <w:pStyle w:val="PL"/>
      </w:pPr>
      <w:r>
        <w:t xml:space="preserve">        - oAuth2ClientCredentials:</w:t>
      </w:r>
    </w:p>
    <w:p w14:paraId="7037106D" w14:textId="77777777" w:rsidR="00E34891" w:rsidRDefault="00E34891" w:rsidP="00E34891">
      <w:pPr>
        <w:pStyle w:val="PL"/>
      </w:pPr>
      <w:r>
        <w:t xml:space="preserve">          - nudr-dr</w:t>
      </w:r>
    </w:p>
    <w:p w14:paraId="0B7E1DC9" w14:textId="77777777" w:rsidR="00E34891" w:rsidRDefault="00E34891" w:rsidP="00E34891">
      <w:pPr>
        <w:pStyle w:val="PL"/>
      </w:pPr>
      <w:r>
        <w:t xml:space="preserve">          - nudr-dr:application-data</w:t>
      </w:r>
    </w:p>
    <w:p w14:paraId="004968FD" w14:textId="77777777" w:rsidR="00E34891" w:rsidRPr="002178AD" w:rsidRDefault="00E34891" w:rsidP="00E34891">
      <w:pPr>
        <w:pStyle w:val="PL"/>
      </w:pPr>
      <w:r>
        <w:t xml:space="preserve">          - nudr-dr:application-data:eas-deploy-data:read</w:t>
      </w:r>
    </w:p>
    <w:p w14:paraId="1B4D5188" w14:textId="77777777" w:rsidR="00E34891" w:rsidRPr="002178AD" w:rsidRDefault="00E34891" w:rsidP="00E34891">
      <w:pPr>
        <w:pStyle w:val="PL"/>
      </w:pPr>
      <w:r w:rsidRPr="002178AD">
        <w:t xml:space="preserve">      parameters:</w:t>
      </w:r>
    </w:p>
    <w:p w14:paraId="003D9AEA" w14:textId="77777777" w:rsidR="00E34891" w:rsidRPr="002178AD" w:rsidRDefault="00E34891" w:rsidP="00E34891">
      <w:pPr>
        <w:pStyle w:val="PL"/>
      </w:pPr>
      <w:r w:rsidRPr="002178AD">
        <w:t xml:space="preserve">        - name: dnn</w:t>
      </w:r>
    </w:p>
    <w:p w14:paraId="566CAFF7" w14:textId="77777777" w:rsidR="00E34891" w:rsidRPr="002178AD" w:rsidRDefault="00E34891" w:rsidP="00E34891">
      <w:pPr>
        <w:pStyle w:val="PL"/>
      </w:pPr>
      <w:r w:rsidRPr="002178AD">
        <w:t xml:space="preserve">          in: query</w:t>
      </w:r>
    </w:p>
    <w:p w14:paraId="22A76FF9" w14:textId="77777777" w:rsidR="00E34891" w:rsidRPr="002178AD" w:rsidRDefault="00E34891" w:rsidP="00E34891">
      <w:pPr>
        <w:pStyle w:val="PL"/>
      </w:pPr>
      <w:r w:rsidRPr="002178AD">
        <w:t xml:space="preserve">          description: Identifies a DNN.</w:t>
      </w:r>
    </w:p>
    <w:p w14:paraId="0C7F7223" w14:textId="77777777" w:rsidR="00E34891" w:rsidRPr="002178AD" w:rsidRDefault="00E34891" w:rsidP="00E34891">
      <w:pPr>
        <w:pStyle w:val="PL"/>
      </w:pPr>
      <w:r w:rsidRPr="002178AD">
        <w:t xml:space="preserve">          required: false</w:t>
      </w:r>
    </w:p>
    <w:p w14:paraId="104A518E" w14:textId="77777777" w:rsidR="00E34891" w:rsidRPr="002178AD" w:rsidRDefault="00E34891" w:rsidP="00E34891">
      <w:pPr>
        <w:pStyle w:val="PL"/>
      </w:pPr>
      <w:r w:rsidRPr="002178AD">
        <w:t xml:space="preserve">          schema:</w:t>
      </w:r>
    </w:p>
    <w:p w14:paraId="0E2767D7" w14:textId="77777777" w:rsidR="00E34891" w:rsidRPr="002178AD" w:rsidRDefault="00E34891" w:rsidP="00E34891">
      <w:pPr>
        <w:pStyle w:val="PL"/>
      </w:pPr>
      <w:r w:rsidRPr="002178AD">
        <w:t xml:space="preserve">            $ref: 'TS29571_CommonData.yaml#/components/schemas/Dnn'</w:t>
      </w:r>
    </w:p>
    <w:p w14:paraId="18C75FE0" w14:textId="77777777" w:rsidR="00E34891" w:rsidRPr="002178AD" w:rsidRDefault="00E34891" w:rsidP="00E34891">
      <w:pPr>
        <w:pStyle w:val="PL"/>
      </w:pPr>
      <w:r w:rsidRPr="002178AD">
        <w:t xml:space="preserve">        - name: snssai</w:t>
      </w:r>
    </w:p>
    <w:p w14:paraId="33B5D3C4" w14:textId="77777777" w:rsidR="00E34891" w:rsidRPr="002178AD" w:rsidRDefault="00E34891" w:rsidP="00E34891">
      <w:pPr>
        <w:pStyle w:val="PL"/>
      </w:pPr>
      <w:r w:rsidRPr="002178AD">
        <w:t xml:space="preserve">          in: query</w:t>
      </w:r>
    </w:p>
    <w:p w14:paraId="6189D34D" w14:textId="77777777" w:rsidR="00E34891" w:rsidRPr="002178AD" w:rsidRDefault="00E34891" w:rsidP="00E34891">
      <w:pPr>
        <w:pStyle w:val="PL"/>
      </w:pPr>
      <w:r w:rsidRPr="002178AD">
        <w:t xml:space="preserve">          description: Identifies an S-NSSAI.</w:t>
      </w:r>
    </w:p>
    <w:p w14:paraId="7F7C2DA6" w14:textId="77777777" w:rsidR="00E34891" w:rsidRPr="002178AD" w:rsidRDefault="00E34891" w:rsidP="00E34891">
      <w:pPr>
        <w:pStyle w:val="PL"/>
      </w:pPr>
      <w:r w:rsidRPr="002178AD">
        <w:t xml:space="preserve">          required: false</w:t>
      </w:r>
    </w:p>
    <w:p w14:paraId="59F04319" w14:textId="77777777" w:rsidR="00E34891" w:rsidRPr="002178AD" w:rsidRDefault="00E34891" w:rsidP="00E34891">
      <w:pPr>
        <w:pStyle w:val="PL"/>
      </w:pPr>
      <w:r w:rsidRPr="002178AD">
        <w:t xml:space="preserve">          content:</w:t>
      </w:r>
    </w:p>
    <w:p w14:paraId="714AF16B" w14:textId="77777777" w:rsidR="00E34891" w:rsidRPr="002178AD" w:rsidRDefault="00E34891" w:rsidP="00E34891">
      <w:pPr>
        <w:pStyle w:val="PL"/>
      </w:pPr>
      <w:r w:rsidRPr="002178AD">
        <w:t xml:space="preserve">            application/json:</w:t>
      </w:r>
    </w:p>
    <w:p w14:paraId="631C7FD1" w14:textId="77777777" w:rsidR="00E34891" w:rsidRPr="002178AD" w:rsidRDefault="00E34891" w:rsidP="00E34891">
      <w:pPr>
        <w:pStyle w:val="PL"/>
      </w:pPr>
      <w:r w:rsidRPr="002178AD">
        <w:t xml:space="preserve">              schema:</w:t>
      </w:r>
    </w:p>
    <w:p w14:paraId="57606F22" w14:textId="77777777" w:rsidR="00E34891" w:rsidRPr="002178AD" w:rsidRDefault="00E34891" w:rsidP="00E34891">
      <w:pPr>
        <w:pStyle w:val="PL"/>
      </w:pPr>
      <w:r w:rsidRPr="002178AD">
        <w:t xml:space="preserve">                $ref: 'TS29571_CommonData.yaml#/components/schemas/Snssai'</w:t>
      </w:r>
    </w:p>
    <w:p w14:paraId="29944F02" w14:textId="77777777" w:rsidR="00E34891" w:rsidRPr="002178AD" w:rsidRDefault="00E34891" w:rsidP="00E34891">
      <w:pPr>
        <w:pStyle w:val="PL"/>
      </w:pPr>
      <w:r w:rsidRPr="002178AD">
        <w:t xml:space="preserve">        - name: </w:t>
      </w:r>
      <w:r>
        <w:t>in</w:t>
      </w:r>
      <w:r w:rsidRPr="002178AD">
        <w:t>ternal-group-id</w:t>
      </w:r>
    </w:p>
    <w:p w14:paraId="39A7C988" w14:textId="77777777" w:rsidR="00E34891" w:rsidRPr="002178AD" w:rsidRDefault="00E34891" w:rsidP="00E34891">
      <w:pPr>
        <w:pStyle w:val="PL"/>
      </w:pPr>
      <w:r w:rsidRPr="002178AD">
        <w:t xml:space="preserve">          in: query</w:t>
      </w:r>
    </w:p>
    <w:p w14:paraId="74EB3D05" w14:textId="77777777" w:rsidR="00E34891" w:rsidRPr="002178AD" w:rsidRDefault="00E34891" w:rsidP="00E34891">
      <w:pPr>
        <w:pStyle w:val="PL"/>
      </w:pPr>
      <w:r w:rsidRPr="002178AD">
        <w:t xml:space="preserve">          description: Identifies a</w:t>
      </w:r>
      <w:r>
        <w:t xml:space="preserve"> group of</w:t>
      </w:r>
      <w:r w:rsidRPr="002178AD">
        <w:t xml:space="preserve"> user</w:t>
      </w:r>
      <w:r>
        <w:t>s</w:t>
      </w:r>
      <w:r w:rsidRPr="002178AD">
        <w:t>.</w:t>
      </w:r>
    </w:p>
    <w:p w14:paraId="7F90E81E" w14:textId="77777777" w:rsidR="00E34891" w:rsidRPr="002178AD" w:rsidRDefault="00E34891" w:rsidP="00E34891">
      <w:pPr>
        <w:pStyle w:val="PL"/>
      </w:pPr>
      <w:r w:rsidRPr="002178AD">
        <w:t xml:space="preserve">          required: false</w:t>
      </w:r>
    </w:p>
    <w:p w14:paraId="7525B81D" w14:textId="77777777" w:rsidR="00E34891" w:rsidRPr="002178AD" w:rsidRDefault="00E34891" w:rsidP="00E34891">
      <w:pPr>
        <w:pStyle w:val="PL"/>
      </w:pPr>
      <w:r w:rsidRPr="002178AD">
        <w:t xml:space="preserve">          schema:</w:t>
      </w:r>
    </w:p>
    <w:p w14:paraId="43151C0F" w14:textId="77777777" w:rsidR="00E34891" w:rsidRPr="002178AD" w:rsidRDefault="00E34891" w:rsidP="00E34891">
      <w:pPr>
        <w:pStyle w:val="PL"/>
      </w:pPr>
      <w:r w:rsidRPr="002178AD">
        <w:t xml:space="preserve">            $ref: '</w:t>
      </w:r>
      <w:r w:rsidRPr="00FE0130">
        <w:t>TS29571_CommonData</w:t>
      </w:r>
      <w:r w:rsidRPr="002178AD">
        <w:t>.yaml#/components/schemas/GroupId'</w:t>
      </w:r>
    </w:p>
    <w:p w14:paraId="1BE2381A" w14:textId="77777777" w:rsidR="00E34891" w:rsidRPr="002178AD" w:rsidRDefault="00E34891" w:rsidP="00E34891">
      <w:pPr>
        <w:pStyle w:val="PL"/>
      </w:pPr>
      <w:r w:rsidRPr="002178AD">
        <w:t xml:space="preserve">        - name: appId</w:t>
      </w:r>
    </w:p>
    <w:p w14:paraId="508F1051" w14:textId="77777777" w:rsidR="00E34891" w:rsidRPr="002178AD" w:rsidRDefault="00E34891" w:rsidP="00E34891">
      <w:pPr>
        <w:pStyle w:val="PL"/>
      </w:pPr>
      <w:r w:rsidRPr="002178AD">
        <w:t xml:space="preserve">          in: query</w:t>
      </w:r>
    </w:p>
    <w:p w14:paraId="1B71C939" w14:textId="77777777" w:rsidR="00E34891" w:rsidRPr="002178AD" w:rsidRDefault="00E34891" w:rsidP="00E34891">
      <w:pPr>
        <w:pStyle w:val="PL"/>
      </w:pPr>
      <w:r w:rsidRPr="002178AD">
        <w:t xml:space="preserve">          description: Identifies an application.</w:t>
      </w:r>
    </w:p>
    <w:p w14:paraId="7741425B" w14:textId="77777777" w:rsidR="00E34891" w:rsidRPr="002178AD" w:rsidRDefault="00E34891" w:rsidP="00E34891">
      <w:pPr>
        <w:pStyle w:val="PL"/>
      </w:pPr>
      <w:r w:rsidRPr="002178AD">
        <w:t xml:space="preserve">          required: false</w:t>
      </w:r>
    </w:p>
    <w:p w14:paraId="1D9B952C" w14:textId="77777777" w:rsidR="00E34891" w:rsidRPr="002178AD" w:rsidRDefault="00E34891" w:rsidP="00E34891">
      <w:pPr>
        <w:pStyle w:val="PL"/>
      </w:pPr>
      <w:r w:rsidRPr="002178AD">
        <w:t xml:space="preserve">          schema:</w:t>
      </w:r>
    </w:p>
    <w:p w14:paraId="74B6730D" w14:textId="77777777" w:rsidR="00E34891" w:rsidRPr="002178AD" w:rsidRDefault="00E34891" w:rsidP="00E34891">
      <w:pPr>
        <w:pStyle w:val="PL"/>
      </w:pPr>
      <w:r w:rsidRPr="002178AD">
        <w:t xml:space="preserve">            type: string</w:t>
      </w:r>
    </w:p>
    <w:p w14:paraId="1668B129" w14:textId="77777777" w:rsidR="00E34891" w:rsidRPr="002178AD" w:rsidRDefault="00E34891" w:rsidP="00E34891">
      <w:pPr>
        <w:pStyle w:val="PL"/>
      </w:pPr>
      <w:r w:rsidRPr="002178AD">
        <w:t xml:space="preserve">      responses:</w:t>
      </w:r>
    </w:p>
    <w:p w14:paraId="49613A0D" w14:textId="77777777" w:rsidR="00E34891" w:rsidRPr="002178AD" w:rsidRDefault="00E34891" w:rsidP="00E34891">
      <w:pPr>
        <w:pStyle w:val="PL"/>
      </w:pPr>
      <w:r w:rsidRPr="002178AD">
        <w:t xml:space="preserve">        '200':</w:t>
      </w:r>
    </w:p>
    <w:p w14:paraId="31FCDB7E" w14:textId="77777777" w:rsidR="00E34891" w:rsidRPr="002178AD" w:rsidRDefault="00E34891" w:rsidP="00E34891">
      <w:pPr>
        <w:pStyle w:val="PL"/>
      </w:pPr>
      <w:r w:rsidRPr="002178AD">
        <w:t xml:space="preserve">          description: The EAS Deployment Data stored in the UDR are returned.</w:t>
      </w:r>
    </w:p>
    <w:p w14:paraId="4C7D3149" w14:textId="77777777" w:rsidR="00E34891" w:rsidRPr="002178AD" w:rsidRDefault="00E34891" w:rsidP="00E34891">
      <w:pPr>
        <w:pStyle w:val="PL"/>
      </w:pPr>
      <w:r w:rsidRPr="002178AD">
        <w:t xml:space="preserve">          content:</w:t>
      </w:r>
    </w:p>
    <w:p w14:paraId="79D8A66A" w14:textId="77777777" w:rsidR="00E34891" w:rsidRPr="002178AD" w:rsidRDefault="00E34891" w:rsidP="00E34891">
      <w:pPr>
        <w:pStyle w:val="PL"/>
      </w:pPr>
      <w:r w:rsidRPr="002178AD">
        <w:t xml:space="preserve">            application/json:</w:t>
      </w:r>
    </w:p>
    <w:p w14:paraId="07753C1A" w14:textId="77777777" w:rsidR="00E34891" w:rsidRPr="002178AD" w:rsidRDefault="00E34891" w:rsidP="00E34891">
      <w:pPr>
        <w:pStyle w:val="PL"/>
      </w:pPr>
      <w:r w:rsidRPr="002178AD">
        <w:t xml:space="preserve">              schema:</w:t>
      </w:r>
    </w:p>
    <w:p w14:paraId="378F7435" w14:textId="77777777" w:rsidR="00E34891" w:rsidRPr="002178AD" w:rsidRDefault="00E34891" w:rsidP="00E34891">
      <w:pPr>
        <w:pStyle w:val="PL"/>
      </w:pPr>
      <w:r w:rsidRPr="002178AD">
        <w:t xml:space="preserve">                type: array</w:t>
      </w:r>
    </w:p>
    <w:p w14:paraId="1569E907" w14:textId="77777777" w:rsidR="00E34891" w:rsidRPr="002178AD" w:rsidRDefault="00E34891" w:rsidP="00E34891">
      <w:pPr>
        <w:pStyle w:val="PL"/>
      </w:pPr>
      <w:r w:rsidRPr="002178AD">
        <w:t xml:space="preserve">                items:</w:t>
      </w:r>
    </w:p>
    <w:p w14:paraId="1B1D67DE" w14:textId="77777777" w:rsidR="00E34891" w:rsidRPr="002178AD" w:rsidRDefault="00E34891" w:rsidP="00E34891">
      <w:pPr>
        <w:pStyle w:val="PL"/>
      </w:pPr>
      <w:r w:rsidRPr="002178AD">
        <w:t xml:space="preserve">                  $ref: 'TS29591_Nnef_EASDeployment.yaml#/components/schemas/EasDeployInfoData'</w:t>
      </w:r>
    </w:p>
    <w:p w14:paraId="52267D93" w14:textId="77777777" w:rsidR="00E34891" w:rsidRPr="002178AD" w:rsidRDefault="00E34891" w:rsidP="00E34891">
      <w:pPr>
        <w:pStyle w:val="PL"/>
      </w:pPr>
      <w:r w:rsidRPr="002178AD">
        <w:t xml:space="preserve">                minItems: 1</w:t>
      </w:r>
    </w:p>
    <w:p w14:paraId="29AC46A6" w14:textId="77777777" w:rsidR="00E34891" w:rsidRPr="002178AD" w:rsidRDefault="00E34891" w:rsidP="00E34891">
      <w:pPr>
        <w:pStyle w:val="PL"/>
      </w:pPr>
      <w:r w:rsidRPr="002178AD">
        <w:t xml:space="preserve">        '400':</w:t>
      </w:r>
    </w:p>
    <w:p w14:paraId="511F0467" w14:textId="77777777" w:rsidR="00E34891" w:rsidRPr="002178AD" w:rsidRDefault="00E34891" w:rsidP="00E34891">
      <w:pPr>
        <w:pStyle w:val="PL"/>
      </w:pPr>
      <w:r w:rsidRPr="002178AD">
        <w:t xml:space="preserve">          $ref: 'TS29571_CommonData.yaml#/components/responses/400'</w:t>
      </w:r>
    </w:p>
    <w:p w14:paraId="2DF8C2CE" w14:textId="77777777" w:rsidR="00E34891" w:rsidRPr="002178AD" w:rsidRDefault="00E34891" w:rsidP="00E34891">
      <w:pPr>
        <w:pStyle w:val="PL"/>
      </w:pPr>
      <w:r w:rsidRPr="002178AD">
        <w:t xml:space="preserve">        '401':</w:t>
      </w:r>
    </w:p>
    <w:p w14:paraId="3B561514" w14:textId="77777777" w:rsidR="00E34891" w:rsidRPr="002178AD" w:rsidRDefault="00E34891" w:rsidP="00E34891">
      <w:pPr>
        <w:pStyle w:val="PL"/>
      </w:pPr>
      <w:r w:rsidRPr="002178AD">
        <w:t xml:space="preserve">          $ref: 'TS29571_CommonData.yaml#/components/responses/401'</w:t>
      </w:r>
    </w:p>
    <w:p w14:paraId="70737B9A" w14:textId="77777777" w:rsidR="00E34891" w:rsidRPr="002178AD" w:rsidRDefault="00E34891" w:rsidP="00E34891">
      <w:pPr>
        <w:pStyle w:val="PL"/>
      </w:pPr>
      <w:r w:rsidRPr="002178AD">
        <w:t xml:space="preserve">        '403':</w:t>
      </w:r>
    </w:p>
    <w:p w14:paraId="1959ACE6" w14:textId="77777777" w:rsidR="00E34891" w:rsidRPr="002178AD" w:rsidRDefault="00E34891" w:rsidP="00E34891">
      <w:pPr>
        <w:pStyle w:val="PL"/>
      </w:pPr>
      <w:r w:rsidRPr="002178AD">
        <w:t xml:space="preserve">          $ref: 'TS29571_CommonData.yaml#/components/responses/403'</w:t>
      </w:r>
    </w:p>
    <w:p w14:paraId="204AA10A" w14:textId="77777777" w:rsidR="00E34891" w:rsidRPr="002178AD" w:rsidRDefault="00E34891" w:rsidP="00E34891">
      <w:pPr>
        <w:pStyle w:val="PL"/>
      </w:pPr>
      <w:r w:rsidRPr="002178AD">
        <w:t xml:space="preserve">        '404':</w:t>
      </w:r>
    </w:p>
    <w:p w14:paraId="6A10B9EC" w14:textId="77777777" w:rsidR="00E34891" w:rsidRPr="002178AD" w:rsidRDefault="00E34891" w:rsidP="00E34891">
      <w:pPr>
        <w:pStyle w:val="PL"/>
      </w:pPr>
      <w:r w:rsidRPr="002178AD">
        <w:t xml:space="preserve">          $ref: 'TS29571_CommonData.yaml#/components/responses/404'</w:t>
      </w:r>
    </w:p>
    <w:p w14:paraId="1EB982E8" w14:textId="77777777" w:rsidR="00E34891" w:rsidRPr="002178AD" w:rsidRDefault="00E34891" w:rsidP="00E34891">
      <w:pPr>
        <w:pStyle w:val="PL"/>
      </w:pPr>
      <w:r w:rsidRPr="002178AD">
        <w:t xml:space="preserve">        '406':</w:t>
      </w:r>
    </w:p>
    <w:p w14:paraId="4DDFAE89" w14:textId="77777777" w:rsidR="00E34891" w:rsidRPr="002178AD" w:rsidRDefault="00E34891" w:rsidP="00E34891">
      <w:pPr>
        <w:pStyle w:val="PL"/>
      </w:pPr>
      <w:r w:rsidRPr="002178AD">
        <w:t xml:space="preserve">          $ref: 'TS29571_CommonData.yaml#/components/responses/406'</w:t>
      </w:r>
    </w:p>
    <w:p w14:paraId="193796B6" w14:textId="77777777" w:rsidR="00E34891" w:rsidRPr="002178AD" w:rsidRDefault="00E34891" w:rsidP="00E34891">
      <w:pPr>
        <w:pStyle w:val="PL"/>
      </w:pPr>
      <w:r w:rsidRPr="002178AD">
        <w:t xml:space="preserve">        '414':</w:t>
      </w:r>
    </w:p>
    <w:p w14:paraId="049D8EE6" w14:textId="77777777" w:rsidR="00E34891" w:rsidRPr="002178AD" w:rsidRDefault="00E34891" w:rsidP="00E34891">
      <w:pPr>
        <w:pStyle w:val="PL"/>
      </w:pPr>
      <w:r w:rsidRPr="002178AD">
        <w:t xml:space="preserve">          $ref: 'TS29571_CommonData.yaml#/components/responses/414'</w:t>
      </w:r>
    </w:p>
    <w:p w14:paraId="2B7FCBAC" w14:textId="77777777" w:rsidR="00E34891" w:rsidRPr="002178AD" w:rsidRDefault="00E34891" w:rsidP="00E34891">
      <w:pPr>
        <w:pStyle w:val="PL"/>
      </w:pPr>
      <w:r w:rsidRPr="002178AD">
        <w:t xml:space="preserve">        '429':</w:t>
      </w:r>
    </w:p>
    <w:p w14:paraId="60B54F36" w14:textId="77777777" w:rsidR="00E34891" w:rsidRPr="002178AD" w:rsidRDefault="00E34891" w:rsidP="00E34891">
      <w:pPr>
        <w:pStyle w:val="PL"/>
      </w:pPr>
      <w:r w:rsidRPr="002178AD">
        <w:t xml:space="preserve">          $ref: 'TS29571_CommonData.yaml#/components/responses/429'</w:t>
      </w:r>
    </w:p>
    <w:p w14:paraId="26ACC0A2" w14:textId="77777777" w:rsidR="00E34891" w:rsidRPr="002178AD" w:rsidRDefault="00E34891" w:rsidP="00E34891">
      <w:pPr>
        <w:pStyle w:val="PL"/>
      </w:pPr>
      <w:r w:rsidRPr="002178AD">
        <w:t xml:space="preserve">        '500':</w:t>
      </w:r>
    </w:p>
    <w:p w14:paraId="4C66BD8C" w14:textId="77777777" w:rsidR="00E34891" w:rsidRDefault="00E34891" w:rsidP="00E34891">
      <w:pPr>
        <w:pStyle w:val="PL"/>
      </w:pPr>
      <w:r w:rsidRPr="002178AD">
        <w:t xml:space="preserve">          $ref: 'TS29571_CommonData.yaml#/components/responses/500'</w:t>
      </w:r>
    </w:p>
    <w:p w14:paraId="1C8294A1" w14:textId="77777777" w:rsidR="00E34891" w:rsidRPr="002178AD" w:rsidRDefault="00E34891" w:rsidP="00E34891">
      <w:pPr>
        <w:pStyle w:val="PL"/>
      </w:pPr>
      <w:r w:rsidRPr="002178AD">
        <w:t xml:space="preserve">        '50</w:t>
      </w:r>
      <w:r>
        <w:t>2</w:t>
      </w:r>
      <w:r w:rsidRPr="002178AD">
        <w:t>':</w:t>
      </w:r>
    </w:p>
    <w:p w14:paraId="588CA620" w14:textId="77777777" w:rsidR="00E34891" w:rsidRPr="002178AD" w:rsidRDefault="00E34891" w:rsidP="00E34891">
      <w:pPr>
        <w:pStyle w:val="PL"/>
      </w:pPr>
      <w:r w:rsidRPr="002178AD">
        <w:t xml:space="preserve">          $ref: 'TS29571_CommonData.yaml#/components/responses/50</w:t>
      </w:r>
      <w:r>
        <w:t>2</w:t>
      </w:r>
      <w:r w:rsidRPr="002178AD">
        <w:t>'</w:t>
      </w:r>
    </w:p>
    <w:p w14:paraId="26CDF7F6" w14:textId="77777777" w:rsidR="00E34891" w:rsidRPr="002178AD" w:rsidRDefault="00E34891" w:rsidP="00E34891">
      <w:pPr>
        <w:pStyle w:val="PL"/>
      </w:pPr>
      <w:r w:rsidRPr="002178AD">
        <w:t xml:space="preserve">        '503':</w:t>
      </w:r>
    </w:p>
    <w:p w14:paraId="46AE6625" w14:textId="77777777" w:rsidR="00E34891" w:rsidRPr="002178AD" w:rsidRDefault="00E34891" w:rsidP="00E34891">
      <w:pPr>
        <w:pStyle w:val="PL"/>
      </w:pPr>
      <w:r w:rsidRPr="002178AD">
        <w:t xml:space="preserve">          $ref: 'TS29571_CommonData.yaml#/components/responses/503'</w:t>
      </w:r>
    </w:p>
    <w:p w14:paraId="2B9161C0" w14:textId="77777777" w:rsidR="00E34891" w:rsidRPr="002178AD" w:rsidRDefault="00E34891" w:rsidP="00E34891">
      <w:pPr>
        <w:pStyle w:val="PL"/>
      </w:pPr>
      <w:r w:rsidRPr="002178AD">
        <w:t xml:space="preserve">        default:</w:t>
      </w:r>
    </w:p>
    <w:p w14:paraId="035FC118" w14:textId="77777777" w:rsidR="00E34891" w:rsidRPr="002178AD" w:rsidRDefault="00E34891" w:rsidP="00E34891">
      <w:pPr>
        <w:pStyle w:val="PL"/>
      </w:pPr>
      <w:r w:rsidRPr="002178AD">
        <w:t xml:space="preserve">          $ref: 'TS29571_CommonData.yaml#/components/responses/default'</w:t>
      </w:r>
    </w:p>
    <w:p w14:paraId="0B7F6DFE" w14:textId="77777777" w:rsidR="00E34891" w:rsidRPr="002178AD" w:rsidRDefault="00E34891" w:rsidP="00E34891">
      <w:pPr>
        <w:pStyle w:val="PL"/>
      </w:pPr>
      <w:r w:rsidRPr="002178AD">
        <w:t xml:space="preserve">  /application-data/eas-deploy-data/{easDeployInfoId}:</w:t>
      </w:r>
    </w:p>
    <w:p w14:paraId="32AB6C8F" w14:textId="77777777" w:rsidR="00E34891" w:rsidRPr="002178AD" w:rsidRDefault="00E34891" w:rsidP="00E34891">
      <w:pPr>
        <w:pStyle w:val="PL"/>
      </w:pPr>
      <w:r w:rsidRPr="002178AD">
        <w:t xml:space="preserve">    get:</w:t>
      </w:r>
    </w:p>
    <w:p w14:paraId="75708822" w14:textId="77777777" w:rsidR="00E34891" w:rsidRPr="002178AD" w:rsidRDefault="00E34891" w:rsidP="00E34891">
      <w:pPr>
        <w:pStyle w:val="PL"/>
      </w:pPr>
      <w:r w:rsidRPr="002178AD">
        <w:t xml:space="preserve">      summary: Retrieve an individual EAS Deployment Data resource</w:t>
      </w:r>
    </w:p>
    <w:p w14:paraId="7923668D" w14:textId="77777777" w:rsidR="00E34891" w:rsidRPr="002178AD" w:rsidRDefault="00E34891" w:rsidP="00E34891">
      <w:pPr>
        <w:pStyle w:val="PL"/>
      </w:pPr>
      <w:r w:rsidRPr="002178AD">
        <w:t xml:space="preserve">      operationId: ReadIndividualEasDeployData</w:t>
      </w:r>
    </w:p>
    <w:p w14:paraId="5E222622" w14:textId="77777777" w:rsidR="00E34891" w:rsidRPr="002178AD" w:rsidRDefault="00E34891" w:rsidP="00E34891">
      <w:pPr>
        <w:pStyle w:val="PL"/>
      </w:pPr>
      <w:r w:rsidRPr="002178AD">
        <w:t xml:space="preserve">      tags:</w:t>
      </w:r>
    </w:p>
    <w:p w14:paraId="5F1DCA61" w14:textId="77777777" w:rsidR="00E34891" w:rsidRPr="002178AD" w:rsidRDefault="00E34891" w:rsidP="00E34891">
      <w:pPr>
        <w:pStyle w:val="PL"/>
      </w:pPr>
      <w:r w:rsidRPr="002178AD">
        <w:t xml:space="preserve">        - Individual EAS Deployment Data (Document)</w:t>
      </w:r>
    </w:p>
    <w:p w14:paraId="14E9D7E3" w14:textId="77777777" w:rsidR="00E34891" w:rsidRPr="002178AD" w:rsidRDefault="00E34891" w:rsidP="00E34891">
      <w:pPr>
        <w:pStyle w:val="PL"/>
      </w:pPr>
      <w:r w:rsidRPr="002178AD">
        <w:t xml:space="preserve">      security:</w:t>
      </w:r>
    </w:p>
    <w:p w14:paraId="6A0BE179" w14:textId="77777777" w:rsidR="00E34891" w:rsidRPr="002178AD" w:rsidRDefault="00E34891" w:rsidP="00E34891">
      <w:pPr>
        <w:pStyle w:val="PL"/>
      </w:pPr>
      <w:r w:rsidRPr="002178AD">
        <w:t xml:space="preserve">        - {}</w:t>
      </w:r>
    </w:p>
    <w:p w14:paraId="64D5E022" w14:textId="77777777" w:rsidR="00E34891" w:rsidRPr="002178AD" w:rsidRDefault="00E34891" w:rsidP="00E34891">
      <w:pPr>
        <w:pStyle w:val="PL"/>
      </w:pPr>
      <w:r w:rsidRPr="002178AD">
        <w:t xml:space="preserve">        - oAuth2ClientCredentials:</w:t>
      </w:r>
    </w:p>
    <w:p w14:paraId="7C0457E2" w14:textId="77777777" w:rsidR="00E34891" w:rsidRPr="002178AD" w:rsidRDefault="00E34891" w:rsidP="00E34891">
      <w:pPr>
        <w:pStyle w:val="PL"/>
      </w:pPr>
      <w:r w:rsidRPr="002178AD">
        <w:t xml:space="preserve">          - nudr-dr</w:t>
      </w:r>
    </w:p>
    <w:p w14:paraId="4DAC69A5" w14:textId="77777777" w:rsidR="00E34891" w:rsidRPr="002178AD" w:rsidRDefault="00E34891" w:rsidP="00E34891">
      <w:pPr>
        <w:pStyle w:val="PL"/>
      </w:pPr>
      <w:r w:rsidRPr="002178AD">
        <w:t xml:space="preserve">        - oAuth2ClientCredentials:</w:t>
      </w:r>
    </w:p>
    <w:p w14:paraId="6A5DB22F" w14:textId="77777777" w:rsidR="00E34891" w:rsidRPr="002178AD" w:rsidRDefault="00E34891" w:rsidP="00E34891">
      <w:pPr>
        <w:pStyle w:val="PL"/>
      </w:pPr>
      <w:r w:rsidRPr="002178AD">
        <w:t xml:space="preserve">          - nudr-dr</w:t>
      </w:r>
    </w:p>
    <w:p w14:paraId="2789ADB6" w14:textId="77777777" w:rsidR="00E34891" w:rsidRDefault="00E34891" w:rsidP="00E34891">
      <w:pPr>
        <w:pStyle w:val="PL"/>
      </w:pPr>
      <w:r w:rsidRPr="002178AD">
        <w:t xml:space="preserve">          - nudr-dr:application-data</w:t>
      </w:r>
    </w:p>
    <w:p w14:paraId="67D9E386" w14:textId="77777777" w:rsidR="00E34891" w:rsidRDefault="00E34891" w:rsidP="00E34891">
      <w:pPr>
        <w:pStyle w:val="PL"/>
      </w:pPr>
      <w:r>
        <w:t xml:space="preserve">        - oAuth2ClientCredentials:</w:t>
      </w:r>
    </w:p>
    <w:p w14:paraId="2CFA85AA" w14:textId="77777777" w:rsidR="00E34891" w:rsidRDefault="00E34891" w:rsidP="00E34891">
      <w:pPr>
        <w:pStyle w:val="PL"/>
      </w:pPr>
      <w:r>
        <w:t xml:space="preserve">          - nudr-dr</w:t>
      </w:r>
    </w:p>
    <w:p w14:paraId="21E69982" w14:textId="77777777" w:rsidR="00E34891" w:rsidRDefault="00E34891" w:rsidP="00E34891">
      <w:pPr>
        <w:pStyle w:val="PL"/>
      </w:pPr>
      <w:r>
        <w:t xml:space="preserve">          - nudr-dr:application-data</w:t>
      </w:r>
    </w:p>
    <w:p w14:paraId="269BE665" w14:textId="77777777" w:rsidR="00E34891" w:rsidRPr="002178AD" w:rsidRDefault="00E34891" w:rsidP="00E34891">
      <w:pPr>
        <w:pStyle w:val="PL"/>
      </w:pPr>
      <w:r>
        <w:t xml:space="preserve">          - nudr-dr:application-data:eas-deploy-data:read</w:t>
      </w:r>
    </w:p>
    <w:p w14:paraId="45E2862F" w14:textId="77777777" w:rsidR="00E34891" w:rsidRPr="002178AD" w:rsidRDefault="00E34891" w:rsidP="00E34891">
      <w:pPr>
        <w:pStyle w:val="PL"/>
      </w:pPr>
      <w:r w:rsidRPr="002178AD">
        <w:t xml:space="preserve">      parameters:</w:t>
      </w:r>
    </w:p>
    <w:p w14:paraId="1E429C95" w14:textId="77777777" w:rsidR="00E34891" w:rsidRPr="002178AD" w:rsidRDefault="00E34891" w:rsidP="00E34891">
      <w:pPr>
        <w:pStyle w:val="PL"/>
      </w:pPr>
      <w:r w:rsidRPr="002178AD">
        <w:t xml:space="preserve">        - name: easDeployInfoId</w:t>
      </w:r>
    </w:p>
    <w:p w14:paraId="7C7DBBFE" w14:textId="77777777" w:rsidR="00E34891" w:rsidRPr="002178AD" w:rsidRDefault="00E34891" w:rsidP="00E34891">
      <w:pPr>
        <w:pStyle w:val="PL"/>
      </w:pPr>
      <w:r w:rsidRPr="002178AD">
        <w:t xml:space="preserve">          description: &gt;</w:t>
      </w:r>
    </w:p>
    <w:p w14:paraId="7EA2047E" w14:textId="77777777" w:rsidR="00E34891" w:rsidRPr="002178AD" w:rsidRDefault="00E34891" w:rsidP="00E34891">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2893547B" w14:textId="77777777" w:rsidR="00E34891" w:rsidRPr="00956496" w:rsidRDefault="00E34891" w:rsidP="00E34891">
      <w:pPr>
        <w:pStyle w:val="PL"/>
      </w:pPr>
      <w:r w:rsidRPr="00956496">
        <w:t xml:space="preserve">          in: path</w:t>
      </w:r>
    </w:p>
    <w:p w14:paraId="371CAC28" w14:textId="77777777" w:rsidR="00E34891" w:rsidRPr="00956496" w:rsidRDefault="00E34891" w:rsidP="00E34891">
      <w:pPr>
        <w:pStyle w:val="PL"/>
      </w:pPr>
      <w:r w:rsidRPr="00956496">
        <w:t xml:space="preserve">          required: true</w:t>
      </w:r>
    </w:p>
    <w:p w14:paraId="62053A38" w14:textId="77777777" w:rsidR="00E34891" w:rsidRPr="00956496" w:rsidRDefault="00E34891" w:rsidP="00E34891">
      <w:pPr>
        <w:pStyle w:val="PL"/>
      </w:pPr>
      <w:r w:rsidRPr="00956496">
        <w:t xml:space="preserve">          schema:</w:t>
      </w:r>
    </w:p>
    <w:p w14:paraId="7D975F51" w14:textId="77777777" w:rsidR="00E34891" w:rsidRPr="00956496" w:rsidRDefault="00E34891" w:rsidP="00E34891">
      <w:pPr>
        <w:pStyle w:val="PL"/>
      </w:pPr>
      <w:r w:rsidRPr="00956496">
        <w:t xml:space="preserve">            type: string</w:t>
      </w:r>
    </w:p>
    <w:p w14:paraId="333092A0" w14:textId="77777777" w:rsidR="00E34891" w:rsidRPr="002178AD" w:rsidRDefault="00E34891" w:rsidP="00E34891">
      <w:pPr>
        <w:pStyle w:val="PL"/>
      </w:pPr>
      <w:r w:rsidRPr="002178AD">
        <w:t xml:space="preserve">      responses:</w:t>
      </w:r>
    </w:p>
    <w:p w14:paraId="6975C2B0" w14:textId="77777777" w:rsidR="00E34891" w:rsidRPr="002178AD" w:rsidRDefault="00E34891" w:rsidP="00E34891">
      <w:pPr>
        <w:pStyle w:val="PL"/>
      </w:pPr>
      <w:r w:rsidRPr="002178AD">
        <w:t xml:space="preserve">        '200':</w:t>
      </w:r>
    </w:p>
    <w:p w14:paraId="65BACD7A" w14:textId="77777777" w:rsidR="00E34891" w:rsidRDefault="00E34891" w:rsidP="00E34891">
      <w:pPr>
        <w:pStyle w:val="PL"/>
      </w:pPr>
      <w:r w:rsidRPr="002178AD">
        <w:t xml:space="preserve">          description:</w:t>
      </w:r>
      <w:r>
        <w:t xml:space="preserve"> &gt;</w:t>
      </w:r>
    </w:p>
    <w:p w14:paraId="4A699E9B" w14:textId="77777777" w:rsidR="00E34891" w:rsidRDefault="00E34891" w:rsidP="00E34891">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50F67F9E" w14:textId="77777777" w:rsidR="00E34891" w:rsidRPr="002178AD" w:rsidRDefault="00E34891" w:rsidP="00E34891">
      <w:pPr>
        <w:pStyle w:val="PL"/>
      </w:pPr>
      <w:r w:rsidRPr="002178AD">
        <w:t xml:space="preserve">          </w:t>
      </w:r>
      <w:r>
        <w:t xml:space="preserve">  </w:t>
      </w:r>
      <w:r w:rsidRPr="002178AD">
        <w:t>Information Data resource</w:t>
      </w:r>
      <w:r>
        <w:t xml:space="preserve"> is</w:t>
      </w:r>
      <w:r w:rsidRPr="002178AD">
        <w:t xml:space="preserve"> returned.</w:t>
      </w:r>
    </w:p>
    <w:p w14:paraId="1B8AAC0A" w14:textId="77777777" w:rsidR="00E34891" w:rsidRPr="002178AD" w:rsidRDefault="00E34891" w:rsidP="00E34891">
      <w:pPr>
        <w:pStyle w:val="PL"/>
      </w:pPr>
      <w:r w:rsidRPr="002178AD">
        <w:t xml:space="preserve">          content:</w:t>
      </w:r>
    </w:p>
    <w:p w14:paraId="31F6B4BB" w14:textId="77777777" w:rsidR="00E34891" w:rsidRPr="002178AD" w:rsidRDefault="00E34891" w:rsidP="00E34891">
      <w:pPr>
        <w:pStyle w:val="PL"/>
      </w:pPr>
      <w:r w:rsidRPr="002178AD">
        <w:t xml:space="preserve">            application/json:</w:t>
      </w:r>
    </w:p>
    <w:p w14:paraId="60802D25" w14:textId="77777777" w:rsidR="00E34891" w:rsidRPr="002178AD" w:rsidRDefault="00E34891" w:rsidP="00E34891">
      <w:pPr>
        <w:pStyle w:val="PL"/>
      </w:pPr>
      <w:r w:rsidRPr="002178AD">
        <w:t xml:space="preserve">              schema:</w:t>
      </w:r>
    </w:p>
    <w:p w14:paraId="3050BBA9" w14:textId="77777777" w:rsidR="00E34891" w:rsidRPr="002178AD" w:rsidRDefault="00E34891" w:rsidP="00E34891">
      <w:pPr>
        <w:pStyle w:val="PL"/>
      </w:pPr>
      <w:r w:rsidRPr="002178AD">
        <w:t xml:space="preserve">                $ref: 'TS29591_Nnef_EASDeployment.yaml#/components/schemas/E</w:t>
      </w:r>
      <w:r w:rsidRPr="002178AD">
        <w:rPr>
          <w:rFonts w:hint="eastAsia"/>
          <w:lang w:eastAsia="zh-CN"/>
        </w:rPr>
        <w:t>as</w:t>
      </w:r>
      <w:r w:rsidRPr="002178AD">
        <w:t>DeployInfoData'</w:t>
      </w:r>
    </w:p>
    <w:p w14:paraId="243C065B" w14:textId="77777777" w:rsidR="00E34891" w:rsidRPr="002178AD" w:rsidRDefault="00E34891" w:rsidP="00E34891">
      <w:pPr>
        <w:pStyle w:val="PL"/>
      </w:pPr>
      <w:r w:rsidRPr="002178AD">
        <w:t xml:space="preserve">        '400':</w:t>
      </w:r>
    </w:p>
    <w:p w14:paraId="2DCCA13C" w14:textId="77777777" w:rsidR="00E34891" w:rsidRPr="002178AD" w:rsidRDefault="00E34891" w:rsidP="00E34891">
      <w:pPr>
        <w:pStyle w:val="PL"/>
      </w:pPr>
      <w:r w:rsidRPr="002178AD">
        <w:t xml:space="preserve">          $ref: 'TS29571_CommonData.yaml#/components/responses/400'</w:t>
      </w:r>
    </w:p>
    <w:p w14:paraId="1E523BE9" w14:textId="77777777" w:rsidR="00E34891" w:rsidRPr="002178AD" w:rsidRDefault="00E34891" w:rsidP="00E34891">
      <w:pPr>
        <w:pStyle w:val="PL"/>
      </w:pPr>
      <w:r w:rsidRPr="002178AD">
        <w:t xml:space="preserve">        '401':</w:t>
      </w:r>
    </w:p>
    <w:p w14:paraId="53D12D90" w14:textId="77777777" w:rsidR="00E34891" w:rsidRPr="002178AD" w:rsidRDefault="00E34891" w:rsidP="00E34891">
      <w:pPr>
        <w:pStyle w:val="PL"/>
      </w:pPr>
      <w:r w:rsidRPr="002178AD">
        <w:t xml:space="preserve">          $ref: 'TS29571_CommonData.yaml#/components/responses/401'</w:t>
      </w:r>
    </w:p>
    <w:p w14:paraId="1ACDD7F0" w14:textId="77777777" w:rsidR="00E34891" w:rsidRPr="002178AD" w:rsidRDefault="00E34891" w:rsidP="00E34891">
      <w:pPr>
        <w:pStyle w:val="PL"/>
      </w:pPr>
      <w:r w:rsidRPr="002178AD">
        <w:t xml:space="preserve">        '403':</w:t>
      </w:r>
    </w:p>
    <w:p w14:paraId="65E1D7DE" w14:textId="77777777" w:rsidR="00E34891" w:rsidRPr="002178AD" w:rsidRDefault="00E34891" w:rsidP="00E34891">
      <w:pPr>
        <w:pStyle w:val="PL"/>
      </w:pPr>
      <w:r w:rsidRPr="002178AD">
        <w:t xml:space="preserve">          $ref: 'TS29571_CommonData.yaml#/components/responses/403'</w:t>
      </w:r>
    </w:p>
    <w:p w14:paraId="24235D01" w14:textId="77777777" w:rsidR="00E34891" w:rsidRPr="002178AD" w:rsidRDefault="00E34891" w:rsidP="00E34891">
      <w:pPr>
        <w:pStyle w:val="PL"/>
      </w:pPr>
      <w:r w:rsidRPr="002178AD">
        <w:t xml:space="preserve">        '404':</w:t>
      </w:r>
    </w:p>
    <w:p w14:paraId="7BB3C4C7" w14:textId="77777777" w:rsidR="00E34891" w:rsidRPr="002178AD" w:rsidRDefault="00E34891" w:rsidP="00E34891">
      <w:pPr>
        <w:pStyle w:val="PL"/>
      </w:pPr>
      <w:r w:rsidRPr="002178AD">
        <w:t xml:space="preserve">          $ref: 'TS29571_CommonData.yaml#/components/responses/404'</w:t>
      </w:r>
    </w:p>
    <w:p w14:paraId="3A910931" w14:textId="77777777" w:rsidR="00E34891" w:rsidRPr="002178AD" w:rsidRDefault="00E34891" w:rsidP="00E34891">
      <w:pPr>
        <w:pStyle w:val="PL"/>
      </w:pPr>
      <w:r w:rsidRPr="002178AD">
        <w:t xml:space="preserve">        '406':</w:t>
      </w:r>
    </w:p>
    <w:p w14:paraId="691A833A" w14:textId="77777777" w:rsidR="00E34891" w:rsidRPr="002178AD" w:rsidRDefault="00E34891" w:rsidP="00E34891">
      <w:pPr>
        <w:pStyle w:val="PL"/>
      </w:pPr>
      <w:r w:rsidRPr="002178AD">
        <w:t xml:space="preserve">          $ref: 'TS29571_CommonData.yaml#/components/responses/406'</w:t>
      </w:r>
    </w:p>
    <w:p w14:paraId="39292D86" w14:textId="77777777" w:rsidR="00E34891" w:rsidRPr="002178AD" w:rsidRDefault="00E34891" w:rsidP="00E34891">
      <w:pPr>
        <w:pStyle w:val="PL"/>
      </w:pPr>
      <w:r w:rsidRPr="002178AD">
        <w:t xml:space="preserve">        '429':</w:t>
      </w:r>
    </w:p>
    <w:p w14:paraId="7BC44544" w14:textId="77777777" w:rsidR="00E34891" w:rsidRPr="002178AD" w:rsidRDefault="00E34891" w:rsidP="00E34891">
      <w:pPr>
        <w:pStyle w:val="PL"/>
      </w:pPr>
      <w:r w:rsidRPr="002178AD">
        <w:t xml:space="preserve">          $ref: 'TS29571_CommonData.yaml#/components/responses/429'</w:t>
      </w:r>
    </w:p>
    <w:p w14:paraId="33A24EDE" w14:textId="77777777" w:rsidR="00E34891" w:rsidRPr="002178AD" w:rsidRDefault="00E34891" w:rsidP="00E34891">
      <w:pPr>
        <w:pStyle w:val="PL"/>
      </w:pPr>
      <w:r w:rsidRPr="002178AD">
        <w:t xml:space="preserve">        '500':</w:t>
      </w:r>
    </w:p>
    <w:p w14:paraId="74B87C94" w14:textId="77777777" w:rsidR="00E34891" w:rsidRDefault="00E34891" w:rsidP="00E34891">
      <w:pPr>
        <w:pStyle w:val="PL"/>
      </w:pPr>
      <w:r w:rsidRPr="002178AD">
        <w:t xml:space="preserve">          $ref: 'TS29571_CommonData.yaml#/components/responses/500'</w:t>
      </w:r>
    </w:p>
    <w:p w14:paraId="6490231D" w14:textId="77777777" w:rsidR="00E34891" w:rsidRPr="002178AD" w:rsidRDefault="00E34891" w:rsidP="00E34891">
      <w:pPr>
        <w:pStyle w:val="PL"/>
      </w:pPr>
      <w:r w:rsidRPr="002178AD">
        <w:t xml:space="preserve">        '50</w:t>
      </w:r>
      <w:r>
        <w:t>2</w:t>
      </w:r>
      <w:r w:rsidRPr="002178AD">
        <w:t>':</w:t>
      </w:r>
    </w:p>
    <w:p w14:paraId="089FF85D" w14:textId="77777777" w:rsidR="00E34891" w:rsidRPr="002178AD" w:rsidRDefault="00E34891" w:rsidP="00E34891">
      <w:pPr>
        <w:pStyle w:val="PL"/>
      </w:pPr>
      <w:r w:rsidRPr="002178AD">
        <w:t xml:space="preserve">          $ref: 'TS29571_CommonData.yaml#/components/responses/50</w:t>
      </w:r>
      <w:r>
        <w:t>2</w:t>
      </w:r>
      <w:r w:rsidRPr="002178AD">
        <w:t>'</w:t>
      </w:r>
    </w:p>
    <w:p w14:paraId="7C07BFAE" w14:textId="77777777" w:rsidR="00E34891" w:rsidRPr="002178AD" w:rsidRDefault="00E34891" w:rsidP="00E34891">
      <w:pPr>
        <w:pStyle w:val="PL"/>
      </w:pPr>
      <w:r w:rsidRPr="002178AD">
        <w:t xml:space="preserve">        '503':</w:t>
      </w:r>
    </w:p>
    <w:p w14:paraId="50516361" w14:textId="77777777" w:rsidR="00E34891" w:rsidRPr="002178AD" w:rsidRDefault="00E34891" w:rsidP="00E34891">
      <w:pPr>
        <w:pStyle w:val="PL"/>
      </w:pPr>
      <w:r w:rsidRPr="002178AD">
        <w:t xml:space="preserve">          $ref: 'TS29571_CommonData.yaml#/components/responses/503'</w:t>
      </w:r>
    </w:p>
    <w:p w14:paraId="5D5E731A" w14:textId="77777777" w:rsidR="00E34891" w:rsidRPr="002178AD" w:rsidRDefault="00E34891" w:rsidP="00E34891">
      <w:pPr>
        <w:pStyle w:val="PL"/>
      </w:pPr>
      <w:r w:rsidRPr="002178AD">
        <w:t xml:space="preserve">        default:</w:t>
      </w:r>
    </w:p>
    <w:p w14:paraId="0B7297BF" w14:textId="77777777" w:rsidR="00E34891" w:rsidRDefault="00E34891" w:rsidP="00E34891">
      <w:pPr>
        <w:pStyle w:val="PL"/>
      </w:pPr>
      <w:r w:rsidRPr="002178AD">
        <w:t xml:space="preserve">          $ref: 'TS29571_CommonData.yaml#/components/responses/default'</w:t>
      </w:r>
    </w:p>
    <w:p w14:paraId="4634320F" w14:textId="77777777" w:rsidR="00E34891" w:rsidRPr="002178AD" w:rsidRDefault="00E34891" w:rsidP="00E34891">
      <w:pPr>
        <w:pStyle w:val="PL"/>
      </w:pPr>
      <w:r w:rsidRPr="002178AD">
        <w:t xml:space="preserve">    put:</w:t>
      </w:r>
    </w:p>
    <w:p w14:paraId="5B7141B7" w14:textId="77777777" w:rsidR="00E34891" w:rsidRPr="002178AD" w:rsidRDefault="00E34891" w:rsidP="00E34891">
      <w:pPr>
        <w:pStyle w:val="PL"/>
      </w:pPr>
      <w:r w:rsidRPr="002178AD">
        <w:t xml:space="preserve">      summary: Create or update an individual EAS Deployment Data resource</w:t>
      </w:r>
    </w:p>
    <w:p w14:paraId="22F2E246" w14:textId="77777777" w:rsidR="00E34891" w:rsidRPr="002178AD" w:rsidRDefault="00E34891" w:rsidP="00E34891">
      <w:pPr>
        <w:pStyle w:val="PL"/>
      </w:pPr>
      <w:r w:rsidRPr="002178AD">
        <w:t xml:space="preserve">      operationId: CreateOrReplaceIndividualEasDeployData</w:t>
      </w:r>
    </w:p>
    <w:p w14:paraId="5ADF5445" w14:textId="77777777" w:rsidR="00E34891" w:rsidRPr="002178AD" w:rsidRDefault="00E34891" w:rsidP="00E34891">
      <w:pPr>
        <w:pStyle w:val="PL"/>
      </w:pPr>
      <w:r w:rsidRPr="002178AD">
        <w:t xml:space="preserve">      tags:</w:t>
      </w:r>
    </w:p>
    <w:p w14:paraId="44B0C7CA" w14:textId="77777777" w:rsidR="00E34891" w:rsidRPr="002178AD" w:rsidRDefault="00E34891" w:rsidP="00E34891">
      <w:pPr>
        <w:pStyle w:val="PL"/>
      </w:pPr>
      <w:r w:rsidRPr="002178AD">
        <w:t xml:space="preserve">        - Individual EAS Deployment Data (Document)</w:t>
      </w:r>
    </w:p>
    <w:p w14:paraId="4CED595D" w14:textId="77777777" w:rsidR="00E34891" w:rsidRPr="002178AD" w:rsidRDefault="00E34891" w:rsidP="00E34891">
      <w:pPr>
        <w:pStyle w:val="PL"/>
      </w:pPr>
      <w:r w:rsidRPr="002178AD">
        <w:t xml:space="preserve">      security:</w:t>
      </w:r>
    </w:p>
    <w:p w14:paraId="488A1B7A" w14:textId="77777777" w:rsidR="00E34891" w:rsidRPr="002178AD" w:rsidRDefault="00E34891" w:rsidP="00E34891">
      <w:pPr>
        <w:pStyle w:val="PL"/>
      </w:pPr>
      <w:r w:rsidRPr="002178AD">
        <w:t xml:space="preserve">        - {}</w:t>
      </w:r>
    </w:p>
    <w:p w14:paraId="754CF73A" w14:textId="77777777" w:rsidR="00E34891" w:rsidRPr="002178AD" w:rsidRDefault="00E34891" w:rsidP="00E34891">
      <w:pPr>
        <w:pStyle w:val="PL"/>
      </w:pPr>
      <w:r w:rsidRPr="002178AD">
        <w:t xml:space="preserve">        - oAuth2ClientCredentials:</w:t>
      </w:r>
    </w:p>
    <w:p w14:paraId="24B55918" w14:textId="77777777" w:rsidR="00E34891" w:rsidRPr="002178AD" w:rsidRDefault="00E34891" w:rsidP="00E34891">
      <w:pPr>
        <w:pStyle w:val="PL"/>
      </w:pPr>
      <w:r w:rsidRPr="002178AD">
        <w:t xml:space="preserve">          - nudr-dr</w:t>
      </w:r>
    </w:p>
    <w:p w14:paraId="5C27AC48" w14:textId="77777777" w:rsidR="00E34891" w:rsidRPr="002178AD" w:rsidRDefault="00E34891" w:rsidP="00E34891">
      <w:pPr>
        <w:pStyle w:val="PL"/>
      </w:pPr>
      <w:r w:rsidRPr="002178AD">
        <w:t xml:space="preserve">        - oAuth2ClientCredentials:</w:t>
      </w:r>
    </w:p>
    <w:p w14:paraId="790939B1" w14:textId="77777777" w:rsidR="00E34891" w:rsidRPr="002178AD" w:rsidRDefault="00E34891" w:rsidP="00E34891">
      <w:pPr>
        <w:pStyle w:val="PL"/>
      </w:pPr>
      <w:r w:rsidRPr="002178AD">
        <w:t xml:space="preserve">          - nudr-dr</w:t>
      </w:r>
    </w:p>
    <w:p w14:paraId="71F73EF2" w14:textId="77777777" w:rsidR="00E34891" w:rsidRDefault="00E34891" w:rsidP="00E34891">
      <w:pPr>
        <w:pStyle w:val="PL"/>
      </w:pPr>
      <w:r w:rsidRPr="002178AD">
        <w:t xml:space="preserve">          - nudr-dr:application-data</w:t>
      </w:r>
    </w:p>
    <w:p w14:paraId="3536CFA9" w14:textId="77777777" w:rsidR="00E34891" w:rsidRDefault="00E34891" w:rsidP="00E34891">
      <w:pPr>
        <w:pStyle w:val="PL"/>
      </w:pPr>
      <w:r>
        <w:t xml:space="preserve">        - oAuth2ClientCredentials:</w:t>
      </w:r>
    </w:p>
    <w:p w14:paraId="12C96914" w14:textId="77777777" w:rsidR="00E34891" w:rsidRDefault="00E34891" w:rsidP="00E34891">
      <w:pPr>
        <w:pStyle w:val="PL"/>
      </w:pPr>
      <w:r>
        <w:t xml:space="preserve">          - nudr-dr</w:t>
      </w:r>
    </w:p>
    <w:p w14:paraId="53D0E035" w14:textId="77777777" w:rsidR="00E34891" w:rsidRDefault="00E34891" w:rsidP="00E34891">
      <w:pPr>
        <w:pStyle w:val="PL"/>
      </w:pPr>
      <w:r>
        <w:t xml:space="preserve">          - nudr-dr:application-data</w:t>
      </w:r>
    </w:p>
    <w:p w14:paraId="0F363716" w14:textId="77777777" w:rsidR="00E34891" w:rsidRPr="002178AD" w:rsidRDefault="00E34891" w:rsidP="00E34891">
      <w:pPr>
        <w:pStyle w:val="PL"/>
      </w:pPr>
      <w:r>
        <w:t xml:space="preserve">          - nudr-dr:application-data:eas-deploy-data:create</w:t>
      </w:r>
    </w:p>
    <w:p w14:paraId="2DEBF4B3" w14:textId="77777777" w:rsidR="00E34891" w:rsidRPr="002178AD" w:rsidRDefault="00E34891" w:rsidP="00E34891">
      <w:pPr>
        <w:pStyle w:val="PL"/>
      </w:pPr>
      <w:r w:rsidRPr="002178AD">
        <w:t xml:space="preserve">      requestBody:</w:t>
      </w:r>
    </w:p>
    <w:p w14:paraId="50174939" w14:textId="77777777" w:rsidR="00E34891" w:rsidRPr="002178AD" w:rsidRDefault="00E34891" w:rsidP="00E34891">
      <w:pPr>
        <w:pStyle w:val="PL"/>
      </w:pPr>
      <w:r w:rsidRPr="002178AD">
        <w:t xml:space="preserve">        required: true</w:t>
      </w:r>
    </w:p>
    <w:p w14:paraId="2860F383" w14:textId="77777777" w:rsidR="00E34891" w:rsidRPr="002178AD" w:rsidRDefault="00E34891" w:rsidP="00E34891">
      <w:pPr>
        <w:pStyle w:val="PL"/>
      </w:pPr>
      <w:r w:rsidRPr="002178AD">
        <w:t xml:space="preserve">        content:</w:t>
      </w:r>
    </w:p>
    <w:p w14:paraId="2A6AC055" w14:textId="77777777" w:rsidR="00E34891" w:rsidRPr="002178AD" w:rsidRDefault="00E34891" w:rsidP="00E34891">
      <w:pPr>
        <w:pStyle w:val="PL"/>
      </w:pPr>
      <w:r w:rsidRPr="002178AD">
        <w:t xml:space="preserve">          application/json:</w:t>
      </w:r>
    </w:p>
    <w:p w14:paraId="5C614B41" w14:textId="77777777" w:rsidR="00E34891" w:rsidRPr="002178AD" w:rsidRDefault="00E34891" w:rsidP="00E34891">
      <w:pPr>
        <w:pStyle w:val="PL"/>
      </w:pPr>
      <w:r w:rsidRPr="002178AD">
        <w:t xml:space="preserve">            schema:</w:t>
      </w:r>
    </w:p>
    <w:p w14:paraId="1B90D64E" w14:textId="77777777" w:rsidR="00E34891" w:rsidRPr="002178AD" w:rsidRDefault="00E34891" w:rsidP="00E34891">
      <w:pPr>
        <w:pStyle w:val="PL"/>
      </w:pPr>
      <w:r w:rsidRPr="002178AD">
        <w:t xml:space="preserve">              $ref: 'TS29591_Nnef_EASDeployment.yaml#/components/schemas/EasDeployInfoData'</w:t>
      </w:r>
    </w:p>
    <w:p w14:paraId="1E7A3213" w14:textId="77777777" w:rsidR="00E34891" w:rsidRPr="002178AD" w:rsidRDefault="00E34891" w:rsidP="00E34891">
      <w:pPr>
        <w:pStyle w:val="PL"/>
      </w:pPr>
      <w:r w:rsidRPr="002178AD">
        <w:t xml:space="preserve">      parameters:</w:t>
      </w:r>
    </w:p>
    <w:p w14:paraId="50DFBE2C" w14:textId="77777777" w:rsidR="00E34891" w:rsidRPr="002178AD" w:rsidRDefault="00E34891" w:rsidP="00E34891">
      <w:pPr>
        <w:pStyle w:val="PL"/>
      </w:pPr>
      <w:r w:rsidRPr="002178AD">
        <w:t xml:space="preserve">        - name: easDeployInfoId</w:t>
      </w:r>
    </w:p>
    <w:p w14:paraId="328F6B76" w14:textId="77777777" w:rsidR="00E34891" w:rsidRPr="002178AD" w:rsidRDefault="00E34891" w:rsidP="00E34891">
      <w:pPr>
        <w:pStyle w:val="PL"/>
      </w:pPr>
      <w:r w:rsidRPr="002178AD">
        <w:t xml:space="preserve">          in: path</w:t>
      </w:r>
    </w:p>
    <w:p w14:paraId="431A60AA" w14:textId="77777777" w:rsidR="00E34891" w:rsidRPr="002178AD" w:rsidRDefault="00E34891" w:rsidP="00E34891">
      <w:pPr>
        <w:pStyle w:val="PL"/>
      </w:pPr>
      <w:r w:rsidRPr="002178AD">
        <w:t xml:space="preserve">          description: &gt;</w:t>
      </w:r>
    </w:p>
    <w:p w14:paraId="65FB2895" w14:textId="77777777" w:rsidR="00E34891" w:rsidRPr="002178AD" w:rsidRDefault="00E34891" w:rsidP="00E34891">
      <w:pPr>
        <w:pStyle w:val="PL"/>
      </w:pPr>
      <w:r w:rsidRPr="002178AD">
        <w:t xml:space="preserve">            The Identifier of an Individual EAS Deployment Data to be created or updated.</w:t>
      </w:r>
    </w:p>
    <w:p w14:paraId="6F50B943" w14:textId="77777777" w:rsidR="00E34891" w:rsidRPr="002178AD" w:rsidRDefault="00E34891" w:rsidP="00E34891">
      <w:pPr>
        <w:pStyle w:val="PL"/>
      </w:pPr>
      <w:r w:rsidRPr="002178AD">
        <w:t xml:space="preserve">            It shall apply the format of Data type string.</w:t>
      </w:r>
    </w:p>
    <w:p w14:paraId="06E03714" w14:textId="77777777" w:rsidR="00E34891" w:rsidRPr="002178AD" w:rsidRDefault="00E34891" w:rsidP="00E34891">
      <w:pPr>
        <w:pStyle w:val="PL"/>
      </w:pPr>
      <w:r w:rsidRPr="002178AD">
        <w:t xml:space="preserve">          required: true</w:t>
      </w:r>
    </w:p>
    <w:p w14:paraId="62ADB7EE" w14:textId="77777777" w:rsidR="00E34891" w:rsidRPr="002178AD" w:rsidRDefault="00E34891" w:rsidP="00E34891">
      <w:pPr>
        <w:pStyle w:val="PL"/>
      </w:pPr>
      <w:r w:rsidRPr="002178AD">
        <w:t xml:space="preserve">          schema:</w:t>
      </w:r>
    </w:p>
    <w:p w14:paraId="3D76121C" w14:textId="77777777" w:rsidR="00E34891" w:rsidRPr="002178AD" w:rsidRDefault="00E34891" w:rsidP="00E34891">
      <w:pPr>
        <w:pStyle w:val="PL"/>
      </w:pPr>
      <w:r w:rsidRPr="002178AD">
        <w:t xml:space="preserve">            type: string</w:t>
      </w:r>
    </w:p>
    <w:p w14:paraId="75A17E2E" w14:textId="77777777" w:rsidR="00E34891" w:rsidRPr="002178AD" w:rsidRDefault="00E34891" w:rsidP="00E34891">
      <w:pPr>
        <w:pStyle w:val="PL"/>
      </w:pPr>
      <w:r w:rsidRPr="002178AD">
        <w:t xml:space="preserve">      responses:</w:t>
      </w:r>
    </w:p>
    <w:p w14:paraId="4F72ABE3" w14:textId="77777777" w:rsidR="00E34891" w:rsidRPr="002178AD" w:rsidRDefault="00E34891" w:rsidP="00E34891">
      <w:pPr>
        <w:pStyle w:val="PL"/>
      </w:pPr>
      <w:r w:rsidRPr="002178AD">
        <w:t xml:space="preserve">        '201':</w:t>
      </w:r>
    </w:p>
    <w:p w14:paraId="7D3902FF" w14:textId="77777777" w:rsidR="00E34891" w:rsidRPr="002178AD" w:rsidRDefault="00E34891" w:rsidP="00E34891">
      <w:pPr>
        <w:pStyle w:val="PL"/>
      </w:pPr>
      <w:r w:rsidRPr="002178AD">
        <w:t xml:space="preserve">          description: &gt;</w:t>
      </w:r>
    </w:p>
    <w:p w14:paraId="0F34E12F" w14:textId="77777777" w:rsidR="00E34891" w:rsidRPr="002178AD" w:rsidRDefault="00E34891" w:rsidP="00E34891">
      <w:pPr>
        <w:pStyle w:val="PL"/>
      </w:pPr>
      <w:r w:rsidRPr="002178AD">
        <w:t xml:space="preserve">            The creation of an Individual EAS Deployment Data resource is confirmed and a </w:t>
      </w:r>
    </w:p>
    <w:p w14:paraId="7AAF74F4" w14:textId="77777777" w:rsidR="00E34891" w:rsidRPr="002178AD" w:rsidRDefault="00E34891" w:rsidP="00E34891">
      <w:pPr>
        <w:pStyle w:val="PL"/>
      </w:pPr>
      <w:r w:rsidRPr="002178AD">
        <w:t xml:space="preserve">            representation of that resource is returned.</w:t>
      </w:r>
    </w:p>
    <w:p w14:paraId="3826AD47" w14:textId="77777777" w:rsidR="00E34891" w:rsidRPr="002178AD" w:rsidRDefault="00E34891" w:rsidP="00E34891">
      <w:pPr>
        <w:pStyle w:val="PL"/>
      </w:pPr>
      <w:r w:rsidRPr="002178AD">
        <w:t xml:space="preserve">          content:</w:t>
      </w:r>
    </w:p>
    <w:p w14:paraId="3ED2415A" w14:textId="77777777" w:rsidR="00E34891" w:rsidRPr="002178AD" w:rsidRDefault="00E34891" w:rsidP="00E34891">
      <w:pPr>
        <w:pStyle w:val="PL"/>
      </w:pPr>
      <w:r w:rsidRPr="002178AD">
        <w:t xml:space="preserve">            application/json:</w:t>
      </w:r>
    </w:p>
    <w:p w14:paraId="2321FB41" w14:textId="77777777" w:rsidR="00E34891" w:rsidRPr="002178AD" w:rsidRDefault="00E34891" w:rsidP="00E34891">
      <w:pPr>
        <w:pStyle w:val="PL"/>
      </w:pPr>
      <w:r w:rsidRPr="002178AD">
        <w:t xml:space="preserve">              schema:</w:t>
      </w:r>
    </w:p>
    <w:p w14:paraId="69B0B31E" w14:textId="77777777" w:rsidR="00E34891" w:rsidRPr="002178AD" w:rsidRDefault="00E34891" w:rsidP="00E34891">
      <w:pPr>
        <w:pStyle w:val="PL"/>
      </w:pPr>
      <w:r w:rsidRPr="002178AD">
        <w:t xml:space="preserve">                $ref: 'TS29591_Nnef_EASDeployment.yaml#/components/schemas/EasDeployInfoData'</w:t>
      </w:r>
    </w:p>
    <w:p w14:paraId="3AD4832E" w14:textId="77777777" w:rsidR="00E34891" w:rsidRPr="002178AD" w:rsidRDefault="00E34891" w:rsidP="00E34891">
      <w:pPr>
        <w:pStyle w:val="PL"/>
      </w:pPr>
      <w:r w:rsidRPr="002178AD">
        <w:t xml:space="preserve">          headers:</w:t>
      </w:r>
    </w:p>
    <w:p w14:paraId="05B94A2A" w14:textId="77777777" w:rsidR="00E34891" w:rsidRPr="002178AD" w:rsidRDefault="00E34891" w:rsidP="00E34891">
      <w:pPr>
        <w:pStyle w:val="PL"/>
      </w:pPr>
      <w:r w:rsidRPr="002178AD">
        <w:t xml:space="preserve">            Location:</w:t>
      </w:r>
    </w:p>
    <w:p w14:paraId="305EE78E" w14:textId="77777777" w:rsidR="00E34891" w:rsidRPr="002178AD" w:rsidRDefault="00E34891" w:rsidP="00E34891">
      <w:pPr>
        <w:pStyle w:val="PL"/>
      </w:pPr>
      <w:r w:rsidRPr="002178AD">
        <w:t xml:space="preserve">              description: &gt;</w:t>
      </w:r>
    </w:p>
    <w:p w14:paraId="43E5F233" w14:textId="77777777" w:rsidR="00E34891" w:rsidRPr="002178AD" w:rsidRDefault="00E34891" w:rsidP="00E34891">
      <w:pPr>
        <w:pStyle w:val="PL"/>
      </w:pPr>
      <w:r w:rsidRPr="002178AD">
        <w:t xml:space="preserve">                Contains the URI of the newly created resource, according to the structure:</w:t>
      </w:r>
    </w:p>
    <w:p w14:paraId="67897088" w14:textId="77777777" w:rsidR="00E34891" w:rsidRPr="002178AD" w:rsidRDefault="00E34891" w:rsidP="00E34891">
      <w:pPr>
        <w:pStyle w:val="PL"/>
      </w:pPr>
      <w:r w:rsidRPr="002178AD">
        <w:t xml:space="preserve">                {apiRoot}/nudr-dr/&lt;apiVersion&gt;/application-data/eas-deploy-data/{easDeployInfoId}</w:t>
      </w:r>
    </w:p>
    <w:p w14:paraId="1EAF01BA" w14:textId="77777777" w:rsidR="00E34891" w:rsidRPr="002178AD" w:rsidRDefault="00E34891" w:rsidP="00E34891">
      <w:pPr>
        <w:pStyle w:val="PL"/>
      </w:pPr>
      <w:r w:rsidRPr="002178AD">
        <w:t xml:space="preserve">              required: true</w:t>
      </w:r>
    </w:p>
    <w:p w14:paraId="3AE1FAC3" w14:textId="77777777" w:rsidR="00E34891" w:rsidRPr="002178AD" w:rsidRDefault="00E34891" w:rsidP="00E34891">
      <w:pPr>
        <w:pStyle w:val="PL"/>
      </w:pPr>
      <w:r w:rsidRPr="002178AD">
        <w:t xml:space="preserve">              schema:</w:t>
      </w:r>
    </w:p>
    <w:p w14:paraId="0A5DDB8B" w14:textId="77777777" w:rsidR="00E34891" w:rsidRPr="002178AD" w:rsidRDefault="00E34891" w:rsidP="00E34891">
      <w:pPr>
        <w:pStyle w:val="PL"/>
      </w:pPr>
      <w:r w:rsidRPr="002178AD">
        <w:t xml:space="preserve">                type: string</w:t>
      </w:r>
    </w:p>
    <w:p w14:paraId="4DBC08A9" w14:textId="77777777" w:rsidR="00E34891" w:rsidRPr="002178AD" w:rsidRDefault="00E34891" w:rsidP="00E34891">
      <w:pPr>
        <w:pStyle w:val="PL"/>
      </w:pPr>
      <w:r w:rsidRPr="002178AD">
        <w:t xml:space="preserve">        '200':</w:t>
      </w:r>
    </w:p>
    <w:p w14:paraId="41A518D5" w14:textId="77777777" w:rsidR="00E34891" w:rsidRPr="002178AD" w:rsidRDefault="00E34891" w:rsidP="00E34891">
      <w:pPr>
        <w:pStyle w:val="PL"/>
      </w:pPr>
      <w:r w:rsidRPr="002178AD">
        <w:t xml:space="preserve">          description: &gt;</w:t>
      </w:r>
    </w:p>
    <w:p w14:paraId="75B66A42" w14:textId="77777777" w:rsidR="00E34891" w:rsidRPr="002178AD" w:rsidRDefault="00E34891" w:rsidP="00E34891">
      <w:pPr>
        <w:pStyle w:val="PL"/>
      </w:pPr>
      <w:r w:rsidRPr="002178AD">
        <w:t xml:space="preserve">            The update of an Individual EAS Deployment Data resource is confirmed and a response</w:t>
      </w:r>
    </w:p>
    <w:p w14:paraId="72175FBB" w14:textId="77777777" w:rsidR="00E34891" w:rsidRPr="002178AD" w:rsidRDefault="00E34891" w:rsidP="00E34891">
      <w:pPr>
        <w:pStyle w:val="PL"/>
      </w:pPr>
      <w:r w:rsidRPr="002178AD">
        <w:t xml:space="preserve">            body containing EAS Deployment Data shall be returned.</w:t>
      </w:r>
    </w:p>
    <w:p w14:paraId="05C08F95" w14:textId="77777777" w:rsidR="00E34891" w:rsidRPr="002178AD" w:rsidRDefault="00E34891" w:rsidP="00E34891">
      <w:pPr>
        <w:pStyle w:val="PL"/>
      </w:pPr>
      <w:r w:rsidRPr="002178AD">
        <w:t xml:space="preserve">          content:</w:t>
      </w:r>
    </w:p>
    <w:p w14:paraId="47510A57" w14:textId="77777777" w:rsidR="00E34891" w:rsidRPr="002178AD" w:rsidRDefault="00E34891" w:rsidP="00E34891">
      <w:pPr>
        <w:pStyle w:val="PL"/>
      </w:pPr>
      <w:r w:rsidRPr="002178AD">
        <w:t xml:space="preserve">            application/json:</w:t>
      </w:r>
    </w:p>
    <w:p w14:paraId="0B0682D3" w14:textId="77777777" w:rsidR="00E34891" w:rsidRPr="002178AD" w:rsidRDefault="00E34891" w:rsidP="00E34891">
      <w:pPr>
        <w:pStyle w:val="PL"/>
      </w:pPr>
      <w:r w:rsidRPr="002178AD">
        <w:t xml:space="preserve">              schema:</w:t>
      </w:r>
    </w:p>
    <w:p w14:paraId="13D59C9E" w14:textId="77777777" w:rsidR="00E34891" w:rsidRPr="002178AD" w:rsidRDefault="00E34891" w:rsidP="00E34891">
      <w:pPr>
        <w:pStyle w:val="PL"/>
      </w:pPr>
      <w:r w:rsidRPr="002178AD">
        <w:t xml:space="preserve">                $ref: 'TS29591_Nnef_EASDeployment.yaml#/components/schemas/E</w:t>
      </w:r>
      <w:r w:rsidRPr="002178AD">
        <w:rPr>
          <w:rFonts w:hint="eastAsia"/>
          <w:lang w:eastAsia="zh-CN"/>
        </w:rPr>
        <w:t>as</w:t>
      </w:r>
      <w:r w:rsidRPr="002178AD">
        <w:t>DeployInfoData'</w:t>
      </w:r>
    </w:p>
    <w:p w14:paraId="04E60336" w14:textId="77777777" w:rsidR="00E34891" w:rsidRPr="002178AD" w:rsidRDefault="00E34891" w:rsidP="00E34891">
      <w:pPr>
        <w:pStyle w:val="PL"/>
      </w:pPr>
      <w:r w:rsidRPr="002178AD">
        <w:t xml:space="preserve">        '204':</w:t>
      </w:r>
    </w:p>
    <w:p w14:paraId="0715EFBC" w14:textId="77777777" w:rsidR="00E34891" w:rsidRPr="002178AD" w:rsidRDefault="00E34891" w:rsidP="00E34891">
      <w:pPr>
        <w:pStyle w:val="PL"/>
      </w:pPr>
      <w:r w:rsidRPr="002178AD">
        <w:t xml:space="preserve">          description: No content</w:t>
      </w:r>
    </w:p>
    <w:p w14:paraId="6F9AACDA" w14:textId="77777777" w:rsidR="00E34891" w:rsidRPr="002178AD" w:rsidRDefault="00E34891" w:rsidP="00E34891">
      <w:pPr>
        <w:pStyle w:val="PL"/>
      </w:pPr>
      <w:r w:rsidRPr="002178AD">
        <w:t xml:space="preserve">        '400':</w:t>
      </w:r>
    </w:p>
    <w:p w14:paraId="1BE611D2" w14:textId="77777777" w:rsidR="00E34891" w:rsidRPr="002178AD" w:rsidRDefault="00E34891" w:rsidP="00E34891">
      <w:pPr>
        <w:pStyle w:val="PL"/>
      </w:pPr>
      <w:r w:rsidRPr="002178AD">
        <w:t xml:space="preserve">          $ref: 'TS29571_CommonData.yaml#/components/responses/400'</w:t>
      </w:r>
    </w:p>
    <w:p w14:paraId="64466B0C" w14:textId="77777777" w:rsidR="00E34891" w:rsidRPr="002178AD" w:rsidRDefault="00E34891" w:rsidP="00E34891">
      <w:pPr>
        <w:pStyle w:val="PL"/>
      </w:pPr>
      <w:r w:rsidRPr="002178AD">
        <w:t xml:space="preserve">        '401':</w:t>
      </w:r>
    </w:p>
    <w:p w14:paraId="7C858951" w14:textId="77777777" w:rsidR="00E34891" w:rsidRPr="002178AD" w:rsidRDefault="00E34891" w:rsidP="00E34891">
      <w:pPr>
        <w:pStyle w:val="PL"/>
      </w:pPr>
      <w:r w:rsidRPr="002178AD">
        <w:t xml:space="preserve">          $ref: 'TS29571_CommonData.yaml#/components/responses/401'</w:t>
      </w:r>
    </w:p>
    <w:p w14:paraId="29F1E017" w14:textId="77777777" w:rsidR="00E34891" w:rsidRPr="002178AD" w:rsidRDefault="00E34891" w:rsidP="00E34891">
      <w:pPr>
        <w:pStyle w:val="PL"/>
      </w:pPr>
      <w:r w:rsidRPr="002178AD">
        <w:t xml:space="preserve">        '403':</w:t>
      </w:r>
    </w:p>
    <w:p w14:paraId="3F2E88FB" w14:textId="77777777" w:rsidR="00E34891" w:rsidRPr="002178AD" w:rsidRDefault="00E34891" w:rsidP="00E34891">
      <w:pPr>
        <w:pStyle w:val="PL"/>
      </w:pPr>
      <w:r w:rsidRPr="002178AD">
        <w:t xml:space="preserve">          $ref: 'TS29571_CommonData.yaml#/components/responses/403'</w:t>
      </w:r>
    </w:p>
    <w:p w14:paraId="7749C89E" w14:textId="77777777" w:rsidR="00E34891" w:rsidRPr="002178AD" w:rsidRDefault="00E34891" w:rsidP="00E34891">
      <w:pPr>
        <w:pStyle w:val="PL"/>
      </w:pPr>
      <w:r w:rsidRPr="002178AD">
        <w:t xml:space="preserve">        '404':</w:t>
      </w:r>
    </w:p>
    <w:p w14:paraId="64A24185" w14:textId="77777777" w:rsidR="00E34891" w:rsidRPr="002178AD" w:rsidRDefault="00E34891" w:rsidP="00E34891">
      <w:pPr>
        <w:pStyle w:val="PL"/>
      </w:pPr>
      <w:r w:rsidRPr="002178AD">
        <w:t xml:space="preserve">          $ref: 'TS29571_CommonData.yaml#/components/responses/404'</w:t>
      </w:r>
    </w:p>
    <w:p w14:paraId="3FB8695A" w14:textId="77777777" w:rsidR="00E34891" w:rsidRPr="002178AD" w:rsidRDefault="00E34891" w:rsidP="00E34891">
      <w:pPr>
        <w:pStyle w:val="PL"/>
      </w:pPr>
      <w:r w:rsidRPr="002178AD">
        <w:t xml:space="preserve">        '411':</w:t>
      </w:r>
    </w:p>
    <w:p w14:paraId="20AE79F7" w14:textId="77777777" w:rsidR="00E34891" w:rsidRPr="002178AD" w:rsidRDefault="00E34891" w:rsidP="00E34891">
      <w:pPr>
        <w:pStyle w:val="PL"/>
      </w:pPr>
      <w:r w:rsidRPr="002178AD">
        <w:t xml:space="preserve">          $ref: 'TS29571_CommonData.yaml#/components/responses/411'</w:t>
      </w:r>
    </w:p>
    <w:p w14:paraId="6089AB28" w14:textId="77777777" w:rsidR="00E34891" w:rsidRPr="002178AD" w:rsidRDefault="00E34891" w:rsidP="00E34891">
      <w:pPr>
        <w:pStyle w:val="PL"/>
      </w:pPr>
      <w:r w:rsidRPr="002178AD">
        <w:t xml:space="preserve">        '413':</w:t>
      </w:r>
    </w:p>
    <w:p w14:paraId="1C7800BD" w14:textId="77777777" w:rsidR="00E34891" w:rsidRPr="002178AD" w:rsidRDefault="00E34891" w:rsidP="00E34891">
      <w:pPr>
        <w:pStyle w:val="PL"/>
      </w:pPr>
      <w:r w:rsidRPr="002178AD">
        <w:t xml:space="preserve">          $ref: 'TS29571_CommonData.yaml#/components/responses/413'</w:t>
      </w:r>
    </w:p>
    <w:p w14:paraId="42C11905" w14:textId="77777777" w:rsidR="00E34891" w:rsidRPr="002178AD" w:rsidRDefault="00E34891" w:rsidP="00E34891">
      <w:pPr>
        <w:pStyle w:val="PL"/>
      </w:pPr>
      <w:r w:rsidRPr="002178AD">
        <w:t xml:space="preserve">        '414':</w:t>
      </w:r>
    </w:p>
    <w:p w14:paraId="04E99DCD" w14:textId="77777777" w:rsidR="00E34891" w:rsidRPr="002178AD" w:rsidRDefault="00E34891" w:rsidP="00E34891">
      <w:pPr>
        <w:pStyle w:val="PL"/>
      </w:pPr>
      <w:r w:rsidRPr="002178AD">
        <w:t xml:space="preserve">          $ref: 'TS29571_CommonData.yaml#/components/responses/414'</w:t>
      </w:r>
    </w:p>
    <w:p w14:paraId="115771CE" w14:textId="77777777" w:rsidR="00E34891" w:rsidRPr="002178AD" w:rsidRDefault="00E34891" w:rsidP="00E34891">
      <w:pPr>
        <w:pStyle w:val="PL"/>
      </w:pPr>
      <w:r w:rsidRPr="002178AD">
        <w:t xml:space="preserve">        '415':</w:t>
      </w:r>
    </w:p>
    <w:p w14:paraId="62B5A561" w14:textId="77777777" w:rsidR="00E34891" w:rsidRPr="002178AD" w:rsidRDefault="00E34891" w:rsidP="00E34891">
      <w:pPr>
        <w:pStyle w:val="PL"/>
      </w:pPr>
      <w:r w:rsidRPr="002178AD">
        <w:t xml:space="preserve">          $ref: 'TS29571_CommonData.yaml#/components/responses/415'</w:t>
      </w:r>
    </w:p>
    <w:p w14:paraId="6D966742" w14:textId="77777777" w:rsidR="00E34891" w:rsidRPr="002178AD" w:rsidRDefault="00E34891" w:rsidP="00E34891">
      <w:pPr>
        <w:pStyle w:val="PL"/>
      </w:pPr>
      <w:r w:rsidRPr="002178AD">
        <w:t xml:space="preserve">        '429':</w:t>
      </w:r>
    </w:p>
    <w:p w14:paraId="3E0433D5" w14:textId="77777777" w:rsidR="00E34891" w:rsidRPr="002178AD" w:rsidRDefault="00E34891" w:rsidP="00E34891">
      <w:pPr>
        <w:pStyle w:val="PL"/>
      </w:pPr>
      <w:r w:rsidRPr="002178AD">
        <w:t xml:space="preserve">          $ref: 'TS29571_CommonData.yaml#/components/responses/429'</w:t>
      </w:r>
    </w:p>
    <w:p w14:paraId="424538BD" w14:textId="77777777" w:rsidR="00E34891" w:rsidRPr="002178AD" w:rsidRDefault="00E34891" w:rsidP="00E34891">
      <w:pPr>
        <w:pStyle w:val="PL"/>
      </w:pPr>
      <w:r w:rsidRPr="002178AD">
        <w:t xml:space="preserve">        '500':</w:t>
      </w:r>
    </w:p>
    <w:p w14:paraId="749E73A3" w14:textId="77777777" w:rsidR="00E34891" w:rsidRDefault="00E34891" w:rsidP="00E34891">
      <w:pPr>
        <w:pStyle w:val="PL"/>
      </w:pPr>
      <w:r w:rsidRPr="002178AD">
        <w:t xml:space="preserve">          $ref: 'TS29571_CommonData.yaml#/components/responses/500'</w:t>
      </w:r>
    </w:p>
    <w:p w14:paraId="7DC73144" w14:textId="77777777" w:rsidR="00E34891" w:rsidRPr="002178AD" w:rsidRDefault="00E34891" w:rsidP="00E34891">
      <w:pPr>
        <w:pStyle w:val="PL"/>
      </w:pPr>
      <w:r w:rsidRPr="002178AD">
        <w:t xml:space="preserve">        '50</w:t>
      </w:r>
      <w:r>
        <w:t>2</w:t>
      </w:r>
      <w:r w:rsidRPr="002178AD">
        <w:t>':</w:t>
      </w:r>
    </w:p>
    <w:p w14:paraId="5DBA040C" w14:textId="77777777" w:rsidR="00E34891" w:rsidRPr="002178AD" w:rsidRDefault="00E34891" w:rsidP="00E34891">
      <w:pPr>
        <w:pStyle w:val="PL"/>
      </w:pPr>
      <w:r w:rsidRPr="002178AD">
        <w:t xml:space="preserve">          $ref: 'TS29571_CommonData.yaml#/components/responses/50</w:t>
      </w:r>
      <w:r>
        <w:t>2</w:t>
      </w:r>
      <w:r w:rsidRPr="002178AD">
        <w:t>'</w:t>
      </w:r>
    </w:p>
    <w:p w14:paraId="443A346C" w14:textId="77777777" w:rsidR="00E34891" w:rsidRPr="002178AD" w:rsidRDefault="00E34891" w:rsidP="00E34891">
      <w:pPr>
        <w:pStyle w:val="PL"/>
      </w:pPr>
      <w:r w:rsidRPr="002178AD">
        <w:t xml:space="preserve">        '503':</w:t>
      </w:r>
    </w:p>
    <w:p w14:paraId="07F9FAF0" w14:textId="77777777" w:rsidR="00E34891" w:rsidRPr="002178AD" w:rsidRDefault="00E34891" w:rsidP="00E34891">
      <w:pPr>
        <w:pStyle w:val="PL"/>
      </w:pPr>
      <w:r w:rsidRPr="002178AD">
        <w:t xml:space="preserve">          $ref: 'TS29571_CommonData.yaml#/components/responses/503'</w:t>
      </w:r>
    </w:p>
    <w:p w14:paraId="1C1C8BA7" w14:textId="77777777" w:rsidR="00E34891" w:rsidRPr="002178AD" w:rsidRDefault="00E34891" w:rsidP="00E34891">
      <w:pPr>
        <w:pStyle w:val="PL"/>
      </w:pPr>
      <w:r w:rsidRPr="002178AD">
        <w:t xml:space="preserve">        default:</w:t>
      </w:r>
    </w:p>
    <w:p w14:paraId="0E263D91" w14:textId="77777777" w:rsidR="00E34891" w:rsidRPr="002178AD" w:rsidRDefault="00E34891" w:rsidP="00E34891">
      <w:pPr>
        <w:pStyle w:val="PL"/>
      </w:pPr>
      <w:r w:rsidRPr="002178AD">
        <w:t xml:space="preserve">          $ref: 'TS29571_CommonData.yaml#/components/responses/default'</w:t>
      </w:r>
    </w:p>
    <w:p w14:paraId="6C14AA7B" w14:textId="77777777" w:rsidR="00E34891" w:rsidRPr="002178AD" w:rsidRDefault="00E34891" w:rsidP="00E34891">
      <w:pPr>
        <w:pStyle w:val="PL"/>
      </w:pPr>
      <w:r w:rsidRPr="002178AD">
        <w:t xml:space="preserve">    delete:</w:t>
      </w:r>
    </w:p>
    <w:p w14:paraId="6FDD2379" w14:textId="77777777" w:rsidR="00E34891" w:rsidRPr="002178AD" w:rsidRDefault="00E34891" w:rsidP="00E34891">
      <w:pPr>
        <w:pStyle w:val="PL"/>
      </w:pPr>
      <w:r w:rsidRPr="002178AD">
        <w:t xml:space="preserve">      summary: Delete an individual EAS Deployment Data resource</w:t>
      </w:r>
    </w:p>
    <w:p w14:paraId="11A6BD4A" w14:textId="77777777" w:rsidR="00E34891" w:rsidRPr="002178AD" w:rsidRDefault="00E34891" w:rsidP="00E34891">
      <w:pPr>
        <w:pStyle w:val="PL"/>
      </w:pPr>
      <w:r w:rsidRPr="002178AD">
        <w:t xml:space="preserve">      operationId: DeleteIndividualEasDeployData</w:t>
      </w:r>
    </w:p>
    <w:p w14:paraId="44B87BC0" w14:textId="77777777" w:rsidR="00E34891" w:rsidRPr="002178AD" w:rsidRDefault="00E34891" w:rsidP="00E34891">
      <w:pPr>
        <w:pStyle w:val="PL"/>
      </w:pPr>
      <w:r w:rsidRPr="002178AD">
        <w:t xml:space="preserve">      tags:</w:t>
      </w:r>
    </w:p>
    <w:p w14:paraId="7470539B" w14:textId="77777777" w:rsidR="00E34891" w:rsidRPr="002178AD" w:rsidRDefault="00E34891" w:rsidP="00E34891">
      <w:pPr>
        <w:pStyle w:val="PL"/>
      </w:pPr>
      <w:r w:rsidRPr="002178AD">
        <w:t xml:space="preserve">        - Individual EasDeployment Data (Document)</w:t>
      </w:r>
    </w:p>
    <w:p w14:paraId="14445FDE" w14:textId="77777777" w:rsidR="00E34891" w:rsidRPr="002178AD" w:rsidRDefault="00E34891" w:rsidP="00E34891">
      <w:pPr>
        <w:pStyle w:val="PL"/>
      </w:pPr>
      <w:r w:rsidRPr="002178AD">
        <w:t xml:space="preserve">      security:</w:t>
      </w:r>
    </w:p>
    <w:p w14:paraId="1E1E732F" w14:textId="77777777" w:rsidR="00E34891" w:rsidRPr="002178AD" w:rsidRDefault="00E34891" w:rsidP="00E34891">
      <w:pPr>
        <w:pStyle w:val="PL"/>
      </w:pPr>
      <w:r w:rsidRPr="002178AD">
        <w:t xml:space="preserve">        - {}</w:t>
      </w:r>
    </w:p>
    <w:p w14:paraId="11359A02" w14:textId="77777777" w:rsidR="00E34891" w:rsidRPr="002178AD" w:rsidRDefault="00E34891" w:rsidP="00E34891">
      <w:pPr>
        <w:pStyle w:val="PL"/>
      </w:pPr>
      <w:r w:rsidRPr="002178AD">
        <w:t xml:space="preserve">        - oAuth2ClientCredentials:</w:t>
      </w:r>
    </w:p>
    <w:p w14:paraId="50620096" w14:textId="77777777" w:rsidR="00E34891" w:rsidRPr="002178AD" w:rsidRDefault="00E34891" w:rsidP="00E34891">
      <w:pPr>
        <w:pStyle w:val="PL"/>
      </w:pPr>
      <w:r w:rsidRPr="002178AD">
        <w:t xml:space="preserve">          - nudr-dr</w:t>
      </w:r>
    </w:p>
    <w:p w14:paraId="5ABD6DBB" w14:textId="77777777" w:rsidR="00E34891" w:rsidRPr="002178AD" w:rsidRDefault="00E34891" w:rsidP="00E34891">
      <w:pPr>
        <w:pStyle w:val="PL"/>
      </w:pPr>
      <w:r w:rsidRPr="002178AD">
        <w:t xml:space="preserve">        - oAuth2ClientCredentials:</w:t>
      </w:r>
    </w:p>
    <w:p w14:paraId="302786B6" w14:textId="77777777" w:rsidR="00E34891" w:rsidRPr="002178AD" w:rsidRDefault="00E34891" w:rsidP="00E34891">
      <w:pPr>
        <w:pStyle w:val="PL"/>
      </w:pPr>
      <w:r w:rsidRPr="002178AD">
        <w:t xml:space="preserve">          - nudr-dr</w:t>
      </w:r>
    </w:p>
    <w:p w14:paraId="7767BD8B" w14:textId="77777777" w:rsidR="00E34891" w:rsidRDefault="00E34891" w:rsidP="00E34891">
      <w:pPr>
        <w:pStyle w:val="PL"/>
      </w:pPr>
      <w:r w:rsidRPr="002178AD">
        <w:t xml:space="preserve">          - nudr-dr:application-data</w:t>
      </w:r>
    </w:p>
    <w:p w14:paraId="61DF7DFF" w14:textId="77777777" w:rsidR="00E34891" w:rsidRDefault="00E34891" w:rsidP="00E34891">
      <w:pPr>
        <w:pStyle w:val="PL"/>
      </w:pPr>
      <w:r>
        <w:t xml:space="preserve">        - oAuth2ClientCredentials:</w:t>
      </w:r>
    </w:p>
    <w:p w14:paraId="55F18D41" w14:textId="77777777" w:rsidR="00E34891" w:rsidRDefault="00E34891" w:rsidP="00E34891">
      <w:pPr>
        <w:pStyle w:val="PL"/>
      </w:pPr>
      <w:r>
        <w:t xml:space="preserve">          - nudr-dr</w:t>
      </w:r>
    </w:p>
    <w:p w14:paraId="2EC4ECDA" w14:textId="77777777" w:rsidR="00E34891" w:rsidRDefault="00E34891" w:rsidP="00E34891">
      <w:pPr>
        <w:pStyle w:val="PL"/>
      </w:pPr>
      <w:r>
        <w:t xml:space="preserve">          - nudr-dr:application-data</w:t>
      </w:r>
    </w:p>
    <w:p w14:paraId="53BF32CC" w14:textId="77777777" w:rsidR="00E34891" w:rsidRPr="002178AD" w:rsidRDefault="00E34891" w:rsidP="00E34891">
      <w:pPr>
        <w:pStyle w:val="PL"/>
      </w:pPr>
      <w:r>
        <w:t xml:space="preserve">          - nudr-dr:application-data:eas-deploy-data:modify</w:t>
      </w:r>
    </w:p>
    <w:p w14:paraId="690CA083" w14:textId="77777777" w:rsidR="00E34891" w:rsidRPr="002178AD" w:rsidRDefault="00E34891" w:rsidP="00E34891">
      <w:pPr>
        <w:pStyle w:val="PL"/>
      </w:pPr>
      <w:r w:rsidRPr="002178AD">
        <w:t xml:space="preserve">      parameters:</w:t>
      </w:r>
    </w:p>
    <w:p w14:paraId="2476AAB7" w14:textId="77777777" w:rsidR="00E34891" w:rsidRPr="002178AD" w:rsidRDefault="00E34891" w:rsidP="00E34891">
      <w:pPr>
        <w:pStyle w:val="PL"/>
      </w:pPr>
      <w:r w:rsidRPr="002178AD">
        <w:t xml:space="preserve">        - name: easDeployInfoId</w:t>
      </w:r>
    </w:p>
    <w:p w14:paraId="7780023F" w14:textId="77777777" w:rsidR="00E34891" w:rsidRPr="002178AD" w:rsidRDefault="00E34891" w:rsidP="00E34891">
      <w:pPr>
        <w:pStyle w:val="PL"/>
      </w:pPr>
      <w:r w:rsidRPr="002178AD">
        <w:t xml:space="preserve">          in: path</w:t>
      </w:r>
    </w:p>
    <w:p w14:paraId="04E32DF1" w14:textId="77777777" w:rsidR="00E34891" w:rsidRPr="00177B1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1A661E31"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5AA0F4A6" w14:textId="77777777" w:rsidR="00E34891" w:rsidRPr="00177B1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6BD65CA5" w14:textId="77777777" w:rsidR="00E34891" w:rsidRPr="00177B1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19AD05B4" w14:textId="77777777" w:rsidR="00E34891" w:rsidRPr="00177B1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1DC08343" w14:textId="77777777" w:rsidR="00E34891" w:rsidRPr="00177B1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7D787601" w14:textId="77777777" w:rsidR="00E34891" w:rsidRPr="00177B1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11540E4F" w14:textId="77777777" w:rsidR="00E34891" w:rsidRPr="00177B1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60B5AF9C" w14:textId="77777777" w:rsidR="00E34891" w:rsidRPr="00177B1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351ED561" w14:textId="77777777" w:rsidR="00E34891" w:rsidRPr="002178AD" w:rsidRDefault="00E34891" w:rsidP="00E34891">
      <w:pPr>
        <w:pStyle w:val="PL"/>
      </w:pPr>
      <w:r w:rsidRPr="002178AD">
        <w:t xml:space="preserve">        '400':</w:t>
      </w:r>
    </w:p>
    <w:p w14:paraId="7AECBEAE" w14:textId="77777777" w:rsidR="00E34891" w:rsidRPr="002178AD" w:rsidRDefault="00E34891" w:rsidP="00E34891">
      <w:pPr>
        <w:pStyle w:val="PL"/>
      </w:pPr>
      <w:r w:rsidRPr="002178AD">
        <w:t xml:space="preserve">          $ref: 'TS29571_CommonData.yaml#/components/responses/400'</w:t>
      </w:r>
    </w:p>
    <w:p w14:paraId="675C0E3F" w14:textId="77777777" w:rsidR="00E34891" w:rsidRPr="002178AD" w:rsidRDefault="00E34891" w:rsidP="00E34891">
      <w:pPr>
        <w:pStyle w:val="PL"/>
      </w:pPr>
      <w:r w:rsidRPr="002178AD">
        <w:t xml:space="preserve">        '401':</w:t>
      </w:r>
    </w:p>
    <w:p w14:paraId="519B7C99" w14:textId="77777777" w:rsidR="00E34891" w:rsidRPr="002178AD" w:rsidRDefault="00E34891" w:rsidP="00E34891">
      <w:pPr>
        <w:pStyle w:val="PL"/>
      </w:pPr>
      <w:r w:rsidRPr="002178AD">
        <w:t xml:space="preserve">          $ref: 'TS29571_CommonData.yaml#/components/responses/401'</w:t>
      </w:r>
    </w:p>
    <w:p w14:paraId="5507E122" w14:textId="77777777" w:rsidR="00E34891" w:rsidRPr="002178AD" w:rsidRDefault="00E34891" w:rsidP="00E34891">
      <w:pPr>
        <w:pStyle w:val="PL"/>
      </w:pPr>
      <w:r w:rsidRPr="002178AD">
        <w:t xml:space="preserve">        '403':</w:t>
      </w:r>
    </w:p>
    <w:p w14:paraId="2A54B03E" w14:textId="77777777" w:rsidR="00E34891" w:rsidRPr="002178AD" w:rsidRDefault="00E34891" w:rsidP="00E34891">
      <w:pPr>
        <w:pStyle w:val="PL"/>
      </w:pPr>
      <w:r w:rsidRPr="002178AD">
        <w:t xml:space="preserve">          $ref: 'TS29571_CommonData.yaml#/components/responses/403'</w:t>
      </w:r>
    </w:p>
    <w:p w14:paraId="0DF9FAAA" w14:textId="77777777" w:rsidR="00E34891" w:rsidRPr="002178AD" w:rsidRDefault="00E34891" w:rsidP="00E34891">
      <w:pPr>
        <w:pStyle w:val="PL"/>
      </w:pPr>
      <w:r w:rsidRPr="002178AD">
        <w:t xml:space="preserve">        '404':</w:t>
      </w:r>
    </w:p>
    <w:p w14:paraId="4A1211D1" w14:textId="77777777" w:rsidR="00E34891" w:rsidRPr="002178AD" w:rsidRDefault="00E34891" w:rsidP="00E34891">
      <w:pPr>
        <w:pStyle w:val="PL"/>
      </w:pPr>
      <w:r w:rsidRPr="002178AD">
        <w:t xml:space="preserve">          $ref: 'TS29571_CommonData.yaml#/components/responses/404'</w:t>
      </w:r>
    </w:p>
    <w:p w14:paraId="32425266" w14:textId="77777777" w:rsidR="00E34891" w:rsidRPr="002178AD" w:rsidRDefault="00E34891" w:rsidP="00E34891">
      <w:pPr>
        <w:pStyle w:val="PL"/>
      </w:pPr>
      <w:r w:rsidRPr="002178AD">
        <w:t xml:space="preserve">        '429':</w:t>
      </w:r>
    </w:p>
    <w:p w14:paraId="355FD3DE" w14:textId="77777777" w:rsidR="00E34891" w:rsidRPr="002178AD" w:rsidRDefault="00E34891" w:rsidP="00E34891">
      <w:pPr>
        <w:pStyle w:val="PL"/>
      </w:pPr>
      <w:r w:rsidRPr="002178AD">
        <w:t xml:space="preserve">          $ref: 'TS29571_CommonData.yaml#/components/responses/429'</w:t>
      </w:r>
    </w:p>
    <w:p w14:paraId="384FCA0F" w14:textId="77777777" w:rsidR="00E34891" w:rsidRPr="002178AD" w:rsidRDefault="00E34891" w:rsidP="00E34891">
      <w:pPr>
        <w:pStyle w:val="PL"/>
      </w:pPr>
      <w:r w:rsidRPr="002178AD">
        <w:t xml:space="preserve">        '500':</w:t>
      </w:r>
    </w:p>
    <w:p w14:paraId="68077631" w14:textId="77777777" w:rsidR="00E34891" w:rsidRPr="002178AD" w:rsidRDefault="00E34891" w:rsidP="00E34891">
      <w:pPr>
        <w:pStyle w:val="PL"/>
      </w:pPr>
      <w:r w:rsidRPr="002178AD">
        <w:t xml:space="preserve">          $ref: 'TS29571_CommonData.yaml#/components/responses/500'</w:t>
      </w:r>
    </w:p>
    <w:p w14:paraId="014E205A" w14:textId="77777777" w:rsidR="00E34891" w:rsidRPr="002178AD" w:rsidRDefault="00E34891" w:rsidP="00E34891">
      <w:pPr>
        <w:pStyle w:val="PL"/>
      </w:pPr>
      <w:r w:rsidRPr="002178AD">
        <w:t xml:space="preserve">        '503':</w:t>
      </w:r>
    </w:p>
    <w:p w14:paraId="2D3BDB69" w14:textId="77777777" w:rsidR="00E34891" w:rsidRPr="002178AD" w:rsidRDefault="00E34891" w:rsidP="00E34891">
      <w:pPr>
        <w:pStyle w:val="PL"/>
      </w:pPr>
      <w:r w:rsidRPr="002178AD">
        <w:t xml:space="preserve">          $ref: 'TS29571_CommonData.yaml#/components/responses/503'</w:t>
      </w:r>
    </w:p>
    <w:p w14:paraId="6C5D2642" w14:textId="77777777" w:rsidR="00E34891" w:rsidRPr="002178AD" w:rsidRDefault="00E34891" w:rsidP="00E34891">
      <w:pPr>
        <w:pStyle w:val="PL"/>
      </w:pPr>
      <w:r w:rsidRPr="002178AD">
        <w:t xml:space="preserve">        default:</w:t>
      </w:r>
    </w:p>
    <w:p w14:paraId="4C919285" w14:textId="77777777" w:rsidR="00E34891" w:rsidRPr="002178AD" w:rsidRDefault="00E34891" w:rsidP="00E34891">
      <w:pPr>
        <w:pStyle w:val="PL"/>
      </w:pPr>
      <w:r w:rsidRPr="002178AD">
        <w:t xml:space="preserve">          $ref: 'TS29571_CommonData.yaml#/components/responses/default'</w:t>
      </w:r>
    </w:p>
    <w:p w14:paraId="07AEE724"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E5F5FE"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201AE7AB"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43364F28"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158788AD"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0B9311D8"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24203967"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0346E529"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51D206F9"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01625754"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34BCE5F7"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4DCF1444"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1C494A63"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42B7734F"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12CF7226"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3B5AC41E"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2422821A"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5AE5D2B2"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3DD0D9CB"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10402680"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0811C99B"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2D6FEF44"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3A3AC0C5"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7B0220D3"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roofErr w:type="spellEnd"/>
    </w:p>
    <w:p w14:paraId="1BB24800"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2180D988"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6725EC5A"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34E93082"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70F6AFB5"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42BFB3B5"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4F5DF175"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6204F303"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72EBAE4D"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568AB59C"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22660268"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3E77165D"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79A1CBAB"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4F0F4FD0"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w:t>
      </w:r>
      <w:proofErr w:type="spellStart"/>
      <w:r w:rsidRPr="007566FE">
        <w:rPr>
          <w:rFonts w:ascii="Courier New" w:hAnsi="Courier New"/>
          <w:sz w:val="16"/>
        </w:rPr>
        <w:t>json</w:t>
      </w:r>
      <w:proofErr w:type="spellEnd"/>
      <w:r w:rsidRPr="007566FE">
        <w:rPr>
          <w:rFonts w:ascii="Courier New" w:hAnsi="Courier New"/>
          <w:sz w:val="16"/>
        </w:rPr>
        <w:t>:</w:t>
      </w:r>
    </w:p>
    <w:p w14:paraId="1975BF99"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55440CAC"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2EA71640"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5B0D6113"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2B520F36"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061E6762"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5770C922"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1CE0EF7A"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7C4FD1CA"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1D30349C"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5D5F12D2"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2361ED70"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7EDEB1C8"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40574C87"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701FAF15"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0A8CA2E1"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50515B18"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5C207AE3"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65174821"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493708E2"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5F5C9958"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7E73BD9A"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393DA7B8"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0D58118B"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06A5B0DB"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7E6D3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1631B96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CA2115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407EF7B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61F0FBA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4F3BC1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4582B61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28F4E3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EB87BF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6792A8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160FE1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100A70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11475E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8FB493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B35641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A4DAE0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11B37E9" w14:textId="77777777" w:rsidR="00E34891" w:rsidRPr="0008097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nudr-dr:application-data:ecs-address-roaming:read</w:t>
      </w:r>
      <w:proofErr w:type="spellEnd"/>
    </w:p>
    <w:p w14:paraId="6C3CC3E7" w14:textId="77777777" w:rsidR="00E34891" w:rsidRPr="0008097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7234621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EA3D8D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4EC334E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1D2737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71A4705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C77EC0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2FA71B7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38D58A4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7326D52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33CB3F3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743D30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0029A8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EEF7D6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4AB512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B562D5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4168EC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070C4F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140C23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C67C8A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48A23C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628C01D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30307F0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F86C5F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065E0C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F6C639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C3688E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32DF7D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58A576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748429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A2F86D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C54430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79CB02C"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1F642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7C51C95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8A4F52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1B5DB30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74A9256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80C937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5814AB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C1C213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E328FC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4C173A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C7E51F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51A4B9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CD2ACC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93C49A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8E27E4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414731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F9023C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47B87A4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B36F2F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5613E86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4C7051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721A349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2616A4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E3676A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A73280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ED29CC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0D6810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01FA1A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888AC61"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1E49C7A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0F7C1C6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75AFFC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6914278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53D278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56225CC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F4F20D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9AC391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F17F95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5C6008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80E5D2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A18B0E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046906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E1F02D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6BC746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6CB6BA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4ED379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B7A5A7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FEE8E4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DD5396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807BE5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C1E09F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77113F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81785E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979D2D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199E0E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1756390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61D6174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6D48144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13EA99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5BFC7F2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0A827E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E0FE1E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25AF12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5E14E7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F8CE08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A8EBA6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0925BC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9D706D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92ED02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3F55FA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4762AB7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2F59818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7CAC47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8E04B2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2FAFA79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0BCAA2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60D7E49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56979E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4A77752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3D737C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282E35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025886F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93E0C4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C696D6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3983F4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2C0355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12CA835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E1DD122"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58ED037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17AA6DF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0490A4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D1CEB9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986BB8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30D3F5D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E8ABCE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3B7D441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FAB076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F48698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804B80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814E50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4A3C48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9B7D18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BEEEBE3"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67DC18E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01B3A9D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4883E4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59C91B9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333F70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4B9971F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8B6963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6FAE2C6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7EB270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344A0F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AE0F04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26E18D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4BB325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C88003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87D141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177EB6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08F9C3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406918A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1AE30E9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13B292F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44BDC43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3F1E00D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D13508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904769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B46B0A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1F41E8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D43364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685D51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74E013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6919E0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B6866D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F3DCF9F"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6152E339"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43E3E11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proofErr w:type="spellStart"/>
      <w:r>
        <w:rPr>
          <w:rFonts w:ascii="Courier New" w:hAnsi="Courier New"/>
          <w:sz w:val="16"/>
        </w:rPr>
        <w:t>Update</w:t>
      </w:r>
      <w:r w:rsidRPr="00B25B96">
        <w:rPr>
          <w:rFonts w:ascii="Courier New" w:hAnsi="Courier New"/>
          <w:sz w:val="16"/>
        </w:rPr>
        <w:t>IndividualEcsAddressData</w:t>
      </w:r>
      <w:proofErr w:type="spellEnd"/>
    </w:p>
    <w:p w14:paraId="183F11F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46A0E5B4"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2599145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7CAE214C"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3F405CB1"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330C459"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20E96034"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341C648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4048C33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4275F5B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2603410"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7FBA27B2"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2391C85C"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nudr-dr:application-data:ecs-address-roaming:</w:t>
      </w:r>
      <w:r>
        <w:rPr>
          <w:rFonts w:ascii="Courier New" w:hAnsi="Courier New"/>
          <w:sz w:val="16"/>
        </w:rPr>
        <w:t>modify</w:t>
      </w:r>
      <w:proofErr w:type="spellEnd"/>
    </w:p>
    <w:p w14:paraId="2AC02C18"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296850D0"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1F108F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36F1B78F"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w:t>
      </w:r>
      <w:proofErr w:type="spellStart"/>
      <w:r w:rsidRPr="00B25B96">
        <w:rPr>
          <w:rFonts w:ascii="Courier New" w:hAnsi="Courier New"/>
          <w:sz w:val="16"/>
        </w:rPr>
        <w:t>json</w:t>
      </w:r>
      <w:proofErr w:type="spellEnd"/>
      <w:r w:rsidRPr="00B25B96">
        <w:rPr>
          <w:rFonts w:ascii="Courier New" w:hAnsi="Courier New"/>
          <w:sz w:val="16"/>
        </w:rPr>
        <w:t>:</w:t>
      </w:r>
    </w:p>
    <w:p w14:paraId="721BBBE4"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D041CF4"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11D791B0"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15FCC6A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proofErr w:type="spellStart"/>
      <w:r w:rsidRPr="00B25B96">
        <w:rPr>
          <w:rFonts w:ascii="Courier New" w:hAnsi="Courier New"/>
          <w:sz w:val="16"/>
        </w:rPr>
        <w:t>ecsAddrInfoId</w:t>
      </w:r>
      <w:proofErr w:type="spellEnd"/>
    </w:p>
    <w:p w14:paraId="1D5D097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1540370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5B8BCE80"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1D7DDEDE"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00DBA060"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04A43F6C"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2C21BCB9"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2551C3CF"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4CD19209"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1EDC3D7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022E1C3A"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3DFDA06E"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4600811E"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w:t>
      </w:r>
      <w:proofErr w:type="spellStart"/>
      <w:r w:rsidRPr="00B25B96">
        <w:rPr>
          <w:rFonts w:ascii="Courier New" w:hAnsi="Courier New"/>
          <w:sz w:val="16"/>
        </w:rPr>
        <w:t>json</w:t>
      </w:r>
      <w:proofErr w:type="spellEnd"/>
      <w:r w:rsidRPr="00B25B96">
        <w:rPr>
          <w:rFonts w:ascii="Courier New" w:hAnsi="Courier New"/>
          <w:sz w:val="16"/>
        </w:rPr>
        <w:t>:</w:t>
      </w:r>
    </w:p>
    <w:p w14:paraId="1C662E9F"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717519F"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roofErr w:type="spellEnd"/>
      <w:r w:rsidRPr="00B25B96">
        <w:rPr>
          <w:rFonts w:ascii="Courier New" w:hAnsi="Courier New"/>
          <w:sz w:val="16"/>
        </w:rPr>
        <w:t>'</w:t>
      </w:r>
    </w:p>
    <w:p w14:paraId="74A2FBA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2B9D2D08"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47D54D05"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5CF88CBC"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463BF2EB"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04E30D6C"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158698DE"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67A32BB4"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79D074ED"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4D228E7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41BFB069"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71DF95CA"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29826AEF"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0B4D12BE"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26D4B42E"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4911022E"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2C8D84C4"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4C2B15D0"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2BF0B8C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4CECCF68"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33DD95F5"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56CEB54A"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530DB731"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5039AE70"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4FE5DE25"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40881B04"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0813FA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39746D7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42977E9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48E027F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A6A290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5B442B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F702C2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D5B1E3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BA452A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A0446A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117816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DCB6B1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FD806B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D860DD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ACCF06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32E90D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2C76FBD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BA762D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0F886BE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FA0A95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18CD3A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229FB8B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47DBCD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6C249B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692C18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7164B6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D578A9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026C39A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CEC154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7FA2B2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357460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625C87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28956B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9D0E5F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E1286F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7CFF2C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FA2196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8B5857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6CD380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9EA9D8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8A97CF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92ACE9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A43602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5CD6D79"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ED8D9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585E343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10547B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329C2FD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2CE4ED9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57C0F4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6361F01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F44035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F40CC7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3EFC87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0EB618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108D35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AA0173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AA71B7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7D50AC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30A713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2A73D4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44E699E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DAABC8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7A0EAAA7"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1FB5CA4C"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1C1E8261"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597C82A0" w14:textId="77777777" w:rsidR="00E34891" w:rsidRDefault="00E34891" w:rsidP="00E34891">
      <w:pPr>
        <w:pStyle w:val="PL"/>
        <w:rPr>
          <w:lang w:val="en-US"/>
        </w:rPr>
      </w:pPr>
      <w:r>
        <w:rPr>
          <w:lang w:val="en-US"/>
        </w:rPr>
        <w:t xml:space="preserve">          style: form</w:t>
      </w:r>
    </w:p>
    <w:p w14:paraId="18AC2798" w14:textId="77777777" w:rsidR="00E34891" w:rsidRPr="005D2D31" w:rsidRDefault="00E34891" w:rsidP="00E34891">
      <w:pPr>
        <w:pStyle w:val="PL"/>
        <w:rPr>
          <w:lang w:val="en-US"/>
        </w:rPr>
      </w:pPr>
      <w:r>
        <w:rPr>
          <w:lang w:val="en-US"/>
        </w:rPr>
        <w:t xml:space="preserve">          explode: false</w:t>
      </w:r>
    </w:p>
    <w:p w14:paraId="1F77A22D"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4B95556A"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3AFA9EC5"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3BA9CE8C"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7C65A8AC"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6304CA3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49CD8F72"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6E04D37D"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4A3262C3"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0A03B287" w14:textId="77777777" w:rsidR="00E34891" w:rsidRDefault="00E34891" w:rsidP="00E34891">
      <w:pPr>
        <w:pStyle w:val="PL"/>
        <w:rPr>
          <w:lang w:val="en-US"/>
        </w:rPr>
      </w:pPr>
      <w:r>
        <w:rPr>
          <w:lang w:val="en-US"/>
        </w:rPr>
        <w:t xml:space="preserve">          style: form</w:t>
      </w:r>
    </w:p>
    <w:p w14:paraId="4AE496CC" w14:textId="77777777" w:rsidR="00E34891" w:rsidRPr="005D2D31" w:rsidRDefault="00E34891" w:rsidP="00E34891">
      <w:pPr>
        <w:pStyle w:val="PL"/>
        <w:rPr>
          <w:lang w:val="en-US"/>
        </w:rPr>
      </w:pPr>
      <w:r>
        <w:rPr>
          <w:lang w:val="en-US"/>
        </w:rPr>
        <w:t xml:space="preserve">          explode: false</w:t>
      </w:r>
    </w:p>
    <w:p w14:paraId="3E79DAF7"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3D1FAD0"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098FE98A"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70FEFCCA"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0134D14A"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624DB9C1" w14:textId="77777777" w:rsidR="00E34891" w:rsidRPr="00426B3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5ADC11F5" w14:textId="77777777" w:rsidR="00E34891" w:rsidRPr="00426B3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47A9B813" w14:textId="77777777" w:rsidR="00E34891" w:rsidRPr="00426B3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55078319" w14:textId="77777777" w:rsidR="00E34891" w:rsidRPr="00426B3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1C3D39E4" w14:textId="77777777" w:rsidR="00E34891" w:rsidRPr="00426B3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73E29134"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55E96CA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6F9365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1A6063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694838F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2BEAAF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37B2490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DA9912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7D33452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32F2141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0BFA4FB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xml:space="preserve">: </w:t>
      </w:r>
      <w:r>
        <w:rPr>
          <w:rFonts w:ascii="Courier New" w:hAnsi="Courier New"/>
          <w:sz w:val="16"/>
        </w:rPr>
        <w:t>0</w:t>
      </w:r>
    </w:p>
    <w:p w14:paraId="1CD0D54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292EEA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9DAE2D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D3D78A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A4B302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18347E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46AF6F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691071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4CAFC3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A3B913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A3DE74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03DD9C6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67C5011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BC6BC2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22BCE0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58B911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649580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6C2BB0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78D645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64E456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3CA43C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198348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72471E5"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3216E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58A5D5B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D059F7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0BC41A2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D2B6C4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05E5EF8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12210B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2E70E3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518815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8268CBF"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F2405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1D9A67D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478DE1E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2920CD2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A6B811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394488C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5410FD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C089B9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146DC4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67E895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F684CF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F5E531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0A6506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76852D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83EFBD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3512D7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0C4B1D4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8B00DC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50D805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2010C15"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7D3934E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16AE7EE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F46076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7C96E4D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3D4FD1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5CFD589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E3D0D9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73E7D0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34F00B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8DAFC1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404E9A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B837A9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E034E8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FE91A3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C9F832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E773A7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F0AFC8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387FA8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2A2DB3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CBFD1F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5E6278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9872E3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204314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5E3F11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4A61B2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36CD920"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D2635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7F38C0D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3F4BBF1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57EEE05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2218E0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5C515D6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8793C9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E166D9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D76C93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11225E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044465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64A448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A33C43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EFC1FD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95F5AF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A31B55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:create</w:t>
      </w:r>
      <w:proofErr w:type="spellEnd"/>
    </w:p>
    <w:p w14:paraId="0006648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104B896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CE2FFA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B76528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3548B06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0A5260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1AB0D1F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C74523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6581EAA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413119B"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2A974F7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09D027C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192C2D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4649081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AC7783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515B185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2EC0A28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2F2823B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1EEAA9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C13933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60454F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F3C5E5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9FC554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060294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41C9AAD"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3866D1CA"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5B8AFE4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7E4A106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A654AF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1AF9BB1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98A9D8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55CACEF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071A753"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032D08B4"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71B383E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0ED9378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E34F0F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00D1E4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24F6ED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C5D3C2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FD86CA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CCDBC2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BB9054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40D5E0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3FDCDA1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16A8140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916132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6EEAD17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4172581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5AAB058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DFF362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2CE300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B15EBC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3037D7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7F163B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28C799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221829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A9B30C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EA9FD1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A5EE579"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961A8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A83FF5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54E767D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4C88C9D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6B482F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4612191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F59B13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EF082B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BD38A5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D6FCA3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AD247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15D324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F5E1B4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849D5C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39A07D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72C45F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roofErr w:type="spellEnd"/>
    </w:p>
    <w:p w14:paraId="78859DE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9077A2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EE66F9A"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195458B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53DB279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98A828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1BF4BF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2D310E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63C98F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DC5A2F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2097FA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173CE3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2B9E61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0BC413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11DC9E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ED8236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4D2DBF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84E745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4D1277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6E494A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A273431" w14:textId="77777777" w:rsidR="00E34891" w:rsidRDefault="00E34891" w:rsidP="00E34891">
      <w:pPr>
        <w:pStyle w:val="PL"/>
      </w:pPr>
    </w:p>
    <w:p w14:paraId="1D0A02C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1D5860">
        <w:rPr>
          <w:rFonts w:ascii="Courier New" w:hAnsi="Courier New"/>
          <w:sz w:val="16"/>
        </w:rPr>
        <w:t>non3gpp-device-Id</w:t>
      </w:r>
      <w:r w:rsidRPr="00C2587D">
        <w:rPr>
          <w:rFonts w:ascii="Courier New" w:hAnsi="Courier New"/>
          <w:sz w:val="16"/>
        </w:rPr>
        <w:t>:</w:t>
      </w:r>
    </w:p>
    <w:p w14:paraId="2418A6D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0C5623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0F54D4B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w:t>
      </w:r>
      <w:r>
        <w:rPr>
          <w:rFonts w:ascii="Courier New" w:hAnsi="Courier New"/>
          <w:sz w:val="16"/>
        </w:rPr>
        <w:t>Non3GPPDeviceInfo</w:t>
      </w:r>
    </w:p>
    <w:p w14:paraId="4470F49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C64916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 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792B3E5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B03573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A368B8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992FDF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725398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A1DD41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55EC94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05C8ED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9E0DD9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2A1E3F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7B43D98" w14:textId="77777777" w:rsidR="00E34891" w:rsidRPr="0008097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w:t>
      </w:r>
      <w:r w:rsidRPr="001D5860">
        <w:rPr>
          <w:rFonts w:ascii="Courier New" w:hAnsi="Courier New"/>
          <w:sz w:val="16"/>
        </w:rPr>
        <w:t>non3gpp-device-Id</w:t>
      </w:r>
      <w:r w:rsidRPr="0008097C">
        <w:rPr>
          <w:rFonts w:ascii="Courier New" w:hAnsi="Courier New"/>
          <w:sz w:val="16"/>
        </w:rPr>
        <w:t>:read</w:t>
      </w:r>
    </w:p>
    <w:p w14:paraId="08ABE483" w14:textId="77777777" w:rsidR="00E34891" w:rsidRPr="0008097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456A257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42C490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01FB7D7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809473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6FD4AD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E2E013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05F24BC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3B525AE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177081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2E7D697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C42D1C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A7725F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7F98BE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B78850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993C67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5319F2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BB409A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4E39ED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3B508C8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C2BA6E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51AFBF6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5E4F463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24647E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D408C0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047F99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43E55F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673DAB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59A61F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EAE1A1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82B2BB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B38B2A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92B23E2"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0C862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38221D">
        <w:rPr>
          <w:rFonts w:ascii="Courier New" w:hAnsi="Courier New"/>
          <w:sz w:val="16"/>
        </w:rPr>
        <w:t>non3gpp-device-Id/{non3gppDevId}</w:t>
      </w:r>
      <w:r w:rsidRPr="00C2587D">
        <w:rPr>
          <w:rFonts w:ascii="Courier New" w:hAnsi="Courier New"/>
          <w:sz w:val="16"/>
        </w:rPr>
        <w:t>:</w:t>
      </w:r>
    </w:p>
    <w:p w14:paraId="6683FD2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7092CF3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C2587D">
        <w:rPr>
          <w:rFonts w:ascii="Courier New" w:hAnsi="Courier New"/>
          <w:sz w:val="16"/>
        </w:rPr>
        <w:t xml:space="preserve"> resource</w:t>
      </w:r>
    </w:p>
    <w:p w14:paraId="4B23CD2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ReadIndividual</w:t>
      </w:r>
      <w:r>
        <w:rPr>
          <w:rFonts w:ascii="Courier New" w:hAnsi="Courier New"/>
          <w:sz w:val="16"/>
        </w:rPr>
        <w:t>No3GPPDevInfo</w:t>
      </w:r>
    </w:p>
    <w:p w14:paraId="3782A4F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A006AD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 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6D10317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145ACB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900D60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020B98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27AD6E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D93016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BA8EDE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ABC4EC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526EC2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13F69E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8CF219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:read</w:t>
      </w:r>
    </w:p>
    <w:p w14:paraId="4D490AD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6323B5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501B52E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347F04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resource.</w:t>
      </w:r>
    </w:p>
    <w:p w14:paraId="39DAEDB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EDEC90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3D387F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51491F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131364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7FD2C4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69930E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DF61132"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03FE67A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Pr>
          <w:rFonts w:ascii="Courier New" w:hAnsi="Courier New"/>
          <w:sz w:val="16"/>
        </w:rPr>
        <w:t xml:space="preserve"> </w:t>
      </w:r>
      <w:r w:rsidRPr="00C2587D">
        <w:rPr>
          <w:rFonts w:ascii="Courier New" w:hAnsi="Courier New"/>
          <w:sz w:val="16"/>
        </w:rPr>
        <w:t>resource is returned.</w:t>
      </w:r>
    </w:p>
    <w:p w14:paraId="51DA7BB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5C9928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6106CD2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CF882D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4C15F9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97D98C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25B9BA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F6E614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897C3E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14260B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A84F50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9B87E8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5DC013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426E5C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34A04D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9A8AE7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73A809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A653FB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94ADF5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866265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1D940A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69316B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3DB83F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76141A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920E86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1E819D5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w:t>
      </w:r>
      <w:r w:rsidRPr="00C71267">
        <w:rPr>
          <w:rFonts w:ascii="Courier New" w:hAnsi="Courier New"/>
          <w:sz w:val="16"/>
        </w:rPr>
        <w:t>Non-3GPP Device Identifier</w:t>
      </w:r>
      <w:r w:rsidRPr="00C2587D">
        <w:rPr>
          <w:rFonts w:ascii="Courier New" w:hAnsi="Courier New"/>
          <w:sz w:val="16"/>
        </w:rPr>
        <w:t xml:space="preserve"> resource</w:t>
      </w:r>
    </w:p>
    <w:p w14:paraId="6D7E53E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CreateOrReplaceIndividual</w:t>
      </w:r>
      <w:r>
        <w:rPr>
          <w:rFonts w:ascii="Courier New" w:hAnsi="Courier New"/>
          <w:sz w:val="16"/>
        </w:rPr>
        <w:t>No3GPPDevInfo</w:t>
      </w:r>
    </w:p>
    <w:p w14:paraId="2266507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A2A977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C71267">
        <w:rPr>
          <w:rFonts w:ascii="Courier New" w:hAnsi="Courier New"/>
          <w:sz w:val="16"/>
        </w:rPr>
        <w:t xml:space="preserve"> 3GPP Device Identifier Information</w:t>
      </w:r>
      <w:r w:rsidRPr="00C2587D">
        <w:rPr>
          <w:rFonts w:ascii="Courier New" w:hAnsi="Courier New"/>
          <w:sz w:val="16"/>
        </w:rPr>
        <w:t xml:space="preserve"> (Document)</w:t>
      </w:r>
    </w:p>
    <w:p w14:paraId="5F0171B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574703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F02D08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072C0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031DA8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399EEF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3709BB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211D72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177C4C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AC465A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B7B7D7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:create</w:t>
      </w:r>
    </w:p>
    <w:p w14:paraId="5B89565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3EC1F0B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13D782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E371C7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434B4F0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23A4E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17AC25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D7F07F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4D6209B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51C848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2152C5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 xml:space="preserve">information </w:t>
      </w:r>
      <w:r w:rsidRPr="00C2587D">
        <w:rPr>
          <w:rFonts w:ascii="Courier New" w:hAnsi="Courier New"/>
          <w:sz w:val="16"/>
        </w:rPr>
        <w:t>to be created or updated.</w:t>
      </w:r>
    </w:p>
    <w:p w14:paraId="31523A9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A9F06A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1D007C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4C7D4A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135152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0C7A7DC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236E1C6"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resource is confirmed</w:t>
      </w:r>
    </w:p>
    <w:p w14:paraId="1E805D8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3D90831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C01158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0A349D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3546B5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28A69ED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1B290A0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1072247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5EDC5B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0DC766A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5B8AF2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9233A2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77AABF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8239BE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921258A"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resource is confirmed</w:t>
      </w:r>
    </w:p>
    <w:p w14:paraId="07AA0E8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 is</w:t>
      </w:r>
      <w:r w:rsidRPr="00C2587D">
        <w:rPr>
          <w:rFonts w:ascii="Courier New" w:hAnsi="Courier New"/>
          <w:sz w:val="16"/>
        </w:rPr>
        <w:t xml:space="preserve"> returned.</w:t>
      </w:r>
    </w:p>
    <w:p w14:paraId="21FD14F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519DDC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4C5D44C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1235B7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34786BF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AD217F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38EDBAD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325A3B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606ACF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926B23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C8F8EB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A62FF2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2E3AB5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3306A7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372275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D5CC81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5B75FC9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58690B7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50E8EA4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1270AC2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0788AEB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1A3102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7AE623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7FA692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CA0546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DD2FAD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1ECE01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75DCD1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491B31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48F572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A0EA9E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2F9850F1"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individual </w:t>
      </w:r>
      <w:r w:rsidRPr="00C71267">
        <w:rPr>
          <w:rFonts w:ascii="Courier New" w:hAnsi="Courier New"/>
          <w:sz w:val="16"/>
        </w:rPr>
        <w:t>Non-3GPP Device Identifier</w:t>
      </w:r>
      <w:r w:rsidRPr="00C2587D">
        <w:rPr>
          <w:rFonts w:ascii="Courier New" w:hAnsi="Courier New"/>
          <w:sz w:val="16"/>
        </w:rPr>
        <w:t xml:space="preserve"> </w:t>
      </w:r>
      <w:r w:rsidRPr="00B25B96">
        <w:rPr>
          <w:rFonts w:ascii="Courier New" w:hAnsi="Courier New"/>
          <w:sz w:val="16"/>
        </w:rPr>
        <w:t>resource</w:t>
      </w:r>
    </w:p>
    <w:p w14:paraId="0166017A"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41534338"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32468108"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C71267">
        <w:rPr>
          <w:rFonts w:ascii="Courier New" w:hAnsi="Courier New"/>
          <w:sz w:val="16"/>
        </w:rPr>
        <w:t xml:space="preserve"> 3GPP Device Identifier Information</w:t>
      </w:r>
      <w:r w:rsidRPr="00C2587D">
        <w:rPr>
          <w:rFonts w:ascii="Courier New" w:hAnsi="Courier New"/>
          <w:sz w:val="16"/>
        </w:rPr>
        <w:t xml:space="preserve"> </w:t>
      </w:r>
      <w:r w:rsidRPr="00B25B96">
        <w:rPr>
          <w:rFonts w:ascii="Courier New" w:hAnsi="Courier New"/>
          <w:sz w:val="16"/>
        </w:rPr>
        <w:t>(Document)</w:t>
      </w:r>
    </w:p>
    <w:p w14:paraId="55D0CBFF"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462EE96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10BCE040"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38F3A3D5"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75E0FF2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53A8DCF9"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10320EA8"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6B690078"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3643F9B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68CF167A"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6B9E26FA"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r w:rsidRPr="001D5860">
        <w:rPr>
          <w:rFonts w:ascii="Courier New" w:hAnsi="Courier New"/>
          <w:sz w:val="16"/>
        </w:rPr>
        <w:t>non3gpp-device-Id</w:t>
      </w:r>
      <w:r w:rsidRPr="00B25B96">
        <w:rPr>
          <w:rFonts w:ascii="Courier New" w:hAnsi="Courier New"/>
          <w:sz w:val="16"/>
        </w:rPr>
        <w:t>:</w:t>
      </w:r>
      <w:r>
        <w:rPr>
          <w:rFonts w:ascii="Courier New" w:hAnsi="Courier New"/>
          <w:sz w:val="16"/>
        </w:rPr>
        <w:t>modify</w:t>
      </w:r>
    </w:p>
    <w:p w14:paraId="2D4A2ACD"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1158B632"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135246BA"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567007A4"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w:t>
      </w:r>
      <w:proofErr w:type="spellStart"/>
      <w:r w:rsidRPr="00B25B96">
        <w:rPr>
          <w:rFonts w:ascii="Courier New" w:hAnsi="Courier New"/>
          <w:sz w:val="16"/>
        </w:rPr>
        <w:t>json</w:t>
      </w:r>
      <w:proofErr w:type="spellEnd"/>
      <w:r w:rsidRPr="00B25B96">
        <w:rPr>
          <w:rFonts w:ascii="Courier New" w:hAnsi="Courier New"/>
          <w:sz w:val="16"/>
        </w:rPr>
        <w:t>:</w:t>
      </w:r>
    </w:p>
    <w:p w14:paraId="22E1EFA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0B3A1AC"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164E32AE"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50FB05F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4920BCE1"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07FAF00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0D668A0"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sidRPr="00B25B96">
        <w:rPr>
          <w:rFonts w:ascii="Courier New" w:hAnsi="Courier New"/>
          <w:sz w:val="16"/>
        </w:rPr>
        <w:t>to be updated.</w:t>
      </w:r>
    </w:p>
    <w:p w14:paraId="7C788B2D"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3780415F"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E58B57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3C35D1BF"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77BC6579"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118DD20A"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08BF7F8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sidRPr="00B25B96">
        <w:rPr>
          <w:rFonts w:ascii="Courier New" w:hAnsi="Courier New"/>
          <w:sz w:val="16"/>
        </w:rPr>
        <w:t>resource is confirmed</w:t>
      </w:r>
    </w:p>
    <w:p w14:paraId="358B68B5"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 xml:space="preserve">information </w:t>
      </w:r>
      <w:r w:rsidRPr="00B25B96">
        <w:rPr>
          <w:rFonts w:ascii="Courier New" w:hAnsi="Courier New"/>
          <w:sz w:val="16"/>
        </w:rPr>
        <w:t>is returned.</w:t>
      </w:r>
    </w:p>
    <w:p w14:paraId="403CB05C"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734693A2"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w:t>
      </w:r>
      <w:proofErr w:type="spellStart"/>
      <w:r w:rsidRPr="00B25B96">
        <w:rPr>
          <w:rFonts w:ascii="Courier New" w:hAnsi="Courier New"/>
          <w:sz w:val="16"/>
        </w:rPr>
        <w:t>json</w:t>
      </w:r>
      <w:proofErr w:type="spellEnd"/>
      <w:r w:rsidRPr="00B25B96">
        <w:rPr>
          <w:rFonts w:ascii="Courier New" w:hAnsi="Courier New"/>
          <w:sz w:val="16"/>
        </w:rPr>
        <w:t>:</w:t>
      </w:r>
    </w:p>
    <w:p w14:paraId="759AA25D"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853B502"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4E53E4DE"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37FFC02"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5FF386A8"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1C81C22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390169CB"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0644699D"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09946FD9"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1E939A12"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1F8A6DE5"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1CA6BD5D"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43BB641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06FB8EE4"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7BA56DB5"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146EB164"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75980DE2"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65599F05"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3A366FD6"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556D4998"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5CAD38CA"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7C687EC9"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4FD4EA51"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362E04A9"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1E759C11"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20F0F565"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5702E68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2552A3C8"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6E62083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41E2410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resource</w:t>
      </w:r>
    </w:p>
    <w:p w14:paraId="1FE4BC8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DeleteIndividual</w:t>
      </w:r>
      <w:r>
        <w:rPr>
          <w:rFonts w:ascii="Courier New" w:hAnsi="Courier New"/>
          <w:sz w:val="16"/>
        </w:rPr>
        <w:t>No3GPPDevInfo</w:t>
      </w:r>
    </w:p>
    <w:p w14:paraId="25212F8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528450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C71267">
        <w:rPr>
          <w:rFonts w:ascii="Courier New" w:hAnsi="Courier New"/>
          <w:sz w:val="16"/>
        </w:rPr>
        <w:t xml:space="preserve"> 3GPP Device Identifier Information</w:t>
      </w:r>
      <w:r w:rsidRPr="00C2587D">
        <w:rPr>
          <w:rFonts w:ascii="Courier New" w:hAnsi="Courier New"/>
          <w:sz w:val="16"/>
        </w:rPr>
        <w:t xml:space="preserve"> (Document)</w:t>
      </w:r>
    </w:p>
    <w:p w14:paraId="74EBE25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8583A6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BC4ED1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CC942C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012E26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F8509D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DD6AD4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FC3786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8EE026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DDFB34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9ECFCD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:modify</w:t>
      </w:r>
    </w:p>
    <w:p w14:paraId="53AD76F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0B8A80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07141D3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29B2AC8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691FBE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 xml:space="preserve">information </w:t>
      </w:r>
      <w:r w:rsidRPr="00C2587D">
        <w:rPr>
          <w:rFonts w:ascii="Courier New" w:hAnsi="Courier New"/>
          <w:sz w:val="16"/>
        </w:rPr>
        <w:t>to be updated.</w:t>
      </w:r>
    </w:p>
    <w:p w14:paraId="6978C71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97AD42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82B019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4E7E02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E8E44A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42EBAAE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was deleted successfully.</w:t>
      </w:r>
    </w:p>
    <w:p w14:paraId="6607642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49969D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C7ED9E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97ABA4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44A031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664C75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34053D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5DCFC8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9D195D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86D890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D2DE4E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4B316D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580BE8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71A1B4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F94812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F2A93C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F73E307" w14:textId="77777777" w:rsidR="00E34891" w:rsidRPr="002178AD" w:rsidRDefault="00E34891" w:rsidP="00E34891">
      <w:pPr>
        <w:pStyle w:val="PL"/>
      </w:pPr>
    </w:p>
    <w:p w14:paraId="2BD96421" w14:textId="77777777" w:rsidR="00E34891" w:rsidRPr="002178AD" w:rsidRDefault="00E34891" w:rsidP="00E34891">
      <w:pPr>
        <w:pStyle w:val="PL"/>
      </w:pPr>
      <w:r w:rsidRPr="002178AD">
        <w:t>components:</w:t>
      </w:r>
    </w:p>
    <w:p w14:paraId="4DE2FEA2" w14:textId="77777777" w:rsidR="00E34891" w:rsidRDefault="00E34891" w:rsidP="00E34891">
      <w:pPr>
        <w:pStyle w:val="PL"/>
      </w:pPr>
    </w:p>
    <w:p w14:paraId="184F72FB" w14:textId="77777777" w:rsidR="00E34891" w:rsidRPr="002178AD" w:rsidRDefault="00E34891" w:rsidP="00E34891">
      <w:pPr>
        <w:pStyle w:val="PL"/>
      </w:pPr>
      <w:r w:rsidRPr="002178AD">
        <w:t xml:space="preserve">  schemas:</w:t>
      </w:r>
    </w:p>
    <w:p w14:paraId="3AFAD0C4" w14:textId="77777777" w:rsidR="00E34891" w:rsidRDefault="00E34891" w:rsidP="00E34891">
      <w:pPr>
        <w:pStyle w:val="PL"/>
      </w:pPr>
    </w:p>
    <w:p w14:paraId="4327B0EA" w14:textId="77777777" w:rsidR="00E34891" w:rsidRPr="002178AD" w:rsidRDefault="00E34891" w:rsidP="00E34891">
      <w:pPr>
        <w:pStyle w:val="PL"/>
      </w:pPr>
      <w:r w:rsidRPr="002178AD">
        <w:t xml:space="preserve">    TrafficInfluData:</w:t>
      </w:r>
    </w:p>
    <w:p w14:paraId="64BAE64F" w14:textId="77777777" w:rsidR="00E34891" w:rsidRPr="002178AD" w:rsidRDefault="00E34891" w:rsidP="00E34891">
      <w:pPr>
        <w:pStyle w:val="PL"/>
      </w:pPr>
      <w:r w:rsidRPr="002178AD">
        <w:t xml:space="preserve">      description: Represents the Traffic Influence Data.</w:t>
      </w:r>
    </w:p>
    <w:p w14:paraId="712254B7" w14:textId="77777777" w:rsidR="00E34891" w:rsidRPr="002178AD" w:rsidRDefault="00E34891" w:rsidP="00E34891">
      <w:pPr>
        <w:pStyle w:val="PL"/>
      </w:pPr>
      <w:r w:rsidRPr="002178AD">
        <w:t xml:space="preserve">      type: object</w:t>
      </w:r>
    </w:p>
    <w:p w14:paraId="4D18DF86" w14:textId="77777777" w:rsidR="00E34891" w:rsidRPr="002178AD" w:rsidRDefault="00E34891" w:rsidP="00E34891">
      <w:pPr>
        <w:pStyle w:val="PL"/>
      </w:pPr>
      <w:r w:rsidRPr="002178AD">
        <w:t xml:space="preserve">      properties:</w:t>
      </w:r>
    </w:p>
    <w:p w14:paraId="4E43F903" w14:textId="77777777" w:rsidR="00E34891" w:rsidRPr="002178AD" w:rsidRDefault="00E34891" w:rsidP="00E34891">
      <w:pPr>
        <w:pStyle w:val="PL"/>
      </w:pPr>
      <w:r w:rsidRPr="002178AD">
        <w:t xml:space="preserve">        upPathChgNotifCorreId:</w:t>
      </w:r>
    </w:p>
    <w:p w14:paraId="20B4C00F" w14:textId="77777777" w:rsidR="00E34891" w:rsidRPr="002178AD" w:rsidRDefault="00E34891" w:rsidP="00E34891">
      <w:pPr>
        <w:pStyle w:val="PL"/>
      </w:pPr>
      <w:r w:rsidRPr="002178AD">
        <w:t xml:space="preserve">          type: string</w:t>
      </w:r>
    </w:p>
    <w:p w14:paraId="5138BC5D" w14:textId="77777777" w:rsidR="00E34891" w:rsidRPr="002178AD" w:rsidRDefault="00E34891" w:rsidP="00E34891">
      <w:pPr>
        <w:pStyle w:val="PL"/>
        <w:rPr>
          <w:lang w:eastAsia="zh-CN"/>
        </w:rPr>
      </w:pPr>
      <w:r w:rsidRPr="002178AD">
        <w:t xml:space="preserve">          description: </w:t>
      </w:r>
      <w:r w:rsidRPr="002178AD">
        <w:rPr>
          <w:lang w:eastAsia="zh-CN"/>
        </w:rPr>
        <w:t>&gt;</w:t>
      </w:r>
    </w:p>
    <w:p w14:paraId="089F2F7A" w14:textId="77777777" w:rsidR="00E34891" w:rsidRPr="002178AD" w:rsidRDefault="00E34891" w:rsidP="00E34891">
      <w:pPr>
        <w:pStyle w:val="PL"/>
      </w:pPr>
      <w:r w:rsidRPr="002178AD">
        <w:t xml:space="preserve">            Contains the Notification Correlation Id allocated by the NEF for the UP</w:t>
      </w:r>
    </w:p>
    <w:p w14:paraId="5DED202E" w14:textId="77777777" w:rsidR="00E34891" w:rsidRPr="002178AD" w:rsidRDefault="00E34891" w:rsidP="00E34891">
      <w:pPr>
        <w:pStyle w:val="PL"/>
      </w:pPr>
      <w:r w:rsidRPr="002178AD">
        <w:t xml:space="preserve">            path change notification.</w:t>
      </w:r>
    </w:p>
    <w:p w14:paraId="6CF85BC6" w14:textId="77777777" w:rsidR="00E34891" w:rsidRPr="002178AD" w:rsidRDefault="00E34891" w:rsidP="00E34891">
      <w:pPr>
        <w:pStyle w:val="PL"/>
      </w:pPr>
      <w:r w:rsidRPr="002178AD">
        <w:t xml:space="preserve">        appReloInd:</w:t>
      </w:r>
    </w:p>
    <w:p w14:paraId="0EE5BDAF" w14:textId="77777777" w:rsidR="00E34891" w:rsidRPr="002178AD" w:rsidRDefault="00E34891" w:rsidP="00E34891">
      <w:pPr>
        <w:pStyle w:val="PL"/>
      </w:pPr>
      <w:r w:rsidRPr="002178AD">
        <w:t xml:space="preserve">          type: boolean</w:t>
      </w:r>
    </w:p>
    <w:p w14:paraId="1EAA94B4" w14:textId="77777777" w:rsidR="00E34891" w:rsidRPr="002178AD" w:rsidRDefault="00E34891" w:rsidP="00E34891">
      <w:pPr>
        <w:pStyle w:val="PL"/>
        <w:rPr>
          <w:lang w:eastAsia="zh-CN"/>
        </w:rPr>
      </w:pPr>
      <w:r w:rsidRPr="002178AD">
        <w:t xml:space="preserve">          description: </w:t>
      </w:r>
      <w:r w:rsidRPr="002178AD">
        <w:rPr>
          <w:lang w:eastAsia="zh-CN"/>
        </w:rPr>
        <w:t>&gt;</w:t>
      </w:r>
    </w:p>
    <w:p w14:paraId="111784BA" w14:textId="77777777" w:rsidR="00E34891" w:rsidRPr="002178AD" w:rsidRDefault="00E34891" w:rsidP="00E34891">
      <w:pPr>
        <w:pStyle w:val="PL"/>
      </w:pPr>
      <w:r w:rsidRPr="002178AD">
        <w:t xml:space="preserve">            Identifies whether an application can be relocated once a location of the</w:t>
      </w:r>
    </w:p>
    <w:p w14:paraId="4E4B840C" w14:textId="77777777" w:rsidR="00E34891" w:rsidRPr="002178AD" w:rsidRDefault="00E34891" w:rsidP="00E34891">
      <w:pPr>
        <w:pStyle w:val="PL"/>
      </w:pPr>
      <w:r w:rsidRPr="002178AD">
        <w:t xml:space="preserve">            application has been selected.</w:t>
      </w:r>
    </w:p>
    <w:p w14:paraId="4215AE34" w14:textId="77777777" w:rsidR="00E34891" w:rsidRPr="002178AD" w:rsidRDefault="00E34891" w:rsidP="00E34891">
      <w:pPr>
        <w:pStyle w:val="PL"/>
      </w:pPr>
      <w:r w:rsidRPr="002178AD">
        <w:t xml:space="preserve">        afAppId:</w:t>
      </w:r>
    </w:p>
    <w:p w14:paraId="54C8E5AB" w14:textId="77777777" w:rsidR="00E34891" w:rsidRPr="002178AD" w:rsidRDefault="00E34891" w:rsidP="00E34891">
      <w:pPr>
        <w:pStyle w:val="PL"/>
      </w:pPr>
      <w:r w:rsidRPr="002178AD">
        <w:t xml:space="preserve">          type: string</w:t>
      </w:r>
    </w:p>
    <w:p w14:paraId="3A1FB6B9" w14:textId="77777777" w:rsidR="00E34891" w:rsidRPr="002178AD" w:rsidRDefault="00E34891" w:rsidP="00E34891">
      <w:pPr>
        <w:pStyle w:val="PL"/>
      </w:pPr>
      <w:r w:rsidRPr="002178AD">
        <w:t xml:space="preserve">          description: Identifies an application.</w:t>
      </w:r>
    </w:p>
    <w:p w14:paraId="6DB1BCBB" w14:textId="77777777" w:rsidR="00E34891" w:rsidRPr="002178AD" w:rsidRDefault="00E34891" w:rsidP="00E34891">
      <w:pPr>
        <w:pStyle w:val="PL"/>
      </w:pPr>
      <w:r w:rsidRPr="002178AD">
        <w:t xml:space="preserve">        dnn:</w:t>
      </w:r>
    </w:p>
    <w:p w14:paraId="56A256DB" w14:textId="77777777" w:rsidR="00E34891" w:rsidRPr="002178AD" w:rsidRDefault="00E34891" w:rsidP="00E34891">
      <w:pPr>
        <w:pStyle w:val="PL"/>
      </w:pPr>
      <w:r w:rsidRPr="002178AD">
        <w:t xml:space="preserve">          $ref: 'TS29571_CommonData.yaml#/components/schemas/Dnn'</w:t>
      </w:r>
    </w:p>
    <w:p w14:paraId="2CEAF264" w14:textId="77777777" w:rsidR="00E34891" w:rsidRPr="002178AD" w:rsidRDefault="00E34891" w:rsidP="00E34891">
      <w:pPr>
        <w:pStyle w:val="PL"/>
      </w:pPr>
      <w:r w:rsidRPr="002178AD">
        <w:t xml:space="preserve">        ethTrafficFilters:</w:t>
      </w:r>
    </w:p>
    <w:p w14:paraId="4C61B035" w14:textId="77777777" w:rsidR="00E34891" w:rsidRPr="002178AD" w:rsidRDefault="00E34891" w:rsidP="00E34891">
      <w:pPr>
        <w:pStyle w:val="PL"/>
      </w:pPr>
      <w:r w:rsidRPr="002178AD">
        <w:t xml:space="preserve">          type: array</w:t>
      </w:r>
    </w:p>
    <w:p w14:paraId="5AB1BED7" w14:textId="77777777" w:rsidR="00E34891" w:rsidRPr="002178AD" w:rsidRDefault="00E34891" w:rsidP="00E34891">
      <w:pPr>
        <w:pStyle w:val="PL"/>
      </w:pPr>
      <w:r w:rsidRPr="002178AD">
        <w:t xml:space="preserve">          items:</w:t>
      </w:r>
    </w:p>
    <w:p w14:paraId="6FF312EC" w14:textId="77777777" w:rsidR="00E34891" w:rsidRPr="002178AD" w:rsidRDefault="00E34891" w:rsidP="00E34891">
      <w:pPr>
        <w:pStyle w:val="PL"/>
      </w:pPr>
      <w:r w:rsidRPr="002178AD">
        <w:t xml:space="preserve">            $ref: 'TS29514_Npcf_PolicyAuthorization.yaml#/components/schemas/EthFlowDescription'</w:t>
      </w:r>
    </w:p>
    <w:p w14:paraId="5B29D940" w14:textId="77777777" w:rsidR="00E34891" w:rsidRPr="002178AD" w:rsidRDefault="00E34891" w:rsidP="00E34891">
      <w:pPr>
        <w:pStyle w:val="PL"/>
      </w:pPr>
      <w:r w:rsidRPr="002178AD">
        <w:t xml:space="preserve">          minItems: 1</w:t>
      </w:r>
    </w:p>
    <w:p w14:paraId="6F804D48" w14:textId="77777777" w:rsidR="00E34891" w:rsidRPr="002178AD" w:rsidRDefault="00E34891" w:rsidP="00E34891">
      <w:pPr>
        <w:pStyle w:val="PL"/>
        <w:rPr>
          <w:lang w:eastAsia="zh-CN"/>
        </w:rPr>
      </w:pPr>
      <w:r w:rsidRPr="002178AD">
        <w:t xml:space="preserve">          description: </w:t>
      </w:r>
      <w:r w:rsidRPr="002178AD">
        <w:rPr>
          <w:lang w:eastAsia="zh-CN"/>
        </w:rPr>
        <w:t>&gt;</w:t>
      </w:r>
    </w:p>
    <w:p w14:paraId="2821A59D" w14:textId="77777777" w:rsidR="00E34891" w:rsidRPr="002178AD" w:rsidRDefault="00E34891" w:rsidP="00E34891">
      <w:pPr>
        <w:pStyle w:val="PL"/>
      </w:pPr>
      <w:r w:rsidRPr="002178AD">
        <w:t xml:space="preserve">            Identifies Ethernet packet filters. Either "trafficFilters" or</w:t>
      </w:r>
    </w:p>
    <w:p w14:paraId="2DDB4596" w14:textId="77777777" w:rsidR="00E34891" w:rsidRPr="002178AD" w:rsidRDefault="00E34891" w:rsidP="00E34891">
      <w:pPr>
        <w:pStyle w:val="PL"/>
      </w:pPr>
      <w:r w:rsidRPr="002178AD">
        <w:t xml:space="preserve">            "ethTrafficFilters" shall be included if applicable.</w:t>
      </w:r>
    </w:p>
    <w:p w14:paraId="50096541" w14:textId="77777777" w:rsidR="00E34891" w:rsidRPr="002178AD" w:rsidRDefault="00E34891" w:rsidP="00E34891">
      <w:pPr>
        <w:pStyle w:val="PL"/>
      </w:pPr>
      <w:r w:rsidRPr="002178AD">
        <w:t xml:space="preserve">        snssai:</w:t>
      </w:r>
    </w:p>
    <w:p w14:paraId="137E5FAF" w14:textId="77777777" w:rsidR="00E34891" w:rsidRPr="002178AD" w:rsidRDefault="00E34891" w:rsidP="00E34891">
      <w:pPr>
        <w:pStyle w:val="PL"/>
      </w:pPr>
      <w:r w:rsidRPr="002178AD">
        <w:t xml:space="preserve">          $ref: 'TS29571_CommonData.yaml#/components/schemas/Snssai'</w:t>
      </w:r>
    </w:p>
    <w:p w14:paraId="722973B8" w14:textId="77777777" w:rsidR="00E34891" w:rsidRPr="002178AD" w:rsidRDefault="00E34891" w:rsidP="00E34891">
      <w:pPr>
        <w:pStyle w:val="PL"/>
      </w:pPr>
      <w:r w:rsidRPr="002178AD">
        <w:t xml:space="preserve">        interGroupId:</w:t>
      </w:r>
    </w:p>
    <w:p w14:paraId="3B494E0F" w14:textId="77777777" w:rsidR="00E34891" w:rsidRDefault="00E34891" w:rsidP="00E34891">
      <w:pPr>
        <w:pStyle w:val="PL"/>
      </w:pPr>
      <w:r w:rsidRPr="002178AD">
        <w:t xml:space="preserve">          $ref: 'TS29571_CommonData.yaml#/components/schemas/GroupId'</w:t>
      </w:r>
    </w:p>
    <w:p w14:paraId="064464CD" w14:textId="77777777" w:rsidR="00E34891" w:rsidRPr="002178AD" w:rsidRDefault="00E34891" w:rsidP="00E34891">
      <w:pPr>
        <w:pStyle w:val="PL"/>
      </w:pPr>
      <w:r w:rsidRPr="002178AD">
        <w:t xml:space="preserve">        </w:t>
      </w:r>
      <w:r>
        <w:t>interGroupIdList</w:t>
      </w:r>
      <w:r w:rsidRPr="002178AD">
        <w:t>:</w:t>
      </w:r>
    </w:p>
    <w:p w14:paraId="08DBCDAA" w14:textId="77777777" w:rsidR="00E34891" w:rsidRPr="002178AD" w:rsidRDefault="00E34891" w:rsidP="00E34891">
      <w:pPr>
        <w:pStyle w:val="PL"/>
      </w:pPr>
      <w:r w:rsidRPr="002178AD">
        <w:t xml:space="preserve">          type: array</w:t>
      </w:r>
    </w:p>
    <w:p w14:paraId="736DA748" w14:textId="77777777" w:rsidR="00E34891" w:rsidRPr="002178AD" w:rsidRDefault="00E34891" w:rsidP="00E34891">
      <w:pPr>
        <w:pStyle w:val="PL"/>
      </w:pPr>
      <w:r w:rsidRPr="002178AD">
        <w:t xml:space="preserve">          items:</w:t>
      </w:r>
    </w:p>
    <w:p w14:paraId="50B75BA8" w14:textId="77777777" w:rsidR="00E34891" w:rsidRPr="002178AD" w:rsidRDefault="00E34891" w:rsidP="00E34891">
      <w:pPr>
        <w:pStyle w:val="PL"/>
      </w:pPr>
      <w:r w:rsidRPr="002178AD">
        <w:t xml:space="preserve">            $ref: 'TS29</w:t>
      </w:r>
      <w:r>
        <w:t>571</w:t>
      </w:r>
      <w:r w:rsidRPr="002178AD">
        <w:t>_CommonData.yaml#/components/schemas/</w:t>
      </w:r>
      <w:r>
        <w:t>GroupId</w:t>
      </w:r>
      <w:r w:rsidRPr="002178AD">
        <w:t>'</w:t>
      </w:r>
    </w:p>
    <w:p w14:paraId="25442874" w14:textId="77777777" w:rsidR="00E34891" w:rsidRPr="002178AD" w:rsidRDefault="00E34891" w:rsidP="00E34891">
      <w:pPr>
        <w:pStyle w:val="PL"/>
      </w:pPr>
      <w:r w:rsidRPr="002178AD">
        <w:t xml:space="preserve">          minItems: </w:t>
      </w:r>
      <w:r>
        <w:t>2</w:t>
      </w:r>
    </w:p>
    <w:p w14:paraId="42D0BD9C" w14:textId="77777777" w:rsidR="00E34891" w:rsidRDefault="00E34891" w:rsidP="00E34891">
      <w:pPr>
        <w:pStyle w:val="PL"/>
        <w:rPr>
          <w:lang w:eastAsia="zh-CN"/>
        </w:rPr>
      </w:pPr>
      <w:r w:rsidRPr="002178AD">
        <w:t xml:space="preserve">          description: </w:t>
      </w:r>
      <w:r>
        <w:rPr>
          <w:lang w:eastAsia="zh-CN"/>
        </w:rPr>
        <w:t>&gt;</w:t>
      </w:r>
    </w:p>
    <w:p w14:paraId="5D06F0D9" w14:textId="77777777" w:rsidR="00E34891" w:rsidRPr="002178AD" w:rsidRDefault="00E34891" w:rsidP="00E34891">
      <w:pPr>
        <w:pStyle w:val="PL"/>
        <w:rPr>
          <w:lang w:eastAsia="zh-CN"/>
        </w:rPr>
      </w:pPr>
      <w:r>
        <w:rPr>
          <w:lang w:eastAsia="zh-CN"/>
        </w:rPr>
        <w:t xml:space="preserve">            </w:t>
      </w:r>
      <w:r w:rsidRPr="002178AD">
        <w:t xml:space="preserve">Identifies </w:t>
      </w:r>
      <w:r>
        <w:t>a list of Internal Groups</w:t>
      </w:r>
      <w:r w:rsidRPr="002178AD">
        <w:t>.</w:t>
      </w:r>
    </w:p>
    <w:p w14:paraId="6E52933D" w14:textId="77777777" w:rsidR="00E34891" w:rsidRPr="002178AD" w:rsidRDefault="00E34891" w:rsidP="00E34891">
      <w:pPr>
        <w:pStyle w:val="PL"/>
      </w:pPr>
      <w:r w:rsidRPr="002178AD">
        <w:t xml:space="preserve">        </w:t>
      </w:r>
      <w:r>
        <w:t>subscriberCatList</w:t>
      </w:r>
      <w:r w:rsidRPr="002178AD">
        <w:t>:</w:t>
      </w:r>
    </w:p>
    <w:p w14:paraId="70E78644" w14:textId="77777777" w:rsidR="00E34891" w:rsidRPr="002178AD" w:rsidRDefault="00E34891" w:rsidP="00E34891">
      <w:pPr>
        <w:pStyle w:val="PL"/>
      </w:pPr>
      <w:r w:rsidRPr="002178AD">
        <w:t xml:space="preserve">          type: array</w:t>
      </w:r>
    </w:p>
    <w:p w14:paraId="7D16C953" w14:textId="77777777" w:rsidR="00E34891" w:rsidRPr="002178AD" w:rsidRDefault="00E34891" w:rsidP="00E34891">
      <w:pPr>
        <w:pStyle w:val="PL"/>
      </w:pPr>
      <w:r w:rsidRPr="002178AD">
        <w:t xml:space="preserve">          items:</w:t>
      </w:r>
    </w:p>
    <w:p w14:paraId="6E366145" w14:textId="77777777" w:rsidR="00E34891" w:rsidRPr="002178AD" w:rsidRDefault="00E34891" w:rsidP="00E34891">
      <w:pPr>
        <w:pStyle w:val="PL"/>
      </w:pPr>
      <w:r w:rsidRPr="002178AD">
        <w:t xml:space="preserve">            type: string</w:t>
      </w:r>
    </w:p>
    <w:p w14:paraId="373E9877" w14:textId="77777777" w:rsidR="00E34891" w:rsidRPr="002178AD" w:rsidRDefault="00E34891" w:rsidP="00E34891">
      <w:pPr>
        <w:pStyle w:val="PL"/>
      </w:pPr>
      <w:r w:rsidRPr="002178AD">
        <w:t xml:space="preserve">          minItems: 1</w:t>
      </w:r>
    </w:p>
    <w:p w14:paraId="776BE591" w14:textId="77777777" w:rsidR="00E34891" w:rsidRDefault="00E34891" w:rsidP="00E34891">
      <w:pPr>
        <w:pStyle w:val="PL"/>
      </w:pPr>
      <w:r w:rsidRPr="008B1C02">
        <w:t xml:space="preserve">          description: </w:t>
      </w:r>
      <w:r>
        <w:t>&gt;</w:t>
      </w:r>
    </w:p>
    <w:p w14:paraId="0152F1CD" w14:textId="77777777" w:rsidR="00E34891" w:rsidRPr="002178AD" w:rsidRDefault="00E34891" w:rsidP="00E34891">
      <w:pPr>
        <w:pStyle w:val="PL"/>
      </w:pPr>
      <w:r>
        <w:t xml:space="preserve">            </w:t>
      </w:r>
      <w:r w:rsidRPr="00F06720">
        <w:t xml:space="preserve">Identifies a list of </w:t>
      </w:r>
      <w:r>
        <w:t>Subscriber</w:t>
      </w:r>
      <w:r w:rsidRPr="00F06720">
        <w:t xml:space="preserve"> </w:t>
      </w:r>
      <w:r>
        <w:t>Category</w:t>
      </w:r>
      <w:r w:rsidRPr="00F06720">
        <w:t>(s)</w:t>
      </w:r>
      <w:r w:rsidRPr="008B1C02">
        <w:t>.</w:t>
      </w:r>
    </w:p>
    <w:p w14:paraId="6612FE57" w14:textId="77777777" w:rsidR="00E34891" w:rsidRDefault="00E34891" w:rsidP="00E34891">
      <w:pPr>
        <w:pStyle w:val="PL"/>
      </w:pPr>
      <w:r>
        <w:t xml:space="preserve">        plmnId:</w:t>
      </w:r>
    </w:p>
    <w:p w14:paraId="01B44AA5" w14:textId="77777777" w:rsidR="00E34891" w:rsidRDefault="00E34891" w:rsidP="00E34891">
      <w:pPr>
        <w:pStyle w:val="PL"/>
      </w:pPr>
      <w:r w:rsidRPr="002178AD">
        <w:t xml:space="preserve">          $ref: 'TS29571_CommonData.yaml#/components/schemas/</w:t>
      </w:r>
      <w:r>
        <w:t>PlmnId</w:t>
      </w:r>
      <w:r w:rsidRPr="002178AD">
        <w:t>'</w:t>
      </w:r>
    </w:p>
    <w:p w14:paraId="7CA03E41" w14:textId="77777777" w:rsidR="00E34891" w:rsidRDefault="00E34891" w:rsidP="00E34891">
      <w:pPr>
        <w:pStyle w:val="PL"/>
      </w:pPr>
      <w:r>
        <w:t xml:space="preserve">        ipv4Addr:</w:t>
      </w:r>
    </w:p>
    <w:p w14:paraId="2A814B2A" w14:textId="77777777" w:rsidR="00E34891" w:rsidRDefault="00E34891" w:rsidP="00E34891">
      <w:pPr>
        <w:pStyle w:val="PL"/>
      </w:pPr>
      <w:r w:rsidRPr="002178AD">
        <w:t xml:space="preserve">          $ref: 'TS29571_CommonData.yaml#/components/schemas/</w:t>
      </w:r>
      <w:r>
        <w:t>Ipv4Addr</w:t>
      </w:r>
      <w:r w:rsidRPr="002178AD">
        <w:t>'</w:t>
      </w:r>
    </w:p>
    <w:p w14:paraId="3D2D44ED" w14:textId="77777777" w:rsidR="00E34891" w:rsidRDefault="00E34891" w:rsidP="00E34891">
      <w:pPr>
        <w:pStyle w:val="PL"/>
      </w:pPr>
      <w:r>
        <w:t xml:space="preserve">        ipv6Addr:</w:t>
      </w:r>
    </w:p>
    <w:p w14:paraId="0CBA1A8F" w14:textId="77777777" w:rsidR="00E34891" w:rsidRDefault="00E34891" w:rsidP="00E34891">
      <w:pPr>
        <w:pStyle w:val="PL"/>
      </w:pPr>
      <w:r w:rsidRPr="002178AD">
        <w:t xml:space="preserve">          $ref: 'TS29571_CommonData.yaml#/components/schemas/</w:t>
      </w:r>
      <w:r>
        <w:t>Ipv6Addr</w:t>
      </w:r>
      <w:r w:rsidRPr="002178AD">
        <w:t>'</w:t>
      </w:r>
    </w:p>
    <w:p w14:paraId="5A9986FC" w14:textId="77777777" w:rsidR="00E34891" w:rsidRPr="00682D8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supi</w:t>
      </w:r>
      <w:proofErr w:type="spellEnd"/>
      <w:r w:rsidRPr="00682D8C">
        <w:rPr>
          <w:rFonts w:ascii="Courier New" w:hAnsi="Courier New"/>
          <w:sz w:val="16"/>
        </w:rPr>
        <w:t>:</w:t>
      </w:r>
    </w:p>
    <w:p w14:paraId="4EDC63BD"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'TS29571_CommonData.yaml#/components/schemas/Supi'</w:t>
      </w:r>
    </w:p>
    <w:p w14:paraId="77EB1C9A" w14:textId="77777777" w:rsidR="00E34891" w:rsidRPr="0078241F"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trafficDataSets</w:t>
      </w:r>
      <w:proofErr w:type="spellEnd"/>
      <w:r w:rsidRPr="0078241F">
        <w:rPr>
          <w:rFonts w:ascii="Courier New" w:hAnsi="Courier New"/>
          <w:sz w:val="16"/>
        </w:rPr>
        <w:t>:</w:t>
      </w:r>
    </w:p>
    <w:p w14:paraId="11B54313" w14:textId="77777777" w:rsidR="00E34891" w:rsidRPr="0078241F"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71DADE94" w14:textId="77777777" w:rsidR="00E34891" w:rsidRPr="0078241F"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additionalProperties</w:t>
      </w:r>
      <w:proofErr w:type="spellEnd"/>
      <w:r w:rsidRPr="0078241F">
        <w:rPr>
          <w:rFonts w:ascii="Courier New" w:hAnsi="Courier New"/>
          <w:sz w:val="16"/>
        </w:rPr>
        <w:t>:</w:t>
      </w:r>
    </w:p>
    <w:p w14:paraId="7499DA2F" w14:textId="77777777" w:rsidR="00E34891" w:rsidRPr="0078241F"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4D54382E" w14:textId="77777777" w:rsidR="00E34891" w:rsidRPr="0078241F"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minProperties</w:t>
      </w:r>
      <w:proofErr w:type="spellEnd"/>
      <w:r w:rsidRPr="0078241F">
        <w:rPr>
          <w:rFonts w:ascii="Courier New" w:hAnsi="Courier New"/>
          <w:sz w:val="16"/>
        </w:rPr>
        <w:t>: 2</w:t>
      </w:r>
    </w:p>
    <w:p w14:paraId="32FC2756" w14:textId="77777777" w:rsidR="00E34891" w:rsidRPr="0078241F"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0E7DD3EE" w14:textId="77777777" w:rsidR="00E34891" w:rsidRPr="0078241F"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0C380218" w14:textId="77777777" w:rsidR="00E34891" w:rsidRPr="0078241F"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w:t>
      </w:r>
      <w:proofErr w:type="spellStart"/>
      <w:r w:rsidRPr="0078241F">
        <w:rPr>
          <w:rFonts w:ascii="Courier New" w:hAnsi="Courier New"/>
          <w:sz w:val="16"/>
        </w:rPr>
        <w:t>setId</w:t>
      </w:r>
      <w:proofErr w:type="spellEnd"/>
      <w:r w:rsidRPr="0078241F">
        <w:rPr>
          <w:rFonts w:ascii="Courier New" w:hAnsi="Courier New"/>
          <w:sz w:val="16"/>
        </w:rPr>
        <w:t xml:space="preserve"> attribute of the</w:t>
      </w:r>
    </w:p>
    <w:p w14:paraId="5BB501C6" w14:textId="77777777" w:rsidR="00E34891" w:rsidRPr="00682D8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w:t>
      </w:r>
      <w:proofErr w:type="spellEnd"/>
      <w:r w:rsidRPr="0078241F">
        <w:rPr>
          <w:rFonts w:ascii="Courier New" w:hAnsi="Courier New"/>
          <w:sz w:val="16"/>
        </w:rPr>
        <w:t xml:space="preserve"> data structure.</w:t>
      </w:r>
    </w:p>
    <w:p w14:paraId="4A11E577" w14:textId="77777777" w:rsidR="00E34891" w:rsidRPr="002178AD" w:rsidRDefault="00E34891" w:rsidP="00E34891">
      <w:pPr>
        <w:pStyle w:val="PL"/>
      </w:pPr>
      <w:r w:rsidRPr="002178AD">
        <w:t xml:space="preserve">        trafficFilters:</w:t>
      </w:r>
    </w:p>
    <w:p w14:paraId="2B9CEC96" w14:textId="77777777" w:rsidR="00E34891" w:rsidRPr="002178AD" w:rsidRDefault="00E34891" w:rsidP="00E34891">
      <w:pPr>
        <w:pStyle w:val="PL"/>
      </w:pPr>
      <w:r w:rsidRPr="002178AD">
        <w:t xml:space="preserve">          type: array</w:t>
      </w:r>
    </w:p>
    <w:p w14:paraId="3E2CEE9D" w14:textId="77777777" w:rsidR="00E34891" w:rsidRPr="002178AD" w:rsidRDefault="00E34891" w:rsidP="00E34891">
      <w:pPr>
        <w:pStyle w:val="PL"/>
      </w:pPr>
      <w:r w:rsidRPr="002178AD">
        <w:t xml:space="preserve">          items:</w:t>
      </w:r>
    </w:p>
    <w:p w14:paraId="5CCAD8BF" w14:textId="77777777" w:rsidR="00E34891" w:rsidRPr="002178AD" w:rsidRDefault="00E34891" w:rsidP="00E34891">
      <w:pPr>
        <w:pStyle w:val="PL"/>
      </w:pPr>
      <w:r w:rsidRPr="002178AD">
        <w:t xml:space="preserve">            $ref: 'TS29122_CommonData.yaml#/components/schemas/FlowInfo'</w:t>
      </w:r>
    </w:p>
    <w:p w14:paraId="6CE9FDD0" w14:textId="77777777" w:rsidR="00E34891" w:rsidRPr="002178AD" w:rsidRDefault="00E34891" w:rsidP="00E34891">
      <w:pPr>
        <w:pStyle w:val="PL"/>
      </w:pPr>
      <w:r w:rsidRPr="002178AD">
        <w:t xml:space="preserve">          minItems: 1</w:t>
      </w:r>
    </w:p>
    <w:p w14:paraId="67BAFA03" w14:textId="77777777" w:rsidR="00E34891" w:rsidRPr="002178AD" w:rsidRDefault="00E34891" w:rsidP="00E34891">
      <w:pPr>
        <w:pStyle w:val="PL"/>
        <w:rPr>
          <w:lang w:eastAsia="zh-CN"/>
        </w:rPr>
      </w:pPr>
      <w:r w:rsidRPr="002178AD">
        <w:t xml:space="preserve">          description: </w:t>
      </w:r>
      <w:r w:rsidRPr="002178AD">
        <w:rPr>
          <w:lang w:eastAsia="zh-CN"/>
        </w:rPr>
        <w:t>&gt;</w:t>
      </w:r>
    </w:p>
    <w:p w14:paraId="0B164333" w14:textId="77777777" w:rsidR="00E34891" w:rsidRPr="002178AD" w:rsidRDefault="00E34891" w:rsidP="00E34891">
      <w:pPr>
        <w:pStyle w:val="PL"/>
      </w:pPr>
      <w:r w:rsidRPr="002178AD">
        <w:t xml:space="preserve">            Identifies IP packet filters. Either "trafficFilters" or "ethTrafficFilters"</w:t>
      </w:r>
    </w:p>
    <w:p w14:paraId="701CA389" w14:textId="77777777" w:rsidR="00E34891" w:rsidRPr="002178AD" w:rsidRDefault="00E34891" w:rsidP="00E34891">
      <w:pPr>
        <w:pStyle w:val="PL"/>
      </w:pPr>
      <w:r w:rsidRPr="002178AD">
        <w:t xml:space="preserve">            shall be included if applicable.</w:t>
      </w:r>
    </w:p>
    <w:p w14:paraId="15BABED3" w14:textId="77777777" w:rsidR="00E34891" w:rsidRPr="002178AD" w:rsidRDefault="00E34891" w:rsidP="00E34891">
      <w:pPr>
        <w:pStyle w:val="PL"/>
      </w:pPr>
      <w:r w:rsidRPr="002178AD">
        <w:t xml:space="preserve">        trafficRoutes:</w:t>
      </w:r>
    </w:p>
    <w:p w14:paraId="38376877" w14:textId="77777777" w:rsidR="00E34891" w:rsidRPr="002178AD" w:rsidRDefault="00E34891" w:rsidP="00E34891">
      <w:pPr>
        <w:pStyle w:val="PL"/>
      </w:pPr>
      <w:r w:rsidRPr="002178AD">
        <w:t xml:space="preserve">          type: array</w:t>
      </w:r>
    </w:p>
    <w:p w14:paraId="40AF5F78" w14:textId="77777777" w:rsidR="00E34891" w:rsidRPr="002178AD" w:rsidRDefault="00E34891" w:rsidP="00E34891">
      <w:pPr>
        <w:pStyle w:val="PL"/>
      </w:pPr>
      <w:r w:rsidRPr="002178AD">
        <w:t xml:space="preserve">          items:</w:t>
      </w:r>
    </w:p>
    <w:p w14:paraId="22EE47F3" w14:textId="77777777" w:rsidR="00E34891" w:rsidRPr="002178AD" w:rsidRDefault="00E34891" w:rsidP="00E34891">
      <w:pPr>
        <w:pStyle w:val="PL"/>
      </w:pPr>
      <w:r w:rsidRPr="002178AD">
        <w:t xml:space="preserve">            $ref: 'TS29571_CommonData.yaml#/components/schemas/RouteToLocation'</w:t>
      </w:r>
    </w:p>
    <w:p w14:paraId="2A4B0873" w14:textId="77777777" w:rsidR="00E34891" w:rsidRPr="002178AD" w:rsidRDefault="00E34891" w:rsidP="00E34891">
      <w:pPr>
        <w:pStyle w:val="PL"/>
      </w:pPr>
      <w:r w:rsidRPr="002178AD">
        <w:t xml:space="preserve">          minItems: 1</w:t>
      </w:r>
    </w:p>
    <w:p w14:paraId="1B8FEF15" w14:textId="77777777" w:rsidR="00E34891" w:rsidRDefault="00E34891" w:rsidP="00E34891">
      <w:pPr>
        <w:pStyle w:val="PL"/>
      </w:pPr>
      <w:r w:rsidRPr="002178AD">
        <w:t xml:space="preserve">          description: Identifies the N6 traffic routing requirement.</w:t>
      </w:r>
    </w:p>
    <w:p w14:paraId="7BD3C128" w14:textId="77777777" w:rsidR="00E34891" w:rsidRDefault="00E34891" w:rsidP="00E34891">
      <w:pPr>
        <w:pStyle w:val="PL"/>
      </w:pPr>
      <w:r>
        <w:t xml:space="preserve">        sfcIdDl:</w:t>
      </w:r>
    </w:p>
    <w:p w14:paraId="05A61525" w14:textId="77777777" w:rsidR="00E34891" w:rsidRDefault="00E34891" w:rsidP="00E34891">
      <w:pPr>
        <w:pStyle w:val="PL"/>
      </w:pPr>
      <w:r>
        <w:t xml:space="preserve">          type: string</w:t>
      </w:r>
    </w:p>
    <w:p w14:paraId="4F85D86C" w14:textId="77777777" w:rsidR="00E34891" w:rsidRDefault="00E34891" w:rsidP="00E34891">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5CCC98F9" w14:textId="77777777" w:rsidR="00E34891" w:rsidRDefault="00E34891" w:rsidP="00E34891">
      <w:pPr>
        <w:pStyle w:val="PL"/>
      </w:pPr>
      <w:r>
        <w:t xml:space="preserve">        sfcIdUl:</w:t>
      </w:r>
    </w:p>
    <w:p w14:paraId="30157E52" w14:textId="77777777" w:rsidR="00E34891" w:rsidRDefault="00E34891" w:rsidP="00E34891">
      <w:pPr>
        <w:pStyle w:val="PL"/>
      </w:pPr>
      <w:r>
        <w:t xml:space="preserve">          type: string</w:t>
      </w:r>
    </w:p>
    <w:p w14:paraId="439BDEEA" w14:textId="77777777" w:rsidR="00E34891" w:rsidRDefault="00E34891" w:rsidP="00E34891">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4DC389A7" w14:textId="77777777" w:rsidR="00E34891" w:rsidRDefault="00E34891" w:rsidP="00E34891">
      <w:pPr>
        <w:pStyle w:val="PL"/>
      </w:pPr>
      <w:r>
        <w:t xml:space="preserve">        metadata:</w:t>
      </w:r>
    </w:p>
    <w:p w14:paraId="6184B2EB" w14:textId="77777777" w:rsidR="00E34891" w:rsidRPr="002178AD" w:rsidRDefault="00E34891" w:rsidP="00E34891">
      <w:pPr>
        <w:pStyle w:val="PL"/>
      </w:pPr>
      <w:r>
        <w:t xml:space="preserve">          $ref: 'TS29571_CommonData.yaml#/components/schemas/Metadata'</w:t>
      </w:r>
    </w:p>
    <w:p w14:paraId="3AD0C6C0" w14:textId="77777777" w:rsidR="00E34891" w:rsidRPr="002178AD" w:rsidRDefault="00E34891" w:rsidP="00E34891">
      <w:pPr>
        <w:pStyle w:val="PL"/>
      </w:pPr>
      <w:r w:rsidRPr="002178AD">
        <w:t xml:space="preserve">        </w:t>
      </w:r>
      <w:r w:rsidRPr="002178AD">
        <w:rPr>
          <w:rFonts w:hint="eastAsia"/>
          <w:lang w:eastAsia="zh-CN"/>
        </w:rPr>
        <w:t>traffCorreInd</w:t>
      </w:r>
      <w:r w:rsidRPr="002178AD">
        <w:t>:</w:t>
      </w:r>
    </w:p>
    <w:p w14:paraId="7665845F" w14:textId="77777777" w:rsidR="00E34891" w:rsidRDefault="00E34891" w:rsidP="00E34891">
      <w:pPr>
        <w:pStyle w:val="PL"/>
      </w:pPr>
      <w:r w:rsidRPr="002178AD">
        <w:t xml:space="preserve">          type: boolean</w:t>
      </w:r>
    </w:p>
    <w:p w14:paraId="2F941B70" w14:textId="77777777" w:rsidR="00E34891" w:rsidRDefault="00E34891" w:rsidP="00E34891">
      <w:pPr>
        <w:pStyle w:val="PL"/>
        <w:rPr>
          <w:rFonts w:cs="Courier New"/>
          <w:szCs w:val="16"/>
        </w:rPr>
      </w:pPr>
      <w:r>
        <w:rPr>
          <w:rFonts w:cs="Courier New"/>
          <w:szCs w:val="16"/>
        </w:rPr>
        <w:t xml:space="preserve">        tfcCorreInfo:</w:t>
      </w:r>
    </w:p>
    <w:p w14:paraId="5FED52F4" w14:textId="77777777" w:rsidR="00E34891" w:rsidRPr="002178AD" w:rsidRDefault="00E34891" w:rsidP="00E34891">
      <w:pPr>
        <w:pStyle w:val="PL"/>
      </w:pPr>
      <w:r>
        <w:rPr>
          <w:rFonts w:cs="Courier New"/>
          <w:szCs w:val="16"/>
        </w:rPr>
        <w:t xml:space="preserve">          $ref: '#/components/schemas/TrafficCorrelationInfo'</w:t>
      </w:r>
    </w:p>
    <w:p w14:paraId="2E944E7B" w14:textId="77777777" w:rsidR="00E34891" w:rsidRPr="002178AD" w:rsidRDefault="00E34891" w:rsidP="00E34891">
      <w:pPr>
        <w:pStyle w:val="PL"/>
      </w:pPr>
      <w:r w:rsidRPr="002178AD">
        <w:t xml:space="preserve">        validStartTime:</w:t>
      </w:r>
    </w:p>
    <w:p w14:paraId="0A93977C" w14:textId="77777777" w:rsidR="00E34891" w:rsidRPr="002178AD" w:rsidRDefault="00E34891" w:rsidP="00E34891">
      <w:pPr>
        <w:pStyle w:val="PL"/>
      </w:pPr>
      <w:r w:rsidRPr="002178AD">
        <w:t xml:space="preserve">          $ref: 'TS29571_CommonData.yaml#/components/schemas/DateTime'</w:t>
      </w:r>
    </w:p>
    <w:p w14:paraId="5B271882" w14:textId="77777777" w:rsidR="00E34891" w:rsidRPr="002178AD" w:rsidRDefault="00E34891" w:rsidP="00E34891">
      <w:pPr>
        <w:pStyle w:val="PL"/>
      </w:pPr>
      <w:r w:rsidRPr="002178AD">
        <w:t xml:space="preserve">        validEndTime:</w:t>
      </w:r>
    </w:p>
    <w:p w14:paraId="05E4105E" w14:textId="77777777" w:rsidR="00E34891" w:rsidRPr="002178AD" w:rsidRDefault="00E34891" w:rsidP="00E34891">
      <w:pPr>
        <w:pStyle w:val="PL"/>
      </w:pPr>
      <w:r w:rsidRPr="002178AD">
        <w:t xml:space="preserve">          $ref: 'TS29571_CommonData.yaml#/components/schemas/DateTime'</w:t>
      </w:r>
    </w:p>
    <w:p w14:paraId="19549129" w14:textId="77777777" w:rsidR="00E34891" w:rsidRPr="002178AD" w:rsidRDefault="00E34891" w:rsidP="00E34891">
      <w:pPr>
        <w:pStyle w:val="PL"/>
      </w:pPr>
      <w:r w:rsidRPr="002178AD">
        <w:t xml:space="preserve">        tempValidities:</w:t>
      </w:r>
    </w:p>
    <w:p w14:paraId="5C518F69" w14:textId="77777777" w:rsidR="00E34891" w:rsidRPr="002178AD" w:rsidRDefault="00E34891" w:rsidP="00E34891">
      <w:pPr>
        <w:pStyle w:val="PL"/>
      </w:pPr>
      <w:r w:rsidRPr="002178AD">
        <w:t xml:space="preserve">          type: array</w:t>
      </w:r>
    </w:p>
    <w:p w14:paraId="3FF78DDB" w14:textId="77777777" w:rsidR="00E34891" w:rsidRPr="002178AD" w:rsidRDefault="00E34891" w:rsidP="00E34891">
      <w:pPr>
        <w:pStyle w:val="PL"/>
      </w:pPr>
      <w:r w:rsidRPr="002178AD">
        <w:t xml:space="preserve">          items:</w:t>
      </w:r>
    </w:p>
    <w:p w14:paraId="1709D4D1" w14:textId="77777777" w:rsidR="00E34891" w:rsidRPr="002178AD" w:rsidRDefault="00E34891" w:rsidP="00E34891">
      <w:pPr>
        <w:pStyle w:val="PL"/>
      </w:pPr>
      <w:r w:rsidRPr="002178AD">
        <w:t xml:space="preserve">            $ref: 'TS29514_Npcf_PolicyAuthorization.yaml#/components/schemas/</w:t>
      </w:r>
      <w:r w:rsidRPr="002178AD">
        <w:rPr>
          <w:rFonts w:cs="Courier New"/>
          <w:szCs w:val="16"/>
          <w:lang w:val="en-US"/>
        </w:rPr>
        <w:t>TemporalValidity</w:t>
      </w:r>
      <w:r w:rsidRPr="002178AD">
        <w:t>'</w:t>
      </w:r>
    </w:p>
    <w:p w14:paraId="6F3609A0" w14:textId="77777777" w:rsidR="00E34891" w:rsidRPr="002178AD" w:rsidRDefault="00E34891" w:rsidP="00E34891">
      <w:pPr>
        <w:pStyle w:val="PL"/>
      </w:pPr>
      <w:r w:rsidRPr="002178AD">
        <w:t xml:space="preserve">          minItems: 1</w:t>
      </w:r>
    </w:p>
    <w:p w14:paraId="071C25B5" w14:textId="77777777" w:rsidR="00E34891" w:rsidRPr="002178AD" w:rsidRDefault="00E34891" w:rsidP="00E34891">
      <w:pPr>
        <w:pStyle w:val="PL"/>
      </w:pPr>
      <w:r w:rsidRPr="002178AD">
        <w:t xml:space="preserve">          description: Identifies the temporal validities for the N6 traffic routing requirement.</w:t>
      </w:r>
    </w:p>
    <w:p w14:paraId="5DDF377E" w14:textId="77777777" w:rsidR="00E34891" w:rsidRPr="002178AD" w:rsidRDefault="00E34891" w:rsidP="00E34891">
      <w:pPr>
        <w:pStyle w:val="PL"/>
      </w:pPr>
      <w:r w:rsidRPr="002178AD">
        <w:t xml:space="preserve">        nwAreaInfo:</w:t>
      </w:r>
    </w:p>
    <w:p w14:paraId="5760B317" w14:textId="77777777" w:rsidR="00E34891" w:rsidRPr="002178AD" w:rsidRDefault="00E34891" w:rsidP="00E34891">
      <w:pPr>
        <w:pStyle w:val="PL"/>
      </w:pPr>
      <w:r w:rsidRPr="002178AD">
        <w:t xml:space="preserve">          $ref: 'TS29554_Npcf_BDTPolicyControl.yaml#/components/schemas/NetworkAreaInfo'</w:t>
      </w:r>
    </w:p>
    <w:p w14:paraId="33C35CC9" w14:textId="77777777" w:rsidR="00E34891" w:rsidRPr="002178AD" w:rsidRDefault="00E34891" w:rsidP="00E34891">
      <w:pPr>
        <w:pStyle w:val="PL"/>
      </w:pPr>
      <w:r w:rsidRPr="002178AD">
        <w:t xml:space="preserve">        upPathChgNotifUri:</w:t>
      </w:r>
    </w:p>
    <w:p w14:paraId="68CB6648" w14:textId="77777777" w:rsidR="00E34891" w:rsidRPr="002178AD" w:rsidRDefault="00E34891" w:rsidP="00E34891">
      <w:pPr>
        <w:pStyle w:val="PL"/>
      </w:pPr>
      <w:r w:rsidRPr="002178AD">
        <w:t xml:space="preserve">          $ref: 'TS29571_CommonData.yaml#/components/schemas/Uri'</w:t>
      </w:r>
    </w:p>
    <w:p w14:paraId="5E1FBB23" w14:textId="77777777" w:rsidR="00E34891" w:rsidRPr="002178AD" w:rsidRDefault="00E34891" w:rsidP="00E34891">
      <w:pPr>
        <w:pStyle w:val="PL"/>
      </w:pPr>
      <w:r w:rsidRPr="002178AD">
        <w:t xml:space="preserve">        headers:</w:t>
      </w:r>
    </w:p>
    <w:p w14:paraId="025B0589"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8F007BF" w14:textId="77777777" w:rsidR="00E34891" w:rsidRPr="002178AD" w:rsidRDefault="00E34891" w:rsidP="00E34891">
      <w:pPr>
        <w:pStyle w:val="PL"/>
      </w:pPr>
      <w:r w:rsidRPr="002178AD">
        <w:t xml:space="preserve">          type: array</w:t>
      </w:r>
    </w:p>
    <w:p w14:paraId="2B662652" w14:textId="77777777" w:rsidR="00E34891" w:rsidRPr="002178AD" w:rsidRDefault="00E34891" w:rsidP="00E34891">
      <w:pPr>
        <w:pStyle w:val="PL"/>
      </w:pPr>
      <w:r w:rsidRPr="002178AD">
        <w:t xml:space="preserve">          items:</w:t>
      </w:r>
    </w:p>
    <w:p w14:paraId="08D8F2FB" w14:textId="77777777" w:rsidR="00E34891" w:rsidRPr="002178AD" w:rsidRDefault="00E34891" w:rsidP="00E34891">
      <w:pPr>
        <w:pStyle w:val="PL"/>
      </w:pPr>
      <w:r w:rsidRPr="002178AD">
        <w:t xml:space="preserve">            type: string</w:t>
      </w:r>
    </w:p>
    <w:p w14:paraId="05EE3CD6" w14:textId="77777777" w:rsidR="00E34891" w:rsidRPr="002178AD" w:rsidRDefault="00E34891" w:rsidP="00E34891">
      <w:pPr>
        <w:pStyle w:val="PL"/>
      </w:pPr>
      <w:r w:rsidRPr="002178AD">
        <w:t xml:space="preserve">          minItems: 1</w:t>
      </w:r>
    </w:p>
    <w:p w14:paraId="1FA09351" w14:textId="77777777" w:rsidR="00E34891" w:rsidRPr="002178AD" w:rsidRDefault="00E34891" w:rsidP="00E34891">
      <w:pPr>
        <w:pStyle w:val="PL"/>
      </w:pPr>
      <w:r w:rsidRPr="002178AD">
        <w:t xml:space="preserve">        subscribedEvents:</w:t>
      </w:r>
    </w:p>
    <w:p w14:paraId="6E405F64" w14:textId="77777777" w:rsidR="00E34891" w:rsidRPr="002178AD" w:rsidRDefault="00E34891" w:rsidP="00E34891">
      <w:pPr>
        <w:pStyle w:val="PL"/>
      </w:pPr>
      <w:r w:rsidRPr="002178AD">
        <w:t xml:space="preserve">          type: array</w:t>
      </w:r>
    </w:p>
    <w:p w14:paraId="36987EC8" w14:textId="77777777" w:rsidR="00E34891" w:rsidRPr="002178AD" w:rsidRDefault="00E34891" w:rsidP="00E34891">
      <w:pPr>
        <w:pStyle w:val="PL"/>
      </w:pPr>
      <w:r w:rsidRPr="002178AD">
        <w:t xml:space="preserve">          items:</w:t>
      </w:r>
    </w:p>
    <w:p w14:paraId="13449773" w14:textId="77777777" w:rsidR="00E34891" w:rsidRPr="002178AD" w:rsidRDefault="00E34891" w:rsidP="00E34891">
      <w:pPr>
        <w:pStyle w:val="PL"/>
      </w:pPr>
      <w:r w:rsidRPr="002178AD">
        <w:t xml:space="preserve">            $ref: 'TS29522_TrafficInfluence.yaml#/components/schemas/SubscribedEvent'</w:t>
      </w:r>
    </w:p>
    <w:p w14:paraId="4972D39E"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minItems</w:t>
      </w:r>
      <w:proofErr w:type="spellEnd"/>
      <w:r w:rsidRPr="00682D8C">
        <w:rPr>
          <w:rFonts w:ascii="Courier New" w:hAnsi="Courier New"/>
          <w:sz w:val="16"/>
        </w:rPr>
        <w:t>: 1</w:t>
      </w:r>
    </w:p>
    <w:p w14:paraId="552D411E" w14:textId="77777777" w:rsidR="00E34891" w:rsidRPr="00682D8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552E3F">
        <w:rPr>
          <w:rFonts w:ascii="Courier New" w:hAnsi="Courier New"/>
          <w:sz w:val="16"/>
        </w:rPr>
        <w:t>otifUri</w:t>
      </w:r>
      <w:proofErr w:type="spellEnd"/>
      <w:r w:rsidRPr="00682D8C">
        <w:rPr>
          <w:rFonts w:ascii="Courier New" w:hAnsi="Courier New"/>
          <w:sz w:val="16"/>
        </w:rPr>
        <w:t>:</w:t>
      </w:r>
    </w:p>
    <w:p w14:paraId="44280B3E" w14:textId="77777777" w:rsidR="00E34891" w:rsidRPr="00682D8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4F442037" w14:textId="77777777" w:rsidR="00E34891" w:rsidRPr="00682D8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A2284D">
        <w:rPr>
          <w:rFonts w:ascii="Courier New" w:hAnsi="Courier New"/>
          <w:sz w:val="16"/>
        </w:rPr>
        <w:t>otifCorreId</w:t>
      </w:r>
      <w:proofErr w:type="spellEnd"/>
      <w:r w:rsidRPr="00682D8C">
        <w:rPr>
          <w:rFonts w:ascii="Courier New" w:hAnsi="Courier New"/>
          <w:sz w:val="16"/>
        </w:rPr>
        <w:t>:</w:t>
      </w:r>
    </w:p>
    <w:p w14:paraId="0394BDE5" w14:textId="77777777" w:rsidR="00E34891" w:rsidRPr="00682D8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7C459A7B" w14:textId="77777777" w:rsidR="00E34891" w:rsidRPr="002178AD" w:rsidRDefault="00E34891" w:rsidP="00E34891">
      <w:pPr>
        <w:pStyle w:val="PL"/>
      </w:pPr>
      <w:r w:rsidRPr="002178AD">
        <w:t xml:space="preserve">        dnaiChgType:</w:t>
      </w:r>
    </w:p>
    <w:p w14:paraId="15446BE7" w14:textId="77777777" w:rsidR="00E34891" w:rsidRPr="002178AD" w:rsidRDefault="00E34891" w:rsidP="00E34891">
      <w:pPr>
        <w:pStyle w:val="PL"/>
      </w:pPr>
      <w:r w:rsidRPr="002178AD">
        <w:t xml:space="preserve">          $ref: 'TS29571_CommonData.yaml#/components/schemas/DnaiChangeType'</w:t>
      </w:r>
    </w:p>
    <w:p w14:paraId="7CEC4346" w14:textId="77777777" w:rsidR="00E34891" w:rsidRPr="002178AD" w:rsidRDefault="00E34891" w:rsidP="00E34891">
      <w:pPr>
        <w:pStyle w:val="PL"/>
      </w:pPr>
      <w:r w:rsidRPr="002178AD">
        <w:t xml:space="preserve">        afAckInd:</w:t>
      </w:r>
    </w:p>
    <w:p w14:paraId="0EDDC3C7" w14:textId="77777777" w:rsidR="00E34891" w:rsidRPr="002178AD" w:rsidRDefault="00E34891" w:rsidP="00E34891">
      <w:pPr>
        <w:pStyle w:val="PL"/>
      </w:pPr>
      <w:r w:rsidRPr="002178AD">
        <w:t xml:space="preserve">          type: boolean</w:t>
      </w:r>
    </w:p>
    <w:p w14:paraId="6CAC59C5" w14:textId="77777777" w:rsidR="00E34891" w:rsidRPr="002178AD" w:rsidRDefault="00E34891" w:rsidP="00E34891">
      <w:pPr>
        <w:pStyle w:val="PL"/>
      </w:pPr>
      <w:r w:rsidRPr="002178AD">
        <w:t xml:space="preserve">        </w:t>
      </w:r>
      <w:r w:rsidRPr="002178AD">
        <w:rPr>
          <w:lang w:eastAsia="zh-CN"/>
        </w:rPr>
        <w:t>addrPreserInd</w:t>
      </w:r>
      <w:r w:rsidRPr="002178AD">
        <w:t xml:space="preserve">: </w:t>
      </w:r>
    </w:p>
    <w:p w14:paraId="2AFCC86A" w14:textId="77777777" w:rsidR="00E34891" w:rsidRPr="002178AD" w:rsidRDefault="00E34891" w:rsidP="00E34891">
      <w:pPr>
        <w:pStyle w:val="PL"/>
      </w:pPr>
      <w:r w:rsidRPr="002178AD">
        <w:t xml:space="preserve">          type: boolean</w:t>
      </w:r>
    </w:p>
    <w:p w14:paraId="3EA14913" w14:textId="77777777" w:rsidR="00E34891" w:rsidRPr="002178AD" w:rsidRDefault="00E34891" w:rsidP="00E34891">
      <w:pPr>
        <w:pStyle w:val="PL"/>
      </w:pPr>
      <w:r w:rsidRPr="002178AD">
        <w:t xml:space="preserve">        maxAllowedUpLat:</w:t>
      </w:r>
    </w:p>
    <w:p w14:paraId="4C7D2B14" w14:textId="77777777" w:rsidR="00E34891" w:rsidRPr="002178AD" w:rsidRDefault="00E34891" w:rsidP="00E34891">
      <w:pPr>
        <w:pStyle w:val="PL"/>
      </w:pPr>
      <w:r w:rsidRPr="002178AD">
        <w:t xml:space="preserve">          $ref: 'TS29571_CommonData.yaml#/components/schemas/Uinteger'</w:t>
      </w:r>
    </w:p>
    <w:p w14:paraId="78EA7B8C" w14:textId="77777777" w:rsidR="00E34891" w:rsidRPr="002178AD" w:rsidRDefault="00E34891" w:rsidP="00E34891">
      <w:pPr>
        <w:pStyle w:val="PL"/>
      </w:pPr>
      <w:r w:rsidRPr="002178AD">
        <w:t xml:space="preserve">        </w:t>
      </w:r>
      <w:r w:rsidRPr="002178AD">
        <w:rPr>
          <w:lang w:eastAsia="zh-CN"/>
        </w:rPr>
        <w:t>simConn</w:t>
      </w:r>
      <w:r w:rsidRPr="002178AD">
        <w:rPr>
          <w:rFonts w:hint="eastAsia"/>
          <w:lang w:eastAsia="zh-CN"/>
        </w:rPr>
        <w:t>Ind</w:t>
      </w:r>
      <w:r w:rsidRPr="002178AD">
        <w:t>:</w:t>
      </w:r>
    </w:p>
    <w:p w14:paraId="5692AF88" w14:textId="77777777" w:rsidR="00E34891" w:rsidRPr="002178AD" w:rsidRDefault="00E34891" w:rsidP="00E34891">
      <w:pPr>
        <w:pStyle w:val="PL"/>
      </w:pPr>
      <w:r w:rsidRPr="002178AD">
        <w:t xml:space="preserve">          type: boolean</w:t>
      </w:r>
    </w:p>
    <w:p w14:paraId="5464D00B" w14:textId="77777777" w:rsidR="00E34891" w:rsidRPr="002178AD" w:rsidRDefault="00E34891" w:rsidP="00E34891">
      <w:pPr>
        <w:pStyle w:val="PL"/>
        <w:rPr>
          <w:lang w:eastAsia="zh-CN"/>
        </w:rPr>
      </w:pPr>
      <w:r w:rsidRPr="002178AD">
        <w:t xml:space="preserve">          description: </w:t>
      </w:r>
      <w:r w:rsidRPr="002178AD">
        <w:rPr>
          <w:lang w:eastAsia="zh-CN"/>
        </w:rPr>
        <w:t>&gt;</w:t>
      </w:r>
    </w:p>
    <w:p w14:paraId="3A8E1575" w14:textId="77777777" w:rsidR="00E34891" w:rsidRPr="002178AD" w:rsidRDefault="00E34891" w:rsidP="00E34891">
      <w:pPr>
        <w:pStyle w:val="PL"/>
      </w:pPr>
      <w:r w:rsidRPr="002178AD">
        <w:t xml:space="preserve">            Indicates whether simultaneous connectivity should be temporarily</w:t>
      </w:r>
    </w:p>
    <w:p w14:paraId="77D9ECB6" w14:textId="77777777" w:rsidR="00E34891" w:rsidRPr="002178AD" w:rsidRDefault="00E34891" w:rsidP="00E34891">
      <w:pPr>
        <w:pStyle w:val="PL"/>
      </w:pPr>
      <w:r w:rsidRPr="002178AD">
        <w:t xml:space="preserve">            maintained for the source and target PSA.</w:t>
      </w:r>
    </w:p>
    <w:p w14:paraId="7E5AFFB2" w14:textId="77777777" w:rsidR="00E34891" w:rsidRPr="002178AD" w:rsidRDefault="00E34891" w:rsidP="00E34891">
      <w:pPr>
        <w:pStyle w:val="PL"/>
        <w:rPr>
          <w:lang w:eastAsia="es-ES"/>
        </w:rPr>
      </w:pPr>
      <w:r w:rsidRPr="002178AD">
        <w:rPr>
          <w:lang w:eastAsia="es-ES"/>
        </w:rPr>
        <w:t xml:space="preserve">        </w:t>
      </w:r>
      <w:r w:rsidRPr="002178AD">
        <w:rPr>
          <w:lang w:eastAsia="zh-CN"/>
        </w:rPr>
        <w:t>simConnTerm</w:t>
      </w:r>
      <w:r w:rsidRPr="002178AD">
        <w:rPr>
          <w:lang w:eastAsia="es-ES"/>
        </w:rPr>
        <w:t>:</w:t>
      </w:r>
    </w:p>
    <w:p w14:paraId="041039FE" w14:textId="77777777" w:rsidR="00E34891" w:rsidRPr="002178AD" w:rsidRDefault="00E34891" w:rsidP="00E34891">
      <w:pPr>
        <w:pStyle w:val="PL"/>
      </w:pPr>
      <w:r w:rsidRPr="002178AD">
        <w:rPr>
          <w:lang w:eastAsia="es-ES"/>
        </w:rPr>
        <w:t xml:space="preserve">          $ref: 'TS29571_CommonData.yaml#/components/schemas/DurationSec'</w:t>
      </w:r>
    </w:p>
    <w:p w14:paraId="7D8D6F28"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35EE3FFA"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101929C6"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30643D23" w14:textId="77777777" w:rsidR="00E34891" w:rsidRPr="002178AD" w:rsidRDefault="00E34891" w:rsidP="00E34891">
      <w:pPr>
        <w:pStyle w:val="PL"/>
      </w:pPr>
      <w:r w:rsidRPr="002178AD">
        <w:t xml:space="preserve">        supportedFeatures:</w:t>
      </w:r>
    </w:p>
    <w:p w14:paraId="108A4800" w14:textId="77777777" w:rsidR="00E34891" w:rsidRPr="002178AD" w:rsidRDefault="00E34891" w:rsidP="00E34891">
      <w:pPr>
        <w:pStyle w:val="PL"/>
      </w:pPr>
      <w:r w:rsidRPr="002178AD">
        <w:t xml:space="preserve">          $ref: 'TS29571_CommonData.yaml#/components/schemas/SupportedFeatures'</w:t>
      </w:r>
    </w:p>
    <w:p w14:paraId="23F8EB23" w14:textId="77777777" w:rsidR="00E34891" w:rsidRPr="002178AD" w:rsidRDefault="00E34891" w:rsidP="00E34891">
      <w:pPr>
        <w:pStyle w:val="PL"/>
      </w:pPr>
      <w:r w:rsidRPr="002178AD">
        <w:t xml:space="preserve">        resUri:</w:t>
      </w:r>
    </w:p>
    <w:p w14:paraId="1F616DF7" w14:textId="77777777" w:rsidR="00E34891" w:rsidRPr="002178AD" w:rsidRDefault="00E34891" w:rsidP="00E34891">
      <w:pPr>
        <w:pStyle w:val="PL"/>
      </w:pPr>
      <w:r w:rsidRPr="002178AD">
        <w:t xml:space="preserve">          $ref: 'TS29571_CommonData.yaml#/components/schemas/Uri'</w:t>
      </w:r>
    </w:p>
    <w:p w14:paraId="77C464CF" w14:textId="77777777" w:rsidR="00E34891" w:rsidRPr="002178AD" w:rsidRDefault="00E34891" w:rsidP="00E34891">
      <w:pPr>
        <w:pStyle w:val="PL"/>
      </w:pPr>
      <w:r w:rsidRPr="002178AD">
        <w:t xml:space="preserve">        resetIds:</w:t>
      </w:r>
    </w:p>
    <w:p w14:paraId="445C4F5C" w14:textId="77777777" w:rsidR="00E34891" w:rsidRPr="002178AD" w:rsidRDefault="00E34891" w:rsidP="00E34891">
      <w:pPr>
        <w:pStyle w:val="PL"/>
      </w:pPr>
      <w:r w:rsidRPr="002178AD">
        <w:t xml:space="preserve">          type: array</w:t>
      </w:r>
    </w:p>
    <w:p w14:paraId="245D677F" w14:textId="77777777" w:rsidR="00E34891" w:rsidRPr="002178AD" w:rsidRDefault="00E34891" w:rsidP="00E34891">
      <w:pPr>
        <w:pStyle w:val="PL"/>
      </w:pPr>
      <w:r w:rsidRPr="002178AD">
        <w:t xml:space="preserve">          items:</w:t>
      </w:r>
    </w:p>
    <w:p w14:paraId="2E583C45" w14:textId="77777777" w:rsidR="00E34891" w:rsidRPr="002178AD" w:rsidRDefault="00E34891" w:rsidP="00E34891">
      <w:pPr>
        <w:pStyle w:val="PL"/>
      </w:pPr>
      <w:r w:rsidRPr="002178AD">
        <w:t xml:space="preserve">            type: string</w:t>
      </w:r>
    </w:p>
    <w:p w14:paraId="0A0CE156" w14:textId="77777777" w:rsidR="00E34891" w:rsidRDefault="00E34891" w:rsidP="00E34891">
      <w:pPr>
        <w:pStyle w:val="PL"/>
      </w:pPr>
      <w:r w:rsidRPr="002178AD">
        <w:t xml:space="preserve">          minItems: 1</w:t>
      </w:r>
    </w:p>
    <w:p w14:paraId="2B2D518C" w14:textId="77777777" w:rsidR="00E34891" w:rsidRPr="002178AD" w:rsidRDefault="00E34891" w:rsidP="00E34891">
      <w:pPr>
        <w:pStyle w:val="PL"/>
      </w:pPr>
      <w:r w:rsidRPr="002178AD">
        <w:t xml:space="preserve">        </w:t>
      </w:r>
      <w:r w:rsidRPr="00502484">
        <w:t>nscSuppFeats</w:t>
      </w:r>
      <w:r w:rsidRPr="002178AD">
        <w:t>:</w:t>
      </w:r>
    </w:p>
    <w:p w14:paraId="049E2F45" w14:textId="77777777" w:rsidR="00E34891" w:rsidRPr="002178AD" w:rsidRDefault="00E34891" w:rsidP="00E34891">
      <w:pPr>
        <w:pStyle w:val="PL"/>
      </w:pPr>
      <w:r w:rsidRPr="002178AD">
        <w:t xml:space="preserve">          type: object</w:t>
      </w:r>
    </w:p>
    <w:p w14:paraId="43882183" w14:textId="77777777" w:rsidR="00E34891" w:rsidRPr="002178AD" w:rsidRDefault="00E34891" w:rsidP="00E34891">
      <w:pPr>
        <w:pStyle w:val="PL"/>
      </w:pPr>
      <w:r w:rsidRPr="002178AD">
        <w:t xml:space="preserve">          additionalProperties:</w:t>
      </w:r>
    </w:p>
    <w:p w14:paraId="587A8850" w14:textId="77777777" w:rsidR="00E34891" w:rsidRDefault="00E34891" w:rsidP="00E34891">
      <w:pPr>
        <w:pStyle w:val="PL"/>
      </w:pPr>
      <w:r w:rsidRPr="002178AD">
        <w:t xml:space="preserve">            $ref: 'TS29571_CommonData.yaml#/components/schemas/SupportedFeatures'</w:t>
      </w:r>
    </w:p>
    <w:p w14:paraId="6FCC4A37" w14:textId="77777777" w:rsidR="00E34891" w:rsidRPr="002178AD" w:rsidRDefault="00E34891" w:rsidP="00E34891">
      <w:pPr>
        <w:pStyle w:val="PL"/>
      </w:pPr>
      <w:r>
        <w:t xml:space="preserve">          </w:t>
      </w:r>
      <w:r w:rsidRPr="002178AD">
        <w:t>minProperties: 1</w:t>
      </w:r>
    </w:p>
    <w:p w14:paraId="0B480211" w14:textId="77777777" w:rsidR="00E34891" w:rsidRPr="002178AD" w:rsidRDefault="00E34891" w:rsidP="00E34891">
      <w:pPr>
        <w:pStyle w:val="PL"/>
        <w:rPr>
          <w:lang w:eastAsia="zh-CN"/>
        </w:rPr>
      </w:pPr>
      <w:r w:rsidRPr="002178AD">
        <w:t xml:space="preserve">          description: </w:t>
      </w:r>
      <w:r w:rsidRPr="002178AD">
        <w:rPr>
          <w:lang w:eastAsia="zh-CN"/>
        </w:rPr>
        <w:t>&gt;</w:t>
      </w:r>
    </w:p>
    <w:p w14:paraId="6483F0CF" w14:textId="77777777" w:rsidR="00E34891" w:rsidRDefault="00E34891" w:rsidP="00E34891">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34BA1C9A" w14:textId="77777777" w:rsidR="00E34891" w:rsidRDefault="00E34891" w:rsidP="00E34891">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62E80CE5" w14:textId="77777777" w:rsidR="00E34891" w:rsidRPr="002178AD" w:rsidRDefault="00E34891" w:rsidP="00E34891">
      <w:pPr>
        <w:pStyle w:val="PL"/>
      </w:pPr>
      <w:r w:rsidRPr="00066FD9">
        <w:t xml:space="preserve"> </w:t>
      </w:r>
      <w:r>
        <w:t xml:space="preserve">           </w:t>
      </w:r>
      <w:r w:rsidRPr="00066FD9">
        <w:t>3GPP TS 29.510[24]</w:t>
      </w:r>
      <w:r>
        <w:t>.</w:t>
      </w:r>
    </w:p>
    <w:p w14:paraId="7B439BEF" w14:textId="77777777" w:rsidR="00E34891" w:rsidRDefault="00E34891" w:rsidP="00E34891">
      <w:pPr>
        <w:pStyle w:val="PL"/>
      </w:pPr>
      <w:r>
        <w:t xml:space="preserve">        afHdrReq:</w:t>
      </w:r>
    </w:p>
    <w:p w14:paraId="6BC20B7E" w14:textId="77777777" w:rsidR="00E34891" w:rsidRPr="002178AD" w:rsidRDefault="00E34891" w:rsidP="00E34891">
      <w:pPr>
        <w:pStyle w:val="PL"/>
      </w:pPr>
      <w:r w:rsidRPr="002178AD">
        <w:t xml:space="preserve">            $ref: 'TS29514_Npcf_PolicyAuthorization.yaml#/components/schemas/</w:t>
      </w:r>
      <w:r w:rsidRPr="00634953">
        <w:t>AfHeaderHandlingControlInfo</w:t>
      </w:r>
      <w:r w:rsidRPr="002178AD">
        <w:t>'</w:t>
      </w:r>
    </w:p>
    <w:p w14:paraId="0E3FE1BA" w14:textId="77777777" w:rsidR="00E34891" w:rsidRPr="002178AD" w:rsidRDefault="00E34891" w:rsidP="00E34891">
      <w:pPr>
        <w:pStyle w:val="PL"/>
      </w:pPr>
      <w:r w:rsidRPr="002178AD">
        <w:t xml:space="preserve">      allOf:</w:t>
      </w:r>
    </w:p>
    <w:p w14:paraId="43C36746" w14:textId="77777777" w:rsidR="00E34891" w:rsidRPr="002178AD" w:rsidRDefault="00E34891" w:rsidP="00E34891">
      <w:pPr>
        <w:pStyle w:val="PL"/>
      </w:pPr>
      <w:r w:rsidRPr="002178AD">
        <w:t xml:space="preserve">        - oneOf:</w:t>
      </w:r>
    </w:p>
    <w:p w14:paraId="3A5DC5F1" w14:textId="77777777" w:rsidR="00E34891" w:rsidRPr="002178AD" w:rsidRDefault="00E34891" w:rsidP="00E34891">
      <w:pPr>
        <w:pStyle w:val="PL"/>
      </w:pPr>
      <w:r w:rsidRPr="002178AD">
        <w:t xml:space="preserve">          - required: [afAppId]</w:t>
      </w:r>
    </w:p>
    <w:p w14:paraId="3A7F7C67" w14:textId="77777777" w:rsidR="00E34891" w:rsidRPr="002178AD" w:rsidRDefault="00E34891" w:rsidP="00E34891">
      <w:pPr>
        <w:pStyle w:val="PL"/>
      </w:pPr>
      <w:r w:rsidRPr="002178AD">
        <w:t xml:space="preserve">          - required: [trafficFilters]</w:t>
      </w:r>
    </w:p>
    <w:p w14:paraId="47D44AB1"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w:t>
      </w:r>
      <w:proofErr w:type="spellStart"/>
      <w:r w:rsidRPr="00682D8C">
        <w:rPr>
          <w:rFonts w:ascii="Courier New" w:hAnsi="Courier New"/>
          <w:sz w:val="16"/>
        </w:rPr>
        <w:t>ethTrafficFilters</w:t>
      </w:r>
      <w:proofErr w:type="spellEnd"/>
      <w:r w:rsidRPr="00682D8C">
        <w:rPr>
          <w:rFonts w:ascii="Courier New" w:hAnsi="Courier New"/>
          <w:sz w:val="16"/>
        </w:rPr>
        <w:t>]</w:t>
      </w:r>
    </w:p>
    <w:p w14:paraId="364248E2" w14:textId="77777777" w:rsidR="00E34891" w:rsidRPr="00682D8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w:t>
      </w:r>
      <w:proofErr w:type="spellStart"/>
      <w:r w:rsidRPr="001E6B62">
        <w:rPr>
          <w:rFonts w:ascii="Courier New" w:hAnsi="Courier New"/>
          <w:sz w:val="16"/>
        </w:rPr>
        <w:t>trafficDataSets</w:t>
      </w:r>
      <w:proofErr w:type="spellEnd"/>
      <w:r w:rsidRPr="001E6B62">
        <w:rPr>
          <w:rFonts w:ascii="Courier New" w:hAnsi="Courier New"/>
          <w:sz w:val="16"/>
        </w:rPr>
        <w:t>]</w:t>
      </w:r>
    </w:p>
    <w:p w14:paraId="27F2E51D" w14:textId="77777777" w:rsidR="00E34891" w:rsidRPr="002178AD" w:rsidRDefault="00E34891" w:rsidP="00E34891">
      <w:pPr>
        <w:pStyle w:val="PL"/>
      </w:pPr>
      <w:r w:rsidRPr="002178AD">
        <w:t xml:space="preserve">        - oneOf:</w:t>
      </w:r>
    </w:p>
    <w:p w14:paraId="2C4C494D" w14:textId="77777777" w:rsidR="00E34891" w:rsidRPr="002178AD" w:rsidRDefault="00E34891" w:rsidP="00E34891">
      <w:pPr>
        <w:pStyle w:val="PL"/>
      </w:pPr>
      <w:r w:rsidRPr="002178AD">
        <w:t xml:space="preserve">          - required: [supi]</w:t>
      </w:r>
    </w:p>
    <w:p w14:paraId="05A4D88E" w14:textId="77777777" w:rsidR="00E34891" w:rsidRDefault="00E34891" w:rsidP="00E34891">
      <w:pPr>
        <w:pStyle w:val="PL"/>
      </w:pPr>
      <w:r w:rsidRPr="002178AD">
        <w:t xml:space="preserve">          - required: [interGroupId]</w:t>
      </w:r>
    </w:p>
    <w:p w14:paraId="2014814D" w14:textId="77777777" w:rsidR="00E34891" w:rsidRDefault="00E34891" w:rsidP="00E34891">
      <w:pPr>
        <w:pStyle w:val="PL"/>
      </w:pPr>
      <w:r w:rsidRPr="002178AD">
        <w:t xml:space="preserve">          - required: [</w:t>
      </w:r>
      <w:r>
        <w:t>interGroupIdList</w:t>
      </w:r>
      <w:r w:rsidRPr="002178AD">
        <w:t>]</w:t>
      </w:r>
    </w:p>
    <w:p w14:paraId="4DB125E9" w14:textId="77777777" w:rsidR="00E34891" w:rsidRDefault="00E34891" w:rsidP="00E34891">
      <w:pPr>
        <w:pStyle w:val="PL"/>
      </w:pPr>
      <w:r w:rsidRPr="002178AD">
        <w:t xml:space="preserve">          - required: [</w:t>
      </w:r>
      <w:r>
        <w:t>ipv4Addr</w:t>
      </w:r>
      <w:r w:rsidRPr="002178AD">
        <w:t>]</w:t>
      </w:r>
    </w:p>
    <w:p w14:paraId="20084BAA" w14:textId="77777777" w:rsidR="00E34891" w:rsidRDefault="00E34891" w:rsidP="00E34891">
      <w:pPr>
        <w:pStyle w:val="PL"/>
      </w:pPr>
      <w:r w:rsidRPr="002178AD">
        <w:t xml:space="preserve">          - required: [</w:t>
      </w:r>
      <w:r>
        <w:t>ipv6Addr</w:t>
      </w:r>
      <w:r w:rsidRPr="002178AD">
        <w:t>]</w:t>
      </w:r>
    </w:p>
    <w:p w14:paraId="794B816F" w14:textId="77777777" w:rsidR="00E34891" w:rsidRDefault="00E34891" w:rsidP="00E34891">
      <w:pPr>
        <w:pStyle w:val="PL"/>
      </w:pPr>
    </w:p>
    <w:p w14:paraId="60B186DE" w14:textId="77777777" w:rsidR="00E34891" w:rsidRPr="002178AD" w:rsidRDefault="00E34891" w:rsidP="00E34891">
      <w:pPr>
        <w:pStyle w:val="PL"/>
      </w:pPr>
      <w:r w:rsidRPr="002178AD">
        <w:t xml:space="preserve">    TrafficInfluDataPatch:</w:t>
      </w:r>
    </w:p>
    <w:p w14:paraId="158FE31E" w14:textId="77777777" w:rsidR="00E34891" w:rsidRPr="002178AD" w:rsidRDefault="00E34891" w:rsidP="00E34891">
      <w:pPr>
        <w:pStyle w:val="PL"/>
      </w:pPr>
      <w:r w:rsidRPr="002178AD">
        <w:t xml:space="preserve">      description: Represents the Traffic Influence Data to be updated in the UDR.</w:t>
      </w:r>
    </w:p>
    <w:p w14:paraId="4C08C206" w14:textId="77777777" w:rsidR="00E34891" w:rsidRPr="002178AD" w:rsidRDefault="00E34891" w:rsidP="00E34891">
      <w:pPr>
        <w:pStyle w:val="PL"/>
      </w:pPr>
      <w:r w:rsidRPr="002178AD">
        <w:t xml:space="preserve">      type: object</w:t>
      </w:r>
    </w:p>
    <w:p w14:paraId="07084F01" w14:textId="77777777" w:rsidR="00E34891" w:rsidRPr="002178AD" w:rsidRDefault="00E34891" w:rsidP="00E34891">
      <w:pPr>
        <w:pStyle w:val="PL"/>
      </w:pPr>
      <w:r w:rsidRPr="002178AD">
        <w:t xml:space="preserve">      properties:</w:t>
      </w:r>
    </w:p>
    <w:p w14:paraId="64CB7F46" w14:textId="77777777" w:rsidR="00E34891" w:rsidRPr="002178AD" w:rsidRDefault="00E34891" w:rsidP="00E34891">
      <w:pPr>
        <w:pStyle w:val="PL"/>
      </w:pPr>
      <w:r w:rsidRPr="002178AD">
        <w:t xml:space="preserve">        upPathChgNotifCorreId:</w:t>
      </w:r>
    </w:p>
    <w:p w14:paraId="6DDE9D2F" w14:textId="77777777" w:rsidR="00E34891" w:rsidRPr="002178AD" w:rsidRDefault="00E34891" w:rsidP="00E34891">
      <w:pPr>
        <w:pStyle w:val="PL"/>
      </w:pPr>
      <w:r w:rsidRPr="002178AD">
        <w:t xml:space="preserve">          type: string</w:t>
      </w:r>
    </w:p>
    <w:p w14:paraId="1040FE7A" w14:textId="77777777" w:rsidR="00E34891" w:rsidRPr="002178AD" w:rsidRDefault="00E34891" w:rsidP="00E34891">
      <w:pPr>
        <w:pStyle w:val="PL"/>
        <w:rPr>
          <w:lang w:eastAsia="zh-CN"/>
        </w:rPr>
      </w:pPr>
      <w:r w:rsidRPr="002178AD">
        <w:t xml:space="preserve">          description: </w:t>
      </w:r>
      <w:r w:rsidRPr="002178AD">
        <w:rPr>
          <w:lang w:eastAsia="zh-CN"/>
        </w:rPr>
        <w:t>&gt;</w:t>
      </w:r>
    </w:p>
    <w:p w14:paraId="286F3F1A" w14:textId="77777777" w:rsidR="00E34891" w:rsidRPr="002178AD" w:rsidRDefault="00E34891" w:rsidP="00E34891">
      <w:pPr>
        <w:pStyle w:val="PL"/>
      </w:pPr>
      <w:r w:rsidRPr="002178AD">
        <w:t xml:space="preserve">            Contains the Notification Correlation Id allocated by the NEF for the</w:t>
      </w:r>
    </w:p>
    <w:p w14:paraId="4ED48570" w14:textId="77777777" w:rsidR="00E34891" w:rsidRPr="002178AD" w:rsidRDefault="00E34891" w:rsidP="00E34891">
      <w:pPr>
        <w:pStyle w:val="PL"/>
      </w:pPr>
      <w:r w:rsidRPr="002178AD">
        <w:t xml:space="preserve">            UP path change notification.</w:t>
      </w:r>
    </w:p>
    <w:p w14:paraId="4A0FEDFB" w14:textId="77777777" w:rsidR="00E34891" w:rsidRPr="002178AD" w:rsidRDefault="00E34891" w:rsidP="00E34891">
      <w:pPr>
        <w:pStyle w:val="PL"/>
      </w:pPr>
      <w:r w:rsidRPr="002178AD">
        <w:t xml:space="preserve">        appReloInd:</w:t>
      </w:r>
    </w:p>
    <w:p w14:paraId="60299D49" w14:textId="77777777" w:rsidR="00E34891" w:rsidRPr="002178AD" w:rsidRDefault="00E34891" w:rsidP="00E34891">
      <w:pPr>
        <w:pStyle w:val="PL"/>
      </w:pPr>
      <w:r w:rsidRPr="002178AD">
        <w:t xml:space="preserve">          type: boolean</w:t>
      </w:r>
    </w:p>
    <w:p w14:paraId="3783D0F6" w14:textId="77777777" w:rsidR="00E34891" w:rsidRDefault="00E34891" w:rsidP="00E34891">
      <w:pPr>
        <w:pStyle w:val="PL"/>
      </w:pPr>
      <w:r w:rsidRPr="002178AD">
        <w:t xml:space="preserve">          description: </w:t>
      </w:r>
      <w:r>
        <w:t>&gt;</w:t>
      </w:r>
    </w:p>
    <w:p w14:paraId="56F4463B" w14:textId="77777777" w:rsidR="00E34891" w:rsidRDefault="00E34891" w:rsidP="00E34891">
      <w:pPr>
        <w:pStyle w:val="PL"/>
      </w:pPr>
      <w:r w:rsidRPr="009F7DBE">
        <w:t xml:space="preserve">          </w:t>
      </w:r>
      <w:r>
        <w:t xml:space="preserve">  </w:t>
      </w:r>
      <w:r w:rsidRPr="002178AD">
        <w:t>Identifies whether an application can be relocated once a location of the application</w:t>
      </w:r>
    </w:p>
    <w:p w14:paraId="74372F9B" w14:textId="77777777" w:rsidR="00E34891" w:rsidRPr="002178AD" w:rsidRDefault="00E34891" w:rsidP="00E34891">
      <w:pPr>
        <w:pStyle w:val="PL"/>
      </w:pPr>
      <w:r w:rsidRPr="009F7DBE">
        <w:t xml:space="preserve">          </w:t>
      </w:r>
      <w:r>
        <w:t xml:space="preserve"> </w:t>
      </w:r>
      <w:r w:rsidRPr="002178AD">
        <w:t xml:space="preserve"> has been selected.</w:t>
      </w:r>
    </w:p>
    <w:p w14:paraId="042A35EA" w14:textId="77777777" w:rsidR="00E34891" w:rsidRPr="002178AD" w:rsidRDefault="00E34891" w:rsidP="00E34891">
      <w:pPr>
        <w:pStyle w:val="PL"/>
      </w:pPr>
      <w:r w:rsidRPr="002178AD">
        <w:t xml:space="preserve">        ethTrafficFilters:</w:t>
      </w:r>
    </w:p>
    <w:p w14:paraId="6262F4FF" w14:textId="77777777" w:rsidR="00E34891" w:rsidRPr="002178AD" w:rsidRDefault="00E34891" w:rsidP="00E34891">
      <w:pPr>
        <w:pStyle w:val="PL"/>
      </w:pPr>
      <w:r w:rsidRPr="002178AD">
        <w:t xml:space="preserve">          type: array</w:t>
      </w:r>
    </w:p>
    <w:p w14:paraId="095DD42D" w14:textId="77777777" w:rsidR="00E34891" w:rsidRPr="002178AD" w:rsidRDefault="00E34891" w:rsidP="00E34891">
      <w:pPr>
        <w:pStyle w:val="PL"/>
      </w:pPr>
      <w:r w:rsidRPr="002178AD">
        <w:t xml:space="preserve">          items:</w:t>
      </w:r>
    </w:p>
    <w:p w14:paraId="6FA16749" w14:textId="77777777" w:rsidR="00E34891" w:rsidRPr="002178AD" w:rsidRDefault="00E34891" w:rsidP="00E34891">
      <w:pPr>
        <w:pStyle w:val="PL"/>
      </w:pPr>
      <w:r w:rsidRPr="002178AD">
        <w:t xml:space="preserve">            $ref: 'TS29514_Npcf_PolicyAuthorization.yaml#/components/schemas/EthFlowDescription'</w:t>
      </w:r>
    </w:p>
    <w:p w14:paraId="1E044A6A" w14:textId="77777777" w:rsidR="00E34891" w:rsidRPr="002178AD" w:rsidRDefault="00E34891" w:rsidP="00E34891">
      <w:pPr>
        <w:pStyle w:val="PL"/>
      </w:pPr>
      <w:r w:rsidRPr="002178AD">
        <w:t xml:space="preserve">          minItems: 1</w:t>
      </w:r>
    </w:p>
    <w:p w14:paraId="25A797C1" w14:textId="77777777" w:rsidR="00E34891" w:rsidRPr="002178AD" w:rsidRDefault="00E34891" w:rsidP="00E34891">
      <w:pPr>
        <w:pStyle w:val="PL"/>
        <w:rPr>
          <w:lang w:eastAsia="zh-CN"/>
        </w:rPr>
      </w:pPr>
      <w:r w:rsidRPr="002178AD">
        <w:t xml:space="preserve">          description: </w:t>
      </w:r>
      <w:r w:rsidRPr="002178AD">
        <w:rPr>
          <w:lang w:eastAsia="zh-CN"/>
        </w:rPr>
        <w:t>&gt;</w:t>
      </w:r>
    </w:p>
    <w:p w14:paraId="29759963" w14:textId="77777777" w:rsidR="00E34891" w:rsidRPr="002178AD" w:rsidRDefault="00E34891" w:rsidP="00E34891">
      <w:pPr>
        <w:pStyle w:val="PL"/>
      </w:pPr>
      <w:r w:rsidRPr="002178AD">
        <w:t xml:space="preserve">            Identifies Ethernet packet filters. Either "trafficFilters" or "ethTrafficFilters"</w:t>
      </w:r>
    </w:p>
    <w:p w14:paraId="1F8A2F60"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1348497F" w14:textId="77777777" w:rsidR="00E34891" w:rsidRPr="00BB4D87"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trafficDataSets</w:t>
      </w:r>
      <w:proofErr w:type="spellEnd"/>
      <w:r w:rsidRPr="00BB4D87">
        <w:rPr>
          <w:rFonts w:ascii="Courier New" w:hAnsi="Courier New"/>
          <w:sz w:val="16"/>
        </w:rPr>
        <w:t>:</w:t>
      </w:r>
    </w:p>
    <w:p w14:paraId="57385BE3" w14:textId="77777777" w:rsidR="00E34891" w:rsidRPr="00BB4D87"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2829E9A2" w14:textId="77777777" w:rsidR="00E34891" w:rsidRPr="00BB4D87"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additionalProperties</w:t>
      </w:r>
      <w:proofErr w:type="spellEnd"/>
      <w:r w:rsidRPr="00BB4D87">
        <w:rPr>
          <w:rFonts w:ascii="Courier New" w:hAnsi="Courier New"/>
          <w:sz w:val="16"/>
        </w:rPr>
        <w:t>:</w:t>
      </w:r>
    </w:p>
    <w:p w14:paraId="6AF4C158" w14:textId="77777777" w:rsidR="00E34891" w:rsidRPr="00BB4D87"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4AAA3079" w14:textId="77777777" w:rsidR="00E34891" w:rsidRPr="00BB4D87"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minProperties</w:t>
      </w:r>
      <w:proofErr w:type="spellEnd"/>
      <w:r w:rsidRPr="00BB4D87">
        <w:rPr>
          <w:rFonts w:ascii="Courier New" w:hAnsi="Courier New"/>
          <w:sz w:val="16"/>
        </w:rPr>
        <w:t>: 1</w:t>
      </w:r>
    </w:p>
    <w:p w14:paraId="7E12742F" w14:textId="77777777" w:rsidR="00E34891" w:rsidRPr="00BB4D87"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2500344C" w14:textId="77777777" w:rsidR="00E34891" w:rsidRPr="00BB4D87"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13E31FF4" w14:textId="77777777" w:rsidR="00E34891" w:rsidRPr="00BB4D87"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w:t>
      </w:r>
      <w:proofErr w:type="spellStart"/>
      <w:r w:rsidRPr="00BB4D87">
        <w:rPr>
          <w:rFonts w:ascii="Courier New" w:hAnsi="Courier New"/>
          <w:sz w:val="16"/>
        </w:rPr>
        <w:t>setId</w:t>
      </w:r>
      <w:proofErr w:type="spellEnd"/>
      <w:r w:rsidRPr="00BB4D87">
        <w:rPr>
          <w:rFonts w:ascii="Courier New" w:hAnsi="Courier New"/>
          <w:sz w:val="16"/>
        </w:rPr>
        <w:t xml:space="preserve"> attribute of </w:t>
      </w:r>
    </w:p>
    <w:p w14:paraId="0B4D8D0A" w14:textId="77777777" w:rsidR="00E34891" w:rsidRPr="00682D8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w:t>
      </w:r>
      <w:proofErr w:type="spellStart"/>
      <w:r w:rsidRPr="00BB4D87">
        <w:rPr>
          <w:rFonts w:ascii="Courier New" w:hAnsi="Courier New"/>
          <w:sz w:val="16"/>
        </w:rPr>
        <w:t>TrafficDataSet</w:t>
      </w:r>
      <w:proofErr w:type="spellEnd"/>
      <w:r w:rsidRPr="00BB4D87">
        <w:rPr>
          <w:rFonts w:ascii="Courier New" w:hAnsi="Courier New"/>
          <w:sz w:val="16"/>
        </w:rPr>
        <w:t xml:space="preserve"> data structure.</w:t>
      </w:r>
    </w:p>
    <w:p w14:paraId="3928715B" w14:textId="77777777" w:rsidR="00E34891" w:rsidRPr="002178AD" w:rsidRDefault="00E34891" w:rsidP="00E34891">
      <w:pPr>
        <w:pStyle w:val="PL"/>
      </w:pPr>
      <w:r w:rsidRPr="002178AD">
        <w:t xml:space="preserve">        trafficFilters:</w:t>
      </w:r>
    </w:p>
    <w:p w14:paraId="5F9176CA" w14:textId="77777777" w:rsidR="00E34891" w:rsidRPr="002178AD" w:rsidRDefault="00E34891" w:rsidP="00E34891">
      <w:pPr>
        <w:pStyle w:val="PL"/>
      </w:pPr>
      <w:r w:rsidRPr="002178AD">
        <w:t xml:space="preserve">          type: array</w:t>
      </w:r>
    </w:p>
    <w:p w14:paraId="6A870F34" w14:textId="77777777" w:rsidR="00E34891" w:rsidRPr="002178AD" w:rsidRDefault="00E34891" w:rsidP="00E34891">
      <w:pPr>
        <w:pStyle w:val="PL"/>
      </w:pPr>
      <w:r w:rsidRPr="002178AD">
        <w:t xml:space="preserve">          items:</w:t>
      </w:r>
    </w:p>
    <w:p w14:paraId="5A5F2657" w14:textId="77777777" w:rsidR="00E34891" w:rsidRPr="002178AD" w:rsidRDefault="00E34891" w:rsidP="00E34891">
      <w:pPr>
        <w:pStyle w:val="PL"/>
      </w:pPr>
      <w:r w:rsidRPr="002178AD">
        <w:t xml:space="preserve">            $ref: 'TS29122_CommonData.yaml#/components/schemas/FlowInfo'</w:t>
      </w:r>
    </w:p>
    <w:p w14:paraId="0F4EB964" w14:textId="77777777" w:rsidR="00E34891" w:rsidRPr="002178AD" w:rsidRDefault="00E34891" w:rsidP="00E34891">
      <w:pPr>
        <w:pStyle w:val="PL"/>
      </w:pPr>
      <w:r w:rsidRPr="002178AD">
        <w:t xml:space="preserve">          minItems: 1</w:t>
      </w:r>
    </w:p>
    <w:p w14:paraId="5A2AE660" w14:textId="77777777" w:rsidR="00E34891" w:rsidRPr="002178AD" w:rsidRDefault="00E34891" w:rsidP="00E34891">
      <w:pPr>
        <w:pStyle w:val="PL"/>
        <w:rPr>
          <w:lang w:eastAsia="zh-CN"/>
        </w:rPr>
      </w:pPr>
      <w:r w:rsidRPr="002178AD">
        <w:t xml:space="preserve">          description: </w:t>
      </w:r>
      <w:r w:rsidRPr="002178AD">
        <w:rPr>
          <w:lang w:eastAsia="zh-CN"/>
        </w:rPr>
        <w:t>&gt;</w:t>
      </w:r>
    </w:p>
    <w:p w14:paraId="3AD4E1CB" w14:textId="77777777" w:rsidR="00E34891" w:rsidRPr="002178AD" w:rsidRDefault="00E34891" w:rsidP="00E34891">
      <w:pPr>
        <w:pStyle w:val="PL"/>
      </w:pPr>
      <w:r w:rsidRPr="002178AD">
        <w:t xml:space="preserve">            Identifies IP packet filters. Either "trafficFilters" or "ethTrafficFilters"</w:t>
      </w:r>
    </w:p>
    <w:p w14:paraId="13E6F853" w14:textId="77777777" w:rsidR="00E34891" w:rsidRPr="002178AD" w:rsidRDefault="00E34891" w:rsidP="00E34891">
      <w:pPr>
        <w:pStyle w:val="PL"/>
      </w:pPr>
      <w:r w:rsidRPr="002178AD">
        <w:t xml:space="preserve">            shall be included if applicable.</w:t>
      </w:r>
    </w:p>
    <w:p w14:paraId="1ED137E2" w14:textId="77777777" w:rsidR="00E34891" w:rsidRPr="002178AD" w:rsidRDefault="00E34891" w:rsidP="00E34891">
      <w:pPr>
        <w:pStyle w:val="PL"/>
      </w:pPr>
      <w:r w:rsidRPr="002178AD">
        <w:t xml:space="preserve">        trafficRoutes:</w:t>
      </w:r>
    </w:p>
    <w:p w14:paraId="5B59A7A0" w14:textId="77777777" w:rsidR="00E34891" w:rsidRPr="002178AD" w:rsidRDefault="00E34891" w:rsidP="00E34891">
      <w:pPr>
        <w:pStyle w:val="PL"/>
      </w:pPr>
      <w:r w:rsidRPr="002178AD">
        <w:t xml:space="preserve">          type: array</w:t>
      </w:r>
    </w:p>
    <w:p w14:paraId="19808CC1" w14:textId="77777777" w:rsidR="00E34891" w:rsidRPr="002178AD" w:rsidRDefault="00E34891" w:rsidP="00E34891">
      <w:pPr>
        <w:pStyle w:val="PL"/>
      </w:pPr>
      <w:r w:rsidRPr="002178AD">
        <w:t xml:space="preserve">          items:</w:t>
      </w:r>
    </w:p>
    <w:p w14:paraId="73A4839B" w14:textId="77777777" w:rsidR="00E34891" w:rsidRPr="002178AD" w:rsidRDefault="00E34891" w:rsidP="00E34891">
      <w:pPr>
        <w:pStyle w:val="PL"/>
      </w:pPr>
      <w:r w:rsidRPr="002178AD">
        <w:t xml:space="preserve">            $ref: 'TS29571_CommonData.yaml#/components/schemas/RouteToLocation'</w:t>
      </w:r>
    </w:p>
    <w:p w14:paraId="0959B3B1" w14:textId="77777777" w:rsidR="00E34891" w:rsidRPr="002178AD" w:rsidRDefault="00E34891" w:rsidP="00E34891">
      <w:pPr>
        <w:pStyle w:val="PL"/>
      </w:pPr>
      <w:r w:rsidRPr="002178AD">
        <w:t xml:space="preserve">          minItems: 1</w:t>
      </w:r>
    </w:p>
    <w:p w14:paraId="514F53CF" w14:textId="77777777" w:rsidR="00E34891" w:rsidRDefault="00E34891" w:rsidP="00E34891">
      <w:pPr>
        <w:pStyle w:val="PL"/>
      </w:pPr>
      <w:r w:rsidRPr="002178AD">
        <w:t xml:space="preserve">          description: Identifies the N6 traffic routing requirement.</w:t>
      </w:r>
    </w:p>
    <w:p w14:paraId="6B4F031D" w14:textId="77777777" w:rsidR="00E34891" w:rsidRDefault="00E34891" w:rsidP="00E34891">
      <w:pPr>
        <w:pStyle w:val="PL"/>
      </w:pPr>
      <w:r>
        <w:t xml:space="preserve">        sfcIdDl:</w:t>
      </w:r>
    </w:p>
    <w:p w14:paraId="51376459" w14:textId="77777777" w:rsidR="00E34891" w:rsidRDefault="00E34891" w:rsidP="00E34891">
      <w:pPr>
        <w:pStyle w:val="PL"/>
      </w:pPr>
      <w:r>
        <w:t xml:space="preserve">          type: string</w:t>
      </w:r>
    </w:p>
    <w:p w14:paraId="55118B10" w14:textId="77777777" w:rsidR="00E34891" w:rsidRDefault="00E34891" w:rsidP="00E34891">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1D10D1C3" w14:textId="77777777" w:rsidR="00E34891" w:rsidRDefault="00E34891" w:rsidP="00E34891">
      <w:pPr>
        <w:pStyle w:val="PL"/>
      </w:pPr>
      <w:r w:rsidRPr="002178AD">
        <w:t xml:space="preserve">          nullable: true</w:t>
      </w:r>
    </w:p>
    <w:p w14:paraId="294BDD5D" w14:textId="77777777" w:rsidR="00E34891" w:rsidRDefault="00E34891" w:rsidP="00E34891">
      <w:pPr>
        <w:pStyle w:val="PL"/>
      </w:pPr>
      <w:r>
        <w:t xml:space="preserve">        sfcIdUl:</w:t>
      </w:r>
    </w:p>
    <w:p w14:paraId="5E78031D" w14:textId="77777777" w:rsidR="00E34891" w:rsidRDefault="00E34891" w:rsidP="00E34891">
      <w:pPr>
        <w:pStyle w:val="PL"/>
      </w:pPr>
      <w:r>
        <w:t xml:space="preserve">          type: string</w:t>
      </w:r>
    </w:p>
    <w:p w14:paraId="3D1C5091" w14:textId="77777777" w:rsidR="00E34891" w:rsidRDefault="00E34891" w:rsidP="00E34891">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024BAD23" w14:textId="77777777" w:rsidR="00E34891" w:rsidRDefault="00E34891" w:rsidP="00E34891">
      <w:pPr>
        <w:pStyle w:val="PL"/>
      </w:pPr>
      <w:r w:rsidRPr="002178AD">
        <w:t xml:space="preserve">          nullable: true</w:t>
      </w:r>
    </w:p>
    <w:p w14:paraId="2C3DBEC1" w14:textId="77777777" w:rsidR="00E34891" w:rsidRDefault="00E34891" w:rsidP="00E34891">
      <w:pPr>
        <w:pStyle w:val="PL"/>
      </w:pPr>
      <w:r>
        <w:t xml:space="preserve">        metadata:</w:t>
      </w:r>
    </w:p>
    <w:p w14:paraId="57CBBDF1" w14:textId="77777777" w:rsidR="00E34891" w:rsidRPr="002178AD" w:rsidRDefault="00E34891" w:rsidP="00E34891">
      <w:pPr>
        <w:pStyle w:val="PL"/>
      </w:pPr>
      <w:r>
        <w:t xml:space="preserve">          $ref: 'TS29571_CommonData.yaml#/components/schemas/Metadata'</w:t>
      </w:r>
    </w:p>
    <w:p w14:paraId="3E42B080" w14:textId="77777777" w:rsidR="00E34891" w:rsidRPr="002178AD" w:rsidRDefault="00E34891" w:rsidP="00E34891">
      <w:pPr>
        <w:pStyle w:val="PL"/>
      </w:pPr>
      <w:r w:rsidRPr="002178AD">
        <w:t xml:space="preserve">        </w:t>
      </w:r>
      <w:r w:rsidRPr="002178AD">
        <w:rPr>
          <w:rFonts w:hint="eastAsia"/>
          <w:lang w:eastAsia="zh-CN"/>
        </w:rPr>
        <w:t>traffCorreInd</w:t>
      </w:r>
      <w:r w:rsidRPr="002178AD">
        <w:t>:</w:t>
      </w:r>
    </w:p>
    <w:p w14:paraId="1F79F232" w14:textId="77777777" w:rsidR="00E34891" w:rsidRDefault="00E34891" w:rsidP="00E34891">
      <w:pPr>
        <w:pStyle w:val="PL"/>
      </w:pPr>
      <w:r w:rsidRPr="002178AD">
        <w:t xml:space="preserve">          type: boolean</w:t>
      </w:r>
    </w:p>
    <w:p w14:paraId="244D3DE2" w14:textId="77777777" w:rsidR="00E34891" w:rsidRDefault="00E34891" w:rsidP="00E34891">
      <w:pPr>
        <w:pStyle w:val="PL"/>
        <w:rPr>
          <w:rFonts w:cs="Courier New"/>
          <w:szCs w:val="16"/>
        </w:rPr>
      </w:pPr>
      <w:r>
        <w:rPr>
          <w:rFonts w:cs="Courier New"/>
          <w:szCs w:val="16"/>
        </w:rPr>
        <w:t xml:space="preserve">        tfcCorreInfo:</w:t>
      </w:r>
    </w:p>
    <w:p w14:paraId="424BD926" w14:textId="77777777" w:rsidR="00E34891" w:rsidRPr="002178AD" w:rsidRDefault="00E34891" w:rsidP="00E34891">
      <w:pPr>
        <w:pStyle w:val="PL"/>
      </w:pPr>
      <w:r>
        <w:rPr>
          <w:rFonts w:cs="Courier New"/>
          <w:szCs w:val="16"/>
        </w:rPr>
        <w:t xml:space="preserve">          $ref: '#/components/schemas/TrafficCorrelationInfo'</w:t>
      </w:r>
    </w:p>
    <w:p w14:paraId="72D65CAB" w14:textId="77777777" w:rsidR="00E34891" w:rsidRPr="002178AD" w:rsidRDefault="00E34891" w:rsidP="00E34891">
      <w:pPr>
        <w:pStyle w:val="PL"/>
      </w:pPr>
      <w:r w:rsidRPr="002178AD">
        <w:t xml:space="preserve">        validStartTime:</w:t>
      </w:r>
    </w:p>
    <w:p w14:paraId="24AE1278" w14:textId="77777777" w:rsidR="00E34891" w:rsidRPr="002178AD" w:rsidRDefault="00E34891" w:rsidP="00E34891">
      <w:pPr>
        <w:pStyle w:val="PL"/>
      </w:pPr>
      <w:r w:rsidRPr="002178AD">
        <w:t xml:space="preserve">          $ref: 'TS29571_CommonData.yaml#/components/schemas/DateTime'</w:t>
      </w:r>
    </w:p>
    <w:p w14:paraId="4507534B" w14:textId="77777777" w:rsidR="00E34891" w:rsidRPr="002178AD" w:rsidRDefault="00E34891" w:rsidP="00E34891">
      <w:pPr>
        <w:pStyle w:val="PL"/>
      </w:pPr>
      <w:r w:rsidRPr="002178AD">
        <w:t xml:space="preserve">        validEndTime:</w:t>
      </w:r>
    </w:p>
    <w:p w14:paraId="45134BF2" w14:textId="77777777" w:rsidR="00E34891" w:rsidRPr="002178AD" w:rsidRDefault="00E34891" w:rsidP="00E34891">
      <w:pPr>
        <w:pStyle w:val="PL"/>
      </w:pPr>
      <w:r w:rsidRPr="002178AD">
        <w:t xml:space="preserve">          $ref: 'TS29571_CommonData.yaml#/components/schemas/DateTime'</w:t>
      </w:r>
    </w:p>
    <w:p w14:paraId="10556BBE" w14:textId="77777777" w:rsidR="00E34891" w:rsidRPr="002178AD" w:rsidRDefault="00E34891" w:rsidP="00E34891">
      <w:pPr>
        <w:pStyle w:val="PL"/>
      </w:pPr>
      <w:r w:rsidRPr="002178AD">
        <w:t xml:space="preserve">        tempValidities:</w:t>
      </w:r>
    </w:p>
    <w:p w14:paraId="38130FEC" w14:textId="77777777" w:rsidR="00E34891" w:rsidRPr="002178AD" w:rsidRDefault="00E34891" w:rsidP="00E34891">
      <w:pPr>
        <w:pStyle w:val="PL"/>
      </w:pPr>
      <w:r w:rsidRPr="002178AD">
        <w:t xml:space="preserve">          type: array</w:t>
      </w:r>
    </w:p>
    <w:p w14:paraId="4E56978B" w14:textId="77777777" w:rsidR="00E34891" w:rsidRPr="002178AD" w:rsidRDefault="00E34891" w:rsidP="00E34891">
      <w:pPr>
        <w:pStyle w:val="PL"/>
      </w:pPr>
      <w:r w:rsidRPr="002178AD">
        <w:t xml:space="preserve">          items:</w:t>
      </w:r>
    </w:p>
    <w:p w14:paraId="6B007BEC" w14:textId="77777777" w:rsidR="00E34891" w:rsidRPr="002178AD" w:rsidRDefault="00E34891" w:rsidP="00E34891">
      <w:pPr>
        <w:pStyle w:val="PL"/>
      </w:pPr>
      <w:r w:rsidRPr="002178AD">
        <w:t xml:space="preserve">            $ref: 'TS29514_Npcf_PolicyAuthorization.yaml#/components/schemas/</w:t>
      </w:r>
      <w:r w:rsidRPr="002178AD">
        <w:rPr>
          <w:rFonts w:cs="Courier New"/>
          <w:szCs w:val="16"/>
          <w:lang w:val="en-US"/>
        </w:rPr>
        <w:t>TemporalValidity</w:t>
      </w:r>
      <w:r w:rsidRPr="002178AD">
        <w:t>'</w:t>
      </w:r>
    </w:p>
    <w:p w14:paraId="0C9EF111" w14:textId="77777777" w:rsidR="00E34891" w:rsidRPr="002178AD" w:rsidRDefault="00E34891" w:rsidP="00E34891">
      <w:pPr>
        <w:pStyle w:val="PL"/>
      </w:pPr>
      <w:r w:rsidRPr="002178AD">
        <w:t xml:space="preserve">          minItems: 1</w:t>
      </w:r>
    </w:p>
    <w:p w14:paraId="4892D50B" w14:textId="77777777" w:rsidR="00E34891" w:rsidRPr="002178AD" w:rsidRDefault="00E34891" w:rsidP="00E34891">
      <w:pPr>
        <w:pStyle w:val="PL"/>
      </w:pPr>
      <w:r w:rsidRPr="002178AD">
        <w:t xml:space="preserve">          nullable: true</w:t>
      </w:r>
    </w:p>
    <w:p w14:paraId="4403E5DB" w14:textId="77777777" w:rsidR="00E34891" w:rsidRPr="002178AD" w:rsidRDefault="00E34891" w:rsidP="00E34891">
      <w:pPr>
        <w:pStyle w:val="PL"/>
      </w:pPr>
      <w:r w:rsidRPr="002178AD">
        <w:t xml:space="preserve">          description: Identifies the temporal validities for the N6 traffic routing requirement.</w:t>
      </w:r>
    </w:p>
    <w:p w14:paraId="6495DABF" w14:textId="77777777" w:rsidR="00E34891" w:rsidRPr="002178AD" w:rsidRDefault="00E34891" w:rsidP="00E34891">
      <w:pPr>
        <w:pStyle w:val="PL"/>
      </w:pPr>
      <w:r w:rsidRPr="002178AD">
        <w:t xml:space="preserve">        nwAreaInfo:</w:t>
      </w:r>
    </w:p>
    <w:p w14:paraId="63F5C992" w14:textId="77777777" w:rsidR="00E34891" w:rsidRPr="002178AD" w:rsidRDefault="00E34891" w:rsidP="00E34891">
      <w:pPr>
        <w:pStyle w:val="PL"/>
      </w:pPr>
      <w:r w:rsidRPr="002178AD">
        <w:t xml:space="preserve">          $ref: 'TS29554_Npcf_BDTPolicyControl.yaml#/components/schemas/NetworkAreaInfo'</w:t>
      </w:r>
    </w:p>
    <w:p w14:paraId="6742CD5D" w14:textId="77777777" w:rsidR="00E34891" w:rsidRPr="002178AD" w:rsidRDefault="00E34891" w:rsidP="00E34891">
      <w:pPr>
        <w:pStyle w:val="PL"/>
      </w:pPr>
      <w:r w:rsidRPr="002178AD">
        <w:t xml:space="preserve">        upPathChgNotifUri:</w:t>
      </w:r>
    </w:p>
    <w:p w14:paraId="08CD5523" w14:textId="77777777" w:rsidR="00E34891" w:rsidRPr="002178AD" w:rsidRDefault="00E34891" w:rsidP="00E34891">
      <w:pPr>
        <w:pStyle w:val="PL"/>
      </w:pPr>
      <w:r w:rsidRPr="002178AD">
        <w:t xml:space="preserve">          $ref: 'TS29571_CommonData.yaml#/components/schemas/Uri'</w:t>
      </w:r>
    </w:p>
    <w:p w14:paraId="4847C5DA" w14:textId="77777777" w:rsidR="00E34891" w:rsidRPr="002178AD" w:rsidRDefault="00E34891" w:rsidP="00E34891">
      <w:pPr>
        <w:pStyle w:val="PL"/>
      </w:pPr>
      <w:r w:rsidRPr="002178AD">
        <w:t xml:space="preserve">        headers:</w:t>
      </w:r>
    </w:p>
    <w:p w14:paraId="047E277F"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6BDEACE" w14:textId="77777777" w:rsidR="00E34891" w:rsidRPr="002178AD" w:rsidRDefault="00E34891" w:rsidP="00E34891">
      <w:pPr>
        <w:pStyle w:val="PL"/>
      </w:pPr>
      <w:r w:rsidRPr="002178AD">
        <w:t xml:space="preserve">          type: array</w:t>
      </w:r>
    </w:p>
    <w:p w14:paraId="6EE5DF76" w14:textId="77777777" w:rsidR="00E34891" w:rsidRPr="002178AD" w:rsidRDefault="00E34891" w:rsidP="00E34891">
      <w:pPr>
        <w:pStyle w:val="PL"/>
      </w:pPr>
      <w:r w:rsidRPr="002178AD">
        <w:t xml:space="preserve">          items:</w:t>
      </w:r>
    </w:p>
    <w:p w14:paraId="03BAB12D" w14:textId="77777777" w:rsidR="00E34891" w:rsidRPr="002178AD" w:rsidRDefault="00E34891" w:rsidP="00E34891">
      <w:pPr>
        <w:pStyle w:val="PL"/>
      </w:pPr>
      <w:r w:rsidRPr="002178AD">
        <w:t xml:space="preserve">            type: string</w:t>
      </w:r>
    </w:p>
    <w:p w14:paraId="2C2BAFD7" w14:textId="77777777" w:rsidR="00E34891" w:rsidRPr="002178AD" w:rsidRDefault="00E34891" w:rsidP="00E34891">
      <w:pPr>
        <w:pStyle w:val="PL"/>
      </w:pPr>
      <w:r w:rsidRPr="002178AD">
        <w:t xml:space="preserve">          minItems: 1</w:t>
      </w:r>
    </w:p>
    <w:p w14:paraId="23059031" w14:textId="77777777" w:rsidR="00E34891" w:rsidRPr="002178AD" w:rsidRDefault="00E34891" w:rsidP="00E34891">
      <w:pPr>
        <w:pStyle w:val="PL"/>
      </w:pPr>
      <w:r w:rsidRPr="002178AD">
        <w:t xml:space="preserve">        afAckInd:</w:t>
      </w:r>
    </w:p>
    <w:p w14:paraId="27796D69" w14:textId="77777777" w:rsidR="00E34891" w:rsidRPr="002178AD" w:rsidRDefault="00E34891" w:rsidP="00E34891">
      <w:pPr>
        <w:pStyle w:val="PL"/>
      </w:pPr>
      <w:r w:rsidRPr="002178AD">
        <w:t xml:space="preserve">          type: boolean</w:t>
      </w:r>
    </w:p>
    <w:p w14:paraId="7867252A" w14:textId="77777777" w:rsidR="00E34891" w:rsidRPr="002178AD" w:rsidRDefault="00E34891" w:rsidP="00E34891">
      <w:pPr>
        <w:pStyle w:val="PL"/>
      </w:pPr>
      <w:r w:rsidRPr="002178AD">
        <w:t xml:space="preserve">        </w:t>
      </w:r>
      <w:r w:rsidRPr="002178AD">
        <w:rPr>
          <w:lang w:eastAsia="zh-CN"/>
        </w:rPr>
        <w:t>addrPreserInd</w:t>
      </w:r>
      <w:r w:rsidRPr="002178AD">
        <w:t>:</w:t>
      </w:r>
    </w:p>
    <w:p w14:paraId="2809BC2A" w14:textId="77777777" w:rsidR="00E34891" w:rsidRPr="002178AD" w:rsidRDefault="00E34891" w:rsidP="00E34891">
      <w:pPr>
        <w:pStyle w:val="PL"/>
      </w:pPr>
      <w:r w:rsidRPr="002178AD">
        <w:t xml:space="preserve">          type: boolean</w:t>
      </w:r>
    </w:p>
    <w:p w14:paraId="18844D22" w14:textId="77777777" w:rsidR="00E34891" w:rsidRPr="002178AD" w:rsidRDefault="00E34891" w:rsidP="00E34891">
      <w:pPr>
        <w:pStyle w:val="PL"/>
      </w:pPr>
      <w:r w:rsidRPr="002178AD">
        <w:t xml:space="preserve">        maxAllowedUpLat:</w:t>
      </w:r>
    </w:p>
    <w:p w14:paraId="268FDBD5" w14:textId="77777777" w:rsidR="00E34891" w:rsidRPr="002178AD" w:rsidRDefault="00E34891" w:rsidP="00E34891">
      <w:pPr>
        <w:pStyle w:val="PL"/>
      </w:pPr>
      <w:r w:rsidRPr="002178AD">
        <w:t xml:space="preserve">          $ref: 'TS29571_CommonData.yaml#/components/schemas/UintegerRm'</w:t>
      </w:r>
    </w:p>
    <w:p w14:paraId="77F142FB" w14:textId="77777777" w:rsidR="00E34891" w:rsidRPr="002178AD" w:rsidRDefault="00E34891" w:rsidP="00E34891">
      <w:pPr>
        <w:pStyle w:val="PL"/>
      </w:pPr>
      <w:r w:rsidRPr="002178AD">
        <w:t xml:space="preserve">        </w:t>
      </w:r>
      <w:r w:rsidRPr="002178AD">
        <w:rPr>
          <w:lang w:eastAsia="zh-CN"/>
        </w:rPr>
        <w:t>simConn</w:t>
      </w:r>
      <w:r w:rsidRPr="002178AD">
        <w:rPr>
          <w:rFonts w:hint="eastAsia"/>
          <w:lang w:eastAsia="zh-CN"/>
        </w:rPr>
        <w:t>Ind</w:t>
      </w:r>
      <w:r w:rsidRPr="002178AD">
        <w:t>:</w:t>
      </w:r>
    </w:p>
    <w:p w14:paraId="7DA397C2" w14:textId="77777777" w:rsidR="00E34891" w:rsidRPr="002178AD" w:rsidRDefault="00E34891" w:rsidP="00E34891">
      <w:pPr>
        <w:pStyle w:val="PL"/>
      </w:pPr>
      <w:r w:rsidRPr="002178AD">
        <w:t xml:space="preserve">          type: boolean</w:t>
      </w:r>
    </w:p>
    <w:p w14:paraId="0801E1FE" w14:textId="77777777" w:rsidR="00E34891" w:rsidRPr="002178AD" w:rsidRDefault="00E34891" w:rsidP="00E34891">
      <w:pPr>
        <w:pStyle w:val="PL"/>
        <w:rPr>
          <w:lang w:eastAsia="zh-CN"/>
        </w:rPr>
      </w:pPr>
      <w:r w:rsidRPr="002178AD">
        <w:t xml:space="preserve">          description: </w:t>
      </w:r>
      <w:r w:rsidRPr="002178AD">
        <w:rPr>
          <w:lang w:eastAsia="zh-CN"/>
        </w:rPr>
        <w:t>&gt;</w:t>
      </w:r>
    </w:p>
    <w:p w14:paraId="4B479222" w14:textId="77777777" w:rsidR="00E34891" w:rsidRPr="002178AD" w:rsidRDefault="00E34891" w:rsidP="00E34891">
      <w:pPr>
        <w:pStyle w:val="PL"/>
      </w:pPr>
      <w:r w:rsidRPr="002178AD">
        <w:t xml:space="preserve">            Indicates whether simultaneous connectivity should be temporarily maintained</w:t>
      </w:r>
    </w:p>
    <w:p w14:paraId="13BDF96C" w14:textId="77777777" w:rsidR="00E34891" w:rsidRPr="002178AD" w:rsidRDefault="00E34891" w:rsidP="00E34891">
      <w:pPr>
        <w:pStyle w:val="PL"/>
      </w:pPr>
      <w:r w:rsidRPr="002178AD">
        <w:t xml:space="preserve">            for the source and target PSA.</w:t>
      </w:r>
    </w:p>
    <w:p w14:paraId="7A165A41" w14:textId="77777777" w:rsidR="00E34891" w:rsidRPr="002178AD" w:rsidRDefault="00E34891" w:rsidP="00E34891">
      <w:pPr>
        <w:pStyle w:val="PL"/>
        <w:rPr>
          <w:lang w:eastAsia="es-ES"/>
        </w:rPr>
      </w:pPr>
      <w:r w:rsidRPr="002178AD">
        <w:rPr>
          <w:lang w:eastAsia="es-ES"/>
        </w:rPr>
        <w:t xml:space="preserve">        </w:t>
      </w:r>
      <w:r w:rsidRPr="002178AD">
        <w:rPr>
          <w:lang w:eastAsia="zh-CN"/>
        </w:rPr>
        <w:t>simConnTerm</w:t>
      </w:r>
      <w:r w:rsidRPr="002178AD">
        <w:rPr>
          <w:lang w:eastAsia="es-ES"/>
        </w:rPr>
        <w:t>:</w:t>
      </w:r>
    </w:p>
    <w:p w14:paraId="46916E64" w14:textId="77777777" w:rsidR="00E34891" w:rsidRPr="002178AD" w:rsidRDefault="00E34891" w:rsidP="00E34891">
      <w:pPr>
        <w:pStyle w:val="PL"/>
      </w:pPr>
      <w:r w:rsidRPr="002178AD">
        <w:rPr>
          <w:lang w:eastAsia="es-ES"/>
        </w:rPr>
        <w:t xml:space="preserve">          $ref: 'TS29571_CommonData.yaml#/components/schemas/DurationSecRm'</w:t>
      </w:r>
    </w:p>
    <w:p w14:paraId="5444D90E"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7047C90C"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0CF8BED5"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3DBDB364" w14:textId="77777777" w:rsidR="00E34891" w:rsidRPr="002B1BC0"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3197DE24" w14:textId="77777777" w:rsidR="00E34891" w:rsidRDefault="00E34891" w:rsidP="00E34891">
      <w:pPr>
        <w:pStyle w:val="PL"/>
      </w:pPr>
      <w:r>
        <w:t xml:space="preserve">        afHdrReq:</w:t>
      </w:r>
    </w:p>
    <w:p w14:paraId="2A31EA9D" w14:textId="77777777" w:rsidR="00E34891" w:rsidRDefault="00E34891" w:rsidP="00E34891">
      <w:pPr>
        <w:pStyle w:val="PL"/>
      </w:pPr>
      <w:r w:rsidRPr="002178AD">
        <w:t xml:space="preserve">          $ref: 'TS29514_Npcf_PolicyAuthorization.yaml#/components/schemas/</w:t>
      </w:r>
      <w:r w:rsidRPr="00DC2B4F">
        <w:t>AfHeaderHandlingControlInfo</w:t>
      </w:r>
      <w:r w:rsidRPr="002178AD">
        <w:t>'</w:t>
      </w:r>
    </w:p>
    <w:p w14:paraId="58025337" w14:textId="77777777" w:rsidR="00E34891" w:rsidRPr="002178AD" w:rsidRDefault="00E34891" w:rsidP="00E34891">
      <w:pPr>
        <w:pStyle w:val="PL"/>
      </w:pPr>
      <w:r w:rsidRPr="002178AD">
        <w:t xml:space="preserve">    TrafficInfluSub:</w:t>
      </w:r>
    </w:p>
    <w:p w14:paraId="6C3F3813" w14:textId="77777777" w:rsidR="00E34891" w:rsidRPr="002178AD" w:rsidRDefault="00E34891" w:rsidP="00E34891">
      <w:pPr>
        <w:pStyle w:val="PL"/>
      </w:pPr>
      <w:r w:rsidRPr="002178AD">
        <w:t xml:space="preserve">      description: Represents traffic influence subscription data.</w:t>
      </w:r>
    </w:p>
    <w:p w14:paraId="50571B99" w14:textId="77777777" w:rsidR="00E34891" w:rsidRPr="002178AD" w:rsidRDefault="00E34891" w:rsidP="00E34891">
      <w:pPr>
        <w:pStyle w:val="PL"/>
      </w:pPr>
      <w:r w:rsidRPr="002178AD">
        <w:t xml:space="preserve">      type: object</w:t>
      </w:r>
    </w:p>
    <w:p w14:paraId="38CAAF99" w14:textId="77777777" w:rsidR="00E34891" w:rsidRPr="002178AD" w:rsidRDefault="00E34891" w:rsidP="00E34891">
      <w:pPr>
        <w:pStyle w:val="PL"/>
      </w:pPr>
      <w:r w:rsidRPr="002178AD">
        <w:t xml:space="preserve">      properties:</w:t>
      </w:r>
    </w:p>
    <w:p w14:paraId="52BF5374" w14:textId="77777777" w:rsidR="00E34891" w:rsidRPr="002178AD" w:rsidRDefault="00E34891" w:rsidP="00E34891">
      <w:pPr>
        <w:pStyle w:val="PL"/>
      </w:pPr>
      <w:r w:rsidRPr="002178AD">
        <w:t xml:space="preserve">        dnns:</w:t>
      </w:r>
    </w:p>
    <w:p w14:paraId="10F15EF0" w14:textId="77777777" w:rsidR="00E34891" w:rsidRPr="002178AD" w:rsidRDefault="00E34891" w:rsidP="00E34891">
      <w:pPr>
        <w:pStyle w:val="PL"/>
      </w:pPr>
      <w:r w:rsidRPr="002178AD">
        <w:t xml:space="preserve">          type: array</w:t>
      </w:r>
    </w:p>
    <w:p w14:paraId="16D3CFD8" w14:textId="77777777" w:rsidR="00E34891" w:rsidRPr="002178AD" w:rsidRDefault="00E34891" w:rsidP="00E34891">
      <w:pPr>
        <w:pStyle w:val="PL"/>
      </w:pPr>
      <w:r w:rsidRPr="002178AD">
        <w:t xml:space="preserve">          items:</w:t>
      </w:r>
    </w:p>
    <w:p w14:paraId="56D93CDA" w14:textId="77777777" w:rsidR="00E34891" w:rsidRPr="002178AD" w:rsidRDefault="00E34891" w:rsidP="00E34891">
      <w:pPr>
        <w:pStyle w:val="PL"/>
      </w:pPr>
      <w:r w:rsidRPr="002178AD">
        <w:t xml:space="preserve">            $ref: 'TS29571_CommonData.yaml#/components/schemas/Dnn'</w:t>
      </w:r>
    </w:p>
    <w:p w14:paraId="6700578D" w14:textId="77777777" w:rsidR="00E34891" w:rsidRPr="002178AD" w:rsidRDefault="00E34891" w:rsidP="00E34891">
      <w:pPr>
        <w:pStyle w:val="PL"/>
      </w:pPr>
      <w:r w:rsidRPr="002178AD">
        <w:t xml:space="preserve">          minItems: 1</w:t>
      </w:r>
    </w:p>
    <w:p w14:paraId="132BACB1" w14:textId="77777777" w:rsidR="00E34891" w:rsidRPr="002178AD" w:rsidRDefault="00E34891" w:rsidP="00E34891">
      <w:pPr>
        <w:pStyle w:val="PL"/>
      </w:pPr>
      <w:r w:rsidRPr="002178AD">
        <w:t xml:space="preserve">          description: Each element identifies a DNN.  </w:t>
      </w:r>
    </w:p>
    <w:p w14:paraId="0D8CCE6E" w14:textId="77777777" w:rsidR="00E34891" w:rsidRPr="002178AD" w:rsidRDefault="00E34891" w:rsidP="00E34891">
      <w:pPr>
        <w:pStyle w:val="PL"/>
      </w:pPr>
      <w:r w:rsidRPr="002178AD">
        <w:t xml:space="preserve">        snssais:</w:t>
      </w:r>
    </w:p>
    <w:p w14:paraId="6DD81A6A" w14:textId="77777777" w:rsidR="00E34891" w:rsidRPr="002178AD" w:rsidRDefault="00E34891" w:rsidP="00E34891">
      <w:pPr>
        <w:pStyle w:val="PL"/>
      </w:pPr>
      <w:r w:rsidRPr="002178AD">
        <w:t xml:space="preserve">          type: array</w:t>
      </w:r>
    </w:p>
    <w:p w14:paraId="167A4727" w14:textId="77777777" w:rsidR="00E34891" w:rsidRPr="002178AD" w:rsidRDefault="00E34891" w:rsidP="00E34891">
      <w:pPr>
        <w:pStyle w:val="PL"/>
      </w:pPr>
      <w:r w:rsidRPr="002178AD">
        <w:t xml:space="preserve">          items:</w:t>
      </w:r>
    </w:p>
    <w:p w14:paraId="6C085358" w14:textId="77777777" w:rsidR="00E34891" w:rsidRPr="002178AD" w:rsidRDefault="00E34891" w:rsidP="00E34891">
      <w:pPr>
        <w:pStyle w:val="PL"/>
      </w:pPr>
      <w:r w:rsidRPr="002178AD">
        <w:t xml:space="preserve">            $ref: 'TS29571_CommonData.yaml#/components/schemas/Snssai'</w:t>
      </w:r>
    </w:p>
    <w:p w14:paraId="16724F4E" w14:textId="77777777" w:rsidR="00E34891" w:rsidRPr="002178AD" w:rsidRDefault="00E34891" w:rsidP="00E34891">
      <w:pPr>
        <w:pStyle w:val="PL"/>
      </w:pPr>
      <w:r w:rsidRPr="002178AD">
        <w:t xml:space="preserve">          minItems: 1</w:t>
      </w:r>
    </w:p>
    <w:p w14:paraId="3A593263" w14:textId="77777777" w:rsidR="00E34891" w:rsidRPr="002178AD" w:rsidRDefault="00E34891" w:rsidP="00E34891">
      <w:pPr>
        <w:pStyle w:val="PL"/>
      </w:pPr>
      <w:r w:rsidRPr="002178AD">
        <w:t xml:space="preserve">          description: Each element identifies a slice.</w:t>
      </w:r>
    </w:p>
    <w:p w14:paraId="0AEECBA5" w14:textId="77777777" w:rsidR="00E34891" w:rsidRPr="002178AD" w:rsidRDefault="00E34891" w:rsidP="00E34891">
      <w:pPr>
        <w:pStyle w:val="PL"/>
      </w:pPr>
      <w:r w:rsidRPr="002178AD">
        <w:t xml:space="preserve">        internalGroupIds:</w:t>
      </w:r>
    </w:p>
    <w:p w14:paraId="06073DF4" w14:textId="77777777" w:rsidR="00E34891" w:rsidRPr="002178AD" w:rsidRDefault="00E34891" w:rsidP="00E34891">
      <w:pPr>
        <w:pStyle w:val="PL"/>
      </w:pPr>
      <w:r w:rsidRPr="002178AD">
        <w:t xml:space="preserve">          type: array</w:t>
      </w:r>
    </w:p>
    <w:p w14:paraId="5EE07847" w14:textId="77777777" w:rsidR="00E34891" w:rsidRPr="002178AD" w:rsidRDefault="00E34891" w:rsidP="00E34891">
      <w:pPr>
        <w:pStyle w:val="PL"/>
      </w:pPr>
      <w:r w:rsidRPr="002178AD">
        <w:t xml:space="preserve">          items:</w:t>
      </w:r>
    </w:p>
    <w:p w14:paraId="6473364C" w14:textId="77777777" w:rsidR="00E34891" w:rsidRPr="002178AD" w:rsidRDefault="00E34891" w:rsidP="00E34891">
      <w:pPr>
        <w:pStyle w:val="PL"/>
      </w:pPr>
      <w:r w:rsidRPr="002178AD">
        <w:t xml:space="preserve">            $ref: 'TS29571_CommonData.yaml#/components/schemas/GroupId'</w:t>
      </w:r>
    </w:p>
    <w:p w14:paraId="32F70123" w14:textId="77777777" w:rsidR="00E34891" w:rsidRPr="002178AD" w:rsidRDefault="00E34891" w:rsidP="00E34891">
      <w:pPr>
        <w:pStyle w:val="PL"/>
      </w:pPr>
      <w:r w:rsidRPr="002178AD">
        <w:t xml:space="preserve">          minItems: 1</w:t>
      </w:r>
    </w:p>
    <w:p w14:paraId="48F37B66" w14:textId="77777777" w:rsidR="00E34891" w:rsidRDefault="00E34891" w:rsidP="00E34891">
      <w:pPr>
        <w:pStyle w:val="PL"/>
      </w:pPr>
      <w:r w:rsidRPr="002178AD">
        <w:t xml:space="preserve">          description: Each element identifies a group of users.</w:t>
      </w:r>
    </w:p>
    <w:p w14:paraId="3FD1D02C" w14:textId="77777777" w:rsidR="00E34891" w:rsidRPr="002178AD" w:rsidRDefault="00E34891" w:rsidP="00E34891">
      <w:pPr>
        <w:pStyle w:val="PL"/>
      </w:pPr>
      <w:r w:rsidRPr="002178AD">
        <w:t xml:space="preserve">        internalGroupIds</w:t>
      </w:r>
      <w:r>
        <w:t>Add</w:t>
      </w:r>
      <w:r w:rsidRPr="002178AD">
        <w:t>:</w:t>
      </w:r>
    </w:p>
    <w:p w14:paraId="6F2BF2D6" w14:textId="77777777" w:rsidR="00E34891" w:rsidRPr="002178AD" w:rsidRDefault="00E34891" w:rsidP="00E34891">
      <w:pPr>
        <w:pStyle w:val="PL"/>
      </w:pPr>
      <w:r w:rsidRPr="002178AD">
        <w:t xml:space="preserve">          type: array</w:t>
      </w:r>
    </w:p>
    <w:p w14:paraId="040FE731" w14:textId="77777777" w:rsidR="00E34891" w:rsidRPr="002178AD" w:rsidRDefault="00E34891" w:rsidP="00E34891">
      <w:pPr>
        <w:pStyle w:val="PL"/>
      </w:pPr>
      <w:r w:rsidRPr="002178AD">
        <w:t xml:space="preserve">          items:</w:t>
      </w:r>
    </w:p>
    <w:p w14:paraId="7125088E" w14:textId="77777777" w:rsidR="00E34891" w:rsidRPr="002178AD" w:rsidRDefault="00E34891" w:rsidP="00E34891">
      <w:pPr>
        <w:pStyle w:val="PL"/>
      </w:pPr>
      <w:r w:rsidRPr="002178AD">
        <w:t xml:space="preserve">            $ref: 'TS29571_CommonData.yaml#/components/schemas/GroupId'</w:t>
      </w:r>
    </w:p>
    <w:p w14:paraId="34C633E9" w14:textId="77777777" w:rsidR="00E34891" w:rsidRPr="002178AD" w:rsidRDefault="00E34891" w:rsidP="00E34891">
      <w:pPr>
        <w:pStyle w:val="PL"/>
      </w:pPr>
      <w:r w:rsidRPr="002178AD">
        <w:t xml:space="preserve">          minItems: 1</w:t>
      </w:r>
    </w:p>
    <w:p w14:paraId="32C24318" w14:textId="77777777" w:rsidR="00E34891" w:rsidRDefault="00E34891" w:rsidP="00E34891">
      <w:pPr>
        <w:pStyle w:val="PL"/>
      </w:pPr>
      <w:r w:rsidRPr="002178AD">
        <w:t xml:space="preserve">          description: </w:t>
      </w:r>
      <w:r>
        <w:t>&gt;</w:t>
      </w:r>
    </w:p>
    <w:p w14:paraId="6194B434" w14:textId="77777777" w:rsidR="00E34891" w:rsidRPr="002178AD" w:rsidRDefault="00E34891" w:rsidP="00E34891">
      <w:pPr>
        <w:pStyle w:val="PL"/>
      </w:pPr>
      <w:r>
        <w:t xml:space="preserve">            </w:t>
      </w:r>
      <w:r w:rsidRPr="002178AD">
        <w:t>Each element identifies a</w:t>
      </w:r>
      <w:r>
        <w:t>n internal group</w:t>
      </w:r>
      <w:r w:rsidRPr="002178AD">
        <w:t>.</w:t>
      </w:r>
    </w:p>
    <w:p w14:paraId="20D2097B" w14:textId="77777777" w:rsidR="00E34891" w:rsidRPr="002178AD" w:rsidRDefault="00E34891" w:rsidP="00E34891">
      <w:pPr>
        <w:pStyle w:val="PL"/>
      </w:pPr>
      <w:r w:rsidRPr="002178AD">
        <w:t xml:space="preserve">        </w:t>
      </w:r>
      <w:r>
        <w:t>subscriberCatList</w:t>
      </w:r>
      <w:r w:rsidRPr="002178AD">
        <w:t>:</w:t>
      </w:r>
    </w:p>
    <w:p w14:paraId="34C27E50" w14:textId="77777777" w:rsidR="00E34891" w:rsidRPr="002178AD" w:rsidRDefault="00E34891" w:rsidP="00E34891">
      <w:pPr>
        <w:pStyle w:val="PL"/>
      </w:pPr>
      <w:r w:rsidRPr="002178AD">
        <w:t xml:space="preserve">          type: array</w:t>
      </w:r>
    </w:p>
    <w:p w14:paraId="2474999B" w14:textId="77777777" w:rsidR="00E34891" w:rsidRPr="002178AD" w:rsidRDefault="00E34891" w:rsidP="00E34891">
      <w:pPr>
        <w:pStyle w:val="PL"/>
      </w:pPr>
      <w:r w:rsidRPr="002178AD">
        <w:t xml:space="preserve">          items:</w:t>
      </w:r>
    </w:p>
    <w:p w14:paraId="2835A148" w14:textId="77777777" w:rsidR="00E34891" w:rsidRPr="002178AD" w:rsidRDefault="00E34891" w:rsidP="00E34891">
      <w:pPr>
        <w:pStyle w:val="PL"/>
      </w:pPr>
      <w:r w:rsidRPr="002178AD">
        <w:t xml:space="preserve">            </w:t>
      </w:r>
      <w:r>
        <w:t>type</w:t>
      </w:r>
      <w:r w:rsidRPr="002178AD">
        <w:t xml:space="preserve">: </w:t>
      </w:r>
      <w:r>
        <w:t>string</w:t>
      </w:r>
    </w:p>
    <w:p w14:paraId="2C79160F" w14:textId="77777777" w:rsidR="00E34891" w:rsidRPr="002178AD" w:rsidRDefault="00E34891" w:rsidP="00E34891">
      <w:pPr>
        <w:pStyle w:val="PL"/>
      </w:pPr>
      <w:r w:rsidRPr="002178AD">
        <w:t xml:space="preserve">          minItems: 1</w:t>
      </w:r>
    </w:p>
    <w:p w14:paraId="3C4FFB31" w14:textId="77777777" w:rsidR="00E34891" w:rsidRDefault="00E34891" w:rsidP="00E34891">
      <w:pPr>
        <w:pStyle w:val="PL"/>
      </w:pPr>
      <w:r w:rsidRPr="002178AD">
        <w:t xml:space="preserve">          description: </w:t>
      </w:r>
      <w:r>
        <w:t>&gt;</w:t>
      </w:r>
    </w:p>
    <w:p w14:paraId="6364540D" w14:textId="77777777" w:rsidR="00E34891" w:rsidRPr="002178AD" w:rsidRDefault="00E34891" w:rsidP="00E34891">
      <w:pPr>
        <w:pStyle w:val="PL"/>
      </w:pPr>
      <w:r>
        <w:t xml:space="preserve">            </w:t>
      </w:r>
      <w:r w:rsidRPr="002178AD">
        <w:t xml:space="preserve">Each element identifies a </w:t>
      </w:r>
      <w:r>
        <w:t>subscriber category</w:t>
      </w:r>
      <w:r w:rsidRPr="002178AD">
        <w:t>.</w:t>
      </w:r>
    </w:p>
    <w:p w14:paraId="1AF95AFB" w14:textId="77777777" w:rsidR="00E34891" w:rsidRPr="002178AD" w:rsidRDefault="00E34891" w:rsidP="00E34891">
      <w:pPr>
        <w:pStyle w:val="PL"/>
      </w:pPr>
      <w:r w:rsidRPr="002178AD">
        <w:t xml:space="preserve">        supis:</w:t>
      </w:r>
    </w:p>
    <w:p w14:paraId="6B240401" w14:textId="77777777" w:rsidR="00E34891" w:rsidRPr="002178AD" w:rsidRDefault="00E34891" w:rsidP="00E34891">
      <w:pPr>
        <w:pStyle w:val="PL"/>
      </w:pPr>
      <w:r w:rsidRPr="002178AD">
        <w:t xml:space="preserve">          type: array</w:t>
      </w:r>
    </w:p>
    <w:p w14:paraId="5FBA9CBD" w14:textId="77777777" w:rsidR="00E34891" w:rsidRPr="002178AD" w:rsidRDefault="00E34891" w:rsidP="00E34891">
      <w:pPr>
        <w:pStyle w:val="PL"/>
      </w:pPr>
      <w:r w:rsidRPr="002178AD">
        <w:t xml:space="preserve">          items:</w:t>
      </w:r>
    </w:p>
    <w:p w14:paraId="151BDA9A" w14:textId="77777777" w:rsidR="00E34891" w:rsidRPr="002178AD" w:rsidRDefault="00E34891" w:rsidP="00E34891">
      <w:pPr>
        <w:pStyle w:val="PL"/>
      </w:pPr>
      <w:r w:rsidRPr="002178AD">
        <w:t xml:space="preserve">            $ref: 'TS29571_CommonData.yaml#/components/schemas/Supi'</w:t>
      </w:r>
    </w:p>
    <w:p w14:paraId="689DF48C" w14:textId="77777777" w:rsidR="00E34891" w:rsidRPr="002178AD" w:rsidRDefault="00E34891" w:rsidP="00E34891">
      <w:pPr>
        <w:pStyle w:val="PL"/>
      </w:pPr>
      <w:r w:rsidRPr="002178AD">
        <w:t xml:space="preserve">          minItems: 1</w:t>
      </w:r>
    </w:p>
    <w:p w14:paraId="0EBB9E51"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4EB53BC7" w14:textId="77777777" w:rsidR="00E34891" w:rsidRPr="00323240"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19C31D88" w14:textId="77777777" w:rsidR="00E34891" w:rsidRPr="00323240"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6D50B4E2" w14:textId="77777777" w:rsidR="00E34891" w:rsidRPr="00323240"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4C383112" w14:textId="77777777" w:rsidR="00E34891" w:rsidRPr="00323240"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22BF59D4" w14:textId="77777777" w:rsidR="00E34891" w:rsidRPr="00323240"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21E5EF23" w14:textId="77777777" w:rsidR="00E34891" w:rsidRPr="009D0A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0D13D262" w14:textId="77777777" w:rsidR="00E34891" w:rsidRPr="009D0A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4C7AA3B6" w14:textId="77777777" w:rsidR="00E34891" w:rsidRPr="002178AD" w:rsidRDefault="00E34891" w:rsidP="00E34891">
      <w:pPr>
        <w:pStyle w:val="PL"/>
      </w:pPr>
      <w:r w:rsidRPr="002178AD">
        <w:t xml:space="preserve">          $ref: 'TS29571_CommonData.yaml#/components/schemas/Uri'</w:t>
      </w:r>
    </w:p>
    <w:p w14:paraId="17E75A1B" w14:textId="77777777" w:rsidR="00E34891" w:rsidRPr="002178AD" w:rsidRDefault="00E34891" w:rsidP="00E34891">
      <w:pPr>
        <w:pStyle w:val="PL"/>
      </w:pPr>
      <w:r w:rsidRPr="002178AD">
        <w:t xml:space="preserve">        expiry:</w:t>
      </w:r>
    </w:p>
    <w:p w14:paraId="2178813F" w14:textId="77777777" w:rsidR="00E34891" w:rsidRPr="002178AD" w:rsidRDefault="00E34891" w:rsidP="00E34891">
      <w:pPr>
        <w:pStyle w:val="PL"/>
      </w:pPr>
      <w:r w:rsidRPr="002178AD">
        <w:t xml:space="preserve">          $ref: 'TS29571_CommonData.yaml#/components/schemas/DateTime'</w:t>
      </w:r>
    </w:p>
    <w:p w14:paraId="270313A6" w14:textId="77777777" w:rsidR="00E34891" w:rsidRPr="002178AD" w:rsidRDefault="00E34891" w:rsidP="00E34891">
      <w:pPr>
        <w:pStyle w:val="PL"/>
      </w:pPr>
      <w:r w:rsidRPr="002178AD">
        <w:t xml:space="preserve">        supportedFeatures:</w:t>
      </w:r>
    </w:p>
    <w:p w14:paraId="3C157EE7" w14:textId="77777777" w:rsidR="00E34891" w:rsidRPr="002178AD" w:rsidRDefault="00E34891" w:rsidP="00E34891">
      <w:pPr>
        <w:pStyle w:val="PL"/>
      </w:pPr>
      <w:r w:rsidRPr="002178AD">
        <w:t xml:space="preserve">          $ref: 'TS29571_CommonData.yaml#/components/schemas/SupportedFeatures'</w:t>
      </w:r>
    </w:p>
    <w:p w14:paraId="1FB23538" w14:textId="77777777" w:rsidR="00E34891" w:rsidRPr="002178AD" w:rsidRDefault="00E34891" w:rsidP="00E34891">
      <w:pPr>
        <w:pStyle w:val="PL"/>
      </w:pPr>
      <w:r w:rsidRPr="002178AD">
        <w:t xml:space="preserve">        resetIds:</w:t>
      </w:r>
    </w:p>
    <w:p w14:paraId="12B05BE5" w14:textId="77777777" w:rsidR="00E34891" w:rsidRPr="002178AD" w:rsidRDefault="00E34891" w:rsidP="00E34891">
      <w:pPr>
        <w:pStyle w:val="PL"/>
      </w:pPr>
      <w:r w:rsidRPr="002178AD">
        <w:t xml:space="preserve">          type: array</w:t>
      </w:r>
    </w:p>
    <w:p w14:paraId="12C21CA9" w14:textId="77777777" w:rsidR="00E34891" w:rsidRPr="002178AD" w:rsidRDefault="00E34891" w:rsidP="00E34891">
      <w:pPr>
        <w:pStyle w:val="PL"/>
      </w:pPr>
      <w:r w:rsidRPr="002178AD">
        <w:t xml:space="preserve">          items:</w:t>
      </w:r>
    </w:p>
    <w:p w14:paraId="3BD24946" w14:textId="77777777" w:rsidR="00E34891" w:rsidRPr="002178AD" w:rsidRDefault="00E34891" w:rsidP="00E34891">
      <w:pPr>
        <w:pStyle w:val="PL"/>
      </w:pPr>
      <w:r w:rsidRPr="002178AD">
        <w:t xml:space="preserve">            type: string</w:t>
      </w:r>
    </w:p>
    <w:p w14:paraId="0D51E005" w14:textId="77777777" w:rsidR="00E34891" w:rsidRDefault="00E34891" w:rsidP="00E34891">
      <w:pPr>
        <w:pStyle w:val="PL"/>
      </w:pPr>
      <w:r w:rsidRPr="002178AD">
        <w:t xml:space="preserve">          minItems: 1</w:t>
      </w:r>
    </w:p>
    <w:p w14:paraId="190BCE46" w14:textId="77777777" w:rsidR="00E34891" w:rsidRDefault="00E34891" w:rsidP="00E34891">
      <w:pPr>
        <w:pStyle w:val="PL"/>
      </w:pPr>
      <w:r>
        <w:t xml:space="preserve">        immRep:</w:t>
      </w:r>
    </w:p>
    <w:p w14:paraId="74F51E94" w14:textId="77777777" w:rsidR="00E34891" w:rsidRDefault="00E34891" w:rsidP="00E34891">
      <w:pPr>
        <w:pStyle w:val="PL"/>
      </w:pPr>
      <w:r>
        <w:t xml:space="preserve">          type: boolean</w:t>
      </w:r>
    </w:p>
    <w:p w14:paraId="7AA31B15" w14:textId="77777777" w:rsidR="00E34891" w:rsidRDefault="00E34891" w:rsidP="00E34891">
      <w:pPr>
        <w:pStyle w:val="PL"/>
      </w:pPr>
      <w:r>
        <w:t xml:space="preserve">          description: &gt;</w:t>
      </w:r>
    </w:p>
    <w:p w14:paraId="5E52F6A1" w14:textId="77777777" w:rsidR="00E34891" w:rsidRDefault="00E34891" w:rsidP="00E34891">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2FCC5E06" w14:textId="77777777" w:rsidR="00E34891" w:rsidRDefault="00E34891" w:rsidP="00E34891">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4E3FD65C" w14:textId="77777777" w:rsidR="00E34891" w:rsidRDefault="00E34891" w:rsidP="00E34891">
      <w:pPr>
        <w:pStyle w:val="PL"/>
        <w:rPr>
          <w:rFonts w:cs="Arial"/>
          <w:szCs w:val="18"/>
        </w:rPr>
      </w:pPr>
      <w:r>
        <w:rPr>
          <w:rFonts w:cs="Arial"/>
          <w:szCs w:val="18"/>
        </w:rPr>
        <w:t xml:space="preserve">        immReports:</w:t>
      </w:r>
    </w:p>
    <w:p w14:paraId="020F5A85" w14:textId="77777777" w:rsidR="00E34891" w:rsidRPr="002178AD" w:rsidRDefault="00E34891" w:rsidP="00E34891">
      <w:pPr>
        <w:pStyle w:val="PL"/>
      </w:pPr>
      <w:r w:rsidRPr="002178AD">
        <w:t xml:space="preserve">          type: array</w:t>
      </w:r>
    </w:p>
    <w:p w14:paraId="221064A7" w14:textId="77777777" w:rsidR="00E34891" w:rsidRPr="002178AD" w:rsidRDefault="00E34891" w:rsidP="00E34891">
      <w:pPr>
        <w:pStyle w:val="PL"/>
      </w:pPr>
      <w:r w:rsidRPr="002178AD">
        <w:t xml:space="preserve">          items:</w:t>
      </w:r>
    </w:p>
    <w:p w14:paraId="69F22752" w14:textId="77777777" w:rsidR="00E34891" w:rsidRPr="002178AD" w:rsidRDefault="00E34891" w:rsidP="00E34891">
      <w:pPr>
        <w:pStyle w:val="PL"/>
      </w:pPr>
      <w:r w:rsidRPr="002178AD">
        <w:t xml:space="preserve">            $ref: '#/components/schemas/</w:t>
      </w:r>
      <w:r>
        <w:t>TrafficInfluDataNotif</w:t>
      </w:r>
      <w:r w:rsidRPr="002178AD">
        <w:t>'</w:t>
      </w:r>
    </w:p>
    <w:p w14:paraId="09DB5EAB" w14:textId="77777777" w:rsidR="00E34891" w:rsidRDefault="00E34891" w:rsidP="00E34891">
      <w:pPr>
        <w:pStyle w:val="PL"/>
      </w:pPr>
      <w:r w:rsidRPr="002178AD">
        <w:t xml:space="preserve">          minItems: 1</w:t>
      </w:r>
    </w:p>
    <w:p w14:paraId="3FCB6C7C" w14:textId="77777777" w:rsidR="00E34891" w:rsidRPr="002178AD" w:rsidRDefault="00E34891" w:rsidP="00E34891">
      <w:pPr>
        <w:pStyle w:val="PL"/>
      </w:pPr>
      <w:r>
        <w:t xml:space="preserve">          description: Immediate report with existing UDR entries.</w:t>
      </w:r>
    </w:p>
    <w:p w14:paraId="7A0DAAE2" w14:textId="77777777" w:rsidR="00E34891" w:rsidRPr="009D0A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79619822" w14:textId="77777777" w:rsidR="00E34891" w:rsidRPr="009D0A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30165041" w14:textId="77777777" w:rsidR="00E34891" w:rsidRDefault="00E34891" w:rsidP="00E34891">
      <w:pPr>
        <w:pStyle w:val="PL"/>
      </w:pPr>
    </w:p>
    <w:p w14:paraId="6311A9D9" w14:textId="77777777" w:rsidR="00E34891" w:rsidRPr="002178AD" w:rsidRDefault="00E34891" w:rsidP="00E34891">
      <w:pPr>
        <w:pStyle w:val="PL"/>
      </w:pPr>
      <w:r w:rsidRPr="002178AD">
        <w:t xml:space="preserve">    TrafficInfluDataNotif:</w:t>
      </w:r>
    </w:p>
    <w:p w14:paraId="37ADDAAD" w14:textId="77777777" w:rsidR="00E34891" w:rsidRPr="002178AD" w:rsidRDefault="00E34891" w:rsidP="00E34891">
      <w:pPr>
        <w:pStyle w:val="PL"/>
      </w:pPr>
      <w:r w:rsidRPr="002178AD">
        <w:t xml:space="preserve">      description: Represents traffic influence data for notification.</w:t>
      </w:r>
    </w:p>
    <w:p w14:paraId="23AAE775" w14:textId="77777777" w:rsidR="00E34891" w:rsidRPr="002178AD" w:rsidRDefault="00E34891" w:rsidP="00E34891">
      <w:pPr>
        <w:pStyle w:val="PL"/>
        <w:rPr>
          <w:lang w:val="en-US"/>
        </w:rPr>
      </w:pPr>
      <w:r w:rsidRPr="002178AD">
        <w:rPr>
          <w:lang w:val="en-US"/>
        </w:rPr>
        <w:t xml:space="preserve">      type: object</w:t>
      </w:r>
    </w:p>
    <w:p w14:paraId="6E7E275A" w14:textId="77777777" w:rsidR="00E34891" w:rsidRPr="002178AD" w:rsidRDefault="00E34891" w:rsidP="00E34891">
      <w:pPr>
        <w:pStyle w:val="PL"/>
        <w:rPr>
          <w:lang w:val="en-US"/>
        </w:rPr>
      </w:pPr>
      <w:r w:rsidRPr="002178AD">
        <w:rPr>
          <w:lang w:val="en-US"/>
        </w:rPr>
        <w:t xml:space="preserve">      properties:</w:t>
      </w:r>
    </w:p>
    <w:p w14:paraId="78B89C35" w14:textId="77777777" w:rsidR="00E34891" w:rsidRPr="002178AD" w:rsidRDefault="00E34891" w:rsidP="00E34891">
      <w:pPr>
        <w:pStyle w:val="PL"/>
      </w:pPr>
      <w:r w:rsidRPr="002178AD">
        <w:t xml:space="preserve">        resUri:</w:t>
      </w:r>
    </w:p>
    <w:p w14:paraId="5D4D887A" w14:textId="77777777" w:rsidR="00E34891" w:rsidRPr="002178AD" w:rsidRDefault="00E34891" w:rsidP="00E34891">
      <w:pPr>
        <w:pStyle w:val="PL"/>
      </w:pPr>
      <w:r w:rsidRPr="002178AD">
        <w:t xml:space="preserve">          $ref: 'TS29571_CommonData.yaml#/components/schemas/Uri'</w:t>
      </w:r>
    </w:p>
    <w:p w14:paraId="02798777" w14:textId="77777777" w:rsidR="00E34891" w:rsidRPr="002178AD" w:rsidRDefault="00E34891" w:rsidP="00E34891">
      <w:pPr>
        <w:pStyle w:val="PL"/>
      </w:pPr>
      <w:r w:rsidRPr="002178AD">
        <w:t xml:space="preserve">        trafficInfluData:</w:t>
      </w:r>
    </w:p>
    <w:p w14:paraId="0B4E9D3A" w14:textId="77777777" w:rsidR="00E34891" w:rsidRPr="002178AD" w:rsidRDefault="00E34891" w:rsidP="00E34891">
      <w:pPr>
        <w:pStyle w:val="PL"/>
      </w:pPr>
      <w:r w:rsidRPr="002178AD">
        <w:t xml:space="preserve">          $ref: '#/components/schemas/TrafficInfluData'</w:t>
      </w:r>
    </w:p>
    <w:p w14:paraId="61F26801" w14:textId="77777777" w:rsidR="00E34891" w:rsidRPr="002178AD" w:rsidRDefault="00E34891" w:rsidP="00E34891">
      <w:pPr>
        <w:pStyle w:val="PL"/>
      </w:pPr>
      <w:r w:rsidRPr="002178AD">
        <w:t xml:space="preserve">      required:</w:t>
      </w:r>
    </w:p>
    <w:p w14:paraId="2B8CC619" w14:textId="77777777" w:rsidR="00E34891" w:rsidRPr="002178AD" w:rsidRDefault="00E34891" w:rsidP="00E34891">
      <w:pPr>
        <w:pStyle w:val="PL"/>
      </w:pPr>
      <w:r w:rsidRPr="002178AD">
        <w:t xml:space="preserve">        - resU</w:t>
      </w:r>
      <w:r w:rsidRPr="002178AD">
        <w:rPr>
          <w:rFonts w:hint="eastAsia"/>
          <w:lang w:eastAsia="zh-CN"/>
        </w:rPr>
        <w:t>ri</w:t>
      </w:r>
    </w:p>
    <w:p w14:paraId="52986C2C" w14:textId="77777777" w:rsidR="00E34891" w:rsidRDefault="00E34891" w:rsidP="00E34891">
      <w:pPr>
        <w:pStyle w:val="PL"/>
        <w:rPr>
          <w:lang w:val="en-US"/>
        </w:rPr>
      </w:pPr>
    </w:p>
    <w:p w14:paraId="3C7AAB93" w14:textId="77777777" w:rsidR="00E34891" w:rsidRPr="002178AD" w:rsidRDefault="00E34891" w:rsidP="00E34891">
      <w:pPr>
        <w:pStyle w:val="PL"/>
        <w:rPr>
          <w:lang w:val="en-US"/>
        </w:rPr>
      </w:pPr>
      <w:r w:rsidRPr="002178AD">
        <w:rPr>
          <w:lang w:val="en-US"/>
        </w:rPr>
        <w:t xml:space="preserve">    PfdDataForAppExt:</w:t>
      </w:r>
    </w:p>
    <w:p w14:paraId="49150D34" w14:textId="77777777" w:rsidR="00E34891" w:rsidRPr="002178AD" w:rsidRDefault="00E34891" w:rsidP="00E34891">
      <w:pPr>
        <w:pStyle w:val="PL"/>
      </w:pPr>
      <w:r w:rsidRPr="002178AD">
        <w:t xml:space="preserve">      description: Represents the PFDs and related data for the application.</w:t>
      </w:r>
    </w:p>
    <w:p w14:paraId="47A865D2" w14:textId="77777777" w:rsidR="00E34891" w:rsidRPr="002178AD" w:rsidRDefault="00E34891" w:rsidP="00E34891">
      <w:pPr>
        <w:pStyle w:val="PL"/>
        <w:rPr>
          <w:lang w:val="en-US"/>
        </w:rPr>
      </w:pPr>
      <w:r w:rsidRPr="002178AD">
        <w:rPr>
          <w:lang w:val="en-US"/>
        </w:rPr>
        <w:t xml:space="preserve">      type: object</w:t>
      </w:r>
    </w:p>
    <w:p w14:paraId="225712A4" w14:textId="77777777" w:rsidR="00E34891" w:rsidRPr="002178AD" w:rsidRDefault="00E34891" w:rsidP="00E34891">
      <w:pPr>
        <w:pStyle w:val="PL"/>
        <w:rPr>
          <w:lang w:val="en-US"/>
        </w:rPr>
      </w:pPr>
      <w:r w:rsidRPr="002178AD">
        <w:rPr>
          <w:lang w:val="en-US"/>
        </w:rPr>
        <w:t xml:space="preserve">      properties:</w:t>
      </w:r>
    </w:p>
    <w:p w14:paraId="0172DFE5" w14:textId="77777777" w:rsidR="00E34891" w:rsidRPr="002178AD" w:rsidRDefault="00E34891" w:rsidP="00E34891">
      <w:pPr>
        <w:pStyle w:val="PL"/>
        <w:rPr>
          <w:lang w:val="en-US"/>
        </w:rPr>
      </w:pPr>
      <w:r w:rsidRPr="002178AD">
        <w:rPr>
          <w:lang w:val="en-US"/>
        </w:rPr>
        <w:t xml:space="preserve">        applicationId:</w:t>
      </w:r>
    </w:p>
    <w:p w14:paraId="2F03FE27" w14:textId="77777777" w:rsidR="00E34891" w:rsidRPr="002178AD" w:rsidRDefault="00E34891" w:rsidP="00E34891">
      <w:pPr>
        <w:pStyle w:val="PL"/>
        <w:rPr>
          <w:lang w:val="en-US"/>
        </w:rPr>
      </w:pPr>
      <w:r w:rsidRPr="002178AD">
        <w:rPr>
          <w:lang w:val="en-US"/>
        </w:rPr>
        <w:t xml:space="preserve">          $ref: 'TS29571_CommonData.yaml#/components/schemas/ApplicationId'</w:t>
      </w:r>
    </w:p>
    <w:p w14:paraId="4739ED38" w14:textId="77777777" w:rsidR="00E34891" w:rsidRPr="002178AD" w:rsidRDefault="00E34891" w:rsidP="00E34891">
      <w:pPr>
        <w:pStyle w:val="PL"/>
        <w:rPr>
          <w:lang w:val="en-US"/>
        </w:rPr>
      </w:pPr>
      <w:r w:rsidRPr="002178AD">
        <w:rPr>
          <w:lang w:val="en-US"/>
        </w:rPr>
        <w:t xml:space="preserve">        pfds:</w:t>
      </w:r>
    </w:p>
    <w:p w14:paraId="144E5487" w14:textId="77777777" w:rsidR="00E34891" w:rsidRPr="002178AD" w:rsidRDefault="00E34891" w:rsidP="00E34891">
      <w:pPr>
        <w:pStyle w:val="PL"/>
        <w:rPr>
          <w:lang w:val="en-US"/>
        </w:rPr>
      </w:pPr>
      <w:r w:rsidRPr="002178AD">
        <w:rPr>
          <w:lang w:val="en-US"/>
        </w:rPr>
        <w:t xml:space="preserve">          type: array</w:t>
      </w:r>
    </w:p>
    <w:p w14:paraId="1C0D6C4D" w14:textId="77777777" w:rsidR="00E34891" w:rsidRPr="002178AD" w:rsidRDefault="00E34891" w:rsidP="00E34891">
      <w:pPr>
        <w:pStyle w:val="PL"/>
        <w:rPr>
          <w:lang w:val="en-US"/>
        </w:rPr>
      </w:pPr>
      <w:r w:rsidRPr="002178AD">
        <w:rPr>
          <w:lang w:val="en-US"/>
        </w:rPr>
        <w:t xml:space="preserve">          items:</w:t>
      </w:r>
    </w:p>
    <w:p w14:paraId="4A0094B9" w14:textId="77777777" w:rsidR="00E34891" w:rsidRPr="002178AD" w:rsidRDefault="00E34891" w:rsidP="00E34891">
      <w:pPr>
        <w:pStyle w:val="PL"/>
        <w:rPr>
          <w:lang w:val="en-US"/>
        </w:rPr>
      </w:pPr>
      <w:r w:rsidRPr="002178AD">
        <w:rPr>
          <w:lang w:val="en-US"/>
        </w:rPr>
        <w:t xml:space="preserve">            $ref: 'TS29551_Nnef_PFDmanagement.yaml#/components/schemas/PfdContent'</w:t>
      </w:r>
    </w:p>
    <w:p w14:paraId="13565361" w14:textId="77777777" w:rsidR="00E34891" w:rsidRPr="002178AD" w:rsidRDefault="00E34891" w:rsidP="00E34891">
      <w:pPr>
        <w:pStyle w:val="PL"/>
        <w:rPr>
          <w:lang w:val="en-US"/>
        </w:rPr>
      </w:pPr>
      <w:r w:rsidRPr="002178AD">
        <w:t xml:space="preserve">          minItems: 1</w:t>
      </w:r>
    </w:p>
    <w:p w14:paraId="71C95F5E" w14:textId="77777777" w:rsidR="00E34891" w:rsidRPr="002178AD" w:rsidRDefault="00E34891" w:rsidP="00E34891">
      <w:pPr>
        <w:pStyle w:val="PL"/>
        <w:rPr>
          <w:lang w:val="en-US"/>
        </w:rPr>
      </w:pPr>
      <w:r w:rsidRPr="002178AD">
        <w:rPr>
          <w:lang w:val="en-US"/>
        </w:rPr>
        <w:t xml:space="preserve">        cachingTime:</w:t>
      </w:r>
    </w:p>
    <w:p w14:paraId="555C7CA7" w14:textId="77777777" w:rsidR="00E34891" w:rsidRPr="002178AD" w:rsidRDefault="00E34891" w:rsidP="00E34891">
      <w:pPr>
        <w:pStyle w:val="PL"/>
        <w:rPr>
          <w:lang w:val="en-US"/>
        </w:rPr>
      </w:pPr>
      <w:r w:rsidRPr="002178AD">
        <w:rPr>
          <w:lang w:val="en-US"/>
        </w:rPr>
        <w:t xml:space="preserve">          $ref: 'TS29571_CommonData.yaml#/components/schemas/DateTime'</w:t>
      </w:r>
    </w:p>
    <w:p w14:paraId="5826F4E6" w14:textId="77777777" w:rsidR="00E34891" w:rsidRDefault="00E34891" w:rsidP="00E34891">
      <w:pPr>
        <w:pStyle w:val="PL"/>
      </w:pPr>
      <w:r>
        <w:t xml:space="preserve">        cachingTimer:</w:t>
      </w:r>
    </w:p>
    <w:p w14:paraId="698DFA69" w14:textId="77777777" w:rsidR="00E34891" w:rsidRDefault="00E34891" w:rsidP="00E34891">
      <w:pPr>
        <w:pStyle w:val="PL"/>
      </w:pPr>
      <w:r>
        <w:t xml:space="preserve">          $ref: 'TS29571_CommonData.yaml#/components/schemas/DurationSec'</w:t>
      </w:r>
    </w:p>
    <w:p w14:paraId="06CC8CB4" w14:textId="77777777" w:rsidR="00E34891" w:rsidRPr="002178AD" w:rsidRDefault="00E34891" w:rsidP="00E34891">
      <w:pPr>
        <w:pStyle w:val="PL"/>
      </w:pPr>
      <w:r w:rsidRPr="002178AD">
        <w:t xml:space="preserve">        suppFeat:</w:t>
      </w:r>
    </w:p>
    <w:p w14:paraId="703E80D9" w14:textId="77777777" w:rsidR="00E34891" w:rsidRPr="002178AD" w:rsidRDefault="00E34891" w:rsidP="00E34891">
      <w:pPr>
        <w:pStyle w:val="PL"/>
      </w:pPr>
      <w:r w:rsidRPr="002178AD">
        <w:t xml:space="preserve">          $ref: 'TS29571_CommonData.yaml#/components/schemas/SupportedFeatures'</w:t>
      </w:r>
    </w:p>
    <w:p w14:paraId="28E1EC29" w14:textId="77777777" w:rsidR="00E34891" w:rsidRPr="002178AD" w:rsidRDefault="00E34891" w:rsidP="00E34891">
      <w:pPr>
        <w:pStyle w:val="PL"/>
      </w:pPr>
      <w:r w:rsidRPr="002178AD">
        <w:t xml:space="preserve">        resetIds:</w:t>
      </w:r>
    </w:p>
    <w:p w14:paraId="7E2DA6F3" w14:textId="77777777" w:rsidR="00E34891" w:rsidRPr="002178AD" w:rsidRDefault="00E34891" w:rsidP="00E34891">
      <w:pPr>
        <w:pStyle w:val="PL"/>
      </w:pPr>
      <w:r w:rsidRPr="002178AD">
        <w:t xml:space="preserve">          type: array</w:t>
      </w:r>
    </w:p>
    <w:p w14:paraId="386AB21D" w14:textId="77777777" w:rsidR="00E34891" w:rsidRPr="002178AD" w:rsidRDefault="00E34891" w:rsidP="00E34891">
      <w:pPr>
        <w:pStyle w:val="PL"/>
      </w:pPr>
      <w:r w:rsidRPr="002178AD">
        <w:t xml:space="preserve">          items:</w:t>
      </w:r>
    </w:p>
    <w:p w14:paraId="703FC37F" w14:textId="77777777" w:rsidR="00E34891" w:rsidRPr="002178AD" w:rsidRDefault="00E34891" w:rsidP="00E34891">
      <w:pPr>
        <w:pStyle w:val="PL"/>
      </w:pPr>
      <w:r w:rsidRPr="002178AD">
        <w:t xml:space="preserve">            type: string</w:t>
      </w:r>
    </w:p>
    <w:p w14:paraId="593BCB7B" w14:textId="77777777" w:rsidR="00E34891" w:rsidRPr="002178AD" w:rsidRDefault="00E34891" w:rsidP="00E34891">
      <w:pPr>
        <w:pStyle w:val="PL"/>
      </w:pPr>
      <w:r w:rsidRPr="002178AD">
        <w:t xml:space="preserve">          minItems: 1</w:t>
      </w:r>
    </w:p>
    <w:p w14:paraId="65FA20B2" w14:textId="77777777" w:rsidR="00E34891" w:rsidRPr="002178AD" w:rsidRDefault="00E34891" w:rsidP="00E34891">
      <w:pPr>
        <w:pStyle w:val="PL"/>
        <w:rPr>
          <w:lang w:eastAsia="zh-CN"/>
        </w:rPr>
      </w:pPr>
      <w:r w:rsidRPr="002178AD">
        <w:t xml:space="preserve">        </w:t>
      </w:r>
      <w:r w:rsidRPr="002178AD">
        <w:rPr>
          <w:rFonts w:hint="eastAsia"/>
          <w:lang w:eastAsia="zh-CN"/>
        </w:rPr>
        <w:t>allowedDelay</w:t>
      </w:r>
      <w:r w:rsidRPr="002178AD">
        <w:rPr>
          <w:lang w:eastAsia="zh-CN"/>
        </w:rPr>
        <w:t>:</w:t>
      </w:r>
    </w:p>
    <w:p w14:paraId="47C545E6" w14:textId="77777777" w:rsidR="00E34891" w:rsidRPr="002178AD" w:rsidRDefault="00E34891" w:rsidP="00E34891">
      <w:pPr>
        <w:pStyle w:val="PL"/>
        <w:rPr>
          <w:lang w:val="en-US"/>
        </w:rPr>
      </w:pPr>
      <w:r w:rsidRPr="002178AD">
        <w:t xml:space="preserve">          $ref: 'TS29571_CommonData.yaml#/components/schemas/DurationSec'</w:t>
      </w:r>
    </w:p>
    <w:p w14:paraId="76175E58" w14:textId="77777777" w:rsidR="00E34891" w:rsidRPr="002178AD" w:rsidRDefault="00E34891" w:rsidP="00E34891">
      <w:pPr>
        <w:pStyle w:val="PL"/>
        <w:rPr>
          <w:lang w:val="en-US"/>
        </w:rPr>
      </w:pPr>
      <w:r w:rsidRPr="002178AD">
        <w:rPr>
          <w:lang w:val="en-US"/>
        </w:rPr>
        <w:t xml:space="preserve">      required:</w:t>
      </w:r>
    </w:p>
    <w:p w14:paraId="798B5558" w14:textId="77777777" w:rsidR="00E34891" w:rsidRPr="002178AD" w:rsidRDefault="00E34891" w:rsidP="00E34891">
      <w:pPr>
        <w:pStyle w:val="PL"/>
        <w:rPr>
          <w:lang w:val="en-US"/>
        </w:rPr>
      </w:pPr>
      <w:r w:rsidRPr="002178AD">
        <w:rPr>
          <w:lang w:val="en-US"/>
        </w:rPr>
        <w:t xml:space="preserve">        - applicationId</w:t>
      </w:r>
    </w:p>
    <w:p w14:paraId="71560913" w14:textId="77777777" w:rsidR="00E34891" w:rsidRDefault="00E34891" w:rsidP="00E34891">
      <w:pPr>
        <w:pStyle w:val="PL"/>
        <w:rPr>
          <w:lang w:val="en-US"/>
        </w:rPr>
      </w:pPr>
      <w:r w:rsidRPr="002178AD">
        <w:rPr>
          <w:lang w:val="en-US"/>
        </w:rPr>
        <w:t xml:space="preserve">        - pfds</w:t>
      </w:r>
    </w:p>
    <w:p w14:paraId="0CA724B4" w14:textId="77777777" w:rsidR="00E34891" w:rsidRPr="000F256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0337B82E" w14:textId="77777777" w:rsidR="00E34891" w:rsidRPr="000F256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r w:rsidRPr="000F2566">
        <w:rPr>
          <w:rFonts w:ascii="Courier New" w:hAnsi="Courier New"/>
          <w:sz w:val="16"/>
        </w:rPr>
        <w:t>]</w:t>
      </w:r>
    </w:p>
    <w:p w14:paraId="0BA16553" w14:textId="77777777" w:rsidR="00E34891" w:rsidRDefault="00E34891" w:rsidP="00E34891">
      <w:pPr>
        <w:pStyle w:val="PL"/>
      </w:pPr>
    </w:p>
    <w:p w14:paraId="49B8E5DD" w14:textId="77777777" w:rsidR="00E34891" w:rsidRPr="002178AD" w:rsidRDefault="00E34891" w:rsidP="00E34891">
      <w:pPr>
        <w:pStyle w:val="PL"/>
      </w:pPr>
      <w:r w:rsidRPr="002178AD">
        <w:t xml:space="preserve">    BdtPolicyData:</w:t>
      </w:r>
    </w:p>
    <w:p w14:paraId="55572F68" w14:textId="77777777" w:rsidR="00E34891" w:rsidRPr="002178AD" w:rsidRDefault="00E34891" w:rsidP="00E34891">
      <w:pPr>
        <w:pStyle w:val="PL"/>
      </w:pPr>
      <w:r w:rsidRPr="002178AD">
        <w:t xml:space="preserve">      description: Represents applied BDT policy data.</w:t>
      </w:r>
    </w:p>
    <w:p w14:paraId="0CC29B6D" w14:textId="77777777" w:rsidR="00E34891" w:rsidRPr="002178AD" w:rsidRDefault="00E34891" w:rsidP="00E34891">
      <w:pPr>
        <w:pStyle w:val="PL"/>
      </w:pPr>
      <w:r w:rsidRPr="002178AD">
        <w:t xml:space="preserve">      type: object</w:t>
      </w:r>
    </w:p>
    <w:p w14:paraId="20D154A1" w14:textId="77777777" w:rsidR="00E34891" w:rsidRPr="002178AD" w:rsidRDefault="00E34891" w:rsidP="00E34891">
      <w:pPr>
        <w:pStyle w:val="PL"/>
      </w:pPr>
      <w:r w:rsidRPr="002178AD">
        <w:t xml:space="preserve">      properties:</w:t>
      </w:r>
    </w:p>
    <w:p w14:paraId="19A86887" w14:textId="77777777" w:rsidR="00E34891" w:rsidRPr="002178AD" w:rsidRDefault="00E34891" w:rsidP="00E34891">
      <w:pPr>
        <w:pStyle w:val="PL"/>
      </w:pPr>
      <w:r w:rsidRPr="002178AD">
        <w:t xml:space="preserve">        interGroupId:</w:t>
      </w:r>
    </w:p>
    <w:p w14:paraId="6CBEB3D2" w14:textId="77777777" w:rsidR="00E34891" w:rsidRPr="002178AD" w:rsidRDefault="00E34891" w:rsidP="00E34891">
      <w:pPr>
        <w:pStyle w:val="PL"/>
      </w:pPr>
      <w:r w:rsidRPr="002178AD">
        <w:t xml:space="preserve">          $ref: 'TS29571_CommonData.yaml#/components/schemas/GroupId'</w:t>
      </w:r>
    </w:p>
    <w:p w14:paraId="6B0562A4" w14:textId="77777777" w:rsidR="00E34891" w:rsidRPr="002178AD" w:rsidRDefault="00E34891" w:rsidP="00E34891">
      <w:pPr>
        <w:pStyle w:val="PL"/>
      </w:pPr>
      <w:r w:rsidRPr="002178AD">
        <w:t xml:space="preserve">        supi:</w:t>
      </w:r>
    </w:p>
    <w:p w14:paraId="48A62863" w14:textId="77777777" w:rsidR="00E34891" w:rsidRPr="002178AD" w:rsidRDefault="00E34891" w:rsidP="00E34891">
      <w:pPr>
        <w:pStyle w:val="PL"/>
      </w:pPr>
      <w:r w:rsidRPr="002178AD">
        <w:t xml:space="preserve">          $ref: 'TS29571_CommonData.yaml#/components/schemas/Supi'</w:t>
      </w:r>
    </w:p>
    <w:p w14:paraId="29682CB7" w14:textId="77777777" w:rsidR="00E34891" w:rsidRPr="002178AD" w:rsidRDefault="00E34891" w:rsidP="00E34891">
      <w:pPr>
        <w:pStyle w:val="PL"/>
      </w:pPr>
      <w:r w:rsidRPr="002178AD">
        <w:t xml:space="preserve">        bdtRefId:</w:t>
      </w:r>
    </w:p>
    <w:p w14:paraId="1C883EA7" w14:textId="77777777" w:rsidR="00E34891" w:rsidRPr="002178AD" w:rsidRDefault="00E34891" w:rsidP="00E34891">
      <w:pPr>
        <w:pStyle w:val="PL"/>
      </w:pPr>
      <w:r w:rsidRPr="002178AD">
        <w:t xml:space="preserve">          $ref: 'TS29122_CommonData.yaml#/components/schemas/BdtReferenceId'</w:t>
      </w:r>
    </w:p>
    <w:p w14:paraId="31D83BCD" w14:textId="77777777" w:rsidR="00E34891" w:rsidRPr="002178AD" w:rsidRDefault="00E34891" w:rsidP="00E34891">
      <w:pPr>
        <w:pStyle w:val="PL"/>
      </w:pPr>
      <w:r w:rsidRPr="002178AD">
        <w:t xml:space="preserve">        dnn:</w:t>
      </w:r>
    </w:p>
    <w:p w14:paraId="4F7AE49D" w14:textId="77777777" w:rsidR="00E34891" w:rsidRPr="002178AD" w:rsidRDefault="00E34891" w:rsidP="00E34891">
      <w:pPr>
        <w:pStyle w:val="PL"/>
      </w:pPr>
      <w:r w:rsidRPr="002178AD">
        <w:t xml:space="preserve">          $ref: 'TS29571_CommonData.yaml#/components/schemas/Dnn'</w:t>
      </w:r>
    </w:p>
    <w:p w14:paraId="38A13D44" w14:textId="77777777" w:rsidR="00E34891" w:rsidRPr="002178AD" w:rsidRDefault="00E34891" w:rsidP="00E34891">
      <w:pPr>
        <w:pStyle w:val="PL"/>
      </w:pPr>
      <w:r w:rsidRPr="002178AD">
        <w:t xml:space="preserve">        snssai:</w:t>
      </w:r>
    </w:p>
    <w:p w14:paraId="1CB83891" w14:textId="77777777" w:rsidR="00E34891" w:rsidRPr="002178AD" w:rsidRDefault="00E34891" w:rsidP="00E34891">
      <w:pPr>
        <w:pStyle w:val="PL"/>
      </w:pPr>
      <w:r w:rsidRPr="002178AD">
        <w:t xml:space="preserve">          $ref: 'TS29571_CommonData.yaml#/components/schemas/Snssai'</w:t>
      </w:r>
    </w:p>
    <w:p w14:paraId="625EC480" w14:textId="77777777" w:rsidR="00E34891" w:rsidRPr="002178AD" w:rsidRDefault="00E34891" w:rsidP="00E34891">
      <w:pPr>
        <w:pStyle w:val="PL"/>
      </w:pPr>
      <w:r w:rsidRPr="002178AD">
        <w:t xml:space="preserve">        resUri:</w:t>
      </w:r>
    </w:p>
    <w:p w14:paraId="68A55AAF" w14:textId="77777777" w:rsidR="00E34891" w:rsidRPr="002178AD" w:rsidRDefault="00E34891" w:rsidP="00E34891">
      <w:pPr>
        <w:pStyle w:val="PL"/>
      </w:pPr>
      <w:r w:rsidRPr="002178AD">
        <w:t xml:space="preserve">          $ref: 'TS29571_CommonData.yaml#/components/schemas/Uri'</w:t>
      </w:r>
    </w:p>
    <w:p w14:paraId="2A94D2E7" w14:textId="77777777" w:rsidR="00E34891" w:rsidRPr="002178AD" w:rsidRDefault="00E34891" w:rsidP="00E34891">
      <w:pPr>
        <w:pStyle w:val="PL"/>
      </w:pPr>
      <w:r w:rsidRPr="002178AD">
        <w:t xml:space="preserve">        resetIds:</w:t>
      </w:r>
    </w:p>
    <w:p w14:paraId="2A6BADE7" w14:textId="77777777" w:rsidR="00E34891" w:rsidRPr="002178AD" w:rsidRDefault="00E34891" w:rsidP="00E34891">
      <w:pPr>
        <w:pStyle w:val="PL"/>
      </w:pPr>
      <w:r w:rsidRPr="002178AD">
        <w:t xml:space="preserve">          type: array</w:t>
      </w:r>
    </w:p>
    <w:p w14:paraId="7FFB436B" w14:textId="77777777" w:rsidR="00E34891" w:rsidRPr="002178AD" w:rsidRDefault="00E34891" w:rsidP="00E34891">
      <w:pPr>
        <w:pStyle w:val="PL"/>
      </w:pPr>
      <w:r w:rsidRPr="002178AD">
        <w:t xml:space="preserve">          items:</w:t>
      </w:r>
    </w:p>
    <w:p w14:paraId="65564B2B" w14:textId="77777777" w:rsidR="00E34891" w:rsidRPr="002178AD" w:rsidRDefault="00E34891" w:rsidP="00E34891">
      <w:pPr>
        <w:pStyle w:val="PL"/>
      </w:pPr>
      <w:r w:rsidRPr="002178AD">
        <w:t xml:space="preserve">            type: string</w:t>
      </w:r>
    </w:p>
    <w:p w14:paraId="3A8E8EA8" w14:textId="77777777" w:rsidR="00E34891" w:rsidRPr="002178AD" w:rsidRDefault="00E34891" w:rsidP="00E34891">
      <w:pPr>
        <w:pStyle w:val="PL"/>
      </w:pPr>
      <w:r w:rsidRPr="002178AD">
        <w:t xml:space="preserve">          minItems: 1</w:t>
      </w:r>
    </w:p>
    <w:p w14:paraId="0A039B4D" w14:textId="77777777" w:rsidR="00E34891" w:rsidRPr="002178AD" w:rsidRDefault="00E34891" w:rsidP="00E34891">
      <w:pPr>
        <w:pStyle w:val="PL"/>
      </w:pPr>
      <w:r w:rsidRPr="002178AD">
        <w:t xml:space="preserve">      required:</w:t>
      </w:r>
    </w:p>
    <w:p w14:paraId="47698B66" w14:textId="77777777" w:rsidR="00E34891" w:rsidRPr="002178AD" w:rsidRDefault="00E34891" w:rsidP="00E34891">
      <w:pPr>
        <w:pStyle w:val="PL"/>
      </w:pPr>
      <w:r w:rsidRPr="002178AD">
        <w:rPr>
          <w:rFonts w:cs="Courier New"/>
          <w:szCs w:val="16"/>
          <w:lang w:val="en-US"/>
        </w:rPr>
        <w:t xml:space="preserve">       - </w:t>
      </w:r>
      <w:r w:rsidRPr="002178AD">
        <w:t>bdtRefId</w:t>
      </w:r>
    </w:p>
    <w:p w14:paraId="3715AB43" w14:textId="77777777" w:rsidR="00E34891" w:rsidRDefault="00E34891" w:rsidP="00E34891">
      <w:pPr>
        <w:pStyle w:val="PL"/>
      </w:pPr>
    </w:p>
    <w:p w14:paraId="5557EFB2" w14:textId="77777777" w:rsidR="00E34891" w:rsidRPr="002178AD" w:rsidRDefault="00E34891" w:rsidP="00E34891">
      <w:pPr>
        <w:pStyle w:val="PL"/>
      </w:pPr>
      <w:r w:rsidRPr="002178AD">
        <w:t xml:space="preserve">    BdtPolicyDataPatch:</w:t>
      </w:r>
    </w:p>
    <w:p w14:paraId="29936F02" w14:textId="77777777" w:rsidR="00E34891" w:rsidRPr="002178AD" w:rsidRDefault="00E34891" w:rsidP="00E34891">
      <w:pPr>
        <w:pStyle w:val="PL"/>
        <w:rPr>
          <w:lang w:eastAsia="zh-CN"/>
        </w:rPr>
      </w:pPr>
      <w:r w:rsidRPr="002178AD">
        <w:t xml:space="preserve">      description: </w:t>
      </w:r>
      <w:r w:rsidRPr="002178AD">
        <w:rPr>
          <w:lang w:eastAsia="zh-CN"/>
        </w:rPr>
        <w:t>&gt;</w:t>
      </w:r>
    </w:p>
    <w:p w14:paraId="1816766C" w14:textId="77777777" w:rsidR="00E34891" w:rsidRPr="002178AD" w:rsidRDefault="00E34891" w:rsidP="00E34891">
      <w:pPr>
        <w:pStyle w:val="PL"/>
      </w:pPr>
      <w:r w:rsidRPr="002178AD">
        <w:t xml:space="preserve">        Represents modification instructions to be performed on the applied BDT policy data.</w:t>
      </w:r>
    </w:p>
    <w:p w14:paraId="30C9C6C8" w14:textId="77777777" w:rsidR="00E34891" w:rsidRPr="002178AD" w:rsidRDefault="00E34891" w:rsidP="00E34891">
      <w:pPr>
        <w:pStyle w:val="PL"/>
      </w:pPr>
      <w:r w:rsidRPr="002178AD">
        <w:t xml:space="preserve">      type: object</w:t>
      </w:r>
    </w:p>
    <w:p w14:paraId="47DBAD50" w14:textId="77777777" w:rsidR="00E34891" w:rsidRPr="002178AD" w:rsidRDefault="00E34891" w:rsidP="00E34891">
      <w:pPr>
        <w:pStyle w:val="PL"/>
      </w:pPr>
      <w:r w:rsidRPr="002178AD">
        <w:t xml:space="preserve">      properties:</w:t>
      </w:r>
    </w:p>
    <w:p w14:paraId="5194BAEA" w14:textId="77777777" w:rsidR="00E34891" w:rsidRPr="002178AD" w:rsidRDefault="00E34891" w:rsidP="00E34891">
      <w:pPr>
        <w:pStyle w:val="PL"/>
      </w:pPr>
      <w:r w:rsidRPr="002178AD">
        <w:t xml:space="preserve">        bdtRefId:</w:t>
      </w:r>
    </w:p>
    <w:p w14:paraId="51D38F94" w14:textId="77777777" w:rsidR="00E34891" w:rsidRPr="002178AD" w:rsidRDefault="00E34891" w:rsidP="00E34891">
      <w:pPr>
        <w:pStyle w:val="PL"/>
      </w:pPr>
      <w:r w:rsidRPr="002178AD">
        <w:t xml:space="preserve">          $ref: 'TS29122_CommonData.yaml#/components/schemas/BdtReferenceId'</w:t>
      </w:r>
    </w:p>
    <w:p w14:paraId="3C38022C" w14:textId="77777777" w:rsidR="00E34891" w:rsidRPr="002178AD" w:rsidRDefault="00E34891" w:rsidP="00E34891">
      <w:pPr>
        <w:pStyle w:val="PL"/>
      </w:pPr>
      <w:r w:rsidRPr="002178AD">
        <w:t xml:space="preserve">      required:</w:t>
      </w:r>
    </w:p>
    <w:p w14:paraId="4BB830EB" w14:textId="77777777" w:rsidR="00E34891" w:rsidRPr="002178AD" w:rsidRDefault="00E34891" w:rsidP="00E34891">
      <w:pPr>
        <w:pStyle w:val="PL"/>
      </w:pPr>
      <w:r w:rsidRPr="002178AD">
        <w:rPr>
          <w:rFonts w:cs="Courier New"/>
          <w:szCs w:val="16"/>
          <w:lang w:val="en-US"/>
        </w:rPr>
        <w:t xml:space="preserve">       - </w:t>
      </w:r>
      <w:r w:rsidRPr="002178AD">
        <w:t>bdtRefId</w:t>
      </w:r>
    </w:p>
    <w:p w14:paraId="74398687" w14:textId="77777777" w:rsidR="00E34891" w:rsidRDefault="00E34891" w:rsidP="00E34891">
      <w:pPr>
        <w:pStyle w:val="PL"/>
      </w:pPr>
    </w:p>
    <w:p w14:paraId="5DEADD1B" w14:textId="77777777" w:rsidR="00E34891" w:rsidRPr="002178AD" w:rsidRDefault="00E34891" w:rsidP="00E34891">
      <w:pPr>
        <w:pStyle w:val="PL"/>
      </w:pPr>
      <w:r w:rsidRPr="002178AD">
        <w:t xml:space="preserve">    IptvConfigData:</w:t>
      </w:r>
    </w:p>
    <w:p w14:paraId="16313C96" w14:textId="77777777" w:rsidR="00E34891" w:rsidRPr="002178AD" w:rsidRDefault="00E34891" w:rsidP="00E34891">
      <w:pPr>
        <w:pStyle w:val="PL"/>
      </w:pPr>
      <w:r w:rsidRPr="002178AD">
        <w:t xml:space="preserve">      description: Represents IPTV configuration data information.</w:t>
      </w:r>
    </w:p>
    <w:p w14:paraId="79EE0FEB" w14:textId="77777777" w:rsidR="00E34891" w:rsidRPr="002178AD" w:rsidRDefault="00E34891" w:rsidP="00E34891">
      <w:pPr>
        <w:pStyle w:val="PL"/>
      </w:pPr>
      <w:r w:rsidRPr="002178AD">
        <w:t xml:space="preserve">      type: object</w:t>
      </w:r>
    </w:p>
    <w:p w14:paraId="3CE5AAE0" w14:textId="77777777" w:rsidR="00E34891" w:rsidRPr="002178AD" w:rsidRDefault="00E34891" w:rsidP="00E34891">
      <w:pPr>
        <w:pStyle w:val="PL"/>
      </w:pPr>
      <w:r w:rsidRPr="002178AD">
        <w:t xml:space="preserve">      properties:</w:t>
      </w:r>
    </w:p>
    <w:p w14:paraId="51D91AA2" w14:textId="77777777" w:rsidR="00E34891" w:rsidRPr="002178AD" w:rsidRDefault="00E34891" w:rsidP="00E34891">
      <w:pPr>
        <w:pStyle w:val="PL"/>
      </w:pPr>
      <w:r w:rsidRPr="002178AD">
        <w:t xml:space="preserve">        supi:</w:t>
      </w:r>
    </w:p>
    <w:p w14:paraId="10DF88BA" w14:textId="77777777" w:rsidR="00E34891" w:rsidRPr="002178AD" w:rsidRDefault="00E34891" w:rsidP="00E34891">
      <w:pPr>
        <w:pStyle w:val="PL"/>
      </w:pPr>
      <w:r w:rsidRPr="002178AD">
        <w:t xml:space="preserve">          $ref: 'TS29571_CommonData.yaml#/components/schemas/Supi'</w:t>
      </w:r>
    </w:p>
    <w:p w14:paraId="6A8D132C" w14:textId="77777777" w:rsidR="00E34891" w:rsidRPr="00C2678B"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41256363" w14:textId="77777777" w:rsidR="00E34891" w:rsidRPr="00C2678B"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5262B617" w14:textId="77777777" w:rsidR="00E34891" w:rsidRPr="002178AD" w:rsidRDefault="00E34891" w:rsidP="00E34891">
      <w:pPr>
        <w:pStyle w:val="PL"/>
      </w:pPr>
      <w:r w:rsidRPr="002178AD">
        <w:t xml:space="preserve">        dnn:</w:t>
      </w:r>
    </w:p>
    <w:p w14:paraId="2FF06420" w14:textId="77777777" w:rsidR="00E34891" w:rsidRPr="002178AD" w:rsidRDefault="00E34891" w:rsidP="00E34891">
      <w:pPr>
        <w:pStyle w:val="PL"/>
      </w:pPr>
      <w:r w:rsidRPr="002178AD">
        <w:t xml:space="preserve">          $ref: 'TS29571_CommonData.yaml#/components/schemas/Dnn'</w:t>
      </w:r>
    </w:p>
    <w:p w14:paraId="343DFC50" w14:textId="77777777" w:rsidR="00E34891" w:rsidRPr="002178AD" w:rsidRDefault="00E34891" w:rsidP="00E34891">
      <w:pPr>
        <w:pStyle w:val="PL"/>
      </w:pPr>
      <w:r w:rsidRPr="002178AD">
        <w:t xml:space="preserve">        snssai:</w:t>
      </w:r>
    </w:p>
    <w:p w14:paraId="490556FD" w14:textId="77777777" w:rsidR="00E34891" w:rsidRPr="002178AD" w:rsidRDefault="00E34891" w:rsidP="00E34891">
      <w:pPr>
        <w:pStyle w:val="PL"/>
      </w:pPr>
      <w:r w:rsidRPr="002178AD">
        <w:t xml:space="preserve">          $ref: 'TS29571_CommonData.yaml#/components/schemas/Snssai'</w:t>
      </w:r>
    </w:p>
    <w:p w14:paraId="6CE6FE26" w14:textId="77777777" w:rsidR="00E34891" w:rsidRPr="002178AD" w:rsidRDefault="00E34891" w:rsidP="00E34891">
      <w:pPr>
        <w:pStyle w:val="PL"/>
      </w:pPr>
      <w:r w:rsidRPr="002178AD">
        <w:t xml:space="preserve">        </w:t>
      </w:r>
      <w:r w:rsidRPr="002178AD">
        <w:rPr>
          <w:lang w:eastAsia="zh-CN"/>
        </w:rPr>
        <w:t>afAppId</w:t>
      </w:r>
      <w:r w:rsidRPr="002178AD">
        <w:t>:</w:t>
      </w:r>
    </w:p>
    <w:p w14:paraId="74B0FAA0" w14:textId="77777777" w:rsidR="00E34891" w:rsidRPr="002178AD" w:rsidRDefault="00E34891" w:rsidP="00E34891">
      <w:pPr>
        <w:pStyle w:val="PL"/>
      </w:pPr>
      <w:r w:rsidRPr="002178AD">
        <w:t xml:space="preserve">          type: string</w:t>
      </w:r>
    </w:p>
    <w:p w14:paraId="448BD206" w14:textId="77777777" w:rsidR="00E34891" w:rsidRPr="002178AD" w:rsidRDefault="00E34891" w:rsidP="00E34891">
      <w:pPr>
        <w:pStyle w:val="PL"/>
      </w:pPr>
      <w:r w:rsidRPr="002178AD">
        <w:t xml:space="preserve">        </w:t>
      </w:r>
      <w:r w:rsidRPr="002178AD">
        <w:rPr>
          <w:lang w:eastAsia="zh-CN"/>
        </w:rPr>
        <w:t>multiAccCtrls:</w:t>
      </w:r>
    </w:p>
    <w:p w14:paraId="4304FA6F" w14:textId="77777777" w:rsidR="00E34891" w:rsidRPr="002178AD" w:rsidRDefault="00E34891" w:rsidP="00E34891">
      <w:pPr>
        <w:pStyle w:val="PL"/>
      </w:pPr>
      <w:r w:rsidRPr="002178AD">
        <w:t xml:space="preserve">          type: object</w:t>
      </w:r>
    </w:p>
    <w:p w14:paraId="31084E64" w14:textId="77777777" w:rsidR="00E34891" w:rsidRPr="002178AD" w:rsidRDefault="00E34891" w:rsidP="00E34891">
      <w:pPr>
        <w:pStyle w:val="PL"/>
      </w:pPr>
      <w:r w:rsidRPr="002178AD">
        <w:t xml:space="preserve">          additionalProperties:</w:t>
      </w:r>
    </w:p>
    <w:p w14:paraId="26B4128B" w14:textId="77777777" w:rsidR="00E34891" w:rsidRPr="002178AD" w:rsidRDefault="00E34891" w:rsidP="00E34891">
      <w:pPr>
        <w:pStyle w:val="PL"/>
      </w:pPr>
      <w:r w:rsidRPr="002178AD">
        <w:t xml:space="preserve">            $ref: 'TS29522_IPTVConfiguration.yaml#/components/schemas/MulticastAccessControl'</w:t>
      </w:r>
    </w:p>
    <w:p w14:paraId="65382B85" w14:textId="77777777" w:rsidR="00E34891" w:rsidRPr="002178AD" w:rsidRDefault="00E34891" w:rsidP="00E34891">
      <w:pPr>
        <w:pStyle w:val="PL"/>
      </w:pPr>
      <w:r w:rsidRPr="002178AD">
        <w:t xml:space="preserve">          minProperties: 1</w:t>
      </w:r>
    </w:p>
    <w:p w14:paraId="36EA8308" w14:textId="77777777" w:rsidR="00E34891" w:rsidRPr="002178AD" w:rsidRDefault="00E34891" w:rsidP="00E34891">
      <w:pPr>
        <w:pStyle w:val="PL"/>
        <w:rPr>
          <w:lang w:eastAsia="zh-CN"/>
        </w:rPr>
      </w:pPr>
      <w:r w:rsidRPr="002178AD">
        <w:t xml:space="preserve">          description: </w:t>
      </w:r>
      <w:r w:rsidRPr="002178AD">
        <w:rPr>
          <w:lang w:eastAsia="zh-CN"/>
        </w:rPr>
        <w:t>&gt;</w:t>
      </w:r>
    </w:p>
    <w:p w14:paraId="5DB18B18" w14:textId="77777777" w:rsidR="00E34891" w:rsidRPr="002178AD" w:rsidRDefault="00E34891" w:rsidP="00E34891">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7F31F29A" w14:textId="77777777" w:rsidR="00E34891" w:rsidRPr="002178AD" w:rsidRDefault="00E34891" w:rsidP="00E34891">
      <w:pPr>
        <w:pStyle w:val="PL"/>
      </w:pPr>
      <w:r w:rsidRPr="002178AD">
        <w:t xml:space="preserve">            value can be used as a key of the map.</w:t>
      </w:r>
    </w:p>
    <w:p w14:paraId="3A350AD0" w14:textId="77777777" w:rsidR="00E34891" w:rsidRPr="002178AD" w:rsidRDefault="00E34891" w:rsidP="00E34891">
      <w:pPr>
        <w:pStyle w:val="PL"/>
      </w:pPr>
      <w:r w:rsidRPr="002178AD">
        <w:t xml:space="preserve">        suppFeat:</w:t>
      </w:r>
    </w:p>
    <w:p w14:paraId="1FEC939F" w14:textId="77777777" w:rsidR="00E34891" w:rsidRPr="002178AD" w:rsidRDefault="00E34891" w:rsidP="00E34891">
      <w:pPr>
        <w:pStyle w:val="PL"/>
      </w:pPr>
      <w:r w:rsidRPr="002178AD">
        <w:t xml:space="preserve">          $ref: 'TS29571_CommonData.yaml#/components/schemas/SupportedFeatures'</w:t>
      </w:r>
    </w:p>
    <w:p w14:paraId="51E80E3B" w14:textId="77777777" w:rsidR="00E34891" w:rsidRPr="002178AD" w:rsidRDefault="00E34891" w:rsidP="00E34891">
      <w:pPr>
        <w:pStyle w:val="PL"/>
      </w:pPr>
      <w:r w:rsidRPr="002178AD">
        <w:t xml:space="preserve">        resUri:</w:t>
      </w:r>
    </w:p>
    <w:p w14:paraId="4E76D49C" w14:textId="77777777" w:rsidR="00E34891" w:rsidRPr="002178AD" w:rsidRDefault="00E34891" w:rsidP="00E34891">
      <w:pPr>
        <w:pStyle w:val="PL"/>
      </w:pPr>
      <w:r w:rsidRPr="002178AD">
        <w:t xml:space="preserve">          $ref: 'TS29571_CommonData.yaml#/components/schemas/Uri'</w:t>
      </w:r>
    </w:p>
    <w:p w14:paraId="3FC74315" w14:textId="77777777" w:rsidR="00E34891" w:rsidRPr="002178AD" w:rsidRDefault="00E34891" w:rsidP="00E34891">
      <w:pPr>
        <w:pStyle w:val="PL"/>
      </w:pPr>
      <w:r w:rsidRPr="002178AD">
        <w:t xml:space="preserve">        resetIds:</w:t>
      </w:r>
    </w:p>
    <w:p w14:paraId="5A65515F" w14:textId="77777777" w:rsidR="00E34891" w:rsidRPr="002178AD" w:rsidRDefault="00E34891" w:rsidP="00E34891">
      <w:pPr>
        <w:pStyle w:val="PL"/>
      </w:pPr>
      <w:r w:rsidRPr="002178AD">
        <w:t xml:space="preserve">          type: array</w:t>
      </w:r>
    </w:p>
    <w:p w14:paraId="7BEF940E" w14:textId="77777777" w:rsidR="00E34891" w:rsidRPr="002178AD" w:rsidRDefault="00E34891" w:rsidP="00E34891">
      <w:pPr>
        <w:pStyle w:val="PL"/>
      </w:pPr>
      <w:r w:rsidRPr="002178AD">
        <w:t xml:space="preserve">          items:</w:t>
      </w:r>
    </w:p>
    <w:p w14:paraId="310FE887" w14:textId="77777777" w:rsidR="00E34891" w:rsidRPr="002178AD" w:rsidRDefault="00E34891" w:rsidP="00E34891">
      <w:pPr>
        <w:pStyle w:val="PL"/>
      </w:pPr>
      <w:r w:rsidRPr="002178AD">
        <w:t xml:space="preserve">            type: string</w:t>
      </w:r>
    </w:p>
    <w:p w14:paraId="4A585E3B" w14:textId="77777777" w:rsidR="00E34891" w:rsidRPr="002178AD" w:rsidRDefault="00E34891" w:rsidP="00E34891">
      <w:pPr>
        <w:pStyle w:val="PL"/>
      </w:pPr>
      <w:r w:rsidRPr="002178AD">
        <w:t xml:space="preserve">          minItems: 1</w:t>
      </w:r>
    </w:p>
    <w:p w14:paraId="3B23D972" w14:textId="77777777" w:rsidR="00E34891" w:rsidRPr="002178AD" w:rsidRDefault="00E34891" w:rsidP="00E34891">
      <w:pPr>
        <w:pStyle w:val="PL"/>
      </w:pPr>
      <w:r w:rsidRPr="002178AD">
        <w:t xml:space="preserve">      required:</w:t>
      </w:r>
    </w:p>
    <w:p w14:paraId="6959C659" w14:textId="77777777" w:rsidR="00E34891" w:rsidRPr="002178AD" w:rsidRDefault="00E34891" w:rsidP="00E34891">
      <w:pPr>
        <w:pStyle w:val="PL"/>
      </w:pPr>
      <w:r w:rsidRPr="002178AD">
        <w:t xml:space="preserve">        - afAppId</w:t>
      </w:r>
    </w:p>
    <w:p w14:paraId="341B3FAA" w14:textId="77777777" w:rsidR="00E34891" w:rsidRPr="002178AD" w:rsidRDefault="00E34891" w:rsidP="00E34891">
      <w:pPr>
        <w:pStyle w:val="PL"/>
        <w:rPr>
          <w:lang w:eastAsia="zh-CN"/>
        </w:rPr>
      </w:pPr>
      <w:r w:rsidRPr="002178AD">
        <w:t xml:space="preserve">        - </w:t>
      </w:r>
      <w:r w:rsidRPr="002178AD">
        <w:rPr>
          <w:lang w:eastAsia="zh-CN"/>
        </w:rPr>
        <w:t>multiAccCtrls</w:t>
      </w:r>
    </w:p>
    <w:p w14:paraId="146635DA" w14:textId="77777777" w:rsidR="00E34891" w:rsidRPr="002178AD" w:rsidRDefault="00E34891" w:rsidP="00E34891">
      <w:pPr>
        <w:pStyle w:val="PL"/>
      </w:pPr>
      <w:r w:rsidRPr="002178AD">
        <w:t xml:space="preserve">      oneOf:</w:t>
      </w:r>
    </w:p>
    <w:p w14:paraId="302C9E8C" w14:textId="77777777" w:rsidR="00E34891" w:rsidRPr="002178AD" w:rsidRDefault="00E34891" w:rsidP="00E34891">
      <w:pPr>
        <w:pStyle w:val="PL"/>
      </w:pPr>
      <w:r w:rsidRPr="002178AD">
        <w:t xml:space="preserve">        - required: [interGroupId]</w:t>
      </w:r>
    </w:p>
    <w:p w14:paraId="3ACB3D19" w14:textId="77777777" w:rsidR="00E34891" w:rsidRPr="002178AD" w:rsidRDefault="00E34891" w:rsidP="00E34891">
      <w:pPr>
        <w:pStyle w:val="PL"/>
      </w:pPr>
      <w:r w:rsidRPr="002178AD">
        <w:t xml:space="preserve">        - required: [supi]</w:t>
      </w:r>
    </w:p>
    <w:p w14:paraId="21F3B290" w14:textId="77777777" w:rsidR="00E34891" w:rsidRDefault="00E34891" w:rsidP="00E34891">
      <w:pPr>
        <w:pStyle w:val="PL"/>
      </w:pPr>
    </w:p>
    <w:p w14:paraId="1D1606EC" w14:textId="77777777" w:rsidR="00E34891" w:rsidRPr="002178AD" w:rsidRDefault="00E34891" w:rsidP="00E34891">
      <w:pPr>
        <w:pStyle w:val="PL"/>
      </w:pPr>
      <w:r w:rsidRPr="002178AD">
        <w:t xml:space="preserve">    ServiceParameterData:</w:t>
      </w:r>
    </w:p>
    <w:p w14:paraId="71143F95" w14:textId="77777777" w:rsidR="00E34891" w:rsidRPr="002178AD" w:rsidRDefault="00E34891" w:rsidP="00E34891">
      <w:pPr>
        <w:pStyle w:val="PL"/>
      </w:pPr>
      <w:r w:rsidRPr="002178AD">
        <w:t xml:space="preserve">      description: Represents the service parameter data.</w:t>
      </w:r>
    </w:p>
    <w:p w14:paraId="30D82BA5" w14:textId="77777777" w:rsidR="00E34891" w:rsidRPr="002178AD" w:rsidRDefault="00E34891" w:rsidP="00E34891">
      <w:pPr>
        <w:pStyle w:val="PL"/>
      </w:pPr>
      <w:r w:rsidRPr="002178AD">
        <w:t xml:space="preserve">      type: object</w:t>
      </w:r>
    </w:p>
    <w:p w14:paraId="700F1DCC" w14:textId="77777777" w:rsidR="00E34891" w:rsidRPr="002178AD" w:rsidRDefault="00E34891" w:rsidP="00E34891">
      <w:pPr>
        <w:pStyle w:val="PL"/>
      </w:pPr>
      <w:r w:rsidRPr="002178AD">
        <w:t xml:space="preserve">      properties:</w:t>
      </w:r>
    </w:p>
    <w:p w14:paraId="0EF7188B" w14:textId="77777777" w:rsidR="00E34891" w:rsidRPr="002178AD" w:rsidRDefault="00E34891" w:rsidP="00E34891">
      <w:pPr>
        <w:pStyle w:val="PL"/>
      </w:pPr>
      <w:r w:rsidRPr="002178AD">
        <w:t xml:space="preserve">        appId:</w:t>
      </w:r>
    </w:p>
    <w:p w14:paraId="387542AC" w14:textId="77777777" w:rsidR="00E34891" w:rsidRPr="002178AD" w:rsidRDefault="00E34891" w:rsidP="00E34891">
      <w:pPr>
        <w:pStyle w:val="PL"/>
      </w:pPr>
      <w:r w:rsidRPr="002178AD">
        <w:t xml:space="preserve">          type: string</w:t>
      </w:r>
    </w:p>
    <w:p w14:paraId="058B807A" w14:textId="77777777" w:rsidR="00E34891" w:rsidRPr="002178AD" w:rsidRDefault="00E34891" w:rsidP="00E34891">
      <w:pPr>
        <w:pStyle w:val="PL"/>
      </w:pPr>
      <w:r w:rsidRPr="002178AD">
        <w:t xml:space="preserve">          description: Identifies an application.</w:t>
      </w:r>
    </w:p>
    <w:p w14:paraId="53CC8071" w14:textId="77777777" w:rsidR="00E34891" w:rsidRPr="002178AD" w:rsidRDefault="00E34891" w:rsidP="00E34891">
      <w:pPr>
        <w:pStyle w:val="PL"/>
      </w:pPr>
      <w:r w:rsidRPr="002178AD">
        <w:t xml:space="preserve">        dnn:</w:t>
      </w:r>
    </w:p>
    <w:p w14:paraId="67684AC3" w14:textId="77777777" w:rsidR="00E34891" w:rsidRPr="002178AD" w:rsidRDefault="00E34891" w:rsidP="00E34891">
      <w:pPr>
        <w:pStyle w:val="PL"/>
      </w:pPr>
      <w:r w:rsidRPr="002178AD">
        <w:t xml:space="preserve">          $ref: 'TS29571_CommonData.yaml#/components/schemas/Dnn'</w:t>
      </w:r>
    </w:p>
    <w:p w14:paraId="27090145" w14:textId="77777777" w:rsidR="00E34891" w:rsidRPr="002178AD" w:rsidRDefault="00E34891" w:rsidP="00E34891">
      <w:pPr>
        <w:pStyle w:val="PL"/>
      </w:pPr>
      <w:r w:rsidRPr="002178AD">
        <w:t xml:space="preserve">        snssai:</w:t>
      </w:r>
    </w:p>
    <w:p w14:paraId="1F827329" w14:textId="77777777" w:rsidR="00E34891" w:rsidRPr="002178AD" w:rsidRDefault="00E34891" w:rsidP="00E34891">
      <w:pPr>
        <w:pStyle w:val="PL"/>
      </w:pPr>
      <w:r w:rsidRPr="002178AD">
        <w:t xml:space="preserve">          $ref: 'TS29571_CommonData.yaml#/components/schemas/Snssai'</w:t>
      </w:r>
    </w:p>
    <w:p w14:paraId="6A889D1F" w14:textId="77777777" w:rsidR="00E34891" w:rsidRPr="002178AD" w:rsidRDefault="00E34891" w:rsidP="00E34891">
      <w:pPr>
        <w:pStyle w:val="PL"/>
      </w:pPr>
      <w:r w:rsidRPr="002178AD">
        <w:t xml:space="preserve">        interGroupId:</w:t>
      </w:r>
    </w:p>
    <w:p w14:paraId="16009511" w14:textId="77777777" w:rsidR="00E34891" w:rsidRPr="002178AD" w:rsidRDefault="00E34891" w:rsidP="00E34891">
      <w:pPr>
        <w:pStyle w:val="PL"/>
      </w:pPr>
      <w:r w:rsidRPr="002178AD">
        <w:t xml:space="preserve">          $ref: 'TS29571_CommonData.yaml#/components/schemas/GroupId'</w:t>
      </w:r>
    </w:p>
    <w:p w14:paraId="2F6368BF" w14:textId="77777777" w:rsidR="00E34891" w:rsidRPr="002178AD" w:rsidRDefault="00E34891" w:rsidP="00E34891">
      <w:pPr>
        <w:pStyle w:val="PL"/>
      </w:pPr>
      <w:r w:rsidRPr="002178AD">
        <w:t xml:space="preserve">        supi:</w:t>
      </w:r>
    </w:p>
    <w:p w14:paraId="13B62A60" w14:textId="77777777" w:rsidR="00E34891" w:rsidRPr="002178AD" w:rsidRDefault="00E34891" w:rsidP="00E34891">
      <w:pPr>
        <w:pStyle w:val="PL"/>
      </w:pPr>
      <w:r w:rsidRPr="002178AD">
        <w:t xml:space="preserve">          $ref: 'TS29571_CommonData.yaml#/components/schemas/Supi'</w:t>
      </w:r>
    </w:p>
    <w:p w14:paraId="4E846730" w14:textId="77777777" w:rsidR="00E34891" w:rsidRPr="002178AD" w:rsidRDefault="00E34891" w:rsidP="00E34891">
      <w:pPr>
        <w:pStyle w:val="PL"/>
      </w:pPr>
      <w:r w:rsidRPr="002178AD">
        <w:t xml:space="preserve">        ueIpv4:</w:t>
      </w:r>
    </w:p>
    <w:p w14:paraId="48776CC3" w14:textId="77777777" w:rsidR="00E34891" w:rsidRPr="002178AD" w:rsidRDefault="00E34891" w:rsidP="00E34891">
      <w:pPr>
        <w:pStyle w:val="PL"/>
      </w:pPr>
      <w:r w:rsidRPr="002178AD">
        <w:t xml:space="preserve">          $ref: 'TS29122_CommonData.yaml#/components/schemas/Ipv4Addr'</w:t>
      </w:r>
    </w:p>
    <w:p w14:paraId="289443E4" w14:textId="77777777" w:rsidR="00E34891" w:rsidRPr="002178AD" w:rsidRDefault="00E34891" w:rsidP="00E34891">
      <w:pPr>
        <w:pStyle w:val="PL"/>
      </w:pPr>
      <w:r w:rsidRPr="002178AD">
        <w:t xml:space="preserve">        ueIpv6:</w:t>
      </w:r>
    </w:p>
    <w:p w14:paraId="5AFD4D81" w14:textId="77777777" w:rsidR="00E34891" w:rsidRPr="002178AD" w:rsidRDefault="00E34891" w:rsidP="00E34891">
      <w:pPr>
        <w:pStyle w:val="PL"/>
      </w:pPr>
      <w:r w:rsidRPr="002178AD">
        <w:t xml:space="preserve">          $ref: 'TS29122_CommonData.yaml#/components/schemas/Ipv6Addr'</w:t>
      </w:r>
    </w:p>
    <w:p w14:paraId="4293393C" w14:textId="77777777" w:rsidR="00E34891" w:rsidRPr="002178AD" w:rsidRDefault="00E34891" w:rsidP="00E34891">
      <w:pPr>
        <w:pStyle w:val="PL"/>
      </w:pPr>
      <w:r w:rsidRPr="002178AD">
        <w:t xml:space="preserve">        ueMac:</w:t>
      </w:r>
    </w:p>
    <w:p w14:paraId="250797CD" w14:textId="77777777" w:rsidR="00E34891" w:rsidRPr="002178AD" w:rsidRDefault="00E34891" w:rsidP="00E34891">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2F57679E" w14:textId="77777777" w:rsidR="00E34891" w:rsidRPr="002178AD" w:rsidRDefault="00E34891" w:rsidP="00E34891">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472EF190" w14:textId="77777777" w:rsidR="00E34891" w:rsidRPr="002178AD" w:rsidRDefault="00E34891" w:rsidP="00E34891">
      <w:pPr>
        <w:pStyle w:val="PL"/>
      </w:pPr>
      <w:r w:rsidRPr="002178AD">
        <w:t xml:space="preserve">          type: boolean</w:t>
      </w:r>
    </w:p>
    <w:p w14:paraId="6EF600FE" w14:textId="77777777" w:rsidR="00E34891" w:rsidRDefault="00E34891" w:rsidP="00E34891">
      <w:pPr>
        <w:pStyle w:val="PL"/>
      </w:pPr>
      <w:r>
        <w:t xml:space="preserve">          description: &gt;</w:t>
      </w:r>
    </w:p>
    <w:p w14:paraId="6E910EC0" w14:textId="77777777" w:rsidR="00E34891" w:rsidRDefault="00E34891" w:rsidP="00E34891">
      <w:pPr>
        <w:pStyle w:val="PL"/>
      </w:pPr>
      <w:r>
        <w:t xml:space="preserve">            Identifies whether the service parameters applies to any non roaming UE.</w:t>
      </w:r>
      <w:r w:rsidRPr="00400069">
        <w:t xml:space="preserve"> </w:t>
      </w:r>
      <w:r>
        <w:t>"true": the</w:t>
      </w:r>
    </w:p>
    <w:p w14:paraId="4DEFCCF7" w14:textId="77777777" w:rsidR="00E34891" w:rsidRDefault="00E34891" w:rsidP="00E34891">
      <w:pPr>
        <w:pStyle w:val="PL"/>
      </w:pPr>
      <w:r>
        <w:t xml:space="preserve">            request is applied for any UE; "false"(default): the request is not applied for any UE.</w:t>
      </w:r>
    </w:p>
    <w:p w14:paraId="03970B42" w14:textId="77777777" w:rsidR="00E34891" w:rsidRPr="002178AD" w:rsidRDefault="00E34891" w:rsidP="00E34891">
      <w:pPr>
        <w:pStyle w:val="PL"/>
      </w:pPr>
      <w:r w:rsidRPr="002178AD">
        <w:t xml:space="preserve">        </w:t>
      </w:r>
      <w:r>
        <w:rPr>
          <w:lang w:eastAsia="zh-CN"/>
        </w:rPr>
        <w:t>roamUeNetDescs</w:t>
      </w:r>
      <w:r w:rsidRPr="002178AD">
        <w:t>:</w:t>
      </w:r>
    </w:p>
    <w:p w14:paraId="54978930" w14:textId="77777777" w:rsidR="00E34891" w:rsidRPr="008B1C02" w:rsidRDefault="00E34891" w:rsidP="00E34891">
      <w:pPr>
        <w:pStyle w:val="PL"/>
      </w:pPr>
      <w:r w:rsidRPr="008B1C02">
        <w:t xml:space="preserve">          type: array</w:t>
      </w:r>
    </w:p>
    <w:p w14:paraId="5476E8B4" w14:textId="77777777" w:rsidR="00E34891" w:rsidRPr="008B1C02" w:rsidRDefault="00E34891" w:rsidP="00E34891">
      <w:pPr>
        <w:pStyle w:val="PL"/>
      </w:pPr>
      <w:r w:rsidRPr="008B1C02">
        <w:t xml:space="preserve">          items:</w:t>
      </w:r>
    </w:p>
    <w:p w14:paraId="70CA1B4D" w14:textId="77777777" w:rsidR="00E34891" w:rsidRPr="008B1C02" w:rsidRDefault="00E34891" w:rsidP="00E34891">
      <w:pPr>
        <w:pStyle w:val="PL"/>
      </w:pPr>
      <w:r w:rsidRPr="008B1C02">
        <w:t xml:space="preserve">            $ref: '</w:t>
      </w:r>
      <w:r w:rsidRPr="002178AD">
        <w:t>TS29522_ServiceParameter.yaml</w:t>
      </w:r>
      <w:r w:rsidRPr="008B1C02">
        <w:t>#/components/schemas/</w:t>
      </w:r>
      <w:r>
        <w:t>NetworkDescription</w:t>
      </w:r>
      <w:r w:rsidRPr="008B1C02">
        <w:t>'</w:t>
      </w:r>
    </w:p>
    <w:p w14:paraId="148657FB" w14:textId="77777777" w:rsidR="00E34891" w:rsidRPr="008B1C02" w:rsidRDefault="00E34891" w:rsidP="00E34891">
      <w:pPr>
        <w:pStyle w:val="PL"/>
      </w:pPr>
      <w:r w:rsidRPr="008B1C02">
        <w:t xml:space="preserve">          minItems: 1</w:t>
      </w:r>
    </w:p>
    <w:p w14:paraId="00E9E72B" w14:textId="77777777" w:rsidR="00E34891" w:rsidRPr="00EE1F4D" w:rsidRDefault="00E34891" w:rsidP="00E34891">
      <w:pPr>
        <w:pStyle w:val="PL"/>
      </w:pPr>
      <w:r w:rsidRPr="008B1C02">
        <w:t xml:space="preserve">          description: </w:t>
      </w:r>
      <w:r>
        <w:t>Each element identifies one or more PLMN IDs of inbound roamers</w:t>
      </w:r>
      <w:r w:rsidRPr="008B1C02">
        <w:t>.</w:t>
      </w:r>
    </w:p>
    <w:p w14:paraId="28560BD4" w14:textId="77777777" w:rsidR="00E34891" w:rsidRPr="002178AD" w:rsidRDefault="00E34891" w:rsidP="00E34891">
      <w:pPr>
        <w:pStyle w:val="PL"/>
      </w:pPr>
      <w:r w:rsidRPr="002178AD">
        <w:t xml:space="preserve">        paramOverPc5:</w:t>
      </w:r>
    </w:p>
    <w:p w14:paraId="08108821" w14:textId="77777777" w:rsidR="00E34891" w:rsidRPr="002178AD" w:rsidRDefault="00E34891" w:rsidP="00E34891">
      <w:pPr>
        <w:pStyle w:val="PL"/>
      </w:pPr>
      <w:r w:rsidRPr="002178AD">
        <w:t xml:space="preserve">          $ref: 'TS29522_ServiceParameter.yaml#/components/schemas/ParameterOverPc5'</w:t>
      </w:r>
    </w:p>
    <w:p w14:paraId="7D431D3C" w14:textId="77777777" w:rsidR="00E34891" w:rsidRPr="002178AD" w:rsidRDefault="00E34891" w:rsidP="00E34891">
      <w:pPr>
        <w:pStyle w:val="PL"/>
      </w:pPr>
      <w:r w:rsidRPr="002178AD">
        <w:t xml:space="preserve">        paramOverUu:</w:t>
      </w:r>
    </w:p>
    <w:p w14:paraId="12C574AF" w14:textId="77777777" w:rsidR="00E34891" w:rsidRPr="002178AD"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3C1A0C68" w14:textId="77777777" w:rsidR="00E34891" w:rsidRPr="002178AD" w:rsidRDefault="00E34891" w:rsidP="00E34891">
      <w:pPr>
        <w:pStyle w:val="PL"/>
      </w:pPr>
      <w:r w:rsidRPr="002178AD">
        <w:t xml:space="preserve">        </w:t>
      </w:r>
      <w:r>
        <w:t>a2xParams</w:t>
      </w:r>
      <w:r w:rsidRPr="002178AD">
        <w:t>Pc5:</w:t>
      </w:r>
    </w:p>
    <w:p w14:paraId="4E5AB96A" w14:textId="77777777" w:rsidR="00E34891" w:rsidRPr="002178AD" w:rsidRDefault="00E34891" w:rsidP="00E34891">
      <w:pPr>
        <w:pStyle w:val="PL"/>
        <w:rPr>
          <w:rFonts w:cs="Courier New"/>
          <w:szCs w:val="16"/>
          <w:lang w:val="en-US"/>
        </w:rPr>
      </w:pPr>
      <w:r w:rsidRPr="002178AD">
        <w:t xml:space="preserve">          $ref: 'TS29522_ServiceParameter.yaml#/components/schemas/</w:t>
      </w:r>
      <w:r>
        <w:t>A2xParams</w:t>
      </w:r>
      <w:r w:rsidRPr="002178AD">
        <w:t>Pc5'</w:t>
      </w:r>
    </w:p>
    <w:p w14:paraId="0987E3DD" w14:textId="77777777" w:rsidR="00E34891" w:rsidRPr="002178AD" w:rsidRDefault="00E34891" w:rsidP="00E34891">
      <w:pPr>
        <w:pStyle w:val="PL"/>
      </w:pPr>
      <w:r w:rsidRPr="002178AD">
        <w:t xml:space="preserve">        </w:t>
      </w:r>
      <w:r>
        <w:t>a2xParamsUu</w:t>
      </w:r>
      <w:r w:rsidRPr="002178AD">
        <w:t>:</w:t>
      </w:r>
    </w:p>
    <w:p w14:paraId="3D3D4C48" w14:textId="77777777" w:rsidR="00E34891" w:rsidRPr="002178AD" w:rsidRDefault="00E34891" w:rsidP="00E34891">
      <w:pPr>
        <w:pStyle w:val="PL"/>
        <w:rPr>
          <w:rFonts w:cs="Courier New"/>
          <w:szCs w:val="16"/>
          <w:lang w:val="en-US"/>
        </w:rPr>
      </w:pPr>
      <w:r w:rsidRPr="002178AD">
        <w:t xml:space="preserve">          $ref: 'TS29522_ServiceParameter.yaml#/components/schemas/</w:t>
      </w:r>
      <w:r>
        <w:t>A2xParamsUu</w:t>
      </w:r>
      <w:r w:rsidRPr="002178AD">
        <w:t>'</w:t>
      </w:r>
    </w:p>
    <w:p w14:paraId="73A44C6E" w14:textId="77777777" w:rsidR="00E34891" w:rsidRPr="002178AD" w:rsidRDefault="00E34891" w:rsidP="00E34891">
      <w:pPr>
        <w:pStyle w:val="PL"/>
      </w:pPr>
      <w:r w:rsidRPr="002178AD">
        <w:t xml:space="preserve">        paramForProSeDd:</w:t>
      </w:r>
    </w:p>
    <w:p w14:paraId="011515D8" w14:textId="77777777" w:rsidR="00E34891" w:rsidRPr="002178AD"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20F3B8F1" w14:textId="77777777" w:rsidR="00E34891" w:rsidRPr="002178AD" w:rsidRDefault="00E34891" w:rsidP="00E34891">
      <w:pPr>
        <w:pStyle w:val="PL"/>
      </w:pPr>
      <w:r w:rsidRPr="002178AD">
        <w:t xml:space="preserve">        paramForProSeDc:</w:t>
      </w:r>
    </w:p>
    <w:p w14:paraId="410AB53E" w14:textId="77777777" w:rsidR="00E34891" w:rsidRPr="002178AD"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2D7D9A3" w14:textId="77777777" w:rsidR="00E34891" w:rsidRPr="002178AD" w:rsidRDefault="00E34891" w:rsidP="00E34891">
      <w:pPr>
        <w:pStyle w:val="PL"/>
      </w:pPr>
      <w:r w:rsidRPr="002178AD">
        <w:t xml:space="preserve">        paramForProSeU2NRelUe:</w:t>
      </w:r>
    </w:p>
    <w:p w14:paraId="3DC516BC" w14:textId="77777777" w:rsidR="00E34891" w:rsidRPr="002178AD"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4D05FFF0" w14:textId="77777777" w:rsidR="00E34891" w:rsidRPr="002178AD" w:rsidRDefault="00E34891" w:rsidP="00E34891">
      <w:pPr>
        <w:pStyle w:val="PL"/>
      </w:pPr>
      <w:r w:rsidRPr="002178AD">
        <w:t xml:space="preserve">        paramForProSeRemUe:</w:t>
      </w:r>
    </w:p>
    <w:p w14:paraId="7A388BA0" w14:textId="77777777" w:rsidR="00E34891" w:rsidRPr="002178AD"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6651797A" w14:textId="77777777" w:rsidR="00E34891" w:rsidRPr="002178AD" w:rsidRDefault="00E34891" w:rsidP="00E34891">
      <w:pPr>
        <w:pStyle w:val="PL"/>
      </w:pPr>
      <w:r w:rsidRPr="002178AD">
        <w:t xml:space="preserve">        </w:t>
      </w:r>
      <w:r w:rsidRPr="00EC3637">
        <w:t>paramForProSeU2URelUe</w:t>
      </w:r>
      <w:r w:rsidRPr="002178AD">
        <w:t>:</w:t>
      </w:r>
    </w:p>
    <w:p w14:paraId="5EAE1D01" w14:textId="77777777" w:rsidR="00E34891"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589B877A" w14:textId="77777777" w:rsidR="00E34891" w:rsidRPr="002178AD" w:rsidRDefault="00E34891" w:rsidP="00E34891">
      <w:pPr>
        <w:pStyle w:val="PL"/>
      </w:pPr>
      <w:r w:rsidRPr="002178AD">
        <w:t xml:space="preserve">        </w:t>
      </w:r>
      <w:r w:rsidRPr="00847417">
        <w:t>paramForProSeEndUe</w:t>
      </w:r>
      <w:r w:rsidRPr="002178AD">
        <w:t>:</w:t>
      </w:r>
    </w:p>
    <w:p w14:paraId="61A94489" w14:textId="77777777" w:rsidR="00E34891" w:rsidRPr="002178AD"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35B72738" w14:textId="77777777" w:rsidR="00E34891" w:rsidRPr="008B1C02" w:rsidRDefault="00E34891" w:rsidP="00E34891">
      <w:pPr>
        <w:pStyle w:val="PL"/>
      </w:pPr>
      <w:r w:rsidRPr="008B1C02">
        <w:t xml:space="preserve">        </w:t>
      </w:r>
      <w:r>
        <w:rPr>
          <w:lang w:eastAsia="zh-CN"/>
        </w:rPr>
        <w:t>m</w:t>
      </w:r>
      <w:r w:rsidRPr="00C12F45">
        <w:rPr>
          <w:lang w:eastAsia="zh-CN"/>
        </w:rPr>
        <w:t>ultiHop</w:t>
      </w:r>
      <w:r>
        <w:rPr>
          <w:lang w:eastAsia="zh-CN"/>
        </w:rPr>
        <w:t>U2URelUe</w:t>
      </w:r>
      <w:r w:rsidRPr="008B1C02">
        <w:t>:</w:t>
      </w:r>
    </w:p>
    <w:p w14:paraId="4E6854F4" w14:textId="77777777" w:rsidR="00E34891" w:rsidRPr="008B1C02" w:rsidRDefault="00E34891" w:rsidP="00E34891">
      <w:pPr>
        <w:pStyle w:val="PL"/>
      </w:pPr>
      <w:r w:rsidRPr="008B1C02">
        <w:t xml:space="preserve">          $ref: '</w:t>
      </w:r>
      <w:r w:rsidRPr="002178AD">
        <w:t>TS29522_ServiceParameter.yaml</w:t>
      </w:r>
      <w:r w:rsidRPr="008B1C02">
        <w:t>#/components/schemas/</w:t>
      </w:r>
      <w:r>
        <w:t>ParamProSeMultiHopU2URelUe</w:t>
      </w:r>
      <w:r w:rsidRPr="008B1C02">
        <w:t>'</w:t>
      </w:r>
    </w:p>
    <w:p w14:paraId="138FE4AB" w14:textId="77777777" w:rsidR="00E34891" w:rsidRPr="008B1C02" w:rsidRDefault="00E34891" w:rsidP="00E34891">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1244274D" w14:textId="77777777" w:rsidR="00E34891" w:rsidRPr="008B1C02" w:rsidRDefault="00E34891" w:rsidP="00E34891">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5BA46AC5" w14:textId="77777777" w:rsidR="00E34891" w:rsidRPr="008B1C02" w:rsidRDefault="00E34891" w:rsidP="00E34891">
      <w:pPr>
        <w:pStyle w:val="PL"/>
      </w:pPr>
      <w:r w:rsidRPr="008B1C02">
        <w:t xml:space="preserve">        </w:t>
      </w:r>
      <w:r>
        <w:rPr>
          <w:lang w:eastAsia="zh-CN"/>
        </w:rPr>
        <w:t>m</w:t>
      </w:r>
      <w:r w:rsidRPr="00C12F45">
        <w:rPr>
          <w:lang w:eastAsia="zh-CN"/>
        </w:rPr>
        <w:t>ultiHop</w:t>
      </w:r>
      <w:r>
        <w:rPr>
          <w:lang w:eastAsia="zh-CN"/>
        </w:rPr>
        <w:t>U2NRelUe</w:t>
      </w:r>
      <w:r w:rsidRPr="008B1C02">
        <w:t>:</w:t>
      </w:r>
    </w:p>
    <w:p w14:paraId="4DA0F171" w14:textId="77777777" w:rsidR="00E34891" w:rsidRPr="008B1C02" w:rsidRDefault="00E34891" w:rsidP="00E34891">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325B48C7" w14:textId="77777777" w:rsidR="00E34891" w:rsidRPr="008B1C02" w:rsidRDefault="00E34891" w:rsidP="00E34891">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7303D421" w14:textId="77777777" w:rsidR="00E34891" w:rsidRPr="008B1C02" w:rsidRDefault="00E34891" w:rsidP="00E34891">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74EDEE05" w14:textId="77777777" w:rsidR="00E34891" w:rsidRPr="008B1C02" w:rsidRDefault="00E34891" w:rsidP="00E34891">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66D135B8" w14:textId="77777777" w:rsidR="00E34891" w:rsidRPr="008B1C02" w:rsidRDefault="00E34891" w:rsidP="00E34891">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0306B016" w14:textId="77777777" w:rsidR="00E34891" w:rsidRPr="002178AD" w:rsidRDefault="00E34891" w:rsidP="00E34891">
      <w:pPr>
        <w:pStyle w:val="PL"/>
      </w:pPr>
      <w:r w:rsidRPr="002178AD">
        <w:t xml:space="preserve">        urspGuidance:</w:t>
      </w:r>
    </w:p>
    <w:p w14:paraId="329DE01C" w14:textId="77777777" w:rsidR="00E34891" w:rsidRPr="002178AD" w:rsidRDefault="00E34891" w:rsidP="00E34891">
      <w:pPr>
        <w:pStyle w:val="PL"/>
      </w:pPr>
      <w:r w:rsidRPr="002178AD">
        <w:t xml:space="preserve">          type: array</w:t>
      </w:r>
    </w:p>
    <w:p w14:paraId="6DAB5AC7" w14:textId="77777777" w:rsidR="00E34891" w:rsidRPr="002178AD" w:rsidRDefault="00E34891" w:rsidP="00E34891">
      <w:pPr>
        <w:pStyle w:val="PL"/>
      </w:pPr>
      <w:r w:rsidRPr="002178AD">
        <w:t xml:space="preserve">          items:</w:t>
      </w:r>
    </w:p>
    <w:p w14:paraId="61C67582" w14:textId="77777777" w:rsidR="00E34891" w:rsidRPr="002178AD" w:rsidRDefault="00E34891" w:rsidP="00E34891">
      <w:pPr>
        <w:pStyle w:val="PL"/>
      </w:pPr>
      <w:r w:rsidRPr="002178AD">
        <w:t xml:space="preserve">            $ref: 'TS29522_ServiceParameter.yaml#/components/schemas/UrspRuleRequest'</w:t>
      </w:r>
    </w:p>
    <w:p w14:paraId="1596E7C0" w14:textId="77777777" w:rsidR="00E34891" w:rsidRPr="002178AD" w:rsidRDefault="00E34891" w:rsidP="00E34891">
      <w:pPr>
        <w:pStyle w:val="PL"/>
      </w:pPr>
      <w:r w:rsidRPr="002178AD">
        <w:t xml:space="preserve">          minItems: 1</w:t>
      </w:r>
    </w:p>
    <w:p w14:paraId="59457D53" w14:textId="77777777" w:rsidR="00E34891" w:rsidRDefault="00E34891" w:rsidP="00E34891">
      <w:pPr>
        <w:pStyle w:val="PL"/>
      </w:pPr>
      <w:r w:rsidRPr="002178AD">
        <w:t xml:space="preserve">          description: </w:t>
      </w:r>
      <w:r>
        <w:t>&gt;</w:t>
      </w:r>
    </w:p>
    <w:p w14:paraId="59E5CB6B" w14:textId="77777777" w:rsidR="00E34891" w:rsidRPr="002178AD" w:rsidRDefault="00E34891" w:rsidP="00E34891">
      <w:pPr>
        <w:pStyle w:val="PL"/>
      </w:pPr>
      <w:r>
        <w:t xml:space="preserve">            </w:t>
      </w:r>
      <w:r w:rsidRPr="002178AD">
        <w:t>Contains the service parameter</w:t>
      </w:r>
      <w:r>
        <w:t>s</w:t>
      </w:r>
      <w:r w:rsidRPr="002178AD">
        <w:t xml:space="preserve"> used to guide the URSP</w:t>
      </w:r>
      <w:r>
        <w:t xml:space="preserve"> rule(s)</w:t>
      </w:r>
      <w:r w:rsidRPr="002178AD">
        <w:t>.</w:t>
      </w:r>
    </w:p>
    <w:p w14:paraId="5FB9A1C9" w14:textId="77777777" w:rsidR="00E34891" w:rsidRPr="002178AD" w:rsidRDefault="00E34891" w:rsidP="00E34891">
      <w:pPr>
        <w:pStyle w:val="PL"/>
      </w:pPr>
      <w:r w:rsidRPr="002178AD">
        <w:t xml:space="preserve">        </w:t>
      </w:r>
      <w:r>
        <w:t>vpsU</w:t>
      </w:r>
      <w:r w:rsidRPr="002178AD">
        <w:t>rspGuidance:</w:t>
      </w:r>
    </w:p>
    <w:p w14:paraId="6F8074A8" w14:textId="77777777" w:rsidR="00E34891" w:rsidRPr="002178AD" w:rsidRDefault="00E34891" w:rsidP="00E34891">
      <w:pPr>
        <w:pStyle w:val="PL"/>
      </w:pPr>
      <w:r w:rsidRPr="002178AD">
        <w:t xml:space="preserve">          type: array</w:t>
      </w:r>
    </w:p>
    <w:p w14:paraId="2E084CAA" w14:textId="77777777" w:rsidR="00E34891" w:rsidRPr="002178AD" w:rsidRDefault="00E34891" w:rsidP="00E34891">
      <w:pPr>
        <w:pStyle w:val="PL"/>
      </w:pPr>
      <w:r w:rsidRPr="002178AD">
        <w:t xml:space="preserve">          items:</w:t>
      </w:r>
    </w:p>
    <w:p w14:paraId="0F71E483" w14:textId="77777777" w:rsidR="00E34891" w:rsidRPr="002178AD" w:rsidRDefault="00E34891" w:rsidP="00E34891">
      <w:pPr>
        <w:pStyle w:val="PL"/>
      </w:pPr>
      <w:r w:rsidRPr="002178AD">
        <w:t xml:space="preserve">            $ref: 'TS29522_ServiceParameter.yaml#/components/schemas/UrspRuleRequest'</w:t>
      </w:r>
    </w:p>
    <w:p w14:paraId="1F582565" w14:textId="77777777" w:rsidR="00E34891" w:rsidRPr="002178AD" w:rsidRDefault="00E34891" w:rsidP="00E34891">
      <w:pPr>
        <w:pStyle w:val="PL"/>
      </w:pPr>
      <w:r w:rsidRPr="002178AD">
        <w:t xml:space="preserve">          minItems: 1</w:t>
      </w:r>
    </w:p>
    <w:p w14:paraId="139F6930" w14:textId="77777777" w:rsidR="00E34891" w:rsidRDefault="00E34891" w:rsidP="00E34891">
      <w:pPr>
        <w:pStyle w:val="PL"/>
      </w:pPr>
      <w:r w:rsidRPr="002178AD">
        <w:t xml:space="preserve">          description: </w:t>
      </w:r>
      <w:r>
        <w:t>&gt;</w:t>
      </w:r>
    </w:p>
    <w:p w14:paraId="65931394" w14:textId="77777777" w:rsidR="00E34891" w:rsidRPr="002178AD" w:rsidRDefault="00E34891" w:rsidP="00E34891">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5662F6FF" w14:textId="77777777" w:rsidR="00E34891" w:rsidRPr="00D938A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2DAA737F" w14:textId="77777777" w:rsidR="00E34891" w:rsidRPr="00D938A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F1DA753" w14:textId="77777777" w:rsidR="00E34891" w:rsidRPr="00D938A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FA91357" w14:textId="77777777" w:rsidR="00E34891" w:rsidRPr="00D938A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0457B193" w14:textId="77777777" w:rsidR="00E34891" w:rsidRPr="00D938A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3343F406" w14:textId="77777777" w:rsidR="00E34891" w:rsidRPr="00E157B7"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50F556AE" w14:textId="77777777" w:rsidR="00E34891" w:rsidRPr="002178AD" w:rsidRDefault="00E34891" w:rsidP="00E34891">
      <w:pPr>
        <w:pStyle w:val="PL"/>
      </w:pPr>
      <w:r w:rsidRPr="002178AD">
        <w:t xml:space="preserve">        deliveryEvents:</w:t>
      </w:r>
    </w:p>
    <w:p w14:paraId="6F0B3C81" w14:textId="77777777" w:rsidR="00E34891" w:rsidRPr="002178AD" w:rsidRDefault="00E34891" w:rsidP="00E34891">
      <w:pPr>
        <w:pStyle w:val="PL"/>
      </w:pPr>
      <w:r w:rsidRPr="002178AD">
        <w:t xml:space="preserve">          type: array</w:t>
      </w:r>
    </w:p>
    <w:p w14:paraId="1D1D2544" w14:textId="77777777" w:rsidR="00E34891" w:rsidRPr="002178AD" w:rsidRDefault="00E34891" w:rsidP="00E34891">
      <w:pPr>
        <w:pStyle w:val="PL"/>
      </w:pPr>
      <w:r w:rsidRPr="002178AD">
        <w:t xml:space="preserve">          items:</w:t>
      </w:r>
    </w:p>
    <w:p w14:paraId="022B53AF" w14:textId="77777777" w:rsidR="00E34891" w:rsidRPr="002178AD" w:rsidRDefault="00E34891" w:rsidP="00E34891">
      <w:pPr>
        <w:pStyle w:val="PL"/>
      </w:pPr>
      <w:r w:rsidRPr="002178AD">
        <w:t xml:space="preserve">           $ref: 'TS29522_ServiceParameter.yaml#/components/schemas/Event'</w:t>
      </w:r>
    </w:p>
    <w:p w14:paraId="533619F8" w14:textId="77777777" w:rsidR="00E34891" w:rsidRPr="002178AD" w:rsidRDefault="00E34891" w:rsidP="00E34891">
      <w:pPr>
        <w:pStyle w:val="PL"/>
      </w:pPr>
      <w:r w:rsidRPr="002178AD">
        <w:t xml:space="preserve">          minItems: 1</w:t>
      </w:r>
    </w:p>
    <w:p w14:paraId="5D8F1E2E" w14:textId="77777777" w:rsidR="00E34891" w:rsidRPr="002178AD" w:rsidRDefault="00E34891" w:rsidP="00E34891">
      <w:pPr>
        <w:pStyle w:val="PL"/>
      </w:pPr>
      <w:r w:rsidRPr="002178AD">
        <w:t xml:space="preserve">          description: Contains the </w:t>
      </w:r>
      <w:r w:rsidRPr="002178AD">
        <w:rPr>
          <w:lang w:eastAsia="zh-CN"/>
        </w:rPr>
        <w:t>outcome of the UE Policy Delivery</w:t>
      </w:r>
      <w:r w:rsidRPr="002178AD">
        <w:t>.</w:t>
      </w:r>
    </w:p>
    <w:p w14:paraId="5685A872" w14:textId="77777777" w:rsidR="00E34891" w:rsidRPr="002178AD" w:rsidRDefault="00E34891" w:rsidP="00E34891">
      <w:pPr>
        <w:pStyle w:val="PL"/>
      </w:pPr>
      <w:r w:rsidRPr="002178AD">
        <w:t xml:space="preserve">        policDelivNotifCorreId:</w:t>
      </w:r>
    </w:p>
    <w:p w14:paraId="609C002B" w14:textId="77777777" w:rsidR="00E34891" w:rsidRPr="002178AD" w:rsidRDefault="00E34891" w:rsidP="00E34891">
      <w:pPr>
        <w:pStyle w:val="PL"/>
      </w:pPr>
      <w:r w:rsidRPr="002178AD">
        <w:t xml:space="preserve">          type: string</w:t>
      </w:r>
    </w:p>
    <w:p w14:paraId="5BBF5AE5" w14:textId="77777777" w:rsidR="00E34891" w:rsidRPr="002178AD" w:rsidRDefault="00E34891" w:rsidP="00E34891">
      <w:pPr>
        <w:pStyle w:val="PL"/>
        <w:rPr>
          <w:lang w:eastAsia="zh-CN"/>
        </w:rPr>
      </w:pPr>
      <w:r w:rsidRPr="002178AD">
        <w:t xml:space="preserve">          description: </w:t>
      </w:r>
      <w:r w:rsidRPr="002178AD">
        <w:rPr>
          <w:lang w:eastAsia="zh-CN"/>
        </w:rPr>
        <w:t>&gt;</w:t>
      </w:r>
    </w:p>
    <w:p w14:paraId="570EE4E6" w14:textId="77777777" w:rsidR="00E34891" w:rsidRPr="002178AD" w:rsidRDefault="00E34891" w:rsidP="00E34891">
      <w:pPr>
        <w:pStyle w:val="PL"/>
      </w:pPr>
      <w:r w:rsidRPr="002178AD">
        <w:t xml:space="preserve">            Contains the Notification Correlation Id allocated by the NEF for the notification</w:t>
      </w:r>
    </w:p>
    <w:p w14:paraId="71701FFF" w14:textId="77777777" w:rsidR="00E34891" w:rsidRPr="002178AD" w:rsidRDefault="00E34891" w:rsidP="00E34891">
      <w:pPr>
        <w:pStyle w:val="PL"/>
      </w:pPr>
      <w:r w:rsidRPr="002178AD">
        <w:t xml:space="preserve">            of UE Policy delivery outcome.</w:t>
      </w:r>
    </w:p>
    <w:p w14:paraId="75886EAC" w14:textId="77777777" w:rsidR="00E34891" w:rsidRPr="002178AD" w:rsidRDefault="00E34891" w:rsidP="00E34891">
      <w:pPr>
        <w:pStyle w:val="PL"/>
      </w:pPr>
      <w:r w:rsidRPr="002178AD">
        <w:t xml:space="preserve">        policDelivNotifUri:</w:t>
      </w:r>
    </w:p>
    <w:p w14:paraId="0E0AB233" w14:textId="77777777" w:rsidR="00E34891" w:rsidRPr="002178AD" w:rsidRDefault="00E34891" w:rsidP="00E34891">
      <w:pPr>
        <w:pStyle w:val="PL"/>
      </w:pPr>
      <w:r w:rsidRPr="002178AD">
        <w:t xml:space="preserve">          $ref: 'TS29571_CommonData.yaml#/components/schemas/Uri'</w:t>
      </w:r>
    </w:p>
    <w:p w14:paraId="4B630FCA" w14:textId="77777777" w:rsidR="00E34891" w:rsidRPr="002178AD" w:rsidRDefault="00E34891" w:rsidP="00E34891">
      <w:pPr>
        <w:pStyle w:val="PL"/>
      </w:pPr>
      <w:r w:rsidRPr="002178AD">
        <w:t xml:space="preserve">        suppFeat:</w:t>
      </w:r>
    </w:p>
    <w:p w14:paraId="32619A3E" w14:textId="77777777" w:rsidR="00E34891" w:rsidRPr="002178AD" w:rsidRDefault="00E34891" w:rsidP="00E34891">
      <w:pPr>
        <w:pStyle w:val="PL"/>
      </w:pPr>
      <w:r w:rsidRPr="002178AD">
        <w:t xml:space="preserve">          $ref: 'TS29571_CommonData.yaml#/components/schemas/SupportedFeatures'</w:t>
      </w:r>
    </w:p>
    <w:p w14:paraId="6566F88A" w14:textId="77777777" w:rsidR="00E34891" w:rsidRPr="002178AD" w:rsidRDefault="00E34891" w:rsidP="00E34891">
      <w:pPr>
        <w:pStyle w:val="PL"/>
      </w:pPr>
      <w:r w:rsidRPr="002178AD">
        <w:t xml:space="preserve">        resUri:</w:t>
      </w:r>
    </w:p>
    <w:p w14:paraId="3A59B2EE" w14:textId="77777777" w:rsidR="00E34891" w:rsidRPr="002178AD" w:rsidRDefault="00E34891" w:rsidP="00E34891">
      <w:pPr>
        <w:pStyle w:val="PL"/>
      </w:pPr>
      <w:r w:rsidRPr="002178AD">
        <w:t xml:space="preserve">          $ref: 'TS29571_CommonData.yaml#/components/schemas/Uri'</w:t>
      </w:r>
    </w:p>
    <w:p w14:paraId="1E322469" w14:textId="77777777" w:rsidR="00E34891" w:rsidRPr="002178AD" w:rsidRDefault="00E34891" w:rsidP="00E34891">
      <w:pPr>
        <w:pStyle w:val="PL"/>
      </w:pPr>
      <w:r w:rsidRPr="002178AD">
        <w:t xml:space="preserve">        headers:</w:t>
      </w:r>
    </w:p>
    <w:p w14:paraId="04ABA2B8"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78E26C3" w14:textId="77777777" w:rsidR="00E34891" w:rsidRPr="002178AD" w:rsidRDefault="00E34891" w:rsidP="00E34891">
      <w:pPr>
        <w:pStyle w:val="PL"/>
      </w:pPr>
      <w:r w:rsidRPr="002178AD">
        <w:t xml:space="preserve">          type: array</w:t>
      </w:r>
    </w:p>
    <w:p w14:paraId="3371F057" w14:textId="77777777" w:rsidR="00E34891" w:rsidRPr="002178AD" w:rsidRDefault="00E34891" w:rsidP="00E34891">
      <w:pPr>
        <w:pStyle w:val="PL"/>
      </w:pPr>
      <w:r w:rsidRPr="002178AD">
        <w:t xml:space="preserve">          items:</w:t>
      </w:r>
    </w:p>
    <w:p w14:paraId="351E09DB" w14:textId="77777777" w:rsidR="00E34891" w:rsidRPr="002178AD" w:rsidRDefault="00E34891" w:rsidP="00E34891">
      <w:pPr>
        <w:pStyle w:val="PL"/>
      </w:pPr>
      <w:r w:rsidRPr="002178AD">
        <w:t xml:space="preserve">            type: string</w:t>
      </w:r>
    </w:p>
    <w:p w14:paraId="5C6CDEA3" w14:textId="77777777" w:rsidR="00E34891" w:rsidRPr="002178AD" w:rsidRDefault="00E34891" w:rsidP="00E34891">
      <w:pPr>
        <w:pStyle w:val="PL"/>
      </w:pPr>
      <w:r w:rsidRPr="002178AD">
        <w:t xml:space="preserve">          minItems: 1</w:t>
      </w:r>
    </w:p>
    <w:p w14:paraId="57A60960" w14:textId="77777777" w:rsidR="00E34891" w:rsidRPr="002178AD" w:rsidRDefault="00E34891" w:rsidP="00E34891">
      <w:pPr>
        <w:pStyle w:val="PL"/>
      </w:pPr>
      <w:r w:rsidRPr="002178AD">
        <w:t xml:space="preserve">        resetIds:</w:t>
      </w:r>
    </w:p>
    <w:p w14:paraId="17C292E0" w14:textId="77777777" w:rsidR="00E34891" w:rsidRPr="002178AD" w:rsidRDefault="00E34891" w:rsidP="00E34891">
      <w:pPr>
        <w:pStyle w:val="PL"/>
      </w:pPr>
      <w:r w:rsidRPr="002178AD">
        <w:t xml:space="preserve">          type: array</w:t>
      </w:r>
    </w:p>
    <w:p w14:paraId="1E895D8A" w14:textId="77777777" w:rsidR="00E34891" w:rsidRPr="002178AD" w:rsidRDefault="00E34891" w:rsidP="00E34891">
      <w:pPr>
        <w:pStyle w:val="PL"/>
      </w:pPr>
      <w:r w:rsidRPr="002178AD">
        <w:t xml:space="preserve">          items:</w:t>
      </w:r>
    </w:p>
    <w:p w14:paraId="16D63986" w14:textId="77777777" w:rsidR="00E34891" w:rsidRPr="002178AD" w:rsidRDefault="00E34891" w:rsidP="00E34891">
      <w:pPr>
        <w:pStyle w:val="PL"/>
      </w:pPr>
      <w:r w:rsidRPr="002178AD">
        <w:t xml:space="preserve">            type: string</w:t>
      </w:r>
    </w:p>
    <w:p w14:paraId="33697A9C" w14:textId="77777777" w:rsidR="00E34891" w:rsidRPr="002178AD" w:rsidRDefault="00E34891" w:rsidP="00E34891">
      <w:pPr>
        <w:pStyle w:val="PL"/>
      </w:pPr>
      <w:r w:rsidRPr="002178AD">
        <w:t xml:space="preserve">          minItems: 1</w:t>
      </w:r>
    </w:p>
    <w:p w14:paraId="70917D99" w14:textId="77777777" w:rsidR="00E34891" w:rsidRPr="002178AD" w:rsidRDefault="00E34891" w:rsidP="00E34891">
      <w:pPr>
        <w:pStyle w:val="PL"/>
      </w:pPr>
      <w:r w:rsidRPr="002178AD">
        <w:t xml:space="preserve">        </w:t>
      </w:r>
      <w:r w:rsidRPr="00845C63">
        <w:t>paramForRanging</w:t>
      </w:r>
      <w:r>
        <w:t>S</w:t>
      </w:r>
      <w:r w:rsidRPr="00845C63">
        <w:t>l</w:t>
      </w:r>
      <w:r>
        <w:t>P</w:t>
      </w:r>
      <w:r w:rsidRPr="00845C63">
        <w:t>os</w:t>
      </w:r>
      <w:r w:rsidRPr="002178AD">
        <w:t>:</w:t>
      </w:r>
    </w:p>
    <w:p w14:paraId="188C4900" w14:textId="77777777" w:rsidR="00E34891" w:rsidRPr="002178AD" w:rsidRDefault="00E34891" w:rsidP="00E34891">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58D94690" w14:textId="77777777" w:rsidR="00E34891" w:rsidRDefault="00E34891" w:rsidP="00E34891">
      <w:pPr>
        <w:pStyle w:val="PL"/>
      </w:pPr>
    </w:p>
    <w:p w14:paraId="2274D9AE" w14:textId="77777777" w:rsidR="00E34891" w:rsidRPr="002178AD" w:rsidRDefault="00E34891" w:rsidP="00E34891">
      <w:pPr>
        <w:pStyle w:val="PL"/>
      </w:pPr>
      <w:r w:rsidRPr="002178AD">
        <w:t xml:space="preserve">    ServiceParameterDataPatch:</w:t>
      </w:r>
    </w:p>
    <w:p w14:paraId="77CFBA1B" w14:textId="77777777" w:rsidR="00E34891" w:rsidRPr="002178AD" w:rsidRDefault="00E34891" w:rsidP="00E34891">
      <w:pPr>
        <w:pStyle w:val="PL"/>
      </w:pPr>
      <w:r w:rsidRPr="002178AD">
        <w:t xml:space="preserve">      description: Represents the service parameter data that can be updated.</w:t>
      </w:r>
    </w:p>
    <w:p w14:paraId="77238C1A" w14:textId="77777777" w:rsidR="00E34891" w:rsidRPr="002178AD" w:rsidRDefault="00E34891" w:rsidP="00E34891">
      <w:pPr>
        <w:pStyle w:val="PL"/>
      </w:pPr>
      <w:r w:rsidRPr="002178AD">
        <w:t xml:space="preserve">      type: object</w:t>
      </w:r>
    </w:p>
    <w:p w14:paraId="29C2A9AC" w14:textId="77777777" w:rsidR="00E34891" w:rsidRPr="002178AD" w:rsidRDefault="00E34891" w:rsidP="00E34891">
      <w:pPr>
        <w:pStyle w:val="PL"/>
      </w:pPr>
      <w:r w:rsidRPr="002178AD">
        <w:t xml:space="preserve">      properties:</w:t>
      </w:r>
    </w:p>
    <w:p w14:paraId="2BF3F870" w14:textId="77777777" w:rsidR="00E34891" w:rsidRPr="002178AD" w:rsidRDefault="00E34891" w:rsidP="00E34891">
      <w:pPr>
        <w:pStyle w:val="PL"/>
      </w:pPr>
      <w:r w:rsidRPr="002178AD">
        <w:t xml:space="preserve">        paramOverPc5:</w:t>
      </w:r>
    </w:p>
    <w:p w14:paraId="498EA911" w14:textId="77777777" w:rsidR="00E34891" w:rsidRPr="002178AD" w:rsidRDefault="00E34891" w:rsidP="00E34891">
      <w:pPr>
        <w:pStyle w:val="PL"/>
      </w:pPr>
      <w:r w:rsidRPr="002178AD">
        <w:t xml:space="preserve">          $ref: 'TS29522_ServiceParameter.yaml#/components/schemas/ParameterOverPc5</w:t>
      </w:r>
      <w:r>
        <w:t>Rm</w:t>
      </w:r>
      <w:r w:rsidRPr="002178AD">
        <w:t>'</w:t>
      </w:r>
    </w:p>
    <w:p w14:paraId="00F8DCDA" w14:textId="77777777" w:rsidR="00E34891" w:rsidRPr="002178AD" w:rsidRDefault="00E34891" w:rsidP="00E34891">
      <w:pPr>
        <w:pStyle w:val="PL"/>
      </w:pPr>
      <w:r w:rsidRPr="002178AD">
        <w:t xml:space="preserve">        paramOverUu:</w:t>
      </w:r>
    </w:p>
    <w:p w14:paraId="663D4B58" w14:textId="77777777" w:rsidR="00E34891" w:rsidRPr="002178AD" w:rsidRDefault="00E34891" w:rsidP="00E34891">
      <w:pPr>
        <w:pStyle w:val="PL"/>
      </w:pPr>
      <w:r w:rsidRPr="002178AD">
        <w:t xml:space="preserve">          $ref: </w:t>
      </w:r>
      <w:r w:rsidRPr="00F937E2">
        <w:t>'</w:t>
      </w:r>
      <w:r w:rsidRPr="002178AD">
        <w:t>TS29522_ServiceParameter.yaml</w:t>
      </w:r>
      <w:r w:rsidRPr="00F937E2">
        <w:t>#/components/schemas/ParameterOverUu</w:t>
      </w:r>
      <w:r>
        <w:t>Rm</w:t>
      </w:r>
      <w:r w:rsidRPr="00F937E2">
        <w:t>'</w:t>
      </w:r>
    </w:p>
    <w:p w14:paraId="588058FE" w14:textId="77777777" w:rsidR="00E34891" w:rsidRPr="002178AD" w:rsidRDefault="00E34891" w:rsidP="00E34891">
      <w:pPr>
        <w:pStyle w:val="PL"/>
      </w:pPr>
      <w:r w:rsidRPr="002178AD">
        <w:t xml:space="preserve">        </w:t>
      </w:r>
      <w:r>
        <w:t>a2xParams</w:t>
      </w:r>
      <w:r w:rsidRPr="002178AD">
        <w:t>Pc5:</w:t>
      </w:r>
    </w:p>
    <w:p w14:paraId="4EE2EE66" w14:textId="77777777" w:rsidR="00E34891" w:rsidRPr="00F937E2" w:rsidRDefault="00E34891" w:rsidP="00E34891">
      <w:pPr>
        <w:pStyle w:val="PL"/>
      </w:pPr>
      <w:r w:rsidRPr="002178AD">
        <w:t xml:space="preserve">          $ref: 'TS29522_ServiceParameter.yaml#/components/schemas/</w:t>
      </w:r>
      <w:r>
        <w:t>A2xParams</w:t>
      </w:r>
      <w:r w:rsidRPr="002178AD">
        <w:t>Pc5</w:t>
      </w:r>
      <w:r>
        <w:t>Rm</w:t>
      </w:r>
      <w:r w:rsidRPr="002178AD">
        <w:t>'</w:t>
      </w:r>
    </w:p>
    <w:p w14:paraId="72E0AEFF" w14:textId="77777777" w:rsidR="00E34891" w:rsidRPr="002178AD" w:rsidRDefault="00E34891" w:rsidP="00E34891">
      <w:pPr>
        <w:pStyle w:val="PL"/>
      </w:pPr>
      <w:r w:rsidRPr="002178AD">
        <w:t xml:space="preserve">        </w:t>
      </w:r>
      <w:r>
        <w:t>a2xParamsUu</w:t>
      </w:r>
      <w:r w:rsidRPr="002178AD">
        <w:t>:</w:t>
      </w:r>
    </w:p>
    <w:p w14:paraId="30A654B7" w14:textId="77777777" w:rsidR="00E34891" w:rsidRPr="002178AD" w:rsidRDefault="00E34891" w:rsidP="00E34891">
      <w:pPr>
        <w:pStyle w:val="PL"/>
        <w:rPr>
          <w:rFonts w:cs="Courier New"/>
          <w:szCs w:val="16"/>
          <w:lang w:val="en-US"/>
        </w:rPr>
      </w:pPr>
      <w:r w:rsidRPr="002178AD">
        <w:t xml:space="preserve">          $ref: 'TS29522_ServiceParameter.yaml#/components/schemas/</w:t>
      </w:r>
      <w:r>
        <w:t>A2xParamsUuRm</w:t>
      </w:r>
      <w:r w:rsidRPr="002178AD">
        <w:t>'</w:t>
      </w:r>
    </w:p>
    <w:p w14:paraId="780CAF7E" w14:textId="77777777" w:rsidR="00E34891" w:rsidRPr="002178AD" w:rsidRDefault="00E34891" w:rsidP="00E34891">
      <w:pPr>
        <w:pStyle w:val="PL"/>
      </w:pPr>
      <w:r w:rsidRPr="002178AD">
        <w:t xml:space="preserve">        paramForProSeDd:</w:t>
      </w:r>
    </w:p>
    <w:p w14:paraId="19B56BC3" w14:textId="77777777" w:rsidR="00E34891" w:rsidRPr="002178AD"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5FF3DC66" w14:textId="77777777" w:rsidR="00E34891" w:rsidRPr="002178AD" w:rsidRDefault="00E34891" w:rsidP="00E34891">
      <w:pPr>
        <w:pStyle w:val="PL"/>
      </w:pPr>
      <w:r w:rsidRPr="002178AD">
        <w:t xml:space="preserve">        paramForProSeDc:</w:t>
      </w:r>
    </w:p>
    <w:p w14:paraId="295B169D" w14:textId="77777777" w:rsidR="00E34891" w:rsidRPr="002178AD"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267F4B8B" w14:textId="77777777" w:rsidR="00E34891" w:rsidRPr="002178AD" w:rsidRDefault="00E34891" w:rsidP="00E34891">
      <w:pPr>
        <w:pStyle w:val="PL"/>
      </w:pPr>
      <w:r w:rsidRPr="002178AD">
        <w:t xml:space="preserve">        paramForProSeU2NRelUe:</w:t>
      </w:r>
    </w:p>
    <w:p w14:paraId="7C81EA69" w14:textId="77777777" w:rsidR="00E34891" w:rsidRPr="002178AD"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1F0AB2F6" w14:textId="77777777" w:rsidR="00E34891" w:rsidRPr="002178AD" w:rsidRDefault="00E34891" w:rsidP="00E34891">
      <w:pPr>
        <w:pStyle w:val="PL"/>
      </w:pPr>
      <w:r w:rsidRPr="002178AD">
        <w:t xml:space="preserve">        paramForProSeRemUe:</w:t>
      </w:r>
    </w:p>
    <w:p w14:paraId="788041BC" w14:textId="77777777" w:rsidR="00E34891" w:rsidRPr="002178AD"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6B66B63E" w14:textId="77777777" w:rsidR="00E34891" w:rsidRPr="002178AD" w:rsidRDefault="00E34891" w:rsidP="00E34891">
      <w:pPr>
        <w:pStyle w:val="PL"/>
      </w:pPr>
      <w:r w:rsidRPr="002178AD">
        <w:t xml:space="preserve">        </w:t>
      </w:r>
      <w:r w:rsidRPr="00AB082A">
        <w:t>paramForProSeU2URelUE</w:t>
      </w:r>
      <w:r w:rsidRPr="002178AD">
        <w:t>:</w:t>
      </w:r>
    </w:p>
    <w:p w14:paraId="5E6A468F" w14:textId="77777777" w:rsidR="00E34891" w:rsidRPr="002178AD"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2E21B44B" w14:textId="77777777" w:rsidR="00E34891" w:rsidRPr="002178AD" w:rsidRDefault="00E34891" w:rsidP="00E34891">
      <w:pPr>
        <w:pStyle w:val="PL"/>
      </w:pPr>
      <w:r w:rsidRPr="002178AD">
        <w:t xml:space="preserve">        </w:t>
      </w:r>
      <w:r w:rsidRPr="00AB082A">
        <w:t>paramForProSeEndUe</w:t>
      </w:r>
      <w:r w:rsidRPr="002178AD">
        <w:t>:</w:t>
      </w:r>
    </w:p>
    <w:p w14:paraId="5E0E5AA4" w14:textId="77777777" w:rsidR="00E34891" w:rsidRPr="002178AD"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67B824A9" w14:textId="77777777" w:rsidR="00E34891" w:rsidRPr="008B1C02" w:rsidRDefault="00E34891" w:rsidP="00E34891">
      <w:pPr>
        <w:pStyle w:val="PL"/>
      </w:pPr>
      <w:r w:rsidRPr="008B1C02">
        <w:t xml:space="preserve">        </w:t>
      </w:r>
      <w:r>
        <w:rPr>
          <w:lang w:eastAsia="zh-CN"/>
        </w:rPr>
        <w:t>m</w:t>
      </w:r>
      <w:r w:rsidRPr="00C12F45">
        <w:rPr>
          <w:lang w:eastAsia="zh-CN"/>
        </w:rPr>
        <w:t>ultiHop</w:t>
      </w:r>
      <w:r>
        <w:rPr>
          <w:lang w:eastAsia="zh-CN"/>
        </w:rPr>
        <w:t>U2URelUe</w:t>
      </w:r>
      <w:r w:rsidRPr="008B1C02">
        <w:t>:</w:t>
      </w:r>
    </w:p>
    <w:p w14:paraId="1E63547E" w14:textId="77777777" w:rsidR="00E34891" w:rsidRPr="008B1C02" w:rsidRDefault="00E34891" w:rsidP="00E34891">
      <w:pPr>
        <w:pStyle w:val="PL"/>
      </w:pPr>
      <w:r w:rsidRPr="008B1C02">
        <w:t xml:space="preserve">          $ref: '</w:t>
      </w:r>
      <w:r w:rsidRPr="002178AD">
        <w:t>TS29522_ServiceParameter.yaml</w:t>
      </w:r>
      <w:r w:rsidRPr="008B1C02">
        <w:t>#/components/schemas/</w:t>
      </w:r>
      <w:r>
        <w:t>ParamProSeMultiHopU2URelUeRm</w:t>
      </w:r>
      <w:r w:rsidRPr="008B1C02">
        <w:t>'</w:t>
      </w:r>
    </w:p>
    <w:p w14:paraId="63AD2B3B" w14:textId="77777777" w:rsidR="00E34891" w:rsidRPr="008B1C02" w:rsidRDefault="00E34891" w:rsidP="00E34891">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05605EE3" w14:textId="77777777" w:rsidR="00E34891" w:rsidRPr="008B1C02" w:rsidRDefault="00E34891" w:rsidP="00E34891">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5D24E5E2" w14:textId="77777777" w:rsidR="00E34891" w:rsidRPr="008B1C02" w:rsidRDefault="00E34891" w:rsidP="00E34891">
      <w:pPr>
        <w:pStyle w:val="PL"/>
      </w:pPr>
      <w:r w:rsidRPr="008B1C02">
        <w:t xml:space="preserve">        </w:t>
      </w:r>
      <w:r>
        <w:rPr>
          <w:lang w:eastAsia="zh-CN"/>
        </w:rPr>
        <w:t>m</w:t>
      </w:r>
      <w:r w:rsidRPr="00C12F45">
        <w:rPr>
          <w:lang w:eastAsia="zh-CN"/>
        </w:rPr>
        <w:t>ultiHop</w:t>
      </w:r>
      <w:r>
        <w:rPr>
          <w:lang w:eastAsia="zh-CN"/>
        </w:rPr>
        <w:t>U2NRelUe</w:t>
      </w:r>
      <w:r w:rsidRPr="008B1C02">
        <w:t>:</w:t>
      </w:r>
    </w:p>
    <w:p w14:paraId="6B93EA83" w14:textId="77777777" w:rsidR="00E34891" w:rsidRPr="008B1C02" w:rsidRDefault="00E34891" w:rsidP="00E34891">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24989482" w14:textId="77777777" w:rsidR="00E34891" w:rsidRPr="008B1C02" w:rsidRDefault="00E34891" w:rsidP="00E34891">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0C860EE1" w14:textId="77777777" w:rsidR="00E34891" w:rsidRPr="008B1C02" w:rsidRDefault="00E34891" w:rsidP="00E34891">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0DF58470" w14:textId="77777777" w:rsidR="00E34891" w:rsidRPr="008B1C02" w:rsidRDefault="00E34891" w:rsidP="00E34891">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EE68718" w14:textId="77777777" w:rsidR="00E34891" w:rsidRPr="008B1C02" w:rsidRDefault="00E34891" w:rsidP="00E34891">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0CD9655C" w14:textId="77777777" w:rsidR="00E34891" w:rsidRPr="002178AD" w:rsidRDefault="00E34891" w:rsidP="00E34891">
      <w:pPr>
        <w:pStyle w:val="PL"/>
      </w:pPr>
      <w:r w:rsidRPr="002178AD">
        <w:t xml:space="preserve">        urspInfluence:</w:t>
      </w:r>
    </w:p>
    <w:p w14:paraId="0B123266" w14:textId="77777777" w:rsidR="00E34891" w:rsidRPr="002178AD" w:rsidRDefault="00E34891" w:rsidP="00E34891">
      <w:pPr>
        <w:pStyle w:val="PL"/>
      </w:pPr>
      <w:r w:rsidRPr="002178AD">
        <w:t xml:space="preserve">          type: array</w:t>
      </w:r>
    </w:p>
    <w:p w14:paraId="54241A77" w14:textId="77777777" w:rsidR="00E34891" w:rsidRPr="002178AD" w:rsidRDefault="00E34891" w:rsidP="00E34891">
      <w:pPr>
        <w:pStyle w:val="PL"/>
      </w:pPr>
      <w:r w:rsidRPr="002178AD">
        <w:t xml:space="preserve">          items:</w:t>
      </w:r>
    </w:p>
    <w:p w14:paraId="081835E7" w14:textId="77777777" w:rsidR="00E34891" w:rsidRPr="002178AD" w:rsidRDefault="00E34891" w:rsidP="00E34891">
      <w:pPr>
        <w:pStyle w:val="PL"/>
      </w:pPr>
      <w:r w:rsidRPr="002178AD">
        <w:t xml:space="preserve">            $ref: 'TS29522_ServiceParameter.yaml#/components/schemas/UrspRuleRequest'</w:t>
      </w:r>
    </w:p>
    <w:p w14:paraId="23D89D43" w14:textId="77777777" w:rsidR="00E34891" w:rsidRDefault="00E34891" w:rsidP="00E34891">
      <w:pPr>
        <w:pStyle w:val="PL"/>
      </w:pPr>
      <w:r w:rsidRPr="002178AD">
        <w:t xml:space="preserve">          minItems: 1</w:t>
      </w:r>
    </w:p>
    <w:p w14:paraId="4815CB9C" w14:textId="77777777" w:rsidR="00E34891" w:rsidRPr="002178AD" w:rsidRDefault="00E34891" w:rsidP="00E34891">
      <w:pPr>
        <w:pStyle w:val="PL"/>
      </w:pPr>
      <w:r>
        <w:t xml:space="preserve">          deprecated: true</w:t>
      </w:r>
    </w:p>
    <w:p w14:paraId="07310953" w14:textId="77777777" w:rsidR="00E34891" w:rsidRDefault="00E34891" w:rsidP="00E34891">
      <w:pPr>
        <w:pStyle w:val="PL"/>
      </w:pPr>
      <w:r w:rsidRPr="002178AD">
        <w:t xml:space="preserve">          description: Contains the service parameter used to influence the URSP.</w:t>
      </w:r>
      <w:r w:rsidRPr="004714B9">
        <w:t xml:space="preserve"> </w:t>
      </w:r>
      <w:r>
        <w:t>This attribute is</w:t>
      </w:r>
    </w:p>
    <w:p w14:paraId="7F3F6CF8" w14:textId="77777777" w:rsidR="00E34891" w:rsidRPr="002178AD" w:rsidRDefault="00E34891" w:rsidP="00E34891">
      <w:pPr>
        <w:pStyle w:val="PL"/>
      </w:pPr>
      <w:r>
        <w:t xml:space="preserve">            deprecated by the urspGuidance attribute.</w:t>
      </w:r>
    </w:p>
    <w:p w14:paraId="3F4472A9" w14:textId="77777777" w:rsidR="00E34891" w:rsidRPr="002178AD" w:rsidRDefault="00E34891" w:rsidP="00E34891">
      <w:pPr>
        <w:pStyle w:val="PL"/>
      </w:pPr>
      <w:r w:rsidRPr="002178AD">
        <w:t xml:space="preserve">        urspGuidance:</w:t>
      </w:r>
    </w:p>
    <w:p w14:paraId="3FEF8DF1" w14:textId="77777777" w:rsidR="00E34891" w:rsidRPr="002178AD" w:rsidRDefault="00E34891" w:rsidP="00E34891">
      <w:pPr>
        <w:pStyle w:val="PL"/>
      </w:pPr>
      <w:r w:rsidRPr="002178AD">
        <w:t xml:space="preserve">          type: array</w:t>
      </w:r>
    </w:p>
    <w:p w14:paraId="64253A81" w14:textId="77777777" w:rsidR="00E34891" w:rsidRPr="002178AD" w:rsidRDefault="00E34891" w:rsidP="00E34891">
      <w:pPr>
        <w:pStyle w:val="PL"/>
      </w:pPr>
      <w:r w:rsidRPr="002178AD">
        <w:t xml:space="preserve">          items:</w:t>
      </w:r>
    </w:p>
    <w:p w14:paraId="03424C8C" w14:textId="77777777" w:rsidR="00E34891" w:rsidRPr="002178AD" w:rsidRDefault="00E34891" w:rsidP="00E34891">
      <w:pPr>
        <w:pStyle w:val="PL"/>
      </w:pPr>
      <w:r w:rsidRPr="002178AD">
        <w:t xml:space="preserve">            $ref: 'TS29522_ServiceParameter.yaml#/components/schemas/UrspRuleRequest'</w:t>
      </w:r>
    </w:p>
    <w:p w14:paraId="217F36A2" w14:textId="77777777" w:rsidR="00E34891" w:rsidRDefault="00E34891" w:rsidP="00E34891">
      <w:pPr>
        <w:pStyle w:val="PL"/>
      </w:pPr>
      <w:r w:rsidRPr="002178AD">
        <w:t xml:space="preserve">          minItems: 1</w:t>
      </w:r>
    </w:p>
    <w:p w14:paraId="285F98EE" w14:textId="77777777" w:rsidR="00E34891" w:rsidRPr="003C6351" w:rsidRDefault="00E34891" w:rsidP="00E34891">
      <w:pPr>
        <w:pStyle w:val="PL"/>
        <w:rPr>
          <w:lang w:val="en-US"/>
        </w:rPr>
      </w:pPr>
      <w:r w:rsidRPr="008B1C02">
        <w:rPr>
          <w:lang w:val="en-US"/>
        </w:rPr>
        <w:t xml:space="preserve">          nullable: true</w:t>
      </w:r>
    </w:p>
    <w:p w14:paraId="767AB627" w14:textId="77777777" w:rsidR="00E34891" w:rsidRDefault="00E34891" w:rsidP="00E34891">
      <w:pPr>
        <w:pStyle w:val="PL"/>
      </w:pPr>
      <w:r>
        <w:t xml:space="preserve">          description: &gt;</w:t>
      </w:r>
    </w:p>
    <w:p w14:paraId="5CAAF23F" w14:textId="77777777" w:rsidR="00E34891" w:rsidRPr="002178AD" w:rsidRDefault="00E34891" w:rsidP="00E34891">
      <w:pPr>
        <w:pStyle w:val="PL"/>
      </w:pPr>
      <w:r>
        <w:t xml:space="preserve">            Contains the service parameters used to influence the URSP</w:t>
      </w:r>
      <w:r w:rsidRPr="006B3A99">
        <w:t xml:space="preserve"> </w:t>
      </w:r>
      <w:r>
        <w:t>rule(s).</w:t>
      </w:r>
    </w:p>
    <w:p w14:paraId="251C534C" w14:textId="77777777" w:rsidR="00E34891" w:rsidRPr="002178AD" w:rsidRDefault="00E34891" w:rsidP="00E34891">
      <w:pPr>
        <w:pStyle w:val="PL"/>
      </w:pPr>
      <w:r w:rsidRPr="002178AD">
        <w:t xml:space="preserve">        </w:t>
      </w:r>
      <w:r>
        <w:t>vpsU</w:t>
      </w:r>
      <w:r w:rsidRPr="002178AD">
        <w:t>rspGuidance:</w:t>
      </w:r>
    </w:p>
    <w:p w14:paraId="4AB4607A" w14:textId="77777777" w:rsidR="00E34891" w:rsidRPr="002178AD" w:rsidRDefault="00E34891" w:rsidP="00E34891">
      <w:pPr>
        <w:pStyle w:val="PL"/>
      </w:pPr>
      <w:r w:rsidRPr="002178AD">
        <w:t xml:space="preserve">          type: array</w:t>
      </w:r>
    </w:p>
    <w:p w14:paraId="04E6084F" w14:textId="77777777" w:rsidR="00E34891" w:rsidRPr="002178AD" w:rsidRDefault="00E34891" w:rsidP="00E34891">
      <w:pPr>
        <w:pStyle w:val="PL"/>
      </w:pPr>
      <w:r w:rsidRPr="002178AD">
        <w:t xml:space="preserve">          items:</w:t>
      </w:r>
    </w:p>
    <w:p w14:paraId="07D965F7" w14:textId="77777777" w:rsidR="00E34891" w:rsidRPr="002178AD" w:rsidRDefault="00E34891" w:rsidP="00E34891">
      <w:pPr>
        <w:pStyle w:val="PL"/>
      </w:pPr>
      <w:r w:rsidRPr="002178AD">
        <w:t xml:space="preserve">            $ref: 'TS29522_ServiceParameter.yaml#/components/schemas/UrspRuleRequest'</w:t>
      </w:r>
    </w:p>
    <w:p w14:paraId="3A296F1A" w14:textId="77777777" w:rsidR="00E34891" w:rsidRPr="002178AD" w:rsidRDefault="00E34891" w:rsidP="00E34891">
      <w:pPr>
        <w:pStyle w:val="PL"/>
      </w:pPr>
      <w:r w:rsidRPr="002178AD">
        <w:t xml:space="preserve">          minItems: 1</w:t>
      </w:r>
    </w:p>
    <w:p w14:paraId="6297FF07" w14:textId="77777777" w:rsidR="00E34891" w:rsidRDefault="00E34891" w:rsidP="00E34891">
      <w:pPr>
        <w:pStyle w:val="PL"/>
      </w:pPr>
      <w:r>
        <w:t xml:space="preserve">          nullable: true</w:t>
      </w:r>
    </w:p>
    <w:p w14:paraId="7C1F8D6D" w14:textId="77777777" w:rsidR="00E34891" w:rsidRDefault="00E34891" w:rsidP="00E34891">
      <w:pPr>
        <w:pStyle w:val="PL"/>
      </w:pPr>
      <w:r w:rsidRPr="002178AD">
        <w:t xml:space="preserve">          description: </w:t>
      </w:r>
      <w:r>
        <w:t>&gt;</w:t>
      </w:r>
    </w:p>
    <w:p w14:paraId="61817F4A" w14:textId="77777777" w:rsidR="00E34891" w:rsidRPr="002178AD" w:rsidRDefault="00E34891" w:rsidP="00E34891">
      <w:pPr>
        <w:pStyle w:val="PL"/>
      </w:pPr>
      <w:r>
        <w:t xml:space="preserve">            </w:t>
      </w:r>
      <w:r w:rsidRPr="002178AD">
        <w:t>Contains the service parameter</w:t>
      </w:r>
      <w:r>
        <w:t>s</w:t>
      </w:r>
      <w:r w:rsidRPr="002178AD">
        <w:t xml:space="preserve"> used to guide the</w:t>
      </w:r>
      <w:r>
        <w:t xml:space="preserve"> VPLMN specific URSP rule(s).</w:t>
      </w:r>
    </w:p>
    <w:p w14:paraId="3FFD1AEA" w14:textId="77777777" w:rsidR="00E34891" w:rsidRPr="00D938A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BFE6576" w14:textId="77777777" w:rsidR="00E34891" w:rsidRPr="00D938A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98753A2" w14:textId="77777777" w:rsidR="00E34891" w:rsidRPr="00D938A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7A039C0" w14:textId="77777777" w:rsidR="00E34891" w:rsidRPr="00D938A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58D47B07" w14:textId="77777777" w:rsidR="00E34891" w:rsidRPr="00D938A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6A80942E"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61C1A457" w14:textId="77777777" w:rsidR="00E34891" w:rsidRPr="00E157B7"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5CCA9291" w14:textId="77777777" w:rsidR="00E34891" w:rsidRPr="002178AD" w:rsidRDefault="00E34891" w:rsidP="00E34891">
      <w:pPr>
        <w:pStyle w:val="PL"/>
      </w:pPr>
      <w:r w:rsidRPr="002178AD">
        <w:t xml:space="preserve">        deliveryEvents:</w:t>
      </w:r>
    </w:p>
    <w:p w14:paraId="6265B345" w14:textId="77777777" w:rsidR="00E34891" w:rsidRPr="002178AD" w:rsidRDefault="00E34891" w:rsidP="00E34891">
      <w:pPr>
        <w:pStyle w:val="PL"/>
      </w:pPr>
      <w:r w:rsidRPr="002178AD">
        <w:t xml:space="preserve">          type: array</w:t>
      </w:r>
    </w:p>
    <w:p w14:paraId="729B3BCD" w14:textId="77777777" w:rsidR="00E34891" w:rsidRPr="002178AD" w:rsidRDefault="00E34891" w:rsidP="00E34891">
      <w:pPr>
        <w:pStyle w:val="PL"/>
      </w:pPr>
      <w:r w:rsidRPr="002178AD">
        <w:t xml:space="preserve">          items:</w:t>
      </w:r>
    </w:p>
    <w:p w14:paraId="48520A3A" w14:textId="77777777" w:rsidR="00E34891" w:rsidRPr="002178AD" w:rsidRDefault="00E34891" w:rsidP="00E34891">
      <w:pPr>
        <w:pStyle w:val="PL"/>
      </w:pPr>
      <w:r w:rsidRPr="002178AD">
        <w:t xml:space="preserve">           $ref: 'TS29522_ServiceParameter.yaml#/components/schemas/Event'</w:t>
      </w:r>
    </w:p>
    <w:p w14:paraId="0E5F3C7F" w14:textId="77777777" w:rsidR="00E34891" w:rsidRDefault="00E34891" w:rsidP="00E34891">
      <w:pPr>
        <w:pStyle w:val="PL"/>
      </w:pPr>
      <w:r w:rsidRPr="002178AD">
        <w:t xml:space="preserve">          minItems: 1</w:t>
      </w:r>
    </w:p>
    <w:p w14:paraId="76A09D6A" w14:textId="77777777" w:rsidR="00E34891" w:rsidRPr="00F052CD" w:rsidRDefault="00E34891" w:rsidP="00E34891">
      <w:pPr>
        <w:pStyle w:val="PL"/>
        <w:rPr>
          <w:lang w:val="en-US"/>
        </w:rPr>
      </w:pPr>
      <w:r w:rsidRPr="008B1C02">
        <w:rPr>
          <w:lang w:val="en-US"/>
        </w:rPr>
        <w:t xml:space="preserve">          nullable: true</w:t>
      </w:r>
    </w:p>
    <w:p w14:paraId="0AC3DE14" w14:textId="77777777" w:rsidR="00E34891" w:rsidRPr="002178AD" w:rsidRDefault="00E34891" w:rsidP="00E34891">
      <w:pPr>
        <w:pStyle w:val="PL"/>
      </w:pPr>
      <w:r w:rsidRPr="002178AD">
        <w:t xml:space="preserve">          description: Contains the </w:t>
      </w:r>
      <w:r w:rsidRPr="002178AD">
        <w:rPr>
          <w:lang w:eastAsia="zh-CN"/>
        </w:rPr>
        <w:t>outcome of the UE Policy Delivery</w:t>
      </w:r>
      <w:r w:rsidRPr="002178AD">
        <w:t>.</w:t>
      </w:r>
    </w:p>
    <w:p w14:paraId="172B4E67" w14:textId="77777777" w:rsidR="00E34891" w:rsidRPr="002178AD" w:rsidRDefault="00E34891" w:rsidP="00E34891">
      <w:pPr>
        <w:pStyle w:val="PL"/>
      </w:pPr>
      <w:r w:rsidRPr="002178AD">
        <w:t xml:space="preserve">        policDelivNotifUri:</w:t>
      </w:r>
    </w:p>
    <w:p w14:paraId="736B948A" w14:textId="77777777" w:rsidR="00E34891" w:rsidRPr="002178AD" w:rsidRDefault="00E34891" w:rsidP="00E34891">
      <w:pPr>
        <w:pStyle w:val="PL"/>
      </w:pPr>
      <w:r w:rsidRPr="002178AD">
        <w:t xml:space="preserve">          $ref: 'TS29571_CommonData.yaml#/components/schemas/Uri'</w:t>
      </w:r>
    </w:p>
    <w:p w14:paraId="012E6B25" w14:textId="77777777" w:rsidR="00E34891" w:rsidRPr="002178AD" w:rsidRDefault="00E34891" w:rsidP="00E34891">
      <w:pPr>
        <w:pStyle w:val="PL"/>
      </w:pPr>
      <w:r w:rsidRPr="002178AD">
        <w:t xml:space="preserve">        headers:</w:t>
      </w:r>
    </w:p>
    <w:p w14:paraId="6CD12B67"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F7AFAC4" w14:textId="77777777" w:rsidR="00E34891" w:rsidRPr="002178AD" w:rsidRDefault="00E34891" w:rsidP="00E34891">
      <w:pPr>
        <w:pStyle w:val="PL"/>
      </w:pPr>
      <w:r w:rsidRPr="002178AD">
        <w:t xml:space="preserve">          type: array</w:t>
      </w:r>
    </w:p>
    <w:p w14:paraId="1BF3093F" w14:textId="77777777" w:rsidR="00E34891" w:rsidRPr="002178AD" w:rsidRDefault="00E34891" w:rsidP="00E34891">
      <w:pPr>
        <w:pStyle w:val="PL"/>
      </w:pPr>
      <w:r w:rsidRPr="002178AD">
        <w:t xml:space="preserve">          items:</w:t>
      </w:r>
    </w:p>
    <w:p w14:paraId="55B679C5" w14:textId="77777777" w:rsidR="00E34891" w:rsidRPr="002178AD" w:rsidRDefault="00E34891" w:rsidP="00E34891">
      <w:pPr>
        <w:pStyle w:val="PL"/>
      </w:pPr>
      <w:r w:rsidRPr="002178AD">
        <w:t xml:space="preserve">            type: string</w:t>
      </w:r>
    </w:p>
    <w:p w14:paraId="546A6A22" w14:textId="77777777" w:rsidR="00E34891" w:rsidRPr="002178AD" w:rsidRDefault="00E34891" w:rsidP="00E34891">
      <w:pPr>
        <w:pStyle w:val="PL"/>
      </w:pPr>
      <w:r w:rsidRPr="002178AD">
        <w:t xml:space="preserve">          minItems: 1</w:t>
      </w:r>
    </w:p>
    <w:p w14:paraId="117685F4" w14:textId="77777777" w:rsidR="00E34891" w:rsidRPr="002178AD" w:rsidRDefault="00E34891" w:rsidP="00E34891">
      <w:pPr>
        <w:pStyle w:val="PL"/>
      </w:pPr>
      <w:r w:rsidRPr="002178AD">
        <w:t xml:space="preserve">        </w:t>
      </w:r>
      <w:r w:rsidRPr="00845C63">
        <w:t>paramForRanging</w:t>
      </w:r>
      <w:r>
        <w:t>S</w:t>
      </w:r>
      <w:r w:rsidRPr="00845C63">
        <w:t>l</w:t>
      </w:r>
      <w:r>
        <w:t>P</w:t>
      </w:r>
      <w:r w:rsidRPr="00845C63">
        <w:t>os</w:t>
      </w:r>
      <w:r w:rsidRPr="002178AD">
        <w:t>:</w:t>
      </w:r>
    </w:p>
    <w:p w14:paraId="0AFD8ED3" w14:textId="77777777" w:rsidR="00E34891" w:rsidRPr="002178AD" w:rsidRDefault="00E34891" w:rsidP="00E34891">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3C5CFC6F" w14:textId="77777777" w:rsidR="00E34891" w:rsidRDefault="00E34891" w:rsidP="00E34891">
      <w:pPr>
        <w:pStyle w:val="PL"/>
      </w:pPr>
    </w:p>
    <w:p w14:paraId="564D089D" w14:textId="77777777" w:rsidR="00E34891" w:rsidRPr="002178AD" w:rsidRDefault="00E34891" w:rsidP="00E34891">
      <w:pPr>
        <w:pStyle w:val="PL"/>
      </w:pPr>
      <w:r w:rsidRPr="002178AD">
        <w:t xml:space="preserve">    AmInfluData:</w:t>
      </w:r>
    </w:p>
    <w:p w14:paraId="64504427" w14:textId="77777777" w:rsidR="00E34891" w:rsidRPr="002178AD" w:rsidRDefault="00E34891" w:rsidP="00E34891">
      <w:pPr>
        <w:pStyle w:val="PL"/>
      </w:pPr>
      <w:r w:rsidRPr="002178AD">
        <w:t xml:space="preserve">      description: Represents the AM Influence Data.</w:t>
      </w:r>
    </w:p>
    <w:p w14:paraId="76537331" w14:textId="77777777" w:rsidR="00E34891" w:rsidRPr="002178AD" w:rsidRDefault="00E34891" w:rsidP="00E34891">
      <w:pPr>
        <w:pStyle w:val="PL"/>
      </w:pPr>
      <w:r w:rsidRPr="002178AD">
        <w:t xml:space="preserve">      type: object</w:t>
      </w:r>
    </w:p>
    <w:p w14:paraId="7A7715A2" w14:textId="77777777" w:rsidR="00E34891" w:rsidRPr="002178AD" w:rsidRDefault="00E34891" w:rsidP="00E34891">
      <w:pPr>
        <w:pStyle w:val="PL"/>
      </w:pPr>
      <w:r w:rsidRPr="002178AD">
        <w:t xml:space="preserve">      properties:</w:t>
      </w:r>
    </w:p>
    <w:p w14:paraId="4585EB5A" w14:textId="77777777" w:rsidR="00E34891" w:rsidRPr="002178AD" w:rsidRDefault="00E34891" w:rsidP="00E34891">
      <w:pPr>
        <w:pStyle w:val="PL"/>
      </w:pPr>
      <w:r w:rsidRPr="002178AD">
        <w:t xml:space="preserve">        appIds:</w:t>
      </w:r>
    </w:p>
    <w:p w14:paraId="3DA2AD25" w14:textId="77777777" w:rsidR="00E34891" w:rsidRPr="002178AD" w:rsidRDefault="00E34891" w:rsidP="00E34891">
      <w:pPr>
        <w:pStyle w:val="PL"/>
      </w:pPr>
      <w:r w:rsidRPr="002178AD">
        <w:t xml:space="preserve">          type: array</w:t>
      </w:r>
    </w:p>
    <w:p w14:paraId="24D928EE" w14:textId="77777777" w:rsidR="00E34891" w:rsidRPr="002178AD" w:rsidRDefault="00E34891" w:rsidP="00E34891">
      <w:pPr>
        <w:pStyle w:val="PL"/>
      </w:pPr>
      <w:r w:rsidRPr="002178AD">
        <w:t xml:space="preserve">          items:</w:t>
      </w:r>
    </w:p>
    <w:p w14:paraId="3A03E6B0" w14:textId="77777777" w:rsidR="00E34891" w:rsidRPr="002178AD" w:rsidRDefault="00E34891" w:rsidP="00E34891">
      <w:pPr>
        <w:pStyle w:val="PL"/>
      </w:pPr>
      <w:r w:rsidRPr="002178AD">
        <w:t xml:space="preserve">            type: string</w:t>
      </w:r>
    </w:p>
    <w:p w14:paraId="42B5B891" w14:textId="77777777" w:rsidR="00E34891" w:rsidRPr="002178AD" w:rsidRDefault="00E34891" w:rsidP="00E34891">
      <w:pPr>
        <w:pStyle w:val="PL"/>
      </w:pPr>
      <w:r w:rsidRPr="002178AD">
        <w:t xml:space="preserve">          minItems: 1</w:t>
      </w:r>
    </w:p>
    <w:p w14:paraId="50766938" w14:textId="77777777" w:rsidR="00E34891" w:rsidRPr="002178AD" w:rsidRDefault="00E34891" w:rsidP="00E34891">
      <w:pPr>
        <w:pStyle w:val="PL"/>
      </w:pPr>
      <w:r w:rsidRPr="002178AD">
        <w:t xml:space="preserve">          description: Identifies one or more applications.</w:t>
      </w:r>
    </w:p>
    <w:p w14:paraId="69AF5B50" w14:textId="77777777" w:rsidR="00E34891" w:rsidRPr="002178AD" w:rsidRDefault="00E34891" w:rsidP="00E34891">
      <w:pPr>
        <w:pStyle w:val="PL"/>
      </w:pPr>
      <w:r w:rsidRPr="002178AD">
        <w:t xml:space="preserve">        dnnSnssaiInfos:</w:t>
      </w:r>
    </w:p>
    <w:p w14:paraId="074F0154" w14:textId="77777777" w:rsidR="00E34891" w:rsidRPr="002178AD" w:rsidRDefault="00E34891" w:rsidP="00E34891">
      <w:pPr>
        <w:pStyle w:val="PL"/>
      </w:pPr>
      <w:r w:rsidRPr="002178AD">
        <w:t xml:space="preserve">          type: array</w:t>
      </w:r>
    </w:p>
    <w:p w14:paraId="7CF2B141" w14:textId="77777777" w:rsidR="00E34891" w:rsidRPr="002178AD" w:rsidRDefault="00E34891" w:rsidP="00E34891">
      <w:pPr>
        <w:pStyle w:val="PL"/>
      </w:pPr>
      <w:r w:rsidRPr="002178AD">
        <w:t xml:space="preserve">          items:</w:t>
      </w:r>
    </w:p>
    <w:p w14:paraId="0586FE3B" w14:textId="77777777" w:rsidR="00E34891" w:rsidRPr="002178AD" w:rsidRDefault="00E34891" w:rsidP="00E34891">
      <w:pPr>
        <w:pStyle w:val="PL"/>
      </w:pPr>
      <w:r w:rsidRPr="002178AD">
        <w:t xml:space="preserve">            $ref: 'TS29522_AMInfluence.yaml#/components/schemas/DnnSnssaiInformation'</w:t>
      </w:r>
    </w:p>
    <w:p w14:paraId="26D3DB67" w14:textId="77777777" w:rsidR="00E34891" w:rsidRPr="002178AD" w:rsidRDefault="00E34891" w:rsidP="00E34891">
      <w:pPr>
        <w:pStyle w:val="PL"/>
      </w:pPr>
      <w:r w:rsidRPr="002178AD">
        <w:t xml:space="preserve">          minItems: 1</w:t>
      </w:r>
    </w:p>
    <w:p w14:paraId="2894BA36" w14:textId="77777777" w:rsidR="00E34891" w:rsidRPr="002178AD" w:rsidRDefault="00E34891" w:rsidP="00E34891">
      <w:pPr>
        <w:pStyle w:val="PL"/>
      </w:pPr>
      <w:r w:rsidRPr="002178AD">
        <w:t xml:space="preserve">          description: Identifies one or more DNN, S-NSSAI combinations.</w:t>
      </w:r>
    </w:p>
    <w:p w14:paraId="6CB88181" w14:textId="77777777" w:rsidR="00E34891" w:rsidRPr="002178AD" w:rsidRDefault="00E34891" w:rsidP="00E34891">
      <w:pPr>
        <w:pStyle w:val="PL"/>
      </w:pPr>
      <w:r w:rsidRPr="002178AD">
        <w:t xml:space="preserve">        interGroupId:</w:t>
      </w:r>
    </w:p>
    <w:p w14:paraId="7D4D3489" w14:textId="77777777" w:rsidR="00E34891" w:rsidRPr="002178AD" w:rsidRDefault="00E34891" w:rsidP="00E34891">
      <w:pPr>
        <w:pStyle w:val="PL"/>
      </w:pPr>
      <w:r w:rsidRPr="002178AD">
        <w:t xml:space="preserve">          $ref: 'TS29571_CommonData.yaml#/components/schemas/GroupId'</w:t>
      </w:r>
    </w:p>
    <w:p w14:paraId="15E56395" w14:textId="77777777" w:rsidR="00E34891" w:rsidRPr="002178AD" w:rsidRDefault="00E34891" w:rsidP="00E34891">
      <w:pPr>
        <w:pStyle w:val="PL"/>
      </w:pPr>
      <w:r w:rsidRPr="002178AD">
        <w:t xml:space="preserve">        supi:</w:t>
      </w:r>
    </w:p>
    <w:p w14:paraId="1C2A0FB1" w14:textId="77777777" w:rsidR="00E34891" w:rsidRPr="002178AD" w:rsidRDefault="00E34891" w:rsidP="00E34891">
      <w:pPr>
        <w:pStyle w:val="PL"/>
      </w:pPr>
      <w:r w:rsidRPr="002178AD">
        <w:t xml:space="preserve">          $ref: 'TS29571_CommonData.yaml#/components/schemas/Supi'</w:t>
      </w:r>
    </w:p>
    <w:p w14:paraId="14A8B47F" w14:textId="77777777" w:rsidR="00E34891" w:rsidRPr="002178AD" w:rsidRDefault="00E34891" w:rsidP="00E34891">
      <w:pPr>
        <w:pStyle w:val="PL"/>
      </w:pPr>
      <w:r w:rsidRPr="002178AD">
        <w:t xml:space="preserve">        anyUeInd:</w:t>
      </w:r>
    </w:p>
    <w:p w14:paraId="272132A5" w14:textId="77777777" w:rsidR="00E34891" w:rsidRPr="002178AD" w:rsidRDefault="00E34891" w:rsidP="00E34891">
      <w:pPr>
        <w:pStyle w:val="PL"/>
      </w:pPr>
      <w:r w:rsidRPr="002178AD">
        <w:t xml:space="preserve">          type: boolean</w:t>
      </w:r>
    </w:p>
    <w:p w14:paraId="3FA0BADC" w14:textId="77777777" w:rsidR="00E34891" w:rsidRDefault="00E34891" w:rsidP="00E34891">
      <w:pPr>
        <w:pStyle w:val="PL"/>
      </w:pPr>
      <w:r w:rsidRPr="002178AD">
        <w:t xml:space="preserve">          description:</w:t>
      </w:r>
      <w:r>
        <w:t xml:space="preserve"> &gt;</w:t>
      </w:r>
    </w:p>
    <w:p w14:paraId="142D5860" w14:textId="77777777" w:rsidR="00E34891" w:rsidRDefault="00E34891" w:rsidP="00E34891">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2AA4152C" w14:textId="77777777" w:rsidR="00E34891" w:rsidRPr="002178AD" w:rsidRDefault="00E34891" w:rsidP="00E34891">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73CCF898" w14:textId="77777777" w:rsidR="00E34891" w:rsidRDefault="00E34891" w:rsidP="00E34891">
      <w:pPr>
        <w:pStyle w:val="PL"/>
      </w:pPr>
      <w:r>
        <w:t xml:space="preserve">        roamUePlmnIds:</w:t>
      </w:r>
    </w:p>
    <w:p w14:paraId="1969E797" w14:textId="77777777" w:rsidR="00E34891" w:rsidRDefault="00E34891" w:rsidP="00E34891">
      <w:pPr>
        <w:pStyle w:val="PL"/>
      </w:pPr>
      <w:r>
        <w:t xml:space="preserve">          type: array</w:t>
      </w:r>
    </w:p>
    <w:p w14:paraId="0EE655D0" w14:textId="77777777" w:rsidR="00E34891" w:rsidRDefault="00E34891" w:rsidP="00E34891">
      <w:pPr>
        <w:pStyle w:val="PL"/>
      </w:pPr>
      <w:r>
        <w:t xml:space="preserve">          items:</w:t>
      </w:r>
    </w:p>
    <w:p w14:paraId="3576CAC1" w14:textId="77777777" w:rsidR="00E34891" w:rsidRDefault="00E34891" w:rsidP="00E34891">
      <w:pPr>
        <w:pStyle w:val="PL"/>
      </w:pPr>
      <w:r>
        <w:t xml:space="preserve">            $ref: </w:t>
      </w:r>
      <w:r w:rsidRPr="002178AD">
        <w:t>'TS29571_CommonData.yaml#/components/schemas/PlmnId'</w:t>
      </w:r>
    </w:p>
    <w:p w14:paraId="294D1ED0" w14:textId="77777777" w:rsidR="00E34891" w:rsidRDefault="00E34891" w:rsidP="00E34891">
      <w:pPr>
        <w:pStyle w:val="PL"/>
      </w:pPr>
      <w:r>
        <w:t xml:space="preserve">          minItems: 1</w:t>
      </w:r>
    </w:p>
    <w:p w14:paraId="0EA3DD18" w14:textId="77777777" w:rsidR="00E34891" w:rsidRDefault="00E34891" w:rsidP="00E34891">
      <w:pPr>
        <w:pStyle w:val="PL"/>
      </w:pPr>
      <w:r>
        <w:t xml:space="preserve">          description: &gt;</w:t>
      </w:r>
    </w:p>
    <w:p w14:paraId="3F6598CB" w14:textId="77777777" w:rsidR="00E34891" w:rsidRDefault="00E34891" w:rsidP="00E34891">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37A36AA1" w14:textId="77777777" w:rsidR="00E34891" w:rsidRPr="002178AD" w:rsidRDefault="00E34891" w:rsidP="00E34891">
      <w:pPr>
        <w:pStyle w:val="PL"/>
      </w:pPr>
      <w:r>
        <w:rPr>
          <w:rFonts w:cs="Arial"/>
          <w:szCs w:val="18"/>
          <w:lang w:eastAsia="zh-CN"/>
        </w:rPr>
        <w:t xml:space="preserve">            UEs in LBO roaming scenario</w:t>
      </w:r>
      <w:r>
        <w:t>.</w:t>
      </w:r>
    </w:p>
    <w:p w14:paraId="133E75E3" w14:textId="77777777" w:rsidR="00E34891" w:rsidRPr="002178AD" w:rsidRDefault="00E34891" w:rsidP="00E34891">
      <w:pPr>
        <w:pStyle w:val="PL"/>
      </w:pPr>
      <w:r w:rsidRPr="002178AD">
        <w:t xml:space="preserve">        policyDuration:</w:t>
      </w:r>
    </w:p>
    <w:p w14:paraId="5E3D3F4F" w14:textId="77777777" w:rsidR="00E34891" w:rsidRPr="002178AD" w:rsidRDefault="00E34891" w:rsidP="00E34891">
      <w:pPr>
        <w:pStyle w:val="PL"/>
      </w:pPr>
      <w:r w:rsidRPr="002178AD">
        <w:t xml:space="preserve">          $ref: 'TS29571_CommonData.yaml#/components/schemas/DurationSec'</w:t>
      </w:r>
    </w:p>
    <w:p w14:paraId="6EB29C3A" w14:textId="77777777" w:rsidR="00E34891" w:rsidRPr="002178AD" w:rsidRDefault="00E34891" w:rsidP="00E34891">
      <w:pPr>
        <w:pStyle w:val="PL"/>
      </w:pPr>
      <w:r w:rsidRPr="002178AD">
        <w:t xml:space="preserve">        evSubs:</w:t>
      </w:r>
    </w:p>
    <w:p w14:paraId="552057CD" w14:textId="77777777" w:rsidR="00E34891" w:rsidRPr="002178AD" w:rsidRDefault="00E34891" w:rsidP="00E34891">
      <w:pPr>
        <w:pStyle w:val="PL"/>
      </w:pPr>
      <w:r w:rsidRPr="002178AD">
        <w:t xml:space="preserve">          type: array</w:t>
      </w:r>
    </w:p>
    <w:p w14:paraId="54D541B1" w14:textId="77777777" w:rsidR="00E34891" w:rsidRPr="002178AD" w:rsidRDefault="00E34891" w:rsidP="00E34891">
      <w:pPr>
        <w:pStyle w:val="PL"/>
      </w:pPr>
      <w:r w:rsidRPr="002178AD">
        <w:t xml:space="preserve">          items:</w:t>
      </w:r>
    </w:p>
    <w:p w14:paraId="14460490" w14:textId="77777777" w:rsidR="00E34891" w:rsidRPr="002178AD" w:rsidRDefault="00E34891" w:rsidP="00E34891">
      <w:pPr>
        <w:pStyle w:val="PL"/>
      </w:pPr>
      <w:r w:rsidRPr="002178AD">
        <w:t xml:space="preserve">            $ref: 'TS29522_AMInfluence.yaml#/components/schemas/AmInfluEvent'</w:t>
      </w:r>
    </w:p>
    <w:p w14:paraId="5D29B2F2" w14:textId="77777777" w:rsidR="00E34891" w:rsidRPr="002178AD" w:rsidRDefault="00E34891" w:rsidP="00E34891">
      <w:pPr>
        <w:pStyle w:val="PL"/>
      </w:pPr>
      <w:r w:rsidRPr="002178AD">
        <w:t xml:space="preserve">          minItems: 1</w:t>
      </w:r>
    </w:p>
    <w:p w14:paraId="23C2D551" w14:textId="77777777" w:rsidR="00E34891" w:rsidRPr="002178AD" w:rsidRDefault="00E34891" w:rsidP="00E34891">
      <w:pPr>
        <w:pStyle w:val="PL"/>
      </w:pPr>
      <w:r w:rsidRPr="002178AD">
        <w:t xml:space="preserve">          description: </w:t>
      </w:r>
      <w:r w:rsidRPr="002178AD">
        <w:rPr>
          <w:rFonts w:cs="Arial"/>
          <w:szCs w:val="18"/>
          <w:lang w:eastAsia="zh-CN"/>
        </w:rPr>
        <w:t>List of AM related events for which a subscription is required.</w:t>
      </w:r>
    </w:p>
    <w:p w14:paraId="047E5162" w14:textId="77777777" w:rsidR="00E34891" w:rsidRPr="002178AD" w:rsidRDefault="00E34891" w:rsidP="00E34891">
      <w:pPr>
        <w:pStyle w:val="PL"/>
      </w:pPr>
      <w:r w:rsidRPr="002178AD">
        <w:t xml:space="preserve">        notifUri:</w:t>
      </w:r>
    </w:p>
    <w:p w14:paraId="7D04BE9E" w14:textId="77777777" w:rsidR="00E34891" w:rsidRPr="002178AD" w:rsidRDefault="00E34891" w:rsidP="00E34891">
      <w:pPr>
        <w:pStyle w:val="PL"/>
      </w:pPr>
      <w:r w:rsidRPr="002178AD">
        <w:t xml:space="preserve">          $ref: 'TS29571_CommonData.yaml#/components/schemas/Uri'</w:t>
      </w:r>
    </w:p>
    <w:p w14:paraId="3A119F12" w14:textId="77777777" w:rsidR="00E34891" w:rsidRPr="002178AD" w:rsidRDefault="00E34891" w:rsidP="00E34891">
      <w:pPr>
        <w:pStyle w:val="PL"/>
      </w:pPr>
      <w:r w:rsidRPr="002178AD">
        <w:t xml:space="preserve">        notifCorrId:</w:t>
      </w:r>
    </w:p>
    <w:p w14:paraId="51105020" w14:textId="77777777" w:rsidR="00E34891" w:rsidRPr="002178AD" w:rsidRDefault="00E34891" w:rsidP="00E34891">
      <w:pPr>
        <w:pStyle w:val="PL"/>
      </w:pPr>
      <w:r w:rsidRPr="002178AD">
        <w:t xml:space="preserve">          type: string</w:t>
      </w:r>
    </w:p>
    <w:p w14:paraId="79DECC9D"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35C9FF0" w14:textId="77777777" w:rsidR="00E34891" w:rsidRPr="002178AD" w:rsidRDefault="00E34891" w:rsidP="00E34891">
      <w:pPr>
        <w:pStyle w:val="PL"/>
      </w:pPr>
      <w:r w:rsidRPr="002178AD">
        <w:t xml:space="preserve">        headers:</w:t>
      </w:r>
    </w:p>
    <w:p w14:paraId="4370B299" w14:textId="77777777" w:rsidR="00E34891" w:rsidRPr="002178AD" w:rsidRDefault="00E34891" w:rsidP="00E34891">
      <w:pPr>
        <w:pStyle w:val="PL"/>
      </w:pPr>
      <w:r w:rsidRPr="002178AD">
        <w:t xml:space="preserve">          type: array</w:t>
      </w:r>
    </w:p>
    <w:p w14:paraId="55806D86"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AF694A2" w14:textId="77777777" w:rsidR="00E34891" w:rsidRPr="002178AD" w:rsidRDefault="00E34891" w:rsidP="00E34891">
      <w:pPr>
        <w:pStyle w:val="PL"/>
      </w:pPr>
      <w:r w:rsidRPr="002178AD">
        <w:t xml:space="preserve">          items:</w:t>
      </w:r>
    </w:p>
    <w:p w14:paraId="20B0D45C" w14:textId="77777777" w:rsidR="00E34891" w:rsidRPr="002178AD" w:rsidRDefault="00E34891" w:rsidP="00E34891">
      <w:pPr>
        <w:pStyle w:val="PL"/>
      </w:pPr>
      <w:r w:rsidRPr="002178AD">
        <w:t xml:space="preserve">            type: string</w:t>
      </w:r>
    </w:p>
    <w:p w14:paraId="3ACF882B" w14:textId="77777777" w:rsidR="00E34891" w:rsidRPr="002178AD" w:rsidRDefault="00E34891" w:rsidP="00E34891">
      <w:pPr>
        <w:pStyle w:val="PL"/>
      </w:pPr>
      <w:r w:rsidRPr="002178AD">
        <w:t xml:space="preserve">          minItems: 1</w:t>
      </w:r>
    </w:p>
    <w:p w14:paraId="46A79CAF" w14:textId="77777777" w:rsidR="00E34891" w:rsidRPr="002178AD" w:rsidRDefault="00E34891" w:rsidP="00E34891">
      <w:pPr>
        <w:pStyle w:val="PL"/>
      </w:pPr>
      <w:r w:rsidRPr="002178AD">
        <w:t xml:space="preserve">        thruReq:</w:t>
      </w:r>
    </w:p>
    <w:p w14:paraId="2732AEDB" w14:textId="77777777" w:rsidR="00E34891" w:rsidRPr="002178AD" w:rsidRDefault="00E34891" w:rsidP="00E34891">
      <w:pPr>
        <w:pStyle w:val="PL"/>
      </w:pPr>
      <w:r w:rsidRPr="002178AD">
        <w:t xml:space="preserve">          type: boolean</w:t>
      </w:r>
    </w:p>
    <w:p w14:paraId="5E6AD3C2" w14:textId="77777777" w:rsidR="00E34891" w:rsidRDefault="00E34891" w:rsidP="00E34891">
      <w:pPr>
        <w:pStyle w:val="PL"/>
      </w:pPr>
      <w:r w:rsidRPr="002178AD">
        <w:t xml:space="preserve">          description:</w:t>
      </w:r>
      <w:r w:rsidRPr="00B85F7D">
        <w:t xml:space="preserve"> </w:t>
      </w:r>
      <w:r>
        <w:t>&gt;</w:t>
      </w:r>
    </w:p>
    <w:p w14:paraId="434AAF44" w14:textId="77777777" w:rsidR="00E34891" w:rsidRDefault="00E34891" w:rsidP="00E34891">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23328BDC" w14:textId="77777777" w:rsidR="00E34891" w:rsidRPr="002178AD" w:rsidRDefault="00E34891" w:rsidP="00E34891">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652C4DB0" w14:textId="77777777" w:rsidR="00E34891" w:rsidRPr="002178AD" w:rsidRDefault="00E34891" w:rsidP="00E34891">
      <w:pPr>
        <w:pStyle w:val="PL"/>
      </w:pPr>
      <w:r w:rsidRPr="002178AD">
        <w:t xml:space="preserve">        covReq:</w:t>
      </w:r>
    </w:p>
    <w:p w14:paraId="6FAD3FD0" w14:textId="77777777" w:rsidR="00E34891" w:rsidRPr="002178AD" w:rsidRDefault="00E34891" w:rsidP="00E34891">
      <w:pPr>
        <w:pStyle w:val="PL"/>
      </w:pPr>
      <w:r w:rsidRPr="002178AD">
        <w:rPr>
          <w:rFonts w:cs="Courier New"/>
          <w:szCs w:val="16"/>
        </w:rPr>
        <w:t xml:space="preserve">          </w:t>
      </w:r>
      <w:r w:rsidRPr="002178AD">
        <w:t>type: array</w:t>
      </w:r>
    </w:p>
    <w:p w14:paraId="6475F776" w14:textId="77777777" w:rsidR="00E34891" w:rsidRPr="002178AD" w:rsidRDefault="00E34891" w:rsidP="00E34891">
      <w:pPr>
        <w:pStyle w:val="PL"/>
      </w:pPr>
      <w:r w:rsidRPr="002178AD">
        <w:t xml:space="preserve">          items:</w:t>
      </w:r>
    </w:p>
    <w:p w14:paraId="1CA34F19" w14:textId="77777777" w:rsidR="00E34891" w:rsidRPr="002178AD" w:rsidRDefault="00E34891" w:rsidP="00E34891">
      <w:pPr>
        <w:pStyle w:val="PL"/>
      </w:pPr>
      <w:r w:rsidRPr="002178AD">
        <w:t xml:space="preserve">            $ref: 'TS29534_Npcf_AMPolicyAuthorization.yaml#/components/schemas/ServiceAreaCoverageInfo'</w:t>
      </w:r>
    </w:p>
    <w:p w14:paraId="401E34C5" w14:textId="77777777" w:rsidR="00E34891" w:rsidRPr="002178AD" w:rsidRDefault="00E34891" w:rsidP="00E34891">
      <w:pPr>
        <w:pStyle w:val="PL"/>
        <w:rPr>
          <w:rFonts w:cs="Courier New"/>
          <w:szCs w:val="16"/>
        </w:rPr>
      </w:pPr>
      <w:r w:rsidRPr="002178AD">
        <w:t xml:space="preserve">          minItems: 1</w:t>
      </w:r>
    </w:p>
    <w:p w14:paraId="13B1AB55" w14:textId="77777777" w:rsidR="000D7F4F" w:rsidRDefault="00E34891" w:rsidP="000D7F4F">
      <w:pPr>
        <w:pStyle w:val="PL"/>
        <w:rPr>
          <w:ins w:id="111" w:author="Nokia" w:date="2025-02-01T00:23:00Z"/>
          <w:rFonts w:cs="Courier New"/>
          <w:szCs w:val="16"/>
        </w:rPr>
      </w:pPr>
      <w:r w:rsidRPr="002178AD">
        <w:t xml:space="preserve">          description: </w:t>
      </w:r>
      <w:r w:rsidRPr="002178AD">
        <w:rPr>
          <w:rFonts w:cs="Arial"/>
          <w:szCs w:val="18"/>
          <w:lang w:eastAsia="zh-CN"/>
        </w:rPr>
        <w:t>Indicates the service area coverage requirement.</w:t>
      </w:r>
    </w:p>
    <w:p w14:paraId="2206A4A3" w14:textId="77777777" w:rsidR="000D7F4F" w:rsidRDefault="000D7F4F" w:rsidP="000D7F4F">
      <w:pPr>
        <w:pStyle w:val="PL"/>
        <w:rPr>
          <w:ins w:id="112" w:author="Nokia" w:date="2025-02-01T00:23:00Z"/>
          <w:rFonts w:cs="Courier New"/>
          <w:szCs w:val="16"/>
        </w:rPr>
      </w:pPr>
      <w:ins w:id="113" w:author="Nokia" w:date="2025-02-01T00:23:00Z">
        <w:r>
          <w:rPr>
            <w:rFonts w:cs="Courier New"/>
            <w:szCs w:val="16"/>
          </w:rPr>
          <w:t xml:space="preserve">        </w:t>
        </w:r>
      </w:ins>
      <w:ins w:id="114" w:author="Nokia" w:date="2025-02-01T00:24:00Z">
        <w:r>
          <w:rPr>
            <w:rFonts w:cs="Courier New"/>
            <w:szCs w:val="16"/>
          </w:rPr>
          <w:t>afS</w:t>
        </w:r>
      </w:ins>
      <w:ins w:id="115" w:author="Nokia" w:date="2025-02-01T00:23:00Z">
        <w:r>
          <w:rPr>
            <w:rFonts w:cs="Courier New"/>
            <w:szCs w:val="16"/>
          </w:rPr>
          <w:t>liceReplInfo:</w:t>
        </w:r>
      </w:ins>
    </w:p>
    <w:p w14:paraId="61DB365E" w14:textId="4FB3CBB8" w:rsidR="00E34891" w:rsidRPr="000D7F4F" w:rsidRDefault="000D7F4F" w:rsidP="00E34891">
      <w:pPr>
        <w:pStyle w:val="PL"/>
        <w:rPr>
          <w:rFonts w:cs="Courier New"/>
          <w:szCs w:val="16"/>
        </w:rPr>
      </w:pPr>
      <w:ins w:id="116" w:author="Nokia" w:date="2025-02-01T00:23:00Z">
        <w:r>
          <w:rPr>
            <w:rFonts w:cs="Courier New"/>
            <w:szCs w:val="16"/>
          </w:rPr>
          <w:t xml:space="preserve">          $ref: '</w:t>
        </w:r>
      </w:ins>
      <w:ins w:id="117" w:author="Nokia" w:date="2025-02-01T00:24:00Z">
        <w:r w:rsidRPr="008B1C02">
          <w:t>TS29534_Npcf_AMPolicyAuthorization.yaml</w:t>
        </w:r>
      </w:ins>
      <w:ins w:id="118" w:author="Nokia" w:date="2025-02-01T00:23:00Z">
        <w:r>
          <w:rPr>
            <w:rFonts w:cs="Courier New"/>
            <w:szCs w:val="16"/>
          </w:rPr>
          <w:t>#/components/schemas/SliceReplInfo'</w:t>
        </w:r>
      </w:ins>
    </w:p>
    <w:p w14:paraId="31C194F5" w14:textId="77777777" w:rsidR="00E34891" w:rsidRPr="002178AD" w:rsidRDefault="00E34891" w:rsidP="00E34891">
      <w:pPr>
        <w:pStyle w:val="PL"/>
      </w:pPr>
      <w:r w:rsidRPr="002178AD">
        <w:t xml:space="preserve">        supportedFeatures:</w:t>
      </w:r>
    </w:p>
    <w:p w14:paraId="6A7C488D" w14:textId="77777777" w:rsidR="00E34891" w:rsidRPr="002178AD" w:rsidRDefault="00E34891" w:rsidP="00E34891">
      <w:pPr>
        <w:pStyle w:val="PL"/>
      </w:pPr>
      <w:r w:rsidRPr="002178AD">
        <w:t xml:space="preserve">          $ref: 'TS29571_CommonData.yaml#/components/schemas/SupportedFeatures'</w:t>
      </w:r>
    </w:p>
    <w:p w14:paraId="3CF8495A" w14:textId="77777777" w:rsidR="00E34891" w:rsidRPr="002178AD" w:rsidRDefault="00E34891" w:rsidP="00E34891">
      <w:pPr>
        <w:pStyle w:val="PL"/>
      </w:pPr>
      <w:r w:rsidRPr="002178AD">
        <w:t xml:space="preserve">        resUri:</w:t>
      </w:r>
    </w:p>
    <w:p w14:paraId="1C22CC67" w14:textId="77777777" w:rsidR="00E34891" w:rsidRPr="002178AD" w:rsidRDefault="00E34891" w:rsidP="00E34891">
      <w:pPr>
        <w:pStyle w:val="PL"/>
      </w:pPr>
      <w:r w:rsidRPr="002178AD">
        <w:t xml:space="preserve">          $ref: 'TS29571_CommonData.yaml#/components/schemas/Uri'</w:t>
      </w:r>
    </w:p>
    <w:p w14:paraId="7E084290" w14:textId="77777777" w:rsidR="00E34891" w:rsidRPr="002178AD" w:rsidRDefault="00E34891" w:rsidP="00E34891">
      <w:pPr>
        <w:pStyle w:val="PL"/>
      </w:pPr>
      <w:r w:rsidRPr="002178AD">
        <w:t xml:space="preserve">        resetIds:</w:t>
      </w:r>
    </w:p>
    <w:p w14:paraId="1DEE8287" w14:textId="77777777" w:rsidR="00E34891" w:rsidRPr="002178AD" w:rsidRDefault="00E34891" w:rsidP="00E34891">
      <w:pPr>
        <w:pStyle w:val="PL"/>
      </w:pPr>
      <w:r w:rsidRPr="002178AD">
        <w:t xml:space="preserve">          type: array</w:t>
      </w:r>
    </w:p>
    <w:p w14:paraId="62124464" w14:textId="77777777" w:rsidR="00E34891" w:rsidRPr="002178AD" w:rsidRDefault="00E34891" w:rsidP="00E34891">
      <w:pPr>
        <w:pStyle w:val="PL"/>
      </w:pPr>
      <w:r w:rsidRPr="002178AD">
        <w:t xml:space="preserve">          items:</w:t>
      </w:r>
    </w:p>
    <w:p w14:paraId="71D697E0" w14:textId="77777777" w:rsidR="00E34891" w:rsidRPr="002178AD" w:rsidRDefault="00E34891" w:rsidP="00E34891">
      <w:pPr>
        <w:pStyle w:val="PL"/>
      </w:pPr>
      <w:r w:rsidRPr="002178AD">
        <w:t xml:space="preserve">            type: string</w:t>
      </w:r>
    </w:p>
    <w:p w14:paraId="508D6DA0" w14:textId="77777777" w:rsidR="00E34891" w:rsidRPr="002178AD" w:rsidRDefault="00E34891" w:rsidP="00E34891">
      <w:pPr>
        <w:pStyle w:val="PL"/>
      </w:pPr>
      <w:r w:rsidRPr="002178AD">
        <w:t xml:space="preserve">          minItems: 1</w:t>
      </w:r>
    </w:p>
    <w:p w14:paraId="5CB379B3" w14:textId="77777777" w:rsidR="00E34891" w:rsidRPr="002178AD" w:rsidRDefault="00E34891" w:rsidP="00E34891">
      <w:pPr>
        <w:pStyle w:val="PL"/>
      </w:pPr>
      <w:r w:rsidRPr="002178AD">
        <w:t xml:space="preserve">      allOf:</w:t>
      </w:r>
    </w:p>
    <w:p w14:paraId="6C50BB6A" w14:textId="77777777" w:rsidR="00E34891" w:rsidRPr="002178AD" w:rsidRDefault="00E34891" w:rsidP="00E34891">
      <w:pPr>
        <w:pStyle w:val="PL"/>
      </w:pPr>
      <w:r w:rsidRPr="002178AD">
        <w:t xml:space="preserve">        - anyOf:</w:t>
      </w:r>
    </w:p>
    <w:p w14:paraId="7032C738" w14:textId="77777777" w:rsidR="00E34891" w:rsidRPr="002178AD" w:rsidRDefault="00E34891" w:rsidP="00E34891">
      <w:pPr>
        <w:pStyle w:val="PL"/>
      </w:pPr>
      <w:r w:rsidRPr="002178AD">
        <w:t xml:space="preserve">          - required: [thruReq]</w:t>
      </w:r>
    </w:p>
    <w:p w14:paraId="671196F8" w14:textId="77777777" w:rsidR="00E34891" w:rsidRDefault="00E34891" w:rsidP="00E34891">
      <w:pPr>
        <w:pStyle w:val="PL"/>
        <w:rPr>
          <w:ins w:id="119" w:author="ZTE" w:date="2025-02-08T15:12:00Z"/>
        </w:rPr>
      </w:pPr>
      <w:r w:rsidRPr="002178AD">
        <w:t xml:space="preserve">          - required: [covReq]</w:t>
      </w:r>
    </w:p>
    <w:p w14:paraId="6CB71D7F" w14:textId="2D75AD09" w:rsidR="006C2A81" w:rsidRPr="002178AD" w:rsidRDefault="006C2A81" w:rsidP="00E34891">
      <w:pPr>
        <w:pStyle w:val="PL"/>
      </w:pPr>
      <w:ins w:id="120" w:author="ZTE" w:date="2025-02-08T15:12:00Z">
        <w:r w:rsidRPr="002178AD">
          <w:t xml:space="preserve">          - required: [</w:t>
        </w:r>
        <w:r>
          <w:rPr>
            <w:rFonts w:cs="Courier New"/>
            <w:szCs w:val="16"/>
          </w:rPr>
          <w:t>afSliceReplInfo</w:t>
        </w:r>
        <w:r w:rsidRPr="002178AD">
          <w:t>]</w:t>
        </w:r>
      </w:ins>
    </w:p>
    <w:p w14:paraId="28D98A07" w14:textId="77777777" w:rsidR="00E34891" w:rsidRPr="002178AD" w:rsidRDefault="00E34891" w:rsidP="00E34891">
      <w:pPr>
        <w:pStyle w:val="PL"/>
      </w:pPr>
      <w:r w:rsidRPr="002178AD">
        <w:t xml:space="preserve">        - oneOf:</w:t>
      </w:r>
    </w:p>
    <w:p w14:paraId="3C90F188" w14:textId="77777777" w:rsidR="00E34891" w:rsidRPr="002178AD" w:rsidRDefault="00E34891" w:rsidP="00E34891">
      <w:pPr>
        <w:pStyle w:val="PL"/>
      </w:pPr>
      <w:r w:rsidRPr="002178AD">
        <w:t xml:space="preserve">          - required: [supi]</w:t>
      </w:r>
    </w:p>
    <w:p w14:paraId="1F8EB0B8" w14:textId="77777777" w:rsidR="00E34891" w:rsidRPr="002178AD" w:rsidRDefault="00E34891" w:rsidP="00E34891">
      <w:pPr>
        <w:pStyle w:val="PL"/>
      </w:pPr>
      <w:r w:rsidRPr="002178AD">
        <w:t xml:space="preserve">          - required: [interGroupId]</w:t>
      </w:r>
    </w:p>
    <w:p w14:paraId="401E532B" w14:textId="77777777" w:rsidR="00E34891" w:rsidRDefault="00E34891" w:rsidP="00E34891">
      <w:pPr>
        <w:pStyle w:val="PL"/>
      </w:pPr>
      <w:r w:rsidRPr="002178AD">
        <w:t xml:space="preserve">          - required: [anyUeInd]</w:t>
      </w:r>
    </w:p>
    <w:p w14:paraId="666967AB" w14:textId="77777777" w:rsidR="00E34891" w:rsidRPr="002178AD" w:rsidRDefault="00E34891" w:rsidP="00E34891">
      <w:pPr>
        <w:pStyle w:val="PL"/>
      </w:pPr>
      <w:r w:rsidRPr="002178AD">
        <w:t xml:space="preserve">          - required: [</w:t>
      </w:r>
      <w:r>
        <w:t>roamUePlmnIds</w:t>
      </w:r>
      <w:r w:rsidRPr="002178AD">
        <w:t>]</w:t>
      </w:r>
    </w:p>
    <w:p w14:paraId="74BAFD29" w14:textId="77777777" w:rsidR="00E34891" w:rsidRDefault="00E34891" w:rsidP="00E34891">
      <w:pPr>
        <w:pStyle w:val="PL"/>
      </w:pPr>
    </w:p>
    <w:p w14:paraId="448EF944" w14:textId="77777777" w:rsidR="00E34891" w:rsidRPr="002178AD" w:rsidRDefault="00E34891" w:rsidP="00E34891">
      <w:pPr>
        <w:pStyle w:val="PL"/>
      </w:pPr>
      <w:r w:rsidRPr="002178AD">
        <w:t xml:space="preserve">    AmInfluDataPatch:</w:t>
      </w:r>
    </w:p>
    <w:p w14:paraId="3BFD8AC8" w14:textId="77777777" w:rsidR="00E34891" w:rsidRPr="002178AD" w:rsidRDefault="00E34891" w:rsidP="00E34891">
      <w:pPr>
        <w:pStyle w:val="PL"/>
      </w:pPr>
      <w:r w:rsidRPr="002178AD">
        <w:t xml:space="preserve">      description: Represents the AM Influence Data that can be updated.</w:t>
      </w:r>
    </w:p>
    <w:p w14:paraId="08C1F5C6" w14:textId="77777777" w:rsidR="00E34891" w:rsidRPr="002178AD" w:rsidRDefault="00E34891" w:rsidP="00E34891">
      <w:pPr>
        <w:pStyle w:val="PL"/>
      </w:pPr>
      <w:r w:rsidRPr="002178AD">
        <w:t xml:space="preserve">      type: object</w:t>
      </w:r>
    </w:p>
    <w:p w14:paraId="13FE5B9D" w14:textId="77777777" w:rsidR="00E34891" w:rsidRPr="002178AD" w:rsidRDefault="00E34891" w:rsidP="00E34891">
      <w:pPr>
        <w:pStyle w:val="PL"/>
      </w:pPr>
      <w:r w:rsidRPr="002178AD">
        <w:t xml:space="preserve">      properties:</w:t>
      </w:r>
    </w:p>
    <w:p w14:paraId="200D4FBB" w14:textId="77777777" w:rsidR="00E34891" w:rsidRPr="002178AD" w:rsidRDefault="00E34891" w:rsidP="00E34891">
      <w:pPr>
        <w:pStyle w:val="PL"/>
      </w:pPr>
      <w:r w:rsidRPr="002178AD">
        <w:t xml:space="preserve">        appIds:</w:t>
      </w:r>
    </w:p>
    <w:p w14:paraId="39B88D87" w14:textId="77777777" w:rsidR="00E34891" w:rsidRPr="002178AD" w:rsidRDefault="00E34891" w:rsidP="00E34891">
      <w:pPr>
        <w:pStyle w:val="PL"/>
      </w:pPr>
      <w:r w:rsidRPr="002178AD">
        <w:t xml:space="preserve">          type: array</w:t>
      </w:r>
    </w:p>
    <w:p w14:paraId="781A50A7" w14:textId="77777777" w:rsidR="00E34891" w:rsidRPr="002178AD" w:rsidRDefault="00E34891" w:rsidP="00E34891">
      <w:pPr>
        <w:pStyle w:val="PL"/>
      </w:pPr>
      <w:r w:rsidRPr="002178AD">
        <w:t xml:space="preserve">          items:</w:t>
      </w:r>
    </w:p>
    <w:p w14:paraId="249503FE" w14:textId="77777777" w:rsidR="00E34891" w:rsidRPr="002178AD" w:rsidRDefault="00E34891" w:rsidP="00E34891">
      <w:pPr>
        <w:pStyle w:val="PL"/>
      </w:pPr>
      <w:r w:rsidRPr="002178AD">
        <w:t xml:space="preserve">            type: string</w:t>
      </w:r>
    </w:p>
    <w:p w14:paraId="03C6DB5A" w14:textId="77777777" w:rsidR="00E34891" w:rsidRPr="002178AD" w:rsidRDefault="00E34891" w:rsidP="00E34891">
      <w:pPr>
        <w:pStyle w:val="PL"/>
      </w:pPr>
      <w:r w:rsidRPr="002178AD">
        <w:t xml:space="preserve">          minItems: 1</w:t>
      </w:r>
    </w:p>
    <w:p w14:paraId="7ED9C862" w14:textId="77777777" w:rsidR="00E34891" w:rsidRPr="002178AD" w:rsidRDefault="00E34891" w:rsidP="00E34891">
      <w:pPr>
        <w:pStyle w:val="PL"/>
      </w:pPr>
      <w:r w:rsidRPr="002178AD">
        <w:t xml:space="preserve">          description: Identifies one or more applications.</w:t>
      </w:r>
    </w:p>
    <w:p w14:paraId="03E95CC1" w14:textId="77777777" w:rsidR="00E34891" w:rsidRPr="002178AD" w:rsidRDefault="00E34891" w:rsidP="00E34891">
      <w:pPr>
        <w:pStyle w:val="PL"/>
      </w:pPr>
      <w:r w:rsidRPr="002178AD">
        <w:t xml:space="preserve">          nullable: true</w:t>
      </w:r>
    </w:p>
    <w:p w14:paraId="2A98030D" w14:textId="77777777" w:rsidR="00E34891" w:rsidRPr="002178AD" w:rsidRDefault="00E34891" w:rsidP="00E34891">
      <w:pPr>
        <w:pStyle w:val="PL"/>
      </w:pPr>
      <w:r w:rsidRPr="002178AD">
        <w:t xml:space="preserve">        dnnSnssaiInfos:</w:t>
      </w:r>
    </w:p>
    <w:p w14:paraId="24B9C046" w14:textId="77777777" w:rsidR="00E34891" w:rsidRPr="002178AD" w:rsidRDefault="00E34891" w:rsidP="00E34891">
      <w:pPr>
        <w:pStyle w:val="PL"/>
      </w:pPr>
      <w:r w:rsidRPr="002178AD">
        <w:t xml:space="preserve">          type: array</w:t>
      </w:r>
    </w:p>
    <w:p w14:paraId="0511F9E7" w14:textId="77777777" w:rsidR="00E34891" w:rsidRPr="002178AD" w:rsidRDefault="00E34891" w:rsidP="00E34891">
      <w:pPr>
        <w:pStyle w:val="PL"/>
      </w:pPr>
      <w:r w:rsidRPr="002178AD">
        <w:t xml:space="preserve">          items:</w:t>
      </w:r>
    </w:p>
    <w:p w14:paraId="1DACB670" w14:textId="77777777" w:rsidR="00E34891" w:rsidRPr="002178AD" w:rsidRDefault="00E34891" w:rsidP="00E34891">
      <w:pPr>
        <w:pStyle w:val="PL"/>
      </w:pPr>
      <w:r w:rsidRPr="002178AD">
        <w:t xml:space="preserve">            $ref: 'TS29522_AMInfluence.yaml#/components/schemas/DnnSnssaiInformation'</w:t>
      </w:r>
    </w:p>
    <w:p w14:paraId="05DF9DEA" w14:textId="77777777" w:rsidR="00E34891" w:rsidRPr="002178AD" w:rsidRDefault="00E34891" w:rsidP="00E34891">
      <w:pPr>
        <w:pStyle w:val="PL"/>
      </w:pPr>
      <w:r w:rsidRPr="002178AD">
        <w:t xml:space="preserve">          minItems: 1</w:t>
      </w:r>
    </w:p>
    <w:p w14:paraId="6EB9C876" w14:textId="77777777" w:rsidR="00E34891" w:rsidRPr="002178AD" w:rsidRDefault="00E34891" w:rsidP="00E34891">
      <w:pPr>
        <w:pStyle w:val="PL"/>
      </w:pPr>
      <w:r w:rsidRPr="002178AD">
        <w:t xml:space="preserve">          description: Identifies one or more DNN, S-NSSAI combinations.</w:t>
      </w:r>
    </w:p>
    <w:p w14:paraId="684C4862" w14:textId="77777777" w:rsidR="00E34891" w:rsidRPr="002178AD" w:rsidRDefault="00E34891" w:rsidP="00E34891">
      <w:pPr>
        <w:pStyle w:val="PL"/>
      </w:pPr>
      <w:r w:rsidRPr="002178AD">
        <w:t xml:space="preserve">          nullable: true</w:t>
      </w:r>
    </w:p>
    <w:p w14:paraId="5181B8A2" w14:textId="77777777" w:rsidR="00E34891" w:rsidRPr="002178AD" w:rsidRDefault="00E34891" w:rsidP="00E34891">
      <w:pPr>
        <w:pStyle w:val="PL"/>
      </w:pPr>
      <w:r w:rsidRPr="002178AD">
        <w:t xml:space="preserve">        evSubs:</w:t>
      </w:r>
    </w:p>
    <w:p w14:paraId="7895014E" w14:textId="77777777" w:rsidR="00E34891" w:rsidRPr="002178AD" w:rsidRDefault="00E34891" w:rsidP="00E34891">
      <w:pPr>
        <w:pStyle w:val="PL"/>
      </w:pPr>
      <w:r w:rsidRPr="002178AD">
        <w:t xml:space="preserve">          type: array</w:t>
      </w:r>
    </w:p>
    <w:p w14:paraId="0760011B" w14:textId="77777777" w:rsidR="00E34891" w:rsidRPr="002178AD" w:rsidRDefault="00E34891" w:rsidP="00E34891">
      <w:pPr>
        <w:pStyle w:val="PL"/>
      </w:pPr>
      <w:r w:rsidRPr="002178AD">
        <w:t xml:space="preserve">          items:</w:t>
      </w:r>
    </w:p>
    <w:p w14:paraId="09170E5A" w14:textId="77777777" w:rsidR="00E34891" w:rsidRPr="002178AD" w:rsidRDefault="00E34891" w:rsidP="00E34891">
      <w:pPr>
        <w:pStyle w:val="PL"/>
      </w:pPr>
      <w:r w:rsidRPr="002178AD">
        <w:t xml:space="preserve">            $ref: 'TS29522_AMInfluence.yaml#/components/schemas/AmInfluEvent'</w:t>
      </w:r>
    </w:p>
    <w:p w14:paraId="548E463F" w14:textId="77777777" w:rsidR="00E34891" w:rsidRPr="002178AD" w:rsidRDefault="00E34891" w:rsidP="00E34891">
      <w:pPr>
        <w:pStyle w:val="PL"/>
      </w:pPr>
      <w:r w:rsidRPr="002178AD">
        <w:t xml:space="preserve">          minItems: 1</w:t>
      </w:r>
    </w:p>
    <w:p w14:paraId="7129B786" w14:textId="77777777" w:rsidR="00E34891" w:rsidRPr="002178AD" w:rsidRDefault="00E34891" w:rsidP="00E34891">
      <w:pPr>
        <w:pStyle w:val="PL"/>
      </w:pPr>
      <w:r w:rsidRPr="002178AD">
        <w:t xml:space="preserve">          description: </w:t>
      </w:r>
      <w:r w:rsidRPr="002178AD">
        <w:rPr>
          <w:rFonts w:cs="Arial"/>
          <w:szCs w:val="18"/>
          <w:lang w:eastAsia="zh-CN"/>
        </w:rPr>
        <w:t>List of AM related events for which a subscription is required.</w:t>
      </w:r>
    </w:p>
    <w:p w14:paraId="68728B4F" w14:textId="77777777" w:rsidR="00E34891" w:rsidRPr="002178AD" w:rsidRDefault="00E34891" w:rsidP="00E34891">
      <w:pPr>
        <w:pStyle w:val="PL"/>
      </w:pPr>
      <w:r w:rsidRPr="002178AD">
        <w:t xml:space="preserve">          nullable: true</w:t>
      </w:r>
    </w:p>
    <w:p w14:paraId="0D574AD1" w14:textId="77777777" w:rsidR="00E34891" w:rsidRPr="002178AD" w:rsidRDefault="00E34891" w:rsidP="00E34891">
      <w:pPr>
        <w:pStyle w:val="PL"/>
      </w:pPr>
      <w:r w:rsidRPr="002178AD">
        <w:t xml:space="preserve">        headers:</w:t>
      </w:r>
    </w:p>
    <w:p w14:paraId="68DDE3BA" w14:textId="77777777" w:rsidR="00E34891" w:rsidRPr="002178AD" w:rsidRDefault="00E34891" w:rsidP="00E34891">
      <w:pPr>
        <w:pStyle w:val="PL"/>
      </w:pPr>
      <w:r w:rsidRPr="002178AD">
        <w:t xml:space="preserve">          type: array</w:t>
      </w:r>
    </w:p>
    <w:p w14:paraId="2376526E"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D45031B" w14:textId="77777777" w:rsidR="00E34891" w:rsidRPr="002178AD" w:rsidRDefault="00E34891" w:rsidP="00E34891">
      <w:pPr>
        <w:pStyle w:val="PL"/>
      </w:pPr>
      <w:r w:rsidRPr="002178AD">
        <w:t xml:space="preserve">          items:</w:t>
      </w:r>
    </w:p>
    <w:p w14:paraId="2B94DEAE" w14:textId="77777777" w:rsidR="00E34891" w:rsidRPr="002178AD" w:rsidRDefault="00E34891" w:rsidP="00E34891">
      <w:pPr>
        <w:pStyle w:val="PL"/>
      </w:pPr>
      <w:r w:rsidRPr="002178AD">
        <w:t xml:space="preserve">            type: string</w:t>
      </w:r>
    </w:p>
    <w:p w14:paraId="092F71B6" w14:textId="77777777" w:rsidR="00E34891" w:rsidRPr="002178AD" w:rsidRDefault="00E34891" w:rsidP="00E34891">
      <w:pPr>
        <w:pStyle w:val="PL"/>
      </w:pPr>
      <w:r w:rsidRPr="002178AD">
        <w:t xml:space="preserve">          minItems: 1</w:t>
      </w:r>
    </w:p>
    <w:p w14:paraId="7C2A04F1" w14:textId="77777777" w:rsidR="00E34891" w:rsidRPr="002178AD" w:rsidRDefault="00E34891" w:rsidP="00E34891">
      <w:pPr>
        <w:pStyle w:val="PL"/>
      </w:pPr>
      <w:r w:rsidRPr="002178AD">
        <w:t xml:space="preserve">        thruReq:</w:t>
      </w:r>
    </w:p>
    <w:p w14:paraId="730C89BC" w14:textId="77777777" w:rsidR="00E34891" w:rsidRPr="002178AD" w:rsidRDefault="00E34891" w:rsidP="00E34891">
      <w:pPr>
        <w:pStyle w:val="PL"/>
      </w:pPr>
      <w:r w:rsidRPr="002178AD">
        <w:t xml:space="preserve">          type: boolean</w:t>
      </w:r>
    </w:p>
    <w:p w14:paraId="430CD8A0"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5EDF382E" w14:textId="77777777" w:rsidR="00E34891" w:rsidRPr="002178AD" w:rsidRDefault="00E34891" w:rsidP="00E34891">
      <w:pPr>
        <w:pStyle w:val="PL"/>
      </w:pPr>
      <w:r w:rsidRPr="002178AD">
        <w:t xml:space="preserve">          nullable: true</w:t>
      </w:r>
    </w:p>
    <w:p w14:paraId="347B368C" w14:textId="77777777" w:rsidR="00E34891" w:rsidRPr="002178AD" w:rsidRDefault="00E34891" w:rsidP="00E34891">
      <w:pPr>
        <w:pStyle w:val="PL"/>
      </w:pPr>
      <w:r w:rsidRPr="002178AD">
        <w:t xml:space="preserve">        notifUri:</w:t>
      </w:r>
    </w:p>
    <w:p w14:paraId="75E859AB" w14:textId="77777777" w:rsidR="00E34891" w:rsidRPr="002178AD" w:rsidRDefault="00E34891" w:rsidP="00E34891">
      <w:pPr>
        <w:pStyle w:val="PL"/>
      </w:pPr>
      <w:r w:rsidRPr="002178AD">
        <w:t xml:space="preserve">          $ref: 'TS29571_CommonData.yaml#/components/schemas/UriRm'</w:t>
      </w:r>
    </w:p>
    <w:p w14:paraId="6DC4F9E4" w14:textId="77777777" w:rsidR="00E34891" w:rsidRPr="002178AD" w:rsidRDefault="00E34891" w:rsidP="00E34891">
      <w:pPr>
        <w:pStyle w:val="PL"/>
      </w:pPr>
      <w:r w:rsidRPr="002178AD">
        <w:t xml:space="preserve">        notifCorrId:</w:t>
      </w:r>
    </w:p>
    <w:p w14:paraId="38B39AF0" w14:textId="77777777" w:rsidR="00E34891" w:rsidRPr="002178AD" w:rsidRDefault="00E34891" w:rsidP="00E34891">
      <w:pPr>
        <w:pStyle w:val="PL"/>
      </w:pPr>
      <w:r w:rsidRPr="002178AD">
        <w:t xml:space="preserve">          type: string</w:t>
      </w:r>
    </w:p>
    <w:p w14:paraId="5D4BAD72"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3B49DA76" w14:textId="77777777" w:rsidR="00E34891" w:rsidRPr="002178AD" w:rsidRDefault="00E34891" w:rsidP="00E34891">
      <w:pPr>
        <w:pStyle w:val="PL"/>
      </w:pPr>
      <w:r w:rsidRPr="002178AD">
        <w:rPr>
          <w:rFonts w:cs="Arial"/>
          <w:szCs w:val="18"/>
          <w:lang w:eastAsia="zh-CN"/>
        </w:rPr>
        <w:t xml:space="preserve">          nullable: true</w:t>
      </w:r>
    </w:p>
    <w:p w14:paraId="1B4EB7DD" w14:textId="77777777" w:rsidR="00E34891" w:rsidRPr="002178AD" w:rsidRDefault="00E34891" w:rsidP="00E34891">
      <w:pPr>
        <w:pStyle w:val="PL"/>
      </w:pPr>
      <w:r w:rsidRPr="002178AD">
        <w:t xml:space="preserve">        covReq:</w:t>
      </w:r>
    </w:p>
    <w:p w14:paraId="35F04857" w14:textId="77777777" w:rsidR="00E34891" w:rsidRPr="002178AD" w:rsidRDefault="00E34891" w:rsidP="00E34891">
      <w:pPr>
        <w:pStyle w:val="PL"/>
      </w:pPr>
      <w:r w:rsidRPr="002178AD">
        <w:rPr>
          <w:rFonts w:cs="Courier New"/>
          <w:szCs w:val="16"/>
        </w:rPr>
        <w:t xml:space="preserve">          </w:t>
      </w:r>
      <w:r w:rsidRPr="002178AD">
        <w:t>type: array</w:t>
      </w:r>
    </w:p>
    <w:p w14:paraId="5E140E24" w14:textId="77777777" w:rsidR="00E34891" w:rsidRPr="002178AD" w:rsidRDefault="00E34891" w:rsidP="00E34891">
      <w:pPr>
        <w:pStyle w:val="PL"/>
      </w:pPr>
      <w:r w:rsidRPr="002178AD">
        <w:t xml:space="preserve">          items:</w:t>
      </w:r>
    </w:p>
    <w:p w14:paraId="426F616E" w14:textId="77777777" w:rsidR="00E34891" w:rsidRPr="002178AD" w:rsidRDefault="00E34891" w:rsidP="00E34891">
      <w:pPr>
        <w:pStyle w:val="PL"/>
      </w:pPr>
      <w:r w:rsidRPr="002178AD">
        <w:t xml:space="preserve">            $ref: 'TS29534_Npcf_AMPolicyAuthorization.yaml#/components/schemas/ServiceAreaCoverageInfo'</w:t>
      </w:r>
    </w:p>
    <w:p w14:paraId="45F99772" w14:textId="77777777" w:rsidR="00E34891" w:rsidRPr="002178AD" w:rsidRDefault="00E34891" w:rsidP="00E34891">
      <w:pPr>
        <w:pStyle w:val="PL"/>
        <w:rPr>
          <w:rFonts w:cs="Courier New"/>
          <w:szCs w:val="16"/>
        </w:rPr>
      </w:pPr>
      <w:r w:rsidRPr="002178AD">
        <w:t xml:space="preserve">          minItems: 1</w:t>
      </w:r>
    </w:p>
    <w:p w14:paraId="1333CC21"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259CACCC" w14:textId="77777777" w:rsidR="000D7F4F" w:rsidRDefault="00E34891" w:rsidP="000D7F4F">
      <w:pPr>
        <w:pStyle w:val="PL"/>
        <w:rPr>
          <w:ins w:id="121" w:author="Nokia" w:date="2025-02-01T00:55:00Z"/>
          <w:rFonts w:cs="Courier New"/>
          <w:szCs w:val="16"/>
        </w:rPr>
      </w:pPr>
      <w:r w:rsidRPr="002178AD">
        <w:t xml:space="preserve">          nullable: true</w:t>
      </w:r>
    </w:p>
    <w:p w14:paraId="069DE0D6" w14:textId="4A7B3732" w:rsidR="000D7F4F" w:rsidRDefault="000D7F4F" w:rsidP="000D7F4F">
      <w:pPr>
        <w:pStyle w:val="PL"/>
        <w:rPr>
          <w:ins w:id="122" w:author="Nokia" w:date="2025-02-01T00:55:00Z"/>
          <w:rFonts w:cs="Courier New"/>
          <w:szCs w:val="16"/>
        </w:rPr>
      </w:pPr>
      <w:ins w:id="123" w:author="Nokia" w:date="2025-02-01T00:55:00Z">
        <w:r>
          <w:rPr>
            <w:rFonts w:cs="Courier New"/>
            <w:szCs w:val="16"/>
          </w:rPr>
          <w:t xml:space="preserve">        afSliceReplInfo:</w:t>
        </w:r>
      </w:ins>
    </w:p>
    <w:p w14:paraId="5DB360ED" w14:textId="0325987F" w:rsidR="00773875" w:rsidRPr="000A0A5F" w:rsidRDefault="000D7F4F" w:rsidP="00773875">
      <w:pPr>
        <w:pStyle w:val="PL"/>
        <w:rPr>
          <w:ins w:id="124" w:author="Nokia" w:date="2025-02-07T17:40:00Z"/>
        </w:rPr>
      </w:pPr>
      <w:ins w:id="125" w:author="Nokia" w:date="2025-02-01T00:55:00Z">
        <w:r>
          <w:rPr>
            <w:rFonts w:cs="Courier New"/>
            <w:szCs w:val="16"/>
          </w:rPr>
          <w:t xml:space="preserve">          $ref: '</w:t>
        </w:r>
        <w:r w:rsidRPr="008B1C02">
          <w:t>TS29534_Npcf_AMPolicyAuthorization.yaml</w:t>
        </w:r>
        <w:r>
          <w:rPr>
            <w:rFonts w:cs="Courier New"/>
            <w:szCs w:val="16"/>
          </w:rPr>
          <w:t>#/components/schemas/SliceReplInfo'</w:t>
        </w:r>
      </w:ins>
    </w:p>
    <w:p w14:paraId="452ACE0D" w14:textId="1DCAF69D" w:rsidR="00E34891" w:rsidRPr="002178AD" w:rsidRDefault="00E34891" w:rsidP="00E34891">
      <w:pPr>
        <w:pStyle w:val="PL"/>
        <w:rPr>
          <w:rFonts w:cs="Arial"/>
          <w:szCs w:val="18"/>
          <w:lang w:eastAsia="zh-CN"/>
        </w:rPr>
      </w:pPr>
    </w:p>
    <w:p w14:paraId="162FAE2E" w14:textId="77777777" w:rsidR="00E34891" w:rsidRDefault="00E34891" w:rsidP="00E34891">
      <w:pPr>
        <w:pStyle w:val="PL"/>
      </w:pPr>
    </w:p>
    <w:p w14:paraId="3E39CBF0" w14:textId="77777777" w:rsidR="00E34891" w:rsidRPr="002178AD" w:rsidRDefault="00E34891" w:rsidP="00E34891">
      <w:pPr>
        <w:pStyle w:val="PL"/>
      </w:pPr>
      <w:r w:rsidRPr="002178AD">
        <w:t xml:space="preserve">    ApplicationDataSubs:</w:t>
      </w:r>
    </w:p>
    <w:p w14:paraId="4A519CFD" w14:textId="77777777" w:rsidR="00E34891" w:rsidRPr="002178AD" w:rsidRDefault="00E34891" w:rsidP="00E34891">
      <w:pPr>
        <w:pStyle w:val="PL"/>
      </w:pPr>
      <w:r w:rsidRPr="002178AD">
        <w:t xml:space="preserve">      description: Identifies a subscription to application data change notification.</w:t>
      </w:r>
    </w:p>
    <w:p w14:paraId="380077D8" w14:textId="77777777" w:rsidR="00E34891" w:rsidRPr="002178AD" w:rsidRDefault="00E34891" w:rsidP="00E34891">
      <w:pPr>
        <w:pStyle w:val="PL"/>
      </w:pPr>
      <w:r w:rsidRPr="002178AD">
        <w:t xml:space="preserve">      type: object</w:t>
      </w:r>
    </w:p>
    <w:p w14:paraId="05025C75" w14:textId="77777777" w:rsidR="00E34891" w:rsidRPr="002178AD" w:rsidRDefault="00E34891" w:rsidP="00E34891">
      <w:pPr>
        <w:pStyle w:val="PL"/>
      </w:pPr>
      <w:r w:rsidRPr="002178AD">
        <w:t xml:space="preserve">      properties:</w:t>
      </w:r>
    </w:p>
    <w:p w14:paraId="46A1B6D1" w14:textId="77777777" w:rsidR="00E34891" w:rsidRPr="002178AD" w:rsidRDefault="00E34891" w:rsidP="00E34891">
      <w:pPr>
        <w:pStyle w:val="PL"/>
      </w:pPr>
      <w:r w:rsidRPr="002178AD">
        <w:t xml:space="preserve">        notificationUri:</w:t>
      </w:r>
    </w:p>
    <w:p w14:paraId="44EF4040" w14:textId="77777777" w:rsidR="00E34891" w:rsidRPr="002178AD" w:rsidRDefault="00E34891" w:rsidP="00E34891">
      <w:pPr>
        <w:pStyle w:val="PL"/>
      </w:pPr>
      <w:r w:rsidRPr="002178AD">
        <w:t xml:space="preserve">          $ref: 'TS29571_CommonData.yaml#/components/schemas/Uri'</w:t>
      </w:r>
    </w:p>
    <w:p w14:paraId="2980A64D" w14:textId="77777777" w:rsidR="00E34891" w:rsidRPr="002178AD" w:rsidRDefault="00E34891" w:rsidP="00E34891">
      <w:pPr>
        <w:pStyle w:val="PL"/>
      </w:pPr>
      <w:r w:rsidRPr="002178AD">
        <w:t xml:space="preserve">        dataFilters:</w:t>
      </w:r>
    </w:p>
    <w:p w14:paraId="4778A3A6" w14:textId="77777777" w:rsidR="00E34891" w:rsidRPr="002178AD" w:rsidRDefault="00E34891" w:rsidP="00E34891">
      <w:pPr>
        <w:pStyle w:val="PL"/>
      </w:pPr>
      <w:r w:rsidRPr="002178AD">
        <w:t xml:space="preserve">          type: array</w:t>
      </w:r>
    </w:p>
    <w:p w14:paraId="7A2B02AC" w14:textId="77777777" w:rsidR="00E34891" w:rsidRPr="002178AD" w:rsidRDefault="00E34891" w:rsidP="00E34891">
      <w:pPr>
        <w:pStyle w:val="PL"/>
      </w:pPr>
      <w:r w:rsidRPr="002178AD">
        <w:t xml:space="preserve">          items:</w:t>
      </w:r>
    </w:p>
    <w:p w14:paraId="5F128BD9" w14:textId="77777777" w:rsidR="00E34891" w:rsidRPr="002178AD" w:rsidRDefault="00E34891" w:rsidP="00E34891">
      <w:pPr>
        <w:pStyle w:val="PL"/>
      </w:pPr>
      <w:r w:rsidRPr="002178AD">
        <w:t xml:space="preserve">            $ref: '#/components/schemas/DataFilter'</w:t>
      </w:r>
    </w:p>
    <w:p w14:paraId="658BFE56" w14:textId="77777777" w:rsidR="00E34891" w:rsidRPr="002178AD" w:rsidRDefault="00E34891" w:rsidP="00E34891">
      <w:pPr>
        <w:pStyle w:val="PL"/>
      </w:pPr>
      <w:r w:rsidRPr="002178AD">
        <w:t xml:space="preserve">          minItems: 1</w:t>
      </w:r>
    </w:p>
    <w:p w14:paraId="46A928C5" w14:textId="77777777" w:rsidR="00E34891" w:rsidRPr="002178AD" w:rsidRDefault="00E34891" w:rsidP="00E34891">
      <w:pPr>
        <w:pStyle w:val="PL"/>
      </w:pPr>
      <w:r w:rsidRPr="002178AD">
        <w:t xml:space="preserve">        expiry:</w:t>
      </w:r>
    </w:p>
    <w:p w14:paraId="628DED40" w14:textId="77777777" w:rsidR="00E34891" w:rsidRPr="002178AD" w:rsidRDefault="00E34891" w:rsidP="00E34891">
      <w:pPr>
        <w:pStyle w:val="PL"/>
      </w:pPr>
      <w:r w:rsidRPr="002178AD">
        <w:t xml:space="preserve">          $ref: 'TS29571_CommonData.yaml#/components/schemas/DateTime'</w:t>
      </w:r>
    </w:p>
    <w:p w14:paraId="79D3885D" w14:textId="77777777" w:rsidR="00E34891" w:rsidRPr="002178AD" w:rsidRDefault="00E34891" w:rsidP="00E34891">
      <w:pPr>
        <w:pStyle w:val="PL"/>
      </w:pPr>
      <w:r w:rsidRPr="002178AD">
        <w:t xml:space="preserve">        immRep:</w:t>
      </w:r>
    </w:p>
    <w:p w14:paraId="43234900" w14:textId="77777777" w:rsidR="00E34891" w:rsidRPr="002178AD" w:rsidRDefault="00E34891" w:rsidP="00E34891">
      <w:pPr>
        <w:pStyle w:val="PL"/>
      </w:pPr>
      <w:r w:rsidRPr="002178AD">
        <w:t xml:space="preserve">          type: boolean</w:t>
      </w:r>
    </w:p>
    <w:p w14:paraId="3BB47086" w14:textId="77777777" w:rsidR="00E34891" w:rsidRPr="002178AD" w:rsidRDefault="00E34891" w:rsidP="00E34891">
      <w:pPr>
        <w:pStyle w:val="PL"/>
      </w:pPr>
      <w:r w:rsidRPr="002178AD">
        <w:t xml:space="preserve">          description: Immediate reporting indication.</w:t>
      </w:r>
    </w:p>
    <w:p w14:paraId="144D9142" w14:textId="77777777" w:rsidR="00E34891" w:rsidRPr="002178AD" w:rsidRDefault="00E34891" w:rsidP="00E34891">
      <w:pPr>
        <w:pStyle w:val="PL"/>
      </w:pPr>
      <w:r w:rsidRPr="002178AD">
        <w:t xml:space="preserve">        amInfluEntries:</w:t>
      </w:r>
    </w:p>
    <w:p w14:paraId="7ECA5CE0" w14:textId="77777777" w:rsidR="00E34891" w:rsidRPr="002178AD" w:rsidRDefault="00E34891" w:rsidP="00E34891">
      <w:pPr>
        <w:pStyle w:val="PL"/>
      </w:pPr>
      <w:r w:rsidRPr="002178AD">
        <w:t xml:space="preserve">          type: array</w:t>
      </w:r>
    </w:p>
    <w:p w14:paraId="3459FDA7" w14:textId="77777777" w:rsidR="00E34891" w:rsidRPr="002178AD" w:rsidRDefault="00E34891" w:rsidP="00E34891">
      <w:pPr>
        <w:pStyle w:val="PL"/>
      </w:pPr>
      <w:r w:rsidRPr="002178AD">
        <w:t xml:space="preserve">          items:</w:t>
      </w:r>
    </w:p>
    <w:p w14:paraId="7B64C84E" w14:textId="77777777" w:rsidR="00E34891" w:rsidRPr="002178AD" w:rsidRDefault="00E34891" w:rsidP="00E34891">
      <w:pPr>
        <w:pStyle w:val="PL"/>
      </w:pPr>
      <w:r w:rsidRPr="002178AD">
        <w:t xml:space="preserve">            $ref: '#/components/schemas/AmInfluData'</w:t>
      </w:r>
    </w:p>
    <w:p w14:paraId="646553F7" w14:textId="77777777" w:rsidR="00E34891" w:rsidRPr="002178AD" w:rsidRDefault="00E34891" w:rsidP="00E34891">
      <w:pPr>
        <w:pStyle w:val="PL"/>
      </w:pPr>
      <w:r w:rsidRPr="002178AD">
        <w:t xml:space="preserve">          minItems: 1</w:t>
      </w:r>
    </w:p>
    <w:p w14:paraId="1E531FD9" w14:textId="77777777" w:rsidR="00E34891" w:rsidRPr="002178AD" w:rsidRDefault="00E34891" w:rsidP="00E34891">
      <w:pPr>
        <w:pStyle w:val="PL"/>
      </w:pPr>
      <w:r w:rsidRPr="002178AD">
        <w:t xml:space="preserve">          description: The AM Influence Data entries stored in the UDR that match a subscription.</w:t>
      </w:r>
    </w:p>
    <w:p w14:paraId="75F977A2" w14:textId="77777777" w:rsidR="00E34891" w:rsidRPr="002178AD" w:rsidRDefault="00E34891" w:rsidP="00E34891">
      <w:pPr>
        <w:pStyle w:val="PL"/>
      </w:pPr>
      <w:r w:rsidRPr="002178AD">
        <w:t xml:space="preserve">        supportedFeatures:</w:t>
      </w:r>
    </w:p>
    <w:p w14:paraId="7E6F7DB4" w14:textId="77777777" w:rsidR="00E34891" w:rsidRPr="002178AD" w:rsidRDefault="00E34891" w:rsidP="00E34891">
      <w:pPr>
        <w:pStyle w:val="PL"/>
      </w:pPr>
      <w:r w:rsidRPr="002178AD">
        <w:t xml:space="preserve">          $ref: 'TS29571_CommonData.yaml#/components/schemas/SupportedFeatures'</w:t>
      </w:r>
    </w:p>
    <w:p w14:paraId="16366C56" w14:textId="77777777" w:rsidR="00E34891" w:rsidRPr="002178AD" w:rsidRDefault="00E34891" w:rsidP="00E34891">
      <w:pPr>
        <w:pStyle w:val="PL"/>
      </w:pPr>
      <w:r w:rsidRPr="002178AD">
        <w:t xml:space="preserve">        resetIds:</w:t>
      </w:r>
    </w:p>
    <w:p w14:paraId="40E6E227" w14:textId="77777777" w:rsidR="00E34891" w:rsidRPr="002178AD" w:rsidRDefault="00E34891" w:rsidP="00E34891">
      <w:pPr>
        <w:pStyle w:val="PL"/>
      </w:pPr>
      <w:r w:rsidRPr="002178AD">
        <w:t xml:space="preserve">          type: array</w:t>
      </w:r>
    </w:p>
    <w:p w14:paraId="747ED3DF" w14:textId="77777777" w:rsidR="00E34891" w:rsidRPr="002178AD" w:rsidRDefault="00E34891" w:rsidP="00E34891">
      <w:pPr>
        <w:pStyle w:val="PL"/>
      </w:pPr>
      <w:r w:rsidRPr="002178AD">
        <w:t xml:space="preserve">          items:</w:t>
      </w:r>
    </w:p>
    <w:p w14:paraId="40930CD2" w14:textId="77777777" w:rsidR="00E34891" w:rsidRPr="002178AD" w:rsidRDefault="00E34891" w:rsidP="00E34891">
      <w:pPr>
        <w:pStyle w:val="PL"/>
      </w:pPr>
      <w:r w:rsidRPr="002178AD">
        <w:t xml:space="preserve">            type: string</w:t>
      </w:r>
    </w:p>
    <w:p w14:paraId="645FA309" w14:textId="77777777" w:rsidR="00E34891" w:rsidRDefault="00E34891" w:rsidP="00E34891">
      <w:pPr>
        <w:pStyle w:val="PL"/>
      </w:pPr>
      <w:r w:rsidRPr="002178AD">
        <w:t xml:space="preserve">          minItems: 1</w:t>
      </w:r>
    </w:p>
    <w:p w14:paraId="43FE8CCD" w14:textId="77777777" w:rsidR="00E34891" w:rsidRDefault="00E34891" w:rsidP="00E34891">
      <w:pPr>
        <w:pStyle w:val="PL"/>
        <w:rPr>
          <w:rFonts w:cs="Arial"/>
          <w:szCs w:val="18"/>
        </w:rPr>
      </w:pPr>
      <w:r>
        <w:rPr>
          <w:rFonts w:cs="Arial"/>
          <w:szCs w:val="18"/>
        </w:rPr>
        <w:t xml:space="preserve">        immReports:</w:t>
      </w:r>
    </w:p>
    <w:p w14:paraId="176C69F8" w14:textId="77777777" w:rsidR="00E34891" w:rsidRPr="002178AD" w:rsidRDefault="00E34891" w:rsidP="00E34891">
      <w:pPr>
        <w:pStyle w:val="PL"/>
      </w:pPr>
      <w:r w:rsidRPr="002178AD">
        <w:t xml:space="preserve">          type: array</w:t>
      </w:r>
    </w:p>
    <w:p w14:paraId="352A0C3C" w14:textId="77777777" w:rsidR="00E34891" w:rsidRPr="002178AD" w:rsidRDefault="00E34891" w:rsidP="00E34891">
      <w:pPr>
        <w:pStyle w:val="PL"/>
      </w:pPr>
      <w:r w:rsidRPr="002178AD">
        <w:t xml:space="preserve">          items:</w:t>
      </w:r>
    </w:p>
    <w:p w14:paraId="29243C08" w14:textId="77777777" w:rsidR="00E34891" w:rsidRPr="002178AD" w:rsidRDefault="00E34891" w:rsidP="00E34891">
      <w:pPr>
        <w:pStyle w:val="PL"/>
      </w:pPr>
      <w:r w:rsidRPr="002178AD">
        <w:t xml:space="preserve">            $ref: '#/components/schemas/</w:t>
      </w:r>
      <w:r>
        <w:t>ApplicationDataChangeNotif</w:t>
      </w:r>
      <w:r w:rsidRPr="002178AD">
        <w:t>'</w:t>
      </w:r>
    </w:p>
    <w:p w14:paraId="6E1FB766" w14:textId="77777777" w:rsidR="00E34891" w:rsidRDefault="00E34891" w:rsidP="00E34891">
      <w:pPr>
        <w:pStyle w:val="PL"/>
      </w:pPr>
      <w:r w:rsidRPr="002178AD">
        <w:t xml:space="preserve">          minItems: 1</w:t>
      </w:r>
    </w:p>
    <w:p w14:paraId="51CBC29C" w14:textId="77777777" w:rsidR="00E34891" w:rsidRPr="002178AD" w:rsidRDefault="00E34891" w:rsidP="00E34891">
      <w:pPr>
        <w:pStyle w:val="PL"/>
      </w:pPr>
      <w:r>
        <w:t xml:space="preserve">          description: Immediate report with existing UDR entries.</w:t>
      </w:r>
    </w:p>
    <w:p w14:paraId="10F5AC92" w14:textId="77777777" w:rsidR="00E34891" w:rsidRPr="002178AD" w:rsidRDefault="00E34891" w:rsidP="00E34891">
      <w:pPr>
        <w:pStyle w:val="PL"/>
      </w:pPr>
      <w:r w:rsidRPr="002178AD">
        <w:t xml:space="preserve">      required:</w:t>
      </w:r>
    </w:p>
    <w:p w14:paraId="3BEA24F9" w14:textId="77777777" w:rsidR="00E34891" w:rsidRPr="002178AD" w:rsidRDefault="00E34891" w:rsidP="00E34891">
      <w:pPr>
        <w:pStyle w:val="PL"/>
      </w:pPr>
      <w:r w:rsidRPr="002178AD">
        <w:t xml:space="preserve">        - notificationUri</w:t>
      </w:r>
    </w:p>
    <w:p w14:paraId="20992652" w14:textId="77777777" w:rsidR="00E34891" w:rsidRDefault="00E34891" w:rsidP="00E34891">
      <w:pPr>
        <w:pStyle w:val="PL"/>
      </w:pPr>
    </w:p>
    <w:p w14:paraId="2E5FE4AB" w14:textId="77777777" w:rsidR="00E34891" w:rsidRPr="002178AD" w:rsidRDefault="00E34891" w:rsidP="00E34891">
      <w:pPr>
        <w:pStyle w:val="PL"/>
      </w:pPr>
      <w:r w:rsidRPr="002178AD">
        <w:t xml:space="preserve">    ApplicationDataChangeNotif:</w:t>
      </w:r>
    </w:p>
    <w:p w14:paraId="2FD43589" w14:textId="77777777" w:rsidR="00E34891" w:rsidRPr="002178AD" w:rsidRDefault="00E34891" w:rsidP="00E34891">
      <w:pPr>
        <w:pStyle w:val="PL"/>
      </w:pPr>
      <w:r w:rsidRPr="002178AD">
        <w:t xml:space="preserve">      description: Contains changed application data for which notification was requested.</w:t>
      </w:r>
    </w:p>
    <w:p w14:paraId="7B169232" w14:textId="77777777" w:rsidR="00E34891" w:rsidRPr="002178AD" w:rsidRDefault="00E34891" w:rsidP="00E34891">
      <w:pPr>
        <w:pStyle w:val="PL"/>
      </w:pPr>
      <w:r w:rsidRPr="002178AD">
        <w:t xml:space="preserve">      type: object</w:t>
      </w:r>
    </w:p>
    <w:p w14:paraId="2BF388AB" w14:textId="77777777" w:rsidR="00E34891" w:rsidRPr="002178AD" w:rsidRDefault="00E34891" w:rsidP="00E34891">
      <w:pPr>
        <w:pStyle w:val="PL"/>
      </w:pPr>
      <w:r w:rsidRPr="002178AD">
        <w:t xml:space="preserve">      properties:</w:t>
      </w:r>
    </w:p>
    <w:p w14:paraId="38CECF61" w14:textId="77777777" w:rsidR="00E34891" w:rsidRPr="002178AD" w:rsidRDefault="00E34891" w:rsidP="00E34891">
      <w:pPr>
        <w:pStyle w:val="PL"/>
      </w:pPr>
      <w:r w:rsidRPr="002178AD">
        <w:t xml:space="preserve">        iptvConfigData:</w:t>
      </w:r>
    </w:p>
    <w:p w14:paraId="70F68C1C" w14:textId="77777777" w:rsidR="00E34891" w:rsidRPr="002178AD" w:rsidRDefault="00E34891" w:rsidP="00E34891">
      <w:pPr>
        <w:pStyle w:val="PL"/>
      </w:pPr>
      <w:r w:rsidRPr="002178AD">
        <w:t xml:space="preserve">          $ref: '#/components/schemas/IptvConfigData'</w:t>
      </w:r>
    </w:p>
    <w:p w14:paraId="3D6A0023" w14:textId="77777777" w:rsidR="00E34891" w:rsidRPr="002178AD" w:rsidRDefault="00E34891" w:rsidP="00E34891">
      <w:pPr>
        <w:pStyle w:val="PL"/>
      </w:pPr>
      <w:r w:rsidRPr="002178AD">
        <w:t xml:space="preserve">        pfdData:</w:t>
      </w:r>
    </w:p>
    <w:p w14:paraId="26942332" w14:textId="77777777" w:rsidR="00E34891" w:rsidRPr="002178AD" w:rsidRDefault="00E34891" w:rsidP="00E34891">
      <w:pPr>
        <w:pStyle w:val="PL"/>
      </w:pPr>
      <w:r w:rsidRPr="002178AD">
        <w:t xml:space="preserve">          $ref: 'TS29551_Nnef_PFDmanagement.yaml#/components/schemas/PfdChangeNotification'</w:t>
      </w:r>
    </w:p>
    <w:p w14:paraId="1C16FEE5" w14:textId="77777777" w:rsidR="00E34891" w:rsidRPr="002178AD" w:rsidRDefault="00E34891" w:rsidP="00E34891">
      <w:pPr>
        <w:pStyle w:val="PL"/>
      </w:pPr>
      <w:r w:rsidRPr="002178AD">
        <w:t xml:space="preserve">        bdtPolicyData:</w:t>
      </w:r>
    </w:p>
    <w:p w14:paraId="393D66D7" w14:textId="77777777" w:rsidR="00E34891" w:rsidRPr="002178AD" w:rsidRDefault="00E34891" w:rsidP="00E34891">
      <w:pPr>
        <w:pStyle w:val="PL"/>
      </w:pPr>
      <w:r w:rsidRPr="002178AD">
        <w:t xml:space="preserve">          $ref: '#/components/schemas/BdtPolicyData'</w:t>
      </w:r>
    </w:p>
    <w:p w14:paraId="039F232C" w14:textId="77777777" w:rsidR="00E34891" w:rsidRPr="002178AD" w:rsidRDefault="00E34891" w:rsidP="00E34891">
      <w:pPr>
        <w:pStyle w:val="PL"/>
      </w:pPr>
      <w:r w:rsidRPr="002178AD">
        <w:t xml:space="preserve">        resUri:</w:t>
      </w:r>
    </w:p>
    <w:p w14:paraId="0B14F307" w14:textId="77777777" w:rsidR="00E34891" w:rsidRPr="002178AD" w:rsidRDefault="00E34891" w:rsidP="00E34891">
      <w:pPr>
        <w:pStyle w:val="PL"/>
      </w:pPr>
      <w:r w:rsidRPr="002178AD">
        <w:t xml:space="preserve">          $ref: 'TS29571_CommonData.yaml#/components/schemas/Uri'</w:t>
      </w:r>
    </w:p>
    <w:p w14:paraId="3DBC152E" w14:textId="77777777" w:rsidR="00E34891" w:rsidRPr="002178AD" w:rsidRDefault="00E34891" w:rsidP="00E34891">
      <w:pPr>
        <w:pStyle w:val="PL"/>
      </w:pPr>
      <w:r w:rsidRPr="002178AD">
        <w:t xml:space="preserve">        serParamData:</w:t>
      </w:r>
    </w:p>
    <w:p w14:paraId="7385640B" w14:textId="77777777" w:rsidR="00E34891" w:rsidRPr="002178AD" w:rsidRDefault="00E34891" w:rsidP="00E34891">
      <w:pPr>
        <w:pStyle w:val="PL"/>
      </w:pPr>
      <w:r w:rsidRPr="002178AD">
        <w:t xml:space="preserve">          $ref: '#/components/schemas/ServiceParameterData'</w:t>
      </w:r>
    </w:p>
    <w:p w14:paraId="5F5BEE22"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64CB7D2B"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6D8DCD42"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740859BB"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7F674567" w14:textId="77777777" w:rsidR="00E34891" w:rsidRPr="002178AD" w:rsidRDefault="00E34891" w:rsidP="00E34891">
      <w:pPr>
        <w:pStyle w:val="PL"/>
      </w:pPr>
      <w:r w:rsidRPr="002178AD">
        <w:t xml:space="preserve">        a</w:t>
      </w:r>
      <w:r>
        <w:t>fReqQos</w:t>
      </w:r>
      <w:r w:rsidRPr="002178AD">
        <w:t>Data:</w:t>
      </w:r>
    </w:p>
    <w:p w14:paraId="37DE84F8" w14:textId="77777777" w:rsidR="00E34891" w:rsidRPr="002178AD" w:rsidRDefault="00E34891" w:rsidP="00E34891">
      <w:pPr>
        <w:pStyle w:val="PL"/>
      </w:pPr>
      <w:r w:rsidRPr="002178AD">
        <w:t xml:space="preserve">          $ref: '#/components/schemas/A</w:t>
      </w:r>
      <w:r>
        <w:t>fRequestedQosData</w:t>
      </w:r>
      <w:r w:rsidRPr="002178AD">
        <w:t>'</w:t>
      </w:r>
    </w:p>
    <w:p w14:paraId="6E9FDE0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0614CA3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669F8C5B" w14:textId="77777777" w:rsidR="00E34891" w:rsidRPr="002178AD" w:rsidRDefault="00E34891" w:rsidP="00E34891">
      <w:pPr>
        <w:pStyle w:val="PL"/>
      </w:pPr>
      <w:r w:rsidRPr="002178AD">
        <w:t xml:space="preserve">      required:</w:t>
      </w:r>
    </w:p>
    <w:p w14:paraId="11D8651D" w14:textId="77777777" w:rsidR="00E34891" w:rsidRPr="002178AD" w:rsidRDefault="00E34891" w:rsidP="00E34891">
      <w:pPr>
        <w:pStyle w:val="PL"/>
      </w:pPr>
      <w:r w:rsidRPr="002178AD">
        <w:t xml:space="preserve">        - resUri</w:t>
      </w:r>
    </w:p>
    <w:p w14:paraId="35ABCC26" w14:textId="77777777" w:rsidR="00E34891" w:rsidRDefault="00E34891" w:rsidP="00E34891">
      <w:pPr>
        <w:pStyle w:val="PL"/>
      </w:pPr>
    </w:p>
    <w:p w14:paraId="1AC393A4" w14:textId="77777777" w:rsidR="00E34891" w:rsidRPr="002178AD" w:rsidRDefault="00E34891" w:rsidP="00E34891">
      <w:pPr>
        <w:pStyle w:val="PL"/>
      </w:pPr>
      <w:r w:rsidRPr="002178AD">
        <w:t xml:space="preserve">    DataFilter:</w:t>
      </w:r>
    </w:p>
    <w:p w14:paraId="5C03B924" w14:textId="77777777" w:rsidR="00E34891" w:rsidRPr="002178AD" w:rsidRDefault="00E34891" w:rsidP="00E34891">
      <w:pPr>
        <w:pStyle w:val="PL"/>
      </w:pPr>
      <w:r w:rsidRPr="002178AD">
        <w:t xml:space="preserve">      description: Identifies a data filter.</w:t>
      </w:r>
    </w:p>
    <w:p w14:paraId="15E28D9F" w14:textId="77777777" w:rsidR="00E34891" w:rsidRPr="002178AD" w:rsidRDefault="00E34891" w:rsidP="00E34891">
      <w:pPr>
        <w:pStyle w:val="PL"/>
      </w:pPr>
      <w:r w:rsidRPr="002178AD">
        <w:t xml:space="preserve">      type: object</w:t>
      </w:r>
    </w:p>
    <w:p w14:paraId="2F5FC3AF" w14:textId="77777777" w:rsidR="00E34891" w:rsidRPr="002178AD" w:rsidRDefault="00E34891" w:rsidP="00E34891">
      <w:pPr>
        <w:pStyle w:val="PL"/>
      </w:pPr>
      <w:r w:rsidRPr="002178AD">
        <w:t xml:space="preserve">      properties:</w:t>
      </w:r>
    </w:p>
    <w:p w14:paraId="07E2EFE3" w14:textId="77777777" w:rsidR="00E34891" w:rsidRPr="002178AD" w:rsidRDefault="00E34891" w:rsidP="00E34891">
      <w:pPr>
        <w:pStyle w:val="PL"/>
      </w:pPr>
      <w:r w:rsidRPr="002178AD">
        <w:t xml:space="preserve">        dataInd:</w:t>
      </w:r>
    </w:p>
    <w:p w14:paraId="28198CBE" w14:textId="77777777" w:rsidR="00E34891" w:rsidRPr="002178AD" w:rsidRDefault="00E34891" w:rsidP="00E34891">
      <w:pPr>
        <w:pStyle w:val="PL"/>
      </w:pPr>
      <w:r w:rsidRPr="002178AD">
        <w:t xml:space="preserve">          $ref: '#/components/schemas/DataInd'</w:t>
      </w:r>
    </w:p>
    <w:p w14:paraId="77390E1E" w14:textId="77777777" w:rsidR="00E34891" w:rsidRPr="002178AD" w:rsidRDefault="00E34891" w:rsidP="00E34891">
      <w:pPr>
        <w:pStyle w:val="PL"/>
      </w:pPr>
      <w:r w:rsidRPr="002178AD">
        <w:t xml:space="preserve">        dnns:</w:t>
      </w:r>
    </w:p>
    <w:p w14:paraId="62DF7E78" w14:textId="77777777" w:rsidR="00E34891" w:rsidRPr="002178AD" w:rsidRDefault="00E34891" w:rsidP="00E34891">
      <w:pPr>
        <w:pStyle w:val="PL"/>
      </w:pPr>
      <w:r w:rsidRPr="002178AD">
        <w:t xml:space="preserve">          type: array</w:t>
      </w:r>
    </w:p>
    <w:p w14:paraId="3303BF40" w14:textId="77777777" w:rsidR="00E34891" w:rsidRPr="002178AD" w:rsidRDefault="00E34891" w:rsidP="00E34891">
      <w:pPr>
        <w:pStyle w:val="PL"/>
      </w:pPr>
      <w:r w:rsidRPr="002178AD">
        <w:t xml:space="preserve">          items:</w:t>
      </w:r>
    </w:p>
    <w:p w14:paraId="31CCC52E" w14:textId="77777777" w:rsidR="00E34891" w:rsidRPr="002178AD" w:rsidRDefault="00E34891" w:rsidP="00E34891">
      <w:pPr>
        <w:pStyle w:val="PL"/>
      </w:pPr>
      <w:r w:rsidRPr="002178AD">
        <w:t xml:space="preserve">            $ref: 'TS29571_CommonData.yaml#/components/schemas/Dnn'</w:t>
      </w:r>
    </w:p>
    <w:p w14:paraId="17B541C4" w14:textId="77777777" w:rsidR="00E34891" w:rsidRPr="002178AD" w:rsidRDefault="00E34891" w:rsidP="00E34891">
      <w:pPr>
        <w:pStyle w:val="PL"/>
      </w:pPr>
      <w:r w:rsidRPr="002178AD">
        <w:t xml:space="preserve">          minItems: 1</w:t>
      </w:r>
    </w:p>
    <w:p w14:paraId="1FA8BDB1" w14:textId="77777777" w:rsidR="00E34891" w:rsidRPr="002178AD" w:rsidRDefault="00E34891" w:rsidP="00E34891">
      <w:pPr>
        <w:pStyle w:val="PL"/>
      </w:pPr>
      <w:r w:rsidRPr="002178AD">
        <w:t xml:space="preserve">        snssais:</w:t>
      </w:r>
    </w:p>
    <w:p w14:paraId="2781FFB3" w14:textId="77777777" w:rsidR="00E34891" w:rsidRPr="002178AD" w:rsidRDefault="00E34891" w:rsidP="00E34891">
      <w:pPr>
        <w:pStyle w:val="PL"/>
      </w:pPr>
      <w:r w:rsidRPr="002178AD">
        <w:t xml:space="preserve">          type: array</w:t>
      </w:r>
    </w:p>
    <w:p w14:paraId="413B4C0C" w14:textId="77777777" w:rsidR="00E34891" w:rsidRPr="002178AD" w:rsidRDefault="00E34891" w:rsidP="00E34891">
      <w:pPr>
        <w:pStyle w:val="PL"/>
      </w:pPr>
      <w:r w:rsidRPr="002178AD">
        <w:t xml:space="preserve">          items:</w:t>
      </w:r>
    </w:p>
    <w:p w14:paraId="1AE12FEB" w14:textId="77777777" w:rsidR="00E34891" w:rsidRPr="002178AD" w:rsidRDefault="00E34891" w:rsidP="00E34891">
      <w:pPr>
        <w:pStyle w:val="PL"/>
      </w:pPr>
      <w:r w:rsidRPr="002178AD">
        <w:t xml:space="preserve">            $ref: 'TS29571_CommonData.yaml#/components/schemas/Snssai'</w:t>
      </w:r>
    </w:p>
    <w:p w14:paraId="4BF80FC1" w14:textId="77777777" w:rsidR="00E34891" w:rsidRPr="002178AD" w:rsidRDefault="00E34891" w:rsidP="00E34891">
      <w:pPr>
        <w:pStyle w:val="PL"/>
      </w:pPr>
      <w:r w:rsidRPr="002178AD">
        <w:t xml:space="preserve">          minItems: 1</w:t>
      </w:r>
    </w:p>
    <w:p w14:paraId="06814099" w14:textId="77777777" w:rsidR="00E34891" w:rsidRPr="002178AD" w:rsidRDefault="00E34891" w:rsidP="00E34891">
      <w:pPr>
        <w:pStyle w:val="PL"/>
      </w:pPr>
      <w:r w:rsidRPr="002178AD">
        <w:t xml:space="preserve">        internalGroupIds:</w:t>
      </w:r>
    </w:p>
    <w:p w14:paraId="2797ED1F" w14:textId="77777777" w:rsidR="00E34891" w:rsidRPr="002178AD" w:rsidRDefault="00E34891" w:rsidP="00E34891">
      <w:pPr>
        <w:pStyle w:val="PL"/>
      </w:pPr>
      <w:r w:rsidRPr="002178AD">
        <w:t xml:space="preserve">          type: array</w:t>
      </w:r>
    </w:p>
    <w:p w14:paraId="0A70994E" w14:textId="77777777" w:rsidR="00E34891" w:rsidRPr="002178AD" w:rsidRDefault="00E34891" w:rsidP="00E34891">
      <w:pPr>
        <w:pStyle w:val="PL"/>
      </w:pPr>
      <w:r w:rsidRPr="002178AD">
        <w:t xml:space="preserve">          items:</w:t>
      </w:r>
    </w:p>
    <w:p w14:paraId="1CB5ED0D" w14:textId="77777777" w:rsidR="00E34891" w:rsidRPr="002178AD" w:rsidRDefault="00E34891" w:rsidP="00E34891">
      <w:pPr>
        <w:pStyle w:val="PL"/>
      </w:pPr>
      <w:r w:rsidRPr="002178AD">
        <w:t xml:space="preserve">            $ref: 'TS29571_CommonData.yaml#/components/schemas/GroupId'</w:t>
      </w:r>
    </w:p>
    <w:p w14:paraId="0A53C98B" w14:textId="77777777" w:rsidR="00E34891" w:rsidRPr="002178AD" w:rsidRDefault="00E34891" w:rsidP="00E34891">
      <w:pPr>
        <w:pStyle w:val="PL"/>
      </w:pPr>
      <w:r w:rsidRPr="002178AD">
        <w:t xml:space="preserve">          minItems: 1</w:t>
      </w:r>
    </w:p>
    <w:p w14:paraId="4B67875A" w14:textId="77777777" w:rsidR="00E34891" w:rsidRPr="002178AD" w:rsidRDefault="00E34891" w:rsidP="00E34891">
      <w:pPr>
        <w:pStyle w:val="PL"/>
      </w:pPr>
      <w:r w:rsidRPr="002178AD">
        <w:t xml:space="preserve">        supis:</w:t>
      </w:r>
    </w:p>
    <w:p w14:paraId="5DC067D4" w14:textId="77777777" w:rsidR="00E34891" w:rsidRPr="002178AD" w:rsidRDefault="00E34891" w:rsidP="00E34891">
      <w:pPr>
        <w:pStyle w:val="PL"/>
      </w:pPr>
      <w:r w:rsidRPr="002178AD">
        <w:t xml:space="preserve">          type: array</w:t>
      </w:r>
    </w:p>
    <w:p w14:paraId="395C0B94" w14:textId="77777777" w:rsidR="00E34891" w:rsidRPr="002178AD" w:rsidRDefault="00E34891" w:rsidP="00E34891">
      <w:pPr>
        <w:pStyle w:val="PL"/>
      </w:pPr>
      <w:r w:rsidRPr="002178AD">
        <w:t xml:space="preserve">          items:</w:t>
      </w:r>
    </w:p>
    <w:p w14:paraId="1B350542" w14:textId="77777777" w:rsidR="00E34891" w:rsidRPr="002178AD" w:rsidRDefault="00E34891" w:rsidP="00E34891">
      <w:pPr>
        <w:pStyle w:val="PL"/>
      </w:pPr>
      <w:r w:rsidRPr="002178AD">
        <w:t xml:space="preserve">            $ref: 'TS29571_CommonData.yaml#/components/schemas/Supi'</w:t>
      </w:r>
    </w:p>
    <w:p w14:paraId="5C177C4F" w14:textId="77777777" w:rsidR="00E34891" w:rsidRPr="002178AD" w:rsidRDefault="00E34891" w:rsidP="00E34891">
      <w:pPr>
        <w:pStyle w:val="PL"/>
      </w:pPr>
      <w:r w:rsidRPr="002178AD">
        <w:t xml:space="preserve">          minItems: 1</w:t>
      </w:r>
    </w:p>
    <w:p w14:paraId="0C08B98B" w14:textId="77777777" w:rsidR="00E34891" w:rsidRPr="002178AD" w:rsidRDefault="00E34891" w:rsidP="00E34891">
      <w:pPr>
        <w:pStyle w:val="PL"/>
      </w:pPr>
      <w:r w:rsidRPr="002178AD">
        <w:t xml:space="preserve">        appIds:</w:t>
      </w:r>
    </w:p>
    <w:p w14:paraId="45C2D0FA" w14:textId="77777777" w:rsidR="00E34891" w:rsidRPr="002178AD" w:rsidRDefault="00E34891" w:rsidP="00E34891">
      <w:pPr>
        <w:pStyle w:val="PL"/>
      </w:pPr>
      <w:r w:rsidRPr="002178AD">
        <w:t xml:space="preserve">          type: array</w:t>
      </w:r>
    </w:p>
    <w:p w14:paraId="5DD7EB99" w14:textId="77777777" w:rsidR="00E34891" w:rsidRPr="002178AD" w:rsidRDefault="00E34891" w:rsidP="00E34891">
      <w:pPr>
        <w:pStyle w:val="PL"/>
      </w:pPr>
      <w:r w:rsidRPr="002178AD">
        <w:t xml:space="preserve">          items:</w:t>
      </w:r>
    </w:p>
    <w:p w14:paraId="3F76322F" w14:textId="77777777" w:rsidR="00E34891" w:rsidRPr="002178AD" w:rsidRDefault="00E34891" w:rsidP="00E34891">
      <w:pPr>
        <w:pStyle w:val="PL"/>
      </w:pPr>
      <w:r w:rsidRPr="002178AD">
        <w:t xml:space="preserve">            $ref: 'TS29571_CommonData.yaml#/components/schemas/ApplicationId'</w:t>
      </w:r>
    </w:p>
    <w:p w14:paraId="34701A9A" w14:textId="77777777" w:rsidR="00E34891" w:rsidRPr="002178AD" w:rsidRDefault="00E34891" w:rsidP="00E34891">
      <w:pPr>
        <w:pStyle w:val="PL"/>
      </w:pPr>
      <w:r w:rsidRPr="002178AD">
        <w:t xml:space="preserve">          minItems: 1</w:t>
      </w:r>
    </w:p>
    <w:p w14:paraId="4BB96481" w14:textId="77777777" w:rsidR="00E34891" w:rsidRPr="002178AD" w:rsidRDefault="00E34891" w:rsidP="00E34891">
      <w:pPr>
        <w:pStyle w:val="PL"/>
      </w:pPr>
      <w:r w:rsidRPr="002178AD">
        <w:t xml:space="preserve">        ueIpv4s:</w:t>
      </w:r>
    </w:p>
    <w:p w14:paraId="22518B8C" w14:textId="77777777" w:rsidR="00E34891" w:rsidRPr="002178AD" w:rsidRDefault="00E34891" w:rsidP="00E34891">
      <w:pPr>
        <w:pStyle w:val="PL"/>
      </w:pPr>
      <w:r w:rsidRPr="002178AD">
        <w:t xml:space="preserve">          type: array</w:t>
      </w:r>
    </w:p>
    <w:p w14:paraId="2D6335CE" w14:textId="77777777" w:rsidR="00E34891" w:rsidRPr="002178AD" w:rsidRDefault="00E34891" w:rsidP="00E34891">
      <w:pPr>
        <w:pStyle w:val="PL"/>
      </w:pPr>
      <w:r w:rsidRPr="002178AD">
        <w:t xml:space="preserve">          items:</w:t>
      </w:r>
    </w:p>
    <w:p w14:paraId="5213DF4D" w14:textId="77777777" w:rsidR="00E34891" w:rsidRPr="002178AD" w:rsidRDefault="00E34891" w:rsidP="00E34891">
      <w:pPr>
        <w:pStyle w:val="PL"/>
      </w:pPr>
      <w:r w:rsidRPr="002178AD">
        <w:t xml:space="preserve">            $ref: 'TS29571_CommonData.yaml#/components/schemas/Ipv4Addr'</w:t>
      </w:r>
    </w:p>
    <w:p w14:paraId="5F6A610A" w14:textId="77777777" w:rsidR="00E34891" w:rsidRPr="002178AD" w:rsidRDefault="00E34891" w:rsidP="00E34891">
      <w:pPr>
        <w:pStyle w:val="PL"/>
      </w:pPr>
      <w:r w:rsidRPr="002178AD">
        <w:t xml:space="preserve">          minItems: 1</w:t>
      </w:r>
    </w:p>
    <w:p w14:paraId="0F19B532" w14:textId="77777777" w:rsidR="00E34891" w:rsidRPr="002178AD" w:rsidRDefault="00E34891" w:rsidP="00E34891">
      <w:pPr>
        <w:pStyle w:val="PL"/>
      </w:pPr>
      <w:r w:rsidRPr="002178AD">
        <w:t xml:space="preserve">        ueIpv6s:</w:t>
      </w:r>
    </w:p>
    <w:p w14:paraId="6848FC9A" w14:textId="77777777" w:rsidR="00E34891" w:rsidRPr="002178AD" w:rsidRDefault="00E34891" w:rsidP="00E34891">
      <w:pPr>
        <w:pStyle w:val="PL"/>
      </w:pPr>
      <w:r w:rsidRPr="002178AD">
        <w:t xml:space="preserve">          type: array</w:t>
      </w:r>
    </w:p>
    <w:p w14:paraId="530F9E0C" w14:textId="77777777" w:rsidR="00E34891" w:rsidRPr="002178AD" w:rsidRDefault="00E34891" w:rsidP="00E34891">
      <w:pPr>
        <w:pStyle w:val="PL"/>
      </w:pPr>
      <w:r w:rsidRPr="002178AD">
        <w:t xml:space="preserve">          items:</w:t>
      </w:r>
    </w:p>
    <w:p w14:paraId="192F271A" w14:textId="77777777" w:rsidR="00E34891" w:rsidRPr="002178AD" w:rsidRDefault="00E34891" w:rsidP="00E34891">
      <w:pPr>
        <w:pStyle w:val="PL"/>
      </w:pPr>
      <w:r w:rsidRPr="002178AD">
        <w:t xml:space="preserve">            $ref: 'TS29571_CommonData.yaml#/components/schemas/Ipv6Addr'</w:t>
      </w:r>
    </w:p>
    <w:p w14:paraId="40FBC3C5" w14:textId="77777777" w:rsidR="00E34891" w:rsidRPr="002178AD" w:rsidRDefault="00E34891" w:rsidP="00E34891">
      <w:pPr>
        <w:pStyle w:val="PL"/>
      </w:pPr>
      <w:r w:rsidRPr="002178AD">
        <w:t xml:space="preserve">          minItems: 1</w:t>
      </w:r>
    </w:p>
    <w:p w14:paraId="159246AB" w14:textId="77777777" w:rsidR="00E34891" w:rsidRPr="002178AD" w:rsidRDefault="00E34891" w:rsidP="00E34891">
      <w:pPr>
        <w:pStyle w:val="PL"/>
      </w:pPr>
      <w:r w:rsidRPr="002178AD">
        <w:t xml:space="preserve">        ueMacs:</w:t>
      </w:r>
    </w:p>
    <w:p w14:paraId="27ADC964" w14:textId="77777777" w:rsidR="00E34891" w:rsidRPr="002178AD" w:rsidRDefault="00E34891" w:rsidP="00E34891">
      <w:pPr>
        <w:pStyle w:val="PL"/>
      </w:pPr>
      <w:r w:rsidRPr="002178AD">
        <w:t xml:space="preserve">          type: array</w:t>
      </w:r>
    </w:p>
    <w:p w14:paraId="5113CECE" w14:textId="77777777" w:rsidR="00E34891" w:rsidRPr="002178AD" w:rsidRDefault="00E34891" w:rsidP="00E34891">
      <w:pPr>
        <w:pStyle w:val="PL"/>
      </w:pPr>
      <w:r w:rsidRPr="002178AD">
        <w:t xml:space="preserve">          items:</w:t>
      </w:r>
    </w:p>
    <w:p w14:paraId="7FF187A1" w14:textId="77777777" w:rsidR="00E34891" w:rsidRPr="002178AD" w:rsidRDefault="00E34891" w:rsidP="00E34891">
      <w:pPr>
        <w:pStyle w:val="PL"/>
      </w:pPr>
      <w:r w:rsidRPr="002178AD">
        <w:t xml:space="preserve">            $ref: 'TS29571_CommonData.yaml#/components/schemas/MacAddr48'</w:t>
      </w:r>
    </w:p>
    <w:p w14:paraId="6FED20AC" w14:textId="77777777" w:rsidR="00E34891" w:rsidRPr="002178AD" w:rsidRDefault="00E34891" w:rsidP="00E34891">
      <w:pPr>
        <w:pStyle w:val="PL"/>
      </w:pPr>
      <w:r w:rsidRPr="002178AD">
        <w:t xml:space="preserve">          minItems: 1</w:t>
      </w:r>
    </w:p>
    <w:p w14:paraId="770B69FB" w14:textId="77777777" w:rsidR="00E34891" w:rsidRPr="002178AD" w:rsidRDefault="00E34891" w:rsidP="00E34891">
      <w:pPr>
        <w:pStyle w:val="PL"/>
      </w:pPr>
      <w:r w:rsidRPr="002178AD">
        <w:t xml:space="preserve">        anyUeInd:</w:t>
      </w:r>
    </w:p>
    <w:p w14:paraId="0BEDB9FF" w14:textId="77777777" w:rsidR="00E34891" w:rsidRPr="002178AD" w:rsidRDefault="00E34891" w:rsidP="00E34891">
      <w:pPr>
        <w:pStyle w:val="PL"/>
      </w:pPr>
      <w:r w:rsidRPr="002178AD">
        <w:t xml:space="preserve">          type: boolean</w:t>
      </w:r>
    </w:p>
    <w:p w14:paraId="3A053032" w14:textId="77777777" w:rsidR="00E34891" w:rsidRDefault="00E34891" w:rsidP="00E34891">
      <w:pPr>
        <w:pStyle w:val="PL"/>
      </w:pPr>
      <w:r w:rsidRPr="002178AD">
        <w:t xml:space="preserve">          description: </w:t>
      </w:r>
      <w:r>
        <w:t>&gt;</w:t>
      </w:r>
    </w:p>
    <w:p w14:paraId="7416CFB8" w14:textId="77777777" w:rsidR="00E34891" w:rsidRDefault="00E34891" w:rsidP="00E34891">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2A2BB2B7" w14:textId="77777777" w:rsidR="00E34891" w:rsidRDefault="00E34891" w:rsidP="00E34891">
      <w:pPr>
        <w:pStyle w:val="PL"/>
      </w:pPr>
      <w:r>
        <w:t xml:space="preserve">            request is filtered based on any UE; "false"(default): the request is not filtered based</w:t>
      </w:r>
    </w:p>
    <w:p w14:paraId="6973ED78" w14:textId="77777777" w:rsidR="00E34891" w:rsidRPr="002178AD" w:rsidRDefault="00E34891" w:rsidP="00E34891">
      <w:pPr>
        <w:pStyle w:val="PL"/>
      </w:pPr>
      <w:r>
        <w:t xml:space="preserve">            on any UE.</w:t>
      </w:r>
    </w:p>
    <w:p w14:paraId="1F6A1061" w14:textId="77777777" w:rsidR="00E34891" w:rsidRPr="002178AD" w:rsidRDefault="00E34891" w:rsidP="00E34891">
      <w:pPr>
        <w:pStyle w:val="PL"/>
      </w:pPr>
      <w:r w:rsidRPr="002178AD">
        <w:t xml:space="preserve">        dnnSnssaiInfos:</w:t>
      </w:r>
    </w:p>
    <w:p w14:paraId="43030F69" w14:textId="77777777" w:rsidR="00E34891" w:rsidRDefault="00E34891" w:rsidP="00E34891">
      <w:pPr>
        <w:pStyle w:val="PL"/>
      </w:pPr>
      <w:r w:rsidRPr="002178AD">
        <w:t xml:space="preserve">          description: </w:t>
      </w:r>
      <w:r>
        <w:t>&gt;</w:t>
      </w:r>
    </w:p>
    <w:p w14:paraId="6773157F" w14:textId="77777777" w:rsidR="00E34891" w:rsidRPr="002178AD" w:rsidRDefault="00E34891" w:rsidP="00E34891">
      <w:pPr>
        <w:pStyle w:val="PL"/>
      </w:pPr>
      <w:r>
        <w:t xml:space="preserve">            </w:t>
      </w:r>
      <w:r w:rsidRPr="002178AD">
        <w:t>Indicates the request is for any DNN and S-NSSAI combination present in the array.</w:t>
      </w:r>
    </w:p>
    <w:p w14:paraId="450C879F" w14:textId="77777777" w:rsidR="00E34891" w:rsidRPr="002178AD" w:rsidRDefault="00E34891" w:rsidP="00E34891">
      <w:pPr>
        <w:pStyle w:val="PL"/>
      </w:pPr>
      <w:r w:rsidRPr="002178AD">
        <w:t xml:space="preserve">          type: array</w:t>
      </w:r>
    </w:p>
    <w:p w14:paraId="0CBBBA7A" w14:textId="77777777" w:rsidR="00E34891" w:rsidRPr="002178AD" w:rsidRDefault="00E34891" w:rsidP="00E34891">
      <w:pPr>
        <w:pStyle w:val="PL"/>
      </w:pPr>
      <w:r w:rsidRPr="002178AD">
        <w:t xml:space="preserve">          items:</w:t>
      </w:r>
    </w:p>
    <w:p w14:paraId="18ED9A63" w14:textId="77777777" w:rsidR="00E34891" w:rsidRPr="002178AD" w:rsidRDefault="00E34891" w:rsidP="00E34891">
      <w:pPr>
        <w:pStyle w:val="PL"/>
      </w:pPr>
      <w:r w:rsidRPr="002178AD">
        <w:t xml:space="preserve">            $ref: 'TS29522_AMInfluence.yaml#/components/schemas/DnnSnssaiInformation'</w:t>
      </w:r>
    </w:p>
    <w:p w14:paraId="6E48870D"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F71FBAD"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02D102BA"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7625C2F"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3773CEA"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10688C37"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15D7DE18" w14:textId="77777777" w:rsidR="00E34891" w:rsidRPr="002178AD" w:rsidRDefault="00E34891" w:rsidP="00E34891">
      <w:pPr>
        <w:pStyle w:val="PL"/>
      </w:pPr>
      <w:r w:rsidRPr="002178AD">
        <w:t xml:space="preserve">        </w:t>
      </w:r>
      <w:r>
        <w:t>roamUePlmnIds</w:t>
      </w:r>
      <w:r w:rsidRPr="002178AD">
        <w:t>:</w:t>
      </w:r>
    </w:p>
    <w:p w14:paraId="156FF678" w14:textId="77777777" w:rsidR="00E34891" w:rsidRDefault="00E34891" w:rsidP="00E34891">
      <w:pPr>
        <w:pStyle w:val="PL"/>
      </w:pPr>
      <w:r w:rsidRPr="002178AD">
        <w:t xml:space="preserve">          description: </w:t>
      </w:r>
      <w:r>
        <w:t>&gt;</w:t>
      </w:r>
    </w:p>
    <w:p w14:paraId="034F1278" w14:textId="77777777" w:rsidR="00E34891" w:rsidRDefault="00E34891" w:rsidP="00E34891">
      <w:pPr>
        <w:pStyle w:val="PL"/>
      </w:pPr>
      <w:r>
        <w:t xml:space="preserve">            </w:t>
      </w:r>
      <w:r w:rsidRPr="002178AD">
        <w:t xml:space="preserve">Indicates the request is for </w:t>
      </w:r>
      <w:r>
        <w:t>the AM Influence Data with the PLMN identifiers</w:t>
      </w:r>
    </w:p>
    <w:p w14:paraId="0B8433E7" w14:textId="77777777" w:rsidR="00E34891" w:rsidRPr="002178AD" w:rsidRDefault="00E34891" w:rsidP="00E34891">
      <w:pPr>
        <w:pStyle w:val="PL"/>
      </w:pPr>
      <w:r>
        <w:t xml:space="preserve">            that match at least a PLMN Identifer</w:t>
      </w:r>
      <w:r w:rsidRPr="002178AD">
        <w:t xml:space="preserve"> present in the array.</w:t>
      </w:r>
    </w:p>
    <w:p w14:paraId="69C7E222" w14:textId="77777777" w:rsidR="00E34891" w:rsidRPr="002178AD" w:rsidRDefault="00E34891" w:rsidP="00E34891">
      <w:pPr>
        <w:pStyle w:val="PL"/>
      </w:pPr>
      <w:r w:rsidRPr="002178AD">
        <w:t xml:space="preserve">          type: array</w:t>
      </w:r>
    </w:p>
    <w:p w14:paraId="343B328C" w14:textId="77777777" w:rsidR="00E34891" w:rsidRPr="002178AD" w:rsidRDefault="00E34891" w:rsidP="00E34891">
      <w:pPr>
        <w:pStyle w:val="PL"/>
      </w:pPr>
      <w:r w:rsidRPr="002178AD">
        <w:t xml:space="preserve">          items:</w:t>
      </w:r>
    </w:p>
    <w:p w14:paraId="5E0EE73F" w14:textId="77777777" w:rsidR="00E34891" w:rsidRPr="002178AD" w:rsidRDefault="00E34891" w:rsidP="00E34891">
      <w:pPr>
        <w:pStyle w:val="PL"/>
      </w:pPr>
      <w:r w:rsidRPr="002178AD">
        <w:t xml:space="preserve">            $ref: '</w:t>
      </w:r>
      <w:r w:rsidRPr="00E4235D">
        <w:t>TS29571_CommonData</w:t>
      </w:r>
      <w:r w:rsidRPr="002178AD">
        <w:t>.yaml#/components/schemas/</w:t>
      </w:r>
      <w:r>
        <w:t>PlmnId</w:t>
      </w:r>
      <w:r w:rsidRPr="002178AD">
        <w:t>'</w:t>
      </w:r>
    </w:p>
    <w:p w14:paraId="7CCA332D"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41A36A3" w14:textId="77777777" w:rsidR="00E34891" w:rsidRPr="002178AD" w:rsidRDefault="00E34891" w:rsidP="00E34891">
      <w:pPr>
        <w:pStyle w:val="PL"/>
      </w:pPr>
      <w:r w:rsidRPr="002178AD">
        <w:t xml:space="preserve">        </w:t>
      </w:r>
      <w:r>
        <w:t>roamUeNetDescs</w:t>
      </w:r>
      <w:r w:rsidRPr="002178AD">
        <w:t>:</w:t>
      </w:r>
    </w:p>
    <w:p w14:paraId="2CAEFDA2" w14:textId="77777777" w:rsidR="00E34891" w:rsidRDefault="00E34891" w:rsidP="00E34891">
      <w:pPr>
        <w:pStyle w:val="PL"/>
      </w:pPr>
      <w:r w:rsidRPr="002178AD">
        <w:t xml:space="preserve">          description: </w:t>
      </w:r>
      <w:r>
        <w:t>&gt;</w:t>
      </w:r>
    </w:p>
    <w:p w14:paraId="5044F16A" w14:textId="77777777" w:rsidR="00E34891" w:rsidRDefault="00E34891" w:rsidP="00E34891">
      <w:pPr>
        <w:pStyle w:val="PL"/>
      </w:pPr>
      <w:r>
        <w:t xml:space="preserve">            </w:t>
      </w:r>
      <w:r w:rsidRPr="002178AD">
        <w:t xml:space="preserve">Indicates the request is for </w:t>
      </w:r>
      <w:r>
        <w:t>the Service Parameter Data with the PLMN identifiers</w:t>
      </w:r>
    </w:p>
    <w:p w14:paraId="7FEE46DF" w14:textId="77777777" w:rsidR="00E34891" w:rsidRPr="002178AD" w:rsidRDefault="00E34891" w:rsidP="00E34891">
      <w:pPr>
        <w:pStyle w:val="PL"/>
      </w:pPr>
      <w:r>
        <w:t xml:space="preserve">            that match at least a PLMN Identifer</w:t>
      </w:r>
      <w:r w:rsidRPr="002178AD">
        <w:t xml:space="preserve"> present in the array.</w:t>
      </w:r>
    </w:p>
    <w:p w14:paraId="7321D145" w14:textId="77777777" w:rsidR="00E34891" w:rsidRPr="002178AD" w:rsidRDefault="00E34891" w:rsidP="00E34891">
      <w:pPr>
        <w:pStyle w:val="PL"/>
      </w:pPr>
      <w:r w:rsidRPr="002178AD">
        <w:t xml:space="preserve">          type: array</w:t>
      </w:r>
    </w:p>
    <w:p w14:paraId="7366326F" w14:textId="77777777" w:rsidR="00E34891" w:rsidRPr="002178AD" w:rsidRDefault="00E34891" w:rsidP="00E34891">
      <w:pPr>
        <w:pStyle w:val="PL"/>
      </w:pPr>
      <w:r w:rsidRPr="002178AD">
        <w:t xml:space="preserve">          items:</w:t>
      </w:r>
    </w:p>
    <w:p w14:paraId="32A9BB98" w14:textId="77777777" w:rsidR="00E34891" w:rsidRPr="002178AD" w:rsidRDefault="00E34891" w:rsidP="00E34891">
      <w:pPr>
        <w:pStyle w:val="PL"/>
      </w:pPr>
      <w:r w:rsidRPr="002178AD">
        <w:t xml:space="preserve">            $ref: 'TS29522</w:t>
      </w:r>
      <w:r>
        <w:t>_ServiceParameter</w:t>
      </w:r>
      <w:r w:rsidRPr="002178AD">
        <w:t>.yaml#/components/schemas/</w:t>
      </w:r>
      <w:r>
        <w:t>NetworkDescription</w:t>
      </w:r>
      <w:r w:rsidRPr="002178AD">
        <w:t>'</w:t>
      </w:r>
    </w:p>
    <w:p w14:paraId="348E8605"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AB83273" w14:textId="77777777" w:rsidR="00E34891" w:rsidRPr="002178AD" w:rsidRDefault="00E34891" w:rsidP="00E34891">
      <w:pPr>
        <w:pStyle w:val="PL"/>
      </w:pPr>
      <w:r w:rsidRPr="002178AD">
        <w:t xml:space="preserve">      required:</w:t>
      </w:r>
    </w:p>
    <w:p w14:paraId="67744E4D" w14:textId="77777777" w:rsidR="00E34891" w:rsidRPr="002178AD" w:rsidRDefault="00E34891" w:rsidP="00E34891">
      <w:pPr>
        <w:pStyle w:val="PL"/>
      </w:pPr>
      <w:r w:rsidRPr="002178AD">
        <w:t xml:space="preserve">        - dataInd</w:t>
      </w:r>
    </w:p>
    <w:p w14:paraId="73ECC8B8" w14:textId="77777777" w:rsidR="00E34891" w:rsidRDefault="00E34891" w:rsidP="00E34891">
      <w:pPr>
        <w:pStyle w:val="PL"/>
      </w:pPr>
    </w:p>
    <w:p w14:paraId="5DDD387F" w14:textId="77777777" w:rsidR="00E34891" w:rsidRPr="00133177" w:rsidRDefault="00E34891" w:rsidP="00E34891">
      <w:pPr>
        <w:pStyle w:val="PL"/>
      </w:pPr>
      <w:r w:rsidRPr="00133177">
        <w:t xml:space="preserve">    </w:t>
      </w:r>
      <w:r>
        <w:t>TrafficCorrelationInfo</w:t>
      </w:r>
      <w:r w:rsidRPr="00133177">
        <w:t>:</w:t>
      </w:r>
    </w:p>
    <w:p w14:paraId="0ACD5182" w14:textId="77777777" w:rsidR="00E34891" w:rsidRPr="00133177" w:rsidRDefault="00E34891" w:rsidP="00E34891">
      <w:pPr>
        <w:pStyle w:val="PL"/>
      </w:pPr>
      <w:r w:rsidRPr="00133177">
        <w:t xml:space="preserve">      description: &gt;</w:t>
      </w:r>
    </w:p>
    <w:p w14:paraId="01BC94E3" w14:textId="77777777" w:rsidR="00E34891" w:rsidRPr="00133177" w:rsidRDefault="00E34891" w:rsidP="00E34891">
      <w:pPr>
        <w:pStyle w:val="PL"/>
      </w:pPr>
      <w:r w:rsidRPr="00133177">
        <w:t xml:space="preserve">        </w:t>
      </w:r>
      <w:r>
        <w:rPr>
          <w:rFonts w:cs="Arial"/>
          <w:szCs w:val="18"/>
          <w:lang w:eastAsia="zh-CN"/>
        </w:rPr>
        <w:t>Contains the information for traffic correlation.</w:t>
      </w:r>
    </w:p>
    <w:p w14:paraId="3AA885D5" w14:textId="77777777" w:rsidR="00E34891" w:rsidRPr="00133177" w:rsidRDefault="00E34891" w:rsidP="00E34891">
      <w:pPr>
        <w:pStyle w:val="PL"/>
      </w:pPr>
      <w:r w:rsidRPr="00133177">
        <w:t xml:space="preserve">      type: object</w:t>
      </w:r>
    </w:p>
    <w:p w14:paraId="6E230D27" w14:textId="77777777" w:rsidR="00E34891" w:rsidRPr="00133177" w:rsidRDefault="00E34891" w:rsidP="00E34891">
      <w:pPr>
        <w:pStyle w:val="PL"/>
      </w:pPr>
      <w:r w:rsidRPr="00133177">
        <w:t xml:space="preserve">      properties:</w:t>
      </w:r>
    </w:p>
    <w:p w14:paraId="51BC7AAB" w14:textId="77777777" w:rsidR="00E34891" w:rsidRPr="00133177" w:rsidRDefault="00E34891" w:rsidP="00E34891">
      <w:pPr>
        <w:pStyle w:val="PL"/>
      </w:pPr>
      <w:r w:rsidRPr="00133177">
        <w:t xml:space="preserve">        </w:t>
      </w:r>
      <w:r w:rsidRPr="00202469">
        <w:t>corrType</w:t>
      </w:r>
      <w:r w:rsidRPr="00133177">
        <w:t>:</w:t>
      </w:r>
    </w:p>
    <w:p w14:paraId="46BAC25F" w14:textId="77777777" w:rsidR="00E34891" w:rsidRPr="00133177" w:rsidRDefault="00E34891" w:rsidP="00E34891">
      <w:pPr>
        <w:pStyle w:val="PL"/>
      </w:pPr>
      <w:r w:rsidRPr="00133177">
        <w:t xml:space="preserve">          $ref: '#/components/schemas/</w:t>
      </w:r>
      <w:r>
        <w:t>CorrelationType</w:t>
      </w:r>
      <w:r w:rsidRPr="00133177">
        <w:t>'</w:t>
      </w:r>
    </w:p>
    <w:p w14:paraId="05BF7E99" w14:textId="77777777" w:rsidR="00E34891" w:rsidRPr="00B9682F" w:rsidRDefault="00E34891" w:rsidP="00E34891">
      <w:pPr>
        <w:pStyle w:val="PL"/>
      </w:pPr>
      <w:r w:rsidRPr="00B9682F">
        <w:t xml:space="preserve">        </w:t>
      </w:r>
      <w:r>
        <w:t>tfcCorrId</w:t>
      </w:r>
      <w:r w:rsidRPr="00B9682F">
        <w:t>:</w:t>
      </w:r>
    </w:p>
    <w:p w14:paraId="1E685D05" w14:textId="77777777" w:rsidR="00E34891" w:rsidRPr="00B9682F" w:rsidRDefault="00E34891" w:rsidP="00E34891">
      <w:pPr>
        <w:pStyle w:val="PL"/>
      </w:pPr>
      <w:r w:rsidRPr="00B9682F">
        <w:t xml:space="preserve">          type: string</w:t>
      </w:r>
    </w:p>
    <w:p w14:paraId="24C54D74" w14:textId="77777777" w:rsidR="00E34891" w:rsidRDefault="00E34891" w:rsidP="00E34891">
      <w:pPr>
        <w:pStyle w:val="PL"/>
      </w:pPr>
      <w:r w:rsidRPr="00B9682F">
        <w:t xml:space="preserve">          description: &gt;</w:t>
      </w:r>
    </w:p>
    <w:p w14:paraId="40391D4D" w14:textId="77777777" w:rsidR="00E34891" w:rsidRDefault="00E34891" w:rsidP="00E34891">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6A25FBB8" w14:textId="77777777" w:rsidR="00E34891" w:rsidRPr="002651CD" w:rsidRDefault="00E34891" w:rsidP="00E34891">
      <w:pPr>
        <w:pStyle w:val="PL"/>
      </w:pPr>
      <w:r w:rsidRPr="00B9682F">
        <w:t xml:space="preserve">           </w:t>
      </w:r>
      <w:r>
        <w:rPr>
          <w:lang w:eastAsia="zh-CN"/>
        </w:rPr>
        <w:t xml:space="preserve"> Application Identifier or traffic filtering information.</w:t>
      </w:r>
    </w:p>
    <w:p w14:paraId="4E36BF7F" w14:textId="77777777" w:rsidR="00E34891" w:rsidRDefault="00E34891" w:rsidP="00E34891">
      <w:pPr>
        <w:pStyle w:val="PL"/>
        <w:rPr>
          <w:rFonts w:cs="Courier New"/>
          <w:szCs w:val="16"/>
        </w:rPr>
      </w:pPr>
      <w:r>
        <w:rPr>
          <w:rFonts w:cs="Courier New"/>
          <w:szCs w:val="16"/>
        </w:rPr>
        <w:t xml:space="preserve">        comEasIpv4Addr:</w:t>
      </w:r>
    </w:p>
    <w:p w14:paraId="255D5C6E" w14:textId="77777777" w:rsidR="00E34891" w:rsidRDefault="00E34891" w:rsidP="00E34891">
      <w:pPr>
        <w:pStyle w:val="PL"/>
        <w:rPr>
          <w:rFonts w:cs="Courier New"/>
          <w:szCs w:val="16"/>
        </w:rPr>
      </w:pPr>
      <w:r>
        <w:rPr>
          <w:rFonts w:cs="Courier New"/>
          <w:szCs w:val="16"/>
        </w:rPr>
        <w:t xml:space="preserve">          $ref: 'TS29571_CommonData.yaml#/components/schemas/Ipv4AddrRm'</w:t>
      </w:r>
    </w:p>
    <w:p w14:paraId="09AFB404" w14:textId="77777777" w:rsidR="00E34891" w:rsidRDefault="00E34891" w:rsidP="00E34891">
      <w:pPr>
        <w:pStyle w:val="PL"/>
        <w:rPr>
          <w:rFonts w:cs="Courier New"/>
          <w:szCs w:val="16"/>
        </w:rPr>
      </w:pPr>
      <w:r>
        <w:rPr>
          <w:rFonts w:cs="Courier New"/>
          <w:szCs w:val="16"/>
        </w:rPr>
        <w:t xml:space="preserve">        comEasIpv6Addr:</w:t>
      </w:r>
    </w:p>
    <w:p w14:paraId="3499BEF1" w14:textId="77777777" w:rsidR="00E34891" w:rsidRDefault="00E34891" w:rsidP="00E34891">
      <w:pPr>
        <w:pStyle w:val="PL"/>
        <w:rPr>
          <w:rFonts w:cs="Courier New"/>
          <w:szCs w:val="16"/>
        </w:rPr>
      </w:pPr>
      <w:r>
        <w:rPr>
          <w:rFonts w:cs="Courier New"/>
          <w:szCs w:val="16"/>
        </w:rPr>
        <w:t xml:space="preserve">          $ref: 'TS29571_CommonData.yaml#/components/schemas/Ipv6AddrRm'</w:t>
      </w:r>
    </w:p>
    <w:p w14:paraId="093EF3F4" w14:textId="77777777" w:rsidR="00E34891" w:rsidRPr="00B9682F" w:rsidRDefault="00E34891" w:rsidP="00E34891">
      <w:pPr>
        <w:pStyle w:val="PL"/>
      </w:pPr>
      <w:r w:rsidRPr="00B9682F">
        <w:t xml:space="preserve">        </w:t>
      </w:r>
      <w:r>
        <w:rPr>
          <w:lang w:eastAsia="zh-CN"/>
        </w:rPr>
        <w:t>fqdnRange</w:t>
      </w:r>
      <w:r w:rsidRPr="00B9682F">
        <w:t>:</w:t>
      </w:r>
    </w:p>
    <w:p w14:paraId="4F21874B" w14:textId="77777777" w:rsidR="00E34891" w:rsidRPr="00B9682F" w:rsidRDefault="00E34891" w:rsidP="00E34891">
      <w:pPr>
        <w:pStyle w:val="PL"/>
      </w:pPr>
      <w:r w:rsidRPr="00B9682F">
        <w:t xml:space="preserve">          type: array</w:t>
      </w:r>
    </w:p>
    <w:p w14:paraId="5450362A" w14:textId="77777777" w:rsidR="00E34891" w:rsidRPr="00B9682F" w:rsidRDefault="00E34891" w:rsidP="00E34891">
      <w:pPr>
        <w:pStyle w:val="PL"/>
      </w:pPr>
      <w:r w:rsidRPr="00B9682F">
        <w:t xml:space="preserve">          items:</w:t>
      </w:r>
    </w:p>
    <w:p w14:paraId="243AD502" w14:textId="77777777" w:rsidR="00E34891" w:rsidRDefault="00E34891" w:rsidP="00E34891">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000A68D9" w14:textId="77777777" w:rsidR="00E34891" w:rsidRDefault="00E34891" w:rsidP="00E34891">
      <w:pPr>
        <w:pStyle w:val="PL"/>
      </w:pPr>
      <w:r>
        <w:t xml:space="preserve">          minItems: 1</w:t>
      </w:r>
    </w:p>
    <w:p w14:paraId="2A650C5F" w14:textId="77777777" w:rsidR="00E34891" w:rsidRDefault="00E34891" w:rsidP="00E34891">
      <w:pPr>
        <w:pStyle w:val="PL"/>
        <w:rPr>
          <w:rFonts w:cs="Arial"/>
          <w:szCs w:val="18"/>
          <w:lang w:val="en-US" w:eastAsia="zh-CN"/>
        </w:rPr>
      </w:pPr>
      <w:r w:rsidRPr="00B9682F">
        <w:rPr>
          <w:rFonts w:cs="Arial"/>
          <w:szCs w:val="18"/>
          <w:lang w:val="en-US" w:eastAsia="zh-CN"/>
        </w:rPr>
        <w:t xml:space="preserve">          nullable: true</w:t>
      </w:r>
    </w:p>
    <w:p w14:paraId="0198738E" w14:textId="77777777" w:rsidR="00E34891" w:rsidRDefault="00E34891" w:rsidP="00E34891">
      <w:pPr>
        <w:pStyle w:val="PL"/>
        <w:rPr>
          <w:lang w:val="en-US" w:eastAsia="es-ES"/>
        </w:rPr>
      </w:pPr>
      <w:r>
        <w:rPr>
          <w:lang w:val="en-US" w:eastAsia="es-ES"/>
        </w:rPr>
        <w:t xml:space="preserve">        </w:t>
      </w:r>
      <w:r>
        <w:t>notifUri</w:t>
      </w:r>
      <w:r>
        <w:rPr>
          <w:lang w:val="en-US" w:eastAsia="es-ES"/>
        </w:rPr>
        <w:t>:</w:t>
      </w:r>
    </w:p>
    <w:p w14:paraId="5095C3EF" w14:textId="77777777" w:rsidR="00E34891" w:rsidRDefault="00E34891" w:rsidP="00E34891">
      <w:pPr>
        <w:pStyle w:val="PL"/>
        <w:rPr>
          <w:lang w:val="en-US" w:eastAsia="es-ES"/>
        </w:rPr>
      </w:pPr>
      <w:r>
        <w:rPr>
          <w:lang w:val="en-US" w:eastAsia="es-ES"/>
        </w:rPr>
        <w:t xml:space="preserve">          $ref: 'TS29571_CommonData.yaml#/components/schemas/UriRm'</w:t>
      </w:r>
    </w:p>
    <w:p w14:paraId="1C8A8E41" w14:textId="77777777" w:rsidR="00E34891" w:rsidRPr="00202469"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0A801E2C" w14:textId="77777777" w:rsidR="00E34891" w:rsidRPr="00202469"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70122731" w14:textId="77777777" w:rsidR="00E34891" w:rsidRPr="00573E5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proofErr w:type="spellStart"/>
      <w:r w:rsidRPr="00573E5C">
        <w:rPr>
          <w:rFonts w:ascii="Courier New" w:hAnsi="Courier New" w:cs="Arial"/>
          <w:sz w:val="16"/>
          <w:szCs w:val="18"/>
          <w:lang w:val="fr-FR" w:eastAsia="zh-CN"/>
        </w:rPr>
        <w:t>nullable</w:t>
      </w:r>
      <w:proofErr w:type="spellEnd"/>
      <w:r w:rsidRPr="00573E5C">
        <w:rPr>
          <w:rFonts w:ascii="Courier New" w:hAnsi="Courier New" w:cs="Arial"/>
          <w:sz w:val="16"/>
          <w:szCs w:val="18"/>
          <w:lang w:val="fr-FR" w:eastAsia="zh-CN"/>
        </w:rPr>
        <w:t xml:space="preserve">: </w:t>
      </w:r>
      <w:proofErr w:type="spellStart"/>
      <w:r w:rsidRPr="00573E5C">
        <w:rPr>
          <w:rFonts w:ascii="Courier New" w:hAnsi="Courier New" w:cs="Arial"/>
          <w:sz w:val="16"/>
          <w:szCs w:val="18"/>
          <w:lang w:val="fr-FR" w:eastAsia="zh-CN"/>
        </w:rPr>
        <w:t>true</w:t>
      </w:r>
      <w:proofErr w:type="spellEnd"/>
    </w:p>
    <w:p w14:paraId="03767F43" w14:textId="77777777" w:rsidR="00E34891" w:rsidRPr="00573E5C" w:rsidRDefault="00E34891" w:rsidP="00E34891">
      <w:pPr>
        <w:pStyle w:val="PL"/>
        <w:rPr>
          <w:rFonts w:cs="Arial"/>
          <w:szCs w:val="18"/>
          <w:lang w:val="fr-FR" w:eastAsia="zh-CN"/>
        </w:rPr>
      </w:pPr>
      <w:r w:rsidRPr="00573E5C">
        <w:rPr>
          <w:rFonts w:cs="Arial"/>
          <w:szCs w:val="18"/>
          <w:lang w:val="fr-FR" w:eastAsia="zh-CN"/>
        </w:rPr>
        <w:t xml:space="preserve">          description: Notification correlation identifier.</w:t>
      </w:r>
    </w:p>
    <w:p w14:paraId="73FCD593"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459A56FF"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4D08525F" w14:textId="77777777" w:rsidR="00E34891" w:rsidRPr="002178AD" w:rsidRDefault="00E34891" w:rsidP="00E34891">
      <w:pPr>
        <w:pStyle w:val="PL"/>
      </w:pPr>
      <w:r w:rsidRPr="002178AD">
        <w:t xml:space="preserve">    </w:t>
      </w:r>
      <w:r>
        <w:t>AfRequestedQos</w:t>
      </w:r>
      <w:r w:rsidRPr="002178AD">
        <w:t>Data:</w:t>
      </w:r>
    </w:p>
    <w:p w14:paraId="534CE944" w14:textId="77777777" w:rsidR="00E34891" w:rsidRPr="002178AD" w:rsidRDefault="00E34891" w:rsidP="00E34891">
      <w:pPr>
        <w:pStyle w:val="PL"/>
      </w:pPr>
      <w:r w:rsidRPr="002178AD">
        <w:t xml:space="preserve">      description: Represents </w:t>
      </w:r>
      <w:r>
        <w:t>AF Requested QoS</w:t>
      </w:r>
      <w:r w:rsidRPr="002178AD">
        <w:t xml:space="preserve"> data.</w:t>
      </w:r>
    </w:p>
    <w:p w14:paraId="489DBEFA" w14:textId="77777777" w:rsidR="00E34891" w:rsidRPr="002178AD" w:rsidRDefault="00E34891" w:rsidP="00E34891">
      <w:pPr>
        <w:pStyle w:val="PL"/>
      </w:pPr>
      <w:r w:rsidRPr="002178AD">
        <w:t xml:space="preserve">      type: object</w:t>
      </w:r>
    </w:p>
    <w:p w14:paraId="66B45E86" w14:textId="77777777" w:rsidR="00E34891" w:rsidRPr="002178AD" w:rsidRDefault="00E34891" w:rsidP="00E34891">
      <w:pPr>
        <w:pStyle w:val="PL"/>
      </w:pPr>
      <w:r w:rsidRPr="002178AD">
        <w:t xml:space="preserve">      properties:</w:t>
      </w:r>
    </w:p>
    <w:p w14:paraId="309B357D" w14:textId="77777777" w:rsidR="00E34891" w:rsidRPr="002178AD" w:rsidRDefault="00E34891" w:rsidP="00E34891">
      <w:pPr>
        <w:pStyle w:val="PL"/>
      </w:pPr>
      <w:r w:rsidRPr="002178AD">
        <w:t xml:space="preserve">        supi:</w:t>
      </w:r>
    </w:p>
    <w:p w14:paraId="4D5FCB16" w14:textId="77777777" w:rsidR="00E34891" w:rsidRPr="002178AD" w:rsidRDefault="00E34891" w:rsidP="00E34891">
      <w:pPr>
        <w:pStyle w:val="PL"/>
      </w:pPr>
      <w:r w:rsidRPr="002178AD">
        <w:t xml:space="preserve">          $ref: 'TS29571_CommonData.yaml#/components/schemas/Supi'</w:t>
      </w:r>
    </w:p>
    <w:p w14:paraId="6EFEDA30" w14:textId="77777777" w:rsidR="00E34891" w:rsidRPr="002178AD" w:rsidRDefault="00E34891" w:rsidP="00E34891">
      <w:pPr>
        <w:pStyle w:val="PL"/>
      </w:pPr>
      <w:r w:rsidRPr="002178AD">
        <w:t xml:space="preserve">        interGroupId:</w:t>
      </w:r>
    </w:p>
    <w:p w14:paraId="4205636A" w14:textId="77777777" w:rsidR="00E34891" w:rsidRPr="002178AD" w:rsidRDefault="00E34891" w:rsidP="00E34891">
      <w:pPr>
        <w:pStyle w:val="PL"/>
      </w:pPr>
      <w:r w:rsidRPr="002178AD">
        <w:t xml:space="preserve">          $ref: 'TS29571_CommonData.yaml#/components/schemas/GroupId'</w:t>
      </w:r>
    </w:p>
    <w:p w14:paraId="63C3BCA3" w14:textId="77777777" w:rsidR="00E34891" w:rsidRPr="002178AD" w:rsidRDefault="00E34891" w:rsidP="00E34891">
      <w:pPr>
        <w:pStyle w:val="PL"/>
      </w:pPr>
      <w:r w:rsidRPr="002178AD">
        <w:t xml:space="preserve">        </w:t>
      </w:r>
      <w:r>
        <w:t>afApp</w:t>
      </w:r>
      <w:r w:rsidRPr="002178AD">
        <w:t>Id:</w:t>
      </w:r>
    </w:p>
    <w:p w14:paraId="67289EF7" w14:textId="77777777" w:rsidR="00E34891" w:rsidRDefault="00E34891" w:rsidP="00E34891">
      <w:pPr>
        <w:pStyle w:val="PL"/>
      </w:pPr>
      <w:r w:rsidRPr="002178AD">
        <w:t xml:space="preserve">          </w:t>
      </w:r>
      <w:r>
        <w:t>type: string</w:t>
      </w:r>
    </w:p>
    <w:p w14:paraId="1C675D33" w14:textId="77777777" w:rsidR="00E34891" w:rsidRPr="002178AD" w:rsidRDefault="00E34891" w:rsidP="00E34891">
      <w:pPr>
        <w:pStyle w:val="PL"/>
      </w:pPr>
      <w:r>
        <w:t xml:space="preserve">          description: Identifies an AF application.</w:t>
      </w:r>
    </w:p>
    <w:p w14:paraId="446F1D7B" w14:textId="77777777" w:rsidR="00E34891" w:rsidRPr="002178AD" w:rsidRDefault="00E34891" w:rsidP="00E34891">
      <w:pPr>
        <w:pStyle w:val="PL"/>
      </w:pPr>
      <w:r w:rsidRPr="002178AD">
        <w:t xml:space="preserve">        dnn:</w:t>
      </w:r>
    </w:p>
    <w:p w14:paraId="75CADB1C" w14:textId="77777777" w:rsidR="00E34891" w:rsidRPr="002178AD" w:rsidRDefault="00E34891" w:rsidP="00E34891">
      <w:pPr>
        <w:pStyle w:val="PL"/>
      </w:pPr>
      <w:r w:rsidRPr="002178AD">
        <w:t xml:space="preserve">          $ref: 'TS29571_CommonData.yaml#/components/schemas/Dnn'</w:t>
      </w:r>
    </w:p>
    <w:p w14:paraId="0244C2CD" w14:textId="77777777" w:rsidR="00E34891" w:rsidRPr="002178AD" w:rsidRDefault="00E34891" w:rsidP="00E34891">
      <w:pPr>
        <w:pStyle w:val="PL"/>
      </w:pPr>
      <w:r w:rsidRPr="002178AD">
        <w:t xml:space="preserve">        s</w:t>
      </w:r>
      <w:r>
        <w:t>liceInfo</w:t>
      </w:r>
      <w:r w:rsidRPr="002178AD">
        <w:t>:</w:t>
      </w:r>
    </w:p>
    <w:p w14:paraId="22F1EF3E" w14:textId="77777777" w:rsidR="00E34891" w:rsidRPr="002178AD" w:rsidRDefault="00E34891" w:rsidP="00E34891">
      <w:pPr>
        <w:pStyle w:val="PL"/>
      </w:pPr>
      <w:r w:rsidRPr="002178AD">
        <w:t xml:space="preserve">          $ref: 'TS29571_CommonData.yaml#/components/schemas/Snssai'</w:t>
      </w:r>
    </w:p>
    <w:p w14:paraId="3673DCEB" w14:textId="77777777" w:rsidR="00E34891" w:rsidRDefault="00E34891" w:rsidP="00E34891">
      <w:pPr>
        <w:pStyle w:val="PL"/>
      </w:pPr>
      <w:r>
        <w:t xml:space="preserve">        flowInfo:</w:t>
      </w:r>
    </w:p>
    <w:p w14:paraId="15EEE11D" w14:textId="77777777" w:rsidR="00E34891" w:rsidRDefault="00E34891" w:rsidP="00E34891">
      <w:pPr>
        <w:pStyle w:val="PL"/>
      </w:pPr>
      <w:r>
        <w:t xml:space="preserve">          type: array</w:t>
      </w:r>
    </w:p>
    <w:p w14:paraId="083EE2CA" w14:textId="77777777" w:rsidR="00E34891" w:rsidRDefault="00E34891" w:rsidP="00E34891">
      <w:pPr>
        <w:pStyle w:val="PL"/>
      </w:pPr>
      <w:r>
        <w:t xml:space="preserve">          items:</w:t>
      </w:r>
    </w:p>
    <w:p w14:paraId="6F8F1D45" w14:textId="77777777" w:rsidR="00E34891" w:rsidRDefault="00E34891" w:rsidP="00E34891">
      <w:pPr>
        <w:pStyle w:val="PL"/>
      </w:pPr>
      <w:r>
        <w:t xml:space="preserve">            $ref: '</w:t>
      </w:r>
      <w:r w:rsidRPr="007A4756">
        <w:t>TS29122_CommonData.yaml</w:t>
      </w:r>
      <w:r>
        <w:t>#/components/schemas/FlowInfo'</w:t>
      </w:r>
    </w:p>
    <w:p w14:paraId="6062E19E" w14:textId="77777777" w:rsidR="00E34891" w:rsidRDefault="00E34891" w:rsidP="00E34891">
      <w:pPr>
        <w:pStyle w:val="PL"/>
      </w:pPr>
      <w:r>
        <w:t xml:space="preserve">          minItems: 1</w:t>
      </w:r>
    </w:p>
    <w:p w14:paraId="4C76467C" w14:textId="77777777" w:rsidR="00E34891" w:rsidRPr="000A0A5F" w:rsidRDefault="00E34891" w:rsidP="00E34891">
      <w:pPr>
        <w:pStyle w:val="PL"/>
      </w:pPr>
      <w:r w:rsidRPr="000A0A5F">
        <w:t xml:space="preserve">        ethFlowInfo:</w:t>
      </w:r>
    </w:p>
    <w:p w14:paraId="707AE5F3" w14:textId="77777777" w:rsidR="00E34891" w:rsidRPr="000A0A5F" w:rsidRDefault="00E34891" w:rsidP="00E34891">
      <w:pPr>
        <w:pStyle w:val="PL"/>
      </w:pPr>
      <w:r w:rsidRPr="000A0A5F">
        <w:t xml:space="preserve">          type: array</w:t>
      </w:r>
    </w:p>
    <w:p w14:paraId="35D4927D" w14:textId="77777777" w:rsidR="00E34891" w:rsidRPr="000A0A5F" w:rsidRDefault="00E34891" w:rsidP="00E34891">
      <w:pPr>
        <w:pStyle w:val="PL"/>
      </w:pPr>
      <w:r w:rsidRPr="000A0A5F">
        <w:t xml:space="preserve">          items:</w:t>
      </w:r>
    </w:p>
    <w:p w14:paraId="37049EF3" w14:textId="77777777" w:rsidR="00E34891" w:rsidRPr="000A0A5F" w:rsidRDefault="00E34891" w:rsidP="00E34891">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4752AC70" w14:textId="77777777" w:rsidR="00E34891" w:rsidRPr="000A0A5F" w:rsidRDefault="00E34891" w:rsidP="00E34891">
      <w:pPr>
        <w:pStyle w:val="PL"/>
      </w:pPr>
      <w:r w:rsidRPr="000A0A5F">
        <w:t xml:space="preserve">          minItems: 1</w:t>
      </w:r>
    </w:p>
    <w:p w14:paraId="49AE2E90" w14:textId="77777777" w:rsidR="00E34891" w:rsidRPr="000A0A5F" w:rsidRDefault="00E34891" w:rsidP="00E34891">
      <w:pPr>
        <w:pStyle w:val="PL"/>
      </w:pPr>
      <w:r w:rsidRPr="000A0A5F">
        <w:t xml:space="preserve">        enEthFlowInfo:</w:t>
      </w:r>
    </w:p>
    <w:p w14:paraId="3A3D170A" w14:textId="77777777" w:rsidR="00E34891" w:rsidRPr="000A0A5F" w:rsidRDefault="00E34891" w:rsidP="00E34891">
      <w:pPr>
        <w:pStyle w:val="PL"/>
      </w:pPr>
      <w:r w:rsidRPr="000A0A5F">
        <w:t xml:space="preserve">          type: array</w:t>
      </w:r>
    </w:p>
    <w:p w14:paraId="54A9B479" w14:textId="77777777" w:rsidR="00E34891" w:rsidRPr="000A0A5F" w:rsidRDefault="00E34891" w:rsidP="00E34891">
      <w:pPr>
        <w:pStyle w:val="PL"/>
      </w:pPr>
      <w:r w:rsidRPr="000A0A5F">
        <w:t xml:space="preserve">          items:</w:t>
      </w:r>
    </w:p>
    <w:p w14:paraId="0D7D57A2" w14:textId="77777777" w:rsidR="00E34891" w:rsidRPr="000A0A5F" w:rsidRDefault="00E34891" w:rsidP="00E34891">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C9794E1" w14:textId="77777777" w:rsidR="00E34891" w:rsidRPr="000A0A5F" w:rsidRDefault="00E34891" w:rsidP="00E34891">
      <w:pPr>
        <w:pStyle w:val="PL"/>
      </w:pPr>
      <w:r w:rsidRPr="000A0A5F">
        <w:t xml:space="preserve">          minItems: 1</w:t>
      </w:r>
    </w:p>
    <w:p w14:paraId="7E3749F6" w14:textId="77777777" w:rsidR="00E34891" w:rsidRPr="002178AD" w:rsidRDefault="00E34891" w:rsidP="00E34891">
      <w:pPr>
        <w:pStyle w:val="PL"/>
      </w:pPr>
      <w:r w:rsidRPr="002178AD">
        <w:t xml:space="preserve">        </w:t>
      </w:r>
      <w:r>
        <w:t>evSubsc</w:t>
      </w:r>
      <w:r w:rsidRPr="002178AD">
        <w:t>:</w:t>
      </w:r>
    </w:p>
    <w:p w14:paraId="2A1D547C" w14:textId="77777777" w:rsidR="00E34891" w:rsidRPr="002178AD" w:rsidRDefault="00E34891" w:rsidP="00E34891">
      <w:pPr>
        <w:pStyle w:val="PL"/>
      </w:pPr>
      <w:r w:rsidRPr="002178AD">
        <w:t xml:space="preserve">          $ref: 'TS295</w:t>
      </w:r>
      <w:r>
        <w:t>14</w:t>
      </w:r>
      <w:r w:rsidRPr="002178AD">
        <w:t>_</w:t>
      </w:r>
      <w:r>
        <w:t>Npcf_PolicyAuthorization</w:t>
      </w:r>
      <w:r w:rsidRPr="002178AD">
        <w:t>.yaml#/components/schemas/</w:t>
      </w:r>
      <w:r>
        <w:t>EventsSubscReqData</w:t>
      </w:r>
      <w:r w:rsidRPr="002178AD">
        <w:t>'</w:t>
      </w:r>
    </w:p>
    <w:p w14:paraId="423EE519" w14:textId="77777777" w:rsidR="00E34891" w:rsidRDefault="00E34891" w:rsidP="00E34891">
      <w:pPr>
        <w:pStyle w:val="PL"/>
        <w:rPr>
          <w:rFonts w:cs="Courier New"/>
          <w:szCs w:val="16"/>
        </w:rPr>
      </w:pPr>
      <w:r>
        <w:rPr>
          <w:rFonts w:cs="Courier New"/>
          <w:szCs w:val="16"/>
        </w:rPr>
        <w:t xml:space="preserve">        </w:t>
      </w:r>
      <w:r>
        <w:rPr>
          <w:lang w:eastAsia="zh-CN"/>
        </w:rPr>
        <w:t>qosReference</w:t>
      </w:r>
      <w:r>
        <w:rPr>
          <w:rFonts w:cs="Courier New"/>
          <w:szCs w:val="16"/>
        </w:rPr>
        <w:t>:</w:t>
      </w:r>
    </w:p>
    <w:p w14:paraId="01E7D7F0" w14:textId="77777777" w:rsidR="00E34891" w:rsidRDefault="00E34891" w:rsidP="00E34891">
      <w:pPr>
        <w:pStyle w:val="PL"/>
        <w:rPr>
          <w:rFonts w:cs="Courier New"/>
          <w:szCs w:val="16"/>
        </w:rPr>
      </w:pPr>
      <w:r>
        <w:rPr>
          <w:rFonts w:cs="Courier New"/>
          <w:szCs w:val="16"/>
        </w:rPr>
        <w:t xml:space="preserve">          type: string</w:t>
      </w:r>
    </w:p>
    <w:p w14:paraId="3653BC39" w14:textId="77777777" w:rsidR="00E34891" w:rsidRPr="000A0A5F" w:rsidRDefault="00E34891" w:rsidP="00E34891">
      <w:pPr>
        <w:pStyle w:val="PL"/>
      </w:pPr>
      <w:r w:rsidRPr="000A0A5F">
        <w:t xml:space="preserve">        </w:t>
      </w:r>
      <w:r>
        <w:t>q</w:t>
      </w:r>
      <w:r w:rsidRPr="000A0A5F">
        <w:rPr>
          <w:lang w:eastAsia="zh-CN"/>
        </w:rPr>
        <w:t>osReq</w:t>
      </w:r>
      <w:r>
        <w:rPr>
          <w:lang w:eastAsia="zh-CN"/>
        </w:rPr>
        <w:t>s</w:t>
      </w:r>
      <w:r w:rsidRPr="000A0A5F">
        <w:t>:</w:t>
      </w:r>
    </w:p>
    <w:p w14:paraId="4568ACBA" w14:textId="77777777" w:rsidR="00E34891" w:rsidRPr="000A0A5F" w:rsidRDefault="00E34891" w:rsidP="00E34891">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5BB73A21" w14:textId="77777777" w:rsidR="00E34891" w:rsidRDefault="00E34891" w:rsidP="00E34891">
      <w:pPr>
        <w:pStyle w:val="PL"/>
        <w:rPr>
          <w:rFonts w:cs="Courier New"/>
          <w:szCs w:val="16"/>
        </w:rPr>
      </w:pPr>
      <w:r>
        <w:rPr>
          <w:rFonts w:cs="Courier New"/>
          <w:szCs w:val="16"/>
        </w:rPr>
        <w:t xml:space="preserve">        </w:t>
      </w:r>
      <w:r>
        <w:rPr>
          <w:lang w:eastAsia="zh-CN"/>
        </w:rPr>
        <w:t>altSerReqs</w:t>
      </w:r>
      <w:r>
        <w:rPr>
          <w:rFonts w:cs="Courier New"/>
          <w:szCs w:val="16"/>
        </w:rPr>
        <w:t>:</w:t>
      </w:r>
    </w:p>
    <w:p w14:paraId="1F3DE6AC" w14:textId="77777777" w:rsidR="00E34891" w:rsidRDefault="00E34891" w:rsidP="00E34891">
      <w:pPr>
        <w:pStyle w:val="PL"/>
        <w:rPr>
          <w:rFonts w:cs="Courier New"/>
          <w:szCs w:val="16"/>
        </w:rPr>
      </w:pPr>
      <w:r>
        <w:rPr>
          <w:rFonts w:cs="Courier New"/>
          <w:szCs w:val="16"/>
        </w:rPr>
        <w:t xml:space="preserve">          type: array</w:t>
      </w:r>
    </w:p>
    <w:p w14:paraId="24C7106E" w14:textId="77777777" w:rsidR="00E34891" w:rsidRDefault="00E34891" w:rsidP="00E34891">
      <w:pPr>
        <w:pStyle w:val="PL"/>
        <w:rPr>
          <w:rFonts w:cs="Courier New"/>
          <w:szCs w:val="16"/>
        </w:rPr>
      </w:pPr>
      <w:r>
        <w:rPr>
          <w:rFonts w:cs="Courier New"/>
          <w:szCs w:val="16"/>
        </w:rPr>
        <w:t xml:space="preserve">          items:</w:t>
      </w:r>
    </w:p>
    <w:p w14:paraId="03CE0B6E" w14:textId="77777777" w:rsidR="00E34891" w:rsidRDefault="00E34891" w:rsidP="00E34891">
      <w:pPr>
        <w:pStyle w:val="PL"/>
        <w:rPr>
          <w:rFonts w:cs="Courier New"/>
          <w:szCs w:val="16"/>
        </w:rPr>
      </w:pPr>
      <w:r>
        <w:rPr>
          <w:rFonts w:cs="Courier New"/>
          <w:szCs w:val="16"/>
        </w:rPr>
        <w:t xml:space="preserve">            type: string</w:t>
      </w:r>
    </w:p>
    <w:p w14:paraId="129928AC" w14:textId="77777777" w:rsidR="00E34891" w:rsidRDefault="00E34891" w:rsidP="00E34891">
      <w:pPr>
        <w:pStyle w:val="PL"/>
      </w:pPr>
      <w:r>
        <w:t xml:space="preserve">          minItems: 1</w:t>
      </w:r>
    </w:p>
    <w:p w14:paraId="18B9FA52" w14:textId="77777777" w:rsidR="00E34891" w:rsidRDefault="00E34891" w:rsidP="00E34891">
      <w:pPr>
        <w:pStyle w:val="PL"/>
        <w:rPr>
          <w:rFonts w:cs="Courier New"/>
          <w:szCs w:val="16"/>
        </w:rPr>
      </w:pPr>
      <w:r>
        <w:rPr>
          <w:rFonts w:cs="Courier New"/>
          <w:szCs w:val="16"/>
        </w:rPr>
        <w:t xml:space="preserve">        </w:t>
      </w:r>
      <w:r>
        <w:rPr>
          <w:lang w:eastAsia="zh-CN"/>
        </w:rPr>
        <w:t>altSerReqsData</w:t>
      </w:r>
      <w:r>
        <w:rPr>
          <w:rFonts w:cs="Courier New"/>
          <w:szCs w:val="16"/>
        </w:rPr>
        <w:t>:</w:t>
      </w:r>
    </w:p>
    <w:p w14:paraId="31C4D93B" w14:textId="77777777" w:rsidR="00E34891" w:rsidRDefault="00E34891" w:rsidP="00E34891">
      <w:pPr>
        <w:pStyle w:val="PL"/>
        <w:rPr>
          <w:rFonts w:cs="Courier New"/>
          <w:szCs w:val="16"/>
        </w:rPr>
      </w:pPr>
      <w:r>
        <w:rPr>
          <w:rFonts w:cs="Courier New"/>
          <w:szCs w:val="16"/>
        </w:rPr>
        <w:t xml:space="preserve">          type: array</w:t>
      </w:r>
    </w:p>
    <w:p w14:paraId="67CE842C" w14:textId="77777777" w:rsidR="00E34891" w:rsidRDefault="00E34891" w:rsidP="00E34891">
      <w:pPr>
        <w:pStyle w:val="PL"/>
        <w:rPr>
          <w:rFonts w:cs="Courier New"/>
          <w:szCs w:val="16"/>
        </w:rPr>
      </w:pPr>
      <w:r>
        <w:rPr>
          <w:rFonts w:cs="Courier New"/>
          <w:szCs w:val="16"/>
        </w:rPr>
        <w:t xml:space="preserve">          items:</w:t>
      </w:r>
    </w:p>
    <w:p w14:paraId="78B180B8" w14:textId="77777777" w:rsidR="00E34891" w:rsidRDefault="00E34891" w:rsidP="00E34891">
      <w:pPr>
        <w:pStyle w:val="PL"/>
        <w:rPr>
          <w:rFonts w:cs="Courier New"/>
          <w:szCs w:val="16"/>
        </w:rPr>
      </w:pPr>
      <w:r>
        <w:rPr>
          <w:rFonts w:cs="Courier New"/>
          <w:szCs w:val="16"/>
        </w:rPr>
        <w:t xml:space="preserve">            $ref: 'TS29514_Npcf_PolicyAuthorization.yaml#/components/schemas/AlternativeServiceRequirementsData'</w:t>
      </w:r>
    </w:p>
    <w:p w14:paraId="4CA412E5" w14:textId="77777777" w:rsidR="00E34891" w:rsidRDefault="00E34891" w:rsidP="00E34891">
      <w:pPr>
        <w:pStyle w:val="PL"/>
      </w:pPr>
      <w:r>
        <w:t xml:space="preserve">          minItems: 1</w:t>
      </w:r>
    </w:p>
    <w:p w14:paraId="4D75C55D" w14:textId="77777777" w:rsidR="00E34891" w:rsidRDefault="00E34891" w:rsidP="00E34891">
      <w:pPr>
        <w:pStyle w:val="PL"/>
        <w:rPr>
          <w:rFonts w:cs="Courier New"/>
          <w:szCs w:val="16"/>
        </w:rPr>
      </w:pPr>
      <w:r>
        <w:rPr>
          <w:rFonts w:cs="Courier New"/>
          <w:szCs w:val="16"/>
        </w:rPr>
        <w:t xml:space="preserve">          description: &gt;</w:t>
      </w:r>
    </w:p>
    <w:p w14:paraId="3A216963" w14:textId="77777777" w:rsidR="00E34891" w:rsidRDefault="00E34891" w:rsidP="00E34891">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ED4C452" w14:textId="77777777" w:rsidR="00E34891" w:rsidRDefault="00E34891" w:rsidP="00E34891">
      <w:pPr>
        <w:pStyle w:val="PL"/>
        <w:rPr>
          <w:rFonts w:cs="Courier New"/>
          <w:szCs w:val="16"/>
        </w:rPr>
      </w:pPr>
      <w:bookmarkStart w:id="126" w:name="_Hlk158754531"/>
      <w:r>
        <w:rPr>
          <w:rFonts w:cs="Courier New"/>
          <w:szCs w:val="16"/>
        </w:rPr>
        <w:t xml:space="preserve">        </w:t>
      </w:r>
      <w:r>
        <w:rPr>
          <w:lang w:eastAsia="zh-CN"/>
        </w:rPr>
        <w:t>disUeNotif</w:t>
      </w:r>
      <w:r>
        <w:rPr>
          <w:rFonts w:cs="Courier New"/>
          <w:szCs w:val="16"/>
        </w:rPr>
        <w:t>:</w:t>
      </w:r>
    </w:p>
    <w:p w14:paraId="337C50F6" w14:textId="77777777" w:rsidR="00E34891" w:rsidRDefault="00E34891" w:rsidP="00E34891">
      <w:pPr>
        <w:pStyle w:val="PL"/>
        <w:rPr>
          <w:rFonts w:cs="Courier New"/>
          <w:szCs w:val="16"/>
        </w:rPr>
      </w:pPr>
      <w:r>
        <w:rPr>
          <w:rFonts w:cs="Courier New"/>
          <w:szCs w:val="16"/>
        </w:rPr>
        <w:t xml:space="preserve">          type: boolean</w:t>
      </w:r>
    </w:p>
    <w:p w14:paraId="433AB8AC" w14:textId="77777777" w:rsidR="00E34891" w:rsidRDefault="00E34891" w:rsidP="00E34891">
      <w:pPr>
        <w:pStyle w:val="PL"/>
        <w:rPr>
          <w:rFonts w:cs="Courier New"/>
          <w:szCs w:val="16"/>
        </w:rPr>
      </w:pPr>
      <w:r>
        <w:rPr>
          <w:rFonts w:cs="Courier New"/>
          <w:szCs w:val="16"/>
        </w:rPr>
        <w:t xml:space="preserve">          description: &gt;</w:t>
      </w:r>
    </w:p>
    <w:p w14:paraId="3ECB6704" w14:textId="77777777" w:rsidR="00E34891" w:rsidRPr="00B33AD0" w:rsidRDefault="00E34891" w:rsidP="00E34891">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1C3BD7B3" w14:textId="77777777" w:rsidR="00E34891" w:rsidRPr="00B33AD0" w:rsidRDefault="00E34891" w:rsidP="00E34891">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3ECEC04D" w14:textId="77777777" w:rsidR="00E34891" w:rsidRDefault="00E34891" w:rsidP="00E34891">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1CB40E62" w14:textId="77777777" w:rsidR="00E34891" w:rsidRDefault="00E34891" w:rsidP="00E34891">
      <w:pPr>
        <w:pStyle w:val="PL"/>
        <w:rPr>
          <w:rFonts w:cs="Courier New"/>
          <w:szCs w:val="16"/>
        </w:rPr>
      </w:pPr>
      <w:r>
        <w:rPr>
          <w:rFonts w:cs="Courier New"/>
          <w:szCs w:val="16"/>
        </w:rPr>
        <w:t xml:space="preserve">           </w:t>
      </w:r>
      <w:r w:rsidRPr="00B33AD0">
        <w:rPr>
          <w:rFonts w:cs="Courier New"/>
          <w:szCs w:val="16"/>
        </w:rPr>
        <w:t xml:space="preserve"> provisioned.</w:t>
      </w:r>
    </w:p>
    <w:p w14:paraId="42989939" w14:textId="77777777" w:rsidR="00E34891" w:rsidRPr="002178AD" w:rsidRDefault="00E34891" w:rsidP="00E34891">
      <w:pPr>
        <w:pStyle w:val="PL"/>
      </w:pPr>
      <w:r w:rsidRPr="002178AD">
        <w:t xml:space="preserve">        </w:t>
      </w:r>
      <w:r>
        <w:t>tempInValidity</w:t>
      </w:r>
      <w:r w:rsidRPr="002178AD">
        <w:t>:</w:t>
      </w:r>
    </w:p>
    <w:p w14:paraId="733AEE74" w14:textId="77777777" w:rsidR="00E34891" w:rsidRPr="002178AD" w:rsidRDefault="00E34891" w:rsidP="00E34891">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126"/>
    <w:p w14:paraId="36DAD4AC" w14:textId="77777777" w:rsidR="00E34891" w:rsidRPr="002178AD" w:rsidRDefault="00E34891" w:rsidP="00E34891">
      <w:pPr>
        <w:pStyle w:val="PL"/>
      </w:pPr>
      <w:r w:rsidRPr="002178AD">
        <w:t xml:space="preserve">        headers:</w:t>
      </w:r>
    </w:p>
    <w:p w14:paraId="041DA022"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F94DD10" w14:textId="77777777" w:rsidR="00E34891" w:rsidRPr="002178AD" w:rsidRDefault="00E34891" w:rsidP="00E34891">
      <w:pPr>
        <w:pStyle w:val="PL"/>
      </w:pPr>
      <w:r w:rsidRPr="002178AD">
        <w:t xml:space="preserve">          type: array</w:t>
      </w:r>
    </w:p>
    <w:p w14:paraId="0CF1AF2B" w14:textId="77777777" w:rsidR="00E34891" w:rsidRPr="002178AD" w:rsidRDefault="00E34891" w:rsidP="00E34891">
      <w:pPr>
        <w:pStyle w:val="PL"/>
      </w:pPr>
      <w:r w:rsidRPr="002178AD">
        <w:t xml:space="preserve">          items:</w:t>
      </w:r>
    </w:p>
    <w:p w14:paraId="2ED9BDF1" w14:textId="77777777" w:rsidR="00E34891" w:rsidRPr="002178AD" w:rsidRDefault="00E34891" w:rsidP="00E34891">
      <w:pPr>
        <w:pStyle w:val="PL"/>
      </w:pPr>
      <w:r w:rsidRPr="002178AD">
        <w:t xml:space="preserve">            type: string</w:t>
      </w:r>
    </w:p>
    <w:p w14:paraId="72589EAA" w14:textId="77777777" w:rsidR="00E34891" w:rsidRPr="002178AD" w:rsidRDefault="00E34891" w:rsidP="00E34891">
      <w:pPr>
        <w:pStyle w:val="PL"/>
      </w:pPr>
      <w:r w:rsidRPr="002178AD">
        <w:t xml:space="preserve">          minItems: 1</w:t>
      </w:r>
    </w:p>
    <w:p w14:paraId="4CCBD0F9" w14:textId="77777777" w:rsidR="00E34891" w:rsidRPr="002178AD" w:rsidRDefault="00E34891" w:rsidP="00E34891">
      <w:pPr>
        <w:pStyle w:val="PL"/>
      </w:pPr>
      <w:r w:rsidRPr="002178AD">
        <w:t xml:space="preserve">        suppFeat:</w:t>
      </w:r>
    </w:p>
    <w:p w14:paraId="421CCBFB" w14:textId="77777777" w:rsidR="00E34891" w:rsidRPr="002178AD" w:rsidRDefault="00E34891" w:rsidP="00E34891">
      <w:pPr>
        <w:pStyle w:val="PL"/>
      </w:pPr>
      <w:r w:rsidRPr="002178AD">
        <w:t xml:space="preserve">          $ref: 'TS29571_CommonData.yaml#/components/schemas/SupportedFeatures'</w:t>
      </w:r>
    </w:p>
    <w:p w14:paraId="65CA28C2" w14:textId="77777777" w:rsidR="00E34891" w:rsidRDefault="00E34891" w:rsidP="00E34891">
      <w:pPr>
        <w:pStyle w:val="PL"/>
      </w:pPr>
      <w:r>
        <w:t xml:space="preserve">      </w:t>
      </w:r>
      <w:r>
        <w:rPr>
          <w:lang w:eastAsia="zh-CN"/>
        </w:rPr>
        <w:t>allOf:</w:t>
      </w:r>
    </w:p>
    <w:p w14:paraId="178A8CBF" w14:textId="77777777" w:rsidR="00E34891" w:rsidRPr="002178AD" w:rsidRDefault="00E34891" w:rsidP="00E34891">
      <w:pPr>
        <w:pStyle w:val="PL"/>
      </w:pPr>
      <w:r w:rsidRPr="002178AD">
        <w:t xml:space="preserve">      </w:t>
      </w:r>
      <w:r>
        <w:t xml:space="preserve">  </w:t>
      </w:r>
      <w:r w:rsidRPr="002178AD">
        <w:t>- oneOf:</w:t>
      </w:r>
    </w:p>
    <w:p w14:paraId="39462EF0" w14:textId="77777777" w:rsidR="00E34891" w:rsidRPr="002178AD" w:rsidRDefault="00E34891" w:rsidP="00E34891">
      <w:pPr>
        <w:pStyle w:val="PL"/>
      </w:pPr>
      <w:r w:rsidRPr="002178AD">
        <w:t xml:space="preserve">      </w:t>
      </w:r>
      <w:r>
        <w:t xml:space="preserve">    </w:t>
      </w:r>
      <w:r w:rsidRPr="002178AD">
        <w:t>- required: [</w:t>
      </w:r>
      <w:r>
        <w:t>supi</w:t>
      </w:r>
      <w:r w:rsidRPr="002178AD">
        <w:t>]</w:t>
      </w:r>
    </w:p>
    <w:p w14:paraId="548385D4" w14:textId="77777777" w:rsidR="00E34891" w:rsidRPr="002178AD" w:rsidRDefault="00E34891" w:rsidP="00E34891">
      <w:pPr>
        <w:pStyle w:val="PL"/>
      </w:pPr>
      <w:r w:rsidRPr="002178AD">
        <w:t xml:space="preserve">      </w:t>
      </w:r>
      <w:r>
        <w:t xml:space="preserve">    </w:t>
      </w:r>
      <w:r w:rsidRPr="002178AD">
        <w:t>- required: [</w:t>
      </w:r>
      <w:r>
        <w:t>interGroupId</w:t>
      </w:r>
      <w:r w:rsidRPr="002178AD">
        <w:t>]</w:t>
      </w:r>
    </w:p>
    <w:p w14:paraId="54B1EB48" w14:textId="77777777" w:rsidR="00E34891" w:rsidRPr="002178AD" w:rsidRDefault="00E34891" w:rsidP="00E34891">
      <w:pPr>
        <w:pStyle w:val="PL"/>
      </w:pPr>
      <w:r w:rsidRPr="002178AD">
        <w:t xml:space="preserve">      </w:t>
      </w:r>
      <w:r>
        <w:t xml:space="preserve">  </w:t>
      </w:r>
      <w:r w:rsidRPr="002178AD">
        <w:t>- oneOf:</w:t>
      </w:r>
    </w:p>
    <w:p w14:paraId="489C1E1E" w14:textId="77777777" w:rsidR="00E34891" w:rsidRPr="002178AD" w:rsidRDefault="00E34891" w:rsidP="00E34891">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283C537F" w14:textId="77777777" w:rsidR="00E34891" w:rsidRPr="002178AD" w:rsidRDefault="00E34891" w:rsidP="00E34891">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2D5BE683" w14:textId="77777777" w:rsidR="00E34891" w:rsidRPr="002178AD" w:rsidRDefault="00E34891" w:rsidP="00E34891">
      <w:pPr>
        <w:pStyle w:val="PL"/>
      </w:pPr>
      <w:r w:rsidRPr="002178AD">
        <w:t xml:space="preserve">    </w:t>
      </w:r>
      <w:r>
        <w:t xml:space="preserve">    </w:t>
      </w:r>
      <w:r w:rsidRPr="002178AD">
        <w:t xml:space="preserve">  - required: [</w:t>
      </w:r>
      <w:r w:rsidRPr="000A0A5F">
        <w:t>enEthFlowInfo</w:t>
      </w:r>
      <w:r w:rsidRPr="002178AD">
        <w:t>]</w:t>
      </w:r>
    </w:p>
    <w:p w14:paraId="39A6EBFC" w14:textId="77777777" w:rsidR="00E34891" w:rsidRPr="002178AD" w:rsidRDefault="00E34891" w:rsidP="00E34891">
      <w:pPr>
        <w:pStyle w:val="PL"/>
      </w:pPr>
      <w:r w:rsidRPr="002178AD">
        <w:t xml:space="preserve">   </w:t>
      </w:r>
      <w:r>
        <w:t xml:space="preserve">  </w:t>
      </w:r>
      <w:r w:rsidRPr="002178AD">
        <w:t xml:space="preserve">   - oneOf:</w:t>
      </w:r>
    </w:p>
    <w:p w14:paraId="53B7E575" w14:textId="77777777" w:rsidR="00E34891" w:rsidRPr="002178AD" w:rsidRDefault="00E34891" w:rsidP="00E34891">
      <w:pPr>
        <w:pStyle w:val="PL"/>
      </w:pPr>
      <w:r w:rsidRPr="002178AD">
        <w:t xml:space="preserve">   </w:t>
      </w:r>
      <w:r>
        <w:t xml:space="preserve">    </w:t>
      </w:r>
      <w:r w:rsidRPr="002178AD">
        <w:t xml:space="preserve">   - required: [</w:t>
      </w:r>
      <w:r>
        <w:rPr>
          <w:lang w:eastAsia="zh-CN"/>
        </w:rPr>
        <w:t>qosReference</w:t>
      </w:r>
      <w:r w:rsidRPr="002178AD">
        <w:t>]</w:t>
      </w:r>
    </w:p>
    <w:p w14:paraId="50EA9B36" w14:textId="77777777" w:rsidR="00E34891" w:rsidRPr="002178AD" w:rsidRDefault="00E34891" w:rsidP="00E34891">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53513B0F" w14:textId="77777777" w:rsidR="00E34891" w:rsidRPr="002178AD" w:rsidRDefault="00E34891" w:rsidP="00E34891">
      <w:pPr>
        <w:pStyle w:val="PL"/>
      </w:pPr>
      <w:r w:rsidRPr="002178AD">
        <w:t xml:space="preserve">     </w:t>
      </w:r>
      <w:r>
        <w:t xml:space="preserve">  </w:t>
      </w:r>
      <w:r w:rsidRPr="002178AD">
        <w:t xml:space="preserve"> - </w:t>
      </w:r>
      <w:r>
        <w:t>not</w:t>
      </w:r>
      <w:r w:rsidRPr="002178AD">
        <w:t>:</w:t>
      </w:r>
    </w:p>
    <w:p w14:paraId="6E53A37C" w14:textId="77777777" w:rsidR="00E34891" w:rsidRPr="002178AD" w:rsidRDefault="00E34891" w:rsidP="00E34891">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Pr="002178AD">
        <w:t>]</w:t>
      </w:r>
    </w:p>
    <w:p w14:paraId="19B3C19D" w14:textId="77777777" w:rsidR="00E34891" w:rsidRPr="002178AD" w:rsidRDefault="00E34891" w:rsidP="00E34891">
      <w:pPr>
        <w:pStyle w:val="PL"/>
      </w:pPr>
      <w:r w:rsidRPr="002178AD">
        <w:t xml:space="preserve">     </w:t>
      </w:r>
      <w:r>
        <w:t xml:space="preserve">  </w:t>
      </w:r>
      <w:r w:rsidRPr="002178AD">
        <w:t xml:space="preserve"> - </w:t>
      </w:r>
      <w:r>
        <w:t>not</w:t>
      </w:r>
      <w:r w:rsidRPr="002178AD">
        <w:t>:</w:t>
      </w:r>
    </w:p>
    <w:p w14:paraId="2017575D" w14:textId="77777777" w:rsidR="00E34891" w:rsidRPr="002178AD" w:rsidRDefault="00E34891" w:rsidP="00E34891">
      <w:pPr>
        <w:pStyle w:val="PL"/>
      </w:pPr>
      <w:r w:rsidRPr="002178AD">
        <w:t xml:space="preserve">      </w:t>
      </w:r>
      <w:r>
        <w:t xml:space="preserve">      </w:t>
      </w:r>
      <w:r w:rsidRPr="002178AD">
        <w:t>required: [</w:t>
      </w:r>
      <w:r w:rsidRPr="000A0A5F">
        <w:t>altQosReqs</w:t>
      </w:r>
      <w:r>
        <w:t xml:space="preserve">, </w:t>
      </w:r>
      <w:r w:rsidRPr="000A0A5F">
        <w:rPr>
          <w:lang w:eastAsia="zh-CN"/>
        </w:rPr>
        <w:t>alt</w:t>
      </w:r>
      <w:r>
        <w:rPr>
          <w:lang w:eastAsia="zh-CN"/>
        </w:rPr>
        <w:t>SerReqsData</w:t>
      </w:r>
      <w:r w:rsidRPr="002178AD">
        <w:t>]</w:t>
      </w:r>
    </w:p>
    <w:p w14:paraId="3A7F4E85" w14:textId="77777777" w:rsidR="00E34891" w:rsidRDefault="00E34891" w:rsidP="00E34891">
      <w:pPr>
        <w:pStyle w:val="PL"/>
      </w:pPr>
    </w:p>
    <w:p w14:paraId="40F425F3" w14:textId="77777777" w:rsidR="00E34891" w:rsidRPr="002178AD" w:rsidRDefault="00E34891" w:rsidP="00E34891">
      <w:pPr>
        <w:pStyle w:val="PL"/>
      </w:pPr>
      <w:r w:rsidRPr="002178AD">
        <w:t xml:space="preserve">    </w:t>
      </w:r>
      <w:r>
        <w:t>AfRequestedQos</w:t>
      </w:r>
      <w:r w:rsidRPr="002178AD">
        <w:t>Data</w:t>
      </w:r>
      <w:r>
        <w:t>Patch</w:t>
      </w:r>
      <w:r w:rsidRPr="002178AD">
        <w:t>:</w:t>
      </w:r>
    </w:p>
    <w:p w14:paraId="7160A8C0" w14:textId="77777777" w:rsidR="00E34891" w:rsidRPr="002178AD" w:rsidRDefault="00E34891" w:rsidP="00E34891">
      <w:pPr>
        <w:pStyle w:val="PL"/>
      </w:pPr>
      <w:r w:rsidRPr="002178AD">
        <w:t xml:space="preserve">      description: Represents </w:t>
      </w:r>
      <w:r>
        <w:t>the requested modifications to AF Requested QoS</w:t>
      </w:r>
      <w:r w:rsidRPr="002178AD">
        <w:t xml:space="preserve"> data.</w:t>
      </w:r>
    </w:p>
    <w:p w14:paraId="2436C6E9" w14:textId="77777777" w:rsidR="00E34891" w:rsidRPr="002178AD" w:rsidRDefault="00E34891" w:rsidP="00E34891">
      <w:pPr>
        <w:pStyle w:val="PL"/>
      </w:pPr>
      <w:r w:rsidRPr="002178AD">
        <w:t xml:space="preserve">      type: object</w:t>
      </w:r>
    </w:p>
    <w:p w14:paraId="6479A78B" w14:textId="77777777" w:rsidR="00E34891" w:rsidRPr="002178AD" w:rsidRDefault="00E34891" w:rsidP="00E34891">
      <w:pPr>
        <w:pStyle w:val="PL"/>
      </w:pPr>
      <w:r w:rsidRPr="002178AD">
        <w:t xml:space="preserve">      properties:</w:t>
      </w:r>
    </w:p>
    <w:p w14:paraId="2A1D639A" w14:textId="77777777" w:rsidR="00E34891" w:rsidRPr="002178AD" w:rsidRDefault="00E34891" w:rsidP="00E34891">
      <w:pPr>
        <w:pStyle w:val="PL"/>
      </w:pPr>
      <w:r w:rsidRPr="002178AD">
        <w:t xml:space="preserve">        </w:t>
      </w:r>
      <w:r>
        <w:t>afApp</w:t>
      </w:r>
      <w:r w:rsidRPr="002178AD">
        <w:t>Id:</w:t>
      </w:r>
    </w:p>
    <w:p w14:paraId="4482D832" w14:textId="77777777" w:rsidR="00E34891" w:rsidRDefault="00E34891" w:rsidP="00E34891">
      <w:pPr>
        <w:pStyle w:val="PL"/>
      </w:pPr>
      <w:r w:rsidRPr="002178AD">
        <w:t xml:space="preserve">          </w:t>
      </w:r>
      <w:r>
        <w:t>type: string</w:t>
      </w:r>
    </w:p>
    <w:p w14:paraId="6AACDA6A" w14:textId="77777777" w:rsidR="00E34891" w:rsidRDefault="00E34891" w:rsidP="00E34891">
      <w:pPr>
        <w:pStyle w:val="PL"/>
      </w:pPr>
      <w:r>
        <w:t xml:space="preserve">          description: Identifies an AF application.</w:t>
      </w:r>
    </w:p>
    <w:p w14:paraId="04441610" w14:textId="77777777" w:rsidR="00E34891" w:rsidRDefault="00E34891" w:rsidP="00E34891">
      <w:pPr>
        <w:pStyle w:val="PL"/>
      </w:pPr>
      <w:r>
        <w:t xml:space="preserve">          nullable: true</w:t>
      </w:r>
    </w:p>
    <w:p w14:paraId="430F1976" w14:textId="77777777" w:rsidR="00E34891" w:rsidRPr="002178AD" w:rsidRDefault="00E34891" w:rsidP="00E34891">
      <w:pPr>
        <w:pStyle w:val="PL"/>
      </w:pPr>
      <w:r w:rsidRPr="002178AD">
        <w:t xml:space="preserve">        </w:t>
      </w:r>
      <w:r>
        <w:t>evSubsc</w:t>
      </w:r>
      <w:r w:rsidRPr="002178AD">
        <w:t>:</w:t>
      </w:r>
    </w:p>
    <w:p w14:paraId="35509FCE" w14:textId="77777777" w:rsidR="00E34891" w:rsidRPr="002178AD" w:rsidRDefault="00E34891" w:rsidP="00E34891">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710F76CD" w14:textId="77777777" w:rsidR="00E34891" w:rsidRDefault="00E34891" w:rsidP="00E34891">
      <w:pPr>
        <w:pStyle w:val="PL"/>
      </w:pPr>
      <w:r>
        <w:t xml:space="preserve">        flowInfo:</w:t>
      </w:r>
    </w:p>
    <w:p w14:paraId="794D95EC" w14:textId="77777777" w:rsidR="00E34891" w:rsidRDefault="00E34891" w:rsidP="00E34891">
      <w:pPr>
        <w:pStyle w:val="PL"/>
      </w:pPr>
      <w:r>
        <w:t xml:space="preserve">          type: array</w:t>
      </w:r>
    </w:p>
    <w:p w14:paraId="307D7DE4" w14:textId="77777777" w:rsidR="00E34891" w:rsidRDefault="00E34891" w:rsidP="00E34891">
      <w:pPr>
        <w:pStyle w:val="PL"/>
      </w:pPr>
      <w:r>
        <w:t xml:space="preserve">          items:</w:t>
      </w:r>
    </w:p>
    <w:p w14:paraId="595350BE" w14:textId="77777777" w:rsidR="00E34891" w:rsidRDefault="00E34891" w:rsidP="00E34891">
      <w:pPr>
        <w:pStyle w:val="PL"/>
      </w:pPr>
      <w:r>
        <w:t xml:space="preserve">            $ref: '</w:t>
      </w:r>
      <w:r w:rsidRPr="007A4756">
        <w:t>TS29122_CommonData.yaml</w:t>
      </w:r>
      <w:r>
        <w:t>#/components/schemas/FlowInfo'</w:t>
      </w:r>
    </w:p>
    <w:p w14:paraId="6C4D7CB6" w14:textId="77777777" w:rsidR="00E34891" w:rsidRDefault="00E34891" w:rsidP="00E34891">
      <w:pPr>
        <w:pStyle w:val="PL"/>
      </w:pPr>
      <w:r>
        <w:t xml:space="preserve">          minItems: 1</w:t>
      </w:r>
    </w:p>
    <w:p w14:paraId="73B63D56" w14:textId="77777777" w:rsidR="00E34891" w:rsidRDefault="00E34891" w:rsidP="00E34891">
      <w:pPr>
        <w:pStyle w:val="PL"/>
        <w:rPr>
          <w:rFonts w:cs="Courier New"/>
          <w:szCs w:val="16"/>
        </w:rPr>
      </w:pPr>
      <w:r>
        <w:rPr>
          <w:rFonts w:cs="Courier New"/>
          <w:szCs w:val="16"/>
        </w:rPr>
        <w:t xml:space="preserve">          nullable: true</w:t>
      </w:r>
    </w:p>
    <w:p w14:paraId="315C09C0" w14:textId="77777777" w:rsidR="00E34891" w:rsidRPr="000A0A5F" w:rsidRDefault="00E34891" w:rsidP="00E34891">
      <w:pPr>
        <w:pStyle w:val="PL"/>
      </w:pPr>
      <w:r w:rsidRPr="000A0A5F">
        <w:t xml:space="preserve">        ethFlowInfo:</w:t>
      </w:r>
    </w:p>
    <w:p w14:paraId="32EEC7D1" w14:textId="77777777" w:rsidR="00E34891" w:rsidRPr="000A0A5F" w:rsidRDefault="00E34891" w:rsidP="00E34891">
      <w:pPr>
        <w:pStyle w:val="PL"/>
      </w:pPr>
      <w:r w:rsidRPr="000A0A5F">
        <w:t xml:space="preserve">          type: array</w:t>
      </w:r>
    </w:p>
    <w:p w14:paraId="0D747831" w14:textId="77777777" w:rsidR="00E34891" w:rsidRPr="000A0A5F" w:rsidRDefault="00E34891" w:rsidP="00E34891">
      <w:pPr>
        <w:pStyle w:val="PL"/>
      </w:pPr>
      <w:r w:rsidRPr="000A0A5F">
        <w:t xml:space="preserve">          items:</w:t>
      </w:r>
    </w:p>
    <w:p w14:paraId="4833AC6B" w14:textId="77777777" w:rsidR="00E34891" w:rsidRPr="000A0A5F" w:rsidRDefault="00E34891" w:rsidP="00E34891">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016A5CB1" w14:textId="77777777" w:rsidR="00E34891" w:rsidRPr="000A0A5F" w:rsidRDefault="00E34891" w:rsidP="00E34891">
      <w:pPr>
        <w:pStyle w:val="PL"/>
      </w:pPr>
      <w:r w:rsidRPr="000A0A5F">
        <w:t xml:space="preserve">          minItems: 1</w:t>
      </w:r>
    </w:p>
    <w:p w14:paraId="6872A147" w14:textId="77777777" w:rsidR="00E34891" w:rsidRPr="000A0A5F" w:rsidRDefault="00E34891" w:rsidP="00E34891">
      <w:pPr>
        <w:pStyle w:val="PL"/>
      </w:pPr>
      <w:r w:rsidRPr="000A0A5F">
        <w:t xml:space="preserve">        enEthFlowInfo:</w:t>
      </w:r>
    </w:p>
    <w:p w14:paraId="10A21CBB" w14:textId="77777777" w:rsidR="00E34891" w:rsidRPr="000A0A5F" w:rsidRDefault="00E34891" w:rsidP="00E34891">
      <w:pPr>
        <w:pStyle w:val="PL"/>
      </w:pPr>
      <w:r w:rsidRPr="000A0A5F">
        <w:t xml:space="preserve">          type: array</w:t>
      </w:r>
    </w:p>
    <w:p w14:paraId="3634DB25" w14:textId="77777777" w:rsidR="00E34891" w:rsidRPr="000A0A5F" w:rsidRDefault="00E34891" w:rsidP="00E34891">
      <w:pPr>
        <w:pStyle w:val="PL"/>
      </w:pPr>
      <w:r w:rsidRPr="000A0A5F">
        <w:t xml:space="preserve">          items:</w:t>
      </w:r>
    </w:p>
    <w:p w14:paraId="24C7F089" w14:textId="77777777" w:rsidR="00E34891" w:rsidRPr="000A0A5F" w:rsidRDefault="00E34891" w:rsidP="00E34891">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563864C" w14:textId="77777777" w:rsidR="00E34891" w:rsidRPr="000A0A5F" w:rsidRDefault="00E34891" w:rsidP="00E34891">
      <w:pPr>
        <w:pStyle w:val="PL"/>
      </w:pPr>
      <w:r w:rsidRPr="000A0A5F">
        <w:t xml:space="preserve">          minItems: 1</w:t>
      </w:r>
    </w:p>
    <w:p w14:paraId="7623D2DE" w14:textId="77777777" w:rsidR="00E34891" w:rsidRDefault="00E34891" w:rsidP="00E34891">
      <w:pPr>
        <w:pStyle w:val="PL"/>
        <w:rPr>
          <w:rFonts w:cs="Courier New"/>
          <w:szCs w:val="16"/>
        </w:rPr>
      </w:pPr>
      <w:r>
        <w:rPr>
          <w:rFonts w:cs="Courier New"/>
          <w:szCs w:val="16"/>
        </w:rPr>
        <w:t xml:space="preserve">        </w:t>
      </w:r>
      <w:r>
        <w:rPr>
          <w:lang w:eastAsia="zh-CN"/>
        </w:rPr>
        <w:t>qosReference</w:t>
      </w:r>
      <w:r>
        <w:rPr>
          <w:rFonts w:cs="Courier New"/>
          <w:szCs w:val="16"/>
        </w:rPr>
        <w:t>:</w:t>
      </w:r>
    </w:p>
    <w:p w14:paraId="575D96DE" w14:textId="77777777" w:rsidR="00E34891" w:rsidRDefault="00E34891" w:rsidP="00E34891">
      <w:pPr>
        <w:pStyle w:val="PL"/>
        <w:rPr>
          <w:rFonts w:cs="Courier New"/>
          <w:szCs w:val="16"/>
        </w:rPr>
      </w:pPr>
      <w:r>
        <w:rPr>
          <w:rFonts w:cs="Courier New"/>
          <w:szCs w:val="16"/>
        </w:rPr>
        <w:t xml:space="preserve">          type: string</w:t>
      </w:r>
    </w:p>
    <w:p w14:paraId="3C71A52E" w14:textId="77777777" w:rsidR="00E34891" w:rsidRDefault="00E34891" w:rsidP="00E34891">
      <w:pPr>
        <w:pStyle w:val="PL"/>
        <w:rPr>
          <w:rFonts w:cs="Courier New"/>
          <w:szCs w:val="16"/>
        </w:rPr>
      </w:pPr>
      <w:r>
        <w:rPr>
          <w:rFonts w:cs="Courier New"/>
          <w:szCs w:val="16"/>
        </w:rPr>
        <w:t xml:space="preserve">          nullable: true</w:t>
      </w:r>
    </w:p>
    <w:p w14:paraId="6EDAAA14" w14:textId="77777777" w:rsidR="00E34891" w:rsidRPr="000A0A5F" w:rsidRDefault="00E34891" w:rsidP="00E34891">
      <w:pPr>
        <w:pStyle w:val="PL"/>
      </w:pPr>
      <w:r w:rsidRPr="000A0A5F">
        <w:t xml:space="preserve">        </w:t>
      </w:r>
      <w:r>
        <w:t>q</w:t>
      </w:r>
      <w:r w:rsidRPr="000A0A5F">
        <w:rPr>
          <w:lang w:eastAsia="zh-CN"/>
        </w:rPr>
        <w:t>osReq</w:t>
      </w:r>
      <w:r>
        <w:rPr>
          <w:lang w:eastAsia="zh-CN"/>
        </w:rPr>
        <w:t>s</w:t>
      </w:r>
      <w:r w:rsidRPr="000A0A5F">
        <w:t>:</w:t>
      </w:r>
    </w:p>
    <w:p w14:paraId="55BBAF56" w14:textId="77777777" w:rsidR="00E34891" w:rsidRPr="000A0A5F" w:rsidRDefault="00E34891" w:rsidP="00E34891">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1C4249A4" w14:textId="77777777" w:rsidR="00E34891" w:rsidRDefault="00E34891" w:rsidP="00E34891">
      <w:pPr>
        <w:pStyle w:val="PL"/>
        <w:rPr>
          <w:rFonts w:cs="Courier New"/>
          <w:szCs w:val="16"/>
        </w:rPr>
      </w:pPr>
      <w:r>
        <w:rPr>
          <w:rFonts w:cs="Courier New"/>
          <w:szCs w:val="16"/>
        </w:rPr>
        <w:t xml:space="preserve">        </w:t>
      </w:r>
      <w:r>
        <w:rPr>
          <w:lang w:eastAsia="zh-CN"/>
        </w:rPr>
        <w:t>altSerReqs</w:t>
      </w:r>
      <w:r>
        <w:rPr>
          <w:rFonts w:cs="Courier New"/>
          <w:szCs w:val="16"/>
        </w:rPr>
        <w:t>:</w:t>
      </w:r>
    </w:p>
    <w:p w14:paraId="360FD26C" w14:textId="77777777" w:rsidR="00E34891" w:rsidRDefault="00E34891" w:rsidP="00E34891">
      <w:pPr>
        <w:pStyle w:val="PL"/>
        <w:rPr>
          <w:rFonts w:cs="Courier New"/>
          <w:szCs w:val="16"/>
        </w:rPr>
      </w:pPr>
      <w:r>
        <w:rPr>
          <w:rFonts w:cs="Courier New"/>
          <w:szCs w:val="16"/>
        </w:rPr>
        <w:t xml:space="preserve">          type: array</w:t>
      </w:r>
    </w:p>
    <w:p w14:paraId="18085BC5" w14:textId="77777777" w:rsidR="00E34891" w:rsidRDefault="00E34891" w:rsidP="00E34891">
      <w:pPr>
        <w:pStyle w:val="PL"/>
        <w:rPr>
          <w:rFonts w:cs="Courier New"/>
          <w:szCs w:val="16"/>
        </w:rPr>
      </w:pPr>
      <w:r>
        <w:rPr>
          <w:rFonts w:cs="Courier New"/>
          <w:szCs w:val="16"/>
        </w:rPr>
        <w:t xml:space="preserve">          items:</w:t>
      </w:r>
    </w:p>
    <w:p w14:paraId="13B54293" w14:textId="77777777" w:rsidR="00E34891" w:rsidRDefault="00E34891" w:rsidP="00E34891">
      <w:pPr>
        <w:pStyle w:val="PL"/>
        <w:rPr>
          <w:rFonts w:cs="Courier New"/>
          <w:szCs w:val="16"/>
        </w:rPr>
      </w:pPr>
      <w:r>
        <w:rPr>
          <w:rFonts w:cs="Courier New"/>
          <w:szCs w:val="16"/>
        </w:rPr>
        <w:t xml:space="preserve">            type: string</w:t>
      </w:r>
    </w:p>
    <w:p w14:paraId="2BC7C91C" w14:textId="77777777" w:rsidR="00E34891" w:rsidRDefault="00E34891" w:rsidP="00E34891">
      <w:pPr>
        <w:pStyle w:val="PL"/>
        <w:rPr>
          <w:rFonts w:cs="Courier New"/>
          <w:szCs w:val="16"/>
        </w:rPr>
      </w:pPr>
      <w:r>
        <w:t xml:space="preserve">          minItems: 1</w:t>
      </w:r>
    </w:p>
    <w:p w14:paraId="2A7B0A7E" w14:textId="77777777" w:rsidR="00E34891" w:rsidRDefault="00E34891" w:rsidP="00E34891">
      <w:pPr>
        <w:pStyle w:val="PL"/>
      </w:pPr>
      <w:r>
        <w:rPr>
          <w:rFonts w:cs="Courier New"/>
          <w:szCs w:val="16"/>
        </w:rPr>
        <w:t xml:space="preserve">          nullable: true</w:t>
      </w:r>
    </w:p>
    <w:p w14:paraId="4D4E5D03" w14:textId="77777777" w:rsidR="00E34891" w:rsidRDefault="00E34891" w:rsidP="00E34891">
      <w:pPr>
        <w:pStyle w:val="PL"/>
        <w:rPr>
          <w:rFonts w:cs="Courier New"/>
          <w:szCs w:val="16"/>
        </w:rPr>
      </w:pPr>
      <w:r>
        <w:rPr>
          <w:rFonts w:cs="Courier New"/>
          <w:szCs w:val="16"/>
        </w:rPr>
        <w:t xml:space="preserve">        </w:t>
      </w:r>
      <w:r>
        <w:rPr>
          <w:lang w:eastAsia="zh-CN"/>
        </w:rPr>
        <w:t>altSerReqsData</w:t>
      </w:r>
      <w:r>
        <w:rPr>
          <w:rFonts w:cs="Courier New"/>
          <w:szCs w:val="16"/>
        </w:rPr>
        <w:t>:</w:t>
      </w:r>
    </w:p>
    <w:p w14:paraId="525322BE" w14:textId="77777777" w:rsidR="00E34891" w:rsidRDefault="00E34891" w:rsidP="00E34891">
      <w:pPr>
        <w:pStyle w:val="PL"/>
        <w:rPr>
          <w:rFonts w:cs="Courier New"/>
          <w:szCs w:val="16"/>
        </w:rPr>
      </w:pPr>
      <w:r>
        <w:rPr>
          <w:rFonts w:cs="Courier New"/>
          <w:szCs w:val="16"/>
        </w:rPr>
        <w:t xml:space="preserve">          type: array</w:t>
      </w:r>
    </w:p>
    <w:p w14:paraId="5A68A704" w14:textId="77777777" w:rsidR="00E34891" w:rsidRDefault="00E34891" w:rsidP="00E34891">
      <w:pPr>
        <w:pStyle w:val="PL"/>
        <w:rPr>
          <w:rFonts w:cs="Courier New"/>
          <w:szCs w:val="16"/>
        </w:rPr>
      </w:pPr>
      <w:r>
        <w:rPr>
          <w:rFonts w:cs="Courier New"/>
          <w:szCs w:val="16"/>
        </w:rPr>
        <w:t xml:space="preserve">          items:</w:t>
      </w:r>
    </w:p>
    <w:p w14:paraId="7BDC360B" w14:textId="77777777" w:rsidR="00E34891" w:rsidRDefault="00E34891" w:rsidP="00E34891">
      <w:pPr>
        <w:pStyle w:val="PL"/>
        <w:rPr>
          <w:rFonts w:cs="Courier New"/>
          <w:szCs w:val="16"/>
        </w:rPr>
      </w:pPr>
      <w:r>
        <w:rPr>
          <w:rFonts w:cs="Courier New"/>
          <w:szCs w:val="16"/>
        </w:rPr>
        <w:t xml:space="preserve">            $ref: 'TS29514_Npcf_PolicyAuthorization.yaml#/components/schemas/AlternativeServiceRequirementsData'</w:t>
      </w:r>
    </w:p>
    <w:p w14:paraId="4A122BEC" w14:textId="77777777" w:rsidR="00E34891" w:rsidRDefault="00E34891" w:rsidP="00E34891">
      <w:pPr>
        <w:pStyle w:val="PL"/>
      </w:pPr>
      <w:r>
        <w:t xml:space="preserve">          minItems: 1</w:t>
      </w:r>
    </w:p>
    <w:p w14:paraId="362BD42D" w14:textId="77777777" w:rsidR="00E34891" w:rsidRDefault="00E34891" w:rsidP="00E34891">
      <w:pPr>
        <w:pStyle w:val="PL"/>
        <w:rPr>
          <w:rFonts w:cs="Courier New"/>
          <w:szCs w:val="16"/>
        </w:rPr>
      </w:pPr>
      <w:r>
        <w:rPr>
          <w:rFonts w:cs="Courier New"/>
          <w:szCs w:val="16"/>
        </w:rPr>
        <w:t xml:space="preserve">          description: &gt;</w:t>
      </w:r>
    </w:p>
    <w:p w14:paraId="4A779B36" w14:textId="77777777" w:rsidR="00E34891" w:rsidRDefault="00E34891" w:rsidP="00E34891">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698A50CA" w14:textId="77777777" w:rsidR="00E34891" w:rsidRDefault="00E34891" w:rsidP="00E34891">
      <w:pPr>
        <w:pStyle w:val="PL"/>
      </w:pPr>
      <w:r>
        <w:rPr>
          <w:rFonts w:cs="Courier New"/>
          <w:szCs w:val="16"/>
        </w:rPr>
        <w:t xml:space="preserve">            </w:t>
      </w:r>
      <w:r>
        <w:rPr>
          <w:lang w:val="en-US"/>
        </w:rPr>
        <w:t>parameter sets</w:t>
      </w:r>
      <w:r>
        <w:t>.</w:t>
      </w:r>
    </w:p>
    <w:p w14:paraId="7A4A3DFB" w14:textId="77777777" w:rsidR="00E34891" w:rsidRDefault="00E34891" w:rsidP="00E34891">
      <w:pPr>
        <w:pStyle w:val="PL"/>
        <w:rPr>
          <w:rFonts w:cs="Courier New"/>
          <w:szCs w:val="16"/>
        </w:rPr>
      </w:pPr>
      <w:r>
        <w:rPr>
          <w:rFonts w:cs="Courier New"/>
          <w:szCs w:val="16"/>
        </w:rPr>
        <w:t xml:space="preserve">          nullable: true</w:t>
      </w:r>
    </w:p>
    <w:p w14:paraId="0D38B5E8" w14:textId="77777777" w:rsidR="00E34891" w:rsidRDefault="00E34891" w:rsidP="00E34891">
      <w:pPr>
        <w:pStyle w:val="PL"/>
        <w:rPr>
          <w:rFonts w:cs="Courier New"/>
          <w:szCs w:val="16"/>
        </w:rPr>
      </w:pPr>
      <w:r>
        <w:rPr>
          <w:rFonts w:cs="Courier New"/>
          <w:szCs w:val="16"/>
        </w:rPr>
        <w:t xml:space="preserve">        disUeNotif:</w:t>
      </w:r>
    </w:p>
    <w:p w14:paraId="53A7322A" w14:textId="77777777" w:rsidR="00E34891" w:rsidRDefault="00E34891" w:rsidP="00E34891">
      <w:pPr>
        <w:pStyle w:val="PL"/>
        <w:rPr>
          <w:rFonts w:cs="Courier New"/>
          <w:szCs w:val="16"/>
        </w:rPr>
      </w:pPr>
      <w:r>
        <w:rPr>
          <w:rFonts w:cs="Courier New"/>
          <w:szCs w:val="16"/>
        </w:rPr>
        <w:t xml:space="preserve">          type: boolean</w:t>
      </w:r>
    </w:p>
    <w:p w14:paraId="503C4787" w14:textId="77777777" w:rsidR="00E34891" w:rsidRDefault="00E34891" w:rsidP="00E34891">
      <w:pPr>
        <w:pStyle w:val="PL"/>
        <w:rPr>
          <w:rFonts w:cs="Courier New"/>
          <w:szCs w:val="16"/>
        </w:rPr>
      </w:pPr>
      <w:r>
        <w:rPr>
          <w:rFonts w:cs="Courier New"/>
          <w:szCs w:val="16"/>
        </w:rPr>
        <w:t xml:space="preserve">          description: &gt;</w:t>
      </w:r>
    </w:p>
    <w:p w14:paraId="3390F0D1" w14:textId="77777777" w:rsidR="00E34891" w:rsidRPr="00B33AD0" w:rsidRDefault="00E34891" w:rsidP="00E34891">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5A73558B" w14:textId="77777777" w:rsidR="00E34891" w:rsidRPr="00B33AD0" w:rsidRDefault="00E34891" w:rsidP="00E34891">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15A5AA9D" w14:textId="77777777" w:rsidR="00E34891" w:rsidRDefault="00E34891" w:rsidP="00E34891">
      <w:pPr>
        <w:pStyle w:val="PL"/>
      </w:pPr>
      <w:r>
        <w:rPr>
          <w:rFonts w:cs="Courier New"/>
          <w:szCs w:val="16"/>
        </w:rPr>
        <w:t xml:space="preserve">          nullable: true</w:t>
      </w:r>
    </w:p>
    <w:p w14:paraId="0F8EF8D8" w14:textId="77777777" w:rsidR="00E34891" w:rsidRPr="002178AD" w:rsidRDefault="00E34891" w:rsidP="00E34891">
      <w:pPr>
        <w:pStyle w:val="PL"/>
      </w:pPr>
      <w:r w:rsidRPr="002178AD">
        <w:t xml:space="preserve">        </w:t>
      </w:r>
      <w:r>
        <w:t>tempInValidity</w:t>
      </w:r>
      <w:r w:rsidRPr="002178AD">
        <w:t>:</w:t>
      </w:r>
    </w:p>
    <w:p w14:paraId="7AED2598" w14:textId="77777777" w:rsidR="00E34891" w:rsidRPr="002178AD" w:rsidRDefault="00E34891" w:rsidP="00E34891">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76C84215" w14:textId="77777777" w:rsidR="00E34891" w:rsidRPr="002178AD" w:rsidRDefault="00E34891" w:rsidP="00E34891">
      <w:pPr>
        <w:pStyle w:val="PL"/>
      </w:pPr>
      <w:r w:rsidRPr="002178AD">
        <w:t xml:space="preserve">        headers:</w:t>
      </w:r>
    </w:p>
    <w:p w14:paraId="7B9C2838"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0BFF1A4" w14:textId="77777777" w:rsidR="00E34891" w:rsidRPr="002178AD" w:rsidRDefault="00E34891" w:rsidP="00E34891">
      <w:pPr>
        <w:pStyle w:val="PL"/>
      </w:pPr>
      <w:r w:rsidRPr="002178AD">
        <w:t xml:space="preserve">          type: array</w:t>
      </w:r>
    </w:p>
    <w:p w14:paraId="4EA5FFD0" w14:textId="77777777" w:rsidR="00E34891" w:rsidRPr="002178AD" w:rsidRDefault="00E34891" w:rsidP="00E34891">
      <w:pPr>
        <w:pStyle w:val="PL"/>
      </w:pPr>
      <w:r w:rsidRPr="002178AD">
        <w:t xml:space="preserve">          items:</w:t>
      </w:r>
    </w:p>
    <w:p w14:paraId="5153A33B" w14:textId="77777777" w:rsidR="00E34891" w:rsidRPr="002178AD" w:rsidRDefault="00E34891" w:rsidP="00E34891">
      <w:pPr>
        <w:pStyle w:val="PL"/>
      </w:pPr>
      <w:r w:rsidRPr="002178AD">
        <w:t xml:space="preserve">            type: string</w:t>
      </w:r>
    </w:p>
    <w:p w14:paraId="10A9F204" w14:textId="77777777" w:rsidR="00E34891" w:rsidRPr="002178AD" w:rsidRDefault="00E34891" w:rsidP="00E34891">
      <w:pPr>
        <w:pStyle w:val="PL"/>
      </w:pPr>
      <w:r w:rsidRPr="002178AD">
        <w:t xml:space="preserve">          minItems: 1</w:t>
      </w:r>
    </w:p>
    <w:p w14:paraId="62B6464A" w14:textId="77777777" w:rsidR="00E34891" w:rsidRDefault="00E34891" w:rsidP="00E34891">
      <w:pPr>
        <w:pStyle w:val="PL"/>
      </w:pPr>
    </w:p>
    <w:p w14:paraId="05B35FA0"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4D682F54"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30EC77D1"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7ABD5FA5"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4E0B2B29"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1D83A53B"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E667A09"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1C648E8D"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58BD848C"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992DA14"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11C52EB3"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549D3F33"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2F8E6DE1"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1A2F3A"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3592796C"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4F48E44C"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3A6B1D10"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3A46C668"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48364438"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64E3FA46"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190538C8"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786012F7"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18C4846B"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4618CBEC"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053E86A"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6E07EF84"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17C7FF5" w14:textId="77777777" w:rsidR="00E34891" w:rsidRPr="001D5D9F"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6045AE26"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6C36C0F8"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B95C9C8"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C6AAF7D"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73DAF9DE"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32B0A0FA"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D1C5CE1"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0423F736"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72CF936D"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057C15F"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1A22E41"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25D55E2A"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58A2FFA"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215F3E92" w14:textId="77777777" w:rsidR="00E34891" w:rsidRPr="002C11B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5DF03C15"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643DD1AF"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32A22188"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10ED3B05"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77FDF5C5"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64CA874B"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48B5247C"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68457386" w14:textId="77777777" w:rsidR="00E34891" w:rsidRDefault="00E34891" w:rsidP="00E34891">
      <w:pPr>
        <w:pStyle w:val="PL"/>
      </w:pPr>
    </w:p>
    <w:p w14:paraId="4B6DCAA6" w14:textId="77777777" w:rsidR="00E34891" w:rsidRPr="00BA6301" w:rsidRDefault="00E34891" w:rsidP="00E34891">
      <w:pPr>
        <w:pStyle w:val="PL"/>
      </w:pPr>
      <w:r w:rsidRPr="00BA6301">
        <w:t xml:space="preserve">    E</w:t>
      </w:r>
      <w:r>
        <w:t>c</w:t>
      </w:r>
      <w:r w:rsidRPr="00BA6301">
        <w:t>s</w:t>
      </w:r>
      <w:r>
        <w:t>AddrData</w:t>
      </w:r>
      <w:r w:rsidRPr="00BA6301">
        <w:t>:</w:t>
      </w:r>
    </w:p>
    <w:p w14:paraId="4E041C85" w14:textId="77777777" w:rsidR="00E34891" w:rsidRPr="00BA6301" w:rsidRDefault="00E34891" w:rsidP="00E34891">
      <w:pPr>
        <w:pStyle w:val="PL"/>
      </w:pPr>
      <w:r w:rsidRPr="00BA6301">
        <w:t xml:space="preserve">      description: Represents </w:t>
      </w:r>
      <w:r>
        <w:t>ECS Address Data</w:t>
      </w:r>
      <w:r w:rsidRPr="00BA6301">
        <w:t>.</w:t>
      </w:r>
    </w:p>
    <w:p w14:paraId="0EC6E878" w14:textId="77777777" w:rsidR="00E34891" w:rsidRPr="00BA6301" w:rsidRDefault="00E34891" w:rsidP="00E34891">
      <w:pPr>
        <w:pStyle w:val="PL"/>
      </w:pPr>
      <w:r w:rsidRPr="00BA6301">
        <w:t xml:space="preserve">      type: object</w:t>
      </w:r>
    </w:p>
    <w:p w14:paraId="7FD10860" w14:textId="77777777" w:rsidR="00E34891" w:rsidRPr="00BA6301" w:rsidRDefault="00E34891" w:rsidP="00E34891">
      <w:pPr>
        <w:pStyle w:val="PL"/>
      </w:pPr>
      <w:r w:rsidRPr="00BA6301">
        <w:t xml:space="preserve">      properties:</w:t>
      </w:r>
    </w:p>
    <w:p w14:paraId="113B4157" w14:textId="77777777" w:rsidR="00E34891" w:rsidRPr="00EA446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294660D4" w14:textId="77777777" w:rsidR="00E34891" w:rsidRPr="00EA446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0BFD5DAA" w14:textId="77777777" w:rsidR="00E34891" w:rsidRPr="00EA446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11FF0286" w14:textId="77777777" w:rsidR="00E34891" w:rsidRPr="00EA446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7F109841" w14:textId="77777777" w:rsidR="00E34891" w:rsidRPr="0008097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3AAE040D" w14:textId="77777777" w:rsidR="00E34891" w:rsidRPr="0008097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40DE4C1A"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2B1A5212"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BCB411A"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2F8D3DA4"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58828316"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21EBB9E9" w14:textId="77777777" w:rsidR="00E34891" w:rsidRPr="009D0A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6B47EE18" w14:textId="77777777" w:rsidR="00E34891" w:rsidRPr="009D0A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4185EF60" w14:textId="77777777" w:rsidR="00E34891" w:rsidRPr="009D0A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4A3D1C01" w14:textId="77777777" w:rsidR="00E34891" w:rsidRPr="009D0A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25681BF2" w14:textId="77777777" w:rsidR="00E34891" w:rsidRPr="0008097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2604D4A1" w14:textId="77777777" w:rsidR="00E34891" w:rsidRPr="0008097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225DE36E" w14:textId="77777777" w:rsidR="00E34891" w:rsidRPr="0008097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06EABC9F" w14:textId="77777777" w:rsidR="00E34891" w:rsidRPr="0008097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7652C213"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EC5A72"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0956B7E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5ED9253A"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4B7610E4"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0B72C71C"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lang w:eastAsia="zh-CN"/>
        </w:rPr>
        <w:t>ecsServerAddr</w:t>
      </w:r>
      <w:proofErr w:type="spellEnd"/>
      <w:r w:rsidRPr="00B25B96">
        <w:rPr>
          <w:rFonts w:ascii="Courier New" w:hAnsi="Courier New"/>
          <w:sz w:val="16"/>
        </w:rPr>
        <w:t>:</w:t>
      </w:r>
    </w:p>
    <w:p w14:paraId="4D4D2D3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proofErr w:type="spellStart"/>
      <w:r w:rsidRPr="00B25B96">
        <w:rPr>
          <w:rFonts w:ascii="Courier New" w:hAnsi="Courier New" w:hint="eastAsia"/>
          <w:sz w:val="16"/>
          <w:lang w:eastAsia="zh-CN"/>
        </w:rPr>
        <w:t>E</w:t>
      </w:r>
      <w:r w:rsidRPr="00B25B96">
        <w:rPr>
          <w:rFonts w:ascii="Courier New" w:hAnsi="Courier New"/>
          <w:sz w:val="16"/>
          <w:lang w:eastAsia="zh-CN"/>
        </w:rPr>
        <w:t>csServerAddr</w:t>
      </w:r>
      <w:proofErr w:type="spellEnd"/>
      <w:r w:rsidRPr="00B25B96">
        <w:rPr>
          <w:rFonts w:ascii="Courier New" w:hAnsi="Courier New"/>
          <w:sz w:val="16"/>
        </w:rPr>
        <w:t>'</w:t>
      </w:r>
    </w:p>
    <w:p w14:paraId="24CBE7ED"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proofErr w:type="spellStart"/>
      <w:r w:rsidRPr="00B25B96">
        <w:rPr>
          <w:rFonts w:ascii="Courier New" w:eastAsia="Malgun Gothic" w:hAnsi="Courier New"/>
          <w:sz w:val="16"/>
        </w:rPr>
        <w:t>spatialValidityCond</w:t>
      </w:r>
      <w:proofErr w:type="spellEnd"/>
      <w:r w:rsidRPr="00B25B96">
        <w:rPr>
          <w:rFonts w:ascii="Courier New" w:eastAsia="Malgun Gothic" w:hAnsi="Courier New"/>
          <w:sz w:val="16"/>
        </w:rPr>
        <w:t>:</w:t>
      </w:r>
    </w:p>
    <w:p w14:paraId="3D8D463D"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proofErr w:type="spellStart"/>
      <w:r w:rsidRPr="00B25B96">
        <w:rPr>
          <w:rFonts w:ascii="Courier New" w:eastAsia="Malgun Gothic" w:hAnsi="Courier New"/>
          <w:sz w:val="16"/>
        </w:rPr>
        <w:t>patialValidityCond</w:t>
      </w:r>
      <w:proofErr w:type="spellEnd"/>
      <w:r w:rsidRPr="00B25B96">
        <w:rPr>
          <w:rFonts w:ascii="Courier New" w:hAnsi="Courier New"/>
          <w:sz w:val="16"/>
          <w:lang w:val="en-US"/>
        </w:rPr>
        <w:t>'</w:t>
      </w:r>
    </w:p>
    <w:p w14:paraId="6FCC7583"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11C51D40"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1FFE110"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606A0138"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5DBDBC7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52F37253" w14:textId="77777777" w:rsidR="00E34891" w:rsidRDefault="00E34891" w:rsidP="00E34891">
      <w:pPr>
        <w:pStyle w:val="PL"/>
      </w:pPr>
    </w:p>
    <w:p w14:paraId="6075BF3B" w14:textId="77777777" w:rsidR="00E34891" w:rsidRPr="00BA6301" w:rsidRDefault="00E34891" w:rsidP="00E34891">
      <w:pPr>
        <w:pStyle w:val="PL"/>
      </w:pPr>
      <w:r w:rsidRPr="00BA6301">
        <w:t xml:space="preserve">    </w:t>
      </w:r>
      <w:r w:rsidRPr="00FA3EFB">
        <w:rPr>
          <w:lang w:eastAsia="zh-CN"/>
        </w:rPr>
        <w:t>QosRequirement</w:t>
      </w:r>
      <w:r>
        <w:rPr>
          <w:lang w:eastAsia="zh-CN"/>
        </w:rPr>
        <w:t>s</w:t>
      </w:r>
      <w:r w:rsidRPr="00BA6301">
        <w:t>:</w:t>
      </w:r>
    </w:p>
    <w:p w14:paraId="2036158C" w14:textId="77777777" w:rsidR="00E34891" w:rsidRPr="00BA6301" w:rsidRDefault="00E34891" w:rsidP="00E34891">
      <w:pPr>
        <w:pStyle w:val="PL"/>
      </w:pPr>
      <w:r w:rsidRPr="00BA6301">
        <w:t xml:space="preserve">      description: Represents </w:t>
      </w:r>
      <w:r>
        <w:t>QoS requirements</w:t>
      </w:r>
      <w:r w:rsidRPr="00BA6301">
        <w:t>.</w:t>
      </w:r>
    </w:p>
    <w:p w14:paraId="55E570E7" w14:textId="77777777" w:rsidR="00E34891" w:rsidRPr="00BA6301" w:rsidRDefault="00E34891" w:rsidP="00E34891">
      <w:pPr>
        <w:pStyle w:val="PL"/>
      </w:pPr>
      <w:r w:rsidRPr="00BA6301">
        <w:t xml:space="preserve">      type: object</w:t>
      </w:r>
    </w:p>
    <w:p w14:paraId="5E292DF9" w14:textId="77777777" w:rsidR="00E34891" w:rsidRPr="00BA6301" w:rsidRDefault="00E34891" w:rsidP="00E34891">
      <w:pPr>
        <w:pStyle w:val="PL"/>
      </w:pPr>
      <w:r w:rsidRPr="00BA6301">
        <w:t xml:space="preserve">      properties:</w:t>
      </w:r>
    </w:p>
    <w:p w14:paraId="6CD5A469" w14:textId="77777777" w:rsidR="00E34891" w:rsidRDefault="00E34891" w:rsidP="00E34891">
      <w:pPr>
        <w:pStyle w:val="PL"/>
        <w:rPr>
          <w:rFonts w:cs="Courier New"/>
          <w:szCs w:val="16"/>
        </w:rPr>
      </w:pPr>
      <w:r>
        <w:rPr>
          <w:rFonts w:cs="Courier New"/>
          <w:szCs w:val="16"/>
        </w:rPr>
        <w:t xml:space="preserve">        marBwUl:</w:t>
      </w:r>
    </w:p>
    <w:p w14:paraId="5B11531E" w14:textId="77777777" w:rsidR="00E34891" w:rsidRDefault="00E34891" w:rsidP="00E34891">
      <w:pPr>
        <w:pStyle w:val="PL"/>
        <w:rPr>
          <w:rFonts w:cs="Courier New"/>
          <w:szCs w:val="16"/>
        </w:rPr>
      </w:pPr>
      <w:r>
        <w:rPr>
          <w:rFonts w:cs="Courier New"/>
          <w:szCs w:val="16"/>
        </w:rPr>
        <w:t xml:space="preserve">          $ref: 'TS29571_CommonData.yaml#/components/schemas/BitRate'</w:t>
      </w:r>
    </w:p>
    <w:p w14:paraId="42AE9338" w14:textId="77777777" w:rsidR="00E34891" w:rsidRDefault="00E34891" w:rsidP="00E34891">
      <w:pPr>
        <w:pStyle w:val="PL"/>
        <w:rPr>
          <w:rFonts w:cs="Courier New"/>
          <w:szCs w:val="16"/>
        </w:rPr>
      </w:pPr>
      <w:r>
        <w:rPr>
          <w:rFonts w:cs="Courier New"/>
          <w:szCs w:val="16"/>
        </w:rPr>
        <w:t xml:space="preserve">        marBwDl:</w:t>
      </w:r>
    </w:p>
    <w:p w14:paraId="3E52A5B5" w14:textId="77777777" w:rsidR="00E34891" w:rsidRDefault="00E34891" w:rsidP="00E34891">
      <w:pPr>
        <w:pStyle w:val="PL"/>
        <w:rPr>
          <w:rFonts w:cs="Courier New"/>
          <w:szCs w:val="16"/>
        </w:rPr>
      </w:pPr>
      <w:r>
        <w:rPr>
          <w:rFonts w:cs="Courier New"/>
          <w:szCs w:val="16"/>
        </w:rPr>
        <w:t xml:space="preserve">          $ref: 'TS29571_CommonData.yaml#/components/schemas/BitRate'</w:t>
      </w:r>
    </w:p>
    <w:p w14:paraId="03ABECD8" w14:textId="77777777" w:rsidR="00E34891" w:rsidRDefault="00E34891" w:rsidP="00E34891">
      <w:pPr>
        <w:pStyle w:val="PL"/>
        <w:rPr>
          <w:rFonts w:cs="Courier New"/>
          <w:szCs w:val="16"/>
        </w:rPr>
      </w:pPr>
      <w:r>
        <w:rPr>
          <w:rFonts w:cs="Courier New"/>
          <w:szCs w:val="16"/>
        </w:rPr>
        <w:t xml:space="preserve">        mirBwUl:</w:t>
      </w:r>
    </w:p>
    <w:p w14:paraId="75A9D702" w14:textId="77777777" w:rsidR="00E34891" w:rsidRDefault="00E34891" w:rsidP="00E34891">
      <w:pPr>
        <w:pStyle w:val="PL"/>
        <w:rPr>
          <w:rFonts w:cs="Courier New"/>
          <w:szCs w:val="16"/>
        </w:rPr>
      </w:pPr>
      <w:r>
        <w:rPr>
          <w:rFonts w:cs="Courier New"/>
          <w:szCs w:val="16"/>
        </w:rPr>
        <w:t xml:space="preserve">          $ref: 'TS29571_CommonData.yaml#/components/schemas/BitRate'</w:t>
      </w:r>
    </w:p>
    <w:p w14:paraId="0FAA5EF1" w14:textId="77777777" w:rsidR="00E34891" w:rsidRDefault="00E34891" w:rsidP="00E34891">
      <w:pPr>
        <w:pStyle w:val="PL"/>
        <w:rPr>
          <w:rFonts w:cs="Courier New"/>
          <w:szCs w:val="16"/>
        </w:rPr>
      </w:pPr>
      <w:r>
        <w:rPr>
          <w:rFonts w:cs="Courier New"/>
          <w:szCs w:val="16"/>
        </w:rPr>
        <w:t xml:space="preserve">        mirBwDl:</w:t>
      </w:r>
    </w:p>
    <w:p w14:paraId="1608F6BB" w14:textId="77777777" w:rsidR="00E34891" w:rsidRDefault="00E34891" w:rsidP="00E34891">
      <w:pPr>
        <w:pStyle w:val="PL"/>
        <w:rPr>
          <w:rFonts w:cs="Courier New"/>
          <w:szCs w:val="16"/>
        </w:rPr>
      </w:pPr>
      <w:r>
        <w:rPr>
          <w:rFonts w:cs="Courier New"/>
          <w:szCs w:val="16"/>
        </w:rPr>
        <w:t xml:space="preserve">          $ref: 'TS29571_CommonData.yaml#/components/schemas/BitRate'</w:t>
      </w:r>
    </w:p>
    <w:p w14:paraId="70EE19BB" w14:textId="77777777" w:rsidR="00E34891" w:rsidRPr="00F25C88" w:rsidRDefault="00E34891" w:rsidP="00E34891">
      <w:pPr>
        <w:pStyle w:val="PL"/>
      </w:pPr>
      <w:r w:rsidRPr="00F25C88">
        <w:t xml:space="preserve">        maxBurstSize:</w:t>
      </w:r>
    </w:p>
    <w:p w14:paraId="795E04CE" w14:textId="77777777" w:rsidR="00E34891" w:rsidRPr="00F25C88" w:rsidRDefault="00E34891" w:rsidP="00E34891">
      <w:pPr>
        <w:pStyle w:val="PL"/>
      </w:pPr>
      <w:r w:rsidRPr="00F25C88">
        <w:t xml:space="preserve">          $ref: 'TS29571_CommonData.yaml#/components/schemas/MaxDataBurstVol'</w:t>
      </w:r>
    </w:p>
    <w:p w14:paraId="26EB4601" w14:textId="77777777" w:rsidR="00E34891" w:rsidRPr="00F25C88" w:rsidRDefault="00E34891" w:rsidP="00E34891">
      <w:pPr>
        <w:pStyle w:val="PL"/>
      </w:pPr>
      <w:r w:rsidRPr="00F25C88">
        <w:t xml:space="preserve">        extMaxBurstSize:</w:t>
      </w:r>
    </w:p>
    <w:p w14:paraId="2AE94EE2" w14:textId="77777777" w:rsidR="00E34891" w:rsidRPr="00F25C88" w:rsidRDefault="00E34891" w:rsidP="00E34891">
      <w:pPr>
        <w:pStyle w:val="PL"/>
      </w:pPr>
      <w:r w:rsidRPr="00F25C88">
        <w:t xml:space="preserve">          $ref: 'TS29571_CommonData.yaml#/components/schemas/ExtMaxDataBurstVol'</w:t>
      </w:r>
    </w:p>
    <w:p w14:paraId="5384089F" w14:textId="77777777" w:rsidR="00E34891" w:rsidRPr="00F25C88" w:rsidRDefault="00E34891" w:rsidP="00E34891">
      <w:pPr>
        <w:pStyle w:val="PL"/>
      </w:pPr>
      <w:r w:rsidRPr="00F25C88">
        <w:t xml:space="preserve">        pdb:</w:t>
      </w:r>
    </w:p>
    <w:p w14:paraId="0B4B9169" w14:textId="77777777" w:rsidR="00E34891" w:rsidRPr="00F25C88" w:rsidRDefault="00E34891" w:rsidP="00E34891">
      <w:pPr>
        <w:pStyle w:val="PL"/>
      </w:pPr>
      <w:r w:rsidRPr="00F25C88">
        <w:t xml:space="preserve">          $ref: 'TS29571_CommonData.yaml#/components/schemas/PacketDelBudget'</w:t>
      </w:r>
    </w:p>
    <w:p w14:paraId="6D160DDB" w14:textId="77777777" w:rsidR="00E34891" w:rsidRPr="00F25C88" w:rsidRDefault="00E34891" w:rsidP="00E34891">
      <w:pPr>
        <w:pStyle w:val="PL"/>
      </w:pPr>
      <w:r w:rsidRPr="00F25C88">
        <w:t xml:space="preserve">        per:</w:t>
      </w:r>
    </w:p>
    <w:p w14:paraId="021E8AEA" w14:textId="77777777" w:rsidR="00E34891" w:rsidRPr="00F25C88" w:rsidRDefault="00E34891" w:rsidP="00E34891">
      <w:pPr>
        <w:pStyle w:val="PL"/>
      </w:pPr>
      <w:r w:rsidRPr="00F25C88">
        <w:t xml:space="preserve">          $ref: 'TS29571_CommonData.yaml#/components/schemas/PacketErrRate'</w:t>
      </w:r>
    </w:p>
    <w:p w14:paraId="68C3EC53" w14:textId="77777777" w:rsidR="00E34891" w:rsidRPr="00F25C88" w:rsidRDefault="00E34891" w:rsidP="00E34891">
      <w:pPr>
        <w:pStyle w:val="PL"/>
      </w:pPr>
      <w:r w:rsidRPr="00F25C88">
        <w:t xml:space="preserve">        priorLevel:</w:t>
      </w:r>
    </w:p>
    <w:p w14:paraId="3F4E2AA2" w14:textId="77777777" w:rsidR="00E34891" w:rsidRPr="00F25C88" w:rsidRDefault="00E34891" w:rsidP="00E34891">
      <w:pPr>
        <w:pStyle w:val="PL"/>
      </w:pPr>
      <w:r w:rsidRPr="00F25C88">
        <w:t xml:space="preserve">          $ref: 'TS29571_CommonData.yaml#/components/schemas/5QiPriorityLevel'</w:t>
      </w:r>
    </w:p>
    <w:p w14:paraId="34C66AB5" w14:textId="77777777" w:rsidR="00E34891" w:rsidRDefault="00E34891" w:rsidP="00E34891">
      <w:pPr>
        <w:pStyle w:val="PL"/>
      </w:pPr>
    </w:p>
    <w:p w14:paraId="3AF88423" w14:textId="77777777" w:rsidR="00E34891" w:rsidRPr="00BA6301" w:rsidRDefault="00E34891" w:rsidP="00E34891">
      <w:pPr>
        <w:pStyle w:val="PL"/>
      </w:pPr>
      <w:r w:rsidRPr="00BA6301">
        <w:t xml:space="preserve">    </w:t>
      </w:r>
      <w:r w:rsidRPr="00FA3EFB">
        <w:rPr>
          <w:lang w:eastAsia="zh-CN"/>
        </w:rPr>
        <w:t>QosRequirement</w:t>
      </w:r>
      <w:r>
        <w:rPr>
          <w:lang w:eastAsia="zh-CN"/>
        </w:rPr>
        <w:t>sRm</w:t>
      </w:r>
      <w:r w:rsidRPr="00BA6301">
        <w:t>:</w:t>
      </w:r>
    </w:p>
    <w:p w14:paraId="6AF1F925" w14:textId="77777777" w:rsidR="00E34891" w:rsidRPr="00BA6301" w:rsidRDefault="00E34891" w:rsidP="00E34891">
      <w:pPr>
        <w:pStyle w:val="PL"/>
      </w:pPr>
      <w:r w:rsidRPr="00BA6301">
        <w:t xml:space="preserve">      description: Represents </w:t>
      </w:r>
      <w:r>
        <w:t>QoS requirements</w:t>
      </w:r>
      <w:r w:rsidRPr="00BA6301">
        <w:t>.</w:t>
      </w:r>
    </w:p>
    <w:p w14:paraId="5FEFF6C0" w14:textId="77777777" w:rsidR="00E34891" w:rsidRPr="00BA6301" w:rsidRDefault="00E34891" w:rsidP="00E34891">
      <w:pPr>
        <w:pStyle w:val="PL"/>
      </w:pPr>
      <w:r w:rsidRPr="00BA6301">
        <w:t xml:space="preserve">      </w:t>
      </w:r>
      <w:r>
        <w:t>nullable</w:t>
      </w:r>
      <w:r w:rsidRPr="00BA6301">
        <w:t xml:space="preserve">: </w:t>
      </w:r>
      <w:r>
        <w:t>true</w:t>
      </w:r>
    </w:p>
    <w:p w14:paraId="13DA1CC3" w14:textId="77777777" w:rsidR="00E34891" w:rsidRPr="00BA6301" w:rsidRDefault="00E34891" w:rsidP="00E34891">
      <w:pPr>
        <w:pStyle w:val="PL"/>
      </w:pPr>
      <w:r w:rsidRPr="00BA6301">
        <w:t xml:space="preserve">      type: object</w:t>
      </w:r>
    </w:p>
    <w:p w14:paraId="318E25BB" w14:textId="77777777" w:rsidR="00E34891" w:rsidRPr="00BA6301" w:rsidRDefault="00E34891" w:rsidP="00E34891">
      <w:pPr>
        <w:pStyle w:val="PL"/>
      </w:pPr>
      <w:r w:rsidRPr="00BA6301">
        <w:t xml:space="preserve">      properties:</w:t>
      </w:r>
    </w:p>
    <w:p w14:paraId="354A35F3" w14:textId="77777777" w:rsidR="00E34891" w:rsidRDefault="00E34891" w:rsidP="00E34891">
      <w:pPr>
        <w:pStyle w:val="PL"/>
        <w:rPr>
          <w:rFonts w:cs="Courier New"/>
          <w:szCs w:val="16"/>
        </w:rPr>
      </w:pPr>
      <w:r>
        <w:rPr>
          <w:rFonts w:cs="Courier New"/>
          <w:szCs w:val="16"/>
        </w:rPr>
        <w:t xml:space="preserve">        marBwUl:</w:t>
      </w:r>
    </w:p>
    <w:p w14:paraId="7B047BE6" w14:textId="77777777" w:rsidR="00E34891" w:rsidRDefault="00E34891" w:rsidP="00E34891">
      <w:pPr>
        <w:pStyle w:val="PL"/>
        <w:rPr>
          <w:rFonts w:cs="Courier New"/>
          <w:szCs w:val="16"/>
        </w:rPr>
      </w:pPr>
      <w:r>
        <w:rPr>
          <w:rFonts w:cs="Courier New"/>
          <w:szCs w:val="16"/>
        </w:rPr>
        <w:t xml:space="preserve">          $ref: 'TS29571_CommonData.yaml#/components/schemas/BitRateRm'</w:t>
      </w:r>
    </w:p>
    <w:p w14:paraId="76121179" w14:textId="77777777" w:rsidR="00E34891" w:rsidRDefault="00E34891" w:rsidP="00E34891">
      <w:pPr>
        <w:pStyle w:val="PL"/>
        <w:rPr>
          <w:rFonts w:cs="Courier New"/>
          <w:szCs w:val="16"/>
        </w:rPr>
      </w:pPr>
      <w:r>
        <w:rPr>
          <w:rFonts w:cs="Courier New"/>
          <w:szCs w:val="16"/>
        </w:rPr>
        <w:t xml:space="preserve">        marBwDl:</w:t>
      </w:r>
    </w:p>
    <w:p w14:paraId="2E3556F4" w14:textId="77777777" w:rsidR="00E34891" w:rsidRDefault="00E34891" w:rsidP="00E34891">
      <w:pPr>
        <w:pStyle w:val="PL"/>
        <w:rPr>
          <w:rFonts w:cs="Courier New"/>
          <w:szCs w:val="16"/>
        </w:rPr>
      </w:pPr>
      <w:r>
        <w:rPr>
          <w:rFonts w:cs="Courier New"/>
          <w:szCs w:val="16"/>
        </w:rPr>
        <w:t xml:space="preserve">          $ref: 'TS29571_CommonData.yaml#/components/schemas/BitRateRm'</w:t>
      </w:r>
    </w:p>
    <w:p w14:paraId="4F559C31" w14:textId="77777777" w:rsidR="00E34891" w:rsidRDefault="00E34891" w:rsidP="00E34891">
      <w:pPr>
        <w:pStyle w:val="PL"/>
        <w:rPr>
          <w:rFonts w:cs="Courier New"/>
          <w:szCs w:val="16"/>
        </w:rPr>
      </w:pPr>
      <w:r>
        <w:rPr>
          <w:rFonts w:cs="Courier New"/>
          <w:szCs w:val="16"/>
        </w:rPr>
        <w:t xml:space="preserve">        mirBwUl:</w:t>
      </w:r>
    </w:p>
    <w:p w14:paraId="2255DD91" w14:textId="77777777" w:rsidR="00E34891" w:rsidRDefault="00E34891" w:rsidP="00E34891">
      <w:pPr>
        <w:pStyle w:val="PL"/>
        <w:rPr>
          <w:rFonts w:cs="Courier New"/>
          <w:szCs w:val="16"/>
        </w:rPr>
      </w:pPr>
      <w:r>
        <w:rPr>
          <w:rFonts w:cs="Courier New"/>
          <w:szCs w:val="16"/>
        </w:rPr>
        <w:t xml:space="preserve">          $ref: 'TS29571_CommonData.yaml#/components/schemas/BitRateRm'</w:t>
      </w:r>
    </w:p>
    <w:p w14:paraId="5321CE61" w14:textId="77777777" w:rsidR="00E34891" w:rsidRDefault="00E34891" w:rsidP="00E34891">
      <w:pPr>
        <w:pStyle w:val="PL"/>
        <w:rPr>
          <w:rFonts w:cs="Courier New"/>
          <w:szCs w:val="16"/>
        </w:rPr>
      </w:pPr>
      <w:r>
        <w:rPr>
          <w:rFonts w:cs="Courier New"/>
          <w:szCs w:val="16"/>
        </w:rPr>
        <w:t xml:space="preserve">        mirBwDl:</w:t>
      </w:r>
    </w:p>
    <w:p w14:paraId="52F73CBF" w14:textId="77777777" w:rsidR="00E34891" w:rsidRDefault="00E34891" w:rsidP="00E34891">
      <w:pPr>
        <w:pStyle w:val="PL"/>
        <w:rPr>
          <w:rFonts w:cs="Courier New"/>
          <w:szCs w:val="16"/>
        </w:rPr>
      </w:pPr>
      <w:r>
        <w:rPr>
          <w:rFonts w:cs="Courier New"/>
          <w:szCs w:val="16"/>
        </w:rPr>
        <w:t xml:space="preserve">          $ref: 'TS29571_CommonData.yaml#/components/schemas/BitRateRm'</w:t>
      </w:r>
    </w:p>
    <w:p w14:paraId="71E25F99" w14:textId="77777777" w:rsidR="00E34891" w:rsidRPr="00F25C88" w:rsidRDefault="00E34891" w:rsidP="00E34891">
      <w:pPr>
        <w:pStyle w:val="PL"/>
      </w:pPr>
      <w:r w:rsidRPr="00F25C88">
        <w:t xml:space="preserve">        maxBurstSize:</w:t>
      </w:r>
    </w:p>
    <w:p w14:paraId="147A6639" w14:textId="77777777" w:rsidR="00E34891" w:rsidRPr="00F25C88" w:rsidRDefault="00E34891" w:rsidP="00E34891">
      <w:pPr>
        <w:pStyle w:val="PL"/>
      </w:pPr>
      <w:r w:rsidRPr="00F25C88">
        <w:t xml:space="preserve">          $ref: 'TS29571_CommonData.yaml#/components/schemas/MaxDataBurstVol</w:t>
      </w:r>
      <w:r>
        <w:t>Rm</w:t>
      </w:r>
      <w:r w:rsidRPr="00F25C88">
        <w:t>'</w:t>
      </w:r>
    </w:p>
    <w:p w14:paraId="36B05314" w14:textId="77777777" w:rsidR="00E34891" w:rsidRPr="00F25C88" w:rsidRDefault="00E34891" w:rsidP="00E34891">
      <w:pPr>
        <w:pStyle w:val="PL"/>
      </w:pPr>
      <w:r w:rsidRPr="00F25C88">
        <w:t xml:space="preserve">        extMaxBurstSize:</w:t>
      </w:r>
    </w:p>
    <w:p w14:paraId="256FECDA" w14:textId="77777777" w:rsidR="00E34891" w:rsidRPr="00F25C88" w:rsidRDefault="00E34891" w:rsidP="00E34891">
      <w:pPr>
        <w:pStyle w:val="PL"/>
      </w:pPr>
      <w:r w:rsidRPr="00F25C88">
        <w:t xml:space="preserve">          $ref: 'TS29571_CommonData.yaml#/components/schemas/ExtMaxDataBurstVol</w:t>
      </w:r>
      <w:r>
        <w:t>Rm</w:t>
      </w:r>
      <w:r w:rsidRPr="00F25C88">
        <w:t>'</w:t>
      </w:r>
    </w:p>
    <w:p w14:paraId="51DE1EB7" w14:textId="77777777" w:rsidR="00E34891" w:rsidRPr="00F25C88" w:rsidRDefault="00E34891" w:rsidP="00E34891">
      <w:pPr>
        <w:pStyle w:val="PL"/>
      </w:pPr>
      <w:r w:rsidRPr="00F25C88">
        <w:t xml:space="preserve">        pdb:</w:t>
      </w:r>
    </w:p>
    <w:p w14:paraId="514D432C" w14:textId="77777777" w:rsidR="00E34891" w:rsidRPr="00F25C88" w:rsidRDefault="00E34891" w:rsidP="00E34891">
      <w:pPr>
        <w:pStyle w:val="PL"/>
      </w:pPr>
      <w:r w:rsidRPr="00F25C88">
        <w:t xml:space="preserve">          $ref: 'TS29571_CommonData.yaml#/components/schemas/PacketDelBudget</w:t>
      </w:r>
      <w:r>
        <w:t>Rm</w:t>
      </w:r>
      <w:r w:rsidRPr="00F25C88">
        <w:t>'</w:t>
      </w:r>
    </w:p>
    <w:p w14:paraId="1C16D005" w14:textId="77777777" w:rsidR="00E34891" w:rsidRPr="00F25C88" w:rsidRDefault="00E34891" w:rsidP="00E34891">
      <w:pPr>
        <w:pStyle w:val="PL"/>
      </w:pPr>
      <w:r w:rsidRPr="00F25C88">
        <w:t xml:space="preserve">        per:</w:t>
      </w:r>
    </w:p>
    <w:p w14:paraId="32370BE9" w14:textId="77777777" w:rsidR="00E34891" w:rsidRPr="00F25C88" w:rsidRDefault="00E34891" w:rsidP="00E34891">
      <w:pPr>
        <w:pStyle w:val="PL"/>
      </w:pPr>
      <w:r w:rsidRPr="00F25C88">
        <w:t xml:space="preserve">          $ref: 'TS29571_CommonData.yaml#/components/schemas/PacketErrRate</w:t>
      </w:r>
      <w:r>
        <w:t>Rm</w:t>
      </w:r>
      <w:r w:rsidRPr="00F25C88">
        <w:t>'</w:t>
      </w:r>
    </w:p>
    <w:p w14:paraId="04D0B70D" w14:textId="77777777" w:rsidR="00E34891" w:rsidRPr="00F25C88" w:rsidRDefault="00E34891" w:rsidP="00E34891">
      <w:pPr>
        <w:pStyle w:val="PL"/>
      </w:pPr>
      <w:r w:rsidRPr="00F25C88">
        <w:t xml:space="preserve">        priorLevel:</w:t>
      </w:r>
    </w:p>
    <w:p w14:paraId="560B1330" w14:textId="77777777" w:rsidR="00E34891" w:rsidRPr="00F25C88" w:rsidRDefault="00E34891" w:rsidP="00E34891">
      <w:pPr>
        <w:pStyle w:val="PL"/>
      </w:pPr>
      <w:r w:rsidRPr="00F25C88">
        <w:t xml:space="preserve">          $ref: 'TS29571_CommonData.yaml#/components/schemas/5QiPriorityLevel</w:t>
      </w:r>
      <w:r>
        <w:t>Rm</w:t>
      </w:r>
      <w:r w:rsidRPr="00F25C88">
        <w:t>'</w:t>
      </w:r>
    </w:p>
    <w:p w14:paraId="01EBEB63" w14:textId="77777777" w:rsidR="00E34891" w:rsidRDefault="00E34891" w:rsidP="00E34891">
      <w:pPr>
        <w:pStyle w:val="PL"/>
      </w:pPr>
    </w:p>
    <w:p w14:paraId="52B1EB5D" w14:textId="77777777" w:rsidR="00E34891" w:rsidRPr="002178AD" w:rsidRDefault="00E34891" w:rsidP="00E34891">
      <w:pPr>
        <w:pStyle w:val="PL"/>
      </w:pPr>
      <w:r w:rsidRPr="002178AD">
        <w:t xml:space="preserve">    </w:t>
      </w:r>
      <w:r>
        <w:rPr>
          <w:lang w:eastAsia="zh-CN"/>
        </w:rPr>
        <w:t>Non3gppDevInfo</w:t>
      </w:r>
      <w:r w:rsidRPr="002178AD">
        <w:t>:</w:t>
      </w:r>
    </w:p>
    <w:p w14:paraId="0E9F23AF" w14:textId="77777777" w:rsidR="00E34891" w:rsidRPr="002178AD" w:rsidRDefault="00E34891" w:rsidP="00E34891">
      <w:pPr>
        <w:pStyle w:val="PL"/>
      </w:pPr>
      <w:r w:rsidRPr="002178AD">
        <w:t xml:space="preserve">      description: Represents the </w:t>
      </w:r>
      <w:r>
        <w:t>Non-3GPP Device Identifier Information</w:t>
      </w:r>
      <w:r w:rsidRPr="002178AD">
        <w:t>.</w:t>
      </w:r>
    </w:p>
    <w:p w14:paraId="0A28B357" w14:textId="77777777" w:rsidR="00E34891" w:rsidRPr="002178AD" w:rsidRDefault="00E34891" w:rsidP="00E34891">
      <w:pPr>
        <w:pStyle w:val="PL"/>
      </w:pPr>
      <w:r w:rsidRPr="002178AD">
        <w:t xml:space="preserve">      type: object</w:t>
      </w:r>
    </w:p>
    <w:p w14:paraId="5674BE03" w14:textId="77777777" w:rsidR="00E34891" w:rsidRPr="002178AD" w:rsidRDefault="00E34891" w:rsidP="00E34891">
      <w:pPr>
        <w:pStyle w:val="PL"/>
      </w:pPr>
      <w:r w:rsidRPr="002178AD">
        <w:t xml:space="preserve">      properties:</w:t>
      </w:r>
    </w:p>
    <w:p w14:paraId="57AA55C6" w14:textId="77777777" w:rsidR="00E34891" w:rsidRPr="002178AD" w:rsidRDefault="00E34891" w:rsidP="00E34891">
      <w:pPr>
        <w:pStyle w:val="PL"/>
      </w:pPr>
      <w:r w:rsidRPr="002178AD">
        <w:t xml:space="preserve">        supi:</w:t>
      </w:r>
    </w:p>
    <w:p w14:paraId="3CA98138" w14:textId="77777777" w:rsidR="00E34891" w:rsidRPr="002178AD" w:rsidRDefault="00E34891" w:rsidP="00E34891">
      <w:pPr>
        <w:pStyle w:val="PL"/>
      </w:pPr>
      <w:r w:rsidRPr="002178AD">
        <w:t xml:space="preserve">          $ref: 'TS29571_CommonData.yaml#/components/schemas/Supi'</w:t>
      </w:r>
    </w:p>
    <w:p w14:paraId="4DCF1796" w14:textId="77777777" w:rsidR="00E34891" w:rsidRPr="002178AD" w:rsidRDefault="00E34891" w:rsidP="00E34891">
      <w:pPr>
        <w:pStyle w:val="PL"/>
      </w:pPr>
      <w:r w:rsidRPr="002178AD">
        <w:t xml:space="preserve">        interGroupId:</w:t>
      </w:r>
    </w:p>
    <w:p w14:paraId="1CC8B1F5" w14:textId="77777777" w:rsidR="00E34891" w:rsidRDefault="00E34891" w:rsidP="00E34891">
      <w:pPr>
        <w:pStyle w:val="PL"/>
      </w:pPr>
      <w:r w:rsidRPr="002178AD">
        <w:t xml:space="preserve">          $ref: 'TS29571_CommonData.yaml#/components/schemas/GroupId'</w:t>
      </w:r>
    </w:p>
    <w:p w14:paraId="5A5FBD06"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non3gppDeInfo</w:t>
      </w:r>
      <w:r w:rsidRPr="00442B68">
        <w:rPr>
          <w:rFonts w:ascii="Courier New" w:hAnsi="Courier New"/>
          <w:noProof/>
          <w:sz w:val="16"/>
        </w:rPr>
        <w:t>:</w:t>
      </w:r>
    </w:p>
    <w:p w14:paraId="25E371CA"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191075C"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53D41802" w14:textId="77777777" w:rsidR="00E34891" w:rsidRPr="00255975"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0AA9D86D"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30E07CF4" w14:textId="77777777" w:rsidR="00E34891" w:rsidRPr="002178AD" w:rsidRDefault="00E34891" w:rsidP="00E34891">
      <w:pPr>
        <w:pStyle w:val="PL"/>
      </w:pPr>
      <w:r w:rsidRPr="002178AD">
        <w:t xml:space="preserve">        suppFeat:</w:t>
      </w:r>
    </w:p>
    <w:p w14:paraId="2F266EB0" w14:textId="77777777" w:rsidR="00E34891" w:rsidRPr="002178AD" w:rsidRDefault="00E34891" w:rsidP="00E34891">
      <w:pPr>
        <w:pStyle w:val="PL"/>
      </w:pPr>
      <w:r w:rsidRPr="002178AD">
        <w:t xml:space="preserve">          $ref: 'TS29571_CommonData.yaml#/components/schemas/SupportedFeatures'</w:t>
      </w:r>
    </w:p>
    <w:p w14:paraId="70712BCD"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40AA5DD2"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supi</w:t>
      </w:r>
      <w:proofErr w:type="spellEnd"/>
      <w:r w:rsidRPr="00E4235D">
        <w:rPr>
          <w:rFonts w:ascii="Courier New" w:hAnsi="Courier New"/>
          <w:sz w:val="16"/>
        </w:rPr>
        <w:t>]</w:t>
      </w:r>
    </w:p>
    <w:p w14:paraId="62DE0EFD" w14:textId="77777777" w:rsidR="00E34891" w:rsidRPr="000B66F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0B66FC">
        <w:rPr>
          <w:rFonts w:ascii="Courier New" w:hAnsi="Courier New"/>
          <w:sz w:val="16"/>
        </w:rPr>
        <w:t>interGroupId</w:t>
      </w:r>
      <w:proofErr w:type="spellEnd"/>
      <w:r w:rsidRPr="00E4235D">
        <w:rPr>
          <w:rFonts w:ascii="Courier New" w:hAnsi="Courier New"/>
          <w:sz w:val="16"/>
        </w:rPr>
        <w:t>]</w:t>
      </w:r>
    </w:p>
    <w:p w14:paraId="7BF1E79C" w14:textId="77777777" w:rsidR="00E34891" w:rsidRDefault="00E34891" w:rsidP="00E34891">
      <w:pPr>
        <w:pStyle w:val="PL"/>
        <w:rPr>
          <w:lang w:val="en-US"/>
        </w:rPr>
      </w:pPr>
    </w:p>
    <w:p w14:paraId="0A4F3480" w14:textId="77777777" w:rsidR="00E34891" w:rsidRPr="002178AD" w:rsidRDefault="00E34891" w:rsidP="00E34891">
      <w:pPr>
        <w:pStyle w:val="PL"/>
      </w:pPr>
      <w:r w:rsidRPr="002178AD">
        <w:t xml:space="preserve">    </w:t>
      </w:r>
      <w:r>
        <w:rPr>
          <w:lang w:eastAsia="zh-CN"/>
        </w:rPr>
        <w:t>Non3gppDevInfoPatch</w:t>
      </w:r>
      <w:r w:rsidRPr="002178AD">
        <w:t>:</w:t>
      </w:r>
    </w:p>
    <w:p w14:paraId="1B9DCA79" w14:textId="77777777" w:rsidR="00E34891" w:rsidRPr="002178AD" w:rsidRDefault="00E34891" w:rsidP="00E34891">
      <w:pPr>
        <w:pStyle w:val="PL"/>
      </w:pPr>
      <w:r w:rsidRPr="002178AD">
        <w:t xml:space="preserve">      description: Represents the </w:t>
      </w:r>
      <w:r>
        <w:t>updated Non-3GPP Device Identifier Information</w:t>
      </w:r>
      <w:r w:rsidRPr="002178AD">
        <w:t>.</w:t>
      </w:r>
    </w:p>
    <w:p w14:paraId="0F6D51BC" w14:textId="77777777" w:rsidR="00E34891" w:rsidRPr="00BA6301" w:rsidRDefault="00E34891" w:rsidP="00E34891">
      <w:pPr>
        <w:pStyle w:val="PL"/>
      </w:pPr>
      <w:r w:rsidRPr="00BA6301">
        <w:t xml:space="preserve">      </w:t>
      </w:r>
      <w:r>
        <w:t>nullable</w:t>
      </w:r>
      <w:r w:rsidRPr="00BA6301">
        <w:t xml:space="preserve">: </w:t>
      </w:r>
      <w:r>
        <w:t>true</w:t>
      </w:r>
    </w:p>
    <w:p w14:paraId="6FE5619A" w14:textId="77777777" w:rsidR="00E34891" w:rsidRPr="002178AD" w:rsidRDefault="00E34891" w:rsidP="00E34891">
      <w:pPr>
        <w:pStyle w:val="PL"/>
      </w:pPr>
      <w:r w:rsidRPr="002178AD">
        <w:t xml:space="preserve">      type: object</w:t>
      </w:r>
    </w:p>
    <w:p w14:paraId="4DDE35A6" w14:textId="77777777" w:rsidR="00E34891" w:rsidRPr="002178AD" w:rsidRDefault="00E34891" w:rsidP="00E34891">
      <w:pPr>
        <w:pStyle w:val="PL"/>
      </w:pPr>
      <w:r w:rsidRPr="002178AD">
        <w:t xml:space="preserve">      properties:</w:t>
      </w:r>
    </w:p>
    <w:p w14:paraId="60BCFFF0"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non3gppDeInfo</w:t>
      </w:r>
      <w:r w:rsidRPr="00442B68">
        <w:rPr>
          <w:rFonts w:ascii="Courier New" w:hAnsi="Courier New"/>
          <w:noProof/>
          <w:sz w:val="16"/>
        </w:rPr>
        <w:t>:</w:t>
      </w:r>
    </w:p>
    <w:p w14:paraId="4DB383D6"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AD586EC"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6CA6184C" w14:textId="77777777" w:rsidR="00E34891" w:rsidRPr="00255975"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3AFF1285"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66765C58" w14:textId="77777777" w:rsidR="00E34891" w:rsidRDefault="00E34891" w:rsidP="00E34891">
      <w:pPr>
        <w:pStyle w:val="PL"/>
      </w:pPr>
    </w:p>
    <w:p w14:paraId="65C1889D" w14:textId="77777777" w:rsidR="00E34891" w:rsidRPr="002178AD" w:rsidRDefault="00E34891" w:rsidP="00E34891">
      <w:pPr>
        <w:pStyle w:val="PL"/>
      </w:pPr>
      <w:r w:rsidRPr="002178AD">
        <w:t xml:space="preserve">    DataInd:</w:t>
      </w:r>
    </w:p>
    <w:p w14:paraId="4CA2D769" w14:textId="77777777" w:rsidR="00E34891" w:rsidRPr="002178AD" w:rsidRDefault="00E34891" w:rsidP="00E34891">
      <w:pPr>
        <w:pStyle w:val="PL"/>
      </w:pPr>
      <w:r w:rsidRPr="002178AD">
        <w:t xml:space="preserve">      anyOf:</w:t>
      </w:r>
    </w:p>
    <w:p w14:paraId="1E2EB1F6" w14:textId="77777777" w:rsidR="00E34891" w:rsidRPr="002178AD" w:rsidRDefault="00E34891" w:rsidP="00E34891">
      <w:pPr>
        <w:pStyle w:val="PL"/>
      </w:pPr>
      <w:r w:rsidRPr="002178AD">
        <w:t xml:space="preserve">      - type: string</w:t>
      </w:r>
    </w:p>
    <w:p w14:paraId="006DE38B" w14:textId="77777777" w:rsidR="00E34891" w:rsidRPr="002178AD" w:rsidRDefault="00E34891" w:rsidP="00E34891">
      <w:pPr>
        <w:pStyle w:val="PL"/>
      </w:pPr>
      <w:r w:rsidRPr="002178AD">
        <w:t xml:space="preserve">        enum:</w:t>
      </w:r>
    </w:p>
    <w:p w14:paraId="12BEEF51" w14:textId="77777777" w:rsidR="00E34891" w:rsidRPr="002178AD" w:rsidRDefault="00E34891" w:rsidP="00E34891">
      <w:pPr>
        <w:pStyle w:val="PL"/>
      </w:pPr>
      <w:r w:rsidRPr="002178AD">
        <w:t xml:space="preserve">          - PFD</w:t>
      </w:r>
    </w:p>
    <w:p w14:paraId="41EFA329" w14:textId="77777777" w:rsidR="00E34891" w:rsidRPr="002178AD" w:rsidRDefault="00E34891" w:rsidP="00E34891">
      <w:pPr>
        <w:pStyle w:val="PL"/>
      </w:pPr>
      <w:r w:rsidRPr="002178AD">
        <w:t xml:space="preserve">          - IPTV</w:t>
      </w:r>
    </w:p>
    <w:p w14:paraId="21532BBC" w14:textId="77777777" w:rsidR="00E34891" w:rsidRPr="002178AD" w:rsidRDefault="00E34891" w:rsidP="00E34891">
      <w:pPr>
        <w:pStyle w:val="PL"/>
      </w:pPr>
      <w:r w:rsidRPr="002178AD">
        <w:t xml:space="preserve">          - BDT</w:t>
      </w:r>
    </w:p>
    <w:p w14:paraId="0EC18033" w14:textId="77777777" w:rsidR="00E34891" w:rsidRPr="002178AD" w:rsidRDefault="00E34891" w:rsidP="00E34891">
      <w:pPr>
        <w:pStyle w:val="PL"/>
      </w:pPr>
      <w:r w:rsidRPr="002178AD">
        <w:t xml:space="preserve">          - SVC_PARAM</w:t>
      </w:r>
    </w:p>
    <w:p w14:paraId="305FE125"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694D2041"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4EDB5952" w14:textId="77777777" w:rsidR="00E34891" w:rsidRPr="002178AD" w:rsidRDefault="00E34891" w:rsidP="00E34891">
      <w:pPr>
        <w:pStyle w:val="PL"/>
      </w:pPr>
      <w:r w:rsidRPr="002178AD">
        <w:t xml:space="preserve">          - </w:t>
      </w:r>
      <w:r>
        <w:t>REQ_QOS</w:t>
      </w:r>
    </w:p>
    <w:p w14:paraId="4FFE745B" w14:textId="77777777" w:rsidR="00E34891" w:rsidRPr="00BE74E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6FC2B187" w14:textId="77777777" w:rsidR="00E34891" w:rsidRPr="002178AD" w:rsidRDefault="00E34891" w:rsidP="00E34891">
      <w:pPr>
        <w:pStyle w:val="PL"/>
      </w:pPr>
      <w:r w:rsidRPr="002178AD">
        <w:t xml:space="preserve">      - type: string</w:t>
      </w:r>
    </w:p>
    <w:p w14:paraId="1B218C85" w14:textId="77777777" w:rsidR="00E34891" w:rsidRPr="002178AD" w:rsidRDefault="00E34891" w:rsidP="00E34891">
      <w:pPr>
        <w:pStyle w:val="PL"/>
      </w:pPr>
      <w:r w:rsidRPr="002178AD">
        <w:t xml:space="preserve">        description: &gt;</w:t>
      </w:r>
    </w:p>
    <w:p w14:paraId="7118832F" w14:textId="77777777" w:rsidR="00E34891" w:rsidRPr="002178AD" w:rsidRDefault="00E34891" w:rsidP="00E34891">
      <w:pPr>
        <w:pStyle w:val="PL"/>
      </w:pPr>
      <w:r w:rsidRPr="002178AD">
        <w:t xml:space="preserve">          This string provides forward-compatibility with future</w:t>
      </w:r>
    </w:p>
    <w:p w14:paraId="546D9D1B" w14:textId="77777777" w:rsidR="00E34891" w:rsidRPr="002178AD" w:rsidRDefault="00E34891" w:rsidP="00E34891">
      <w:pPr>
        <w:pStyle w:val="PL"/>
      </w:pPr>
      <w:r w:rsidRPr="002178AD">
        <w:t xml:space="preserve">          extensions to the enumeration but is not used to encode</w:t>
      </w:r>
    </w:p>
    <w:p w14:paraId="0C30F88B" w14:textId="77777777" w:rsidR="00E34891" w:rsidRPr="002178AD" w:rsidRDefault="00E34891" w:rsidP="00E34891">
      <w:pPr>
        <w:pStyle w:val="PL"/>
      </w:pPr>
      <w:r w:rsidRPr="002178AD">
        <w:t xml:space="preserve">          content defined in the present version of this API.</w:t>
      </w:r>
    </w:p>
    <w:p w14:paraId="4DBB96E8" w14:textId="77777777" w:rsidR="00E34891" w:rsidRDefault="00E34891" w:rsidP="00E34891">
      <w:pPr>
        <w:pStyle w:val="PL"/>
      </w:pPr>
      <w:r w:rsidRPr="002178AD">
        <w:t xml:space="preserve">      description: |</w:t>
      </w:r>
    </w:p>
    <w:p w14:paraId="309914C7" w14:textId="77777777" w:rsidR="00E34891" w:rsidRPr="002178AD" w:rsidRDefault="00E34891" w:rsidP="00E34891">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7BBEEF9B" w14:textId="77777777" w:rsidR="00E34891" w:rsidRPr="002178AD" w:rsidRDefault="00E34891" w:rsidP="00E34891">
      <w:pPr>
        <w:pStyle w:val="PL"/>
      </w:pPr>
      <w:r w:rsidRPr="002178AD">
        <w:t xml:space="preserve">        Possible values are</w:t>
      </w:r>
    </w:p>
    <w:p w14:paraId="66FAFAED" w14:textId="77777777" w:rsidR="00E34891" w:rsidRPr="002178AD" w:rsidRDefault="00E34891" w:rsidP="00E34891">
      <w:pPr>
        <w:pStyle w:val="PL"/>
      </w:pPr>
      <w:r w:rsidRPr="002178AD">
        <w:t xml:space="preserve">        - PFD</w:t>
      </w:r>
      <w:r>
        <w:t xml:space="preserve">: </w:t>
      </w:r>
      <w:r w:rsidRPr="002178AD">
        <w:t>PFD data</w:t>
      </w:r>
      <w:r>
        <w:t>.</w:t>
      </w:r>
    </w:p>
    <w:p w14:paraId="45794C69" w14:textId="77777777" w:rsidR="00E34891" w:rsidRPr="002178AD" w:rsidRDefault="00E34891" w:rsidP="00E34891">
      <w:pPr>
        <w:pStyle w:val="PL"/>
      </w:pPr>
      <w:r w:rsidRPr="002178AD">
        <w:t xml:space="preserve">        - IPTV</w:t>
      </w:r>
      <w:r>
        <w:t xml:space="preserve">: </w:t>
      </w:r>
      <w:r w:rsidRPr="002178AD">
        <w:t>IPTV configuration data</w:t>
      </w:r>
      <w:r>
        <w:t>.</w:t>
      </w:r>
    </w:p>
    <w:p w14:paraId="59752AB7" w14:textId="77777777" w:rsidR="00E34891" w:rsidRPr="002178AD" w:rsidRDefault="00E34891" w:rsidP="00E34891">
      <w:pPr>
        <w:pStyle w:val="PL"/>
      </w:pPr>
      <w:r w:rsidRPr="002178AD">
        <w:t xml:space="preserve">        - BDT</w:t>
      </w:r>
      <w:r>
        <w:t xml:space="preserve">: </w:t>
      </w:r>
      <w:r w:rsidRPr="002178AD">
        <w:rPr>
          <w:rFonts w:hint="eastAsia"/>
          <w:lang w:eastAsia="zh-CN"/>
        </w:rPr>
        <w:t>BDT data</w:t>
      </w:r>
      <w:r>
        <w:rPr>
          <w:lang w:eastAsia="zh-CN"/>
        </w:rPr>
        <w:t>.</w:t>
      </w:r>
    </w:p>
    <w:p w14:paraId="7EF48EC3" w14:textId="77777777" w:rsidR="00E34891" w:rsidRPr="002178AD" w:rsidRDefault="00E34891" w:rsidP="00E34891">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0715B858"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674DB1DA"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2AACE6A4" w14:textId="77777777" w:rsidR="00E34891" w:rsidRPr="002178AD" w:rsidRDefault="00E34891" w:rsidP="00E34891">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4618F16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45F0DADF" w14:textId="77777777" w:rsidR="00E34891" w:rsidRDefault="00E34891" w:rsidP="00E34891">
      <w:pPr>
        <w:pStyle w:val="PL"/>
      </w:pPr>
    </w:p>
    <w:p w14:paraId="44098589" w14:textId="77777777" w:rsidR="00E34891" w:rsidRPr="00133177" w:rsidRDefault="00E34891" w:rsidP="00E34891">
      <w:pPr>
        <w:pStyle w:val="PL"/>
      </w:pPr>
      <w:r w:rsidRPr="00133177">
        <w:t xml:space="preserve">    </w:t>
      </w:r>
      <w:r>
        <w:t>CorrelationType</w:t>
      </w:r>
      <w:r w:rsidRPr="00133177">
        <w:t>:</w:t>
      </w:r>
    </w:p>
    <w:p w14:paraId="3C54C185" w14:textId="77777777" w:rsidR="00E34891" w:rsidRPr="00133177" w:rsidRDefault="00E34891" w:rsidP="00E34891">
      <w:pPr>
        <w:pStyle w:val="PL"/>
      </w:pPr>
      <w:r w:rsidRPr="00133177">
        <w:t xml:space="preserve">      description: </w:t>
      </w:r>
      <w:r>
        <w:t>Indicates that a common DNAI or common EAS should be selected</w:t>
      </w:r>
      <w:r w:rsidRPr="00133177">
        <w:t>.</w:t>
      </w:r>
    </w:p>
    <w:p w14:paraId="1A90E29C" w14:textId="77777777" w:rsidR="00E34891" w:rsidRPr="00133177" w:rsidRDefault="00E34891" w:rsidP="00E34891">
      <w:pPr>
        <w:pStyle w:val="PL"/>
      </w:pPr>
      <w:r w:rsidRPr="00133177">
        <w:t xml:space="preserve">      anyOf:</w:t>
      </w:r>
    </w:p>
    <w:p w14:paraId="4352459A" w14:textId="77777777" w:rsidR="00E34891" w:rsidRPr="00133177" w:rsidRDefault="00E34891" w:rsidP="00E34891">
      <w:pPr>
        <w:pStyle w:val="PL"/>
      </w:pPr>
      <w:r w:rsidRPr="00133177">
        <w:t xml:space="preserve">      - type: string</w:t>
      </w:r>
    </w:p>
    <w:p w14:paraId="4644F0FF" w14:textId="77777777" w:rsidR="00E34891" w:rsidRPr="00133177" w:rsidRDefault="00E34891" w:rsidP="00E34891">
      <w:pPr>
        <w:pStyle w:val="PL"/>
      </w:pPr>
      <w:r w:rsidRPr="00133177">
        <w:t xml:space="preserve">        enum:</w:t>
      </w:r>
    </w:p>
    <w:p w14:paraId="5DDE4E7C" w14:textId="77777777" w:rsidR="00E34891" w:rsidRPr="00133177" w:rsidRDefault="00E34891" w:rsidP="00E34891">
      <w:pPr>
        <w:pStyle w:val="PL"/>
      </w:pPr>
      <w:r w:rsidRPr="00133177">
        <w:t xml:space="preserve">          - </w:t>
      </w:r>
      <w:r>
        <w:t>COMMON_DNAI</w:t>
      </w:r>
    </w:p>
    <w:p w14:paraId="3475E1CF" w14:textId="77777777" w:rsidR="00E34891" w:rsidRPr="00133177" w:rsidRDefault="00E34891" w:rsidP="00E34891">
      <w:pPr>
        <w:pStyle w:val="PL"/>
      </w:pPr>
      <w:r w:rsidRPr="00133177">
        <w:t xml:space="preserve">          - </w:t>
      </w:r>
      <w:r>
        <w:t>COMMON_EAS</w:t>
      </w:r>
    </w:p>
    <w:p w14:paraId="29649838" w14:textId="77777777" w:rsidR="00E34891" w:rsidRPr="00133177" w:rsidRDefault="00E34891" w:rsidP="00E34891">
      <w:pPr>
        <w:pStyle w:val="PL"/>
      </w:pPr>
      <w:r w:rsidRPr="00133177">
        <w:t xml:space="preserve">      - type: string</w:t>
      </w:r>
    </w:p>
    <w:p w14:paraId="133063E7" w14:textId="77777777" w:rsidR="00E34891" w:rsidRPr="00133177" w:rsidRDefault="00E34891" w:rsidP="00E34891">
      <w:pPr>
        <w:pStyle w:val="PL"/>
      </w:pPr>
      <w:r w:rsidRPr="00133177">
        <w:t xml:space="preserve">        description: &gt;</w:t>
      </w:r>
    </w:p>
    <w:p w14:paraId="42755A4D" w14:textId="77777777" w:rsidR="00E34891" w:rsidRPr="00133177" w:rsidRDefault="00E34891" w:rsidP="00E34891">
      <w:pPr>
        <w:pStyle w:val="PL"/>
      </w:pPr>
      <w:r w:rsidRPr="00133177">
        <w:t xml:space="preserve">          This string provides forward-compatibility with future extensions to the enumeration</w:t>
      </w:r>
    </w:p>
    <w:p w14:paraId="2B161D75" w14:textId="77777777" w:rsidR="00E34891" w:rsidRDefault="00E34891" w:rsidP="00E34891">
      <w:pPr>
        <w:pStyle w:val="PL"/>
      </w:pPr>
      <w:r w:rsidRPr="00133177">
        <w:t xml:space="preserve">          and is not used to encode content defined in the present version of this API.</w:t>
      </w:r>
    </w:p>
    <w:p w14:paraId="331288D5" w14:textId="77777777" w:rsidR="00E34891" w:rsidRDefault="00E34891" w:rsidP="003949A1">
      <w:pPr>
        <w:pStyle w:val="NO"/>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13750" w14:textId="77777777" w:rsidR="00357D29" w:rsidRDefault="00357D29">
      <w:r>
        <w:separator/>
      </w:r>
    </w:p>
  </w:endnote>
  <w:endnote w:type="continuationSeparator" w:id="0">
    <w:p w14:paraId="368D3421" w14:textId="77777777" w:rsidR="00357D29" w:rsidRDefault="00357D29">
      <w:r>
        <w:continuationSeparator/>
      </w:r>
    </w:p>
  </w:endnote>
  <w:endnote w:type="continuationNotice" w:id="1">
    <w:p w14:paraId="7260C835" w14:textId="77777777" w:rsidR="00357D29" w:rsidRDefault="00357D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FDF89" w14:textId="77777777" w:rsidR="00357D29" w:rsidRDefault="00357D29">
      <w:r>
        <w:separator/>
      </w:r>
    </w:p>
  </w:footnote>
  <w:footnote w:type="continuationSeparator" w:id="0">
    <w:p w14:paraId="1B2604CB" w14:textId="77777777" w:rsidR="00357D29" w:rsidRDefault="00357D29">
      <w:r>
        <w:continuationSeparator/>
      </w:r>
    </w:p>
  </w:footnote>
  <w:footnote w:type="continuationNotice" w:id="1">
    <w:p w14:paraId="422BE377" w14:textId="77777777" w:rsidR="00357D29" w:rsidRDefault="00357D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00060290">
    <w:abstractNumId w:val="12"/>
  </w:num>
  <w:num w:numId="2" w16cid:durableId="1226718623">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87539334">
    <w:abstractNumId w:val="0"/>
  </w:num>
  <w:num w:numId="4" w16cid:durableId="615137064">
    <w:abstractNumId w:val="2"/>
  </w:num>
  <w:num w:numId="5" w16cid:durableId="1071805212">
    <w:abstractNumId w:val="16"/>
  </w:num>
  <w:num w:numId="6" w16cid:durableId="1766337573">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7" w16cid:durableId="53237651">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8" w16cid:durableId="1651250096">
    <w:abstractNumId w:val="3"/>
  </w:num>
  <w:num w:numId="9" w16cid:durableId="2065517482">
    <w:abstractNumId w:val="31"/>
  </w:num>
  <w:num w:numId="10" w16cid:durableId="1691299787">
    <w:abstractNumId w:val="28"/>
  </w:num>
  <w:num w:numId="11" w16cid:durableId="1568373973">
    <w:abstractNumId w:val="24"/>
  </w:num>
  <w:num w:numId="12" w16cid:durableId="1228568871">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3" w16cid:durableId="1430737786">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4" w16cid:durableId="1500846744">
    <w:abstractNumId w:val="13"/>
  </w:num>
  <w:num w:numId="15" w16cid:durableId="2019847477">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16" w16cid:durableId="1775595147">
    <w:abstractNumId w:val="18"/>
  </w:num>
  <w:num w:numId="17" w16cid:durableId="1265460583">
    <w:abstractNumId w:val="30"/>
  </w:num>
  <w:num w:numId="18" w16cid:durableId="42762747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9" w16cid:durableId="2038893667">
    <w:abstractNumId w:val="33"/>
  </w:num>
  <w:num w:numId="20" w16cid:durableId="136458180">
    <w:abstractNumId w:val="29"/>
  </w:num>
  <w:num w:numId="21" w16cid:durableId="706297489">
    <w:abstractNumId w:val="5"/>
  </w:num>
  <w:num w:numId="22" w16cid:durableId="858857023">
    <w:abstractNumId w:val="32"/>
  </w:num>
  <w:num w:numId="23" w16cid:durableId="759057669">
    <w:abstractNumId w:val="4"/>
  </w:num>
  <w:num w:numId="24" w16cid:durableId="384180376">
    <w:abstractNumId w:val="25"/>
  </w:num>
  <w:num w:numId="25" w16cid:durableId="1335838234">
    <w:abstractNumId w:val="23"/>
  </w:num>
  <w:num w:numId="26" w16cid:durableId="1714495623">
    <w:abstractNumId w:val="7"/>
  </w:num>
  <w:num w:numId="27" w16cid:durableId="926768728">
    <w:abstractNumId w:val="27"/>
  </w:num>
  <w:num w:numId="28" w16cid:durableId="2064476549">
    <w:abstractNumId w:val="21"/>
  </w:num>
  <w:num w:numId="29" w16cid:durableId="455492831">
    <w:abstractNumId w:val="8"/>
  </w:num>
  <w:num w:numId="30" w16cid:durableId="585579974">
    <w:abstractNumId w:val="11"/>
  </w:num>
  <w:num w:numId="31" w16cid:durableId="591476535">
    <w:abstractNumId w:val="14"/>
  </w:num>
  <w:num w:numId="32" w16cid:durableId="108281917">
    <w:abstractNumId w:val="10"/>
  </w:num>
  <w:num w:numId="33" w16cid:durableId="9529053">
    <w:abstractNumId w:val="9"/>
  </w:num>
  <w:num w:numId="34" w16cid:durableId="2120755109">
    <w:abstractNumId w:val="22"/>
  </w:num>
  <w:num w:numId="35" w16cid:durableId="602685046">
    <w:abstractNumId w:val="17"/>
  </w:num>
  <w:num w:numId="36" w16cid:durableId="547181840">
    <w:abstractNumId w:val="19"/>
  </w:num>
  <w:num w:numId="37" w16cid:durableId="1474445382">
    <w:abstractNumId w:val="34"/>
  </w:num>
  <w:num w:numId="38" w16cid:durableId="1464084224">
    <w:abstractNumId w:val="20"/>
  </w:num>
  <w:num w:numId="39" w16cid:durableId="629094593">
    <w:abstractNumId w:val="15"/>
  </w:num>
  <w:num w:numId="40" w16cid:durableId="1032650801">
    <w:abstractNumId w:val="6"/>
  </w:num>
  <w:num w:numId="41" w16cid:durableId="114375170">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_r2">
    <w15:presenceInfo w15:providerId="None" w15:userId="Nokia_r2"/>
  </w15:person>
  <w15:person w15:author="ZTE">
    <w15:presenceInfo w15:providerId="None" w15:userId="ZTE"/>
  </w15:person>
  <w15:person w15:author="Nokia_r1">
    <w15:presenceInfo w15:providerId="None" w15:userId="Noki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1C99"/>
    <w:rsid w:val="00021B77"/>
    <w:rsid w:val="00022E4A"/>
    <w:rsid w:val="000257AE"/>
    <w:rsid w:val="000366D7"/>
    <w:rsid w:val="00040169"/>
    <w:rsid w:val="00040A03"/>
    <w:rsid w:val="00041811"/>
    <w:rsid w:val="00046F2A"/>
    <w:rsid w:val="00055470"/>
    <w:rsid w:val="0006117C"/>
    <w:rsid w:val="0007044C"/>
    <w:rsid w:val="00070E09"/>
    <w:rsid w:val="00073242"/>
    <w:rsid w:val="00081DBC"/>
    <w:rsid w:val="00084A4A"/>
    <w:rsid w:val="0009427E"/>
    <w:rsid w:val="000A0273"/>
    <w:rsid w:val="000A2F59"/>
    <w:rsid w:val="000A6394"/>
    <w:rsid w:val="000B092C"/>
    <w:rsid w:val="000B7FED"/>
    <w:rsid w:val="000C038A"/>
    <w:rsid w:val="000C4673"/>
    <w:rsid w:val="000C4FBE"/>
    <w:rsid w:val="000C6598"/>
    <w:rsid w:val="000D189F"/>
    <w:rsid w:val="000D44B3"/>
    <w:rsid w:val="000D76E3"/>
    <w:rsid w:val="000D7F4F"/>
    <w:rsid w:val="000F1FBA"/>
    <w:rsid w:val="000F3522"/>
    <w:rsid w:val="000F4CC3"/>
    <w:rsid w:val="000F5813"/>
    <w:rsid w:val="000F5A4D"/>
    <w:rsid w:val="000F7016"/>
    <w:rsid w:val="001058E1"/>
    <w:rsid w:val="00111BFA"/>
    <w:rsid w:val="00113D3A"/>
    <w:rsid w:val="00113EA6"/>
    <w:rsid w:val="0012204B"/>
    <w:rsid w:val="00126D75"/>
    <w:rsid w:val="00131CE1"/>
    <w:rsid w:val="00136EFA"/>
    <w:rsid w:val="00145D43"/>
    <w:rsid w:val="001461C4"/>
    <w:rsid w:val="00157BD4"/>
    <w:rsid w:val="001618E3"/>
    <w:rsid w:val="001624C3"/>
    <w:rsid w:val="00164C9B"/>
    <w:rsid w:val="001669A5"/>
    <w:rsid w:val="00176D14"/>
    <w:rsid w:val="00184534"/>
    <w:rsid w:val="00184FDE"/>
    <w:rsid w:val="00187FE4"/>
    <w:rsid w:val="00190D32"/>
    <w:rsid w:val="00192B05"/>
    <w:rsid w:val="00192C46"/>
    <w:rsid w:val="00194FEF"/>
    <w:rsid w:val="001A0789"/>
    <w:rsid w:val="001A08B3"/>
    <w:rsid w:val="001A7B60"/>
    <w:rsid w:val="001B3D11"/>
    <w:rsid w:val="001B52F0"/>
    <w:rsid w:val="001B5775"/>
    <w:rsid w:val="001B6C91"/>
    <w:rsid w:val="001B7A65"/>
    <w:rsid w:val="001C6B3F"/>
    <w:rsid w:val="001D3322"/>
    <w:rsid w:val="001D53F0"/>
    <w:rsid w:val="001E41F3"/>
    <w:rsid w:val="001E699C"/>
    <w:rsid w:val="001E7259"/>
    <w:rsid w:val="001E7333"/>
    <w:rsid w:val="001F00C7"/>
    <w:rsid w:val="001F6F96"/>
    <w:rsid w:val="002023BE"/>
    <w:rsid w:val="0020427C"/>
    <w:rsid w:val="00220191"/>
    <w:rsid w:val="00222C9D"/>
    <w:rsid w:val="002234EC"/>
    <w:rsid w:val="0023156B"/>
    <w:rsid w:val="00234102"/>
    <w:rsid w:val="002356D0"/>
    <w:rsid w:val="002366BA"/>
    <w:rsid w:val="002377C8"/>
    <w:rsid w:val="00251F45"/>
    <w:rsid w:val="00256A9A"/>
    <w:rsid w:val="00256E07"/>
    <w:rsid w:val="0026004D"/>
    <w:rsid w:val="002609A0"/>
    <w:rsid w:val="00262384"/>
    <w:rsid w:val="0026356F"/>
    <w:rsid w:val="002640DD"/>
    <w:rsid w:val="002675E7"/>
    <w:rsid w:val="002721CB"/>
    <w:rsid w:val="00275D12"/>
    <w:rsid w:val="00281AFC"/>
    <w:rsid w:val="00284FEB"/>
    <w:rsid w:val="002860C4"/>
    <w:rsid w:val="0029422A"/>
    <w:rsid w:val="00294DA3"/>
    <w:rsid w:val="00297EF0"/>
    <w:rsid w:val="002A1EAB"/>
    <w:rsid w:val="002A6422"/>
    <w:rsid w:val="002B3556"/>
    <w:rsid w:val="002B5741"/>
    <w:rsid w:val="002D561F"/>
    <w:rsid w:val="002E0391"/>
    <w:rsid w:val="002E472E"/>
    <w:rsid w:val="002E4840"/>
    <w:rsid w:val="002F184E"/>
    <w:rsid w:val="002F2008"/>
    <w:rsid w:val="003015AC"/>
    <w:rsid w:val="00301750"/>
    <w:rsid w:val="003030CB"/>
    <w:rsid w:val="00305409"/>
    <w:rsid w:val="00307073"/>
    <w:rsid w:val="00307B4E"/>
    <w:rsid w:val="00311833"/>
    <w:rsid w:val="003163BC"/>
    <w:rsid w:val="003223EE"/>
    <w:rsid w:val="0032264B"/>
    <w:rsid w:val="00323240"/>
    <w:rsid w:val="00333C08"/>
    <w:rsid w:val="00334EE7"/>
    <w:rsid w:val="0033509A"/>
    <w:rsid w:val="00336BBE"/>
    <w:rsid w:val="00341A80"/>
    <w:rsid w:val="00350F82"/>
    <w:rsid w:val="00351BF3"/>
    <w:rsid w:val="00357D29"/>
    <w:rsid w:val="003609EF"/>
    <w:rsid w:val="00361FD0"/>
    <w:rsid w:val="0036231A"/>
    <w:rsid w:val="00373CE2"/>
    <w:rsid w:val="00374DD4"/>
    <w:rsid w:val="0037683C"/>
    <w:rsid w:val="0037762C"/>
    <w:rsid w:val="003809FF"/>
    <w:rsid w:val="00383C48"/>
    <w:rsid w:val="003849BD"/>
    <w:rsid w:val="00391F4C"/>
    <w:rsid w:val="00392A8C"/>
    <w:rsid w:val="003949A1"/>
    <w:rsid w:val="00397B68"/>
    <w:rsid w:val="003A2030"/>
    <w:rsid w:val="003A59F6"/>
    <w:rsid w:val="003A5EB7"/>
    <w:rsid w:val="003A7416"/>
    <w:rsid w:val="003B24EC"/>
    <w:rsid w:val="003B61AE"/>
    <w:rsid w:val="003D1FC5"/>
    <w:rsid w:val="003D501C"/>
    <w:rsid w:val="003E0CCB"/>
    <w:rsid w:val="003E1A36"/>
    <w:rsid w:val="003E39A8"/>
    <w:rsid w:val="003F1EFB"/>
    <w:rsid w:val="003F2F2F"/>
    <w:rsid w:val="003F4799"/>
    <w:rsid w:val="004049DD"/>
    <w:rsid w:val="00404D7B"/>
    <w:rsid w:val="00407F77"/>
    <w:rsid w:val="00410371"/>
    <w:rsid w:val="00410C62"/>
    <w:rsid w:val="0041232E"/>
    <w:rsid w:val="00413C4D"/>
    <w:rsid w:val="004242F1"/>
    <w:rsid w:val="0042452C"/>
    <w:rsid w:val="00425AA7"/>
    <w:rsid w:val="00433487"/>
    <w:rsid w:val="00434F18"/>
    <w:rsid w:val="00442B68"/>
    <w:rsid w:val="004468AC"/>
    <w:rsid w:val="00454E6E"/>
    <w:rsid w:val="004579CE"/>
    <w:rsid w:val="00462C33"/>
    <w:rsid w:val="004740C4"/>
    <w:rsid w:val="00484DAD"/>
    <w:rsid w:val="00485205"/>
    <w:rsid w:val="00486EDF"/>
    <w:rsid w:val="004927CF"/>
    <w:rsid w:val="00493943"/>
    <w:rsid w:val="004949F0"/>
    <w:rsid w:val="00497DF2"/>
    <w:rsid w:val="004A0412"/>
    <w:rsid w:val="004A0B88"/>
    <w:rsid w:val="004A2F3F"/>
    <w:rsid w:val="004A50CA"/>
    <w:rsid w:val="004A59EA"/>
    <w:rsid w:val="004A6E69"/>
    <w:rsid w:val="004B75B7"/>
    <w:rsid w:val="004B7A50"/>
    <w:rsid w:val="004C22E7"/>
    <w:rsid w:val="004D2504"/>
    <w:rsid w:val="004D4DDB"/>
    <w:rsid w:val="004F0B8B"/>
    <w:rsid w:val="004F1358"/>
    <w:rsid w:val="004F46CC"/>
    <w:rsid w:val="004F6D4B"/>
    <w:rsid w:val="00500AAE"/>
    <w:rsid w:val="00503D38"/>
    <w:rsid w:val="005063F1"/>
    <w:rsid w:val="00513532"/>
    <w:rsid w:val="00513730"/>
    <w:rsid w:val="005141D9"/>
    <w:rsid w:val="0051580D"/>
    <w:rsid w:val="00515DF7"/>
    <w:rsid w:val="00520F70"/>
    <w:rsid w:val="0052373F"/>
    <w:rsid w:val="00523902"/>
    <w:rsid w:val="005278AB"/>
    <w:rsid w:val="0053041C"/>
    <w:rsid w:val="00531BDD"/>
    <w:rsid w:val="00541403"/>
    <w:rsid w:val="00541F4E"/>
    <w:rsid w:val="00547111"/>
    <w:rsid w:val="005535CE"/>
    <w:rsid w:val="005557DC"/>
    <w:rsid w:val="00562CF1"/>
    <w:rsid w:val="00562D40"/>
    <w:rsid w:val="00565354"/>
    <w:rsid w:val="0057190C"/>
    <w:rsid w:val="0058183A"/>
    <w:rsid w:val="00582F93"/>
    <w:rsid w:val="0058368C"/>
    <w:rsid w:val="0058413A"/>
    <w:rsid w:val="00592D74"/>
    <w:rsid w:val="00593F1B"/>
    <w:rsid w:val="005A159B"/>
    <w:rsid w:val="005A61B9"/>
    <w:rsid w:val="005B22C5"/>
    <w:rsid w:val="005E1B14"/>
    <w:rsid w:val="005E2C44"/>
    <w:rsid w:val="005E351A"/>
    <w:rsid w:val="005E7067"/>
    <w:rsid w:val="005F0410"/>
    <w:rsid w:val="005F1443"/>
    <w:rsid w:val="005F1D48"/>
    <w:rsid w:val="005F2DC4"/>
    <w:rsid w:val="00602EC7"/>
    <w:rsid w:val="006049BA"/>
    <w:rsid w:val="00606578"/>
    <w:rsid w:val="0061227D"/>
    <w:rsid w:val="00615086"/>
    <w:rsid w:val="00621188"/>
    <w:rsid w:val="00622B8C"/>
    <w:rsid w:val="006257ED"/>
    <w:rsid w:val="0063081D"/>
    <w:rsid w:val="00634BAB"/>
    <w:rsid w:val="00652813"/>
    <w:rsid w:val="00653DE4"/>
    <w:rsid w:val="006574E7"/>
    <w:rsid w:val="0066269F"/>
    <w:rsid w:val="00662B4E"/>
    <w:rsid w:val="0066322F"/>
    <w:rsid w:val="00663CD9"/>
    <w:rsid w:val="00665C47"/>
    <w:rsid w:val="00667246"/>
    <w:rsid w:val="006732DC"/>
    <w:rsid w:val="00683488"/>
    <w:rsid w:val="00692BFD"/>
    <w:rsid w:val="00695808"/>
    <w:rsid w:val="00695F6B"/>
    <w:rsid w:val="00697D1B"/>
    <w:rsid w:val="006B0683"/>
    <w:rsid w:val="006B181B"/>
    <w:rsid w:val="006B27AD"/>
    <w:rsid w:val="006B46FB"/>
    <w:rsid w:val="006C2A81"/>
    <w:rsid w:val="006C79DB"/>
    <w:rsid w:val="006D46FF"/>
    <w:rsid w:val="006D5B74"/>
    <w:rsid w:val="006D7CB7"/>
    <w:rsid w:val="006E21FB"/>
    <w:rsid w:val="006E47C7"/>
    <w:rsid w:val="006F38C4"/>
    <w:rsid w:val="007051EE"/>
    <w:rsid w:val="00706083"/>
    <w:rsid w:val="0071211F"/>
    <w:rsid w:val="00713DA1"/>
    <w:rsid w:val="00721E09"/>
    <w:rsid w:val="00723704"/>
    <w:rsid w:val="00731F8A"/>
    <w:rsid w:val="007342CB"/>
    <w:rsid w:val="0074670A"/>
    <w:rsid w:val="007507DC"/>
    <w:rsid w:val="00761839"/>
    <w:rsid w:val="00763D25"/>
    <w:rsid w:val="0076466B"/>
    <w:rsid w:val="00773875"/>
    <w:rsid w:val="00783B48"/>
    <w:rsid w:val="0078453D"/>
    <w:rsid w:val="00792342"/>
    <w:rsid w:val="007977A8"/>
    <w:rsid w:val="007B1222"/>
    <w:rsid w:val="007B1A00"/>
    <w:rsid w:val="007B1BD2"/>
    <w:rsid w:val="007B3D72"/>
    <w:rsid w:val="007B4DC1"/>
    <w:rsid w:val="007B512A"/>
    <w:rsid w:val="007B705C"/>
    <w:rsid w:val="007C0DAC"/>
    <w:rsid w:val="007C2097"/>
    <w:rsid w:val="007C601D"/>
    <w:rsid w:val="007D1DAB"/>
    <w:rsid w:val="007D5C2C"/>
    <w:rsid w:val="007D6A07"/>
    <w:rsid w:val="007F2831"/>
    <w:rsid w:val="007F33F0"/>
    <w:rsid w:val="007F3AE2"/>
    <w:rsid w:val="007F5936"/>
    <w:rsid w:val="007F5CB7"/>
    <w:rsid w:val="007F7259"/>
    <w:rsid w:val="00802ACC"/>
    <w:rsid w:val="008040A8"/>
    <w:rsid w:val="00812BE2"/>
    <w:rsid w:val="0081355E"/>
    <w:rsid w:val="00813FF6"/>
    <w:rsid w:val="00817CBF"/>
    <w:rsid w:val="008279FA"/>
    <w:rsid w:val="00833ADA"/>
    <w:rsid w:val="008435CE"/>
    <w:rsid w:val="00852A99"/>
    <w:rsid w:val="008557B3"/>
    <w:rsid w:val="008626E7"/>
    <w:rsid w:val="00870EE7"/>
    <w:rsid w:val="008734E9"/>
    <w:rsid w:val="008767DD"/>
    <w:rsid w:val="00877AAB"/>
    <w:rsid w:val="008833AC"/>
    <w:rsid w:val="008863B9"/>
    <w:rsid w:val="008920E4"/>
    <w:rsid w:val="008932F4"/>
    <w:rsid w:val="00893A8A"/>
    <w:rsid w:val="00896CBC"/>
    <w:rsid w:val="00897230"/>
    <w:rsid w:val="008A45A6"/>
    <w:rsid w:val="008A7C08"/>
    <w:rsid w:val="008B0F5E"/>
    <w:rsid w:val="008B4A67"/>
    <w:rsid w:val="008C001D"/>
    <w:rsid w:val="008C3731"/>
    <w:rsid w:val="008C6A74"/>
    <w:rsid w:val="008C70F4"/>
    <w:rsid w:val="008D3CCC"/>
    <w:rsid w:val="008D4E54"/>
    <w:rsid w:val="008D54A3"/>
    <w:rsid w:val="008E0422"/>
    <w:rsid w:val="008E0735"/>
    <w:rsid w:val="008E7EBF"/>
    <w:rsid w:val="008E7F90"/>
    <w:rsid w:val="008F1811"/>
    <w:rsid w:val="008F1916"/>
    <w:rsid w:val="008F1D20"/>
    <w:rsid w:val="008F2229"/>
    <w:rsid w:val="008F3789"/>
    <w:rsid w:val="008F686C"/>
    <w:rsid w:val="008F6DC9"/>
    <w:rsid w:val="008F72CC"/>
    <w:rsid w:val="008F7DF9"/>
    <w:rsid w:val="00900B1F"/>
    <w:rsid w:val="009047AF"/>
    <w:rsid w:val="00912AC7"/>
    <w:rsid w:val="009148DE"/>
    <w:rsid w:val="0091574E"/>
    <w:rsid w:val="00915F5F"/>
    <w:rsid w:val="00924E0F"/>
    <w:rsid w:val="00941E30"/>
    <w:rsid w:val="009445F4"/>
    <w:rsid w:val="009517FD"/>
    <w:rsid w:val="009531B0"/>
    <w:rsid w:val="0095648F"/>
    <w:rsid w:val="00962CE6"/>
    <w:rsid w:val="009640A5"/>
    <w:rsid w:val="00966328"/>
    <w:rsid w:val="00967744"/>
    <w:rsid w:val="009741B3"/>
    <w:rsid w:val="009777D9"/>
    <w:rsid w:val="0098409E"/>
    <w:rsid w:val="00991B88"/>
    <w:rsid w:val="009A5264"/>
    <w:rsid w:val="009A5753"/>
    <w:rsid w:val="009A579D"/>
    <w:rsid w:val="009B22D6"/>
    <w:rsid w:val="009B2836"/>
    <w:rsid w:val="009B4D43"/>
    <w:rsid w:val="009B5D03"/>
    <w:rsid w:val="009C12F9"/>
    <w:rsid w:val="009C1964"/>
    <w:rsid w:val="009C6729"/>
    <w:rsid w:val="009D0A64"/>
    <w:rsid w:val="009D17B8"/>
    <w:rsid w:val="009D7397"/>
    <w:rsid w:val="009E1046"/>
    <w:rsid w:val="009E30F2"/>
    <w:rsid w:val="009E3297"/>
    <w:rsid w:val="009E4940"/>
    <w:rsid w:val="009E5D30"/>
    <w:rsid w:val="009F2C35"/>
    <w:rsid w:val="009F734F"/>
    <w:rsid w:val="00A02180"/>
    <w:rsid w:val="00A025B7"/>
    <w:rsid w:val="00A031D9"/>
    <w:rsid w:val="00A21582"/>
    <w:rsid w:val="00A21C51"/>
    <w:rsid w:val="00A225EC"/>
    <w:rsid w:val="00A236DC"/>
    <w:rsid w:val="00A246B6"/>
    <w:rsid w:val="00A277F7"/>
    <w:rsid w:val="00A31E40"/>
    <w:rsid w:val="00A33B8C"/>
    <w:rsid w:val="00A47E70"/>
    <w:rsid w:val="00A5069F"/>
    <w:rsid w:val="00A50CF0"/>
    <w:rsid w:val="00A51F1D"/>
    <w:rsid w:val="00A55478"/>
    <w:rsid w:val="00A62476"/>
    <w:rsid w:val="00A66AA0"/>
    <w:rsid w:val="00A67E91"/>
    <w:rsid w:val="00A710F5"/>
    <w:rsid w:val="00A73832"/>
    <w:rsid w:val="00A7671C"/>
    <w:rsid w:val="00A76DE3"/>
    <w:rsid w:val="00A77A59"/>
    <w:rsid w:val="00A8342E"/>
    <w:rsid w:val="00A87FEC"/>
    <w:rsid w:val="00A90615"/>
    <w:rsid w:val="00A91D18"/>
    <w:rsid w:val="00A94490"/>
    <w:rsid w:val="00A97AF6"/>
    <w:rsid w:val="00AA2CBC"/>
    <w:rsid w:val="00AB6C00"/>
    <w:rsid w:val="00AC16CA"/>
    <w:rsid w:val="00AC53BF"/>
    <w:rsid w:val="00AC5820"/>
    <w:rsid w:val="00AC7B9B"/>
    <w:rsid w:val="00AD00E9"/>
    <w:rsid w:val="00AD1431"/>
    <w:rsid w:val="00AD1CD8"/>
    <w:rsid w:val="00AF51CD"/>
    <w:rsid w:val="00B06A30"/>
    <w:rsid w:val="00B258BB"/>
    <w:rsid w:val="00B25B96"/>
    <w:rsid w:val="00B337BC"/>
    <w:rsid w:val="00B43151"/>
    <w:rsid w:val="00B473DB"/>
    <w:rsid w:val="00B5492A"/>
    <w:rsid w:val="00B559DA"/>
    <w:rsid w:val="00B56FBD"/>
    <w:rsid w:val="00B632D0"/>
    <w:rsid w:val="00B6418A"/>
    <w:rsid w:val="00B67B97"/>
    <w:rsid w:val="00B757C3"/>
    <w:rsid w:val="00B772CA"/>
    <w:rsid w:val="00B82BA2"/>
    <w:rsid w:val="00B82E89"/>
    <w:rsid w:val="00B83C62"/>
    <w:rsid w:val="00B85C47"/>
    <w:rsid w:val="00B87E8A"/>
    <w:rsid w:val="00B93CB7"/>
    <w:rsid w:val="00B968C8"/>
    <w:rsid w:val="00BA30C4"/>
    <w:rsid w:val="00BA3EC5"/>
    <w:rsid w:val="00BA51D9"/>
    <w:rsid w:val="00BA5A8F"/>
    <w:rsid w:val="00BA66D6"/>
    <w:rsid w:val="00BB16C3"/>
    <w:rsid w:val="00BB2524"/>
    <w:rsid w:val="00BB5DFC"/>
    <w:rsid w:val="00BC4255"/>
    <w:rsid w:val="00BC733B"/>
    <w:rsid w:val="00BD279D"/>
    <w:rsid w:val="00BD5553"/>
    <w:rsid w:val="00BD6BB8"/>
    <w:rsid w:val="00BE028E"/>
    <w:rsid w:val="00BE0915"/>
    <w:rsid w:val="00BF0EFC"/>
    <w:rsid w:val="00BF57DD"/>
    <w:rsid w:val="00BF75AB"/>
    <w:rsid w:val="00C01E58"/>
    <w:rsid w:val="00C1005B"/>
    <w:rsid w:val="00C145F4"/>
    <w:rsid w:val="00C14805"/>
    <w:rsid w:val="00C21A16"/>
    <w:rsid w:val="00C27EB9"/>
    <w:rsid w:val="00C61CD8"/>
    <w:rsid w:val="00C66BA2"/>
    <w:rsid w:val="00C74849"/>
    <w:rsid w:val="00C870F6"/>
    <w:rsid w:val="00C95985"/>
    <w:rsid w:val="00C96D00"/>
    <w:rsid w:val="00C97938"/>
    <w:rsid w:val="00CA367D"/>
    <w:rsid w:val="00CA5C58"/>
    <w:rsid w:val="00CB0BC2"/>
    <w:rsid w:val="00CB5BC4"/>
    <w:rsid w:val="00CC3633"/>
    <w:rsid w:val="00CC5026"/>
    <w:rsid w:val="00CC68D0"/>
    <w:rsid w:val="00CC6CF7"/>
    <w:rsid w:val="00CC7988"/>
    <w:rsid w:val="00CD4A03"/>
    <w:rsid w:val="00D03F9A"/>
    <w:rsid w:val="00D04BF1"/>
    <w:rsid w:val="00D05BE9"/>
    <w:rsid w:val="00D06D3B"/>
    <w:rsid w:val="00D06D51"/>
    <w:rsid w:val="00D24991"/>
    <w:rsid w:val="00D2506A"/>
    <w:rsid w:val="00D470F5"/>
    <w:rsid w:val="00D50255"/>
    <w:rsid w:val="00D53F86"/>
    <w:rsid w:val="00D54C2B"/>
    <w:rsid w:val="00D55D8E"/>
    <w:rsid w:val="00D608DB"/>
    <w:rsid w:val="00D61163"/>
    <w:rsid w:val="00D619BE"/>
    <w:rsid w:val="00D62F33"/>
    <w:rsid w:val="00D66520"/>
    <w:rsid w:val="00D757F5"/>
    <w:rsid w:val="00D82CD4"/>
    <w:rsid w:val="00D82EBC"/>
    <w:rsid w:val="00D84AE9"/>
    <w:rsid w:val="00D85CAA"/>
    <w:rsid w:val="00D90E13"/>
    <w:rsid w:val="00D9124E"/>
    <w:rsid w:val="00DB4A10"/>
    <w:rsid w:val="00DB57F7"/>
    <w:rsid w:val="00DC0D5D"/>
    <w:rsid w:val="00DC235B"/>
    <w:rsid w:val="00DD0158"/>
    <w:rsid w:val="00DD3095"/>
    <w:rsid w:val="00DE14D4"/>
    <w:rsid w:val="00DE14FE"/>
    <w:rsid w:val="00DE2C4B"/>
    <w:rsid w:val="00DE2DF5"/>
    <w:rsid w:val="00DE34CF"/>
    <w:rsid w:val="00DE3DC0"/>
    <w:rsid w:val="00DE6A11"/>
    <w:rsid w:val="00DE74B2"/>
    <w:rsid w:val="00DF6224"/>
    <w:rsid w:val="00E10B24"/>
    <w:rsid w:val="00E1294D"/>
    <w:rsid w:val="00E13F3D"/>
    <w:rsid w:val="00E16050"/>
    <w:rsid w:val="00E24AA1"/>
    <w:rsid w:val="00E3191E"/>
    <w:rsid w:val="00E34891"/>
    <w:rsid w:val="00E34898"/>
    <w:rsid w:val="00E35104"/>
    <w:rsid w:val="00E36D04"/>
    <w:rsid w:val="00E453A1"/>
    <w:rsid w:val="00E4709C"/>
    <w:rsid w:val="00E53728"/>
    <w:rsid w:val="00E658A3"/>
    <w:rsid w:val="00E66AFD"/>
    <w:rsid w:val="00E674E4"/>
    <w:rsid w:val="00E702AB"/>
    <w:rsid w:val="00E70D7E"/>
    <w:rsid w:val="00E71C57"/>
    <w:rsid w:val="00E754FA"/>
    <w:rsid w:val="00E840EF"/>
    <w:rsid w:val="00E928F7"/>
    <w:rsid w:val="00E96AEF"/>
    <w:rsid w:val="00EA072E"/>
    <w:rsid w:val="00EA1681"/>
    <w:rsid w:val="00EA586C"/>
    <w:rsid w:val="00EB09B7"/>
    <w:rsid w:val="00EB4563"/>
    <w:rsid w:val="00ED1B22"/>
    <w:rsid w:val="00ED4F68"/>
    <w:rsid w:val="00ED567A"/>
    <w:rsid w:val="00EE7D7C"/>
    <w:rsid w:val="00EF3BC6"/>
    <w:rsid w:val="00F00BF3"/>
    <w:rsid w:val="00F00D39"/>
    <w:rsid w:val="00F03212"/>
    <w:rsid w:val="00F06D41"/>
    <w:rsid w:val="00F15C20"/>
    <w:rsid w:val="00F15C55"/>
    <w:rsid w:val="00F25520"/>
    <w:rsid w:val="00F25D1A"/>
    <w:rsid w:val="00F25D98"/>
    <w:rsid w:val="00F300FB"/>
    <w:rsid w:val="00F308FB"/>
    <w:rsid w:val="00F32961"/>
    <w:rsid w:val="00F40192"/>
    <w:rsid w:val="00F4055C"/>
    <w:rsid w:val="00F4110B"/>
    <w:rsid w:val="00F81850"/>
    <w:rsid w:val="00F836B9"/>
    <w:rsid w:val="00F8483C"/>
    <w:rsid w:val="00F857C5"/>
    <w:rsid w:val="00F868E3"/>
    <w:rsid w:val="00FA1F03"/>
    <w:rsid w:val="00FB2C6F"/>
    <w:rsid w:val="00FB38D0"/>
    <w:rsid w:val="00FB5C4E"/>
    <w:rsid w:val="00FB6386"/>
    <w:rsid w:val="00FC0270"/>
    <w:rsid w:val="00FC6F95"/>
    <w:rsid w:val="00FC71FD"/>
    <w:rsid w:val="00FD1404"/>
    <w:rsid w:val="00FD26C3"/>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TableGrid">
    <w:name w:val="Table Grid"/>
    <w:basedOn w:val="TableNormal"/>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未处理的提及"/>
    <w:uiPriority w:val="99"/>
    <w:semiHidden/>
    <w:unhideWhenUsed/>
    <w:rsid w:val="00E3489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2.xml><?xml version="1.0" encoding="utf-8"?>
<ds:datastoreItem xmlns:ds="http://schemas.openxmlformats.org/officeDocument/2006/customXml" ds:itemID="{6453E6B5-350E-4EA9-9B28-462BF4C4DA0F}">
  <ds:schemaRefs>
    <ds:schemaRef ds:uri="http://schemas.openxmlformats.org/officeDocument/2006/bibliography"/>
  </ds:schemaRefs>
</ds:datastoreItem>
</file>

<file path=customXml/itemProps3.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5.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3873FE67-2315-46F9-BE4F-BFDC9CE39C7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15</Pages>
  <Words>32443</Words>
  <Characters>184930</Characters>
  <Application>Microsoft Office Word</Application>
  <DocSecurity>0</DocSecurity>
  <Lines>1541</Lines>
  <Paragraphs>433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3</cp:revision>
  <cp:lastPrinted>1899-12-31T23:00:00Z</cp:lastPrinted>
  <dcterms:created xsi:type="dcterms:W3CDTF">2025-03-05T08:57:00Z</dcterms:created>
  <dcterms:modified xsi:type="dcterms:W3CDTF">2025-03-05T09:16:00Z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