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F33F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8B11BD" w:rsidRPr="008B11BD">
        <w:rPr>
          <w:b/>
          <w:i/>
          <w:noProof/>
          <w:sz w:val="28"/>
        </w:rPr>
        <w:t>C3-250464</w:t>
      </w:r>
    </w:p>
    <w:p w14:paraId="7CB45193" w14:textId="3E8BDC6A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>
        <w:rPr>
          <w:b/>
          <w:noProof/>
          <w:sz w:val="24"/>
        </w:rPr>
        <w:tab/>
      </w:r>
      <w:r w:rsidR="008B11BD" w:rsidRPr="008B11BD">
        <w:rPr>
          <w:b/>
          <w:noProof/>
          <w:sz w:val="24"/>
        </w:rPr>
        <w:tab/>
      </w:r>
      <w:r w:rsidR="008B11BD" w:rsidRPr="008B11BD">
        <w:rPr>
          <w:b/>
          <w:i/>
          <w:iCs/>
          <w:noProof/>
          <w:sz w:val="22"/>
          <w:szCs w:val="18"/>
        </w:rPr>
        <w:t xml:space="preserve">revision of </w:t>
      </w:r>
      <w:r w:rsidR="008B11BD" w:rsidRPr="008B11BD">
        <w:rPr>
          <w:b/>
          <w:i/>
          <w:iCs/>
          <w:noProof/>
          <w:sz w:val="22"/>
          <w:szCs w:val="18"/>
        </w:rPr>
        <w:t>C3-250246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33B50C" w:rsidR="001E41F3" w:rsidRPr="00410371" w:rsidRDefault="004A64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5DE5F2" w:rsidR="001E41F3" w:rsidRPr="00410371" w:rsidRDefault="00B26032" w:rsidP="00547111">
            <w:pPr>
              <w:pStyle w:val="CRCoverPage"/>
              <w:spacing w:after="0"/>
              <w:rPr>
                <w:noProof/>
              </w:rPr>
            </w:pPr>
            <w:r w:rsidRPr="00B26032">
              <w:rPr>
                <w:b/>
                <w:noProof/>
                <w:sz w:val="28"/>
              </w:rPr>
              <w:t>0369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704AA" w:rsidR="001E41F3" w:rsidRPr="00410371" w:rsidRDefault="008B11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7C6049" w:rsidR="001E41F3" w:rsidRPr="00410371" w:rsidRDefault="00014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8DD9B3" w:rsidR="00F25D98" w:rsidRDefault="004A64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E5282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Corrected i</w:t>
            </w:r>
            <w:r w:rsidRPr="004A64E6">
              <w:t xml:space="preserve">ncorrect </w:t>
            </w:r>
            <w:r w:rsidR="008B11BD">
              <w:t>API</w:t>
            </w:r>
            <w:r w:rsidRPr="004A64E6"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AA0B3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3C78D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A64E6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286D6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 w:rsidRPr="004A64E6">
              <w:rPr>
                <w:noProof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F1207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</w:t>
            </w:r>
            <w:r w:rsidR="00B26032">
              <w:rPr>
                <w:noProof/>
              </w:rPr>
              <w:t>1</w:t>
            </w:r>
            <w:r w:rsidR="008B11B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BA45F" w:rsidR="001E41F3" w:rsidRDefault="004A64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64D3D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D0B5F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</w:t>
            </w:r>
            <w:r w:rsidR="00AD092E">
              <w:rPr>
                <w:noProof/>
              </w:rPr>
              <w:t>r</w:t>
            </w:r>
            <w:r>
              <w:rPr>
                <w:noProof/>
              </w:rPr>
              <w:t xml:space="preserve">ect </w:t>
            </w:r>
            <w:r w:rsidR="008B11BD">
              <w:rPr>
                <w:noProof/>
              </w:rPr>
              <w:t>API</w:t>
            </w:r>
            <w:r>
              <w:rPr>
                <w:noProof/>
              </w:rPr>
              <w:t xml:space="preserve"> name used in </w:t>
            </w:r>
            <w:r w:rsidR="00E515E3" w:rsidRPr="00E515E3">
              <w:rPr>
                <w:noProof/>
              </w:rPr>
              <w:t>SS_ADAE_LocationRelatedUeGroupAnalytics</w:t>
            </w:r>
            <w:r w:rsidR="00E515E3">
              <w:rPr>
                <w:noProof/>
              </w:rPr>
              <w:t xml:space="preserve"> and </w:t>
            </w:r>
            <w:r w:rsidR="00470CCB" w:rsidRPr="00470CCB">
              <w:rPr>
                <w:noProof/>
              </w:rPr>
              <w:t>SS_ADAE_CollisionDetectionAnalytics</w:t>
            </w:r>
            <w:r w:rsidR="000E055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38657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8B11BD">
              <w:rPr>
                <w:noProof/>
              </w:rPr>
              <w:t>API</w:t>
            </w:r>
            <w:r>
              <w:rPr>
                <w:noProof/>
              </w:rPr>
              <w:t xml:space="preserve"> name</w:t>
            </w:r>
            <w:r w:rsidR="00444B7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50800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8B11BD">
              <w:rPr>
                <w:noProof/>
              </w:rPr>
              <w:t>API</w:t>
            </w:r>
            <w:r>
              <w:rPr>
                <w:noProof/>
              </w:rPr>
              <w:t xml:space="preserve"> name </w:t>
            </w:r>
            <w:r w:rsidR="004E6F64">
              <w:rPr>
                <w:noProof/>
              </w:rPr>
              <w:t xml:space="preserve">could </w:t>
            </w:r>
            <w:r>
              <w:rPr>
                <w:noProof/>
              </w:rPr>
              <w:t>mislead the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F8F3A" w:rsidR="001E41F3" w:rsidRDefault="00444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7.10.9.1, 7.10.9.2, 7.10.10.2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2D5F6" w:rsidR="001E41F3" w:rsidRDefault="004A6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46F058" w:rsidR="001E41F3" w:rsidRDefault="004A6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F3FBB" w:rsidR="001E41F3" w:rsidRDefault="004A6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D88C5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 w:rsidRPr="004A64E6">
              <w:rPr>
                <w:noProof/>
              </w:rPr>
              <w:t>The CR does not impact the open API defined in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9C76E" w14:textId="77777777" w:rsidR="000D6874" w:rsidRPr="00E76A23" w:rsidRDefault="000D6874" w:rsidP="000D687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85512497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EEFD247" w14:textId="77777777" w:rsidR="001D7E1C" w:rsidRDefault="001D7E1C" w:rsidP="001D7E1C">
      <w:pPr>
        <w:pStyle w:val="Heading4"/>
        <w:rPr>
          <w:lang w:eastAsia="zh-CN"/>
        </w:rPr>
      </w:pPr>
      <w:bookmarkStart w:id="2" w:name="_Toc185513250"/>
      <w:bookmarkEnd w:id="1"/>
      <w:r>
        <w:t>7.10.9.1</w:t>
      </w:r>
      <w:r>
        <w:tab/>
      </w:r>
      <w:r w:rsidRPr="000E1D0D">
        <w:t>Introduction</w:t>
      </w:r>
      <w:bookmarkEnd w:id="2"/>
    </w:p>
    <w:p w14:paraId="4162CADB" w14:textId="77777777" w:rsidR="001D7E1C" w:rsidRDefault="001D7E1C" w:rsidP="001D7E1C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lang w:eastAsia="zh-CN"/>
        </w:rPr>
        <w:t xml:space="preserve">ADAE </w:t>
      </w:r>
      <w:r>
        <w:t>L</w:t>
      </w:r>
      <w:r w:rsidRPr="00460CD1">
        <w:t>ocation</w:t>
      </w:r>
      <w:r>
        <w:t>-R</w:t>
      </w:r>
      <w:r w:rsidRPr="00460CD1">
        <w:t>elated</w:t>
      </w:r>
      <w:r>
        <w:t xml:space="preserve"> </w:t>
      </w:r>
      <w:r w:rsidRPr="00460CD1">
        <w:t>U</w:t>
      </w:r>
      <w:r>
        <w:t>E G</w:t>
      </w:r>
      <w:r w:rsidRPr="00460CD1">
        <w:t>roup</w:t>
      </w:r>
      <w:r>
        <w:t xml:space="preserve"> A</w:t>
      </w:r>
      <w:r w:rsidRPr="00273843">
        <w:t>nalytics</w:t>
      </w:r>
      <w:r>
        <w:t xml:space="preserve"> service</w:t>
      </w:r>
      <w:r>
        <w:rPr>
          <w:noProof/>
        </w:rPr>
        <w:t xml:space="preserve"> shall use the </w:t>
      </w:r>
      <w:proofErr w:type="spellStart"/>
      <w:r>
        <w:rPr>
          <w:color w:val="000000"/>
        </w:rPr>
        <w:t>SS_ADAE_LocationRelatedUeGroupAnalytics</w:t>
      </w:r>
      <w:proofErr w:type="spellEnd"/>
      <w:r>
        <w:rPr>
          <w:noProof/>
          <w:lang w:eastAsia="zh-CN"/>
        </w:rPr>
        <w:t>.</w:t>
      </w:r>
    </w:p>
    <w:p w14:paraId="060CFDF7" w14:textId="656AEC05" w:rsidR="001D7E1C" w:rsidRPr="000E1D0D" w:rsidRDefault="001D7E1C" w:rsidP="001D7E1C">
      <w:pPr>
        <w:rPr>
          <w:noProof/>
          <w:lang w:eastAsia="zh-CN"/>
        </w:rPr>
      </w:pPr>
      <w:r w:rsidRPr="000E1D0D">
        <w:rPr>
          <w:rFonts w:hint="eastAsia"/>
          <w:noProof/>
          <w:lang w:eastAsia="zh-CN"/>
        </w:rPr>
        <w:t xml:space="preserve">The API URI of the </w:t>
      </w:r>
      <w:ins w:id="3" w:author="nokia_r1" w:date="2025-02-08T02:37:00Z" w16du:dateUtc="2025-02-08T01:37:00Z">
        <w:r w:rsidR="00855270" w:rsidRPr="00855270">
          <w:rPr>
            <w:noProof/>
            <w:lang w:eastAsia="zh-CN"/>
          </w:rPr>
          <w:t>SS_ADAE_LocationRelatedUeGroupAnalytics</w:t>
        </w:r>
      </w:ins>
      <w:ins w:id="4" w:author="nokia_r1" w:date="2025-02-08T02:38:00Z" w16du:dateUtc="2025-02-08T01:38:00Z">
        <w:r w:rsidR="00341263">
          <w:rPr>
            <w:noProof/>
            <w:lang w:eastAsia="zh-CN"/>
          </w:rPr>
          <w:t xml:space="preserve"> </w:t>
        </w:r>
      </w:ins>
      <w:del w:id="5" w:author="nokia_r1" w:date="2025-02-08T02:37:00Z" w16du:dateUtc="2025-02-08T01:37:00Z">
        <w:r w:rsidDel="00855270">
          <w:rPr>
            <w:color w:val="000000"/>
          </w:rPr>
          <w:delText>SS_ADAE_CollisionDetectionAnalytics</w:delText>
        </w:r>
        <w:r w:rsidRPr="000E1D0D" w:rsidDel="00855270">
          <w:delText xml:space="preserve"> </w:delText>
        </w:r>
      </w:del>
      <w:r w:rsidRPr="000E1D0D">
        <w:rPr>
          <w:noProof/>
          <w:lang w:eastAsia="zh-CN"/>
        </w:rPr>
        <w:t>API</w:t>
      </w:r>
      <w:r w:rsidRPr="000E1D0D">
        <w:rPr>
          <w:rFonts w:hint="eastAsia"/>
          <w:noProof/>
          <w:lang w:eastAsia="zh-CN"/>
        </w:rPr>
        <w:t xml:space="preserve"> shall be:</w:t>
      </w:r>
    </w:p>
    <w:p w14:paraId="3B77AE5E" w14:textId="77777777" w:rsidR="001D7E1C" w:rsidRPr="000E1D0D" w:rsidRDefault="001D7E1C" w:rsidP="001D7E1C">
      <w:pPr>
        <w:rPr>
          <w:noProof/>
          <w:lang w:eastAsia="zh-CN"/>
        </w:rPr>
      </w:pPr>
      <w:r w:rsidRPr="000E1D0D">
        <w:rPr>
          <w:b/>
          <w:noProof/>
        </w:rPr>
        <w:t>{apiRoot}/&lt;apiName&gt;/&lt;apiVersion&gt;</w:t>
      </w:r>
    </w:p>
    <w:p w14:paraId="79692A7B" w14:textId="77777777" w:rsidR="001D7E1C" w:rsidRPr="000E1D0D" w:rsidRDefault="001D7E1C" w:rsidP="001D7E1C">
      <w:pPr>
        <w:rPr>
          <w:noProof/>
          <w:lang w:eastAsia="zh-CN"/>
        </w:rPr>
      </w:pPr>
      <w:r w:rsidRPr="000E1D0D">
        <w:rPr>
          <w:noProof/>
          <w:lang w:eastAsia="zh-CN"/>
        </w:rPr>
        <w:t>The request URI</w:t>
      </w:r>
      <w:r w:rsidRPr="000E1D0D">
        <w:rPr>
          <w:rFonts w:hint="eastAsia"/>
          <w:noProof/>
          <w:lang w:eastAsia="zh-CN"/>
        </w:rPr>
        <w:t>s</w:t>
      </w:r>
      <w:r w:rsidRPr="000E1D0D">
        <w:rPr>
          <w:noProof/>
          <w:lang w:eastAsia="zh-CN"/>
        </w:rPr>
        <w:t xml:space="preserve"> used in HTTP request</w:t>
      </w:r>
      <w:r w:rsidRPr="000E1D0D">
        <w:rPr>
          <w:rFonts w:hint="eastAsia"/>
          <w:noProof/>
          <w:lang w:eastAsia="zh-CN"/>
        </w:rPr>
        <w:t>s</w:t>
      </w:r>
      <w:r w:rsidRPr="000E1D0D">
        <w:rPr>
          <w:noProof/>
          <w:lang w:eastAsia="zh-CN"/>
        </w:rPr>
        <w:t xml:space="preserve"> shall have the </w:t>
      </w:r>
      <w:r w:rsidRPr="000E1D0D">
        <w:rPr>
          <w:rFonts w:hint="eastAsia"/>
          <w:noProof/>
          <w:lang w:eastAsia="zh-CN"/>
        </w:rPr>
        <w:t xml:space="preserve">Resource URI </w:t>
      </w:r>
      <w:r w:rsidRPr="000E1D0D">
        <w:rPr>
          <w:noProof/>
          <w:lang w:eastAsia="zh-CN"/>
        </w:rPr>
        <w:t>structure defined in clause 6.5, i.e.:</w:t>
      </w:r>
    </w:p>
    <w:p w14:paraId="528FA4D2" w14:textId="77777777" w:rsidR="001D7E1C" w:rsidRPr="000E1D0D" w:rsidRDefault="001D7E1C" w:rsidP="001D7E1C">
      <w:pPr>
        <w:rPr>
          <w:b/>
          <w:noProof/>
        </w:rPr>
      </w:pPr>
      <w:r w:rsidRPr="000E1D0D">
        <w:rPr>
          <w:b/>
          <w:noProof/>
        </w:rPr>
        <w:t>{apiRoot}/&lt;apiName&gt;/&lt;apiVersion&gt;/&lt;apiSpecificSuffixes&gt;</w:t>
      </w:r>
    </w:p>
    <w:p w14:paraId="6BB2FB1B" w14:textId="77777777" w:rsidR="001D7E1C" w:rsidRPr="000E1D0D" w:rsidRDefault="001D7E1C" w:rsidP="001D7E1C">
      <w:pPr>
        <w:rPr>
          <w:noProof/>
          <w:lang w:eastAsia="zh-CN"/>
        </w:rPr>
      </w:pPr>
      <w:r w:rsidRPr="000E1D0D">
        <w:rPr>
          <w:noProof/>
          <w:lang w:eastAsia="zh-CN"/>
        </w:rPr>
        <w:t>with the following components:</w:t>
      </w:r>
    </w:p>
    <w:p w14:paraId="4C582D73" w14:textId="77777777" w:rsidR="001D7E1C" w:rsidRDefault="001D7E1C" w:rsidP="001D7E1C">
      <w:pPr>
        <w:pStyle w:val="B1"/>
        <w:rPr>
          <w:lang w:eastAsia="zh-CN"/>
        </w:rPr>
      </w:pPr>
      <w:r w:rsidRPr="000E1D0D">
        <w:rPr>
          <w:noProof/>
          <w:lang w:eastAsia="zh-CN"/>
        </w:rPr>
        <w:t>-</w:t>
      </w:r>
      <w:r w:rsidRPr="000E1D0D">
        <w:rPr>
          <w:noProof/>
          <w:lang w:eastAsia="zh-CN"/>
        </w:rPr>
        <w:tab/>
        <w:t xml:space="preserve">The </w:t>
      </w:r>
      <w:r w:rsidRPr="000E1D0D">
        <w:rPr>
          <w:noProof/>
        </w:rPr>
        <w:t xml:space="preserve">{apiRoot} shall be set as described in </w:t>
      </w:r>
      <w:r w:rsidRPr="000E1D0D">
        <w:rPr>
          <w:noProof/>
          <w:lang w:eastAsia="zh-CN"/>
        </w:rPr>
        <w:t>clause 6.5</w:t>
      </w:r>
      <w:r>
        <w:rPr>
          <w:noProof/>
          <w:lang w:eastAsia="zh-CN"/>
        </w:rPr>
        <w:t>.</w:t>
      </w:r>
    </w:p>
    <w:p w14:paraId="6DD46B51" w14:textId="77777777" w:rsidR="001D7E1C" w:rsidRDefault="001D7E1C" w:rsidP="001D7E1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</w:t>
      </w:r>
      <w:proofErr w:type="spellStart"/>
      <w:r>
        <w:t>adae</w:t>
      </w:r>
      <w:proofErr w:type="spellEnd"/>
      <w:r>
        <w:t>-</w:t>
      </w:r>
      <w:proofErr w:type="spellStart"/>
      <w:r>
        <w:t>lruga</w:t>
      </w:r>
      <w:proofErr w:type="spellEnd"/>
      <w:r>
        <w:t>".</w:t>
      </w:r>
    </w:p>
    <w:p w14:paraId="0925FAC4" w14:textId="77777777" w:rsidR="001D7E1C" w:rsidRDefault="001D7E1C" w:rsidP="001D7E1C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1111D9E4" w14:textId="77777777" w:rsidR="001D7E1C" w:rsidRDefault="001D7E1C" w:rsidP="001D7E1C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6.5.</w:t>
      </w:r>
    </w:p>
    <w:p w14:paraId="74E0CB81" w14:textId="77777777" w:rsidR="001D7E1C" w:rsidRDefault="001D7E1C" w:rsidP="001D7E1C">
      <w:pPr>
        <w:pStyle w:val="NO"/>
      </w:pPr>
      <w:r w:rsidRPr="000E1D0D">
        <w:t>NOTE:</w:t>
      </w:r>
      <w:r w:rsidRPr="000E1D0D">
        <w:tab/>
        <w:t>When 3GPP TS 29.122 [</w:t>
      </w:r>
      <w:r>
        <w:t>3</w:t>
      </w:r>
      <w:r w:rsidRPr="000E1D0D">
        <w:t xml:space="preserve">] is referenced for the common protocol and interface aspects for API definition in the clauses under clause 6.5, the </w:t>
      </w:r>
      <w:r>
        <w:t>ADAE</w:t>
      </w:r>
      <w:r w:rsidRPr="000E1D0D">
        <w:t xml:space="preserve"> Server takes the role of the </w:t>
      </w:r>
      <w:proofErr w:type="gramStart"/>
      <w:r w:rsidRPr="000E1D0D">
        <w:t>SCEF</w:t>
      </w:r>
      <w:proofErr w:type="gramEnd"/>
      <w:r w:rsidRPr="000E1D0D">
        <w:t xml:space="preserve"> and the service consumer takes the role of the SCS/AS.</w:t>
      </w:r>
    </w:p>
    <w:p w14:paraId="1453EC67" w14:textId="2AA36E7A" w:rsidR="00847278" w:rsidRPr="00E76A23" w:rsidRDefault="00847278" w:rsidP="008472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185513251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C65DA0">
        <w:rPr>
          <w:rFonts w:ascii="Arial" w:hAnsi="Arial" w:cs="Arial"/>
          <w:noProof/>
          <w:color w:val="0000FF"/>
          <w:sz w:val="28"/>
          <w:szCs w:val="28"/>
        </w:rPr>
        <w:t>2</w:t>
      </w:r>
      <w:r w:rsidR="00C65DA0" w:rsidRPr="00C65DA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EE58650" w14:textId="77777777" w:rsidR="000120C1" w:rsidRDefault="000120C1" w:rsidP="000120C1">
      <w:pPr>
        <w:pStyle w:val="Heading4"/>
        <w:rPr>
          <w:lang w:eastAsia="zh-CN"/>
        </w:rPr>
      </w:pPr>
      <w:r>
        <w:rPr>
          <w:lang w:eastAsia="zh-CN"/>
        </w:rPr>
        <w:t>7.10.9.2</w:t>
      </w:r>
      <w:r>
        <w:rPr>
          <w:lang w:eastAsia="zh-CN"/>
        </w:rPr>
        <w:tab/>
      </w:r>
      <w:r w:rsidRPr="000E1D0D">
        <w:t>Usage of HTTP</w:t>
      </w:r>
      <w:bookmarkEnd w:id="6"/>
    </w:p>
    <w:p w14:paraId="565E9BE7" w14:textId="56A9247F" w:rsidR="000120C1" w:rsidRPr="000E1D0D" w:rsidRDefault="000120C1" w:rsidP="000120C1">
      <w:r w:rsidRPr="000E1D0D">
        <w:t xml:space="preserve">The provisions of </w:t>
      </w:r>
      <w:r w:rsidRPr="000E1D0D">
        <w:rPr>
          <w:noProof/>
          <w:lang w:eastAsia="zh-CN"/>
        </w:rPr>
        <w:t xml:space="preserve">clause 6.3 of 3GPP TS 29.549 [15] </w:t>
      </w:r>
      <w:r w:rsidRPr="000E1D0D">
        <w:t xml:space="preserve">shall apply for the </w:t>
      </w:r>
      <w:proofErr w:type="spellStart"/>
      <w:ins w:id="7" w:author="nokia_r1" w:date="2025-02-09T19:23:00Z" w16du:dateUtc="2025-02-09T18:23:00Z">
        <w:r w:rsidR="00224EA9" w:rsidRPr="00224EA9">
          <w:t>SS_ADAE_LocationRelatedUeGroupAnalytics</w:t>
        </w:r>
      </w:ins>
      <w:proofErr w:type="spellEnd"/>
      <w:del w:id="8" w:author="nokia_r1" w:date="2025-02-09T19:24:00Z" w16du:dateUtc="2025-02-09T18:24:00Z">
        <w:r w:rsidRPr="000E1D0D" w:rsidDel="00224EA9">
          <w:delText>SDD_PolicyConfiguration</w:delText>
        </w:r>
      </w:del>
      <w:r w:rsidRPr="000E1D0D">
        <w:t xml:space="preserve"> </w:t>
      </w:r>
      <w:r w:rsidRPr="000E1D0D">
        <w:rPr>
          <w:noProof/>
          <w:lang w:eastAsia="zh-CN"/>
        </w:rPr>
        <w:t>API.</w:t>
      </w:r>
    </w:p>
    <w:p w14:paraId="00C267A9" w14:textId="77777777" w:rsidR="00847278" w:rsidRPr="00E76A23" w:rsidRDefault="00847278" w:rsidP="008472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9" w:name="_Toc185513296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DDC7B75" w14:textId="77777777" w:rsidR="00167772" w:rsidRDefault="00167772" w:rsidP="00167772">
      <w:pPr>
        <w:pStyle w:val="Heading4"/>
        <w:rPr>
          <w:lang w:eastAsia="zh-CN"/>
        </w:rPr>
      </w:pPr>
      <w:r>
        <w:rPr>
          <w:lang w:eastAsia="zh-CN"/>
        </w:rPr>
        <w:t>7.10.10.2</w:t>
      </w:r>
      <w:r>
        <w:rPr>
          <w:lang w:eastAsia="zh-CN"/>
        </w:rPr>
        <w:tab/>
      </w:r>
      <w:r w:rsidRPr="000E1D0D">
        <w:t>Usage of HTTP</w:t>
      </w:r>
      <w:bookmarkEnd w:id="9"/>
    </w:p>
    <w:p w14:paraId="23C535C0" w14:textId="5AF32647" w:rsidR="0096047C" w:rsidRPr="000E1D0D" w:rsidRDefault="00167772" w:rsidP="00167772">
      <w:r w:rsidRPr="000E1D0D">
        <w:t xml:space="preserve">The provisions of </w:t>
      </w:r>
      <w:r w:rsidRPr="000E1D0D">
        <w:rPr>
          <w:noProof/>
          <w:lang w:eastAsia="zh-CN"/>
        </w:rPr>
        <w:t xml:space="preserve">clause 6.3 of 3GPP TS 29.549 [15] </w:t>
      </w:r>
      <w:r w:rsidRPr="000E1D0D">
        <w:t xml:space="preserve">shall apply for the </w:t>
      </w:r>
      <w:proofErr w:type="spellStart"/>
      <w:ins w:id="10" w:author="nokia_r1" w:date="2025-02-09T19:24:00Z" w16du:dateUtc="2025-02-09T18:24:00Z">
        <w:r w:rsidR="00E54D74" w:rsidRPr="00E54D74">
          <w:t>SS_ADAE_CollisionDetectionAnalytics</w:t>
        </w:r>
      </w:ins>
      <w:proofErr w:type="spellEnd"/>
      <w:del w:id="11" w:author="nokia_r1" w:date="2025-02-09T19:24:00Z" w16du:dateUtc="2025-02-09T18:24:00Z">
        <w:r w:rsidRPr="000E1D0D" w:rsidDel="00E54D74">
          <w:delText>SDD_PolicyConfiguration</w:delText>
        </w:r>
      </w:del>
      <w:r w:rsidRPr="000E1D0D">
        <w:t xml:space="preserve"> </w:t>
      </w:r>
      <w:r w:rsidRPr="000E1D0D">
        <w:rPr>
          <w:noProof/>
          <w:lang w:eastAsia="zh-CN"/>
        </w:rPr>
        <w:t>API.</w:t>
      </w:r>
    </w:p>
    <w:p w14:paraId="2672E27E" w14:textId="5776DC1D" w:rsidR="000D6874" w:rsidRPr="00E76A23" w:rsidRDefault="000D6874" w:rsidP="000D687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0D6874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01E30" w14:textId="77777777" w:rsidR="008763E5" w:rsidRDefault="008763E5">
      <w:r>
        <w:separator/>
      </w:r>
    </w:p>
  </w:endnote>
  <w:endnote w:type="continuationSeparator" w:id="0">
    <w:p w14:paraId="1D4AD4B8" w14:textId="77777777" w:rsidR="008763E5" w:rsidRDefault="0087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BD7E9" w14:textId="77777777" w:rsidR="008763E5" w:rsidRDefault="008763E5">
      <w:r>
        <w:separator/>
      </w:r>
    </w:p>
  </w:footnote>
  <w:footnote w:type="continuationSeparator" w:id="0">
    <w:p w14:paraId="61D0A3A8" w14:textId="77777777" w:rsidR="008763E5" w:rsidRDefault="00876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15"/>
    <w:rsid w:val="000120C1"/>
    <w:rsid w:val="000147A6"/>
    <w:rsid w:val="00022E4A"/>
    <w:rsid w:val="00070E09"/>
    <w:rsid w:val="000A6394"/>
    <w:rsid w:val="000B7FED"/>
    <w:rsid w:val="000C038A"/>
    <w:rsid w:val="000C6598"/>
    <w:rsid w:val="000D44B3"/>
    <w:rsid w:val="000D6874"/>
    <w:rsid w:val="000D7D78"/>
    <w:rsid w:val="000E055F"/>
    <w:rsid w:val="00145D43"/>
    <w:rsid w:val="00157F66"/>
    <w:rsid w:val="00167772"/>
    <w:rsid w:val="00192C46"/>
    <w:rsid w:val="001A08B3"/>
    <w:rsid w:val="001A7B60"/>
    <w:rsid w:val="001B52F0"/>
    <w:rsid w:val="001B7A65"/>
    <w:rsid w:val="001D7E1C"/>
    <w:rsid w:val="001E41F3"/>
    <w:rsid w:val="00224EA9"/>
    <w:rsid w:val="0026004D"/>
    <w:rsid w:val="002640DD"/>
    <w:rsid w:val="00275D12"/>
    <w:rsid w:val="00284FEB"/>
    <w:rsid w:val="002860C4"/>
    <w:rsid w:val="002B5741"/>
    <w:rsid w:val="002E472E"/>
    <w:rsid w:val="00305409"/>
    <w:rsid w:val="00341263"/>
    <w:rsid w:val="003609EF"/>
    <w:rsid w:val="0036231A"/>
    <w:rsid w:val="00374DD4"/>
    <w:rsid w:val="003A3FB0"/>
    <w:rsid w:val="003E1A36"/>
    <w:rsid w:val="00410371"/>
    <w:rsid w:val="004242F1"/>
    <w:rsid w:val="00444B7F"/>
    <w:rsid w:val="00453290"/>
    <w:rsid w:val="00470CCB"/>
    <w:rsid w:val="004A0000"/>
    <w:rsid w:val="004A64E6"/>
    <w:rsid w:val="004B75B7"/>
    <w:rsid w:val="004D56E0"/>
    <w:rsid w:val="004E6F64"/>
    <w:rsid w:val="005141D9"/>
    <w:rsid w:val="0051580D"/>
    <w:rsid w:val="00521F3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6C9"/>
    <w:rsid w:val="006D252D"/>
    <w:rsid w:val="006E21FB"/>
    <w:rsid w:val="00792342"/>
    <w:rsid w:val="007977A8"/>
    <w:rsid w:val="007A5A98"/>
    <w:rsid w:val="007B512A"/>
    <w:rsid w:val="007C2097"/>
    <w:rsid w:val="007D6A07"/>
    <w:rsid w:val="007F7259"/>
    <w:rsid w:val="0080179A"/>
    <w:rsid w:val="008040A8"/>
    <w:rsid w:val="008279FA"/>
    <w:rsid w:val="00832804"/>
    <w:rsid w:val="00847278"/>
    <w:rsid w:val="00855270"/>
    <w:rsid w:val="008626E7"/>
    <w:rsid w:val="00870EE7"/>
    <w:rsid w:val="008763E5"/>
    <w:rsid w:val="008863B9"/>
    <w:rsid w:val="008A45A6"/>
    <w:rsid w:val="008B11BD"/>
    <w:rsid w:val="008D3CCC"/>
    <w:rsid w:val="008F3789"/>
    <w:rsid w:val="008F686C"/>
    <w:rsid w:val="009148DE"/>
    <w:rsid w:val="00941E30"/>
    <w:rsid w:val="009531B0"/>
    <w:rsid w:val="0096047C"/>
    <w:rsid w:val="009741B3"/>
    <w:rsid w:val="009777D9"/>
    <w:rsid w:val="00991B88"/>
    <w:rsid w:val="009A5753"/>
    <w:rsid w:val="009A579D"/>
    <w:rsid w:val="009B6293"/>
    <w:rsid w:val="009E3297"/>
    <w:rsid w:val="009F734F"/>
    <w:rsid w:val="00A246B6"/>
    <w:rsid w:val="00A47E70"/>
    <w:rsid w:val="00A50CF0"/>
    <w:rsid w:val="00A7671C"/>
    <w:rsid w:val="00AA2CBC"/>
    <w:rsid w:val="00AB1154"/>
    <w:rsid w:val="00AC5820"/>
    <w:rsid w:val="00AD092E"/>
    <w:rsid w:val="00AD1CD8"/>
    <w:rsid w:val="00B258BB"/>
    <w:rsid w:val="00B26032"/>
    <w:rsid w:val="00B67B97"/>
    <w:rsid w:val="00B9509D"/>
    <w:rsid w:val="00B968C8"/>
    <w:rsid w:val="00BA3EC5"/>
    <w:rsid w:val="00BA51D9"/>
    <w:rsid w:val="00BB5DFC"/>
    <w:rsid w:val="00BD279D"/>
    <w:rsid w:val="00BD6BB8"/>
    <w:rsid w:val="00C06727"/>
    <w:rsid w:val="00C577C2"/>
    <w:rsid w:val="00C65DA0"/>
    <w:rsid w:val="00C65EE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90D"/>
    <w:rsid w:val="00D66520"/>
    <w:rsid w:val="00D84AE9"/>
    <w:rsid w:val="00D9124E"/>
    <w:rsid w:val="00DB4141"/>
    <w:rsid w:val="00DE34CF"/>
    <w:rsid w:val="00DF3DDC"/>
    <w:rsid w:val="00DF6935"/>
    <w:rsid w:val="00E13F3D"/>
    <w:rsid w:val="00E34898"/>
    <w:rsid w:val="00E515E3"/>
    <w:rsid w:val="00E54D7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7Char">
    <w:name w:val="Heading 7 Char"/>
    <w:link w:val="Heading7"/>
    <w:rsid w:val="000D687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D68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D6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68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68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D687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687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D7E1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D7E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D7E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nokia_r1</cp:lastModifiedBy>
  <cp:revision>3</cp:revision>
  <cp:lastPrinted>1899-12-31T23:00:00Z</cp:lastPrinted>
  <dcterms:created xsi:type="dcterms:W3CDTF">2025-02-18T07:11:00Z</dcterms:created>
  <dcterms:modified xsi:type="dcterms:W3CDTF">2025-02-18T07:12:00Z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